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A88D1BC" w:rsidR="008A4B4C" w:rsidRPr="00101F56" w:rsidRDefault="00E61DAC" w:rsidP="00A01D78">
            <w:pPr>
              <w:tabs>
                <w:tab w:val="left" w:pos="7200"/>
              </w:tabs>
              <w:rPr>
                <w:u w:val="single"/>
                <w:lang w:val="en-CA" w:eastAsia="zh-CN"/>
              </w:rPr>
              <w:pPrChange w:id="0" w:author="Yanghaitao (Haitao)" w:date="2019-10-06T16:02:00Z">
                <w:pPr>
                  <w:tabs>
                    <w:tab w:val="left" w:pos="7200"/>
                  </w:tabs>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01F56">
              <w:rPr>
                <w:lang w:val="en-CA"/>
              </w:rPr>
              <w:t>0024-</w:t>
            </w:r>
            <w:del w:id="1" w:author="Yanghaitao (Haitao)" w:date="2019-10-06T16:02:00Z">
              <w:r w:rsidR="00101F56" w:rsidDel="00A01D78">
                <w:rPr>
                  <w:lang w:val="en-CA"/>
                </w:rPr>
                <w:delText>v</w:delText>
              </w:r>
              <w:r w:rsidR="0099450D" w:rsidDel="00A01D78">
                <w:rPr>
                  <w:lang w:val="en-CA"/>
                </w:rPr>
                <w:delText>3</w:delText>
              </w:r>
            </w:del>
            <w:ins w:id="2" w:author="Yanghaitao (Haitao)" w:date="2019-10-06T16:02:00Z">
              <w:r w:rsidR="00A01D78">
                <w:rPr>
                  <w:lang w:val="en-CA"/>
                </w:rPr>
                <w:t>v</w:t>
              </w:r>
              <w:r w:rsidR="00A01D78">
                <w:rPr>
                  <w:lang w:val="en-CA"/>
                </w:rPr>
                <w:t>4</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4F3AC9" w:rsidR="00E61DAC" w:rsidRPr="005B217D" w:rsidRDefault="00101F56" w:rsidP="009D7CE6">
            <w:pPr>
              <w:spacing w:before="60" w:after="60"/>
              <w:rPr>
                <w:b/>
                <w:szCs w:val="22"/>
                <w:lang w:val="en-CA"/>
              </w:rPr>
            </w:pPr>
            <w:r>
              <w:rPr>
                <w:b/>
                <w:szCs w:val="24"/>
                <w:lang w:val="en-CA" w:eastAsia="de-DE"/>
              </w:rPr>
              <w:t>CE4: Summary report on 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9B1486" w14:textId="77777777" w:rsidR="00101F56" w:rsidRDefault="00101F56" w:rsidP="00101F56">
            <w:pPr>
              <w:spacing w:before="60" w:after="60"/>
              <w:rPr>
                <w:szCs w:val="22"/>
                <w:lang w:val="en-CA"/>
              </w:rPr>
            </w:pPr>
            <w:r w:rsidRPr="00106698">
              <w:rPr>
                <w:lang w:val="en-CA"/>
              </w:rPr>
              <w:t>Chun-Chi Chen</w:t>
            </w:r>
          </w:p>
          <w:p w14:paraId="686F35AA" w14:textId="77777777" w:rsidR="00101F56" w:rsidRDefault="00101F56" w:rsidP="00101F56">
            <w:pPr>
              <w:spacing w:before="60" w:after="60"/>
              <w:rPr>
                <w:szCs w:val="22"/>
                <w:lang w:val="en-CA"/>
              </w:rPr>
            </w:pPr>
            <w:r>
              <w:rPr>
                <w:szCs w:val="22"/>
                <w:lang w:val="en-CA"/>
              </w:rPr>
              <w:t>Haitao Yang</w:t>
            </w:r>
          </w:p>
          <w:p w14:paraId="49D81240" w14:textId="0D6AA48F" w:rsidR="00E61DAC" w:rsidRPr="005B217D" w:rsidRDefault="00101F56" w:rsidP="00101F56">
            <w:pPr>
              <w:spacing w:before="60" w:after="60"/>
              <w:rPr>
                <w:szCs w:val="22"/>
                <w:lang w:val="en-CA"/>
              </w:rPr>
            </w:pPr>
            <w:r>
              <w:rPr>
                <w:szCs w:val="22"/>
                <w:lang w:val="en-CA"/>
              </w:rPr>
              <w:t>Xiaoyu Xiu</w:t>
            </w:r>
          </w:p>
        </w:tc>
        <w:tc>
          <w:tcPr>
            <w:tcW w:w="900" w:type="dxa"/>
          </w:tcPr>
          <w:p w14:paraId="0140ECA2" w14:textId="3F97DCA5" w:rsidR="00E61DAC" w:rsidRPr="005B217D" w:rsidRDefault="00E61DAC">
            <w:pPr>
              <w:spacing w:before="60" w:after="60"/>
              <w:rPr>
                <w:szCs w:val="22"/>
                <w:lang w:val="en-CA"/>
              </w:rPr>
            </w:pPr>
            <w:r w:rsidRPr="005B217D">
              <w:rPr>
                <w:szCs w:val="22"/>
                <w:lang w:val="en-CA"/>
              </w:rPr>
              <w:br/>
              <w:t>Email:</w:t>
            </w:r>
          </w:p>
        </w:tc>
        <w:tc>
          <w:tcPr>
            <w:tcW w:w="3060" w:type="dxa"/>
          </w:tcPr>
          <w:p w14:paraId="1BB8BC17" w14:textId="77777777" w:rsidR="00101F56" w:rsidRDefault="007B366C" w:rsidP="00101F56">
            <w:pPr>
              <w:spacing w:before="60" w:after="60"/>
              <w:rPr>
                <w:rStyle w:val="a6"/>
                <w:lang w:val="en-CA"/>
              </w:rPr>
            </w:pPr>
            <w:hyperlink r:id="rId10" w:history="1">
              <w:r w:rsidR="00101F56" w:rsidRPr="00837958">
                <w:rPr>
                  <w:rStyle w:val="a6"/>
                  <w:lang w:val="en-CA"/>
                </w:rPr>
                <w:t>chunchic@qti.qualcomm.com</w:t>
              </w:r>
            </w:hyperlink>
          </w:p>
          <w:p w14:paraId="19147595" w14:textId="77777777" w:rsidR="00101F56" w:rsidRDefault="007B366C" w:rsidP="00101F56">
            <w:pPr>
              <w:spacing w:before="60" w:after="60"/>
              <w:rPr>
                <w:szCs w:val="22"/>
                <w:lang w:val="en-CA"/>
              </w:rPr>
            </w:pPr>
            <w:hyperlink r:id="rId11" w:history="1">
              <w:r w:rsidR="00101F56" w:rsidRPr="00D872B6">
                <w:rPr>
                  <w:rStyle w:val="a6"/>
                  <w:szCs w:val="22"/>
                  <w:lang w:val="en-CA"/>
                </w:rPr>
                <w:t>haitao.yang@huawei.com</w:t>
              </w:r>
            </w:hyperlink>
          </w:p>
          <w:p w14:paraId="32C2ABFD" w14:textId="40EF8396" w:rsidR="00E61DAC" w:rsidRPr="005B217D" w:rsidRDefault="007B366C" w:rsidP="00101F56">
            <w:pPr>
              <w:spacing w:before="60" w:after="60"/>
              <w:rPr>
                <w:szCs w:val="22"/>
                <w:lang w:val="en-CA"/>
              </w:rPr>
            </w:pPr>
            <w:hyperlink r:id="rId12" w:history="1">
              <w:r w:rsidR="00101F56" w:rsidRPr="00DC624D">
                <w:rPr>
                  <w:rStyle w:val="a6"/>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39410C" w:rsidR="00E61DAC" w:rsidRPr="005B217D" w:rsidRDefault="00101F56">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77777777" w:rsidR="00101F56" w:rsidRPr="005B217D" w:rsidRDefault="00101F56" w:rsidP="00101F56">
      <w:pPr>
        <w:pStyle w:val="1"/>
        <w:numPr>
          <w:ilvl w:val="0"/>
          <w:numId w:val="0"/>
        </w:numPr>
        <w:ind w:left="432" w:hanging="432"/>
        <w:rPr>
          <w:lang w:val="en-CA"/>
        </w:rPr>
      </w:pPr>
      <w:r w:rsidRPr="005B217D">
        <w:rPr>
          <w:lang w:val="en-CA"/>
        </w:rPr>
        <w:t>Abstract</w:t>
      </w:r>
    </w:p>
    <w:p w14:paraId="6505E7C9" w14:textId="6F08C830" w:rsidR="00101F56" w:rsidRDefault="00101F56" w:rsidP="00101F56">
      <w:pPr>
        <w:rPr>
          <w:rFonts w:cs="Arial"/>
          <w:szCs w:val="22"/>
          <w:lang w:eastAsia="zh-TW"/>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w:t>
      </w:r>
      <w:r>
        <w:rPr>
          <w:rFonts w:cs="Arial"/>
          <w:szCs w:val="22"/>
          <w:lang w:eastAsia="zh-TW"/>
        </w:rPr>
        <w:t>. This CE comprises two categories,</w:t>
      </w:r>
    </w:p>
    <w:p w14:paraId="2E99EAE7" w14:textId="2B757CA9"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G</w:t>
      </w:r>
      <w:r w:rsidRPr="00CF4E5D">
        <w:rPr>
          <w:rFonts w:cs="Arial"/>
          <w:lang w:eastAsia="zh-TW"/>
        </w:rPr>
        <w:t>eometric partition related merge modes</w:t>
      </w:r>
      <w:r>
        <w:rPr>
          <w:rFonts w:cs="Arial"/>
          <w:szCs w:val="22"/>
          <w:lang w:eastAsia="ja-JP"/>
        </w:rPr>
        <w:t>,</w:t>
      </w:r>
    </w:p>
    <w:p w14:paraId="61D5746F" w14:textId="60CD5CE6" w:rsidR="00101F56" w:rsidRDefault="00101F56" w:rsidP="00101F56">
      <w:pPr>
        <w:pStyle w:val="aa"/>
        <w:numPr>
          <w:ilvl w:val="0"/>
          <w:numId w:val="12"/>
        </w:numPr>
        <w:tabs>
          <w:tab w:val="clear" w:pos="360"/>
          <w:tab w:val="left" w:pos="284"/>
        </w:tabs>
        <w:ind w:left="709" w:hanging="425"/>
        <w:rPr>
          <w:rFonts w:cs="Arial"/>
          <w:szCs w:val="22"/>
          <w:lang w:eastAsia="ja-JP"/>
        </w:rPr>
      </w:pPr>
      <w:r>
        <w:rPr>
          <w:rFonts w:cs="Arial"/>
          <w:lang w:eastAsia="zh-TW"/>
        </w:rPr>
        <w:t xml:space="preserve">Simplification on </w:t>
      </w:r>
      <w:r w:rsidRPr="00CF4E5D">
        <w:rPr>
          <w:rFonts w:cs="Arial"/>
          <w:lang w:eastAsia="zh-TW"/>
        </w:rPr>
        <w:t>PROF and BDOF</w:t>
      </w:r>
      <w:r>
        <w:rPr>
          <w:rFonts w:cs="Arial"/>
          <w:szCs w:val="22"/>
          <w:lang w:eastAsia="ja-JP"/>
        </w:rPr>
        <w:t>.</w:t>
      </w:r>
    </w:p>
    <w:p w14:paraId="4D8C01F5" w14:textId="4F181F50" w:rsidR="00101F56" w:rsidRDefault="00101F56" w:rsidP="00101F56">
      <w:pPr>
        <w:tabs>
          <w:tab w:val="clear" w:pos="360"/>
          <w:tab w:val="left" w:pos="284"/>
        </w:tabs>
        <w:rPr>
          <w:rFonts w:cs="Arial"/>
          <w:szCs w:val="22"/>
          <w:lang w:eastAsia="zh-TW"/>
        </w:rPr>
      </w:pPr>
      <w:r>
        <w:rPr>
          <w:rFonts w:cs="Arial"/>
          <w:szCs w:val="22"/>
          <w:lang w:eastAsia="zh-TW"/>
        </w:rPr>
        <w:t>All techniques as planned in the context of CE4 are implemented on top of and tested against VTM-6.0</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47380916" w14:textId="3BB736B1" w:rsidR="000E5055" w:rsidRPr="004D6479" w:rsidRDefault="000E5055" w:rsidP="00101F56">
      <w:pPr>
        <w:tabs>
          <w:tab w:val="clear" w:pos="360"/>
          <w:tab w:val="left" w:pos="284"/>
        </w:tabs>
        <w:rPr>
          <w:rFonts w:cs="Arial"/>
          <w:szCs w:val="22"/>
          <w:lang w:eastAsia="ja-JP"/>
        </w:rPr>
      </w:pPr>
      <w:r>
        <w:rPr>
          <w:rFonts w:cs="Arial"/>
          <w:szCs w:val="22"/>
          <w:lang w:eastAsia="zh-TW"/>
        </w:rPr>
        <w:t>Subjective evaluation of representative CE4-1 tests is planned to identify whether there is an observable subjective improvement. Test materials are provided for consideration.</w:t>
      </w:r>
    </w:p>
    <w:p w14:paraId="79CDDCE7" w14:textId="50E6287E" w:rsidR="00621CEF" w:rsidRDefault="00621CEF" w:rsidP="00101F56">
      <w:pPr>
        <w:pStyle w:val="1"/>
        <w:rPr>
          <w:lang w:val="en-CA" w:eastAsia="zh-CN"/>
        </w:rPr>
      </w:pPr>
      <w:r>
        <w:rPr>
          <w:rFonts w:hint="eastAsia"/>
          <w:lang w:val="en-CA" w:eastAsia="zh-CN"/>
        </w:rPr>
        <w:t>S</w:t>
      </w:r>
      <w:r>
        <w:rPr>
          <w:lang w:val="en-CA" w:eastAsia="zh-CN"/>
        </w:rPr>
        <w:t>ummary of late changes to JVET-O2024</w:t>
      </w:r>
    </w:p>
    <w:p w14:paraId="6487C345" w14:textId="1773172E" w:rsidR="00621CEF" w:rsidRPr="00605A2F" w:rsidRDefault="00621CEF" w:rsidP="00872B34">
      <w:pPr>
        <w:rPr>
          <w:lang w:val="en-CA" w:eastAsia="zh-CN"/>
        </w:rPr>
      </w:pPr>
      <w:r>
        <w:rPr>
          <w:lang w:val="en-CA" w:eastAsia="zh-CN"/>
        </w:rPr>
        <w:t>The v3 version of CE4 document was provided on Sep. 19</w:t>
      </w:r>
      <w:r w:rsidRPr="00872B34">
        <w:rPr>
          <w:vertAlign w:val="superscript"/>
          <w:lang w:val="en-CA" w:eastAsia="zh-CN"/>
        </w:rPr>
        <w:t>th</w:t>
      </w:r>
      <w:r>
        <w:rPr>
          <w:lang w:val="en-CA" w:eastAsia="zh-CN"/>
        </w:rPr>
        <w:t>. The late changes are summarized below.</w:t>
      </w:r>
    </w:p>
    <w:p w14:paraId="7B7F595A" w14:textId="72AA6E6D" w:rsidR="00621CEF" w:rsidRDefault="00621CEF" w:rsidP="00872B34">
      <w:pPr>
        <w:pStyle w:val="aa"/>
        <w:numPr>
          <w:ilvl w:val="0"/>
          <w:numId w:val="48"/>
        </w:numPr>
      </w:pPr>
      <w:r>
        <w:t>Complete cross-checker list,</w:t>
      </w:r>
    </w:p>
    <w:p w14:paraId="5F93BE57" w14:textId="0F5B3660" w:rsidR="00621CEF" w:rsidRDefault="00621CEF" w:rsidP="00872B34">
      <w:pPr>
        <w:pStyle w:val="aa"/>
        <w:numPr>
          <w:ilvl w:val="0"/>
          <w:numId w:val="48"/>
        </w:numPr>
      </w:pPr>
      <w:r>
        <w:t>Remove tests that are withdrawn,</w:t>
      </w:r>
    </w:p>
    <w:p w14:paraId="41F9F821" w14:textId="3941AE35" w:rsidR="00621CEF" w:rsidRDefault="00621CEF" w:rsidP="00872B34">
      <w:pPr>
        <w:pStyle w:val="aa"/>
        <w:numPr>
          <w:ilvl w:val="0"/>
          <w:numId w:val="48"/>
        </w:numPr>
      </w:pPr>
      <w:r>
        <w:t>Assign new test number for each subtest in CE4-1.2,</w:t>
      </w:r>
    </w:p>
    <w:p w14:paraId="2DB0F2BD" w14:textId="297483E0" w:rsidR="00621CEF" w:rsidRDefault="00621CEF" w:rsidP="00872B34">
      <w:pPr>
        <w:pStyle w:val="aa"/>
        <w:numPr>
          <w:ilvl w:val="0"/>
          <w:numId w:val="48"/>
        </w:numPr>
      </w:pPr>
      <w:r>
        <w:t>Include proponent-provided clarification on vague test descriptions that were asked by experts on CE4 reflector (CE4-1.1, 4-2.1, 4-2.2),</w:t>
      </w:r>
    </w:p>
    <w:p w14:paraId="475B1AA3" w14:textId="6F708CA3" w:rsidR="00621CEF" w:rsidRPr="00872B34" w:rsidRDefault="00621CEF" w:rsidP="00872B34">
      <w:pPr>
        <w:pStyle w:val="aa"/>
        <w:numPr>
          <w:ilvl w:val="0"/>
          <w:numId w:val="48"/>
        </w:numPr>
      </w:pPr>
      <w:r>
        <w:t>Revise the description of subjective evaluation.</w:t>
      </w:r>
    </w:p>
    <w:p w14:paraId="0F33EDFF" w14:textId="3A4389E2" w:rsidR="00101F56" w:rsidRDefault="00101F56" w:rsidP="00101F56">
      <w:pPr>
        <w:pStyle w:val="1"/>
        <w:rPr>
          <w:lang w:eastAsia="zh-TW"/>
        </w:rPr>
      </w:pPr>
      <w:r>
        <w:rPr>
          <w:lang w:val="en-CA" w:eastAsia="zh-CN"/>
        </w:rPr>
        <w:t xml:space="preserve">CE4-1: </w:t>
      </w:r>
      <w:r>
        <w:rPr>
          <w:lang w:eastAsia="zh-TW"/>
        </w:rPr>
        <w:t>G</w:t>
      </w:r>
      <w:r w:rsidRPr="00CF4E5D">
        <w:rPr>
          <w:lang w:eastAsia="zh-TW"/>
        </w:rPr>
        <w:t>eometric partition related merge modes</w:t>
      </w:r>
    </w:p>
    <w:p w14:paraId="77255089" w14:textId="28E88C4A" w:rsidR="007B3A3A" w:rsidRDefault="007B3A3A" w:rsidP="00CC610E">
      <w:pPr>
        <w:rPr>
          <w:lang w:eastAsia="zh-CN"/>
        </w:rPr>
      </w:pPr>
      <w:r>
        <w:rPr>
          <w:lang w:eastAsia="zh-CN"/>
        </w:rPr>
        <w:t>There are four tools for CE4-1, geometric partition, partial transform for geometric partition, adaptive blending for screen content and CIIP with triangle partition.</w:t>
      </w:r>
    </w:p>
    <w:p w14:paraId="4CB18D14" w14:textId="0CF3AC25" w:rsidR="007B3A3A" w:rsidRPr="00CC610E" w:rsidRDefault="007B3A3A" w:rsidP="00CC610E">
      <w:pPr>
        <w:rPr>
          <w:lang w:eastAsia="zh-CN"/>
        </w:rPr>
      </w:pPr>
      <w:r>
        <w:rPr>
          <w:lang w:eastAsia="zh-CN"/>
        </w:rPr>
        <w:t>Variants of the four tools and the combination are tested.</w:t>
      </w:r>
    </w:p>
    <w:p w14:paraId="563E08E2" w14:textId="77777777" w:rsidR="00101F56" w:rsidRPr="00215762" w:rsidRDefault="00101F56" w:rsidP="00B50E4C">
      <w:pPr>
        <w:pStyle w:val="2"/>
        <w:tabs>
          <w:tab w:val="left" w:pos="3402"/>
        </w:tabs>
        <w:ind w:left="576" w:hanging="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7504"/>
        <w:gridCol w:w="1260"/>
      </w:tblGrid>
      <w:tr w:rsidR="00101F56" w:rsidRPr="007F1541" w14:paraId="24B64BCA"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4E79740"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Test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3A24139"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62AD12C7" w14:textId="77777777" w:rsidR="00101F56" w:rsidRPr="004D6479" w:rsidRDefault="00101F56" w:rsidP="00223CE5">
            <w:pPr>
              <w:spacing w:beforeLines="20" w:before="48" w:afterLines="20" w:after="48"/>
              <w:rPr>
                <w:b/>
                <w:sz w:val="18"/>
                <w:szCs w:val="18"/>
                <w:lang w:eastAsia="zh-CN"/>
              </w:rPr>
            </w:pPr>
            <w:r w:rsidRPr="004D6479">
              <w:rPr>
                <w:b/>
                <w:sz w:val="18"/>
                <w:szCs w:val="18"/>
                <w:lang w:eastAsia="zh-CN"/>
              </w:rPr>
              <w:t>Source</w:t>
            </w:r>
          </w:p>
        </w:tc>
      </w:tr>
      <w:tr w:rsidR="00267EDE" w:rsidRPr="00267EDE" w14:paraId="69B15B8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8642A7" w14:textId="4BEB3B0E" w:rsidR="00267EDE" w:rsidRPr="00267EDE" w:rsidRDefault="00267EDE" w:rsidP="00267EDE">
            <w:pPr>
              <w:spacing w:beforeLines="20" w:before="48" w:afterLines="20" w:after="48"/>
              <w:rPr>
                <w:sz w:val="18"/>
                <w:szCs w:val="18"/>
                <w:lang w:eastAsia="zh-CN"/>
              </w:rPr>
            </w:pPr>
            <w:r w:rsidRPr="00267EDE">
              <w:rPr>
                <w:sz w:val="18"/>
                <w:szCs w:val="18"/>
                <w:lang w:eastAsia="zh-CN"/>
              </w:rPr>
              <w:t>4-1.1*</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39B7B1F9" w14:textId="756B3481"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as proposed in JVET-O0489 with 32 angles and 5 distance values</w:t>
            </w:r>
          </w:p>
        </w:tc>
        <w:tc>
          <w:tcPr>
            <w:tcW w:w="1260" w:type="dxa"/>
            <w:tcBorders>
              <w:top w:val="single" w:sz="4" w:space="0" w:color="auto"/>
              <w:left w:val="single" w:sz="4" w:space="0" w:color="auto"/>
              <w:bottom w:val="single" w:sz="4" w:space="0" w:color="auto"/>
              <w:right w:val="single" w:sz="4" w:space="0" w:color="auto"/>
            </w:tcBorders>
            <w:vAlign w:val="center"/>
          </w:tcPr>
          <w:p w14:paraId="573364DD" w14:textId="59B15E5B"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2921A2D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4125EA8" w14:textId="7B573B69" w:rsidR="00267EDE" w:rsidRPr="00267EDE" w:rsidRDefault="00267EDE" w:rsidP="00267EDE">
            <w:pPr>
              <w:spacing w:beforeLines="20" w:before="48" w:afterLines="20" w:after="48"/>
              <w:rPr>
                <w:sz w:val="18"/>
                <w:szCs w:val="18"/>
                <w:lang w:eastAsia="zh-CN"/>
              </w:rPr>
            </w:pPr>
            <w:r w:rsidRPr="00267EDE">
              <w:rPr>
                <w:sz w:val="18"/>
                <w:szCs w:val="18"/>
                <w:lang w:eastAsia="zh-CN"/>
              </w:rPr>
              <w:t>4-1.2a</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5FC62779" w14:textId="7951202A"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N=32</w:t>
            </w:r>
          </w:p>
        </w:tc>
        <w:tc>
          <w:tcPr>
            <w:tcW w:w="1260" w:type="dxa"/>
            <w:tcBorders>
              <w:top w:val="single" w:sz="4" w:space="0" w:color="auto"/>
              <w:left w:val="single" w:sz="4" w:space="0" w:color="auto"/>
              <w:bottom w:val="single" w:sz="4" w:space="0" w:color="auto"/>
              <w:right w:val="single" w:sz="4" w:space="0" w:color="auto"/>
            </w:tcBorders>
            <w:vAlign w:val="center"/>
          </w:tcPr>
          <w:p w14:paraId="4FE541FF" w14:textId="5A26AC77"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70A78EE6"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70C55C" w14:textId="6A5C95EB" w:rsidR="00267EDE" w:rsidRPr="00267EDE" w:rsidRDefault="00267EDE" w:rsidP="00267EDE">
            <w:pPr>
              <w:spacing w:beforeLines="20" w:before="48" w:afterLines="20" w:after="48"/>
              <w:rPr>
                <w:sz w:val="18"/>
                <w:szCs w:val="18"/>
                <w:lang w:eastAsia="zh-CN"/>
              </w:rPr>
            </w:pPr>
            <w:r w:rsidRPr="00267EDE">
              <w:rPr>
                <w:sz w:val="18"/>
                <w:szCs w:val="18"/>
                <w:lang w:eastAsia="zh-CN"/>
              </w:rPr>
              <w:t>4-1.2b</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3501731" w14:textId="26C2E7C8" w:rsidR="00267EDE" w:rsidRPr="00267EDE" w:rsidRDefault="00267EDE" w:rsidP="00267EDE">
            <w:pPr>
              <w:spacing w:beforeLines="20" w:before="48" w:afterLines="20" w:after="48"/>
              <w:rPr>
                <w:sz w:val="18"/>
                <w:szCs w:val="18"/>
                <w:lang w:eastAsia="zh-CN"/>
              </w:rPr>
            </w:pPr>
            <w:r w:rsidRPr="00267EDE">
              <w:rPr>
                <w:sz w:val="18"/>
                <w:szCs w:val="18"/>
                <w:lang w:val="en-CA"/>
              </w:rPr>
              <w:t>Geometric (GEO) merge mode with reduced number of partitions with N angles and 4 distance values, i.e., N=24</w:t>
            </w:r>
          </w:p>
        </w:tc>
        <w:tc>
          <w:tcPr>
            <w:tcW w:w="1260" w:type="dxa"/>
            <w:tcBorders>
              <w:top w:val="single" w:sz="4" w:space="0" w:color="auto"/>
              <w:left w:val="single" w:sz="4" w:space="0" w:color="auto"/>
              <w:bottom w:val="single" w:sz="4" w:space="0" w:color="auto"/>
              <w:right w:val="single" w:sz="4" w:space="0" w:color="auto"/>
            </w:tcBorders>
            <w:vAlign w:val="center"/>
          </w:tcPr>
          <w:p w14:paraId="52967230" w14:textId="24CE540E"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P0068</w:t>
            </w:r>
          </w:p>
        </w:tc>
      </w:tr>
      <w:tr w:rsidR="00267EDE" w:rsidRPr="00267EDE" w14:paraId="487A56DC"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220A3C" w14:textId="73161852" w:rsidR="00267EDE" w:rsidRPr="00267EDE" w:rsidRDefault="00267EDE" w:rsidP="00267EDE">
            <w:pPr>
              <w:spacing w:beforeLines="20" w:before="48" w:afterLines="20" w:after="48"/>
              <w:rPr>
                <w:sz w:val="18"/>
                <w:szCs w:val="18"/>
                <w:lang w:eastAsia="zh-CN"/>
              </w:rPr>
            </w:pPr>
            <w:r w:rsidRPr="00267EDE">
              <w:rPr>
                <w:sz w:val="18"/>
                <w:szCs w:val="18"/>
                <w:lang w:eastAsia="zh-CN"/>
              </w:rPr>
              <w:t>4-1.5</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FEF833B" w14:textId="459D1DCD" w:rsidR="00267EDE" w:rsidRPr="00267EDE" w:rsidRDefault="00267EDE" w:rsidP="00267EDE">
            <w:pPr>
              <w:spacing w:beforeLines="20" w:before="48" w:afterLines="20" w:after="48"/>
              <w:rPr>
                <w:sz w:val="18"/>
                <w:szCs w:val="18"/>
                <w:lang w:eastAsia="zh-CN"/>
              </w:rPr>
            </w:pPr>
            <w:r w:rsidRPr="00267EDE">
              <w:rPr>
                <w:sz w:val="18"/>
                <w:szCs w:val="18"/>
                <w:lang w:val="en-CA"/>
              </w:rPr>
              <w:t>GEO + ¼ and ½ adaptive-size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428A2355" w14:textId="151E886C"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7D196CEE"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8630DBE" w14:textId="2EF6F8CA" w:rsidR="00267EDE" w:rsidRPr="00267EDE" w:rsidRDefault="00267EDE" w:rsidP="00267EDE">
            <w:pPr>
              <w:spacing w:beforeLines="20" w:before="48" w:afterLines="20" w:after="48"/>
              <w:rPr>
                <w:sz w:val="18"/>
                <w:szCs w:val="18"/>
                <w:lang w:eastAsia="zh-CN"/>
              </w:rPr>
            </w:pPr>
            <w:r w:rsidRPr="00267EDE">
              <w:rPr>
                <w:sz w:val="18"/>
                <w:szCs w:val="18"/>
                <w:lang w:eastAsia="zh-CN"/>
              </w:rPr>
              <w:lastRenderedPageBreak/>
              <w:t>4-1.6</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B12E101" w14:textId="1D7FB5B3" w:rsidR="00267EDE" w:rsidRPr="00267EDE" w:rsidRDefault="00267EDE" w:rsidP="00267EDE">
            <w:pPr>
              <w:spacing w:beforeLines="20" w:before="48" w:afterLines="20" w:after="48"/>
              <w:rPr>
                <w:sz w:val="18"/>
                <w:szCs w:val="18"/>
                <w:lang w:eastAsia="zh-CN"/>
              </w:rPr>
            </w:pPr>
            <w:r w:rsidRPr="00267EDE">
              <w:rPr>
                <w:sz w:val="18"/>
                <w:szCs w:val="18"/>
                <w:lang w:val="en-CA"/>
              </w:rPr>
              <w:t>GEO + ½ fixed-size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0E4EB8EF" w14:textId="11FAEE80" w:rsidR="00267EDE" w:rsidRPr="00267EDE" w:rsidRDefault="00267EDE" w:rsidP="004D76F3">
            <w:pPr>
              <w:spacing w:beforeLines="20" w:before="48" w:afterLines="20" w:after="48"/>
              <w:rPr>
                <w:sz w:val="18"/>
                <w:szCs w:val="18"/>
                <w:lang w:eastAsia="zh-CN"/>
              </w:rPr>
            </w:pPr>
            <w:r w:rsidRPr="00267EDE">
              <w:rPr>
                <w:sz w:val="18"/>
                <w:szCs w:val="18"/>
                <w:lang w:val="en-CA"/>
              </w:rPr>
              <w:t>JVET-</w:t>
            </w:r>
            <w:r>
              <w:rPr>
                <w:sz w:val="18"/>
                <w:szCs w:val="18"/>
                <w:lang w:val="en-CA"/>
              </w:rPr>
              <w:t>P00</w:t>
            </w:r>
            <w:r w:rsidR="004D76F3">
              <w:rPr>
                <w:sz w:val="18"/>
                <w:szCs w:val="18"/>
                <w:lang w:val="en-CA"/>
              </w:rPr>
              <w:t>74</w:t>
            </w:r>
          </w:p>
        </w:tc>
      </w:tr>
      <w:tr w:rsidR="00267EDE" w:rsidRPr="00267EDE" w14:paraId="1DC6687B"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74EAEF" w14:textId="25C3568F" w:rsidR="00267EDE" w:rsidRPr="00267EDE" w:rsidRDefault="00267EDE" w:rsidP="00267EDE">
            <w:pPr>
              <w:spacing w:beforeLines="20" w:before="48" w:afterLines="20" w:after="48"/>
              <w:rPr>
                <w:sz w:val="18"/>
                <w:szCs w:val="18"/>
                <w:lang w:eastAsia="zh-CN"/>
              </w:rPr>
            </w:pPr>
            <w:r w:rsidRPr="00267EDE">
              <w:rPr>
                <w:sz w:val="18"/>
                <w:szCs w:val="18"/>
                <w:lang w:eastAsia="zh-CN"/>
              </w:rPr>
              <w:t>4-1.7</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4765B20F" w14:textId="12FA1416" w:rsidR="00267EDE" w:rsidRPr="00267EDE" w:rsidRDefault="00267EDE" w:rsidP="00267EDE">
            <w:pPr>
              <w:spacing w:beforeLines="20" w:before="48" w:afterLines="20" w:after="48"/>
              <w:rPr>
                <w:sz w:val="18"/>
                <w:szCs w:val="18"/>
                <w:lang w:eastAsia="zh-CN"/>
              </w:rPr>
            </w:pPr>
            <w:r w:rsidRPr="00267EDE">
              <w:rPr>
                <w:sz w:val="18"/>
                <w:szCs w:val="18"/>
                <w:lang w:val="en-CA"/>
              </w:rPr>
              <w:t>Adaptive blending filtering for TPM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6CBE1F" w14:textId="115B53B6"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0B330FF9"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A2F985" w14:textId="04E9DAB8" w:rsidR="00267EDE" w:rsidRPr="00267EDE" w:rsidRDefault="00267EDE" w:rsidP="00267EDE">
            <w:pPr>
              <w:spacing w:beforeLines="20" w:before="48" w:afterLines="20" w:after="48"/>
              <w:rPr>
                <w:sz w:val="18"/>
                <w:szCs w:val="18"/>
                <w:lang w:eastAsia="zh-CN"/>
              </w:rPr>
            </w:pPr>
            <w:r w:rsidRPr="00267EDE">
              <w:rPr>
                <w:sz w:val="18"/>
                <w:szCs w:val="18"/>
                <w:lang w:eastAsia="zh-CN"/>
              </w:rPr>
              <w:t>4-1.8</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A4B3E0F" w14:textId="189EAB21" w:rsidR="00267EDE" w:rsidRPr="00267EDE" w:rsidRDefault="00267EDE" w:rsidP="00267EDE">
            <w:pPr>
              <w:spacing w:beforeLines="20" w:before="48" w:afterLines="20" w:after="48"/>
              <w:rPr>
                <w:sz w:val="18"/>
                <w:szCs w:val="18"/>
                <w:lang w:eastAsia="zh-CN"/>
              </w:rPr>
            </w:pPr>
            <w:r w:rsidRPr="00267EDE">
              <w:rPr>
                <w:sz w:val="18"/>
                <w:szCs w:val="18"/>
                <w:lang w:val="en-CA"/>
              </w:rPr>
              <w:t>Test 4-1.7 + GEO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9877A8" w14:textId="620A53D8" w:rsidR="00267EDE" w:rsidRPr="00267EDE" w:rsidRDefault="00267EDE" w:rsidP="00267EDE">
            <w:pPr>
              <w:spacing w:beforeLines="20" w:before="48" w:afterLines="20" w:after="48"/>
              <w:rPr>
                <w:sz w:val="18"/>
                <w:szCs w:val="18"/>
                <w:lang w:eastAsia="zh-CN"/>
              </w:rPr>
            </w:pPr>
            <w:r w:rsidRPr="00267EDE">
              <w:rPr>
                <w:sz w:val="18"/>
                <w:szCs w:val="18"/>
                <w:lang w:val="en-CA"/>
              </w:rPr>
              <w:t>JVET-</w:t>
            </w:r>
            <w:r>
              <w:rPr>
                <w:sz w:val="18"/>
                <w:szCs w:val="18"/>
                <w:lang w:val="en-CA"/>
              </w:rPr>
              <w:t>P0069</w:t>
            </w:r>
          </w:p>
        </w:tc>
      </w:tr>
      <w:tr w:rsidR="00267EDE" w:rsidRPr="00267EDE" w14:paraId="5CFE56EC"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14985B" w14:textId="5B5D931E" w:rsidR="00267EDE" w:rsidRPr="00267EDE" w:rsidRDefault="00267EDE" w:rsidP="00267EDE">
            <w:pPr>
              <w:spacing w:beforeLines="20" w:before="48" w:afterLines="20" w:after="48"/>
              <w:rPr>
                <w:sz w:val="18"/>
                <w:szCs w:val="18"/>
                <w:lang w:eastAsia="zh-CN"/>
              </w:rPr>
            </w:pPr>
            <w:r w:rsidRPr="00267EDE">
              <w:rPr>
                <w:sz w:val="18"/>
                <w:szCs w:val="18"/>
                <w:lang w:eastAsia="zh-CN"/>
              </w:rPr>
              <w:t>4-1.9</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6259E16" w14:textId="2FE1BD0B" w:rsidR="00267EDE" w:rsidRPr="00267EDE" w:rsidRDefault="00267EDE" w:rsidP="00267EDE">
            <w:pPr>
              <w:spacing w:beforeLines="20" w:before="48" w:afterLines="20" w:after="48"/>
              <w:rPr>
                <w:sz w:val="18"/>
                <w:szCs w:val="18"/>
                <w:lang w:eastAsia="zh-CN"/>
              </w:rPr>
            </w:pPr>
            <w:r w:rsidRPr="00267EDE">
              <w:rPr>
                <w:sz w:val="18"/>
                <w:szCs w:val="18"/>
                <w:lang w:val="en-CA"/>
              </w:rPr>
              <w:t>CIIP with triangular partitions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C2E72FE" w14:textId="7B62D47B"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P0071</w:t>
            </w:r>
          </w:p>
        </w:tc>
      </w:tr>
      <w:tr w:rsidR="00267EDE" w:rsidRPr="00267EDE" w14:paraId="14DEA55F"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2459CF" w14:textId="55BEBD34" w:rsidR="00267EDE" w:rsidRPr="00267EDE" w:rsidRDefault="00267EDE" w:rsidP="00267EDE">
            <w:pPr>
              <w:spacing w:beforeLines="20" w:before="48" w:afterLines="20" w:after="48"/>
              <w:rPr>
                <w:sz w:val="18"/>
                <w:szCs w:val="18"/>
                <w:lang w:eastAsia="zh-CN"/>
              </w:rPr>
            </w:pPr>
            <w:r w:rsidRPr="00267EDE">
              <w:rPr>
                <w:sz w:val="18"/>
                <w:szCs w:val="18"/>
                <w:lang w:eastAsia="zh-CN"/>
              </w:rPr>
              <w:t>4-1.10</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196589A" w14:textId="116D5AFF" w:rsidR="00267EDE" w:rsidRPr="00267EDE" w:rsidRDefault="00267EDE" w:rsidP="00267EDE">
            <w:pPr>
              <w:spacing w:beforeLines="20" w:before="48" w:afterLines="20" w:after="48"/>
              <w:rPr>
                <w:sz w:val="18"/>
                <w:szCs w:val="18"/>
                <w:lang w:eastAsia="zh-CN"/>
              </w:rPr>
            </w:pPr>
            <w:r w:rsidRPr="00267EDE">
              <w:rPr>
                <w:sz w:val="18"/>
                <w:szCs w:val="18"/>
                <w:lang w:eastAsia="zh-CN"/>
              </w:rPr>
              <w:t>Test 4-1.9 + GEO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D1F631" w14:textId="4827525C"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P0070</w:t>
            </w:r>
          </w:p>
        </w:tc>
      </w:tr>
      <w:tr w:rsidR="00267EDE" w:rsidRPr="00267EDE" w14:paraId="4A8DDF73"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868898" w14:textId="0DFAFD9A" w:rsidR="00267EDE" w:rsidRPr="00267EDE" w:rsidRDefault="00267EDE" w:rsidP="00267EDE">
            <w:pPr>
              <w:spacing w:beforeLines="20" w:before="48" w:afterLines="20" w:after="48"/>
              <w:rPr>
                <w:sz w:val="18"/>
                <w:szCs w:val="18"/>
                <w:lang w:eastAsia="zh-CN"/>
              </w:rPr>
            </w:pPr>
            <w:r w:rsidRPr="00267EDE">
              <w:rPr>
                <w:sz w:val="18"/>
                <w:szCs w:val="18"/>
                <w:lang w:eastAsia="zh-CN"/>
              </w:rPr>
              <w:t xml:space="preserve">4-1.12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A332AC6" w14:textId="70DFA5DB" w:rsidR="00267EDE" w:rsidRPr="00267EDE" w:rsidRDefault="00267EDE" w:rsidP="00267EDE">
            <w:pPr>
              <w:spacing w:beforeLines="20" w:before="48" w:afterLines="20" w:after="48"/>
              <w:rPr>
                <w:sz w:val="18"/>
                <w:szCs w:val="18"/>
                <w:lang w:eastAsia="zh-CN"/>
              </w:rPr>
            </w:pPr>
            <w:r w:rsidRPr="00267EDE">
              <w:rPr>
                <w:sz w:val="18"/>
                <w:szCs w:val="18"/>
                <w:lang w:eastAsia="zh-CN"/>
              </w:rPr>
              <w:t>Test 4-1.9 + Partial transform as in Test 4.1.5</w:t>
            </w:r>
          </w:p>
        </w:tc>
        <w:tc>
          <w:tcPr>
            <w:tcW w:w="1260" w:type="dxa"/>
            <w:tcBorders>
              <w:top w:val="single" w:sz="4" w:space="0" w:color="auto"/>
              <w:left w:val="single" w:sz="4" w:space="0" w:color="auto"/>
              <w:bottom w:val="single" w:sz="4" w:space="0" w:color="auto"/>
              <w:right w:val="single" w:sz="4" w:space="0" w:color="auto"/>
            </w:tcBorders>
            <w:vAlign w:val="center"/>
          </w:tcPr>
          <w:p w14:paraId="47FCDBED" w14:textId="443362B6"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64AD16EF" w14:textId="77777777" w:rsidTr="00223CE5">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6FE038" w14:textId="1398AF25" w:rsidR="00267EDE" w:rsidRPr="00267EDE" w:rsidRDefault="00267EDE" w:rsidP="00267EDE">
            <w:pPr>
              <w:spacing w:beforeLines="20" w:before="48" w:afterLines="20" w:after="48"/>
              <w:rPr>
                <w:sz w:val="18"/>
                <w:szCs w:val="18"/>
                <w:lang w:eastAsia="zh-CN"/>
              </w:rPr>
            </w:pPr>
            <w:r w:rsidRPr="00267EDE">
              <w:rPr>
                <w:sz w:val="18"/>
                <w:szCs w:val="18"/>
                <w:lang w:eastAsia="zh-CN"/>
              </w:rPr>
              <w:t>4-1.13</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FF98409" w14:textId="6383E1CD" w:rsidR="00267EDE" w:rsidRPr="00267EDE" w:rsidRDefault="00267EDE" w:rsidP="00267EDE">
            <w:pPr>
              <w:spacing w:beforeLines="20" w:before="48" w:afterLines="20" w:after="48"/>
              <w:rPr>
                <w:sz w:val="18"/>
                <w:szCs w:val="18"/>
                <w:lang w:eastAsia="zh-CN"/>
              </w:rPr>
            </w:pPr>
            <w:r w:rsidRPr="00267EDE">
              <w:rPr>
                <w:sz w:val="18"/>
                <w:szCs w:val="18"/>
                <w:lang w:eastAsia="zh-CN"/>
              </w:rPr>
              <w:t>Test 4-1.12 + Test 4.1.5 (GEO with partial transform)</w:t>
            </w:r>
          </w:p>
        </w:tc>
        <w:tc>
          <w:tcPr>
            <w:tcW w:w="1260" w:type="dxa"/>
            <w:tcBorders>
              <w:top w:val="single" w:sz="4" w:space="0" w:color="auto"/>
              <w:left w:val="single" w:sz="4" w:space="0" w:color="auto"/>
              <w:bottom w:val="single" w:sz="4" w:space="0" w:color="auto"/>
              <w:right w:val="single" w:sz="4" w:space="0" w:color="auto"/>
            </w:tcBorders>
            <w:vAlign w:val="center"/>
          </w:tcPr>
          <w:p w14:paraId="124B0FE2" w14:textId="282A5222"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P0075</w:t>
            </w:r>
          </w:p>
        </w:tc>
      </w:tr>
      <w:tr w:rsidR="00267EDE" w:rsidRPr="00267EDE" w14:paraId="57D81EE9" w14:textId="77777777" w:rsidTr="00872B34">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2DAB502" w14:textId="07A3582E" w:rsidR="00267EDE" w:rsidRPr="00267EDE" w:rsidRDefault="00267EDE" w:rsidP="00267EDE">
            <w:pPr>
              <w:spacing w:beforeLines="20" w:before="48" w:afterLines="20" w:after="48"/>
              <w:rPr>
                <w:sz w:val="18"/>
                <w:szCs w:val="18"/>
                <w:lang w:eastAsia="zh-CN"/>
              </w:rPr>
            </w:pPr>
            <w:r w:rsidRPr="00267EDE">
              <w:rPr>
                <w:sz w:val="18"/>
                <w:szCs w:val="18"/>
                <w:lang w:eastAsia="zh-CN"/>
              </w:rPr>
              <w:t>4-1.14</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1B5EC9F9" w14:textId="79989ADD" w:rsidR="00267EDE" w:rsidRPr="00267EDE" w:rsidRDefault="00267EDE">
            <w:pPr>
              <w:spacing w:beforeLines="20" w:before="48" w:afterLines="20" w:after="48"/>
              <w:rPr>
                <w:sz w:val="18"/>
                <w:szCs w:val="18"/>
                <w:lang w:eastAsia="zh-CN"/>
              </w:rPr>
            </w:pPr>
            <w:r w:rsidRPr="00267EDE">
              <w:rPr>
                <w:sz w:val="18"/>
                <w:szCs w:val="18"/>
                <w:lang w:eastAsia="zh-CN"/>
              </w:rPr>
              <w:t>GEO with TPM-like motion storage method vs GEO with the proposal motion storage method in JVET-</w:t>
            </w:r>
            <w:r w:rsidR="00567BA4">
              <w:rPr>
                <w:sz w:val="18"/>
                <w:szCs w:val="18"/>
                <w:lang w:eastAsia="zh-CN"/>
              </w:rPr>
              <w:t>O</w:t>
            </w:r>
            <w:r w:rsidR="00567BA4" w:rsidRPr="00267EDE">
              <w:rPr>
                <w:sz w:val="18"/>
                <w:szCs w:val="18"/>
                <w:lang w:eastAsia="zh-CN"/>
              </w:rPr>
              <w:t>0489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E770A70" w14:textId="5E76EA04" w:rsidR="00267EDE" w:rsidRPr="00267EDE" w:rsidRDefault="00267EDE" w:rsidP="00267EDE">
            <w:pPr>
              <w:spacing w:beforeLines="20" w:before="48" w:afterLines="20" w:after="48"/>
              <w:rPr>
                <w:sz w:val="18"/>
                <w:szCs w:val="18"/>
                <w:lang w:val="en-CA" w:eastAsia="zh-CN"/>
              </w:rPr>
            </w:pPr>
            <w:r w:rsidRPr="00267EDE">
              <w:rPr>
                <w:sz w:val="18"/>
                <w:szCs w:val="18"/>
                <w:lang w:val="en-CA"/>
              </w:rPr>
              <w:t>JVET-</w:t>
            </w:r>
            <w:r>
              <w:rPr>
                <w:sz w:val="18"/>
                <w:szCs w:val="18"/>
                <w:lang w:val="en-CA"/>
              </w:rPr>
              <w:t>P0068</w:t>
            </w:r>
          </w:p>
        </w:tc>
      </w:tr>
    </w:tbl>
    <w:p w14:paraId="7B7ED045" w14:textId="4B08F056" w:rsidR="0040314C" w:rsidRDefault="0040314C" w:rsidP="0040314C">
      <w:pPr>
        <w:rPr>
          <w:lang w:val="en-CA"/>
        </w:rPr>
      </w:pPr>
      <w:r w:rsidRPr="00101F56">
        <w:rPr>
          <w:sz w:val="18"/>
          <w:szCs w:val="18"/>
          <w:lang w:eastAsia="zh-CN"/>
        </w:rPr>
        <w:t>* It is noted that all the GEO-related tests in CE4-1 signal GEO flag at the bottom of the merge tree to switch between TPM and GEO.</w:t>
      </w:r>
    </w:p>
    <w:p w14:paraId="40F86FD1" w14:textId="77777777" w:rsidR="00101F56" w:rsidRDefault="00101F56" w:rsidP="00101F56">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6AB7A4C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66CC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E815EA"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9D8302"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101F56" w:rsidRPr="00654A61" w14:paraId="433CDA2B"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8C02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DC4E23">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63086E9"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EB48451"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E44F204"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6054E1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491522C"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60A33F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0780CE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893DE05"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B9596F"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A8B537"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9A48F6" w:rsidRPr="00654A61" w14:paraId="132C7A8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7FA3" w14:textId="77DA467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4-1.1*</w:t>
            </w:r>
          </w:p>
        </w:tc>
        <w:tc>
          <w:tcPr>
            <w:tcW w:w="850" w:type="dxa"/>
            <w:tcBorders>
              <w:top w:val="single" w:sz="4" w:space="0" w:color="auto"/>
              <w:left w:val="nil"/>
              <w:bottom w:val="single" w:sz="4" w:space="0" w:color="auto"/>
              <w:right w:val="nil"/>
            </w:tcBorders>
            <w:shd w:val="clear" w:color="auto" w:fill="auto"/>
            <w:noWrap/>
            <w:vAlign w:val="center"/>
          </w:tcPr>
          <w:p w14:paraId="2C4F45CA" w14:textId="668ABA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-0.36%</w:t>
            </w:r>
          </w:p>
        </w:tc>
        <w:tc>
          <w:tcPr>
            <w:tcW w:w="850" w:type="dxa"/>
            <w:tcBorders>
              <w:top w:val="single" w:sz="4" w:space="0" w:color="auto"/>
              <w:left w:val="nil"/>
              <w:bottom w:val="single" w:sz="4" w:space="0" w:color="auto"/>
              <w:right w:val="nil"/>
            </w:tcBorders>
            <w:shd w:val="clear" w:color="auto" w:fill="auto"/>
            <w:noWrap/>
            <w:vAlign w:val="center"/>
          </w:tcPr>
          <w:p w14:paraId="78352B59" w14:textId="4DCAAAE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2ACCF4C9" w14:textId="1B419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13D79BD0" w14:textId="29A72AB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1813767" w14:textId="7F1D321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375723" w14:textId="620A41E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-0.72%</w:t>
            </w:r>
          </w:p>
        </w:tc>
        <w:tc>
          <w:tcPr>
            <w:tcW w:w="850" w:type="dxa"/>
            <w:tcBorders>
              <w:top w:val="single" w:sz="4" w:space="0" w:color="auto"/>
              <w:left w:val="nil"/>
              <w:bottom w:val="single" w:sz="4" w:space="0" w:color="auto"/>
              <w:right w:val="nil"/>
            </w:tcBorders>
            <w:shd w:val="clear" w:color="auto" w:fill="auto"/>
            <w:noWrap/>
            <w:vAlign w:val="center"/>
          </w:tcPr>
          <w:p w14:paraId="1716C910" w14:textId="33334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-0.66%</w:t>
            </w:r>
          </w:p>
        </w:tc>
        <w:tc>
          <w:tcPr>
            <w:tcW w:w="850" w:type="dxa"/>
            <w:tcBorders>
              <w:top w:val="single" w:sz="4" w:space="0" w:color="auto"/>
              <w:left w:val="nil"/>
              <w:bottom w:val="single" w:sz="4" w:space="0" w:color="auto"/>
              <w:right w:val="nil"/>
            </w:tcBorders>
            <w:shd w:val="clear" w:color="auto" w:fill="auto"/>
            <w:noWrap/>
            <w:vAlign w:val="center"/>
          </w:tcPr>
          <w:p w14:paraId="602C1B24" w14:textId="029578F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171A13FD" w14:textId="2A20D9E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7D9791" w14:textId="2EFADC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7FE7C2D2"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5799E" w14:textId="2B9517A2"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4-1.2a</w:t>
            </w:r>
          </w:p>
        </w:tc>
        <w:tc>
          <w:tcPr>
            <w:tcW w:w="850" w:type="dxa"/>
            <w:tcBorders>
              <w:top w:val="single" w:sz="4" w:space="0" w:color="auto"/>
              <w:left w:val="nil"/>
              <w:bottom w:val="single" w:sz="4" w:space="0" w:color="auto"/>
              <w:right w:val="nil"/>
            </w:tcBorders>
            <w:shd w:val="clear" w:color="auto" w:fill="auto"/>
            <w:noWrap/>
            <w:vAlign w:val="center"/>
          </w:tcPr>
          <w:p w14:paraId="4BF75D71" w14:textId="15EBB2B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6BC896FC" w14:textId="4F8D2FA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-0.42%</w:t>
            </w:r>
          </w:p>
        </w:tc>
        <w:tc>
          <w:tcPr>
            <w:tcW w:w="850" w:type="dxa"/>
            <w:tcBorders>
              <w:top w:val="single" w:sz="4" w:space="0" w:color="auto"/>
              <w:left w:val="nil"/>
              <w:bottom w:val="single" w:sz="4" w:space="0" w:color="auto"/>
              <w:right w:val="nil"/>
            </w:tcBorders>
            <w:shd w:val="clear" w:color="auto" w:fill="auto"/>
            <w:noWrap/>
            <w:vAlign w:val="center"/>
          </w:tcPr>
          <w:p w14:paraId="095520B6" w14:textId="6072060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21D48D9B" w14:textId="7A17273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72494294" w14:textId="111B321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8C2EB5" w14:textId="46E952A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-0.73%</w:t>
            </w:r>
          </w:p>
        </w:tc>
        <w:tc>
          <w:tcPr>
            <w:tcW w:w="850" w:type="dxa"/>
            <w:tcBorders>
              <w:top w:val="single" w:sz="4" w:space="0" w:color="auto"/>
              <w:left w:val="nil"/>
              <w:bottom w:val="single" w:sz="4" w:space="0" w:color="auto"/>
              <w:right w:val="nil"/>
            </w:tcBorders>
            <w:shd w:val="clear" w:color="auto" w:fill="auto"/>
            <w:noWrap/>
            <w:vAlign w:val="center"/>
          </w:tcPr>
          <w:p w14:paraId="3FE8DB34" w14:textId="4C0518B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632E20B2" w14:textId="532611E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-0.76%</w:t>
            </w:r>
          </w:p>
        </w:tc>
        <w:tc>
          <w:tcPr>
            <w:tcW w:w="850" w:type="dxa"/>
            <w:tcBorders>
              <w:top w:val="single" w:sz="4" w:space="0" w:color="auto"/>
              <w:left w:val="nil"/>
              <w:bottom w:val="single" w:sz="4" w:space="0" w:color="auto"/>
              <w:right w:val="nil"/>
            </w:tcBorders>
            <w:shd w:val="clear" w:color="auto" w:fill="auto"/>
            <w:noWrap/>
            <w:vAlign w:val="center"/>
          </w:tcPr>
          <w:p w14:paraId="7BA93F73" w14:textId="3D5F9B1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F42979" w14:textId="399BAB0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42022D3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9F782" w14:textId="6D8DA58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4-1.2b</w:t>
            </w:r>
          </w:p>
        </w:tc>
        <w:tc>
          <w:tcPr>
            <w:tcW w:w="850" w:type="dxa"/>
            <w:tcBorders>
              <w:top w:val="single" w:sz="4" w:space="0" w:color="auto"/>
              <w:left w:val="nil"/>
              <w:bottom w:val="single" w:sz="4" w:space="0" w:color="auto"/>
              <w:right w:val="nil"/>
            </w:tcBorders>
            <w:shd w:val="clear" w:color="auto" w:fill="auto"/>
            <w:noWrap/>
            <w:vAlign w:val="center"/>
          </w:tcPr>
          <w:p w14:paraId="5A0934EE" w14:textId="3982B7C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2E406E4C" w14:textId="01A60BB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78D4194C" w14:textId="05521DD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-0.52%</w:t>
            </w:r>
          </w:p>
        </w:tc>
        <w:tc>
          <w:tcPr>
            <w:tcW w:w="850" w:type="dxa"/>
            <w:tcBorders>
              <w:top w:val="single" w:sz="4" w:space="0" w:color="auto"/>
              <w:left w:val="nil"/>
              <w:bottom w:val="single" w:sz="4" w:space="0" w:color="auto"/>
              <w:right w:val="nil"/>
            </w:tcBorders>
            <w:shd w:val="clear" w:color="auto" w:fill="auto"/>
            <w:noWrap/>
            <w:vAlign w:val="center"/>
          </w:tcPr>
          <w:p w14:paraId="7BDB6195" w14:textId="3F50C4F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A3B7D67" w14:textId="6C3072AE"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469E07" w14:textId="06601F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-0.68%</w:t>
            </w:r>
          </w:p>
        </w:tc>
        <w:tc>
          <w:tcPr>
            <w:tcW w:w="850" w:type="dxa"/>
            <w:tcBorders>
              <w:top w:val="single" w:sz="4" w:space="0" w:color="auto"/>
              <w:left w:val="nil"/>
              <w:bottom w:val="single" w:sz="4" w:space="0" w:color="auto"/>
              <w:right w:val="nil"/>
            </w:tcBorders>
            <w:shd w:val="clear" w:color="auto" w:fill="auto"/>
            <w:noWrap/>
            <w:vAlign w:val="center"/>
          </w:tcPr>
          <w:p w14:paraId="7B294290" w14:textId="0B7E1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78EB8E36" w14:textId="15232BB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7FBBB037" w14:textId="41B2663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641EE5" w14:textId="5B59CC1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9A48F6" w:rsidRPr="00654A61" w14:paraId="589CC901"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D00F3" w14:textId="3294604A"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4-1.5</w:t>
            </w:r>
          </w:p>
        </w:tc>
        <w:tc>
          <w:tcPr>
            <w:tcW w:w="850" w:type="dxa"/>
            <w:tcBorders>
              <w:top w:val="single" w:sz="4" w:space="0" w:color="auto"/>
              <w:left w:val="nil"/>
              <w:bottom w:val="single" w:sz="4" w:space="0" w:color="auto"/>
              <w:right w:val="nil"/>
            </w:tcBorders>
            <w:shd w:val="clear" w:color="auto" w:fill="auto"/>
            <w:noWrap/>
            <w:vAlign w:val="center"/>
          </w:tcPr>
          <w:p w14:paraId="046A5B0C" w14:textId="7F26A4F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7F339CFE" w14:textId="7E1BF1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7A1AC0F8" w14:textId="7497415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6F69DE4E" w14:textId="2876B4C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B824C0C" w14:textId="65C3ACF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0AC4FFC" w14:textId="3389D8AF"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-0.83%</w:t>
            </w:r>
          </w:p>
        </w:tc>
        <w:tc>
          <w:tcPr>
            <w:tcW w:w="850" w:type="dxa"/>
            <w:tcBorders>
              <w:top w:val="single" w:sz="4" w:space="0" w:color="auto"/>
              <w:left w:val="nil"/>
              <w:bottom w:val="single" w:sz="4" w:space="0" w:color="auto"/>
              <w:right w:val="nil"/>
            </w:tcBorders>
            <w:shd w:val="clear" w:color="auto" w:fill="auto"/>
            <w:noWrap/>
            <w:vAlign w:val="center"/>
          </w:tcPr>
          <w:p w14:paraId="4D855867" w14:textId="298B2AE8"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0F9D49CD" w14:textId="39FED1A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-0.67%</w:t>
            </w:r>
          </w:p>
        </w:tc>
        <w:tc>
          <w:tcPr>
            <w:tcW w:w="850" w:type="dxa"/>
            <w:tcBorders>
              <w:top w:val="single" w:sz="4" w:space="0" w:color="auto"/>
              <w:left w:val="nil"/>
              <w:bottom w:val="single" w:sz="4" w:space="0" w:color="auto"/>
              <w:right w:val="nil"/>
            </w:tcBorders>
            <w:shd w:val="clear" w:color="auto" w:fill="auto"/>
            <w:noWrap/>
            <w:vAlign w:val="center"/>
          </w:tcPr>
          <w:p w14:paraId="202503E8" w14:textId="285D982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13AB3B" w14:textId="66044DE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2AF2A18F"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0BA6" w14:textId="5FB233B5"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4-1.6</w:t>
            </w:r>
          </w:p>
        </w:tc>
        <w:tc>
          <w:tcPr>
            <w:tcW w:w="850" w:type="dxa"/>
            <w:tcBorders>
              <w:top w:val="single" w:sz="4" w:space="0" w:color="auto"/>
              <w:left w:val="nil"/>
              <w:bottom w:val="single" w:sz="4" w:space="0" w:color="auto"/>
              <w:right w:val="nil"/>
            </w:tcBorders>
            <w:shd w:val="clear" w:color="auto" w:fill="auto"/>
            <w:noWrap/>
            <w:vAlign w:val="center"/>
          </w:tcPr>
          <w:p w14:paraId="2843A271" w14:textId="5BE51644"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5BB994D" w14:textId="0FC811CB"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48F4E70E" w14:textId="27FBF86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7650D3E2" w14:textId="779140B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15DD701A" w14:textId="4E4D61D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B22579B" w14:textId="330D6EF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-0.87%</w:t>
            </w:r>
          </w:p>
        </w:tc>
        <w:tc>
          <w:tcPr>
            <w:tcW w:w="850" w:type="dxa"/>
            <w:tcBorders>
              <w:top w:val="single" w:sz="4" w:space="0" w:color="auto"/>
              <w:left w:val="nil"/>
              <w:bottom w:val="single" w:sz="4" w:space="0" w:color="auto"/>
              <w:right w:val="nil"/>
            </w:tcBorders>
            <w:shd w:val="clear" w:color="auto" w:fill="auto"/>
            <w:noWrap/>
            <w:vAlign w:val="center"/>
          </w:tcPr>
          <w:p w14:paraId="1F87BE10" w14:textId="7FBC3BE0"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35931CE4" w14:textId="28DC42E5"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-0.60%</w:t>
            </w:r>
          </w:p>
        </w:tc>
        <w:tc>
          <w:tcPr>
            <w:tcW w:w="850" w:type="dxa"/>
            <w:tcBorders>
              <w:top w:val="single" w:sz="4" w:space="0" w:color="auto"/>
              <w:left w:val="nil"/>
              <w:bottom w:val="single" w:sz="4" w:space="0" w:color="auto"/>
              <w:right w:val="nil"/>
            </w:tcBorders>
            <w:shd w:val="clear" w:color="auto" w:fill="auto"/>
            <w:noWrap/>
            <w:vAlign w:val="center"/>
          </w:tcPr>
          <w:p w14:paraId="67C82FB1" w14:textId="69650AC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5DA837A" w14:textId="2CCBD38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267EDE" w:rsidRPr="00654A61" w14:paraId="439D4E64"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CB44E" w14:textId="2AB6BBBF" w:rsidR="00267EDE" w:rsidRPr="00DC4E23" w:rsidRDefault="00267EDE"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4-1.7</w:t>
            </w:r>
          </w:p>
        </w:tc>
        <w:tc>
          <w:tcPr>
            <w:tcW w:w="850" w:type="dxa"/>
            <w:tcBorders>
              <w:top w:val="single" w:sz="4" w:space="0" w:color="auto"/>
              <w:left w:val="nil"/>
              <w:bottom w:val="single" w:sz="4" w:space="0" w:color="auto"/>
              <w:right w:val="nil"/>
            </w:tcBorders>
            <w:shd w:val="clear" w:color="auto" w:fill="auto"/>
            <w:noWrap/>
            <w:vAlign w:val="center"/>
          </w:tcPr>
          <w:p w14:paraId="030DE783" w14:textId="4467E7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7773188" w14:textId="131F81B1"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42B3F6F0" w14:textId="3ABF10C8"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153F70" w14:textId="4EF3AC4F"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032F74E5" w14:textId="752642DD"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EA43A6D" w14:textId="57E0154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D623B26" w14:textId="4A9CAAA5"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0C83D93B" w14:textId="774B46B7"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3931574B" w14:textId="1DE4E553"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EEAE31" w14:textId="713E6AF4" w:rsidR="00267EDE" w:rsidRPr="0011704F" w:rsidRDefault="009A48F6" w:rsidP="00267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0D66BD13"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1BD6" w14:textId="17EC2783"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267EDE">
              <w:rPr>
                <w:sz w:val="18"/>
                <w:szCs w:val="18"/>
                <w:lang w:eastAsia="zh-CN"/>
              </w:rPr>
              <w:t>4-1.8</w:t>
            </w:r>
          </w:p>
        </w:tc>
        <w:tc>
          <w:tcPr>
            <w:tcW w:w="850" w:type="dxa"/>
            <w:tcBorders>
              <w:top w:val="single" w:sz="4" w:space="0" w:color="auto"/>
              <w:left w:val="nil"/>
              <w:bottom w:val="single" w:sz="4" w:space="0" w:color="auto"/>
              <w:right w:val="nil"/>
            </w:tcBorders>
            <w:shd w:val="clear" w:color="auto" w:fill="auto"/>
            <w:noWrap/>
            <w:vAlign w:val="center"/>
          </w:tcPr>
          <w:p w14:paraId="7E999B7C" w14:textId="23A855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5EECD78" w14:textId="0BE8F959"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54D6451" w14:textId="03B27D3D"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550E243B" w14:textId="717B3F96"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nil"/>
            </w:tcBorders>
            <w:shd w:val="clear" w:color="auto" w:fill="auto"/>
            <w:noWrap/>
            <w:vAlign w:val="center"/>
          </w:tcPr>
          <w:p w14:paraId="1A90DD1A" w14:textId="204340B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27EF6FA" w14:textId="4F15D962"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1BD5A811" w14:textId="144173F3"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6E9D6672" w14:textId="2E09E19C"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0" w:type="dxa"/>
            <w:tcBorders>
              <w:top w:val="single" w:sz="4" w:space="0" w:color="auto"/>
              <w:left w:val="nil"/>
              <w:bottom w:val="single" w:sz="4" w:space="0" w:color="auto"/>
              <w:right w:val="nil"/>
            </w:tcBorders>
            <w:shd w:val="clear" w:color="auto" w:fill="auto"/>
            <w:noWrap/>
            <w:vAlign w:val="center"/>
          </w:tcPr>
          <w:p w14:paraId="27700E30" w14:textId="4C20D737"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0DD1B23" w14:textId="22ED4601" w:rsidR="009A48F6" w:rsidRPr="0011704F"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w:t>
            </w:r>
          </w:p>
        </w:tc>
      </w:tr>
      <w:tr w:rsidR="009A48F6" w:rsidRPr="00654A61" w14:paraId="2EDEBC86"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E6174" w14:textId="59B48BAE"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850" w:type="dxa"/>
            <w:tcBorders>
              <w:top w:val="single" w:sz="4" w:space="0" w:color="auto"/>
              <w:left w:val="nil"/>
              <w:bottom w:val="single" w:sz="4" w:space="0" w:color="auto"/>
              <w:right w:val="nil"/>
            </w:tcBorders>
            <w:shd w:val="clear" w:color="auto" w:fill="auto"/>
            <w:noWrap/>
            <w:vAlign w:val="center"/>
          </w:tcPr>
          <w:p w14:paraId="74BD7AB3" w14:textId="5C48C5F4"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241923E2" w14:textId="6EDF102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3825C81" w14:textId="7E7BCBA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6B23C509" w14:textId="6E40F96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64AD3FE" w14:textId="4DAD74C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FB39C81" w14:textId="126600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7887C38C" w14:textId="6E35263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0B65C507" w14:textId="08081AB9"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5A445810" w14:textId="39F5DFBC"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F33256" w14:textId="2894EF7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r>
      <w:tr w:rsidR="009A48F6" w:rsidRPr="00654A61" w14:paraId="374F6F9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B0412" w14:textId="7E5F69CC"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850" w:type="dxa"/>
            <w:tcBorders>
              <w:top w:val="single" w:sz="4" w:space="0" w:color="auto"/>
              <w:left w:val="nil"/>
              <w:bottom w:val="single" w:sz="4" w:space="0" w:color="auto"/>
              <w:right w:val="nil"/>
            </w:tcBorders>
            <w:shd w:val="clear" w:color="auto" w:fill="auto"/>
            <w:noWrap/>
            <w:vAlign w:val="center"/>
          </w:tcPr>
          <w:p w14:paraId="5DE80BB1" w14:textId="74B261B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2A156762" w14:textId="7A5CAFD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122BEB87" w14:textId="50D34BE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-0.49%</w:t>
            </w:r>
          </w:p>
        </w:tc>
        <w:tc>
          <w:tcPr>
            <w:tcW w:w="850" w:type="dxa"/>
            <w:tcBorders>
              <w:top w:val="single" w:sz="4" w:space="0" w:color="auto"/>
              <w:left w:val="nil"/>
              <w:bottom w:val="single" w:sz="4" w:space="0" w:color="auto"/>
              <w:right w:val="nil"/>
            </w:tcBorders>
            <w:shd w:val="clear" w:color="auto" w:fill="auto"/>
            <w:noWrap/>
            <w:vAlign w:val="center"/>
          </w:tcPr>
          <w:p w14:paraId="39F7541D" w14:textId="5513098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6062AD9B" w14:textId="56612D2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AB01AE" w14:textId="690DF1F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-0.77%</w:t>
            </w:r>
          </w:p>
        </w:tc>
        <w:tc>
          <w:tcPr>
            <w:tcW w:w="850" w:type="dxa"/>
            <w:tcBorders>
              <w:top w:val="single" w:sz="4" w:space="0" w:color="auto"/>
              <w:left w:val="nil"/>
              <w:bottom w:val="single" w:sz="4" w:space="0" w:color="auto"/>
              <w:right w:val="nil"/>
            </w:tcBorders>
            <w:shd w:val="clear" w:color="auto" w:fill="auto"/>
            <w:noWrap/>
            <w:vAlign w:val="center"/>
          </w:tcPr>
          <w:p w14:paraId="6F6C390A" w14:textId="57090898"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-0.84%</w:t>
            </w:r>
          </w:p>
        </w:tc>
        <w:tc>
          <w:tcPr>
            <w:tcW w:w="850" w:type="dxa"/>
            <w:tcBorders>
              <w:top w:val="single" w:sz="4" w:space="0" w:color="auto"/>
              <w:left w:val="nil"/>
              <w:bottom w:val="single" w:sz="4" w:space="0" w:color="auto"/>
              <w:right w:val="nil"/>
            </w:tcBorders>
            <w:shd w:val="clear" w:color="auto" w:fill="auto"/>
            <w:noWrap/>
            <w:vAlign w:val="center"/>
          </w:tcPr>
          <w:p w14:paraId="25D523C1" w14:textId="109B83F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-0.62%</w:t>
            </w:r>
          </w:p>
        </w:tc>
        <w:tc>
          <w:tcPr>
            <w:tcW w:w="850" w:type="dxa"/>
            <w:tcBorders>
              <w:top w:val="single" w:sz="4" w:space="0" w:color="auto"/>
              <w:left w:val="nil"/>
              <w:bottom w:val="single" w:sz="4" w:space="0" w:color="auto"/>
              <w:right w:val="nil"/>
            </w:tcBorders>
            <w:shd w:val="clear" w:color="auto" w:fill="auto"/>
            <w:noWrap/>
            <w:vAlign w:val="center"/>
          </w:tcPr>
          <w:p w14:paraId="7CC964F9" w14:textId="39225EE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3397B2" w14:textId="76A01C1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98%</w:t>
            </w:r>
          </w:p>
        </w:tc>
      </w:tr>
      <w:tr w:rsidR="009A48F6" w:rsidRPr="00654A61" w14:paraId="2CF2D237"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36278" w14:textId="2D6AC447"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850" w:type="dxa"/>
            <w:tcBorders>
              <w:top w:val="single" w:sz="4" w:space="0" w:color="auto"/>
              <w:left w:val="nil"/>
              <w:bottom w:val="single" w:sz="4" w:space="0" w:color="auto"/>
              <w:right w:val="nil"/>
            </w:tcBorders>
            <w:shd w:val="clear" w:color="auto" w:fill="auto"/>
            <w:noWrap/>
            <w:vAlign w:val="center"/>
          </w:tcPr>
          <w:p w14:paraId="1C85628C" w14:textId="5FEF79B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4225D3D" w14:textId="011C46C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55FD8D4" w14:textId="34D3309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90E3DE4" w14:textId="24FB8F23"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2693DDA" w14:textId="61AEE9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A76AEF0" w14:textId="0E4F026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0621DF65" w14:textId="081B8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C83CDA0" w14:textId="232C022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7746C36" w14:textId="6A5BEC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681B79" w14:textId="63819D1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r w:rsidR="00687E6E" w:rsidRPr="00654A61" w14:paraId="534F0B4A"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316B" w14:textId="73F8935C" w:rsidR="00687E6E" w:rsidRPr="00DC4E23"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850" w:type="dxa"/>
            <w:tcBorders>
              <w:top w:val="single" w:sz="4" w:space="0" w:color="auto"/>
              <w:left w:val="nil"/>
              <w:bottom w:val="single" w:sz="4" w:space="0" w:color="auto"/>
              <w:right w:val="nil"/>
            </w:tcBorders>
            <w:shd w:val="clear" w:color="auto" w:fill="auto"/>
            <w:noWrap/>
            <w:vAlign w:val="center"/>
          </w:tcPr>
          <w:p w14:paraId="2849BA20" w14:textId="7E758F5E"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2F7638F7" w14:textId="7F09F292"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65741F50" w14:textId="3BABBAC2"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32E23A1F" w14:textId="462877B9"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p>
        </w:tc>
        <w:tc>
          <w:tcPr>
            <w:tcW w:w="852" w:type="dxa"/>
            <w:tcBorders>
              <w:top w:val="single" w:sz="4" w:space="0" w:color="auto"/>
              <w:left w:val="nil"/>
              <w:bottom w:val="single" w:sz="4" w:space="0" w:color="auto"/>
              <w:right w:val="nil"/>
            </w:tcBorders>
            <w:shd w:val="clear" w:color="auto" w:fill="auto"/>
            <w:noWrap/>
            <w:vAlign w:val="center"/>
          </w:tcPr>
          <w:p w14:paraId="2BDC8CFB" w14:textId="1985C67B"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194B3B" w14:textId="6E7A10EF"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-0.97%</w:t>
            </w:r>
          </w:p>
        </w:tc>
        <w:tc>
          <w:tcPr>
            <w:tcW w:w="850" w:type="dxa"/>
            <w:tcBorders>
              <w:top w:val="single" w:sz="4" w:space="0" w:color="auto"/>
              <w:left w:val="nil"/>
              <w:bottom w:val="single" w:sz="4" w:space="0" w:color="auto"/>
              <w:right w:val="nil"/>
            </w:tcBorders>
            <w:shd w:val="clear" w:color="auto" w:fill="auto"/>
            <w:noWrap/>
            <w:vAlign w:val="center"/>
          </w:tcPr>
          <w:p w14:paraId="3067EC4D" w14:textId="43AC27CA"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-0.79%</w:t>
            </w:r>
          </w:p>
        </w:tc>
        <w:tc>
          <w:tcPr>
            <w:tcW w:w="850" w:type="dxa"/>
            <w:tcBorders>
              <w:top w:val="single" w:sz="4" w:space="0" w:color="auto"/>
              <w:left w:val="nil"/>
              <w:bottom w:val="single" w:sz="4" w:space="0" w:color="auto"/>
              <w:right w:val="nil"/>
            </w:tcBorders>
            <w:shd w:val="clear" w:color="auto" w:fill="auto"/>
            <w:noWrap/>
            <w:vAlign w:val="center"/>
          </w:tcPr>
          <w:p w14:paraId="1DE125F5" w14:textId="3E7F3744"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-0.63%</w:t>
            </w:r>
          </w:p>
        </w:tc>
        <w:tc>
          <w:tcPr>
            <w:tcW w:w="850" w:type="dxa"/>
            <w:tcBorders>
              <w:top w:val="single" w:sz="4" w:space="0" w:color="auto"/>
              <w:left w:val="nil"/>
              <w:bottom w:val="single" w:sz="4" w:space="0" w:color="auto"/>
              <w:right w:val="nil"/>
            </w:tcBorders>
            <w:shd w:val="clear" w:color="auto" w:fill="auto"/>
            <w:noWrap/>
            <w:vAlign w:val="center"/>
          </w:tcPr>
          <w:p w14:paraId="6179F5A1" w14:textId="3177FF19"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D10239" w14:textId="5BE89C61" w:rsidR="00687E6E" w:rsidRPr="004D6479" w:rsidRDefault="00687E6E" w:rsidP="00687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72B34">
              <w:rPr>
                <w:color w:val="000000"/>
                <w:sz w:val="18"/>
                <w:szCs w:val="18"/>
              </w:rPr>
              <w:t>100%</w:t>
            </w:r>
          </w:p>
        </w:tc>
      </w:tr>
      <w:tr w:rsidR="009A48F6" w:rsidRPr="00654A61" w14:paraId="6CD8DEBD"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4814C" w14:textId="223A19C6" w:rsidR="009A48F6" w:rsidRPr="00DC4E23"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850" w:type="dxa"/>
            <w:tcBorders>
              <w:top w:val="single" w:sz="4" w:space="0" w:color="auto"/>
              <w:left w:val="nil"/>
              <w:bottom w:val="single" w:sz="4" w:space="0" w:color="auto"/>
              <w:right w:val="nil"/>
            </w:tcBorders>
            <w:shd w:val="clear" w:color="auto" w:fill="auto"/>
            <w:noWrap/>
            <w:vAlign w:val="center"/>
          </w:tcPr>
          <w:p w14:paraId="31011B80" w14:textId="758BFD5A"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1288BDA4" w14:textId="1683623B"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22E002A3" w14:textId="495C20B7"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06D1FAB0" w14:textId="6E5FD78E"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408AF2C0" w14:textId="6DDD62F0"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8F8E29" w14:textId="612970DF"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74D8FA3" w14:textId="0DDBF335"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-0.71%</w:t>
            </w:r>
          </w:p>
        </w:tc>
        <w:tc>
          <w:tcPr>
            <w:tcW w:w="850" w:type="dxa"/>
            <w:tcBorders>
              <w:top w:val="single" w:sz="4" w:space="0" w:color="auto"/>
              <w:left w:val="nil"/>
              <w:bottom w:val="single" w:sz="4" w:space="0" w:color="auto"/>
              <w:right w:val="nil"/>
            </w:tcBorders>
            <w:shd w:val="clear" w:color="auto" w:fill="auto"/>
            <w:noWrap/>
            <w:vAlign w:val="center"/>
          </w:tcPr>
          <w:p w14:paraId="758C4AC3" w14:textId="4A0DE3B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-0.59%</w:t>
            </w:r>
          </w:p>
        </w:tc>
        <w:tc>
          <w:tcPr>
            <w:tcW w:w="850" w:type="dxa"/>
            <w:tcBorders>
              <w:top w:val="single" w:sz="4" w:space="0" w:color="auto"/>
              <w:left w:val="nil"/>
              <w:bottom w:val="single" w:sz="4" w:space="0" w:color="auto"/>
              <w:right w:val="nil"/>
            </w:tcBorders>
            <w:shd w:val="clear" w:color="auto" w:fill="auto"/>
            <w:noWrap/>
            <w:vAlign w:val="center"/>
          </w:tcPr>
          <w:p w14:paraId="221D0012" w14:textId="11E5A472"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98754D" w14:textId="31E26F66" w:rsidR="009A48F6" w:rsidRPr="004D6479"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r>
    </w:tbl>
    <w:p w14:paraId="2EE35568" w14:textId="47890421" w:rsidR="00C76CDD" w:rsidRDefault="00C76CDD" w:rsidP="009A48F6">
      <w:pPr>
        <w:rPr>
          <w:lang w:val="en-CA"/>
        </w:rPr>
      </w:pPr>
      <w:r>
        <w:rPr>
          <w:lang w:val="en-CA"/>
        </w:rPr>
        <w:t>Results for Class F and Class SCC is shown for CE4-1.7 and CE4-1.8 since the two tests applies to screen content only.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08"/>
        <w:gridCol w:w="1152"/>
        <w:gridCol w:w="720"/>
        <w:gridCol w:w="720"/>
        <w:gridCol w:w="720"/>
        <w:gridCol w:w="720"/>
        <w:gridCol w:w="720"/>
        <w:gridCol w:w="720"/>
        <w:gridCol w:w="720"/>
        <w:gridCol w:w="720"/>
        <w:gridCol w:w="720"/>
        <w:gridCol w:w="720"/>
      </w:tblGrid>
      <w:tr w:rsidR="00A66F31" w:rsidRPr="00466710" w14:paraId="730FA64D" w14:textId="77777777" w:rsidTr="00A66F31">
        <w:trPr>
          <w:trHeight w:val="80"/>
        </w:trPr>
        <w:tc>
          <w:tcPr>
            <w:tcW w:w="1008" w:type="dxa"/>
            <w:shd w:val="clear" w:color="auto" w:fill="auto"/>
            <w:tcMar>
              <w:top w:w="72" w:type="dxa"/>
              <w:left w:w="144" w:type="dxa"/>
              <w:bottom w:w="72" w:type="dxa"/>
              <w:right w:w="144" w:type="dxa"/>
            </w:tcMar>
            <w:vAlign w:val="center"/>
          </w:tcPr>
          <w:p w14:paraId="68D3159D" w14:textId="47F8F24D" w:rsidR="00A66F31" w:rsidRPr="00623A78"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1152" w:type="dxa"/>
            <w:shd w:val="clear" w:color="auto" w:fill="auto"/>
            <w:tcMar>
              <w:top w:w="72" w:type="dxa"/>
              <w:left w:w="144" w:type="dxa"/>
              <w:bottom w:w="72" w:type="dxa"/>
              <w:right w:w="144" w:type="dxa"/>
            </w:tcMar>
            <w:vAlign w:val="center"/>
          </w:tcPr>
          <w:p w14:paraId="04F125D8" w14:textId="5DF27326"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themeColor="text1"/>
                <w:kern w:val="24"/>
                <w:sz w:val="18"/>
                <w:szCs w:val="18"/>
                <w:lang w:eastAsia="zh-CN"/>
              </w:rPr>
            </w:pPr>
          </w:p>
        </w:tc>
        <w:tc>
          <w:tcPr>
            <w:tcW w:w="3600" w:type="dxa"/>
            <w:gridSpan w:val="5"/>
            <w:shd w:val="clear" w:color="auto" w:fill="auto"/>
            <w:tcMar>
              <w:top w:w="15" w:type="dxa"/>
              <w:left w:w="15" w:type="dxa"/>
              <w:bottom w:w="0" w:type="dxa"/>
              <w:right w:w="15" w:type="dxa"/>
            </w:tcMar>
            <w:vAlign w:val="center"/>
          </w:tcPr>
          <w:p w14:paraId="324581F9" w14:textId="01CDF1DF"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Random Access Main 10</w:t>
            </w:r>
          </w:p>
        </w:tc>
        <w:tc>
          <w:tcPr>
            <w:tcW w:w="3600" w:type="dxa"/>
            <w:gridSpan w:val="5"/>
            <w:shd w:val="clear" w:color="auto" w:fill="auto"/>
            <w:tcMar>
              <w:top w:w="15" w:type="dxa"/>
              <w:left w:w="15" w:type="dxa"/>
              <w:bottom w:w="0" w:type="dxa"/>
              <w:right w:w="15" w:type="dxa"/>
            </w:tcMar>
            <w:vAlign w:val="center"/>
          </w:tcPr>
          <w:p w14:paraId="2F97F145" w14:textId="4C65CCCE"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color w:val="000000"/>
                <w:kern w:val="24"/>
                <w:sz w:val="18"/>
                <w:szCs w:val="18"/>
                <w:lang w:eastAsia="zh-CN"/>
              </w:rPr>
            </w:pPr>
            <w:r w:rsidRPr="00DC4E23">
              <w:rPr>
                <w:b/>
                <w:bCs/>
                <w:color w:val="000000"/>
                <w:sz w:val="18"/>
                <w:szCs w:val="18"/>
              </w:rPr>
              <w:t>Low delay B Main10</w:t>
            </w:r>
          </w:p>
        </w:tc>
      </w:tr>
      <w:tr w:rsidR="00A66F31" w:rsidRPr="00466710" w14:paraId="12B0C761" w14:textId="77777777" w:rsidTr="00A66F31">
        <w:trPr>
          <w:trHeight w:val="18"/>
        </w:trPr>
        <w:tc>
          <w:tcPr>
            <w:tcW w:w="1008" w:type="dxa"/>
            <w:shd w:val="clear" w:color="auto" w:fill="auto"/>
            <w:tcMar>
              <w:top w:w="72" w:type="dxa"/>
              <w:left w:w="144" w:type="dxa"/>
              <w:bottom w:w="72" w:type="dxa"/>
              <w:right w:w="144" w:type="dxa"/>
            </w:tcMar>
          </w:tcPr>
          <w:p w14:paraId="3A6BC7B1" w14:textId="2D6FCA4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sidRPr="00DC4E23">
              <w:rPr>
                <w:b/>
                <w:bCs/>
                <w:color w:val="000000"/>
                <w:sz w:val="18"/>
                <w:szCs w:val="18"/>
                <w:lang w:eastAsia="zh-CN"/>
              </w:rPr>
              <w:t>Test#</w:t>
            </w:r>
          </w:p>
        </w:tc>
        <w:tc>
          <w:tcPr>
            <w:tcW w:w="1152" w:type="dxa"/>
            <w:shd w:val="clear" w:color="auto" w:fill="auto"/>
            <w:tcMar>
              <w:top w:w="72" w:type="dxa"/>
              <w:left w:w="144" w:type="dxa"/>
              <w:bottom w:w="72" w:type="dxa"/>
              <w:right w:w="144" w:type="dxa"/>
            </w:tcMar>
          </w:tcPr>
          <w:p w14:paraId="53D8A48C" w14:textId="3938520C"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kern w:val="24"/>
                <w:sz w:val="18"/>
                <w:szCs w:val="18"/>
                <w:lang w:eastAsia="zh-CN"/>
              </w:rPr>
            </w:pPr>
            <w:r>
              <w:rPr>
                <w:b/>
                <w:color w:val="000000" w:themeColor="text1"/>
                <w:kern w:val="24"/>
                <w:sz w:val="18"/>
                <w:szCs w:val="18"/>
                <w:lang w:eastAsia="zh-CN"/>
              </w:rPr>
              <w:t>Sequence</w:t>
            </w:r>
          </w:p>
        </w:tc>
        <w:tc>
          <w:tcPr>
            <w:tcW w:w="720" w:type="dxa"/>
            <w:shd w:val="clear" w:color="auto" w:fill="auto"/>
            <w:tcMar>
              <w:top w:w="15" w:type="dxa"/>
              <w:left w:w="15" w:type="dxa"/>
              <w:bottom w:w="0" w:type="dxa"/>
              <w:right w:w="15" w:type="dxa"/>
            </w:tcMar>
            <w:vAlign w:val="center"/>
          </w:tcPr>
          <w:p w14:paraId="392D6122"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1CF419C3"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5B8D2175"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50497A9E"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2DF1D59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c>
          <w:tcPr>
            <w:tcW w:w="720" w:type="dxa"/>
            <w:shd w:val="clear" w:color="auto" w:fill="auto"/>
            <w:tcMar>
              <w:top w:w="15" w:type="dxa"/>
              <w:left w:w="15" w:type="dxa"/>
              <w:bottom w:w="0" w:type="dxa"/>
              <w:right w:w="15" w:type="dxa"/>
            </w:tcMar>
            <w:vAlign w:val="center"/>
          </w:tcPr>
          <w:p w14:paraId="319AF12C"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Y</w:t>
            </w:r>
          </w:p>
        </w:tc>
        <w:tc>
          <w:tcPr>
            <w:tcW w:w="720" w:type="dxa"/>
            <w:shd w:val="clear" w:color="auto" w:fill="auto"/>
            <w:tcMar>
              <w:top w:w="15" w:type="dxa"/>
              <w:left w:w="15" w:type="dxa"/>
              <w:bottom w:w="0" w:type="dxa"/>
              <w:right w:w="15" w:type="dxa"/>
            </w:tcMar>
            <w:vAlign w:val="center"/>
          </w:tcPr>
          <w:p w14:paraId="2022E221"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U</w:t>
            </w:r>
          </w:p>
        </w:tc>
        <w:tc>
          <w:tcPr>
            <w:tcW w:w="720" w:type="dxa"/>
            <w:shd w:val="clear" w:color="auto" w:fill="auto"/>
            <w:tcMar>
              <w:top w:w="15" w:type="dxa"/>
              <w:left w:w="15" w:type="dxa"/>
              <w:bottom w:w="0" w:type="dxa"/>
              <w:right w:w="15" w:type="dxa"/>
            </w:tcMar>
            <w:vAlign w:val="center"/>
          </w:tcPr>
          <w:p w14:paraId="7549C7DA"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V</w:t>
            </w:r>
          </w:p>
        </w:tc>
        <w:tc>
          <w:tcPr>
            <w:tcW w:w="720" w:type="dxa"/>
            <w:shd w:val="clear" w:color="auto" w:fill="auto"/>
            <w:tcMar>
              <w:top w:w="15" w:type="dxa"/>
              <w:left w:w="15" w:type="dxa"/>
              <w:bottom w:w="0" w:type="dxa"/>
              <w:right w:w="15" w:type="dxa"/>
            </w:tcMar>
            <w:vAlign w:val="center"/>
          </w:tcPr>
          <w:p w14:paraId="2A84FB6B"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EncT</w:t>
            </w:r>
            <w:proofErr w:type="spellEnd"/>
          </w:p>
        </w:tc>
        <w:tc>
          <w:tcPr>
            <w:tcW w:w="720" w:type="dxa"/>
            <w:shd w:val="clear" w:color="auto" w:fill="auto"/>
            <w:tcMar>
              <w:top w:w="15" w:type="dxa"/>
              <w:left w:w="15" w:type="dxa"/>
              <w:bottom w:w="0" w:type="dxa"/>
              <w:right w:w="15" w:type="dxa"/>
            </w:tcMar>
            <w:vAlign w:val="center"/>
          </w:tcPr>
          <w:p w14:paraId="4AAE1036" w14:textId="77777777" w:rsidR="00A66F31" w:rsidRPr="00623A78"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proofErr w:type="spellStart"/>
            <w:r w:rsidRPr="00623A78">
              <w:rPr>
                <w:color w:val="000000"/>
                <w:kern w:val="24"/>
                <w:sz w:val="18"/>
                <w:szCs w:val="18"/>
                <w:lang w:eastAsia="zh-CN"/>
              </w:rPr>
              <w:t>DecT</w:t>
            </w:r>
            <w:proofErr w:type="spellEnd"/>
          </w:p>
        </w:tc>
      </w:tr>
      <w:tr w:rsidR="00A66F31" w:rsidRPr="00466710" w14:paraId="4F0AE24F" w14:textId="77777777" w:rsidTr="00A66F31">
        <w:trPr>
          <w:trHeight w:val="20"/>
        </w:trPr>
        <w:tc>
          <w:tcPr>
            <w:tcW w:w="1008" w:type="dxa"/>
            <w:vMerge w:val="restart"/>
            <w:shd w:val="clear" w:color="auto" w:fill="auto"/>
            <w:tcMar>
              <w:top w:w="72" w:type="dxa"/>
              <w:left w:w="144" w:type="dxa"/>
              <w:bottom w:w="72" w:type="dxa"/>
              <w:right w:w="144" w:type="dxa"/>
            </w:tcMar>
            <w:hideMark/>
          </w:tcPr>
          <w:p w14:paraId="22DD8CF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CE4-1.7</w:t>
            </w:r>
          </w:p>
        </w:tc>
        <w:tc>
          <w:tcPr>
            <w:tcW w:w="1152" w:type="dxa"/>
            <w:shd w:val="clear" w:color="auto" w:fill="auto"/>
            <w:tcMar>
              <w:top w:w="72" w:type="dxa"/>
              <w:left w:w="144" w:type="dxa"/>
              <w:bottom w:w="72" w:type="dxa"/>
              <w:right w:w="144" w:type="dxa"/>
            </w:tcMar>
            <w:hideMark/>
          </w:tcPr>
          <w:p w14:paraId="2875801A" w14:textId="7CF0622B"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3EC02AE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6D3AC85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03259FEF"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-0.03%</w:t>
            </w:r>
          </w:p>
        </w:tc>
        <w:tc>
          <w:tcPr>
            <w:tcW w:w="720" w:type="dxa"/>
            <w:shd w:val="clear" w:color="auto" w:fill="auto"/>
            <w:tcMar>
              <w:top w:w="15" w:type="dxa"/>
              <w:left w:w="15" w:type="dxa"/>
              <w:bottom w:w="0" w:type="dxa"/>
              <w:right w:w="15" w:type="dxa"/>
            </w:tcMar>
            <w:vAlign w:val="center"/>
            <w:hideMark/>
          </w:tcPr>
          <w:p w14:paraId="557548F3"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F7C63C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320D91E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0.02%</w:t>
            </w:r>
          </w:p>
        </w:tc>
        <w:tc>
          <w:tcPr>
            <w:tcW w:w="720" w:type="dxa"/>
            <w:shd w:val="clear" w:color="auto" w:fill="auto"/>
            <w:tcMar>
              <w:top w:w="15" w:type="dxa"/>
              <w:left w:w="15" w:type="dxa"/>
              <w:bottom w:w="0" w:type="dxa"/>
              <w:right w:w="15" w:type="dxa"/>
            </w:tcMar>
            <w:vAlign w:val="center"/>
            <w:hideMark/>
          </w:tcPr>
          <w:p w14:paraId="4DA424D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0.00%</w:t>
            </w:r>
          </w:p>
        </w:tc>
        <w:tc>
          <w:tcPr>
            <w:tcW w:w="720" w:type="dxa"/>
            <w:shd w:val="clear" w:color="auto" w:fill="auto"/>
            <w:tcMar>
              <w:top w:w="15" w:type="dxa"/>
              <w:left w:w="15" w:type="dxa"/>
              <w:bottom w:w="0" w:type="dxa"/>
              <w:right w:w="15" w:type="dxa"/>
            </w:tcMar>
            <w:vAlign w:val="center"/>
            <w:hideMark/>
          </w:tcPr>
          <w:p w14:paraId="2D26FE1D"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4BEF71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99%</w:t>
            </w:r>
          </w:p>
        </w:tc>
        <w:tc>
          <w:tcPr>
            <w:tcW w:w="720" w:type="dxa"/>
            <w:shd w:val="clear" w:color="auto" w:fill="auto"/>
            <w:tcMar>
              <w:top w:w="15" w:type="dxa"/>
              <w:left w:w="15" w:type="dxa"/>
              <w:bottom w:w="0" w:type="dxa"/>
              <w:right w:w="15" w:type="dxa"/>
            </w:tcMar>
            <w:vAlign w:val="center"/>
            <w:hideMark/>
          </w:tcPr>
          <w:p w14:paraId="3BE15872"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 w:val="18"/>
                <w:szCs w:val="18"/>
                <w:lang w:eastAsia="zh-CN"/>
              </w:rPr>
            </w:pPr>
            <w:r w:rsidRPr="00466710">
              <w:rPr>
                <w:color w:val="000000"/>
                <w:kern w:val="24"/>
                <w:sz w:val="18"/>
                <w:szCs w:val="18"/>
                <w:lang w:eastAsia="zh-CN"/>
              </w:rPr>
              <w:t>100%</w:t>
            </w:r>
          </w:p>
        </w:tc>
      </w:tr>
      <w:tr w:rsidR="00A66F31" w:rsidRPr="00466710" w14:paraId="1C5974CE" w14:textId="77777777" w:rsidTr="00A66F31">
        <w:trPr>
          <w:trHeight w:val="20"/>
        </w:trPr>
        <w:tc>
          <w:tcPr>
            <w:tcW w:w="1008" w:type="dxa"/>
            <w:vMerge/>
            <w:shd w:val="clear" w:color="auto" w:fill="auto"/>
            <w:tcMar>
              <w:top w:w="72" w:type="dxa"/>
              <w:left w:w="144" w:type="dxa"/>
              <w:bottom w:w="72" w:type="dxa"/>
              <w:right w:w="144" w:type="dxa"/>
            </w:tcMar>
            <w:hideMark/>
          </w:tcPr>
          <w:p w14:paraId="6F98C2D1"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5276CF20" w14:textId="3F759ABF"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2F4DA9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-0.73%</w:t>
            </w:r>
          </w:p>
        </w:tc>
        <w:tc>
          <w:tcPr>
            <w:tcW w:w="720" w:type="dxa"/>
            <w:shd w:val="clear" w:color="auto" w:fill="auto"/>
            <w:tcMar>
              <w:top w:w="15" w:type="dxa"/>
              <w:left w:w="15" w:type="dxa"/>
              <w:bottom w:w="0" w:type="dxa"/>
              <w:right w:w="15" w:type="dxa"/>
            </w:tcMar>
            <w:hideMark/>
          </w:tcPr>
          <w:p w14:paraId="76719B47"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-0.58%</w:t>
            </w:r>
          </w:p>
        </w:tc>
        <w:tc>
          <w:tcPr>
            <w:tcW w:w="720" w:type="dxa"/>
            <w:shd w:val="clear" w:color="auto" w:fill="auto"/>
            <w:tcMar>
              <w:top w:w="15" w:type="dxa"/>
              <w:left w:w="15" w:type="dxa"/>
              <w:bottom w:w="0" w:type="dxa"/>
              <w:right w:w="15" w:type="dxa"/>
            </w:tcMar>
            <w:hideMark/>
          </w:tcPr>
          <w:p w14:paraId="7F5EF23E"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-0.55%</w:t>
            </w:r>
          </w:p>
        </w:tc>
        <w:tc>
          <w:tcPr>
            <w:tcW w:w="720" w:type="dxa"/>
            <w:shd w:val="clear" w:color="auto" w:fill="auto"/>
            <w:tcMar>
              <w:top w:w="15" w:type="dxa"/>
              <w:left w:w="15" w:type="dxa"/>
              <w:bottom w:w="0" w:type="dxa"/>
              <w:right w:w="15" w:type="dxa"/>
            </w:tcMar>
            <w:hideMark/>
          </w:tcPr>
          <w:p w14:paraId="788033AC"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694B5720"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0A5A5A6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-0.94%</w:t>
            </w:r>
          </w:p>
        </w:tc>
        <w:tc>
          <w:tcPr>
            <w:tcW w:w="720" w:type="dxa"/>
            <w:shd w:val="clear" w:color="auto" w:fill="auto"/>
            <w:tcMar>
              <w:top w:w="15" w:type="dxa"/>
              <w:left w:w="15" w:type="dxa"/>
              <w:bottom w:w="0" w:type="dxa"/>
              <w:right w:w="15" w:type="dxa"/>
            </w:tcMar>
            <w:hideMark/>
          </w:tcPr>
          <w:p w14:paraId="474A7A28"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-0.69%</w:t>
            </w:r>
          </w:p>
        </w:tc>
        <w:tc>
          <w:tcPr>
            <w:tcW w:w="720" w:type="dxa"/>
            <w:shd w:val="clear" w:color="auto" w:fill="auto"/>
            <w:tcMar>
              <w:top w:w="15" w:type="dxa"/>
              <w:left w:w="15" w:type="dxa"/>
              <w:bottom w:w="0" w:type="dxa"/>
              <w:right w:w="15" w:type="dxa"/>
            </w:tcMar>
            <w:hideMark/>
          </w:tcPr>
          <w:p w14:paraId="0F3D237B"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-0.68%</w:t>
            </w:r>
          </w:p>
        </w:tc>
        <w:tc>
          <w:tcPr>
            <w:tcW w:w="720" w:type="dxa"/>
            <w:shd w:val="clear" w:color="auto" w:fill="auto"/>
            <w:tcMar>
              <w:top w:w="15" w:type="dxa"/>
              <w:left w:w="15" w:type="dxa"/>
              <w:bottom w:w="0" w:type="dxa"/>
              <w:right w:w="15" w:type="dxa"/>
            </w:tcMar>
            <w:hideMark/>
          </w:tcPr>
          <w:p w14:paraId="3786DC15"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98%</w:t>
            </w:r>
          </w:p>
        </w:tc>
        <w:tc>
          <w:tcPr>
            <w:tcW w:w="720" w:type="dxa"/>
            <w:shd w:val="clear" w:color="auto" w:fill="auto"/>
            <w:tcMar>
              <w:top w:w="15" w:type="dxa"/>
              <w:left w:w="15" w:type="dxa"/>
              <w:bottom w:w="0" w:type="dxa"/>
              <w:right w:w="15" w:type="dxa"/>
            </w:tcMar>
            <w:hideMark/>
          </w:tcPr>
          <w:p w14:paraId="4BB5E686" w14:textId="77777777" w:rsidR="00A66F31" w:rsidRPr="00466710" w:rsidRDefault="00A66F31"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r w:rsidR="00A66F31" w:rsidRPr="00466710" w14:paraId="721B7C2D" w14:textId="77777777" w:rsidTr="00A66F31">
        <w:trPr>
          <w:trHeight w:val="20"/>
        </w:trPr>
        <w:tc>
          <w:tcPr>
            <w:tcW w:w="1008" w:type="dxa"/>
            <w:vMerge w:val="restart"/>
            <w:shd w:val="clear" w:color="auto" w:fill="auto"/>
            <w:tcMar>
              <w:top w:w="72" w:type="dxa"/>
              <w:left w:w="144" w:type="dxa"/>
              <w:bottom w:w="72" w:type="dxa"/>
              <w:right w:w="144" w:type="dxa"/>
            </w:tcMar>
            <w:hideMark/>
          </w:tcPr>
          <w:p w14:paraId="3A8A790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CE4-1.8</w:t>
            </w:r>
          </w:p>
        </w:tc>
        <w:tc>
          <w:tcPr>
            <w:tcW w:w="1152" w:type="dxa"/>
            <w:shd w:val="clear" w:color="auto" w:fill="auto"/>
            <w:tcMar>
              <w:top w:w="72" w:type="dxa"/>
              <w:left w:w="144" w:type="dxa"/>
              <w:bottom w:w="72" w:type="dxa"/>
              <w:right w:w="144" w:type="dxa"/>
            </w:tcMar>
            <w:hideMark/>
          </w:tcPr>
          <w:p w14:paraId="6D52AF80" w14:textId="2E677F52"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sidRPr="00466710">
              <w:rPr>
                <w:color w:val="000000" w:themeColor="text1"/>
                <w:kern w:val="24"/>
                <w:sz w:val="18"/>
                <w:szCs w:val="18"/>
                <w:lang w:eastAsia="zh-CN"/>
              </w:rPr>
              <w:t>Class</w:t>
            </w:r>
            <w:r>
              <w:rPr>
                <w:color w:val="000000" w:themeColor="text1"/>
                <w:kern w:val="24"/>
                <w:sz w:val="18"/>
                <w:szCs w:val="18"/>
                <w:lang w:eastAsia="zh-CN"/>
              </w:rPr>
              <w:t xml:space="preserve"> </w:t>
            </w:r>
            <w:r w:rsidRPr="00466710">
              <w:rPr>
                <w:color w:val="000000" w:themeColor="text1"/>
                <w:kern w:val="24"/>
                <w:sz w:val="18"/>
                <w:szCs w:val="18"/>
                <w:lang w:eastAsia="zh-CN"/>
              </w:rPr>
              <w:t>F</w:t>
            </w:r>
          </w:p>
        </w:tc>
        <w:tc>
          <w:tcPr>
            <w:tcW w:w="720" w:type="dxa"/>
            <w:shd w:val="clear" w:color="auto" w:fill="auto"/>
            <w:tcMar>
              <w:top w:w="15" w:type="dxa"/>
              <w:left w:w="15" w:type="dxa"/>
              <w:bottom w:w="0" w:type="dxa"/>
              <w:right w:w="15" w:type="dxa"/>
            </w:tcMar>
            <w:vAlign w:val="center"/>
            <w:hideMark/>
          </w:tcPr>
          <w:p w14:paraId="1823C22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-0.47%</w:t>
            </w:r>
          </w:p>
        </w:tc>
        <w:tc>
          <w:tcPr>
            <w:tcW w:w="720" w:type="dxa"/>
            <w:shd w:val="clear" w:color="auto" w:fill="auto"/>
            <w:tcMar>
              <w:top w:w="15" w:type="dxa"/>
              <w:left w:w="15" w:type="dxa"/>
              <w:bottom w:w="0" w:type="dxa"/>
              <w:right w:w="15" w:type="dxa"/>
            </w:tcMar>
            <w:vAlign w:val="center"/>
            <w:hideMark/>
          </w:tcPr>
          <w:p w14:paraId="2EDC275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-0.55%</w:t>
            </w:r>
          </w:p>
        </w:tc>
        <w:tc>
          <w:tcPr>
            <w:tcW w:w="720" w:type="dxa"/>
            <w:shd w:val="clear" w:color="auto" w:fill="auto"/>
            <w:tcMar>
              <w:top w:w="15" w:type="dxa"/>
              <w:left w:w="15" w:type="dxa"/>
              <w:bottom w:w="0" w:type="dxa"/>
              <w:right w:w="15" w:type="dxa"/>
            </w:tcMar>
            <w:vAlign w:val="center"/>
            <w:hideMark/>
          </w:tcPr>
          <w:p w14:paraId="4EDEE26B"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-0.48%</w:t>
            </w:r>
          </w:p>
        </w:tc>
        <w:tc>
          <w:tcPr>
            <w:tcW w:w="720" w:type="dxa"/>
            <w:shd w:val="clear" w:color="auto" w:fill="auto"/>
            <w:tcMar>
              <w:top w:w="15" w:type="dxa"/>
              <w:left w:w="15" w:type="dxa"/>
              <w:bottom w:w="0" w:type="dxa"/>
              <w:right w:w="15" w:type="dxa"/>
            </w:tcMar>
            <w:vAlign w:val="center"/>
            <w:hideMark/>
          </w:tcPr>
          <w:p w14:paraId="57A0EF39"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101%</w:t>
            </w:r>
          </w:p>
        </w:tc>
        <w:tc>
          <w:tcPr>
            <w:tcW w:w="720" w:type="dxa"/>
            <w:shd w:val="clear" w:color="auto" w:fill="auto"/>
            <w:tcMar>
              <w:top w:w="15" w:type="dxa"/>
              <w:left w:w="15" w:type="dxa"/>
              <w:bottom w:w="0" w:type="dxa"/>
              <w:right w:w="15" w:type="dxa"/>
            </w:tcMar>
            <w:vAlign w:val="center"/>
            <w:hideMark/>
          </w:tcPr>
          <w:p w14:paraId="54063B11"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100%</w:t>
            </w:r>
          </w:p>
        </w:tc>
        <w:tc>
          <w:tcPr>
            <w:tcW w:w="720" w:type="dxa"/>
            <w:shd w:val="clear" w:color="auto" w:fill="auto"/>
            <w:tcMar>
              <w:top w:w="15" w:type="dxa"/>
              <w:left w:w="15" w:type="dxa"/>
              <w:bottom w:w="0" w:type="dxa"/>
              <w:right w:w="15" w:type="dxa"/>
            </w:tcMar>
            <w:vAlign w:val="center"/>
            <w:hideMark/>
          </w:tcPr>
          <w:p w14:paraId="0E14E175"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-0.70%</w:t>
            </w:r>
          </w:p>
        </w:tc>
        <w:tc>
          <w:tcPr>
            <w:tcW w:w="720" w:type="dxa"/>
            <w:shd w:val="clear" w:color="auto" w:fill="auto"/>
            <w:tcMar>
              <w:top w:w="15" w:type="dxa"/>
              <w:left w:w="15" w:type="dxa"/>
              <w:bottom w:w="0" w:type="dxa"/>
              <w:right w:w="15" w:type="dxa"/>
            </w:tcMar>
            <w:vAlign w:val="center"/>
            <w:hideMark/>
          </w:tcPr>
          <w:p w14:paraId="5219F6A8"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-0.83%</w:t>
            </w:r>
          </w:p>
        </w:tc>
        <w:tc>
          <w:tcPr>
            <w:tcW w:w="720" w:type="dxa"/>
            <w:shd w:val="clear" w:color="auto" w:fill="auto"/>
            <w:tcMar>
              <w:top w:w="15" w:type="dxa"/>
              <w:left w:w="15" w:type="dxa"/>
              <w:bottom w:w="0" w:type="dxa"/>
              <w:right w:w="15" w:type="dxa"/>
            </w:tcMar>
            <w:vAlign w:val="center"/>
            <w:hideMark/>
          </w:tcPr>
          <w:p w14:paraId="49186AD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-0.49%</w:t>
            </w:r>
          </w:p>
        </w:tc>
        <w:tc>
          <w:tcPr>
            <w:tcW w:w="720" w:type="dxa"/>
            <w:shd w:val="clear" w:color="auto" w:fill="auto"/>
            <w:tcMar>
              <w:top w:w="15" w:type="dxa"/>
              <w:left w:w="15" w:type="dxa"/>
              <w:bottom w:w="0" w:type="dxa"/>
              <w:right w:w="15" w:type="dxa"/>
            </w:tcMar>
            <w:vAlign w:val="center"/>
            <w:hideMark/>
          </w:tcPr>
          <w:p w14:paraId="48C8865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102%</w:t>
            </w:r>
          </w:p>
        </w:tc>
        <w:tc>
          <w:tcPr>
            <w:tcW w:w="720" w:type="dxa"/>
            <w:shd w:val="clear" w:color="auto" w:fill="auto"/>
            <w:tcMar>
              <w:top w:w="15" w:type="dxa"/>
              <w:left w:w="15" w:type="dxa"/>
              <w:bottom w:w="0" w:type="dxa"/>
              <w:right w:w="15" w:type="dxa"/>
            </w:tcMar>
            <w:vAlign w:val="center"/>
            <w:hideMark/>
          </w:tcPr>
          <w:p w14:paraId="4FD67A3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466710">
              <w:rPr>
                <w:color w:val="000000"/>
                <w:kern w:val="24"/>
                <w:sz w:val="18"/>
                <w:szCs w:val="18"/>
                <w:lang w:eastAsia="zh-CN"/>
              </w:rPr>
              <w:t>99%</w:t>
            </w:r>
          </w:p>
        </w:tc>
      </w:tr>
      <w:tr w:rsidR="00A66F31" w:rsidRPr="00466710" w14:paraId="366E2D5B" w14:textId="77777777" w:rsidTr="00A66F31">
        <w:trPr>
          <w:trHeight w:val="20"/>
        </w:trPr>
        <w:tc>
          <w:tcPr>
            <w:tcW w:w="1008" w:type="dxa"/>
            <w:vMerge/>
            <w:shd w:val="clear" w:color="auto" w:fill="auto"/>
            <w:tcMar>
              <w:top w:w="72" w:type="dxa"/>
              <w:left w:w="144" w:type="dxa"/>
              <w:bottom w:w="72" w:type="dxa"/>
              <w:right w:w="144" w:type="dxa"/>
            </w:tcMar>
            <w:hideMark/>
          </w:tcPr>
          <w:p w14:paraId="2377AF4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152" w:type="dxa"/>
            <w:shd w:val="clear" w:color="auto" w:fill="auto"/>
            <w:tcMar>
              <w:top w:w="72" w:type="dxa"/>
              <w:left w:w="144" w:type="dxa"/>
              <w:bottom w:w="72" w:type="dxa"/>
              <w:right w:w="144" w:type="dxa"/>
            </w:tcMar>
            <w:hideMark/>
          </w:tcPr>
          <w:p w14:paraId="418C040B" w14:textId="470B6555"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r>
              <w:rPr>
                <w:color w:val="000000" w:themeColor="text1"/>
                <w:kern w:val="24"/>
                <w:sz w:val="18"/>
                <w:szCs w:val="18"/>
                <w:lang w:eastAsia="zh-CN"/>
              </w:rPr>
              <w:t>Class SCC</w:t>
            </w:r>
          </w:p>
        </w:tc>
        <w:tc>
          <w:tcPr>
            <w:tcW w:w="720" w:type="dxa"/>
            <w:shd w:val="clear" w:color="auto" w:fill="auto"/>
            <w:tcMar>
              <w:top w:w="15" w:type="dxa"/>
              <w:left w:w="15" w:type="dxa"/>
              <w:bottom w:w="0" w:type="dxa"/>
              <w:right w:w="15" w:type="dxa"/>
            </w:tcMar>
            <w:hideMark/>
          </w:tcPr>
          <w:p w14:paraId="3383FE40"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-2.35%</w:t>
            </w:r>
          </w:p>
        </w:tc>
        <w:tc>
          <w:tcPr>
            <w:tcW w:w="720" w:type="dxa"/>
            <w:shd w:val="clear" w:color="auto" w:fill="auto"/>
            <w:tcMar>
              <w:top w:w="15" w:type="dxa"/>
              <w:left w:w="15" w:type="dxa"/>
              <w:bottom w:w="0" w:type="dxa"/>
              <w:right w:w="15" w:type="dxa"/>
            </w:tcMar>
            <w:hideMark/>
          </w:tcPr>
          <w:p w14:paraId="69BDB86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-2.01%</w:t>
            </w:r>
          </w:p>
        </w:tc>
        <w:tc>
          <w:tcPr>
            <w:tcW w:w="720" w:type="dxa"/>
            <w:shd w:val="clear" w:color="auto" w:fill="auto"/>
            <w:tcMar>
              <w:top w:w="15" w:type="dxa"/>
              <w:left w:w="15" w:type="dxa"/>
              <w:bottom w:w="0" w:type="dxa"/>
              <w:right w:w="15" w:type="dxa"/>
            </w:tcMar>
            <w:hideMark/>
          </w:tcPr>
          <w:p w14:paraId="2E597C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-1.98%</w:t>
            </w:r>
          </w:p>
        </w:tc>
        <w:tc>
          <w:tcPr>
            <w:tcW w:w="720" w:type="dxa"/>
            <w:shd w:val="clear" w:color="auto" w:fill="auto"/>
            <w:tcMar>
              <w:top w:w="15" w:type="dxa"/>
              <w:left w:w="15" w:type="dxa"/>
              <w:bottom w:w="0" w:type="dxa"/>
              <w:right w:w="15" w:type="dxa"/>
            </w:tcMar>
            <w:hideMark/>
          </w:tcPr>
          <w:p w14:paraId="3A11BAF7"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53E6AB3"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c>
          <w:tcPr>
            <w:tcW w:w="720" w:type="dxa"/>
            <w:shd w:val="clear" w:color="auto" w:fill="auto"/>
            <w:tcMar>
              <w:top w:w="15" w:type="dxa"/>
              <w:left w:w="15" w:type="dxa"/>
              <w:bottom w:w="0" w:type="dxa"/>
              <w:right w:w="15" w:type="dxa"/>
            </w:tcMar>
            <w:hideMark/>
          </w:tcPr>
          <w:p w14:paraId="56902E1E"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-3.11%</w:t>
            </w:r>
          </w:p>
        </w:tc>
        <w:tc>
          <w:tcPr>
            <w:tcW w:w="720" w:type="dxa"/>
            <w:shd w:val="clear" w:color="auto" w:fill="auto"/>
            <w:tcMar>
              <w:top w:w="15" w:type="dxa"/>
              <w:left w:w="15" w:type="dxa"/>
              <w:bottom w:w="0" w:type="dxa"/>
              <w:right w:w="15" w:type="dxa"/>
            </w:tcMar>
            <w:hideMark/>
          </w:tcPr>
          <w:p w14:paraId="74460D9C"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-2.77%</w:t>
            </w:r>
          </w:p>
        </w:tc>
        <w:tc>
          <w:tcPr>
            <w:tcW w:w="720" w:type="dxa"/>
            <w:shd w:val="clear" w:color="auto" w:fill="auto"/>
            <w:tcMar>
              <w:top w:w="15" w:type="dxa"/>
              <w:left w:w="15" w:type="dxa"/>
              <w:bottom w:w="0" w:type="dxa"/>
              <w:right w:w="15" w:type="dxa"/>
            </w:tcMar>
            <w:hideMark/>
          </w:tcPr>
          <w:p w14:paraId="3E851C46"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-2.72%</w:t>
            </w:r>
          </w:p>
        </w:tc>
        <w:tc>
          <w:tcPr>
            <w:tcW w:w="720" w:type="dxa"/>
            <w:shd w:val="clear" w:color="auto" w:fill="auto"/>
            <w:tcMar>
              <w:top w:w="15" w:type="dxa"/>
              <w:left w:w="15" w:type="dxa"/>
              <w:bottom w:w="0" w:type="dxa"/>
              <w:right w:w="15" w:type="dxa"/>
            </w:tcMar>
            <w:hideMark/>
          </w:tcPr>
          <w:p w14:paraId="139A73FD"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99%</w:t>
            </w:r>
          </w:p>
        </w:tc>
        <w:tc>
          <w:tcPr>
            <w:tcW w:w="720" w:type="dxa"/>
            <w:shd w:val="clear" w:color="auto" w:fill="auto"/>
            <w:tcMar>
              <w:top w:w="15" w:type="dxa"/>
              <w:left w:w="15" w:type="dxa"/>
              <w:bottom w:w="0" w:type="dxa"/>
              <w:right w:w="15" w:type="dxa"/>
            </w:tcMar>
            <w:hideMark/>
          </w:tcPr>
          <w:p w14:paraId="27605A1F" w14:textId="77777777" w:rsidR="00A66F31" w:rsidRPr="00466710" w:rsidRDefault="00A66F31" w:rsidP="00A66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color w:val="000000"/>
                <w:kern w:val="24"/>
                <w:sz w:val="18"/>
                <w:szCs w:val="18"/>
                <w:lang w:eastAsia="zh-CN"/>
              </w:rPr>
            </w:pPr>
            <w:r w:rsidRPr="00623A78">
              <w:rPr>
                <w:color w:val="000000"/>
                <w:kern w:val="24"/>
                <w:sz w:val="18"/>
                <w:szCs w:val="18"/>
                <w:lang w:eastAsia="zh-CN"/>
              </w:rPr>
              <w:t>100%</w:t>
            </w:r>
          </w:p>
        </w:tc>
      </w:tr>
    </w:tbl>
    <w:p w14:paraId="39702D96"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101F56" w:rsidRPr="00654A61" w14:paraId="6BC4FD2D" w14:textId="77777777" w:rsidTr="00223CE5">
        <w:trPr>
          <w:trHeight w:val="340"/>
        </w:trPr>
        <w:tc>
          <w:tcPr>
            <w:tcW w:w="988" w:type="dxa"/>
            <w:vAlign w:val="center"/>
          </w:tcPr>
          <w:p w14:paraId="1F91A95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126" w:type="dxa"/>
            <w:vAlign w:val="center"/>
          </w:tcPr>
          <w:p w14:paraId="321B0E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DC4E23">
              <w:rPr>
                <w:rFonts w:eastAsia="等线"/>
                <w:b/>
                <w:bCs/>
                <w:color w:val="000000"/>
                <w:sz w:val="18"/>
                <w:szCs w:val="18"/>
              </w:rPr>
              <w:t>Crosschecker</w:t>
            </w:r>
            <w:proofErr w:type="spellEnd"/>
          </w:p>
        </w:tc>
        <w:tc>
          <w:tcPr>
            <w:tcW w:w="1561" w:type="dxa"/>
            <w:shd w:val="clear" w:color="auto" w:fill="auto"/>
            <w:noWrap/>
            <w:vAlign w:val="center"/>
          </w:tcPr>
          <w:p w14:paraId="5304796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
          <w:p w14:paraId="6DB26B83"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530" w:type="dxa"/>
            <w:shd w:val="clear" w:color="auto" w:fill="auto"/>
            <w:noWrap/>
            <w:vAlign w:val="center"/>
          </w:tcPr>
          <w:p w14:paraId="70D36D88"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7A1DFECD" w14:textId="77777777" w:rsidR="00101F56" w:rsidRPr="00DC4E23"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DC442A" w:rsidRPr="00F42881" w14:paraId="7412CC90" w14:textId="77777777" w:rsidTr="00223CE5">
        <w:trPr>
          <w:trHeight w:val="340"/>
        </w:trPr>
        <w:tc>
          <w:tcPr>
            <w:tcW w:w="988" w:type="dxa"/>
            <w:vAlign w:val="center"/>
          </w:tcPr>
          <w:p w14:paraId="7F31872D" w14:textId="00D63FFA"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4-1.1*</w:t>
            </w:r>
          </w:p>
        </w:tc>
        <w:tc>
          <w:tcPr>
            <w:tcW w:w="2126" w:type="dxa"/>
            <w:vAlign w:val="center"/>
          </w:tcPr>
          <w:p w14:paraId="2A1BD5D7" w14:textId="7791D599" w:rsidR="00DC442A" w:rsidRPr="00DC4E23" w:rsidRDefault="00DC442A" w:rsidP="006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A. </w:t>
            </w:r>
            <w:proofErr w:type="spellStart"/>
            <w:r>
              <w:rPr>
                <w:rFonts w:eastAsia="等线"/>
                <w:color w:val="000000"/>
                <w:sz w:val="18"/>
                <w:szCs w:val="18"/>
                <w:lang w:eastAsia="zh-CN"/>
              </w:rPr>
              <w:t>Wieckowski</w:t>
            </w:r>
            <w:proofErr w:type="spellEnd"/>
            <w:r w:rsidR="007E078D">
              <w:rPr>
                <w:rFonts w:eastAsia="等线"/>
                <w:color w:val="000000"/>
                <w:sz w:val="18"/>
                <w:szCs w:val="18"/>
                <w:lang w:eastAsia="zh-CN"/>
              </w:rPr>
              <w:t xml:space="preserve">, K. </w:t>
            </w:r>
            <w:proofErr w:type="spellStart"/>
            <w:r w:rsidR="007E078D">
              <w:rPr>
                <w:rFonts w:eastAsia="等线"/>
                <w:color w:val="000000"/>
                <w:sz w:val="18"/>
                <w:szCs w:val="18"/>
                <w:lang w:eastAsia="zh-CN"/>
              </w:rPr>
              <w:t>Reuzé</w:t>
            </w:r>
            <w:proofErr w:type="spellEnd"/>
          </w:p>
        </w:tc>
        <w:tc>
          <w:tcPr>
            <w:tcW w:w="1561" w:type="dxa"/>
            <w:shd w:val="clear" w:color="auto" w:fill="auto"/>
            <w:noWrap/>
            <w:vAlign w:val="center"/>
          </w:tcPr>
          <w:p w14:paraId="08E762C3" w14:textId="613DA07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2FC49B86" w14:textId="1440C92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530" w:type="dxa"/>
            <w:shd w:val="clear" w:color="auto" w:fill="auto"/>
            <w:noWrap/>
            <w:vAlign w:val="center"/>
          </w:tcPr>
          <w:p w14:paraId="248F1E80" w14:textId="14707B56"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350" w:type="dxa"/>
            <w:shd w:val="clear" w:color="auto" w:fill="auto"/>
            <w:noWrap/>
            <w:vAlign w:val="center"/>
          </w:tcPr>
          <w:p w14:paraId="2191DE88" w14:textId="3A385A4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r>
      <w:tr w:rsidR="00DC442A" w:rsidRPr="00F42881" w14:paraId="0D652F9D" w14:textId="77777777" w:rsidTr="00223CE5">
        <w:trPr>
          <w:trHeight w:val="340"/>
        </w:trPr>
        <w:tc>
          <w:tcPr>
            <w:tcW w:w="988" w:type="dxa"/>
            <w:vAlign w:val="center"/>
          </w:tcPr>
          <w:p w14:paraId="103EA341" w14:textId="36611311"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4-1.2a</w:t>
            </w:r>
          </w:p>
        </w:tc>
        <w:tc>
          <w:tcPr>
            <w:tcW w:w="2126" w:type="dxa"/>
            <w:vAlign w:val="center"/>
          </w:tcPr>
          <w:p w14:paraId="4E09C0AA" w14:textId="1EEB1215"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A. </w:t>
            </w:r>
            <w:proofErr w:type="spellStart"/>
            <w:r>
              <w:rPr>
                <w:rFonts w:eastAsia="等线"/>
                <w:color w:val="000000"/>
                <w:sz w:val="18"/>
                <w:szCs w:val="18"/>
                <w:lang w:eastAsia="zh-CN"/>
              </w:rPr>
              <w:t>Wieckowski</w:t>
            </w:r>
            <w:proofErr w:type="spellEnd"/>
          </w:p>
        </w:tc>
        <w:tc>
          <w:tcPr>
            <w:tcW w:w="1561" w:type="dxa"/>
            <w:shd w:val="clear" w:color="auto" w:fill="auto"/>
            <w:noWrap/>
            <w:vAlign w:val="center"/>
          </w:tcPr>
          <w:p w14:paraId="6731219B" w14:textId="3B217863"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62E32E11" w14:textId="0E142FC1"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406B3E8F" w14:textId="3778C506"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6D4BBB81" w14:textId="2F2B3CB7"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r w:rsidR="00DC442A" w:rsidRPr="00F42881" w14:paraId="49009CC5" w14:textId="77777777" w:rsidTr="00223CE5">
        <w:trPr>
          <w:trHeight w:val="340"/>
        </w:trPr>
        <w:tc>
          <w:tcPr>
            <w:tcW w:w="988" w:type="dxa"/>
            <w:vAlign w:val="center"/>
          </w:tcPr>
          <w:p w14:paraId="7DE0554D" w14:textId="45254453"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4-1.2b</w:t>
            </w:r>
          </w:p>
        </w:tc>
        <w:tc>
          <w:tcPr>
            <w:tcW w:w="2126" w:type="dxa"/>
            <w:vAlign w:val="center"/>
          </w:tcPr>
          <w:p w14:paraId="22355ED0" w14:textId="28C5018A"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A. </w:t>
            </w:r>
            <w:proofErr w:type="spellStart"/>
            <w:r>
              <w:rPr>
                <w:rFonts w:eastAsia="等线"/>
                <w:color w:val="000000"/>
                <w:sz w:val="18"/>
                <w:szCs w:val="18"/>
                <w:lang w:eastAsia="zh-CN"/>
              </w:rPr>
              <w:t>Wieckowski</w:t>
            </w:r>
            <w:proofErr w:type="spellEnd"/>
          </w:p>
        </w:tc>
        <w:tc>
          <w:tcPr>
            <w:tcW w:w="1561" w:type="dxa"/>
            <w:shd w:val="clear" w:color="auto" w:fill="auto"/>
            <w:noWrap/>
            <w:vAlign w:val="center"/>
          </w:tcPr>
          <w:p w14:paraId="74832481" w14:textId="28D8C26E"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661C6BFC" w14:textId="1EA7D1C0"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6B679DF4" w14:textId="272679C9"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012379B4" w14:textId="0A1ACEFE" w:rsidR="00DC442A" w:rsidRPr="00DC4E23" w:rsidRDefault="00DC442A" w:rsidP="00DC4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r w:rsidR="00DB3B77" w:rsidRPr="00F42881" w14:paraId="5E3154BC" w14:textId="77777777" w:rsidTr="00223CE5">
        <w:trPr>
          <w:trHeight w:val="340"/>
        </w:trPr>
        <w:tc>
          <w:tcPr>
            <w:tcW w:w="988" w:type="dxa"/>
            <w:vAlign w:val="center"/>
          </w:tcPr>
          <w:p w14:paraId="378B1C1E" w14:textId="41BAFE97"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4-1.5</w:t>
            </w:r>
          </w:p>
        </w:tc>
        <w:tc>
          <w:tcPr>
            <w:tcW w:w="2126" w:type="dxa"/>
            <w:vAlign w:val="center"/>
          </w:tcPr>
          <w:p w14:paraId="6EC27513" w14:textId="30BC4CB0"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J. </w:t>
            </w:r>
            <w:r w:rsidRPr="00872B34">
              <w:rPr>
                <w:rFonts w:eastAsia="等线"/>
                <w:color w:val="000000"/>
                <w:sz w:val="18"/>
                <w:szCs w:val="18"/>
                <w:lang w:eastAsia="zh-CN"/>
              </w:rPr>
              <w:t>Pfaff</w:t>
            </w:r>
            <w:r w:rsidR="007E078D">
              <w:rPr>
                <w:rFonts w:eastAsia="等线"/>
                <w:color w:val="000000"/>
                <w:sz w:val="18"/>
                <w:szCs w:val="18"/>
                <w:lang w:eastAsia="zh-CN"/>
              </w:rPr>
              <w:t xml:space="preserve">, K. </w:t>
            </w:r>
            <w:proofErr w:type="spellStart"/>
            <w:r w:rsidR="007E078D">
              <w:rPr>
                <w:rFonts w:eastAsia="等线"/>
                <w:color w:val="000000"/>
                <w:sz w:val="18"/>
                <w:szCs w:val="18"/>
                <w:lang w:eastAsia="zh-CN"/>
              </w:rPr>
              <w:t>Reuzé</w:t>
            </w:r>
            <w:proofErr w:type="spellEnd"/>
          </w:p>
        </w:tc>
        <w:tc>
          <w:tcPr>
            <w:tcW w:w="1561" w:type="dxa"/>
            <w:shd w:val="clear" w:color="auto" w:fill="auto"/>
            <w:noWrap/>
            <w:vAlign w:val="center"/>
          </w:tcPr>
          <w:p w14:paraId="3512535D" w14:textId="52A6696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1B14DB33" w14:textId="5526C6BF"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0A29E0CA" w14:textId="4BA372EA"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03A14DC6" w14:textId="587C5991"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Malgun Gothic"/>
                <w:color w:val="000000"/>
                <w:sz w:val="18"/>
                <w:szCs w:val="18"/>
                <w:lang w:eastAsia="ko-KR"/>
              </w:rPr>
              <w:t>Y</w:t>
            </w:r>
          </w:p>
        </w:tc>
      </w:tr>
      <w:tr w:rsidR="00DB3B77" w:rsidRPr="00F42881" w14:paraId="4C446CB4" w14:textId="77777777" w:rsidTr="00223CE5">
        <w:trPr>
          <w:trHeight w:val="340"/>
        </w:trPr>
        <w:tc>
          <w:tcPr>
            <w:tcW w:w="988" w:type="dxa"/>
            <w:vAlign w:val="center"/>
          </w:tcPr>
          <w:p w14:paraId="258C85CB" w14:textId="3DC5C9E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lastRenderedPageBreak/>
              <w:t>4-1.6</w:t>
            </w:r>
          </w:p>
        </w:tc>
        <w:tc>
          <w:tcPr>
            <w:tcW w:w="2126" w:type="dxa"/>
            <w:vAlign w:val="center"/>
          </w:tcPr>
          <w:p w14:paraId="1AF579E4" w14:textId="2384D09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 xml:space="preserve">J. </w:t>
            </w:r>
            <w:r w:rsidRPr="00B8317B">
              <w:rPr>
                <w:rFonts w:eastAsia="等线"/>
                <w:color w:val="000000"/>
                <w:sz w:val="18"/>
                <w:szCs w:val="18"/>
                <w:lang w:eastAsia="zh-CN"/>
              </w:rPr>
              <w:t>Pfaff</w:t>
            </w:r>
          </w:p>
        </w:tc>
        <w:tc>
          <w:tcPr>
            <w:tcW w:w="1561" w:type="dxa"/>
            <w:shd w:val="clear" w:color="auto" w:fill="auto"/>
            <w:noWrap/>
            <w:vAlign w:val="center"/>
          </w:tcPr>
          <w:p w14:paraId="5651DBB2" w14:textId="3943321C"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170" w:type="dxa"/>
            <w:shd w:val="clear" w:color="auto" w:fill="auto"/>
            <w:noWrap/>
            <w:vAlign w:val="center"/>
          </w:tcPr>
          <w:p w14:paraId="1D661A87" w14:textId="61E63350"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530" w:type="dxa"/>
            <w:shd w:val="clear" w:color="auto" w:fill="auto"/>
            <w:noWrap/>
            <w:vAlign w:val="center"/>
          </w:tcPr>
          <w:p w14:paraId="71145EDE" w14:textId="574B676B"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350" w:type="dxa"/>
            <w:shd w:val="clear" w:color="auto" w:fill="auto"/>
            <w:noWrap/>
            <w:vAlign w:val="center"/>
          </w:tcPr>
          <w:p w14:paraId="358862D6" w14:textId="02CB482B"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1694B2AE" w14:textId="77777777" w:rsidTr="00223CE5">
        <w:trPr>
          <w:trHeight w:val="340"/>
        </w:trPr>
        <w:tc>
          <w:tcPr>
            <w:tcW w:w="988" w:type="dxa"/>
            <w:tcBorders>
              <w:bottom w:val="single" w:sz="4" w:space="0" w:color="auto"/>
            </w:tcBorders>
            <w:vAlign w:val="center"/>
          </w:tcPr>
          <w:p w14:paraId="780B21BC" w14:textId="67DFCE6D"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4-1.7</w:t>
            </w:r>
          </w:p>
        </w:tc>
        <w:tc>
          <w:tcPr>
            <w:tcW w:w="2126" w:type="dxa"/>
            <w:tcBorders>
              <w:bottom w:val="single" w:sz="4" w:space="0" w:color="auto"/>
            </w:tcBorders>
            <w:vAlign w:val="center"/>
          </w:tcPr>
          <w:p w14:paraId="5E1A1C29" w14:textId="3FF3D259"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Y.-L. Hsiao</w:t>
            </w:r>
          </w:p>
        </w:tc>
        <w:tc>
          <w:tcPr>
            <w:tcW w:w="1561" w:type="dxa"/>
            <w:tcBorders>
              <w:bottom w:val="single" w:sz="4" w:space="0" w:color="auto"/>
            </w:tcBorders>
            <w:shd w:val="clear" w:color="auto" w:fill="auto"/>
            <w:noWrap/>
            <w:vAlign w:val="center"/>
          </w:tcPr>
          <w:p w14:paraId="2AB73C45" w14:textId="07D96678"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528FE1B5" w14:textId="3A3CBDAB"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74D2B0E5" w14:textId="47452C2D"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tcBorders>
              <w:bottom w:val="single" w:sz="4" w:space="0" w:color="auto"/>
            </w:tcBorders>
            <w:shd w:val="clear" w:color="auto" w:fill="auto"/>
            <w:noWrap/>
            <w:vAlign w:val="center"/>
          </w:tcPr>
          <w:p w14:paraId="51D940B8" w14:textId="43BC9922"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5718CC80" w14:textId="77777777" w:rsidTr="00223CE5">
        <w:trPr>
          <w:trHeight w:val="340"/>
        </w:trPr>
        <w:tc>
          <w:tcPr>
            <w:tcW w:w="988" w:type="dxa"/>
            <w:tcBorders>
              <w:bottom w:val="single" w:sz="4" w:space="0" w:color="auto"/>
            </w:tcBorders>
            <w:vAlign w:val="center"/>
          </w:tcPr>
          <w:p w14:paraId="61977CE6" w14:textId="0FFF2330"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67EDE">
              <w:rPr>
                <w:sz w:val="18"/>
                <w:szCs w:val="18"/>
                <w:lang w:eastAsia="zh-CN"/>
              </w:rPr>
              <w:t>4-1.8</w:t>
            </w:r>
          </w:p>
        </w:tc>
        <w:tc>
          <w:tcPr>
            <w:tcW w:w="2126" w:type="dxa"/>
            <w:tcBorders>
              <w:bottom w:val="single" w:sz="4" w:space="0" w:color="auto"/>
            </w:tcBorders>
            <w:vAlign w:val="center"/>
          </w:tcPr>
          <w:p w14:paraId="0B9F6C88" w14:textId="354B7E93" w:rsidR="00F27E85" w:rsidRPr="00DC4E23" w:rsidRDefault="00F27E85" w:rsidP="00F27E85">
            <w:pPr>
              <w:spacing w:beforeLines="20" w:before="48" w:afterLines="20" w:after="48"/>
              <w:rPr>
                <w:rFonts w:eastAsia="等线"/>
                <w:color w:val="000000"/>
                <w:sz w:val="18"/>
                <w:szCs w:val="18"/>
                <w:lang w:eastAsia="zh-CN"/>
              </w:rPr>
            </w:pPr>
            <w:r>
              <w:rPr>
                <w:rFonts w:eastAsia="等线"/>
                <w:color w:val="000000"/>
                <w:sz w:val="18"/>
                <w:szCs w:val="18"/>
                <w:lang w:eastAsia="zh-CN"/>
              </w:rPr>
              <w:t>Y.-L. Hsiao</w:t>
            </w:r>
          </w:p>
        </w:tc>
        <w:tc>
          <w:tcPr>
            <w:tcW w:w="1561" w:type="dxa"/>
            <w:tcBorders>
              <w:bottom w:val="single" w:sz="4" w:space="0" w:color="auto"/>
            </w:tcBorders>
            <w:shd w:val="clear" w:color="auto" w:fill="auto"/>
            <w:noWrap/>
            <w:vAlign w:val="center"/>
          </w:tcPr>
          <w:p w14:paraId="7E13633C" w14:textId="2C43A359"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48D30017" w14:textId="39DE4DEC"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61B73F9B" w14:textId="2060203E"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4E100190" w14:textId="22C1A545"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40B182F3" w14:textId="77777777" w:rsidTr="00223CE5">
        <w:trPr>
          <w:trHeight w:val="340"/>
        </w:trPr>
        <w:tc>
          <w:tcPr>
            <w:tcW w:w="988" w:type="dxa"/>
            <w:tcBorders>
              <w:bottom w:val="single" w:sz="4" w:space="0" w:color="auto"/>
            </w:tcBorders>
            <w:vAlign w:val="center"/>
          </w:tcPr>
          <w:p w14:paraId="298B65E9" w14:textId="49F59804"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4-1.9</w:t>
            </w:r>
          </w:p>
        </w:tc>
        <w:tc>
          <w:tcPr>
            <w:tcW w:w="2126" w:type="dxa"/>
            <w:tcBorders>
              <w:bottom w:val="single" w:sz="4" w:space="0" w:color="auto"/>
            </w:tcBorders>
            <w:vAlign w:val="center"/>
          </w:tcPr>
          <w:p w14:paraId="63D165F9" w14:textId="79EE0B20" w:rsidR="00F27E85" w:rsidRPr="00E05A6C" w:rsidRDefault="00F27E85" w:rsidP="00F27E85">
            <w:pPr>
              <w:spacing w:beforeLines="20" w:before="48" w:afterLines="20" w:after="48"/>
              <w:rPr>
                <w:sz w:val="18"/>
                <w:szCs w:val="18"/>
                <w:lang w:eastAsia="zh-CN"/>
              </w:rPr>
            </w:pPr>
            <w:r>
              <w:rPr>
                <w:sz w:val="18"/>
                <w:szCs w:val="18"/>
                <w:lang w:eastAsia="zh-CN"/>
              </w:rPr>
              <w:t>Man-Shu Chiang</w:t>
            </w:r>
          </w:p>
        </w:tc>
        <w:tc>
          <w:tcPr>
            <w:tcW w:w="1561" w:type="dxa"/>
            <w:tcBorders>
              <w:bottom w:val="single" w:sz="4" w:space="0" w:color="auto"/>
            </w:tcBorders>
            <w:shd w:val="clear" w:color="auto" w:fill="auto"/>
            <w:noWrap/>
            <w:vAlign w:val="center"/>
          </w:tcPr>
          <w:p w14:paraId="7341E27D" w14:textId="3C2DBA45"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419AB7DE" w14:textId="414FB56B"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678C8D32" w14:textId="29EFA73C"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1611B74B" w14:textId="69EF68B5"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F27E85" w:rsidRPr="00F42881" w14:paraId="217EC90A" w14:textId="77777777" w:rsidTr="00223CE5">
        <w:trPr>
          <w:trHeight w:val="340"/>
        </w:trPr>
        <w:tc>
          <w:tcPr>
            <w:tcW w:w="988" w:type="dxa"/>
            <w:tcBorders>
              <w:bottom w:val="single" w:sz="4" w:space="0" w:color="auto"/>
            </w:tcBorders>
            <w:vAlign w:val="center"/>
          </w:tcPr>
          <w:p w14:paraId="51D8581D" w14:textId="6DD5B867" w:rsidR="00F27E85" w:rsidRPr="00DC4E23"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4-1.10</w:t>
            </w:r>
          </w:p>
        </w:tc>
        <w:tc>
          <w:tcPr>
            <w:tcW w:w="2126" w:type="dxa"/>
            <w:tcBorders>
              <w:bottom w:val="single" w:sz="4" w:space="0" w:color="auto"/>
            </w:tcBorders>
            <w:vAlign w:val="center"/>
          </w:tcPr>
          <w:p w14:paraId="73B92401" w14:textId="2090E5A3" w:rsidR="00F27E85" w:rsidRPr="00E05A6C" w:rsidRDefault="00F27E85" w:rsidP="00F27E85">
            <w:pPr>
              <w:spacing w:beforeLines="20" w:before="48" w:afterLines="20" w:after="48"/>
              <w:rPr>
                <w:sz w:val="18"/>
                <w:szCs w:val="18"/>
                <w:lang w:eastAsia="zh-CN"/>
              </w:rPr>
            </w:pPr>
            <w:r>
              <w:rPr>
                <w:sz w:val="18"/>
                <w:szCs w:val="18"/>
                <w:lang w:eastAsia="zh-CN"/>
              </w:rPr>
              <w:t>Man-Shu Chiang</w:t>
            </w:r>
          </w:p>
        </w:tc>
        <w:tc>
          <w:tcPr>
            <w:tcW w:w="1561" w:type="dxa"/>
            <w:tcBorders>
              <w:bottom w:val="single" w:sz="4" w:space="0" w:color="auto"/>
            </w:tcBorders>
            <w:shd w:val="clear" w:color="auto" w:fill="auto"/>
            <w:noWrap/>
            <w:vAlign w:val="center"/>
          </w:tcPr>
          <w:p w14:paraId="20A7218B" w14:textId="71C657AF"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46BE899E" w14:textId="611EBAA0"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16B24E1D" w14:textId="72EA753F"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516B6E99" w14:textId="27A0EC06" w:rsidR="00F27E85" w:rsidRDefault="00F27E85" w:rsidP="00F27E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DB3B77" w:rsidRPr="00F42881" w14:paraId="0DE97381" w14:textId="77777777" w:rsidTr="00223CE5">
        <w:trPr>
          <w:trHeight w:val="340"/>
        </w:trPr>
        <w:tc>
          <w:tcPr>
            <w:tcW w:w="988" w:type="dxa"/>
            <w:tcBorders>
              <w:bottom w:val="single" w:sz="4" w:space="0" w:color="auto"/>
            </w:tcBorders>
            <w:vAlign w:val="center"/>
          </w:tcPr>
          <w:p w14:paraId="2A4A9E4B" w14:textId="3B103749"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 xml:space="preserve">4-1.12 </w:t>
            </w:r>
          </w:p>
        </w:tc>
        <w:tc>
          <w:tcPr>
            <w:tcW w:w="2126" w:type="dxa"/>
            <w:tcBorders>
              <w:bottom w:val="single" w:sz="4" w:space="0" w:color="auto"/>
            </w:tcBorders>
            <w:vAlign w:val="center"/>
          </w:tcPr>
          <w:p w14:paraId="0BA771C6" w14:textId="193A33DB" w:rsidR="00DB3B77" w:rsidRPr="00E05A6C" w:rsidRDefault="00DB3B77" w:rsidP="00DB3B77">
            <w:pPr>
              <w:spacing w:beforeLines="20" w:before="48" w:afterLines="20" w:after="48"/>
              <w:rPr>
                <w:sz w:val="18"/>
                <w:szCs w:val="18"/>
                <w:lang w:eastAsia="zh-CN"/>
              </w:rPr>
            </w:pPr>
            <w:r>
              <w:rPr>
                <w:rFonts w:eastAsia="等线"/>
                <w:color w:val="000000"/>
                <w:sz w:val="18"/>
                <w:szCs w:val="18"/>
                <w:lang w:eastAsia="zh-CN"/>
              </w:rPr>
              <w:t xml:space="preserve">J. </w:t>
            </w:r>
            <w:r w:rsidRPr="00B8317B">
              <w:rPr>
                <w:rFonts w:eastAsia="等线"/>
                <w:color w:val="000000"/>
                <w:sz w:val="18"/>
                <w:szCs w:val="18"/>
                <w:lang w:eastAsia="zh-CN"/>
              </w:rPr>
              <w:t>Pfaff</w:t>
            </w:r>
          </w:p>
        </w:tc>
        <w:tc>
          <w:tcPr>
            <w:tcW w:w="1561" w:type="dxa"/>
            <w:tcBorders>
              <w:bottom w:val="single" w:sz="4" w:space="0" w:color="auto"/>
            </w:tcBorders>
            <w:shd w:val="clear" w:color="auto" w:fill="auto"/>
            <w:noWrap/>
            <w:vAlign w:val="center"/>
          </w:tcPr>
          <w:p w14:paraId="31C47A32" w14:textId="68E421E9"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59908BA8" w14:textId="12F5E12E"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194A8E6A" w14:textId="7DCC6D03"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5C463EF0" w14:textId="267EFAFC"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DB3B77" w:rsidRPr="00F42881" w14:paraId="653FF9AE" w14:textId="77777777" w:rsidTr="00223CE5">
        <w:trPr>
          <w:trHeight w:val="340"/>
        </w:trPr>
        <w:tc>
          <w:tcPr>
            <w:tcW w:w="988" w:type="dxa"/>
            <w:tcBorders>
              <w:bottom w:val="single" w:sz="4" w:space="0" w:color="auto"/>
            </w:tcBorders>
            <w:vAlign w:val="center"/>
          </w:tcPr>
          <w:p w14:paraId="0DB428D6" w14:textId="7825CCB3" w:rsidR="00DB3B77" w:rsidRPr="00DC4E23"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4-1.13</w:t>
            </w:r>
          </w:p>
        </w:tc>
        <w:tc>
          <w:tcPr>
            <w:tcW w:w="2126" w:type="dxa"/>
            <w:tcBorders>
              <w:bottom w:val="single" w:sz="4" w:space="0" w:color="auto"/>
            </w:tcBorders>
            <w:vAlign w:val="center"/>
          </w:tcPr>
          <w:p w14:paraId="538F62DF" w14:textId="3C44BEB4" w:rsidR="00DB3B77" w:rsidRPr="00E05A6C" w:rsidRDefault="00DB3B77" w:rsidP="00DB3B77">
            <w:pPr>
              <w:spacing w:beforeLines="20" w:before="48" w:afterLines="20" w:after="48"/>
              <w:rPr>
                <w:sz w:val="18"/>
                <w:szCs w:val="18"/>
                <w:lang w:eastAsia="zh-CN"/>
              </w:rPr>
            </w:pPr>
            <w:r>
              <w:rPr>
                <w:rFonts w:eastAsia="等线"/>
                <w:color w:val="000000"/>
                <w:sz w:val="18"/>
                <w:szCs w:val="18"/>
                <w:lang w:eastAsia="zh-CN"/>
              </w:rPr>
              <w:t xml:space="preserve">J. </w:t>
            </w:r>
            <w:r w:rsidRPr="00B8317B">
              <w:rPr>
                <w:rFonts w:eastAsia="等线"/>
                <w:color w:val="000000"/>
                <w:sz w:val="18"/>
                <w:szCs w:val="18"/>
                <w:lang w:eastAsia="zh-CN"/>
              </w:rPr>
              <w:t>Pfaff</w:t>
            </w:r>
          </w:p>
        </w:tc>
        <w:tc>
          <w:tcPr>
            <w:tcW w:w="1561" w:type="dxa"/>
            <w:tcBorders>
              <w:bottom w:val="single" w:sz="4" w:space="0" w:color="auto"/>
            </w:tcBorders>
            <w:shd w:val="clear" w:color="auto" w:fill="auto"/>
            <w:noWrap/>
            <w:vAlign w:val="center"/>
          </w:tcPr>
          <w:p w14:paraId="3ED0E9A4" w14:textId="3454D230"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6FA0103E" w14:textId="35104A43"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tcBorders>
              <w:bottom w:val="single" w:sz="4" w:space="0" w:color="auto"/>
            </w:tcBorders>
            <w:shd w:val="clear" w:color="auto" w:fill="auto"/>
            <w:noWrap/>
            <w:vAlign w:val="center"/>
          </w:tcPr>
          <w:p w14:paraId="6A9C084B" w14:textId="4CFDC97A"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7EF70321" w14:textId="3F271EB1" w:rsidR="00DB3B77" w:rsidRDefault="00DB3B77" w:rsidP="00DB3B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6D4463" w:rsidRPr="00F42881" w14:paraId="4CAAAC26" w14:textId="77777777" w:rsidTr="00872B34">
        <w:trPr>
          <w:trHeight w:val="340"/>
        </w:trPr>
        <w:tc>
          <w:tcPr>
            <w:tcW w:w="988" w:type="dxa"/>
            <w:vAlign w:val="center"/>
          </w:tcPr>
          <w:p w14:paraId="2ADA3A58" w14:textId="5D2ADF6B" w:rsidR="006D4463" w:rsidRPr="00DC4E2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267EDE">
              <w:rPr>
                <w:sz w:val="18"/>
                <w:szCs w:val="18"/>
                <w:lang w:eastAsia="zh-CN"/>
              </w:rPr>
              <w:t>4-1.14</w:t>
            </w:r>
          </w:p>
        </w:tc>
        <w:tc>
          <w:tcPr>
            <w:tcW w:w="2126" w:type="dxa"/>
            <w:vAlign w:val="center"/>
          </w:tcPr>
          <w:p w14:paraId="10FD1418" w14:textId="42D6CA63" w:rsidR="006D4463" w:rsidRPr="00E05A6C" w:rsidRDefault="006D4463" w:rsidP="006D4463">
            <w:pPr>
              <w:spacing w:beforeLines="20" w:before="48" w:afterLines="20" w:after="48"/>
              <w:rPr>
                <w:sz w:val="18"/>
                <w:szCs w:val="18"/>
                <w:lang w:eastAsia="zh-CN"/>
              </w:rPr>
            </w:pPr>
            <w:r>
              <w:rPr>
                <w:sz w:val="18"/>
                <w:szCs w:val="18"/>
                <w:lang w:eastAsia="zh-CN"/>
              </w:rPr>
              <w:t>X. Xiu</w:t>
            </w:r>
            <w:r w:rsidR="007E078D">
              <w:rPr>
                <w:rFonts w:eastAsia="等线"/>
                <w:color w:val="000000"/>
                <w:sz w:val="18"/>
                <w:szCs w:val="18"/>
                <w:lang w:eastAsia="zh-CN"/>
              </w:rPr>
              <w:t xml:space="preserve">, K. </w:t>
            </w:r>
            <w:proofErr w:type="spellStart"/>
            <w:r w:rsidR="007E078D">
              <w:rPr>
                <w:rFonts w:eastAsia="等线"/>
                <w:color w:val="000000"/>
                <w:sz w:val="18"/>
                <w:szCs w:val="18"/>
                <w:lang w:eastAsia="zh-CN"/>
              </w:rPr>
              <w:t>Reuzé</w:t>
            </w:r>
            <w:proofErr w:type="spellEnd"/>
          </w:p>
        </w:tc>
        <w:tc>
          <w:tcPr>
            <w:tcW w:w="1561" w:type="dxa"/>
            <w:shd w:val="clear" w:color="auto" w:fill="auto"/>
            <w:noWrap/>
            <w:vAlign w:val="center"/>
          </w:tcPr>
          <w:p w14:paraId="57F89331" w14:textId="1079B8CB"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76339AA9" w14:textId="28B2EADC"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34C139C2" w14:textId="72E8CCB7"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73D1A4C2" w14:textId="68027DAB" w:rsidR="006D4463" w:rsidRDefault="006D4463" w:rsidP="006D4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bl>
    <w:p w14:paraId="50C9F764" w14:textId="41C99E52"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6ECB7BB0" w14:textId="19ED6E08"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44A2F782" w14:textId="503782EA"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7CA63447" w14:textId="4479059C" w:rsidR="00267EDE" w:rsidRDefault="00267EDE" w:rsidP="00267EDE">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298A710A" w14:textId="77777777" w:rsidR="00AD45EF" w:rsidRDefault="00AD45EF" w:rsidP="00AD45EF">
      <w:pPr>
        <w:pStyle w:val="2"/>
        <w:ind w:left="576" w:hanging="576"/>
        <w:rPr>
          <w:lang w:val="en-CA"/>
        </w:rPr>
      </w:pPr>
      <w:r>
        <w:rPr>
          <w:lang w:val="en-CA"/>
        </w:rPr>
        <w:t>Subjective evaluation</w:t>
      </w:r>
    </w:p>
    <w:p w14:paraId="056FCE17" w14:textId="292BC566" w:rsidR="001135B3" w:rsidRDefault="001135B3" w:rsidP="00CC610E">
      <w:pPr>
        <w:rPr>
          <w:lang w:val="en-CA" w:eastAsia="zh-CN"/>
        </w:rPr>
      </w:pPr>
      <w:r>
        <w:rPr>
          <w:lang w:val="en-CA" w:eastAsia="zh-CN"/>
        </w:rPr>
        <w:t>Suggestion below is from the discussion of subjective test planning in Track A.</w:t>
      </w:r>
    </w:p>
    <w:p w14:paraId="560E3E27" w14:textId="77777777" w:rsidR="00F673A3" w:rsidRDefault="00F673A3" w:rsidP="00F673A3">
      <w:pPr>
        <w:pStyle w:val="af3"/>
        <w:rPr>
          <w:lang w:val="en-CA"/>
        </w:rPr>
      </w:pPr>
      <w:r>
        <w:rPr>
          <w:lang w:val="en-CA"/>
        </w:rPr>
        <w:t>In total 3 viewing sessions (3 experts each), 5 groups, 20x10min, approx. 3 hrs.</w:t>
      </w:r>
    </w:p>
    <w:p w14:paraId="2093378C" w14:textId="6B67C62D" w:rsidR="00F673A3" w:rsidRPr="00A86A4C" w:rsidRDefault="00F673A3" w:rsidP="00CC610E">
      <w:pPr>
        <w:pStyle w:val="af3"/>
        <w:rPr>
          <w:lang w:val="en-CA"/>
        </w:rPr>
      </w:pPr>
      <w:r>
        <w:rPr>
          <w:lang w:val="en-CA"/>
        </w:rPr>
        <w:t>Anchor is always VTM6 CTC.</w:t>
      </w:r>
    </w:p>
    <w:p w14:paraId="6966D6B9" w14:textId="3C769593" w:rsidR="001135B3" w:rsidRPr="000768DC" w:rsidRDefault="001135B3" w:rsidP="00CC610E">
      <w:pPr>
        <w:pStyle w:val="3"/>
        <w:rPr>
          <w:lang w:eastAsia="zh-CN"/>
        </w:rPr>
      </w:pPr>
      <w:r w:rsidRPr="000768DC">
        <w:rPr>
          <w:lang w:eastAsia="zh-CN"/>
        </w:rPr>
        <w:t>Session 1</w:t>
      </w:r>
      <w:r>
        <w:rPr>
          <w:lang w:eastAsia="zh-CN"/>
        </w:rPr>
        <w:t xml:space="preserve"> on geometric partition</w:t>
      </w:r>
    </w:p>
    <w:p w14:paraId="684EFA10" w14:textId="22ADA670" w:rsidR="001135B3" w:rsidRDefault="001135B3" w:rsidP="00AD45EF">
      <w:pPr>
        <w:rPr>
          <w:color w:val="000000"/>
          <w:szCs w:val="22"/>
          <w:lang w:eastAsia="zh-CN"/>
        </w:rPr>
      </w:pPr>
      <w:r w:rsidRPr="00A86A4C">
        <w:rPr>
          <w:lang w:eastAsia="zh-CN"/>
        </w:rPr>
        <w:t xml:space="preserve">Tools under </w:t>
      </w:r>
      <w:r w:rsidRPr="00872B34">
        <w:rPr>
          <w:lang w:eastAsia="zh-CN"/>
        </w:rPr>
        <w:t>test</w:t>
      </w:r>
      <w:r>
        <w:rPr>
          <w:lang w:eastAsia="zh-CN"/>
        </w:rPr>
        <w:t xml:space="preserve">: </w:t>
      </w:r>
      <w:del w:id="4" w:author="Yanghaitao (Haitao)" w:date="2019-10-06T16:01:00Z">
        <w:r w:rsidRPr="00B8317B" w:rsidDel="009E3682">
          <w:rPr>
            <w:highlight w:val="yellow"/>
            <w:lang w:eastAsia="zh-CN"/>
          </w:rPr>
          <w:delText>TBD</w:delText>
        </w:r>
        <w:r w:rsidDel="009E3682">
          <w:rPr>
            <w:lang w:eastAsia="zh-CN"/>
          </w:rPr>
          <w:delText xml:space="preserve"> </w:delText>
        </w:r>
      </w:del>
      <w:r>
        <w:rPr>
          <w:lang w:eastAsia="zh-CN"/>
        </w:rPr>
        <w:t>JVET-P0884 &amp; JVET-P0885</w:t>
      </w:r>
      <w:ins w:id="5" w:author="Yanghaitao (Haitao)" w:date="2019-10-06T16:02:00Z">
        <w:r w:rsidR="009E3682">
          <w:rPr>
            <w:lang w:eastAsia="zh-CN"/>
          </w:rPr>
          <w:t xml:space="preserve"> (exactly the same as P0884)</w:t>
        </w:r>
      </w:ins>
      <w:del w:id="6" w:author="Yanghaitao (Haitao)" w:date="2019-10-06T16:01:00Z">
        <w:r w:rsidDel="009E3682">
          <w:rPr>
            <w:lang w:eastAsia="zh-CN"/>
          </w:rPr>
          <w:delText xml:space="preserve">? </w:delText>
        </w:r>
      </w:del>
    </w:p>
    <w:p w14:paraId="5714D990" w14:textId="1F8FAAC1" w:rsidR="001135B3" w:rsidRDefault="001135B3" w:rsidP="00AD45EF">
      <w:pPr>
        <w:rPr>
          <w:ins w:id="7" w:author="Yanghaitao (Haitao)" w:date="2019-10-06T16:01:00Z"/>
          <w:color w:val="000000"/>
          <w:szCs w:val="22"/>
          <w:lang w:eastAsia="zh-CN"/>
        </w:rPr>
      </w:pPr>
      <w:r w:rsidRPr="00A86A4C">
        <w:rPr>
          <w:color w:val="000000"/>
          <w:szCs w:val="22"/>
          <w:lang w:eastAsia="zh-CN"/>
        </w:rPr>
        <w:t>Test configu</w:t>
      </w:r>
      <w:r w:rsidRPr="00872B34">
        <w:rPr>
          <w:color w:val="000000"/>
          <w:szCs w:val="22"/>
          <w:lang w:eastAsia="zh-CN"/>
        </w:rPr>
        <w:t>ration</w:t>
      </w:r>
    </w:p>
    <w:tbl>
      <w:tblPr>
        <w:tblW w:w="91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2126"/>
        <w:gridCol w:w="1701"/>
        <w:gridCol w:w="1134"/>
        <w:gridCol w:w="1134"/>
        <w:gridCol w:w="1276"/>
        <w:gridCol w:w="992"/>
      </w:tblGrid>
      <w:tr w:rsidR="009E3682" w:rsidRPr="00B8317B" w14:paraId="3D099972" w14:textId="77777777" w:rsidTr="00B8317B">
        <w:trPr>
          <w:trHeight w:val="320"/>
          <w:ins w:id="8" w:author="Yanghaitao (Haitao)" w:date="2019-10-06T16:01:00Z"/>
        </w:trPr>
        <w:tc>
          <w:tcPr>
            <w:tcW w:w="743" w:type="dxa"/>
          </w:tcPr>
          <w:p w14:paraId="3191076E" w14:textId="77777777" w:rsidR="009E3682" w:rsidRPr="00B457EE" w:rsidRDefault="009E3682" w:rsidP="00B8317B">
            <w:pPr>
              <w:rPr>
                <w:ins w:id="9" w:author="Yanghaitao (Haitao)" w:date="2019-10-06T16:01:00Z"/>
                <w:b/>
                <w:lang w:val="de-DE"/>
              </w:rPr>
            </w:pPr>
            <w:ins w:id="10" w:author="Yanghaitao (Haitao)" w:date="2019-10-06T16:01:00Z">
              <w:r>
                <w:rPr>
                  <w:b/>
                  <w:lang w:val="de-DE"/>
                </w:rPr>
                <w:t>#</w:t>
              </w:r>
            </w:ins>
          </w:p>
        </w:tc>
        <w:tc>
          <w:tcPr>
            <w:tcW w:w="2126" w:type="dxa"/>
            <w:tcMar>
              <w:top w:w="0" w:type="dxa"/>
              <w:left w:w="108" w:type="dxa"/>
              <w:bottom w:w="0" w:type="dxa"/>
              <w:right w:w="108" w:type="dxa"/>
            </w:tcMar>
            <w:vAlign w:val="center"/>
            <w:hideMark/>
          </w:tcPr>
          <w:p w14:paraId="23D6E752" w14:textId="77777777" w:rsidR="009E3682" w:rsidRPr="00B8317B" w:rsidRDefault="009E3682" w:rsidP="00B8317B">
            <w:pPr>
              <w:rPr>
                <w:ins w:id="11" w:author="Yanghaitao (Haitao)" w:date="2019-10-06T16:01:00Z"/>
                <w:b/>
                <w:sz w:val="20"/>
                <w:lang w:val="de-DE"/>
              </w:rPr>
            </w:pPr>
            <w:ins w:id="12" w:author="Yanghaitao (Haitao)" w:date="2019-10-06T16:01:00Z">
              <w:r w:rsidRPr="00B457EE">
                <w:rPr>
                  <w:b/>
                  <w:lang w:val="de-DE"/>
                </w:rPr>
                <w:t>Sequence</w:t>
              </w:r>
              <w:r>
                <w:rPr>
                  <w:b/>
                  <w:lang w:val="de-DE"/>
                </w:rPr>
                <w:t xml:space="preserve"> name</w:t>
              </w:r>
            </w:ins>
          </w:p>
        </w:tc>
        <w:tc>
          <w:tcPr>
            <w:tcW w:w="1701" w:type="dxa"/>
            <w:tcMar>
              <w:top w:w="0" w:type="dxa"/>
              <w:left w:w="108" w:type="dxa"/>
              <w:bottom w:w="0" w:type="dxa"/>
              <w:right w:w="108" w:type="dxa"/>
            </w:tcMar>
            <w:vAlign w:val="center"/>
            <w:hideMark/>
          </w:tcPr>
          <w:p w14:paraId="0674FEE6" w14:textId="77777777" w:rsidR="009E3682" w:rsidRPr="00B8317B" w:rsidRDefault="009E3682" w:rsidP="00B8317B">
            <w:pPr>
              <w:rPr>
                <w:ins w:id="13" w:author="Yanghaitao (Haitao)" w:date="2019-10-06T16:01:00Z"/>
                <w:b/>
                <w:sz w:val="20"/>
                <w:lang w:val="de-DE"/>
              </w:rPr>
            </w:pPr>
            <w:ins w:id="14" w:author="Yanghaitao (Haitao)" w:date="2019-10-06T16:01:00Z">
              <w:r w:rsidRPr="00B457EE">
                <w:rPr>
                  <w:b/>
                  <w:lang w:val="de-DE"/>
                </w:rPr>
                <w:t>Resolution</w:t>
              </w:r>
            </w:ins>
          </w:p>
        </w:tc>
        <w:tc>
          <w:tcPr>
            <w:tcW w:w="1134" w:type="dxa"/>
            <w:tcMar>
              <w:top w:w="0" w:type="dxa"/>
              <w:left w:w="108" w:type="dxa"/>
              <w:bottom w:w="0" w:type="dxa"/>
              <w:right w:w="108" w:type="dxa"/>
            </w:tcMar>
            <w:vAlign w:val="center"/>
            <w:hideMark/>
          </w:tcPr>
          <w:p w14:paraId="51636351" w14:textId="77777777" w:rsidR="009E3682" w:rsidRPr="00B8317B" w:rsidRDefault="009E3682" w:rsidP="00B8317B">
            <w:pPr>
              <w:rPr>
                <w:ins w:id="15" w:author="Yanghaitao (Haitao)" w:date="2019-10-06T16:01:00Z"/>
                <w:b/>
                <w:sz w:val="20"/>
                <w:lang w:val="de-DE"/>
              </w:rPr>
            </w:pPr>
            <w:ins w:id="16" w:author="Yanghaitao (Haitao)" w:date="2019-10-06T16:01:00Z">
              <w:r w:rsidRPr="00B457EE">
                <w:rPr>
                  <w:b/>
                  <w:lang w:val="de-DE"/>
                </w:rPr>
                <w:t>Fps</w:t>
              </w:r>
            </w:ins>
          </w:p>
        </w:tc>
        <w:tc>
          <w:tcPr>
            <w:tcW w:w="1134" w:type="dxa"/>
            <w:tcMar>
              <w:top w:w="0" w:type="dxa"/>
              <w:left w:w="108" w:type="dxa"/>
              <w:bottom w:w="0" w:type="dxa"/>
              <w:right w:w="108" w:type="dxa"/>
            </w:tcMar>
            <w:vAlign w:val="center"/>
            <w:hideMark/>
          </w:tcPr>
          <w:p w14:paraId="6CE6093E" w14:textId="77777777" w:rsidR="009E3682" w:rsidRPr="00B8317B" w:rsidRDefault="009E3682" w:rsidP="00B8317B">
            <w:pPr>
              <w:rPr>
                <w:ins w:id="17" w:author="Yanghaitao (Haitao)" w:date="2019-10-06T16:01:00Z"/>
                <w:b/>
                <w:sz w:val="20"/>
                <w:lang w:val="de-DE"/>
              </w:rPr>
            </w:pPr>
            <w:ins w:id="18" w:author="Yanghaitao (Haitao)" w:date="2019-10-06T16:01:00Z">
              <w:r w:rsidRPr="00B457EE">
                <w:rPr>
                  <w:b/>
                  <w:lang w:val="de-DE"/>
                </w:rPr>
                <w:t>Frames</w:t>
              </w:r>
            </w:ins>
          </w:p>
        </w:tc>
        <w:tc>
          <w:tcPr>
            <w:tcW w:w="1276" w:type="dxa"/>
            <w:tcMar>
              <w:top w:w="0" w:type="dxa"/>
              <w:left w:w="108" w:type="dxa"/>
              <w:bottom w:w="0" w:type="dxa"/>
              <w:right w:w="108" w:type="dxa"/>
            </w:tcMar>
            <w:vAlign w:val="center"/>
            <w:hideMark/>
          </w:tcPr>
          <w:p w14:paraId="4FFD822A" w14:textId="77777777" w:rsidR="009E3682" w:rsidRPr="00B8317B" w:rsidRDefault="009E3682" w:rsidP="00B8317B">
            <w:pPr>
              <w:rPr>
                <w:ins w:id="19" w:author="Yanghaitao (Haitao)" w:date="2019-10-06T16:01:00Z"/>
                <w:b/>
                <w:sz w:val="20"/>
                <w:lang w:val="de-DE"/>
              </w:rPr>
            </w:pPr>
            <w:ins w:id="20" w:author="Yanghaitao (Haitao)" w:date="2019-10-06T16:01:00Z">
              <w:r w:rsidRPr="00B457EE">
                <w:rPr>
                  <w:b/>
                  <w:lang w:val="de-DE"/>
                </w:rPr>
                <w:t>Mode</w:t>
              </w:r>
            </w:ins>
          </w:p>
        </w:tc>
        <w:tc>
          <w:tcPr>
            <w:tcW w:w="992" w:type="dxa"/>
            <w:tcMar>
              <w:top w:w="0" w:type="dxa"/>
              <w:left w:w="108" w:type="dxa"/>
              <w:bottom w:w="0" w:type="dxa"/>
              <w:right w:w="108" w:type="dxa"/>
            </w:tcMar>
            <w:vAlign w:val="center"/>
            <w:hideMark/>
          </w:tcPr>
          <w:p w14:paraId="4B775BCD" w14:textId="77777777" w:rsidR="009E3682" w:rsidRPr="00B8317B" w:rsidRDefault="009E3682" w:rsidP="00B8317B">
            <w:pPr>
              <w:rPr>
                <w:ins w:id="21" w:author="Yanghaitao (Haitao)" w:date="2019-10-06T16:01:00Z"/>
                <w:b/>
                <w:sz w:val="20"/>
                <w:lang w:val="de-DE"/>
              </w:rPr>
            </w:pPr>
            <w:ins w:id="22" w:author="Yanghaitao (Haitao)" w:date="2019-10-06T16:01:00Z">
              <w:r w:rsidRPr="00B457EE">
                <w:rPr>
                  <w:b/>
                  <w:lang w:val="de-DE"/>
                </w:rPr>
                <w:t>QP</w:t>
              </w:r>
            </w:ins>
          </w:p>
        </w:tc>
      </w:tr>
      <w:tr w:rsidR="009E3682" w:rsidRPr="00B8317B" w14:paraId="2630E0DB" w14:textId="77777777" w:rsidTr="00B8317B">
        <w:trPr>
          <w:trHeight w:val="320"/>
          <w:ins w:id="23" w:author="Yanghaitao (Haitao)" w:date="2019-10-06T16:01:00Z"/>
        </w:trPr>
        <w:tc>
          <w:tcPr>
            <w:tcW w:w="743" w:type="dxa"/>
          </w:tcPr>
          <w:p w14:paraId="34507951" w14:textId="77777777" w:rsidR="009E3682" w:rsidRDefault="009E3682" w:rsidP="00B8317B">
            <w:pPr>
              <w:rPr>
                <w:ins w:id="24" w:author="Yanghaitao (Haitao)" w:date="2019-10-06T16:01:00Z"/>
                <w:lang w:val="de-DE"/>
              </w:rPr>
            </w:pPr>
            <w:ins w:id="25" w:author="Yanghaitao (Haitao)" w:date="2019-10-06T16:01:00Z">
              <w:r>
                <w:rPr>
                  <w:lang w:val="de-DE"/>
                </w:rPr>
                <w:t>S01</w:t>
              </w:r>
            </w:ins>
          </w:p>
        </w:tc>
        <w:tc>
          <w:tcPr>
            <w:tcW w:w="2126" w:type="dxa"/>
            <w:tcMar>
              <w:top w:w="0" w:type="dxa"/>
              <w:left w:w="108" w:type="dxa"/>
              <w:bottom w:w="0" w:type="dxa"/>
              <w:right w:w="108" w:type="dxa"/>
            </w:tcMar>
            <w:vAlign w:val="center"/>
          </w:tcPr>
          <w:p w14:paraId="0E4AD62C" w14:textId="77777777" w:rsidR="009E3682" w:rsidRPr="00B8317B" w:rsidRDefault="009E3682" w:rsidP="00B8317B">
            <w:pPr>
              <w:rPr>
                <w:ins w:id="26" w:author="Yanghaitao (Haitao)" w:date="2019-10-06T16:01:00Z"/>
                <w:sz w:val="20"/>
                <w:lang w:val="de-DE"/>
              </w:rPr>
            </w:pPr>
            <w:ins w:id="27" w:author="Yanghaitao (Haitao)" w:date="2019-10-06T16:01:00Z">
              <w:r>
                <w:rPr>
                  <w:lang w:val="de-DE"/>
                </w:rPr>
                <w:t>Cactus</w:t>
              </w:r>
            </w:ins>
          </w:p>
        </w:tc>
        <w:tc>
          <w:tcPr>
            <w:tcW w:w="1701" w:type="dxa"/>
            <w:tcMar>
              <w:top w:w="0" w:type="dxa"/>
              <w:left w:w="108" w:type="dxa"/>
              <w:bottom w:w="0" w:type="dxa"/>
              <w:right w:w="108" w:type="dxa"/>
            </w:tcMar>
            <w:vAlign w:val="center"/>
          </w:tcPr>
          <w:p w14:paraId="6806FCDF" w14:textId="77777777" w:rsidR="009E3682" w:rsidRPr="00B8317B" w:rsidRDefault="009E3682" w:rsidP="00B8317B">
            <w:pPr>
              <w:rPr>
                <w:ins w:id="28" w:author="Yanghaitao (Haitao)" w:date="2019-10-06T16:01:00Z"/>
                <w:sz w:val="20"/>
                <w:lang w:val="de-DE"/>
              </w:rPr>
            </w:pPr>
            <w:ins w:id="29" w:author="Yanghaitao (Haitao)" w:date="2019-10-06T16:01:00Z">
              <w:r>
                <w:rPr>
                  <w:lang w:val="de-DE"/>
                </w:rPr>
                <w:t>1920x1080</w:t>
              </w:r>
            </w:ins>
          </w:p>
        </w:tc>
        <w:tc>
          <w:tcPr>
            <w:tcW w:w="1134" w:type="dxa"/>
            <w:tcMar>
              <w:top w:w="0" w:type="dxa"/>
              <w:left w:w="108" w:type="dxa"/>
              <w:bottom w:w="0" w:type="dxa"/>
              <w:right w:w="108" w:type="dxa"/>
            </w:tcMar>
            <w:vAlign w:val="center"/>
          </w:tcPr>
          <w:p w14:paraId="6F1FDB43" w14:textId="77777777" w:rsidR="009E3682" w:rsidRPr="00B8317B" w:rsidRDefault="009E3682" w:rsidP="00B8317B">
            <w:pPr>
              <w:rPr>
                <w:ins w:id="30" w:author="Yanghaitao (Haitao)" w:date="2019-10-06T16:01:00Z"/>
                <w:sz w:val="20"/>
                <w:lang w:val="de-DE"/>
              </w:rPr>
            </w:pPr>
            <w:ins w:id="31" w:author="Yanghaitao (Haitao)" w:date="2019-10-06T16:01:00Z">
              <w:r>
                <w:rPr>
                  <w:lang w:val="de-DE"/>
                </w:rPr>
                <w:t>50fps</w:t>
              </w:r>
            </w:ins>
          </w:p>
        </w:tc>
        <w:tc>
          <w:tcPr>
            <w:tcW w:w="1134" w:type="dxa"/>
            <w:tcMar>
              <w:top w:w="0" w:type="dxa"/>
              <w:left w:w="108" w:type="dxa"/>
              <w:bottom w:w="0" w:type="dxa"/>
              <w:right w:w="108" w:type="dxa"/>
            </w:tcMar>
            <w:vAlign w:val="center"/>
          </w:tcPr>
          <w:p w14:paraId="342B9AE4" w14:textId="77777777" w:rsidR="009E3682" w:rsidRPr="00B8317B" w:rsidRDefault="009E3682" w:rsidP="00B8317B">
            <w:pPr>
              <w:rPr>
                <w:ins w:id="32" w:author="Yanghaitao (Haitao)" w:date="2019-10-06T16:01:00Z"/>
                <w:sz w:val="20"/>
                <w:lang w:val="de-DE"/>
              </w:rPr>
            </w:pPr>
            <w:ins w:id="33" w:author="Yanghaitao (Haitao)" w:date="2019-10-06T16:01:00Z">
              <w:r>
                <w:rPr>
                  <w:lang w:val="de-DE"/>
                </w:rPr>
                <w:t>500</w:t>
              </w:r>
            </w:ins>
          </w:p>
        </w:tc>
        <w:tc>
          <w:tcPr>
            <w:tcW w:w="1276" w:type="dxa"/>
            <w:tcMar>
              <w:top w:w="0" w:type="dxa"/>
              <w:left w:w="108" w:type="dxa"/>
              <w:bottom w:w="0" w:type="dxa"/>
              <w:right w:w="108" w:type="dxa"/>
            </w:tcMar>
            <w:vAlign w:val="center"/>
          </w:tcPr>
          <w:p w14:paraId="07E1F8EB" w14:textId="77777777" w:rsidR="009E3682" w:rsidRPr="00B8317B" w:rsidRDefault="009E3682" w:rsidP="00B8317B">
            <w:pPr>
              <w:rPr>
                <w:ins w:id="34" w:author="Yanghaitao (Haitao)" w:date="2019-10-06T16:01:00Z"/>
                <w:sz w:val="20"/>
                <w:lang w:val="de-DE"/>
              </w:rPr>
            </w:pPr>
            <w:ins w:id="35" w:author="Yanghaitao (Haitao)" w:date="2019-10-06T16:01:00Z">
              <w:r>
                <w:rPr>
                  <w:lang w:val="de-DE"/>
                </w:rPr>
                <w:t>RA</w:t>
              </w:r>
            </w:ins>
          </w:p>
        </w:tc>
        <w:tc>
          <w:tcPr>
            <w:tcW w:w="992" w:type="dxa"/>
            <w:tcMar>
              <w:top w:w="0" w:type="dxa"/>
              <w:left w:w="108" w:type="dxa"/>
              <w:bottom w:w="0" w:type="dxa"/>
              <w:right w:w="108" w:type="dxa"/>
            </w:tcMar>
            <w:vAlign w:val="center"/>
          </w:tcPr>
          <w:p w14:paraId="03170BEB" w14:textId="77777777" w:rsidR="009E3682" w:rsidRPr="00B8317B" w:rsidRDefault="009E3682" w:rsidP="00B8317B">
            <w:pPr>
              <w:rPr>
                <w:ins w:id="36" w:author="Yanghaitao (Haitao)" w:date="2019-10-06T16:01:00Z"/>
                <w:sz w:val="20"/>
                <w:lang w:val="de-DE"/>
              </w:rPr>
            </w:pPr>
            <w:ins w:id="37" w:author="Yanghaitao (Haitao)" w:date="2019-10-06T16:01:00Z">
              <w:r>
                <w:rPr>
                  <w:lang w:val="de-DE"/>
                </w:rPr>
                <w:t>32</w:t>
              </w:r>
              <w:r>
                <w:t xml:space="preserve">, </w:t>
              </w:r>
              <w:r>
                <w:rPr>
                  <w:lang w:val="de-DE"/>
                </w:rPr>
                <w:t>37</w:t>
              </w:r>
            </w:ins>
          </w:p>
        </w:tc>
      </w:tr>
      <w:tr w:rsidR="009E3682" w:rsidRPr="00B8317B" w14:paraId="00857CF3" w14:textId="77777777" w:rsidTr="00B8317B">
        <w:trPr>
          <w:trHeight w:val="320"/>
          <w:ins w:id="38" w:author="Yanghaitao (Haitao)" w:date="2019-10-06T16:01:00Z"/>
        </w:trPr>
        <w:tc>
          <w:tcPr>
            <w:tcW w:w="743" w:type="dxa"/>
          </w:tcPr>
          <w:p w14:paraId="3C2F0B07" w14:textId="77777777" w:rsidR="009E3682" w:rsidRDefault="009E3682" w:rsidP="00B8317B">
            <w:pPr>
              <w:rPr>
                <w:ins w:id="39" w:author="Yanghaitao (Haitao)" w:date="2019-10-06T16:01:00Z"/>
                <w:lang w:val="de-DE"/>
              </w:rPr>
            </w:pPr>
            <w:ins w:id="40" w:author="Yanghaitao (Haitao)" w:date="2019-10-06T16:01:00Z">
              <w:r>
                <w:rPr>
                  <w:lang w:val="de-DE"/>
                </w:rPr>
                <w:t>S02</w:t>
              </w:r>
            </w:ins>
          </w:p>
        </w:tc>
        <w:tc>
          <w:tcPr>
            <w:tcW w:w="2126" w:type="dxa"/>
            <w:tcMar>
              <w:top w:w="0" w:type="dxa"/>
              <w:left w:w="108" w:type="dxa"/>
              <w:bottom w:w="0" w:type="dxa"/>
              <w:right w:w="108" w:type="dxa"/>
            </w:tcMar>
            <w:vAlign w:val="center"/>
          </w:tcPr>
          <w:p w14:paraId="73C6D160" w14:textId="77777777" w:rsidR="009E3682" w:rsidRPr="00B8317B" w:rsidRDefault="009E3682" w:rsidP="00B8317B">
            <w:pPr>
              <w:rPr>
                <w:ins w:id="41" w:author="Yanghaitao (Haitao)" w:date="2019-10-06T16:01:00Z"/>
                <w:sz w:val="20"/>
                <w:lang w:val="de-DE"/>
              </w:rPr>
            </w:pPr>
            <w:ins w:id="42" w:author="Yanghaitao (Haitao)" w:date="2019-10-06T16:01:00Z">
              <w:r>
                <w:rPr>
                  <w:lang w:val="de-DE"/>
                </w:rPr>
                <w:t>ParkScene</w:t>
              </w:r>
            </w:ins>
          </w:p>
        </w:tc>
        <w:tc>
          <w:tcPr>
            <w:tcW w:w="1701" w:type="dxa"/>
            <w:tcMar>
              <w:top w:w="0" w:type="dxa"/>
              <w:left w:w="108" w:type="dxa"/>
              <w:bottom w:w="0" w:type="dxa"/>
              <w:right w:w="108" w:type="dxa"/>
            </w:tcMar>
            <w:vAlign w:val="center"/>
          </w:tcPr>
          <w:p w14:paraId="2D5B34CE" w14:textId="77777777" w:rsidR="009E3682" w:rsidRPr="00B8317B" w:rsidRDefault="009E3682" w:rsidP="00B8317B">
            <w:pPr>
              <w:rPr>
                <w:ins w:id="43" w:author="Yanghaitao (Haitao)" w:date="2019-10-06T16:01:00Z"/>
                <w:sz w:val="20"/>
                <w:lang w:val="de-DE"/>
              </w:rPr>
            </w:pPr>
            <w:ins w:id="44" w:author="Yanghaitao (Haitao)" w:date="2019-10-06T16:01:00Z">
              <w:r>
                <w:rPr>
                  <w:lang w:val="de-DE"/>
                </w:rPr>
                <w:t>1920x1080</w:t>
              </w:r>
            </w:ins>
          </w:p>
        </w:tc>
        <w:tc>
          <w:tcPr>
            <w:tcW w:w="1134" w:type="dxa"/>
            <w:tcMar>
              <w:top w:w="0" w:type="dxa"/>
              <w:left w:w="108" w:type="dxa"/>
              <w:bottom w:w="0" w:type="dxa"/>
              <w:right w:w="108" w:type="dxa"/>
            </w:tcMar>
            <w:vAlign w:val="center"/>
          </w:tcPr>
          <w:p w14:paraId="1F059017" w14:textId="77777777" w:rsidR="009E3682" w:rsidRPr="00B8317B" w:rsidRDefault="009E3682" w:rsidP="00B8317B">
            <w:pPr>
              <w:rPr>
                <w:ins w:id="45" w:author="Yanghaitao (Haitao)" w:date="2019-10-06T16:01:00Z"/>
                <w:sz w:val="20"/>
                <w:lang w:val="de-DE"/>
              </w:rPr>
            </w:pPr>
            <w:ins w:id="46" w:author="Yanghaitao (Haitao)" w:date="2019-10-06T16:01:00Z">
              <w:r>
                <w:rPr>
                  <w:lang w:val="de-DE"/>
                </w:rPr>
                <w:t>24fps</w:t>
              </w:r>
            </w:ins>
          </w:p>
        </w:tc>
        <w:tc>
          <w:tcPr>
            <w:tcW w:w="1134" w:type="dxa"/>
            <w:tcMar>
              <w:top w:w="0" w:type="dxa"/>
              <w:left w:w="108" w:type="dxa"/>
              <w:bottom w:w="0" w:type="dxa"/>
              <w:right w:w="108" w:type="dxa"/>
            </w:tcMar>
            <w:vAlign w:val="center"/>
          </w:tcPr>
          <w:p w14:paraId="3375803F" w14:textId="77777777" w:rsidR="009E3682" w:rsidRPr="00B8317B" w:rsidRDefault="009E3682" w:rsidP="00B8317B">
            <w:pPr>
              <w:rPr>
                <w:ins w:id="47" w:author="Yanghaitao (Haitao)" w:date="2019-10-06T16:01:00Z"/>
                <w:sz w:val="20"/>
                <w:lang w:val="de-DE"/>
              </w:rPr>
            </w:pPr>
            <w:ins w:id="48" w:author="Yanghaitao (Haitao)" w:date="2019-10-06T16:01:00Z">
              <w:r>
                <w:rPr>
                  <w:lang w:val="de-DE"/>
                </w:rPr>
                <w:t>240</w:t>
              </w:r>
            </w:ins>
          </w:p>
        </w:tc>
        <w:tc>
          <w:tcPr>
            <w:tcW w:w="1276" w:type="dxa"/>
            <w:tcMar>
              <w:top w:w="0" w:type="dxa"/>
              <w:left w:w="108" w:type="dxa"/>
              <w:bottom w:w="0" w:type="dxa"/>
              <w:right w:w="108" w:type="dxa"/>
            </w:tcMar>
            <w:vAlign w:val="center"/>
          </w:tcPr>
          <w:p w14:paraId="3DC5CC13" w14:textId="77777777" w:rsidR="009E3682" w:rsidRPr="00B8317B" w:rsidRDefault="009E3682" w:rsidP="00B8317B">
            <w:pPr>
              <w:rPr>
                <w:ins w:id="49" w:author="Yanghaitao (Haitao)" w:date="2019-10-06T16:01:00Z"/>
                <w:sz w:val="20"/>
                <w:lang w:val="de-DE"/>
              </w:rPr>
            </w:pPr>
            <w:ins w:id="50" w:author="Yanghaitao (Haitao)" w:date="2019-10-06T16:01:00Z">
              <w:r>
                <w:rPr>
                  <w:lang w:val="de-DE"/>
                </w:rPr>
                <w:t>RA</w:t>
              </w:r>
            </w:ins>
          </w:p>
        </w:tc>
        <w:tc>
          <w:tcPr>
            <w:tcW w:w="992" w:type="dxa"/>
            <w:tcMar>
              <w:top w:w="0" w:type="dxa"/>
              <w:left w:w="108" w:type="dxa"/>
              <w:bottom w:w="0" w:type="dxa"/>
              <w:right w:w="108" w:type="dxa"/>
            </w:tcMar>
            <w:vAlign w:val="center"/>
          </w:tcPr>
          <w:p w14:paraId="6832D0EA" w14:textId="77777777" w:rsidR="009E3682" w:rsidRPr="00B8317B" w:rsidRDefault="009E3682" w:rsidP="00B8317B">
            <w:pPr>
              <w:rPr>
                <w:ins w:id="51" w:author="Yanghaitao (Haitao)" w:date="2019-10-06T16:01:00Z"/>
                <w:sz w:val="20"/>
                <w:lang w:val="de-DE"/>
              </w:rPr>
            </w:pPr>
            <w:ins w:id="52" w:author="Yanghaitao (Haitao)" w:date="2019-10-06T16:01:00Z">
              <w:r>
                <w:rPr>
                  <w:lang w:val="de-DE"/>
                </w:rPr>
                <w:t>32, 37</w:t>
              </w:r>
            </w:ins>
          </w:p>
        </w:tc>
      </w:tr>
      <w:tr w:rsidR="009E3682" w:rsidRPr="00B8317B" w14:paraId="6E3F0AB1" w14:textId="77777777" w:rsidTr="00B8317B">
        <w:trPr>
          <w:trHeight w:val="320"/>
          <w:ins w:id="53" w:author="Yanghaitao (Haitao)" w:date="2019-10-06T16:01:00Z"/>
        </w:trPr>
        <w:tc>
          <w:tcPr>
            <w:tcW w:w="743" w:type="dxa"/>
          </w:tcPr>
          <w:p w14:paraId="1C1724E3" w14:textId="77777777" w:rsidR="009E3682" w:rsidRDefault="009E3682" w:rsidP="00B8317B">
            <w:pPr>
              <w:rPr>
                <w:ins w:id="54" w:author="Yanghaitao (Haitao)" w:date="2019-10-06T16:01:00Z"/>
                <w:lang w:val="de-DE"/>
              </w:rPr>
            </w:pPr>
            <w:ins w:id="55" w:author="Yanghaitao (Haitao)" w:date="2019-10-06T16:01:00Z">
              <w:r>
                <w:rPr>
                  <w:lang w:val="de-DE"/>
                </w:rPr>
                <w:t>S03</w:t>
              </w:r>
            </w:ins>
          </w:p>
        </w:tc>
        <w:tc>
          <w:tcPr>
            <w:tcW w:w="2126" w:type="dxa"/>
            <w:tcMar>
              <w:top w:w="0" w:type="dxa"/>
              <w:left w:w="108" w:type="dxa"/>
              <w:bottom w:w="0" w:type="dxa"/>
              <w:right w:w="108" w:type="dxa"/>
            </w:tcMar>
            <w:vAlign w:val="center"/>
          </w:tcPr>
          <w:p w14:paraId="3EEECB31" w14:textId="77777777" w:rsidR="009E3682" w:rsidRPr="00B8317B" w:rsidRDefault="009E3682" w:rsidP="00B8317B">
            <w:pPr>
              <w:rPr>
                <w:ins w:id="56" w:author="Yanghaitao (Haitao)" w:date="2019-10-06T16:01:00Z"/>
                <w:sz w:val="20"/>
                <w:lang w:val="de-DE"/>
              </w:rPr>
            </w:pPr>
            <w:ins w:id="57" w:author="Yanghaitao (Haitao)" w:date="2019-10-06T16:01:00Z">
              <w:r>
                <w:rPr>
                  <w:lang w:val="de-DE"/>
                </w:rPr>
                <w:t>BQMall</w:t>
              </w:r>
            </w:ins>
          </w:p>
        </w:tc>
        <w:tc>
          <w:tcPr>
            <w:tcW w:w="1701" w:type="dxa"/>
            <w:tcMar>
              <w:top w:w="0" w:type="dxa"/>
              <w:left w:w="108" w:type="dxa"/>
              <w:bottom w:w="0" w:type="dxa"/>
              <w:right w:w="108" w:type="dxa"/>
            </w:tcMar>
            <w:vAlign w:val="center"/>
          </w:tcPr>
          <w:p w14:paraId="69F5FB04" w14:textId="77777777" w:rsidR="009E3682" w:rsidRPr="00B8317B" w:rsidRDefault="009E3682" w:rsidP="00B8317B">
            <w:pPr>
              <w:rPr>
                <w:ins w:id="58" w:author="Yanghaitao (Haitao)" w:date="2019-10-06T16:01:00Z"/>
                <w:sz w:val="20"/>
                <w:lang w:val="de-DE"/>
              </w:rPr>
            </w:pPr>
            <w:ins w:id="59" w:author="Yanghaitao (Haitao)" w:date="2019-10-06T16:01:00Z">
              <w:r>
                <w:rPr>
                  <w:lang w:val="de-DE"/>
                </w:rPr>
                <w:t>832x480</w:t>
              </w:r>
            </w:ins>
          </w:p>
        </w:tc>
        <w:tc>
          <w:tcPr>
            <w:tcW w:w="1134" w:type="dxa"/>
            <w:tcMar>
              <w:top w:w="0" w:type="dxa"/>
              <w:left w:w="108" w:type="dxa"/>
              <w:bottom w:w="0" w:type="dxa"/>
              <w:right w:w="108" w:type="dxa"/>
            </w:tcMar>
            <w:vAlign w:val="center"/>
          </w:tcPr>
          <w:p w14:paraId="1CABB34E" w14:textId="77777777" w:rsidR="009E3682" w:rsidRPr="00B8317B" w:rsidRDefault="009E3682" w:rsidP="00B8317B">
            <w:pPr>
              <w:rPr>
                <w:ins w:id="60" w:author="Yanghaitao (Haitao)" w:date="2019-10-06T16:01:00Z"/>
                <w:sz w:val="20"/>
                <w:lang w:val="de-DE"/>
              </w:rPr>
            </w:pPr>
            <w:ins w:id="61" w:author="Yanghaitao (Haitao)" w:date="2019-10-06T16:01:00Z">
              <w:r>
                <w:rPr>
                  <w:lang w:val="de-DE"/>
                </w:rPr>
                <w:t>60fps</w:t>
              </w:r>
            </w:ins>
          </w:p>
        </w:tc>
        <w:tc>
          <w:tcPr>
            <w:tcW w:w="1134" w:type="dxa"/>
            <w:tcMar>
              <w:top w:w="0" w:type="dxa"/>
              <w:left w:w="108" w:type="dxa"/>
              <w:bottom w:w="0" w:type="dxa"/>
              <w:right w:w="108" w:type="dxa"/>
            </w:tcMar>
            <w:vAlign w:val="center"/>
          </w:tcPr>
          <w:p w14:paraId="020A6B91" w14:textId="77777777" w:rsidR="009E3682" w:rsidRPr="00B8317B" w:rsidRDefault="009E3682" w:rsidP="00B8317B">
            <w:pPr>
              <w:rPr>
                <w:ins w:id="62" w:author="Yanghaitao (Haitao)" w:date="2019-10-06T16:01:00Z"/>
                <w:sz w:val="20"/>
                <w:lang w:val="de-DE"/>
              </w:rPr>
            </w:pPr>
            <w:ins w:id="63" w:author="Yanghaitao (Haitao)" w:date="2019-10-06T16:01:00Z">
              <w:r>
                <w:rPr>
                  <w:lang w:val="de-DE"/>
                </w:rPr>
                <w:t>600</w:t>
              </w:r>
            </w:ins>
          </w:p>
        </w:tc>
        <w:tc>
          <w:tcPr>
            <w:tcW w:w="1276" w:type="dxa"/>
            <w:tcMar>
              <w:top w:w="0" w:type="dxa"/>
              <w:left w:w="108" w:type="dxa"/>
              <w:bottom w:w="0" w:type="dxa"/>
              <w:right w:w="108" w:type="dxa"/>
            </w:tcMar>
            <w:vAlign w:val="center"/>
          </w:tcPr>
          <w:p w14:paraId="64CD3DF0" w14:textId="77777777" w:rsidR="009E3682" w:rsidRPr="00B8317B" w:rsidRDefault="009E3682" w:rsidP="00B8317B">
            <w:pPr>
              <w:rPr>
                <w:ins w:id="64" w:author="Yanghaitao (Haitao)" w:date="2019-10-06T16:01:00Z"/>
                <w:sz w:val="20"/>
                <w:lang w:val="de-DE"/>
              </w:rPr>
            </w:pPr>
            <w:ins w:id="65" w:author="Yanghaitao (Haitao)" w:date="2019-10-06T16:01:00Z">
              <w:r>
                <w:rPr>
                  <w:lang w:val="de-DE"/>
                </w:rPr>
                <w:t>LDB</w:t>
              </w:r>
            </w:ins>
          </w:p>
        </w:tc>
        <w:tc>
          <w:tcPr>
            <w:tcW w:w="992" w:type="dxa"/>
            <w:tcMar>
              <w:top w:w="0" w:type="dxa"/>
              <w:left w:w="108" w:type="dxa"/>
              <w:bottom w:w="0" w:type="dxa"/>
              <w:right w:w="108" w:type="dxa"/>
            </w:tcMar>
            <w:vAlign w:val="center"/>
          </w:tcPr>
          <w:p w14:paraId="30CE1D19" w14:textId="77777777" w:rsidR="009E3682" w:rsidRPr="00B8317B" w:rsidRDefault="009E3682" w:rsidP="00B8317B">
            <w:pPr>
              <w:rPr>
                <w:ins w:id="66" w:author="Yanghaitao (Haitao)" w:date="2019-10-06T16:01:00Z"/>
                <w:sz w:val="20"/>
                <w:lang w:val="de-DE"/>
              </w:rPr>
            </w:pPr>
            <w:ins w:id="67" w:author="Yanghaitao (Haitao)" w:date="2019-10-06T16:01:00Z">
              <w:r>
                <w:rPr>
                  <w:lang w:val="de-DE"/>
                </w:rPr>
                <w:t>32, 37</w:t>
              </w:r>
            </w:ins>
          </w:p>
        </w:tc>
      </w:tr>
      <w:tr w:rsidR="009E3682" w:rsidRPr="00B8317B" w14:paraId="66EBF484" w14:textId="77777777" w:rsidTr="00B8317B">
        <w:trPr>
          <w:trHeight w:val="320"/>
          <w:ins w:id="68" w:author="Yanghaitao (Haitao)" w:date="2019-10-06T16:01:00Z"/>
        </w:trPr>
        <w:tc>
          <w:tcPr>
            <w:tcW w:w="743" w:type="dxa"/>
          </w:tcPr>
          <w:p w14:paraId="038A1480" w14:textId="77777777" w:rsidR="009E3682" w:rsidRDefault="009E3682" w:rsidP="00B8317B">
            <w:pPr>
              <w:rPr>
                <w:ins w:id="69" w:author="Yanghaitao (Haitao)" w:date="2019-10-06T16:01:00Z"/>
                <w:lang w:val="de-DE"/>
              </w:rPr>
            </w:pPr>
            <w:ins w:id="70" w:author="Yanghaitao (Haitao)" w:date="2019-10-06T16:01:00Z">
              <w:r>
                <w:rPr>
                  <w:lang w:val="de-DE"/>
                </w:rPr>
                <w:t>S04</w:t>
              </w:r>
            </w:ins>
          </w:p>
        </w:tc>
        <w:tc>
          <w:tcPr>
            <w:tcW w:w="2126" w:type="dxa"/>
            <w:tcMar>
              <w:top w:w="0" w:type="dxa"/>
              <w:left w:w="108" w:type="dxa"/>
              <w:bottom w:w="0" w:type="dxa"/>
              <w:right w:w="108" w:type="dxa"/>
            </w:tcMar>
            <w:vAlign w:val="center"/>
            <w:hideMark/>
          </w:tcPr>
          <w:p w14:paraId="63413110" w14:textId="77777777" w:rsidR="009E3682" w:rsidRPr="00B8317B" w:rsidRDefault="009E3682" w:rsidP="00B8317B">
            <w:pPr>
              <w:rPr>
                <w:ins w:id="71" w:author="Yanghaitao (Haitao)" w:date="2019-10-06T16:01:00Z"/>
                <w:sz w:val="20"/>
                <w:lang w:val="de-DE"/>
              </w:rPr>
            </w:pPr>
            <w:ins w:id="72" w:author="Yanghaitao (Haitao)" w:date="2019-10-06T16:01:00Z">
              <w:r>
                <w:rPr>
                  <w:lang w:val="de-DE"/>
                </w:rPr>
                <w:t>RaceHorsesC</w:t>
              </w:r>
            </w:ins>
          </w:p>
        </w:tc>
        <w:tc>
          <w:tcPr>
            <w:tcW w:w="1701" w:type="dxa"/>
            <w:tcMar>
              <w:top w:w="0" w:type="dxa"/>
              <w:left w:w="108" w:type="dxa"/>
              <w:bottom w:w="0" w:type="dxa"/>
              <w:right w:w="108" w:type="dxa"/>
            </w:tcMar>
            <w:vAlign w:val="center"/>
            <w:hideMark/>
          </w:tcPr>
          <w:p w14:paraId="5704265A" w14:textId="77777777" w:rsidR="009E3682" w:rsidRPr="00B8317B" w:rsidRDefault="009E3682" w:rsidP="00B8317B">
            <w:pPr>
              <w:rPr>
                <w:ins w:id="73" w:author="Yanghaitao (Haitao)" w:date="2019-10-06T16:01:00Z"/>
                <w:sz w:val="20"/>
                <w:lang w:val="de-DE"/>
              </w:rPr>
            </w:pPr>
            <w:ins w:id="74" w:author="Yanghaitao (Haitao)" w:date="2019-10-06T16:01:00Z">
              <w:r>
                <w:rPr>
                  <w:lang w:val="de-DE"/>
                </w:rPr>
                <w:t>832x480</w:t>
              </w:r>
            </w:ins>
          </w:p>
        </w:tc>
        <w:tc>
          <w:tcPr>
            <w:tcW w:w="1134" w:type="dxa"/>
            <w:tcMar>
              <w:top w:w="0" w:type="dxa"/>
              <w:left w:w="108" w:type="dxa"/>
              <w:bottom w:w="0" w:type="dxa"/>
              <w:right w:w="108" w:type="dxa"/>
            </w:tcMar>
            <w:vAlign w:val="center"/>
            <w:hideMark/>
          </w:tcPr>
          <w:p w14:paraId="554027FB" w14:textId="77777777" w:rsidR="009E3682" w:rsidRPr="00B8317B" w:rsidRDefault="009E3682" w:rsidP="00B8317B">
            <w:pPr>
              <w:rPr>
                <w:ins w:id="75" w:author="Yanghaitao (Haitao)" w:date="2019-10-06T16:01:00Z"/>
                <w:sz w:val="20"/>
                <w:lang w:val="de-DE"/>
              </w:rPr>
            </w:pPr>
            <w:ins w:id="76" w:author="Yanghaitao (Haitao)" w:date="2019-10-06T16:01:00Z">
              <w:r>
                <w:rPr>
                  <w:lang w:val="de-DE"/>
                </w:rPr>
                <w:t>30fps</w:t>
              </w:r>
            </w:ins>
          </w:p>
        </w:tc>
        <w:tc>
          <w:tcPr>
            <w:tcW w:w="1134" w:type="dxa"/>
            <w:tcMar>
              <w:top w:w="0" w:type="dxa"/>
              <w:left w:w="108" w:type="dxa"/>
              <w:bottom w:w="0" w:type="dxa"/>
              <w:right w:w="108" w:type="dxa"/>
            </w:tcMar>
            <w:vAlign w:val="center"/>
            <w:hideMark/>
          </w:tcPr>
          <w:p w14:paraId="194AA77F" w14:textId="77777777" w:rsidR="009E3682" w:rsidRPr="00B8317B" w:rsidRDefault="009E3682" w:rsidP="00B8317B">
            <w:pPr>
              <w:rPr>
                <w:ins w:id="77" w:author="Yanghaitao (Haitao)" w:date="2019-10-06T16:01:00Z"/>
                <w:sz w:val="20"/>
                <w:lang w:val="de-DE"/>
              </w:rPr>
            </w:pPr>
            <w:ins w:id="78" w:author="Yanghaitao (Haitao)" w:date="2019-10-06T16:01:00Z">
              <w:r>
                <w:rPr>
                  <w:lang w:val="de-DE"/>
                </w:rPr>
                <w:t>300</w:t>
              </w:r>
            </w:ins>
          </w:p>
        </w:tc>
        <w:tc>
          <w:tcPr>
            <w:tcW w:w="1276" w:type="dxa"/>
            <w:tcMar>
              <w:top w:w="0" w:type="dxa"/>
              <w:left w:w="108" w:type="dxa"/>
              <w:bottom w:w="0" w:type="dxa"/>
              <w:right w:w="108" w:type="dxa"/>
            </w:tcMar>
            <w:vAlign w:val="center"/>
            <w:hideMark/>
          </w:tcPr>
          <w:p w14:paraId="60086869" w14:textId="77777777" w:rsidR="009E3682" w:rsidRPr="00B8317B" w:rsidRDefault="009E3682" w:rsidP="00B8317B">
            <w:pPr>
              <w:rPr>
                <w:ins w:id="79" w:author="Yanghaitao (Haitao)" w:date="2019-10-06T16:01:00Z"/>
                <w:sz w:val="20"/>
                <w:lang w:val="de-DE"/>
              </w:rPr>
            </w:pPr>
            <w:ins w:id="80" w:author="Yanghaitao (Haitao)" w:date="2019-10-06T16:01:00Z">
              <w:r>
                <w:rPr>
                  <w:lang w:val="de-DE"/>
                </w:rPr>
                <w:t>RA</w:t>
              </w:r>
            </w:ins>
          </w:p>
        </w:tc>
        <w:tc>
          <w:tcPr>
            <w:tcW w:w="992" w:type="dxa"/>
            <w:tcMar>
              <w:top w:w="0" w:type="dxa"/>
              <w:left w:w="108" w:type="dxa"/>
              <w:bottom w:w="0" w:type="dxa"/>
              <w:right w:w="108" w:type="dxa"/>
            </w:tcMar>
            <w:vAlign w:val="center"/>
            <w:hideMark/>
          </w:tcPr>
          <w:p w14:paraId="3D9A639B" w14:textId="77777777" w:rsidR="009E3682" w:rsidRPr="00B8317B" w:rsidRDefault="009E3682" w:rsidP="00B8317B">
            <w:pPr>
              <w:rPr>
                <w:ins w:id="81" w:author="Yanghaitao (Haitao)" w:date="2019-10-06T16:01:00Z"/>
                <w:sz w:val="20"/>
                <w:lang w:val="de-DE"/>
              </w:rPr>
            </w:pPr>
            <w:ins w:id="82" w:author="Yanghaitao (Haitao)" w:date="2019-10-06T16:01:00Z">
              <w:r>
                <w:rPr>
                  <w:lang w:val="de-DE"/>
                </w:rPr>
                <w:t>32, 37</w:t>
              </w:r>
            </w:ins>
          </w:p>
        </w:tc>
      </w:tr>
      <w:tr w:rsidR="009E3682" w:rsidRPr="00B8317B" w14:paraId="0E84C062" w14:textId="77777777" w:rsidTr="00B8317B">
        <w:trPr>
          <w:trHeight w:val="320"/>
          <w:ins w:id="83" w:author="Yanghaitao (Haitao)" w:date="2019-10-06T16:01:00Z"/>
        </w:trPr>
        <w:tc>
          <w:tcPr>
            <w:tcW w:w="743" w:type="dxa"/>
          </w:tcPr>
          <w:p w14:paraId="05106989" w14:textId="77777777" w:rsidR="009E3682" w:rsidRDefault="009E3682" w:rsidP="00B8317B">
            <w:pPr>
              <w:rPr>
                <w:ins w:id="84" w:author="Yanghaitao (Haitao)" w:date="2019-10-06T16:01:00Z"/>
                <w:lang w:val="de-DE"/>
              </w:rPr>
            </w:pPr>
            <w:ins w:id="85" w:author="Yanghaitao (Haitao)" w:date="2019-10-06T16:01:00Z">
              <w:r>
                <w:rPr>
                  <w:lang w:val="de-DE"/>
                </w:rPr>
                <w:t>S05</w:t>
              </w:r>
            </w:ins>
          </w:p>
        </w:tc>
        <w:tc>
          <w:tcPr>
            <w:tcW w:w="2126" w:type="dxa"/>
            <w:tcMar>
              <w:top w:w="0" w:type="dxa"/>
              <w:left w:w="108" w:type="dxa"/>
              <w:bottom w:w="0" w:type="dxa"/>
              <w:right w:w="108" w:type="dxa"/>
            </w:tcMar>
            <w:vAlign w:val="center"/>
            <w:hideMark/>
          </w:tcPr>
          <w:p w14:paraId="61AD70BA" w14:textId="77777777" w:rsidR="009E3682" w:rsidRPr="00B8317B" w:rsidRDefault="009E3682" w:rsidP="00B8317B">
            <w:pPr>
              <w:rPr>
                <w:ins w:id="86" w:author="Yanghaitao (Haitao)" w:date="2019-10-06T16:01:00Z"/>
                <w:sz w:val="20"/>
                <w:lang w:val="de-DE"/>
              </w:rPr>
            </w:pPr>
            <w:ins w:id="87" w:author="Yanghaitao (Haitao)" w:date="2019-10-06T16:01:00Z">
              <w:r>
                <w:rPr>
                  <w:lang w:val="de-DE"/>
                </w:rPr>
                <w:t>Johnny</w:t>
              </w:r>
            </w:ins>
          </w:p>
        </w:tc>
        <w:tc>
          <w:tcPr>
            <w:tcW w:w="1701" w:type="dxa"/>
            <w:tcMar>
              <w:top w:w="0" w:type="dxa"/>
              <w:left w:w="108" w:type="dxa"/>
              <w:bottom w:w="0" w:type="dxa"/>
              <w:right w:w="108" w:type="dxa"/>
            </w:tcMar>
            <w:vAlign w:val="center"/>
            <w:hideMark/>
          </w:tcPr>
          <w:p w14:paraId="55CA861B" w14:textId="77777777" w:rsidR="009E3682" w:rsidRPr="00B8317B" w:rsidRDefault="009E3682" w:rsidP="00B8317B">
            <w:pPr>
              <w:rPr>
                <w:ins w:id="88" w:author="Yanghaitao (Haitao)" w:date="2019-10-06T16:01:00Z"/>
                <w:sz w:val="20"/>
                <w:lang w:val="de-DE"/>
              </w:rPr>
            </w:pPr>
            <w:ins w:id="89" w:author="Yanghaitao (Haitao)" w:date="2019-10-06T16:01:00Z">
              <w:r>
                <w:rPr>
                  <w:lang w:val="de-DE"/>
                </w:rPr>
                <w:t>1280x720</w:t>
              </w:r>
            </w:ins>
          </w:p>
        </w:tc>
        <w:tc>
          <w:tcPr>
            <w:tcW w:w="1134" w:type="dxa"/>
            <w:tcMar>
              <w:top w:w="0" w:type="dxa"/>
              <w:left w:w="108" w:type="dxa"/>
              <w:bottom w:w="0" w:type="dxa"/>
              <w:right w:w="108" w:type="dxa"/>
            </w:tcMar>
            <w:vAlign w:val="center"/>
            <w:hideMark/>
          </w:tcPr>
          <w:p w14:paraId="5587A149" w14:textId="77777777" w:rsidR="009E3682" w:rsidRPr="00B8317B" w:rsidRDefault="009E3682" w:rsidP="00B8317B">
            <w:pPr>
              <w:rPr>
                <w:ins w:id="90" w:author="Yanghaitao (Haitao)" w:date="2019-10-06T16:01:00Z"/>
                <w:sz w:val="20"/>
                <w:lang w:val="de-DE"/>
              </w:rPr>
            </w:pPr>
            <w:ins w:id="91" w:author="Yanghaitao (Haitao)" w:date="2019-10-06T16:01:00Z">
              <w:r>
                <w:rPr>
                  <w:lang w:val="de-DE"/>
                </w:rPr>
                <w:t>60fps</w:t>
              </w:r>
            </w:ins>
          </w:p>
        </w:tc>
        <w:tc>
          <w:tcPr>
            <w:tcW w:w="1134" w:type="dxa"/>
            <w:tcMar>
              <w:top w:w="0" w:type="dxa"/>
              <w:left w:w="108" w:type="dxa"/>
              <w:bottom w:w="0" w:type="dxa"/>
              <w:right w:w="108" w:type="dxa"/>
            </w:tcMar>
            <w:vAlign w:val="center"/>
            <w:hideMark/>
          </w:tcPr>
          <w:p w14:paraId="4F434170" w14:textId="77777777" w:rsidR="009E3682" w:rsidRPr="00B8317B" w:rsidRDefault="009E3682" w:rsidP="00B8317B">
            <w:pPr>
              <w:rPr>
                <w:ins w:id="92" w:author="Yanghaitao (Haitao)" w:date="2019-10-06T16:01:00Z"/>
                <w:sz w:val="20"/>
                <w:lang w:val="de-DE"/>
              </w:rPr>
            </w:pPr>
            <w:ins w:id="93" w:author="Yanghaitao (Haitao)" w:date="2019-10-06T16:01:00Z">
              <w:r>
                <w:rPr>
                  <w:lang w:val="de-DE"/>
                </w:rPr>
                <w:t>600</w:t>
              </w:r>
            </w:ins>
          </w:p>
        </w:tc>
        <w:tc>
          <w:tcPr>
            <w:tcW w:w="1276" w:type="dxa"/>
            <w:tcMar>
              <w:top w:w="0" w:type="dxa"/>
              <w:left w:w="108" w:type="dxa"/>
              <w:bottom w:w="0" w:type="dxa"/>
              <w:right w:w="108" w:type="dxa"/>
            </w:tcMar>
            <w:vAlign w:val="center"/>
            <w:hideMark/>
          </w:tcPr>
          <w:p w14:paraId="6232504F" w14:textId="77777777" w:rsidR="009E3682" w:rsidRPr="00B8317B" w:rsidRDefault="009E3682" w:rsidP="00B8317B">
            <w:pPr>
              <w:rPr>
                <w:ins w:id="94" w:author="Yanghaitao (Haitao)" w:date="2019-10-06T16:01:00Z"/>
                <w:sz w:val="20"/>
                <w:lang w:val="de-DE"/>
              </w:rPr>
            </w:pPr>
            <w:ins w:id="95" w:author="Yanghaitao (Haitao)" w:date="2019-10-06T16:01:00Z">
              <w:r>
                <w:rPr>
                  <w:lang w:val="de-DE"/>
                </w:rPr>
                <w:t>LDB</w:t>
              </w:r>
            </w:ins>
          </w:p>
        </w:tc>
        <w:tc>
          <w:tcPr>
            <w:tcW w:w="992" w:type="dxa"/>
            <w:tcMar>
              <w:top w:w="0" w:type="dxa"/>
              <w:left w:w="108" w:type="dxa"/>
              <w:bottom w:w="0" w:type="dxa"/>
              <w:right w:w="108" w:type="dxa"/>
            </w:tcMar>
            <w:vAlign w:val="center"/>
            <w:hideMark/>
          </w:tcPr>
          <w:p w14:paraId="3F3FD2BF" w14:textId="77777777" w:rsidR="009E3682" w:rsidRPr="00B8317B" w:rsidRDefault="009E3682" w:rsidP="00B8317B">
            <w:pPr>
              <w:rPr>
                <w:ins w:id="96" w:author="Yanghaitao (Haitao)" w:date="2019-10-06T16:01:00Z"/>
                <w:sz w:val="20"/>
                <w:lang w:val="de-DE"/>
              </w:rPr>
            </w:pPr>
            <w:ins w:id="97" w:author="Yanghaitao (Haitao)" w:date="2019-10-06T16:01:00Z">
              <w:r>
                <w:rPr>
                  <w:lang w:val="de-DE"/>
                </w:rPr>
                <w:t>32, 37</w:t>
              </w:r>
            </w:ins>
          </w:p>
        </w:tc>
      </w:tr>
    </w:tbl>
    <w:p w14:paraId="1AAE737B" w14:textId="0BB51C73" w:rsidR="009E3682" w:rsidRPr="00872B34" w:rsidDel="009E3682" w:rsidRDefault="009E3682" w:rsidP="00AD45EF">
      <w:pPr>
        <w:rPr>
          <w:del w:id="98" w:author="Yanghaitao (Haitao)" w:date="2019-10-06T16:01:00Z"/>
          <w:color w:val="000000"/>
          <w:szCs w:val="22"/>
          <w:lang w:eastAsia="zh-CN"/>
        </w:rPr>
      </w:pPr>
    </w:p>
    <w:tbl>
      <w:tblPr>
        <w:tblW w:w="863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1"/>
        <w:gridCol w:w="1416"/>
        <w:gridCol w:w="1206"/>
        <w:gridCol w:w="1230"/>
        <w:gridCol w:w="1493"/>
        <w:gridCol w:w="1170"/>
      </w:tblGrid>
      <w:tr w:rsidR="001135B3" w:rsidRPr="00B8317B" w:rsidDel="009E3682" w14:paraId="203A2B93" w14:textId="5D80DAA5" w:rsidTr="00CC610E">
        <w:trPr>
          <w:trHeight w:val="320"/>
          <w:del w:id="99" w:author="Yanghaitao (Haitao)" w:date="2019-10-06T16:01:00Z"/>
        </w:trPr>
        <w:tc>
          <w:tcPr>
            <w:tcW w:w="2121" w:type="dxa"/>
            <w:tcMar>
              <w:top w:w="0" w:type="dxa"/>
              <w:left w:w="108" w:type="dxa"/>
              <w:bottom w:w="0" w:type="dxa"/>
              <w:right w:w="108" w:type="dxa"/>
            </w:tcMar>
            <w:vAlign w:val="center"/>
            <w:hideMark/>
          </w:tcPr>
          <w:p w14:paraId="7B905570" w14:textId="7E01AFE4" w:rsidR="001135B3" w:rsidRPr="00B8317B" w:rsidDel="009E3682" w:rsidRDefault="001135B3" w:rsidP="00A86A4C">
            <w:pPr>
              <w:rPr>
                <w:del w:id="100" w:author="Yanghaitao (Haitao)" w:date="2019-10-06T16:01:00Z"/>
                <w:b/>
                <w:sz w:val="20"/>
                <w:lang w:val="de-DE"/>
              </w:rPr>
            </w:pPr>
            <w:del w:id="101" w:author="Yanghaitao (Haitao)" w:date="2019-10-06T16:01:00Z">
              <w:r w:rsidRPr="00B457EE" w:rsidDel="009E3682">
                <w:rPr>
                  <w:b/>
                  <w:lang w:val="de-DE"/>
                </w:rPr>
                <w:delText>Sequence</w:delText>
              </w:r>
              <w:r w:rsidDel="009E3682">
                <w:rPr>
                  <w:b/>
                  <w:lang w:val="de-DE"/>
                </w:rPr>
                <w:delText xml:space="preserve"> name</w:delText>
              </w:r>
            </w:del>
          </w:p>
        </w:tc>
        <w:tc>
          <w:tcPr>
            <w:tcW w:w="1416" w:type="dxa"/>
            <w:tcMar>
              <w:top w:w="0" w:type="dxa"/>
              <w:left w:w="108" w:type="dxa"/>
              <w:bottom w:w="0" w:type="dxa"/>
              <w:right w:w="108" w:type="dxa"/>
            </w:tcMar>
            <w:vAlign w:val="center"/>
            <w:hideMark/>
          </w:tcPr>
          <w:p w14:paraId="6B2AB607" w14:textId="3B70FB22" w:rsidR="001135B3" w:rsidRPr="00B8317B" w:rsidDel="009E3682" w:rsidRDefault="001135B3" w:rsidP="00A86A4C">
            <w:pPr>
              <w:rPr>
                <w:del w:id="102" w:author="Yanghaitao (Haitao)" w:date="2019-10-06T16:01:00Z"/>
                <w:b/>
                <w:sz w:val="20"/>
                <w:lang w:val="de-DE"/>
              </w:rPr>
            </w:pPr>
            <w:del w:id="103" w:author="Yanghaitao (Haitao)" w:date="2019-10-06T16:01:00Z">
              <w:r w:rsidRPr="00B457EE" w:rsidDel="009E3682">
                <w:rPr>
                  <w:b/>
                  <w:lang w:val="de-DE"/>
                </w:rPr>
                <w:delText>Resolution</w:delText>
              </w:r>
            </w:del>
          </w:p>
        </w:tc>
        <w:tc>
          <w:tcPr>
            <w:tcW w:w="1206" w:type="dxa"/>
            <w:tcMar>
              <w:top w:w="0" w:type="dxa"/>
              <w:left w:w="108" w:type="dxa"/>
              <w:bottom w:w="0" w:type="dxa"/>
              <w:right w:w="108" w:type="dxa"/>
            </w:tcMar>
            <w:vAlign w:val="center"/>
            <w:hideMark/>
          </w:tcPr>
          <w:p w14:paraId="60960C9F" w14:textId="762433FA" w:rsidR="001135B3" w:rsidRPr="00B8317B" w:rsidDel="009E3682" w:rsidRDefault="001135B3" w:rsidP="00A86A4C">
            <w:pPr>
              <w:rPr>
                <w:del w:id="104" w:author="Yanghaitao (Haitao)" w:date="2019-10-06T16:01:00Z"/>
                <w:b/>
                <w:sz w:val="20"/>
                <w:lang w:val="de-DE"/>
              </w:rPr>
            </w:pPr>
            <w:del w:id="105" w:author="Yanghaitao (Haitao)" w:date="2019-10-06T16:01:00Z">
              <w:r w:rsidRPr="00B457EE" w:rsidDel="009E3682">
                <w:rPr>
                  <w:b/>
                  <w:lang w:val="de-DE"/>
                </w:rPr>
                <w:delText>Fps</w:delText>
              </w:r>
            </w:del>
          </w:p>
        </w:tc>
        <w:tc>
          <w:tcPr>
            <w:tcW w:w="1230" w:type="dxa"/>
            <w:tcMar>
              <w:top w:w="0" w:type="dxa"/>
              <w:left w:w="108" w:type="dxa"/>
              <w:bottom w:w="0" w:type="dxa"/>
              <w:right w:w="108" w:type="dxa"/>
            </w:tcMar>
            <w:vAlign w:val="center"/>
            <w:hideMark/>
          </w:tcPr>
          <w:p w14:paraId="776F271F" w14:textId="00FDD681" w:rsidR="001135B3" w:rsidRPr="00B8317B" w:rsidDel="009E3682" w:rsidRDefault="001135B3" w:rsidP="00872B34">
            <w:pPr>
              <w:rPr>
                <w:del w:id="106" w:author="Yanghaitao (Haitao)" w:date="2019-10-06T16:01:00Z"/>
                <w:b/>
                <w:sz w:val="20"/>
                <w:lang w:val="de-DE"/>
              </w:rPr>
            </w:pPr>
            <w:del w:id="107" w:author="Yanghaitao (Haitao)" w:date="2019-10-06T16:01:00Z">
              <w:r w:rsidRPr="00B457EE" w:rsidDel="009E3682">
                <w:rPr>
                  <w:b/>
                  <w:lang w:val="de-DE"/>
                </w:rPr>
                <w:delText>Frames</w:delText>
              </w:r>
            </w:del>
          </w:p>
        </w:tc>
        <w:tc>
          <w:tcPr>
            <w:tcW w:w="1493" w:type="dxa"/>
            <w:tcMar>
              <w:top w:w="0" w:type="dxa"/>
              <w:left w:w="108" w:type="dxa"/>
              <w:bottom w:w="0" w:type="dxa"/>
              <w:right w:w="108" w:type="dxa"/>
            </w:tcMar>
            <w:vAlign w:val="center"/>
            <w:hideMark/>
          </w:tcPr>
          <w:p w14:paraId="7E3CB7A9" w14:textId="0CCDC516" w:rsidR="001135B3" w:rsidRPr="00B8317B" w:rsidDel="009E3682" w:rsidRDefault="001135B3" w:rsidP="00872B34">
            <w:pPr>
              <w:rPr>
                <w:del w:id="108" w:author="Yanghaitao (Haitao)" w:date="2019-10-06T16:01:00Z"/>
                <w:b/>
                <w:sz w:val="20"/>
                <w:lang w:val="de-DE"/>
              </w:rPr>
            </w:pPr>
            <w:del w:id="109" w:author="Yanghaitao (Haitao)" w:date="2019-10-06T16:01:00Z">
              <w:r w:rsidRPr="00B457EE" w:rsidDel="009E3682">
                <w:rPr>
                  <w:b/>
                  <w:lang w:val="de-DE"/>
                </w:rPr>
                <w:delText>Mode</w:delText>
              </w:r>
            </w:del>
          </w:p>
        </w:tc>
        <w:tc>
          <w:tcPr>
            <w:tcW w:w="1170" w:type="dxa"/>
            <w:tcMar>
              <w:top w:w="0" w:type="dxa"/>
              <w:left w:w="108" w:type="dxa"/>
              <w:bottom w:w="0" w:type="dxa"/>
              <w:right w:w="108" w:type="dxa"/>
            </w:tcMar>
            <w:vAlign w:val="center"/>
            <w:hideMark/>
          </w:tcPr>
          <w:p w14:paraId="7A5EC1B5" w14:textId="44FDF3DA" w:rsidR="001135B3" w:rsidRPr="00B8317B" w:rsidDel="009E3682" w:rsidRDefault="001135B3" w:rsidP="00872B34">
            <w:pPr>
              <w:rPr>
                <w:del w:id="110" w:author="Yanghaitao (Haitao)" w:date="2019-10-06T16:01:00Z"/>
                <w:b/>
                <w:sz w:val="20"/>
                <w:lang w:val="de-DE"/>
              </w:rPr>
            </w:pPr>
            <w:del w:id="111" w:author="Yanghaitao (Haitao)" w:date="2019-10-06T16:01:00Z">
              <w:r w:rsidRPr="00B457EE" w:rsidDel="009E3682">
                <w:rPr>
                  <w:b/>
                  <w:lang w:val="de-DE"/>
                </w:rPr>
                <w:delText>QP</w:delText>
              </w:r>
            </w:del>
          </w:p>
        </w:tc>
      </w:tr>
      <w:tr w:rsidR="001135B3" w:rsidRPr="00B8317B" w:rsidDel="009E3682" w14:paraId="5D206F4B" w14:textId="0B66D6F0" w:rsidTr="00CC610E">
        <w:trPr>
          <w:trHeight w:val="320"/>
          <w:del w:id="112" w:author="Yanghaitao (Haitao)" w:date="2019-10-06T16:01:00Z"/>
        </w:trPr>
        <w:tc>
          <w:tcPr>
            <w:tcW w:w="2121" w:type="dxa"/>
            <w:tcMar>
              <w:top w:w="0" w:type="dxa"/>
              <w:left w:w="108" w:type="dxa"/>
              <w:bottom w:w="0" w:type="dxa"/>
              <w:right w:w="108" w:type="dxa"/>
            </w:tcMar>
            <w:vAlign w:val="center"/>
          </w:tcPr>
          <w:p w14:paraId="768D3379" w14:textId="3DF10D9F" w:rsidR="001135B3" w:rsidRPr="00B8317B" w:rsidDel="009E3682" w:rsidRDefault="001135B3" w:rsidP="00A86A4C">
            <w:pPr>
              <w:rPr>
                <w:del w:id="113" w:author="Yanghaitao (Haitao)" w:date="2019-10-06T16:01:00Z"/>
                <w:sz w:val="20"/>
                <w:lang w:val="de-DE"/>
              </w:rPr>
            </w:pPr>
            <w:del w:id="114" w:author="Yanghaitao (Haitao)" w:date="2019-10-06T16:01:00Z">
              <w:r w:rsidDel="009E3682">
                <w:rPr>
                  <w:lang w:val="de-DE"/>
                </w:rPr>
                <w:delText>Cactus</w:delText>
              </w:r>
            </w:del>
          </w:p>
        </w:tc>
        <w:tc>
          <w:tcPr>
            <w:tcW w:w="1416" w:type="dxa"/>
            <w:tcMar>
              <w:top w:w="0" w:type="dxa"/>
              <w:left w:w="108" w:type="dxa"/>
              <w:bottom w:w="0" w:type="dxa"/>
              <w:right w:w="108" w:type="dxa"/>
            </w:tcMar>
            <w:vAlign w:val="center"/>
          </w:tcPr>
          <w:p w14:paraId="21FC8F63" w14:textId="32B68E00" w:rsidR="001135B3" w:rsidRPr="00B8317B" w:rsidDel="009E3682" w:rsidRDefault="001135B3" w:rsidP="00A86A4C">
            <w:pPr>
              <w:rPr>
                <w:del w:id="115" w:author="Yanghaitao (Haitao)" w:date="2019-10-06T16:01:00Z"/>
                <w:sz w:val="20"/>
                <w:lang w:val="de-DE"/>
              </w:rPr>
            </w:pPr>
            <w:del w:id="116" w:author="Yanghaitao (Haitao)" w:date="2019-10-06T16:01:00Z">
              <w:r w:rsidDel="009E3682">
                <w:rPr>
                  <w:lang w:val="de-DE"/>
                </w:rPr>
                <w:delText>1920x1080</w:delText>
              </w:r>
            </w:del>
          </w:p>
        </w:tc>
        <w:tc>
          <w:tcPr>
            <w:tcW w:w="1206" w:type="dxa"/>
            <w:tcMar>
              <w:top w:w="0" w:type="dxa"/>
              <w:left w:w="108" w:type="dxa"/>
              <w:bottom w:w="0" w:type="dxa"/>
              <w:right w:w="108" w:type="dxa"/>
            </w:tcMar>
            <w:vAlign w:val="center"/>
          </w:tcPr>
          <w:p w14:paraId="71158820" w14:textId="60A9A33E" w:rsidR="001135B3" w:rsidRPr="00B8317B" w:rsidDel="009E3682" w:rsidRDefault="001135B3" w:rsidP="00A86A4C">
            <w:pPr>
              <w:rPr>
                <w:del w:id="117" w:author="Yanghaitao (Haitao)" w:date="2019-10-06T16:01:00Z"/>
                <w:sz w:val="20"/>
                <w:lang w:val="de-DE"/>
              </w:rPr>
            </w:pPr>
            <w:del w:id="118" w:author="Yanghaitao (Haitao)" w:date="2019-10-06T16:01:00Z">
              <w:r w:rsidDel="009E3682">
                <w:rPr>
                  <w:lang w:val="de-DE"/>
                </w:rPr>
                <w:delText>50fps</w:delText>
              </w:r>
            </w:del>
          </w:p>
        </w:tc>
        <w:tc>
          <w:tcPr>
            <w:tcW w:w="1230" w:type="dxa"/>
            <w:tcMar>
              <w:top w:w="0" w:type="dxa"/>
              <w:left w:w="108" w:type="dxa"/>
              <w:bottom w:w="0" w:type="dxa"/>
              <w:right w:w="108" w:type="dxa"/>
            </w:tcMar>
            <w:vAlign w:val="center"/>
          </w:tcPr>
          <w:p w14:paraId="6214388C" w14:textId="7D16B8A8" w:rsidR="001135B3" w:rsidRPr="00B8317B" w:rsidDel="009E3682" w:rsidRDefault="001135B3" w:rsidP="00872B34">
            <w:pPr>
              <w:rPr>
                <w:del w:id="119" w:author="Yanghaitao (Haitao)" w:date="2019-10-06T16:01:00Z"/>
                <w:sz w:val="20"/>
                <w:lang w:val="de-DE"/>
              </w:rPr>
            </w:pPr>
            <w:del w:id="120" w:author="Yanghaitao (Haitao)" w:date="2019-10-06T16:01:00Z">
              <w:r w:rsidDel="009E3682">
                <w:rPr>
                  <w:lang w:val="de-DE"/>
                </w:rPr>
                <w:delText>500</w:delText>
              </w:r>
            </w:del>
          </w:p>
        </w:tc>
        <w:tc>
          <w:tcPr>
            <w:tcW w:w="1493" w:type="dxa"/>
            <w:tcMar>
              <w:top w:w="0" w:type="dxa"/>
              <w:left w:w="108" w:type="dxa"/>
              <w:bottom w:w="0" w:type="dxa"/>
              <w:right w:w="108" w:type="dxa"/>
            </w:tcMar>
            <w:vAlign w:val="center"/>
          </w:tcPr>
          <w:p w14:paraId="3CCA35B1" w14:textId="689851CC" w:rsidR="001135B3" w:rsidRPr="00B8317B" w:rsidDel="009E3682" w:rsidRDefault="001135B3" w:rsidP="00872B34">
            <w:pPr>
              <w:rPr>
                <w:del w:id="121" w:author="Yanghaitao (Haitao)" w:date="2019-10-06T16:01:00Z"/>
                <w:sz w:val="20"/>
                <w:lang w:val="de-DE"/>
              </w:rPr>
            </w:pPr>
            <w:del w:id="122" w:author="Yanghaitao (Haitao)" w:date="2019-10-06T16:01:00Z">
              <w:r w:rsidDel="009E3682">
                <w:rPr>
                  <w:lang w:val="de-DE"/>
                </w:rPr>
                <w:delText>RA</w:delText>
              </w:r>
            </w:del>
          </w:p>
        </w:tc>
        <w:tc>
          <w:tcPr>
            <w:tcW w:w="1170" w:type="dxa"/>
            <w:tcMar>
              <w:top w:w="0" w:type="dxa"/>
              <w:left w:w="108" w:type="dxa"/>
              <w:bottom w:w="0" w:type="dxa"/>
              <w:right w:w="108" w:type="dxa"/>
            </w:tcMar>
            <w:vAlign w:val="center"/>
          </w:tcPr>
          <w:p w14:paraId="347A912E" w14:textId="0FE2D089" w:rsidR="001135B3" w:rsidRPr="00B8317B" w:rsidDel="009E3682" w:rsidRDefault="001135B3" w:rsidP="00872B34">
            <w:pPr>
              <w:rPr>
                <w:del w:id="123" w:author="Yanghaitao (Haitao)" w:date="2019-10-06T16:01:00Z"/>
                <w:sz w:val="20"/>
                <w:lang w:val="de-DE"/>
              </w:rPr>
            </w:pPr>
            <w:del w:id="124" w:author="Yanghaitao (Haitao)" w:date="2019-10-06T16:01:00Z">
              <w:r w:rsidDel="009E3682">
                <w:rPr>
                  <w:lang w:val="de-DE"/>
                </w:rPr>
                <w:delText>32</w:delText>
              </w:r>
              <w:r w:rsidDel="009E3682">
                <w:delText xml:space="preserve">, </w:delText>
              </w:r>
              <w:r w:rsidDel="009E3682">
                <w:rPr>
                  <w:lang w:val="de-DE"/>
                </w:rPr>
                <w:delText>37</w:delText>
              </w:r>
            </w:del>
          </w:p>
        </w:tc>
      </w:tr>
      <w:tr w:rsidR="001135B3" w:rsidRPr="00B8317B" w:rsidDel="009E3682" w14:paraId="7D28A461" w14:textId="77D55211" w:rsidTr="00CC610E">
        <w:trPr>
          <w:trHeight w:val="320"/>
          <w:del w:id="125" w:author="Yanghaitao (Haitao)" w:date="2019-10-06T16:01:00Z"/>
        </w:trPr>
        <w:tc>
          <w:tcPr>
            <w:tcW w:w="2121" w:type="dxa"/>
            <w:tcMar>
              <w:top w:w="0" w:type="dxa"/>
              <w:left w:w="108" w:type="dxa"/>
              <w:bottom w:w="0" w:type="dxa"/>
              <w:right w:w="108" w:type="dxa"/>
            </w:tcMar>
            <w:vAlign w:val="center"/>
          </w:tcPr>
          <w:p w14:paraId="6CA3C61D" w14:textId="3F812B48" w:rsidR="001135B3" w:rsidRPr="00B8317B" w:rsidDel="009E3682" w:rsidRDefault="001135B3" w:rsidP="00A86A4C">
            <w:pPr>
              <w:rPr>
                <w:del w:id="126" w:author="Yanghaitao (Haitao)" w:date="2019-10-06T16:01:00Z"/>
                <w:sz w:val="20"/>
                <w:lang w:val="de-DE"/>
              </w:rPr>
            </w:pPr>
            <w:del w:id="127" w:author="Yanghaitao (Haitao)" w:date="2019-10-06T16:01:00Z">
              <w:r w:rsidDel="009E3682">
                <w:rPr>
                  <w:lang w:val="de-DE"/>
                </w:rPr>
                <w:delText>ParkScene</w:delText>
              </w:r>
            </w:del>
          </w:p>
        </w:tc>
        <w:tc>
          <w:tcPr>
            <w:tcW w:w="1416" w:type="dxa"/>
            <w:tcMar>
              <w:top w:w="0" w:type="dxa"/>
              <w:left w:w="108" w:type="dxa"/>
              <w:bottom w:w="0" w:type="dxa"/>
              <w:right w:w="108" w:type="dxa"/>
            </w:tcMar>
            <w:vAlign w:val="center"/>
          </w:tcPr>
          <w:p w14:paraId="61F4277E" w14:textId="4469EAB3" w:rsidR="001135B3" w:rsidRPr="00B8317B" w:rsidDel="009E3682" w:rsidRDefault="001135B3" w:rsidP="00A86A4C">
            <w:pPr>
              <w:rPr>
                <w:del w:id="128" w:author="Yanghaitao (Haitao)" w:date="2019-10-06T16:01:00Z"/>
                <w:sz w:val="20"/>
                <w:lang w:val="de-DE"/>
              </w:rPr>
            </w:pPr>
            <w:del w:id="129" w:author="Yanghaitao (Haitao)" w:date="2019-10-06T16:01:00Z">
              <w:r w:rsidDel="009E3682">
                <w:rPr>
                  <w:lang w:val="de-DE"/>
                </w:rPr>
                <w:delText>1920x1080</w:delText>
              </w:r>
            </w:del>
          </w:p>
        </w:tc>
        <w:tc>
          <w:tcPr>
            <w:tcW w:w="1206" w:type="dxa"/>
            <w:tcMar>
              <w:top w:w="0" w:type="dxa"/>
              <w:left w:w="108" w:type="dxa"/>
              <w:bottom w:w="0" w:type="dxa"/>
              <w:right w:w="108" w:type="dxa"/>
            </w:tcMar>
            <w:vAlign w:val="center"/>
          </w:tcPr>
          <w:p w14:paraId="6E9BE869" w14:textId="58D125ED" w:rsidR="001135B3" w:rsidRPr="00B8317B" w:rsidDel="009E3682" w:rsidRDefault="001135B3" w:rsidP="00A86A4C">
            <w:pPr>
              <w:rPr>
                <w:del w:id="130" w:author="Yanghaitao (Haitao)" w:date="2019-10-06T16:01:00Z"/>
                <w:sz w:val="20"/>
                <w:lang w:val="de-DE"/>
              </w:rPr>
            </w:pPr>
            <w:del w:id="131" w:author="Yanghaitao (Haitao)" w:date="2019-10-06T16:01:00Z">
              <w:r w:rsidDel="009E3682">
                <w:rPr>
                  <w:lang w:val="de-DE"/>
                </w:rPr>
                <w:delText>24fps</w:delText>
              </w:r>
            </w:del>
          </w:p>
        </w:tc>
        <w:tc>
          <w:tcPr>
            <w:tcW w:w="1230" w:type="dxa"/>
            <w:tcMar>
              <w:top w:w="0" w:type="dxa"/>
              <w:left w:w="108" w:type="dxa"/>
              <w:bottom w:w="0" w:type="dxa"/>
              <w:right w:w="108" w:type="dxa"/>
            </w:tcMar>
            <w:vAlign w:val="center"/>
          </w:tcPr>
          <w:p w14:paraId="6E2FE39A" w14:textId="6A930DC9" w:rsidR="001135B3" w:rsidRPr="00B8317B" w:rsidDel="009E3682" w:rsidRDefault="001135B3" w:rsidP="00872B34">
            <w:pPr>
              <w:rPr>
                <w:del w:id="132" w:author="Yanghaitao (Haitao)" w:date="2019-10-06T16:01:00Z"/>
                <w:sz w:val="20"/>
                <w:lang w:val="de-DE"/>
              </w:rPr>
            </w:pPr>
            <w:del w:id="133" w:author="Yanghaitao (Haitao)" w:date="2019-10-06T16:01:00Z">
              <w:r w:rsidDel="009E3682">
                <w:rPr>
                  <w:lang w:val="de-DE"/>
                </w:rPr>
                <w:delText>240</w:delText>
              </w:r>
            </w:del>
          </w:p>
        </w:tc>
        <w:tc>
          <w:tcPr>
            <w:tcW w:w="1493" w:type="dxa"/>
            <w:tcMar>
              <w:top w:w="0" w:type="dxa"/>
              <w:left w:w="108" w:type="dxa"/>
              <w:bottom w:w="0" w:type="dxa"/>
              <w:right w:w="108" w:type="dxa"/>
            </w:tcMar>
            <w:vAlign w:val="center"/>
          </w:tcPr>
          <w:p w14:paraId="3E3B74AB" w14:textId="504E210D" w:rsidR="001135B3" w:rsidRPr="00B8317B" w:rsidDel="009E3682" w:rsidRDefault="001135B3" w:rsidP="00872B34">
            <w:pPr>
              <w:rPr>
                <w:del w:id="134" w:author="Yanghaitao (Haitao)" w:date="2019-10-06T16:01:00Z"/>
                <w:sz w:val="20"/>
                <w:lang w:val="de-DE"/>
              </w:rPr>
            </w:pPr>
            <w:del w:id="135" w:author="Yanghaitao (Haitao)" w:date="2019-10-06T16:01:00Z">
              <w:r w:rsidDel="009E3682">
                <w:rPr>
                  <w:lang w:val="de-DE"/>
                </w:rPr>
                <w:delText>RA</w:delText>
              </w:r>
            </w:del>
          </w:p>
        </w:tc>
        <w:tc>
          <w:tcPr>
            <w:tcW w:w="1170" w:type="dxa"/>
            <w:tcMar>
              <w:top w:w="0" w:type="dxa"/>
              <w:left w:w="108" w:type="dxa"/>
              <w:bottom w:w="0" w:type="dxa"/>
              <w:right w:w="108" w:type="dxa"/>
            </w:tcMar>
            <w:vAlign w:val="center"/>
          </w:tcPr>
          <w:p w14:paraId="09F7A95A" w14:textId="7F7648D7" w:rsidR="001135B3" w:rsidRPr="00B8317B" w:rsidDel="009E3682" w:rsidRDefault="001135B3" w:rsidP="00872B34">
            <w:pPr>
              <w:rPr>
                <w:del w:id="136" w:author="Yanghaitao (Haitao)" w:date="2019-10-06T16:01:00Z"/>
                <w:sz w:val="20"/>
                <w:lang w:val="de-DE"/>
              </w:rPr>
            </w:pPr>
            <w:del w:id="137" w:author="Yanghaitao (Haitao)" w:date="2019-10-06T16:01:00Z">
              <w:r w:rsidDel="009E3682">
                <w:rPr>
                  <w:lang w:val="de-DE"/>
                </w:rPr>
                <w:delText>32, 37</w:delText>
              </w:r>
            </w:del>
          </w:p>
        </w:tc>
      </w:tr>
      <w:tr w:rsidR="001135B3" w:rsidRPr="00B8317B" w:rsidDel="009E3682" w14:paraId="5F78AE35" w14:textId="628E3900" w:rsidTr="00CC610E">
        <w:trPr>
          <w:trHeight w:val="320"/>
          <w:del w:id="138" w:author="Yanghaitao (Haitao)" w:date="2019-10-06T16:01:00Z"/>
        </w:trPr>
        <w:tc>
          <w:tcPr>
            <w:tcW w:w="2121" w:type="dxa"/>
            <w:tcMar>
              <w:top w:w="0" w:type="dxa"/>
              <w:left w:w="108" w:type="dxa"/>
              <w:bottom w:w="0" w:type="dxa"/>
              <w:right w:w="108" w:type="dxa"/>
            </w:tcMar>
            <w:vAlign w:val="center"/>
          </w:tcPr>
          <w:p w14:paraId="2A7D204D" w14:textId="0228C6A0" w:rsidR="001135B3" w:rsidRPr="00B8317B" w:rsidDel="009E3682" w:rsidRDefault="001135B3" w:rsidP="00A86A4C">
            <w:pPr>
              <w:rPr>
                <w:del w:id="139" w:author="Yanghaitao (Haitao)" w:date="2019-10-06T16:01:00Z"/>
                <w:sz w:val="20"/>
                <w:lang w:val="de-DE"/>
              </w:rPr>
            </w:pPr>
            <w:del w:id="140" w:author="Yanghaitao (Haitao)" w:date="2019-10-06T16:01:00Z">
              <w:r w:rsidDel="009E3682">
                <w:rPr>
                  <w:lang w:val="de-DE"/>
                </w:rPr>
                <w:delText>BQMall</w:delText>
              </w:r>
            </w:del>
          </w:p>
        </w:tc>
        <w:tc>
          <w:tcPr>
            <w:tcW w:w="1416" w:type="dxa"/>
            <w:tcMar>
              <w:top w:w="0" w:type="dxa"/>
              <w:left w:w="108" w:type="dxa"/>
              <w:bottom w:w="0" w:type="dxa"/>
              <w:right w:w="108" w:type="dxa"/>
            </w:tcMar>
            <w:vAlign w:val="center"/>
          </w:tcPr>
          <w:p w14:paraId="1D4CFE7F" w14:textId="6EDA9A2E" w:rsidR="001135B3" w:rsidRPr="00B8317B" w:rsidDel="009E3682" w:rsidRDefault="001135B3" w:rsidP="00A86A4C">
            <w:pPr>
              <w:rPr>
                <w:del w:id="141" w:author="Yanghaitao (Haitao)" w:date="2019-10-06T16:01:00Z"/>
                <w:sz w:val="20"/>
                <w:lang w:val="de-DE"/>
              </w:rPr>
            </w:pPr>
            <w:del w:id="142" w:author="Yanghaitao (Haitao)" w:date="2019-10-06T16:01:00Z">
              <w:r w:rsidDel="009E3682">
                <w:rPr>
                  <w:lang w:val="de-DE"/>
                </w:rPr>
                <w:delText>832x480</w:delText>
              </w:r>
            </w:del>
          </w:p>
        </w:tc>
        <w:tc>
          <w:tcPr>
            <w:tcW w:w="1206" w:type="dxa"/>
            <w:tcMar>
              <w:top w:w="0" w:type="dxa"/>
              <w:left w:w="108" w:type="dxa"/>
              <w:bottom w:w="0" w:type="dxa"/>
              <w:right w:w="108" w:type="dxa"/>
            </w:tcMar>
            <w:vAlign w:val="center"/>
          </w:tcPr>
          <w:p w14:paraId="2DCBFD6B" w14:textId="34079543" w:rsidR="001135B3" w:rsidRPr="00B8317B" w:rsidDel="009E3682" w:rsidRDefault="001135B3" w:rsidP="00A86A4C">
            <w:pPr>
              <w:rPr>
                <w:del w:id="143" w:author="Yanghaitao (Haitao)" w:date="2019-10-06T16:01:00Z"/>
                <w:sz w:val="20"/>
                <w:lang w:val="de-DE"/>
              </w:rPr>
            </w:pPr>
            <w:del w:id="144" w:author="Yanghaitao (Haitao)" w:date="2019-10-06T16:01:00Z">
              <w:r w:rsidDel="009E3682">
                <w:rPr>
                  <w:lang w:val="de-DE"/>
                </w:rPr>
                <w:delText>60fps</w:delText>
              </w:r>
            </w:del>
          </w:p>
        </w:tc>
        <w:tc>
          <w:tcPr>
            <w:tcW w:w="1230" w:type="dxa"/>
            <w:tcMar>
              <w:top w:w="0" w:type="dxa"/>
              <w:left w:w="108" w:type="dxa"/>
              <w:bottom w:w="0" w:type="dxa"/>
              <w:right w:w="108" w:type="dxa"/>
            </w:tcMar>
            <w:vAlign w:val="center"/>
          </w:tcPr>
          <w:p w14:paraId="05C5BCF4" w14:textId="74F275BC" w:rsidR="001135B3" w:rsidRPr="00B8317B" w:rsidDel="009E3682" w:rsidRDefault="001135B3" w:rsidP="00872B34">
            <w:pPr>
              <w:rPr>
                <w:del w:id="145" w:author="Yanghaitao (Haitao)" w:date="2019-10-06T16:01:00Z"/>
                <w:sz w:val="20"/>
                <w:lang w:val="de-DE"/>
              </w:rPr>
            </w:pPr>
            <w:del w:id="146" w:author="Yanghaitao (Haitao)" w:date="2019-10-06T16:01:00Z">
              <w:r w:rsidDel="009E3682">
                <w:rPr>
                  <w:lang w:val="de-DE"/>
                </w:rPr>
                <w:delText>600</w:delText>
              </w:r>
            </w:del>
          </w:p>
        </w:tc>
        <w:tc>
          <w:tcPr>
            <w:tcW w:w="1493" w:type="dxa"/>
            <w:tcMar>
              <w:top w:w="0" w:type="dxa"/>
              <w:left w:w="108" w:type="dxa"/>
              <w:bottom w:w="0" w:type="dxa"/>
              <w:right w:w="108" w:type="dxa"/>
            </w:tcMar>
            <w:vAlign w:val="center"/>
          </w:tcPr>
          <w:p w14:paraId="0DEE9045" w14:textId="32DA7F24" w:rsidR="001135B3" w:rsidRPr="00B8317B" w:rsidDel="009E3682" w:rsidRDefault="001135B3" w:rsidP="00872B34">
            <w:pPr>
              <w:rPr>
                <w:del w:id="147" w:author="Yanghaitao (Haitao)" w:date="2019-10-06T16:01:00Z"/>
                <w:sz w:val="20"/>
                <w:lang w:val="de-DE"/>
              </w:rPr>
            </w:pPr>
            <w:del w:id="148" w:author="Yanghaitao (Haitao)" w:date="2019-10-06T16:01:00Z">
              <w:r w:rsidDel="009E3682">
                <w:rPr>
                  <w:lang w:val="de-DE"/>
                </w:rPr>
                <w:delText>LDB</w:delText>
              </w:r>
            </w:del>
          </w:p>
        </w:tc>
        <w:tc>
          <w:tcPr>
            <w:tcW w:w="1170" w:type="dxa"/>
            <w:tcMar>
              <w:top w:w="0" w:type="dxa"/>
              <w:left w:w="108" w:type="dxa"/>
              <w:bottom w:w="0" w:type="dxa"/>
              <w:right w:w="108" w:type="dxa"/>
            </w:tcMar>
            <w:vAlign w:val="center"/>
          </w:tcPr>
          <w:p w14:paraId="14216051" w14:textId="256659C2" w:rsidR="001135B3" w:rsidRPr="00B8317B" w:rsidDel="009E3682" w:rsidRDefault="001135B3" w:rsidP="00872B34">
            <w:pPr>
              <w:rPr>
                <w:del w:id="149" w:author="Yanghaitao (Haitao)" w:date="2019-10-06T16:01:00Z"/>
                <w:sz w:val="20"/>
                <w:lang w:val="de-DE"/>
              </w:rPr>
            </w:pPr>
            <w:del w:id="150" w:author="Yanghaitao (Haitao)" w:date="2019-10-06T16:01:00Z">
              <w:r w:rsidDel="009E3682">
                <w:rPr>
                  <w:lang w:val="de-DE"/>
                </w:rPr>
                <w:delText>32, 37</w:delText>
              </w:r>
            </w:del>
          </w:p>
        </w:tc>
      </w:tr>
      <w:tr w:rsidR="001135B3" w:rsidRPr="00B8317B" w:rsidDel="009E3682" w14:paraId="587F9327" w14:textId="303789DE" w:rsidTr="00CC610E">
        <w:trPr>
          <w:trHeight w:val="320"/>
          <w:del w:id="151" w:author="Yanghaitao (Haitao)" w:date="2019-10-06T16:01:00Z"/>
        </w:trPr>
        <w:tc>
          <w:tcPr>
            <w:tcW w:w="2121" w:type="dxa"/>
            <w:tcMar>
              <w:top w:w="0" w:type="dxa"/>
              <w:left w:w="108" w:type="dxa"/>
              <w:bottom w:w="0" w:type="dxa"/>
              <w:right w:w="108" w:type="dxa"/>
            </w:tcMar>
            <w:vAlign w:val="center"/>
            <w:hideMark/>
          </w:tcPr>
          <w:p w14:paraId="6C15B7ED" w14:textId="411830E8" w:rsidR="001135B3" w:rsidRPr="00B8317B" w:rsidDel="009E3682" w:rsidRDefault="001135B3" w:rsidP="00A86A4C">
            <w:pPr>
              <w:rPr>
                <w:del w:id="152" w:author="Yanghaitao (Haitao)" w:date="2019-10-06T16:01:00Z"/>
                <w:sz w:val="20"/>
                <w:lang w:val="de-DE"/>
              </w:rPr>
            </w:pPr>
            <w:del w:id="153" w:author="Yanghaitao (Haitao)" w:date="2019-10-06T16:01:00Z">
              <w:r w:rsidDel="009E3682">
                <w:rPr>
                  <w:lang w:val="de-DE"/>
                </w:rPr>
                <w:delText>RaceHorsesC</w:delText>
              </w:r>
            </w:del>
          </w:p>
        </w:tc>
        <w:tc>
          <w:tcPr>
            <w:tcW w:w="1416" w:type="dxa"/>
            <w:tcMar>
              <w:top w:w="0" w:type="dxa"/>
              <w:left w:w="108" w:type="dxa"/>
              <w:bottom w:w="0" w:type="dxa"/>
              <w:right w:w="108" w:type="dxa"/>
            </w:tcMar>
            <w:vAlign w:val="center"/>
            <w:hideMark/>
          </w:tcPr>
          <w:p w14:paraId="183DEE98" w14:textId="5226051E" w:rsidR="001135B3" w:rsidRPr="00B8317B" w:rsidDel="009E3682" w:rsidRDefault="001135B3" w:rsidP="00A86A4C">
            <w:pPr>
              <w:rPr>
                <w:del w:id="154" w:author="Yanghaitao (Haitao)" w:date="2019-10-06T16:01:00Z"/>
                <w:sz w:val="20"/>
                <w:lang w:val="de-DE"/>
              </w:rPr>
            </w:pPr>
            <w:del w:id="155" w:author="Yanghaitao (Haitao)" w:date="2019-10-06T16:01:00Z">
              <w:r w:rsidDel="009E3682">
                <w:rPr>
                  <w:lang w:val="de-DE"/>
                </w:rPr>
                <w:delText>832x480</w:delText>
              </w:r>
            </w:del>
          </w:p>
        </w:tc>
        <w:tc>
          <w:tcPr>
            <w:tcW w:w="1206" w:type="dxa"/>
            <w:tcMar>
              <w:top w:w="0" w:type="dxa"/>
              <w:left w:w="108" w:type="dxa"/>
              <w:bottom w:w="0" w:type="dxa"/>
              <w:right w:w="108" w:type="dxa"/>
            </w:tcMar>
            <w:vAlign w:val="center"/>
            <w:hideMark/>
          </w:tcPr>
          <w:p w14:paraId="1AF6FB7D" w14:textId="5081244A" w:rsidR="001135B3" w:rsidRPr="00B8317B" w:rsidDel="009E3682" w:rsidRDefault="001135B3" w:rsidP="00A86A4C">
            <w:pPr>
              <w:rPr>
                <w:del w:id="156" w:author="Yanghaitao (Haitao)" w:date="2019-10-06T16:01:00Z"/>
                <w:sz w:val="20"/>
                <w:lang w:val="de-DE"/>
              </w:rPr>
            </w:pPr>
            <w:del w:id="157" w:author="Yanghaitao (Haitao)" w:date="2019-10-06T16:01:00Z">
              <w:r w:rsidDel="009E3682">
                <w:rPr>
                  <w:lang w:val="de-DE"/>
                </w:rPr>
                <w:delText>30fps</w:delText>
              </w:r>
            </w:del>
          </w:p>
        </w:tc>
        <w:tc>
          <w:tcPr>
            <w:tcW w:w="1230" w:type="dxa"/>
            <w:tcMar>
              <w:top w:w="0" w:type="dxa"/>
              <w:left w:w="108" w:type="dxa"/>
              <w:bottom w:w="0" w:type="dxa"/>
              <w:right w:w="108" w:type="dxa"/>
            </w:tcMar>
            <w:vAlign w:val="center"/>
            <w:hideMark/>
          </w:tcPr>
          <w:p w14:paraId="101A9BB7" w14:textId="684BEC33" w:rsidR="001135B3" w:rsidRPr="00B8317B" w:rsidDel="009E3682" w:rsidRDefault="001135B3" w:rsidP="00872B34">
            <w:pPr>
              <w:rPr>
                <w:del w:id="158" w:author="Yanghaitao (Haitao)" w:date="2019-10-06T16:01:00Z"/>
                <w:sz w:val="20"/>
                <w:lang w:val="de-DE"/>
              </w:rPr>
            </w:pPr>
            <w:del w:id="159" w:author="Yanghaitao (Haitao)" w:date="2019-10-06T16:01:00Z">
              <w:r w:rsidDel="009E3682">
                <w:rPr>
                  <w:lang w:val="de-DE"/>
                </w:rPr>
                <w:delText>300</w:delText>
              </w:r>
            </w:del>
          </w:p>
        </w:tc>
        <w:tc>
          <w:tcPr>
            <w:tcW w:w="1493" w:type="dxa"/>
            <w:tcMar>
              <w:top w:w="0" w:type="dxa"/>
              <w:left w:w="108" w:type="dxa"/>
              <w:bottom w:w="0" w:type="dxa"/>
              <w:right w:w="108" w:type="dxa"/>
            </w:tcMar>
            <w:vAlign w:val="center"/>
            <w:hideMark/>
          </w:tcPr>
          <w:p w14:paraId="67D482E3" w14:textId="01669655" w:rsidR="001135B3" w:rsidRPr="00B8317B" w:rsidDel="009E3682" w:rsidRDefault="001135B3" w:rsidP="00872B34">
            <w:pPr>
              <w:rPr>
                <w:del w:id="160" w:author="Yanghaitao (Haitao)" w:date="2019-10-06T16:01:00Z"/>
                <w:sz w:val="20"/>
                <w:lang w:val="de-DE"/>
              </w:rPr>
            </w:pPr>
            <w:del w:id="161" w:author="Yanghaitao (Haitao)" w:date="2019-10-06T16:01:00Z">
              <w:r w:rsidDel="009E3682">
                <w:rPr>
                  <w:lang w:val="de-DE"/>
                </w:rPr>
                <w:delText>RA</w:delText>
              </w:r>
            </w:del>
          </w:p>
        </w:tc>
        <w:tc>
          <w:tcPr>
            <w:tcW w:w="1170" w:type="dxa"/>
            <w:tcMar>
              <w:top w:w="0" w:type="dxa"/>
              <w:left w:w="108" w:type="dxa"/>
              <w:bottom w:w="0" w:type="dxa"/>
              <w:right w:w="108" w:type="dxa"/>
            </w:tcMar>
            <w:vAlign w:val="center"/>
            <w:hideMark/>
          </w:tcPr>
          <w:p w14:paraId="5EAE1C46" w14:textId="7AC344E9" w:rsidR="001135B3" w:rsidRPr="00B8317B" w:rsidDel="009E3682" w:rsidRDefault="001135B3" w:rsidP="00872B34">
            <w:pPr>
              <w:rPr>
                <w:del w:id="162" w:author="Yanghaitao (Haitao)" w:date="2019-10-06T16:01:00Z"/>
                <w:sz w:val="20"/>
                <w:lang w:val="de-DE"/>
              </w:rPr>
            </w:pPr>
            <w:del w:id="163" w:author="Yanghaitao (Haitao)" w:date="2019-10-06T16:01:00Z">
              <w:r w:rsidDel="009E3682">
                <w:rPr>
                  <w:lang w:val="de-DE"/>
                </w:rPr>
                <w:delText>32, 37</w:delText>
              </w:r>
            </w:del>
          </w:p>
        </w:tc>
      </w:tr>
      <w:tr w:rsidR="001135B3" w:rsidRPr="00B8317B" w:rsidDel="009E3682" w14:paraId="57E9D7F5" w14:textId="7473F8E1" w:rsidTr="00CC610E">
        <w:trPr>
          <w:trHeight w:val="320"/>
          <w:del w:id="164" w:author="Yanghaitao (Haitao)" w:date="2019-10-06T16:01:00Z"/>
        </w:trPr>
        <w:tc>
          <w:tcPr>
            <w:tcW w:w="2121" w:type="dxa"/>
            <w:tcMar>
              <w:top w:w="0" w:type="dxa"/>
              <w:left w:w="108" w:type="dxa"/>
              <w:bottom w:w="0" w:type="dxa"/>
              <w:right w:w="108" w:type="dxa"/>
            </w:tcMar>
            <w:vAlign w:val="center"/>
            <w:hideMark/>
          </w:tcPr>
          <w:p w14:paraId="11A73FE0" w14:textId="65AC88BC" w:rsidR="001135B3" w:rsidRPr="00B8317B" w:rsidDel="009E3682" w:rsidRDefault="001135B3" w:rsidP="00A86A4C">
            <w:pPr>
              <w:rPr>
                <w:del w:id="165" w:author="Yanghaitao (Haitao)" w:date="2019-10-06T16:01:00Z"/>
                <w:sz w:val="20"/>
                <w:lang w:val="de-DE"/>
              </w:rPr>
            </w:pPr>
            <w:del w:id="166" w:author="Yanghaitao (Haitao)" w:date="2019-10-06T16:01:00Z">
              <w:r w:rsidDel="009E3682">
                <w:rPr>
                  <w:lang w:val="de-DE"/>
                </w:rPr>
                <w:delText>Johnny</w:delText>
              </w:r>
            </w:del>
          </w:p>
        </w:tc>
        <w:tc>
          <w:tcPr>
            <w:tcW w:w="1416" w:type="dxa"/>
            <w:tcMar>
              <w:top w:w="0" w:type="dxa"/>
              <w:left w:w="108" w:type="dxa"/>
              <w:bottom w:w="0" w:type="dxa"/>
              <w:right w:w="108" w:type="dxa"/>
            </w:tcMar>
            <w:vAlign w:val="center"/>
            <w:hideMark/>
          </w:tcPr>
          <w:p w14:paraId="584A1EEF" w14:textId="41A70DBE" w:rsidR="001135B3" w:rsidRPr="00B8317B" w:rsidDel="009E3682" w:rsidRDefault="001135B3" w:rsidP="00A86A4C">
            <w:pPr>
              <w:rPr>
                <w:del w:id="167" w:author="Yanghaitao (Haitao)" w:date="2019-10-06T16:01:00Z"/>
                <w:sz w:val="20"/>
                <w:lang w:val="de-DE"/>
              </w:rPr>
            </w:pPr>
            <w:del w:id="168" w:author="Yanghaitao (Haitao)" w:date="2019-10-06T16:01:00Z">
              <w:r w:rsidDel="009E3682">
                <w:rPr>
                  <w:lang w:val="de-DE"/>
                </w:rPr>
                <w:delText>1280x720</w:delText>
              </w:r>
            </w:del>
          </w:p>
        </w:tc>
        <w:tc>
          <w:tcPr>
            <w:tcW w:w="1206" w:type="dxa"/>
            <w:tcMar>
              <w:top w:w="0" w:type="dxa"/>
              <w:left w:w="108" w:type="dxa"/>
              <w:bottom w:w="0" w:type="dxa"/>
              <w:right w:w="108" w:type="dxa"/>
            </w:tcMar>
            <w:vAlign w:val="center"/>
            <w:hideMark/>
          </w:tcPr>
          <w:p w14:paraId="2E919742" w14:textId="2EC2F319" w:rsidR="001135B3" w:rsidRPr="00B8317B" w:rsidDel="009E3682" w:rsidRDefault="001135B3" w:rsidP="00A86A4C">
            <w:pPr>
              <w:rPr>
                <w:del w:id="169" w:author="Yanghaitao (Haitao)" w:date="2019-10-06T16:01:00Z"/>
                <w:sz w:val="20"/>
                <w:lang w:val="de-DE"/>
              </w:rPr>
            </w:pPr>
            <w:del w:id="170" w:author="Yanghaitao (Haitao)" w:date="2019-10-06T16:01:00Z">
              <w:r w:rsidDel="009E3682">
                <w:rPr>
                  <w:lang w:val="de-DE"/>
                </w:rPr>
                <w:delText>60fps</w:delText>
              </w:r>
            </w:del>
          </w:p>
        </w:tc>
        <w:tc>
          <w:tcPr>
            <w:tcW w:w="1230" w:type="dxa"/>
            <w:tcMar>
              <w:top w:w="0" w:type="dxa"/>
              <w:left w:w="108" w:type="dxa"/>
              <w:bottom w:w="0" w:type="dxa"/>
              <w:right w:w="108" w:type="dxa"/>
            </w:tcMar>
            <w:vAlign w:val="center"/>
            <w:hideMark/>
          </w:tcPr>
          <w:p w14:paraId="2264900D" w14:textId="54F2186D" w:rsidR="001135B3" w:rsidRPr="00B8317B" w:rsidDel="009E3682" w:rsidRDefault="001135B3" w:rsidP="00872B34">
            <w:pPr>
              <w:rPr>
                <w:del w:id="171" w:author="Yanghaitao (Haitao)" w:date="2019-10-06T16:01:00Z"/>
                <w:sz w:val="20"/>
                <w:lang w:val="de-DE"/>
              </w:rPr>
            </w:pPr>
            <w:del w:id="172" w:author="Yanghaitao (Haitao)" w:date="2019-10-06T16:01:00Z">
              <w:r w:rsidDel="009E3682">
                <w:rPr>
                  <w:lang w:val="de-DE"/>
                </w:rPr>
                <w:delText>600</w:delText>
              </w:r>
            </w:del>
          </w:p>
        </w:tc>
        <w:tc>
          <w:tcPr>
            <w:tcW w:w="1493" w:type="dxa"/>
            <w:tcMar>
              <w:top w:w="0" w:type="dxa"/>
              <w:left w:w="108" w:type="dxa"/>
              <w:bottom w:w="0" w:type="dxa"/>
              <w:right w:w="108" w:type="dxa"/>
            </w:tcMar>
            <w:vAlign w:val="center"/>
            <w:hideMark/>
          </w:tcPr>
          <w:p w14:paraId="06F70ABC" w14:textId="22C5DF99" w:rsidR="001135B3" w:rsidRPr="00B8317B" w:rsidDel="009E3682" w:rsidRDefault="001135B3" w:rsidP="00872B34">
            <w:pPr>
              <w:rPr>
                <w:del w:id="173" w:author="Yanghaitao (Haitao)" w:date="2019-10-06T16:01:00Z"/>
                <w:sz w:val="20"/>
                <w:lang w:val="de-DE"/>
              </w:rPr>
            </w:pPr>
            <w:del w:id="174" w:author="Yanghaitao (Haitao)" w:date="2019-10-06T16:01:00Z">
              <w:r w:rsidDel="009E3682">
                <w:rPr>
                  <w:lang w:val="de-DE"/>
                </w:rPr>
                <w:delText>LDB</w:delText>
              </w:r>
            </w:del>
          </w:p>
        </w:tc>
        <w:tc>
          <w:tcPr>
            <w:tcW w:w="1170" w:type="dxa"/>
            <w:tcMar>
              <w:top w:w="0" w:type="dxa"/>
              <w:left w:w="108" w:type="dxa"/>
              <w:bottom w:w="0" w:type="dxa"/>
              <w:right w:w="108" w:type="dxa"/>
            </w:tcMar>
            <w:vAlign w:val="center"/>
            <w:hideMark/>
          </w:tcPr>
          <w:p w14:paraId="4E6370C3" w14:textId="0877BC00" w:rsidR="001135B3" w:rsidRPr="00B8317B" w:rsidDel="009E3682" w:rsidRDefault="001135B3" w:rsidP="00872B34">
            <w:pPr>
              <w:rPr>
                <w:del w:id="175" w:author="Yanghaitao (Haitao)" w:date="2019-10-06T16:01:00Z"/>
                <w:sz w:val="20"/>
                <w:lang w:val="de-DE"/>
              </w:rPr>
            </w:pPr>
            <w:del w:id="176" w:author="Yanghaitao (Haitao)" w:date="2019-10-06T16:01:00Z">
              <w:r w:rsidDel="009E3682">
                <w:rPr>
                  <w:lang w:val="de-DE"/>
                </w:rPr>
                <w:delText>32, 37</w:delText>
              </w:r>
            </w:del>
          </w:p>
        </w:tc>
      </w:tr>
    </w:tbl>
    <w:p w14:paraId="12ABE9D1" w14:textId="77777777" w:rsidR="001135B3" w:rsidRPr="000768DC" w:rsidRDefault="001135B3" w:rsidP="00CC610E">
      <w:pPr>
        <w:pStyle w:val="3"/>
        <w:rPr>
          <w:lang w:eastAsia="zh-CN"/>
        </w:rPr>
      </w:pPr>
      <w:r w:rsidRPr="000768DC">
        <w:rPr>
          <w:rFonts w:hint="eastAsia"/>
          <w:lang w:eastAsia="zh-CN"/>
        </w:rPr>
        <w:t>S</w:t>
      </w:r>
      <w:r w:rsidRPr="000768DC">
        <w:rPr>
          <w:lang w:eastAsia="zh-CN"/>
        </w:rPr>
        <w:t>ession 2 on CIIP with TPM</w:t>
      </w:r>
    </w:p>
    <w:p w14:paraId="62645B0E" w14:textId="27735623" w:rsidR="001135B3" w:rsidRDefault="001135B3" w:rsidP="001135B3">
      <w:pPr>
        <w:rPr>
          <w:lang w:eastAsia="zh-CN"/>
        </w:rPr>
      </w:pPr>
      <w:r w:rsidRPr="00A86A4C">
        <w:rPr>
          <w:lang w:eastAsia="zh-CN"/>
        </w:rPr>
        <w:t xml:space="preserve">Tools under </w:t>
      </w:r>
      <w:r w:rsidRPr="00872B34">
        <w:rPr>
          <w:lang w:eastAsia="zh-CN"/>
        </w:rPr>
        <w:t>test</w:t>
      </w:r>
      <w:r>
        <w:rPr>
          <w:lang w:eastAsia="zh-CN"/>
        </w:rPr>
        <w:t>: CE4-1.9</w:t>
      </w:r>
    </w:p>
    <w:p w14:paraId="3F061004" w14:textId="21CFD5F5" w:rsidR="001135B3" w:rsidRDefault="001135B3" w:rsidP="001135B3">
      <w:pPr>
        <w:rPr>
          <w:ins w:id="177" w:author="Yanghaitao (Haitao)" w:date="2019-10-06T16:00:00Z"/>
          <w:lang w:eastAsia="zh-CN"/>
        </w:rPr>
      </w:pPr>
      <w:r w:rsidRPr="00A86A4C">
        <w:rPr>
          <w:color w:val="000000"/>
          <w:szCs w:val="22"/>
          <w:lang w:eastAsia="zh-CN"/>
        </w:rPr>
        <w:t>Test configu</w:t>
      </w:r>
      <w:r w:rsidRPr="00872B34">
        <w:rPr>
          <w:color w:val="000000"/>
          <w:szCs w:val="22"/>
          <w:lang w:eastAsia="zh-CN"/>
        </w:rPr>
        <w:t>ration</w:t>
      </w:r>
      <w:r>
        <w:rPr>
          <w:color w:val="000000"/>
          <w:szCs w:val="22"/>
          <w:lang w:eastAsia="zh-CN"/>
        </w:rPr>
        <w:t xml:space="preserve">: </w:t>
      </w:r>
      <w:r>
        <w:rPr>
          <w:lang w:eastAsia="zh-CN"/>
        </w:rPr>
        <w:t>2 QP, 5 sequences</w:t>
      </w:r>
      <w:del w:id="178" w:author="Yanghaitao (Haitao)" w:date="2019-10-06T16:00:00Z">
        <w:r w:rsidDel="009E3682">
          <w:rPr>
            <w:lang w:eastAsia="zh-CN"/>
          </w:rPr>
          <w:delText xml:space="preserve">, </w:delText>
        </w:r>
        <w:r w:rsidRPr="00CC610E" w:rsidDel="009E3682">
          <w:rPr>
            <w:highlight w:val="yellow"/>
            <w:lang w:eastAsia="zh-CN"/>
          </w:rPr>
          <w:delText>TBD</w:delText>
        </w:r>
      </w:del>
    </w:p>
    <w:tbl>
      <w:tblPr>
        <w:tblW w:w="91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79" w:author="Yanghaitao (Haitao)" w:date="2019-10-06T16:01:00Z">
          <w:tblPr>
            <w:tblW w:w="796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743"/>
        <w:gridCol w:w="2126"/>
        <w:gridCol w:w="1701"/>
        <w:gridCol w:w="1134"/>
        <w:gridCol w:w="1134"/>
        <w:gridCol w:w="1276"/>
        <w:gridCol w:w="992"/>
        <w:tblGridChange w:id="180">
          <w:tblGrid>
            <w:gridCol w:w="743"/>
            <w:gridCol w:w="1843"/>
            <w:gridCol w:w="1559"/>
            <w:gridCol w:w="992"/>
            <w:gridCol w:w="992"/>
            <w:gridCol w:w="1134"/>
            <w:gridCol w:w="699"/>
          </w:tblGrid>
        </w:tblGridChange>
      </w:tblGrid>
      <w:tr w:rsidR="009E3682" w:rsidRPr="00B8317B" w14:paraId="5BA9A864" w14:textId="77777777" w:rsidTr="009E3682">
        <w:trPr>
          <w:trHeight w:val="320"/>
          <w:ins w:id="181" w:author="Yanghaitao (Haitao)" w:date="2019-10-06T16:00:00Z"/>
          <w:trPrChange w:id="182" w:author="Yanghaitao (Haitao)" w:date="2019-10-06T16:01:00Z">
            <w:trPr>
              <w:trHeight w:val="320"/>
            </w:trPr>
          </w:trPrChange>
        </w:trPr>
        <w:tc>
          <w:tcPr>
            <w:tcW w:w="743" w:type="dxa"/>
            <w:tcPrChange w:id="183" w:author="Yanghaitao (Haitao)" w:date="2019-10-06T16:01:00Z">
              <w:tcPr>
                <w:tcW w:w="743" w:type="dxa"/>
              </w:tcPr>
            </w:tcPrChange>
          </w:tcPr>
          <w:p w14:paraId="182D4256" w14:textId="77777777" w:rsidR="009E3682" w:rsidRPr="00B457EE" w:rsidRDefault="009E3682" w:rsidP="00B8317B">
            <w:pPr>
              <w:rPr>
                <w:ins w:id="184" w:author="Yanghaitao (Haitao)" w:date="2019-10-06T16:00:00Z"/>
                <w:b/>
                <w:lang w:val="de-DE"/>
              </w:rPr>
            </w:pPr>
            <w:ins w:id="185" w:author="Yanghaitao (Haitao)" w:date="2019-10-06T16:00:00Z">
              <w:r>
                <w:rPr>
                  <w:b/>
                  <w:lang w:val="de-DE"/>
                </w:rPr>
                <w:t>#</w:t>
              </w:r>
            </w:ins>
          </w:p>
        </w:tc>
        <w:tc>
          <w:tcPr>
            <w:tcW w:w="2126" w:type="dxa"/>
            <w:tcMar>
              <w:top w:w="0" w:type="dxa"/>
              <w:left w:w="108" w:type="dxa"/>
              <w:bottom w:w="0" w:type="dxa"/>
              <w:right w:w="108" w:type="dxa"/>
            </w:tcMar>
            <w:vAlign w:val="center"/>
            <w:hideMark/>
            <w:tcPrChange w:id="186" w:author="Yanghaitao (Haitao)" w:date="2019-10-06T16:01:00Z">
              <w:tcPr>
                <w:tcW w:w="1843" w:type="dxa"/>
                <w:tcMar>
                  <w:top w:w="0" w:type="dxa"/>
                  <w:left w:w="108" w:type="dxa"/>
                  <w:bottom w:w="0" w:type="dxa"/>
                  <w:right w:w="108" w:type="dxa"/>
                </w:tcMar>
                <w:vAlign w:val="center"/>
                <w:hideMark/>
              </w:tcPr>
            </w:tcPrChange>
          </w:tcPr>
          <w:p w14:paraId="1B568B1A" w14:textId="77777777" w:rsidR="009E3682" w:rsidRPr="00B8317B" w:rsidRDefault="009E3682" w:rsidP="00B8317B">
            <w:pPr>
              <w:rPr>
                <w:ins w:id="187" w:author="Yanghaitao (Haitao)" w:date="2019-10-06T16:00:00Z"/>
                <w:b/>
                <w:sz w:val="20"/>
                <w:lang w:val="de-DE"/>
              </w:rPr>
            </w:pPr>
            <w:ins w:id="188" w:author="Yanghaitao (Haitao)" w:date="2019-10-06T16:00:00Z">
              <w:r w:rsidRPr="00B457EE">
                <w:rPr>
                  <w:b/>
                  <w:lang w:val="de-DE"/>
                </w:rPr>
                <w:t>Sequence</w:t>
              </w:r>
              <w:r>
                <w:rPr>
                  <w:b/>
                  <w:lang w:val="de-DE"/>
                </w:rPr>
                <w:t xml:space="preserve"> name</w:t>
              </w:r>
            </w:ins>
          </w:p>
        </w:tc>
        <w:tc>
          <w:tcPr>
            <w:tcW w:w="1701" w:type="dxa"/>
            <w:tcMar>
              <w:top w:w="0" w:type="dxa"/>
              <w:left w:w="108" w:type="dxa"/>
              <w:bottom w:w="0" w:type="dxa"/>
              <w:right w:w="108" w:type="dxa"/>
            </w:tcMar>
            <w:vAlign w:val="center"/>
            <w:hideMark/>
            <w:tcPrChange w:id="189" w:author="Yanghaitao (Haitao)" w:date="2019-10-06T16:01:00Z">
              <w:tcPr>
                <w:tcW w:w="1559" w:type="dxa"/>
                <w:tcMar>
                  <w:top w:w="0" w:type="dxa"/>
                  <w:left w:w="108" w:type="dxa"/>
                  <w:bottom w:w="0" w:type="dxa"/>
                  <w:right w:w="108" w:type="dxa"/>
                </w:tcMar>
                <w:vAlign w:val="center"/>
                <w:hideMark/>
              </w:tcPr>
            </w:tcPrChange>
          </w:tcPr>
          <w:p w14:paraId="62231E37" w14:textId="77777777" w:rsidR="009E3682" w:rsidRPr="00B8317B" w:rsidRDefault="009E3682" w:rsidP="00B8317B">
            <w:pPr>
              <w:rPr>
                <w:ins w:id="190" w:author="Yanghaitao (Haitao)" w:date="2019-10-06T16:00:00Z"/>
                <w:b/>
                <w:sz w:val="20"/>
                <w:lang w:val="de-DE"/>
              </w:rPr>
            </w:pPr>
            <w:ins w:id="191" w:author="Yanghaitao (Haitao)" w:date="2019-10-06T16:00:00Z">
              <w:r w:rsidRPr="00B457EE">
                <w:rPr>
                  <w:b/>
                  <w:lang w:val="de-DE"/>
                </w:rPr>
                <w:t>Resolution</w:t>
              </w:r>
            </w:ins>
          </w:p>
        </w:tc>
        <w:tc>
          <w:tcPr>
            <w:tcW w:w="1134" w:type="dxa"/>
            <w:tcMar>
              <w:top w:w="0" w:type="dxa"/>
              <w:left w:w="108" w:type="dxa"/>
              <w:bottom w:w="0" w:type="dxa"/>
              <w:right w:w="108" w:type="dxa"/>
            </w:tcMar>
            <w:vAlign w:val="center"/>
            <w:hideMark/>
            <w:tcPrChange w:id="192" w:author="Yanghaitao (Haitao)" w:date="2019-10-06T16:01:00Z">
              <w:tcPr>
                <w:tcW w:w="992" w:type="dxa"/>
                <w:tcMar>
                  <w:top w:w="0" w:type="dxa"/>
                  <w:left w:w="108" w:type="dxa"/>
                  <w:bottom w:w="0" w:type="dxa"/>
                  <w:right w:w="108" w:type="dxa"/>
                </w:tcMar>
                <w:vAlign w:val="center"/>
                <w:hideMark/>
              </w:tcPr>
            </w:tcPrChange>
          </w:tcPr>
          <w:p w14:paraId="784AFF8A" w14:textId="77777777" w:rsidR="009E3682" w:rsidRPr="00B8317B" w:rsidRDefault="009E3682" w:rsidP="00B8317B">
            <w:pPr>
              <w:rPr>
                <w:ins w:id="193" w:author="Yanghaitao (Haitao)" w:date="2019-10-06T16:00:00Z"/>
                <w:b/>
                <w:sz w:val="20"/>
                <w:lang w:val="de-DE"/>
              </w:rPr>
            </w:pPr>
            <w:ins w:id="194" w:author="Yanghaitao (Haitao)" w:date="2019-10-06T16:00:00Z">
              <w:r w:rsidRPr="00B457EE">
                <w:rPr>
                  <w:b/>
                  <w:lang w:val="de-DE"/>
                </w:rPr>
                <w:t>Fps</w:t>
              </w:r>
            </w:ins>
          </w:p>
        </w:tc>
        <w:tc>
          <w:tcPr>
            <w:tcW w:w="1134" w:type="dxa"/>
            <w:tcMar>
              <w:top w:w="0" w:type="dxa"/>
              <w:left w:w="108" w:type="dxa"/>
              <w:bottom w:w="0" w:type="dxa"/>
              <w:right w:w="108" w:type="dxa"/>
            </w:tcMar>
            <w:vAlign w:val="center"/>
            <w:hideMark/>
            <w:tcPrChange w:id="195" w:author="Yanghaitao (Haitao)" w:date="2019-10-06T16:01:00Z">
              <w:tcPr>
                <w:tcW w:w="992" w:type="dxa"/>
                <w:tcMar>
                  <w:top w:w="0" w:type="dxa"/>
                  <w:left w:w="108" w:type="dxa"/>
                  <w:bottom w:w="0" w:type="dxa"/>
                  <w:right w:w="108" w:type="dxa"/>
                </w:tcMar>
                <w:vAlign w:val="center"/>
                <w:hideMark/>
              </w:tcPr>
            </w:tcPrChange>
          </w:tcPr>
          <w:p w14:paraId="703A4FFC" w14:textId="77777777" w:rsidR="009E3682" w:rsidRPr="00B8317B" w:rsidRDefault="009E3682" w:rsidP="00B8317B">
            <w:pPr>
              <w:rPr>
                <w:ins w:id="196" w:author="Yanghaitao (Haitao)" w:date="2019-10-06T16:00:00Z"/>
                <w:b/>
                <w:sz w:val="20"/>
                <w:lang w:val="de-DE"/>
              </w:rPr>
            </w:pPr>
            <w:ins w:id="197" w:author="Yanghaitao (Haitao)" w:date="2019-10-06T16:00:00Z">
              <w:r w:rsidRPr="00B457EE">
                <w:rPr>
                  <w:b/>
                  <w:lang w:val="de-DE"/>
                </w:rPr>
                <w:t>Frames</w:t>
              </w:r>
            </w:ins>
          </w:p>
        </w:tc>
        <w:tc>
          <w:tcPr>
            <w:tcW w:w="1276" w:type="dxa"/>
            <w:tcMar>
              <w:top w:w="0" w:type="dxa"/>
              <w:left w:w="108" w:type="dxa"/>
              <w:bottom w:w="0" w:type="dxa"/>
              <w:right w:w="108" w:type="dxa"/>
            </w:tcMar>
            <w:vAlign w:val="center"/>
            <w:hideMark/>
            <w:tcPrChange w:id="198" w:author="Yanghaitao (Haitao)" w:date="2019-10-06T16:01:00Z">
              <w:tcPr>
                <w:tcW w:w="1134" w:type="dxa"/>
                <w:tcMar>
                  <w:top w:w="0" w:type="dxa"/>
                  <w:left w:w="108" w:type="dxa"/>
                  <w:bottom w:w="0" w:type="dxa"/>
                  <w:right w:w="108" w:type="dxa"/>
                </w:tcMar>
                <w:vAlign w:val="center"/>
                <w:hideMark/>
              </w:tcPr>
            </w:tcPrChange>
          </w:tcPr>
          <w:p w14:paraId="081B6452" w14:textId="77777777" w:rsidR="009E3682" w:rsidRPr="00B8317B" w:rsidRDefault="009E3682" w:rsidP="00B8317B">
            <w:pPr>
              <w:rPr>
                <w:ins w:id="199" w:author="Yanghaitao (Haitao)" w:date="2019-10-06T16:00:00Z"/>
                <w:b/>
                <w:sz w:val="20"/>
                <w:lang w:val="de-DE"/>
              </w:rPr>
            </w:pPr>
            <w:ins w:id="200" w:author="Yanghaitao (Haitao)" w:date="2019-10-06T16:00:00Z">
              <w:r w:rsidRPr="00B457EE">
                <w:rPr>
                  <w:b/>
                  <w:lang w:val="de-DE"/>
                </w:rPr>
                <w:t>Mode</w:t>
              </w:r>
            </w:ins>
          </w:p>
        </w:tc>
        <w:tc>
          <w:tcPr>
            <w:tcW w:w="992" w:type="dxa"/>
            <w:tcMar>
              <w:top w:w="0" w:type="dxa"/>
              <w:left w:w="108" w:type="dxa"/>
              <w:bottom w:w="0" w:type="dxa"/>
              <w:right w:w="108" w:type="dxa"/>
            </w:tcMar>
            <w:vAlign w:val="center"/>
            <w:hideMark/>
            <w:tcPrChange w:id="201" w:author="Yanghaitao (Haitao)" w:date="2019-10-06T16:01:00Z">
              <w:tcPr>
                <w:tcW w:w="699" w:type="dxa"/>
                <w:tcMar>
                  <w:top w:w="0" w:type="dxa"/>
                  <w:left w:w="108" w:type="dxa"/>
                  <w:bottom w:w="0" w:type="dxa"/>
                  <w:right w:w="108" w:type="dxa"/>
                </w:tcMar>
                <w:vAlign w:val="center"/>
                <w:hideMark/>
              </w:tcPr>
            </w:tcPrChange>
          </w:tcPr>
          <w:p w14:paraId="1DE45550" w14:textId="77777777" w:rsidR="009E3682" w:rsidRPr="00B8317B" w:rsidRDefault="009E3682" w:rsidP="00B8317B">
            <w:pPr>
              <w:rPr>
                <w:ins w:id="202" w:author="Yanghaitao (Haitao)" w:date="2019-10-06T16:00:00Z"/>
                <w:b/>
                <w:sz w:val="20"/>
                <w:lang w:val="de-DE"/>
              </w:rPr>
            </w:pPr>
            <w:ins w:id="203" w:author="Yanghaitao (Haitao)" w:date="2019-10-06T16:00:00Z">
              <w:r w:rsidRPr="00B457EE">
                <w:rPr>
                  <w:b/>
                  <w:lang w:val="de-DE"/>
                </w:rPr>
                <w:t>QP</w:t>
              </w:r>
            </w:ins>
          </w:p>
        </w:tc>
      </w:tr>
      <w:tr w:rsidR="009E3682" w:rsidRPr="00B8317B" w14:paraId="6A6CCE4F" w14:textId="77777777" w:rsidTr="009E3682">
        <w:trPr>
          <w:trHeight w:val="320"/>
          <w:ins w:id="204" w:author="Yanghaitao (Haitao)" w:date="2019-10-06T16:00:00Z"/>
          <w:trPrChange w:id="205" w:author="Yanghaitao (Haitao)" w:date="2019-10-06T16:01:00Z">
            <w:trPr>
              <w:trHeight w:val="320"/>
            </w:trPr>
          </w:trPrChange>
        </w:trPr>
        <w:tc>
          <w:tcPr>
            <w:tcW w:w="743" w:type="dxa"/>
            <w:tcPrChange w:id="206" w:author="Yanghaitao (Haitao)" w:date="2019-10-06T16:01:00Z">
              <w:tcPr>
                <w:tcW w:w="743" w:type="dxa"/>
              </w:tcPr>
            </w:tcPrChange>
          </w:tcPr>
          <w:p w14:paraId="16ADE55D" w14:textId="77777777" w:rsidR="009E3682" w:rsidRDefault="009E3682" w:rsidP="00B8317B">
            <w:pPr>
              <w:rPr>
                <w:ins w:id="207" w:author="Yanghaitao (Haitao)" w:date="2019-10-06T16:00:00Z"/>
                <w:lang w:val="de-DE"/>
              </w:rPr>
            </w:pPr>
            <w:ins w:id="208" w:author="Yanghaitao (Haitao)" w:date="2019-10-06T16:00:00Z">
              <w:r>
                <w:rPr>
                  <w:lang w:val="de-DE"/>
                </w:rPr>
                <w:t>S01</w:t>
              </w:r>
            </w:ins>
          </w:p>
        </w:tc>
        <w:tc>
          <w:tcPr>
            <w:tcW w:w="2126" w:type="dxa"/>
            <w:tcMar>
              <w:top w:w="0" w:type="dxa"/>
              <w:left w:w="108" w:type="dxa"/>
              <w:bottom w:w="0" w:type="dxa"/>
              <w:right w:w="108" w:type="dxa"/>
            </w:tcMar>
            <w:vAlign w:val="center"/>
            <w:tcPrChange w:id="209" w:author="Yanghaitao (Haitao)" w:date="2019-10-06T16:01:00Z">
              <w:tcPr>
                <w:tcW w:w="1843" w:type="dxa"/>
                <w:tcMar>
                  <w:top w:w="0" w:type="dxa"/>
                  <w:left w:w="108" w:type="dxa"/>
                  <w:bottom w:w="0" w:type="dxa"/>
                  <w:right w:w="108" w:type="dxa"/>
                </w:tcMar>
                <w:vAlign w:val="center"/>
              </w:tcPr>
            </w:tcPrChange>
          </w:tcPr>
          <w:p w14:paraId="2844DCE1" w14:textId="77777777" w:rsidR="009E3682" w:rsidRPr="00B8317B" w:rsidRDefault="009E3682" w:rsidP="00B8317B">
            <w:pPr>
              <w:rPr>
                <w:ins w:id="210" w:author="Yanghaitao (Haitao)" w:date="2019-10-06T16:00:00Z"/>
                <w:sz w:val="20"/>
                <w:lang w:val="de-DE"/>
              </w:rPr>
            </w:pPr>
            <w:ins w:id="211" w:author="Yanghaitao (Haitao)" w:date="2019-10-06T16:00:00Z">
              <w:r>
                <w:rPr>
                  <w:lang w:val="de-DE"/>
                </w:rPr>
                <w:t>Cactus</w:t>
              </w:r>
            </w:ins>
          </w:p>
        </w:tc>
        <w:tc>
          <w:tcPr>
            <w:tcW w:w="1701" w:type="dxa"/>
            <w:tcMar>
              <w:top w:w="0" w:type="dxa"/>
              <w:left w:w="108" w:type="dxa"/>
              <w:bottom w:w="0" w:type="dxa"/>
              <w:right w:w="108" w:type="dxa"/>
            </w:tcMar>
            <w:vAlign w:val="center"/>
            <w:tcPrChange w:id="212" w:author="Yanghaitao (Haitao)" w:date="2019-10-06T16:01:00Z">
              <w:tcPr>
                <w:tcW w:w="1559" w:type="dxa"/>
                <w:tcMar>
                  <w:top w:w="0" w:type="dxa"/>
                  <w:left w:w="108" w:type="dxa"/>
                  <w:bottom w:w="0" w:type="dxa"/>
                  <w:right w:w="108" w:type="dxa"/>
                </w:tcMar>
                <w:vAlign w:val="center"/>
              </w:tcPr>
            </w:tcPrChange>
          </w:tcPr>
          <w:p w14:paraId="74DA7123" w14:textId="77777777" w:rsidR="009E3682" w:rsidRPr="00B8317B" w:rsidRDefault="009E3682" w:rsidP="00B8317B">
            <w:pPr>
              <w:rPr>
                <w:ins w:id="213" w:author="Yanghaitao (Haitao)" w:date="2019-10-06T16:00:00Z"/>
                <w:sz w:val="20"/>
                <w:lang w:val="de-DE"/>
              </w:rPr>
            </w:pPr>
            <w:ins w:id="214" w:author="Yanghaitao (Haitao)" w:date="2019-10-06T16:00:00Z">
              <w:r>
                <w:rPr>
                  <w:lang w:val="de-DE"/>
                </w:rPr>
                <w:t>1920x1080</w:t>
              </w:r>
            </w:ins>
          </w:p>
        </w:tc>
        <w:tc>
          <w:tcPr>
            <w:tcW w:w="1134" w:type="dxa"/>
            <w:tcMar>
              <w:top w:w="0" w:type="dxa"/>
              <w:left w:w="108" w:type="dxa"/>
              <w:bottom w:w="0" w:type="dxa"/>
              <w:right w:w="108" w:type="dxa"/>
            </w:tcMar>
            <w:vAlign w:val="center"/>
            <w:tcPrChange w:id="215" w:author="Yanghaitao (Haitao)" w:date="2019-10-06T16:01:00Z">
              <w:tcPr>
                <w:tcW w:w="992" w:type="dxa"/>
                <w:tcMar>
                  <w:top w:w="0" w:type="dxa"/>
                  <w:left w:w="108" w:type="dxa"/>
                  <w:bottom w:w="0" w:type="dxa"/>
                  <w:right w:w="108" w:type="dxa"/>
                </w:tcMar>
                <w:vAlign w:val="center"/>
              </w:tcPr>
            </w:tcPrChange>
          </w:tcPr>
          <w:p w14:paraId="7B333DE7" w14:textId="77777777" w:rsidR="009E3682" w:rsidRPr="00B8317B" w:rsidRDefault="009E3682" w:rsidP="00B8317B">
            <w:pPr>
              <w:rPr>
                <w:ins w:id="216" w:author="Yanghaitao (Haitao)" w:date="2019-10-06T16:00:00Z"/>
                <w:sz w:val="20"/>
                <w:lang w:val="de-DE"/>
              </w:rPr>
            </w:pPr>
            <w:ins w:id="217" w:author="Yanghaitao (Haitao)" w:date="2019-10-06T16:00:00Z">
              <w:r>
                <w:rPr>
                  <w:lang w:val="de-DE"/>
                </w:rPr>
                <w:t>50fps</w:t>
              </w:r>
            </w:ins>
          </w:p>
        </w:tc>
        <w:tc>
          <w:tcPr>
            <w:tcW w:w="1134" w:type="dxa"/>
            <w:tcMar>
              <w:top w:w="0" w:type="dxa"/>
              <w:left w:w="108" w:type="dxa"/>
              <w:bottom w:w="0" w:type="dxa"/>
              <w:right w:w="108" w:type="dxa"/>
            </w:tcMar>
            <w:vAlign w:val="center"/>
            <w:tcPrChange w:id="218" w:author="Yanghaitao (Haitao)" w:date="2019-10-06T16:01:00Z">
              <w:tcPr>
                <w:tcW w:w="992" w:type="dxa"/>
                <w:tcMar>
                  <w:top w:w="0" w:type="dxa"/>
                  <w:left w:w="108" w:type="dxa"/>
                  <w:bottom w:w="0" w:type="dxa"/>
                  <w:right w:w="108" w:type="dxa"/>
                </w:tcMar>
                <w:vAlign w:val="center"/>
              </w:tcPr>
            </w:tcPrChange>
          </w:tcPr>
          <w:p w14:paraId="77DAC039" w14:textId="77777777" w:rsidR="009E3682" w:rsidRPr="00B8317B" w:rsidRDefault="009E3682" w:rsidP="00B8317B">
            <w:pPr>
              <w:rPr>
                <w:ins w:id="219" w:author="Yanghaitao (Haitao)" w:date="2019-10-06T16:00:00Z"/>
                <w:sz w:val="20"/>
                <w:lang w:val="de-DE"/>
              </w:rPr>
            </w:pPr>
            <w:ins w:id="220" w:author="Yanghaitao (Haitao)" w:date="2019-10-06T16:00:00Z">
              <w:r>
                <w:rPr>
                  <w:lang w:val="de-DE"/>
                </w:rPr>
                <w:t>500</w:t>
              </w:r>
            </w:ins>
          </w:p>
        </w:tc>
        <w:tc>
          <w:tcPr>
            <w:tcW w:w="1276" w:type="dxa"/>
            <w:tcMar>
              <w:top w:w="0" w:type="dxa"/>
              <w:left w:w="108" w:type="dxa"/>
              <w:bottom w:w="0" w:type="dxa"/>
              <w:right w:w="108" w:type="dxa"/>
            </w:tcMar>
            <w:vAlign w:val="center"/>
            <w:tcPrChange w:id="221" w:author="Yanghaitao (Haitao)" w:date="2019-10-06T16:01:00Z">
              <w:tcPr>
                <w:tcW w:w="1134" w:type="dxa"/>
                <w:tcMar>
                  <w:top w:w="0" w:type="dxa"/>
                  <w:left w:w="108" w:type="dxa"/>
                  <w:bottom w:w="0" w:type="dxa"/>
                  <w:right w:w="108" w:type="dxa"/>
                </w:tcMar>
                <w:vAlign w:val="center"/>
              </w:tcPr>
            </w:tcPrChange>
          </w:tcPr>
          <w:p w14:paraId="1E0D4DE9" w14:textId="77777777" w:rsidR="009E3682" w:rsidRPr="00B8317B" w:rsidRDefault="009E3682" w:rsidP="00B8317B">
            <w:pPr>
              <w:rPr>
                <w:ins w:id="222" w:author="Yanghaitao (Haitao)" w:date="2019-10-06T16:00:00Z"/>
                <w:sz w:val="20"/>
                <w:lang w:val="de-DE"/>
              </w:rPr>
            </w:pPr>
            <w:ins w:id="223" w:author="Yanghaitao (Haitao)" w:date="2019-10-06T16:00:00Z">
              <w:r>
                <w:rPr>
                  <w:lang w:val="de-DE"/>
                </w:rPr>
                <w:t>RA</w:t>
              </w:r>
            </w:ins>
          </w:p>
        </w:tc>
        <w:tc>
          <w:tcPr>
            <w:tcW w:w="992" w:type="dxa"/>
            <w:tcMar>
              <w:top w:w="0" w:type="dxa"/>
              <w:left w:w="108" w:type="dxa"/>
              <w:bottom w:w="0" w:type="dxa"/>
              <w:right w:w="108" w:type="dxa"/>
            </w:tcMar>
            <w:vAlign w:val="center"/>
            <w:tcPrChange w:id="224" w:author="Yanghaitao (Haitao)" w:date="2019-10-06T16:01:00Z">
              <w:tcPr>
                <w:tcW w:w="699" w:type="dxa"/>
                <w:tcMar>
                  <w:top w:w="0" w:type="dxa"/>
                  <w:left w:w="108" w:type="dxa"/>
                  <w:bottom w:w="0" w:type="dxa"/>
                  <w:right w:w="108" w:type="dxa"/>
                </w:tcMar>
                <w:vAlign w:val="center"/>
              </w:tcPr>
            </w:tcPrChange>
          </w:tcPr>
          <w:p w14:paraId="7F729937" w14:textId="77777777" w:rsidR="009E3682" w:rsidRPr="00B8317B" w:rsidRDefault="009E3682" w:rsidP="00B8317B">
            <w:pPr>
              <w:rPr>
                <w:ins w:id="225" w:author="Yanghaitao (Haitao)" w:date="2019-10-06T16:00:00Z"/>
                <w:sz w:val="20"/>
                <w:lang w:val="de-DE"/>
              </w:rPr>
            </w:pPr>
            <w:ins w:id="226" w:author="Yanghaitao (Haitao)" w:date="2019-10-06T16:00:00Z">
              <w:r>
                <w:rPr>
                  <w:lang w:val="de-DE"/>
                </w:rPr>
                <w:t>32</w:t>
              </w:r>
              <w:r>
                <w:t xml:space="preserve">, </w:t>
              </w:r>
              <w:r>
                <w:rPr>
                  <w:lang w:val="de-DE"/>
                </w:rPr>
                <w:t>37</w:t>
              </w:r>
            </w:ins>
          </w:p>
        </w:tc>
      </w:tr>
      <w:tr w:rsidR="009E3682" w:rsidRPr="00B8317B" w14:paraId="4257C3DC" w14:textId="77777777" w:rsidTr="009E3682">
        <w:trPr>
          <w:trHeight w:val="320"/>
          <w:ins w:id="227" w:author="Yanghaitao (Haitao)" w:date="2019-10-06T16:00:00Z"/>
          <w:trPrChange w:id="228" w:author="Yanghaitao (Haitao)" w:date="2019-10-06T16:01:00Z">
            <w:trPr>
              <w:trHeight w:val="320"/>
            </w:trPr>
          </w:trPrChange>
        </w:trPr>
        <w:tc>
          <w:tcPr>
            <w:tcW w:w="743" w:type="dxa"/>
            <w:tcPrChange w:id="229" w:author="Yanghaitao (Haitao)" w:date="2019-10-06T16:01:00Z">
              <w:tcPr>
                <w:tcW w:w="743" w:type="dxa"/>
              </w:tcPr>
            </w:tcPrChange>
          </w:tcPr>
          <w:p w14:paraId="6B33AC4D" w14:textId="77777777" w:rsidR="009E3682" w:rsidRDefault="009E3682" w:rsidP="00B8317B">
            <w:pPr>
              <w:rPr>
                <w:ins w:id="230" w:author="Yanghaitao (Haitao)" w:date="2019-10-06T16:00:00Z"/>
                <w:lang w:val="de-DE"/>
              </w:rPr>
            </w:pPr>
            <w:ins w:id="231" w:author="Yanghaitao (Haitao)" w:date="2019-10-06T16:00:00Z">
              <w:r>
                <w:rPr>
                  <w:lang w:val="de-DE"/>
                </w:rPr>
                <w:t>S02</w:t>
              </w:r>
            </w:ins>
          </w:p>
        </w:tc>
        <w:tc>
          <w:tcPr>
            <w:tcW w:w="2126" w:type="dxa"/>
            <w:tcMar>
              <w:top w:w="0" w:type="dxa"/>
              <w:left w:w="108" w:type="dxa"/>
              <w:bottom w:w="0" w:type="dxa"/>
              <w:right w:w="108" w:type="dxa"/>
            </w:tcMar>
            <w:vAlign w:val="center"/>
            <w:tcPrChange w:id="232" w:author="Yanghaitao (Haitao)" w:date="2019-10-06T16:01:00Z">
              <w:tcPr>
                <w:tcW w:w="1843" w:type="dxa"/>
                <w:tcMar>
                  <w:top w:w="0" w:type="dxa"/>
                  <w:left w:w="108" w:type="dxa"/>
                  <w:bottom w:w="0" w:type="dxa"/>
                  <w:right w:w="108" w:type="dxa"/>
                </w:tcMar>
                <w:vAlign w:val="center"/>
              </w:tcPr>
            </w:tcPrChange>
          </w:tcPr>
          <w:p w14:paraId="3865ECA0" w14:textId="77777777" w:rsidR="009E3682" w:rsidRPr="00B8317B" w:rsidRDefault="009E3682" w:rsidP="00B8317B">
            <w:pPr>
              <w:rPr>
                <w:ins w:id="233" w:author="Yanghaitao (Haitao)" w:date="2019-10-06T16:00:00Z"/>
                <w:sz w:val="20"/>
                <w:lang w:val="de-DE"/>
              </w:rPr>
            </w:pPr>
            <w:ins w:id="234" w:author="Yanghaitao (Haitao)" w:date="2019-10-06T16:00:00Z">
              <w:r>
                <w:rPr>
                  <w:lang w:val="de-DE"/>
                </w:rPr>
                <w:t>ParkScene</w:t>
              </w:r>
            </w:ins>
          </w:p>
        </w:tc>
        <w:tc>
          <w:tcPr>
            <w:tcW w:w="1701" w:type="dxa"/>
            <w:tcMar>
              <w:top w:w="0" w:type="dxa"/>
              <w:left w:w="108" w:type="dxa"/>
              <w:bottom w:w="0" w:type="dxa"/>
              <w:right w:w="108" w:type="dxa"/>
            </w:tcMar>
            <w:vAlign w:val="center"/>
            <w:tcPrChange w:id="235" w:author="Yanghaitao (Haitao)" w:date="2019-10-06T16:01:00Z">
              <w:tcPr>
                <w:tcW w:w="1559" w:type="dxa"/>
                <w:tcMar>
                  <w:top w:w="0" w:type="dxa"/>
                  <w:left w:w="108" w:type="dxa"/>
                  <w:bottom w:w="0" w:type="dxa"/>
                  <w:right w:w="108" w:type="dxa"/>
                </w:tcMar>
                <w:vAlign w:val="center"/>
              </w:tcPr>
            </w:tcPrChange>
          </w:tcPr>
          <w:p w14:paraId="39338A45" w14:textId="77777777" w:rsidR="009E3682" w:rsidRPr="00B8317B" w:rsidRDefault="009E3682" w:rsidP="00B8317B">
            <w:pPr>
              <w:rPr>
                <w:ins w:id="236" w:author="Yanghaitao (Haitao)" w:date="2019-10-06T16:00:00Z"/>
                <w:sz w:val="20"/>
                <w:lang w:val="de-DE"/>
              </w:rPr>
            </w:pPr>
            <w:ins w:id="237" w:author="Yanghaitao (Haitao)" w:date="2019-10-06T16:00:00Z">
              <w:r>
                <w:rPr>
                  <w:lang w:val="de-DE"/>
                </w:rPr>
                <w:t>1920x1080</w:t>
              </w:r>
            </w:ins>
          </w:p>
        </w:tc>
        <w:tc>
          <w:tcPr>
            <w:tcW w:w="1134" w:type="dxa"/>
            <w:tcMar>
              <w:top w:w="0" w:type="dxa"/>
              <w:left w:w="108" w:type="dxa"/>
              <w:bottom w:w="0" w:type="dxa"/>
              <w:right w:w="108" w:type="dxa"/>
            </w:tcMar>
            <w:vAlign w:val="center"/>
            <w:tcPrChange w:id="238" w:author="Yanghaitao (Haitao)" w:date="2019-10-06T16:01:00Z">
              <w:tcPr>
                <w:tcW w:w="992" w:type="dxa"/>
                <w:tcMar>
                  <w:top w:w="0" w:type="dxa"/>
                  <w:left w:w="108" w:type="dxa"/>
                  <w:bottom w:w="0" w:type="dxa"/>
                  <w:right w:w="108" w:type="dxa"/>
                </w:tcMar>
                <w:vAlign w:val="center"/>
              </w:tcPr>
            </w:tcPrChange>
          </w:tcPr>
          <w:p w14:paraId="094C523C" w14:textId="77777777" w:rsidR="009E3682" w:rsidRPr="00B8317B" w:rsidRDefault="009E3682" w:rsidP="00B8317B">
            <w:pPr>
              <w:rPr>
                <w:ins w:id="239" w:author="Yanghaitao (Haitao)" w:date="2019-10-06T16:00:00Z"/>
                <w:sz w:val="20"/>
                <w:lang w:val="de-DE"/>
              </w:rPr>
            </w:pPr>
            <w:ins w:id="240" w:author="Yanghaitao (Haitao)" w:date="2019-10-06T16:00:00Z">
              <w:r>
                <w:rPr>
                  <w:lang w:val="de-DE"/>
                </w:rPr>
                <w:t>24fps</w:t>
              </w:r>
            </w:ins>
          </w:p>
        </w:tc>
        <w:tc>
          <w:tcPr>
            <w:tcW w:w="1134" w:type="dxa"/>
            <w:tcMar>
              <w:top w:w="0" w:type="dxa"/>
              <w:left w:w="108" w:type="dxa"/>
              <w:bottom w:w="0" w:type="dxa"/>
              <w:right w:w="108" w:type="dxa"/>
            </w:tcMar>
            <w:vAlign w:val="center"/>
            <w:tcPrChange w:id="241" w:author="Yanghaitao (Haitao)" w:date="2019-10-06T16:01:00Z">
              <w:tcPr>
                <w:tcW w:w="992" w:type="dxa"/>
                <w:tcMar>
                  <w:top w:w="0" w:type="dxa"/>
                  <w:left w:w="108" w:type="dxa"/>
                  <w:bottom w:w="0" w:type="dxa"/>
                  <w:right w:w="108" w:type="dxa"/>
                </w:tcMar>
                <w:vAlign w:val="center"/>
              </w:tcPr>
            </w:tcPrChange>
          </w:tcPr>
          <w:p w14:paraId="4FFB811E" w14:textId="77777777" w:rsidR="009E3682" w:rsidRPr="00B8317B" w:rsidRDefault="009E3682" w:rsidP="00B8317B">
            <w:pPr>
              <w:rPr>
                <w:ins w:id="242" w:author="Yanghaitao (Haitao)" w:date="2019-10-06T16:00:00Z"/>
                <w:sz w:val="20"/>
                <w:lang w:val="de-DE"/>
              </w:rPr>
            </w:pPr>
            <w:ins w:id="243" w:author="Yanghaitao (Haitao)" w:date="2019-10-06T16:00:00Z">
              <w:r>
                <w:rPr>
                  <w:lang w:val="de-DE"/>
                </w:rPr>
                <w:t>240</w:t>
              </w:r>
            </w:ins>
          </w:p>
        </w:tc>
        <w:tc>
          <w:tcPr>
            <w:tcW w:w="1276" w:type="dxa"/>
            <w:tcMar>
              <w:top w:w="0" w:type="dxa"/>
              <w:left w:w="108" w:type="dxa"/>
              <w:bottom w:w="0" w:type="dxa"/>
              <w:right w:w="108" w:type="dxa"/>
            </w:tcMar>
            <w:vAlign w:val="center"/>
            <w:tcPrChange w:id="244" w:author="Yanghaitao (Haitao)" w:date="2019-10-06T16:01:00Z">
              <w:tcPr>
                <w:tcW w:w="1134" w:type="dxa"/>
                <w:tcMar>
                  <w:top w:w="0" w:type="dxa"/>
                  <w:left w:w="108" w:type="dxa"/>
                  <w:bottom w:w="0" w:type="dxa"/>
                  <w:right w:w="108" w:type="dxa"/>
                </w:tcMar>
                <w:vAlign w:val="center"/>
              </w:tcPr>
            </w:tcPrChange>
          </w:tcPr>
          <w:p w14:paraId="7E953403" w14:textId="77777777" w:rsidR="009E3682" w:rsidRPr="00B8317B" w:rsidRDefault="009E3682" w:rsidP="00B8317B">
            <w:pPr>
              <w:rPr>
                <w:ins w:id="245" w:author="Yanghaitao (Haitao)" w:date="2019-10-06T16:00:00Z"/>
                <w:sz w:val="20"/>
                <w:lang w:val="de-DE"/>
              </w:rPr>
            </w:pPr>
            <w:ins w:id="246" w:author="Yanghaitao (Haitao)" w:date="2019-10-06T16:00:00Z">
              <w:r>
                <w:rPr>
                  <w:lang w:val="de-DE"/>
                </w:rPr>
                <w:t>RA</w:t>
              </w:r>
            </w:ins>
          </w:p>
        </w:tc>
        <w:tc>
          <w:tcPr>
            <w:tcW w:w="992" w:type="dxa"/>
            <w:tcMar>
              <w:top w:w="0" w:type="dxa"/>
              <w:left w:w="108" w:type="dxa"/>
              <w:bottom w:w="0" w:type="dxa"/>
              <w:right w:w="108" w:type="dxa"/>
            </w:tcMar>
            <w:vAlign w:val="center"/>
            <w:tcPrChange w:id="247" w:author="Yanghaitao (Haitao)" w:date="2019-10-06T16:01:00Z">
              <w:tcPr>
                <w:tcW w:w="699" w:type="dxa"/>
                <w:tcMar>
                  <w:top w:w="0" w:type="dxa"/>
                  <w:left w:w="108" w:type="dxa"/>
                  <w:bottom w:w="0" w:type="dxa"/>
                  <w:right w:w="108" w:type="dxa"/>
                </w:tcMar>
                <w:vAlign w:val="center"/>
              </w:tcPr>
            </w:tcPrChange>
          </w:tcPr>
          <w:p w14:paraId="3CF9484F" w14:textId="77777777" w:rsidR="009E3682" w:rsidRPr="00B8317B" w:rsidRDefault="009E3682" w:rsidP="00B8317B">
            <w:pPr>
              <w:rPr>
                <w:ins w:id="248" w:author="Yanghaitao (Haitao)" w:date="2019-10-06T16:00:00Z"/>
                <w:sz w:val="20"/>
                <w:lang w:val="de-DE"/>
              </w:rPr>
            </w:pPr>
            <w:ins w:id="249" w:author="Yanghaitao (Haitao)" w:date="2019-10-06T16:00:00Z">
              <w:r>
                <w:rPr>
                  <w:lang w:val="de-DE"/>
                </w:rPr>
                <w:t>32, 37</w:t>
              </w:r>
            </w:ins>
          </w:p>
        </w:tc>
      </w:tr>
      <w:tr w:rsidR="009E3682" w:rsidRPr="00B8317B" w14:paraId="7FD382E1" w14:textId="77777777" w:rsidTr="009E3682">
        <w:trPr>
          <w:trHeight w:val="320"/>
          <w:ins w:id="250" w:author="Yanghaitao (Haitao)" w:date="2019-10-06T16:00:00Z"/>
          <w:trPrChange w:id="251" w:author="Yanghaitao (Haitao)" w:date="2019-10-06T16:01:00Z">
            <w:trPr>
              <w:trHeight w:val="320"/>
            </w:trPr>
          </w:trPrChange>
        </w:trPr>
        <w:tc>
          <w:tcPr>
            <w:tcW w:w="743" w:type="dxa"/>
            <w:tcPrChange w:id="252" w:author="Yanghaitao (Haitao)" w:date="2019-10-06T16:01:00Z">
              <w:tcPr>
                <w:tcW w:w="743" w:type="dxa"/>
              </w:tcPr>
            </w:tcPrChange>
          </w:tcPr>
          <w:p w14:paraId="3C019B80" w14:textId="77777777" w:rsidR="009E3682" w:rsidRDefault="009E3682" w:rsidP="00B8317B">
            <w:pPr>
              <w:rPr>
                <w:ins w:id="253" w:author="Yanghaitao (Haitao)" w:date="2019-10-06T16:00:00Z"/>
                <w:lang w:val="de-DE"/>
              </w:rPr>
            </w:pPr>
            <w:ins w:id="254" w:author="Yanghaitao (Haitao)" w:date="2019-10-06T16:00:00Z">
              <w:r>
                <w:rPr>
                  <w:lang w:val="de-DE"/>
                </w:rPr>
                <w:t>S03</w:t>
              </w:r>
            </w:ins>
          </w:p>
        </w:tc>
        <w:tc>
          <w:tcPr>
            <w:tcW w:w="2126" w:type="dxa"/>
            <w:tcMar>
              <w:top w:w="0" w:type="dxa"/>
              <w:left w:w="108" w:type="dxa"/>
              <w:bottom w:w="0" w:type="dxa"/>
              <w:right w:w="108" w:type="dxa"/>
            </w:tcMar>
            <w:vAlign w:val="center"/>
            <w:tcPrChange w:id="255" w:author="Yanghaitao (Haitao)" w:date="2019-10-06T16:01:00Z">
              <w:tcPr>
                <w:tcW w:w="1843" w:type="dxa"/>
                <w:tcMar>
                  <w:top w:w="0" w:type="dxa"/>
                  <w:left w:w="108" w:type="dxa"/>
                  <w:bottom w:w="0" w:type="dxa"/>
                  <w:right w:w="108" w:type="dxa"/>
                </w:tcMar>
                <w:vAlign w:val="center"/>
              </w:tcPr>
            </w:tcPrChange>
          </w:tcPr>
          <w:p w14:paraId="24B74968" w14:textId="77777777" w:rsidR="009E3682" w:rsidRPr="00B8317B" w:rsidRDefault="009E3682" w:rsidP="00B8317B">
            <w:pPr>
              <w:rPr>
                <w:ins w:id="256" w:author="Yanghaitao (Haitao)" w:date="2019-10-06T16:00:00Z"/>
                <w:sz w:val="20"/>
                <w:lang w:val="de-DE"/>
              </w:rPr>
            </w:pPr>
            <w:ins w:id="257" w:author="Yanghaitao (Haitao)" w:date="2019-10-06T16:00:00Z">
              <w:r>
                <w:rPr>
                  <w:lang w:val="de-DE"/>
                </w:rPr>
                <w:t>BQMall</w:t>
              </w:r>
            </w:ins>
          </w:p>
        </w:tc>
        <w:tc>
          <w:tcPr>
            <w:tcW w:w="1701" w:type="dxa"/>
            <w:tcMar>
              <w:top w:w="0" w:type="dxa"/>
              <w:left w:w="108" w:type="dxa"/>
              <w:bottom w:w="0" w:type="dxa"/>
              <w:right w:w="108" w:type="dxa"/>
            </w:tcMar>
            <w:vAlign w:val="center"/>
            <w:tcPrChange w:id="258" w:author="Yanghaitao (Haitao)" w:date="2019-10-06T16:01:00Z">
              <w:tcPr>
                <w:tcW w:w="1559" w:type="dxa"/>
                <w:tcMar>
                  <w:top w:w="0" w:type="dxa"/>
                  <w:left w:w="108" w:type="dxa"/>
                  <w:bottom w:w="0" w:type="dxa"/>
                  <w:right w:w="108" w:type="dxa"/>
                </w:tcMar>
                <w:vAlign w:val="center"/>
              </w:tcPr>
            </w:tcPrChange>
          </w:tcPr>
          <w:p w14:paraId="2687CE55" w14:textId="77777777" w:rsidR="009E3682" w:rsidRPr="00B8317B" w:rsidRDefault="009E3682" w:rsidP="00B8317B">
            <w:pPr>
              <w:rPr>
                <w:ins w:id="259" w:author="Yanghaitao (Haitao)" w:date="2019-10-06T16:00:00Z"/>
                <w:sz w:val="20"/>
                <w:lang w:val="de-DE"/>
              </w:rPr>
            </w:pPr>
            <w:ins w:id="260" w:author="Yanghaitao (Haitao)" w:date="2019-10-06T16:00:00Z">
              <w:r>
                <w:rPr>
                  <w:lang w:val="de-DE"/>
                </w:rPr>
                <w:t>832x480</w:t>
              </w:r>
            </w:ins>
          </w:p>
        </w:tc>
        <w:tc>
          <w:tcPr>
            <w:tcW w:w="1134" w:type="dxa"/>
            <w:tcMar>
              <w:top w:w="0" w:type="dxa"/>
              <w:left w:w="108" w:type="dxa"/>
              <w:bottom w:w="0" w:type="dxa"/>
              <w:right w:w="108" w:type="dxa"/>
            </w:tcMar>
            <w:vAlign w:val="center"/>
            <w:tcPrChange w:id="261" w:author="Yanghaitao (Haitao)" w:date="2019-10-06T16:01:00Z">
              <w:tcPr>
                <w:tcW w:w="992" w:type="dxa"/>
                <w:tcMar>
                  <w:top w:w="0" w:type="dxa"/>
                  <w:left w:w="108" w:type="dxa"/>
                  <w:bottom w:w="0" w:type="dxa"/>
                  <w:right w:w="108" w:type="dxa"/>
                </w:tcMar>
                <w:vAlign w:val="center"/>
              </w:tcPr>
            </w:tcPrChange>
          </w:tcPr>
          <w:p w14:paraId="43036B85" w14:textId="77777777" w:rsidR="009E3682" w:rsidRPr="00B8317B" w:rsidRDefault="009E3682" w:rsidP="00B8317B">
            <w:pPr>
              <w:rPr>
                <w:ins w:id="262" w:author="Yanghaitao (Haitao)" w:date="2019-10-06T16:00:00Z"/>
                <w:sz w:val="20"/>
                <w:lang w:val="de-DE"/>
              </w:rPr>
            </w:pPr>
            <w:ins w:id="263" w:author="Yanghaitao (Haitao)" w:date="2019-10-06T16:00:00Z">
              <w:r>
                <w:rPr>
                  <w:lang w:val="de-DE"/>
                </w:rPr>
                <w:t>60fps</w:t>
              </w:r>
            </w:ins>
          </w:p>
        </w:tc>
        <w:tc>
          <w:tcPr>
            <w:tcW w:w="1134" w:type="dxa"/>
            <w:tcMar>
              <w:top w:w="0" w:type="dxa"/>
              <w:left w:w="108" w:type="dxa"/>
              <w:bottom w:w="0" w:type="dxa"/>
              <w:right w:w="108" w:type="dxa"/>
            </w:tcMar>
            <w:vAlign w:val="center"/>
            <w:tcPrChange w:id="264" w:author="Yanghaitao (Haitao)" w:date="2019-10-06T16:01:00Z">
              <w:tcPr>
                <w:tcW w:w="992" w:type="dxa"/>
                <w:tcMar>
                  <w:top w:w="0" w:type="dxa"/>
                  <w:left w:w="108" w:type="dxa"/>
                  <w:bottom w:w="0" w:type="dxa"/>
                  <w:right w:w="108" w:type="dxa"/>
                </w:tcMar>
                <w:vAlign w:val="center"/>
              </w:tcPr>
            </w:tcPrChange>
          </w:tcPr>
          <w:p w14:paraId="7540A295" w14:textId="77777777" w:rsidR="009E3682" w:rsidRPr="00B8317B" w:rsidRDefault="009E3682" w:rsidP="00B8317B">
            <w:pPr>
              <w:rPr>
                <w:ins w:id="265" w:author="Yanghaitao (Haitao)" w:date="2019-10-06T16:00:00Z"/>
                <w:sz w:val="20"/>
                <w:lang w:val="de-DE"/>
              </w:rPr>
            </w:pPr>
            <w:ins w:id="266" w:author="Yanghaitao (Haitao)" w:date="2019-10-06T16:00:00Z">
              <w:r>
                <w:rPr>
                  <w:lang w:val="de-DE"/>
                </w:rPr>
                <w:t>600</w:t>
              </w:r>
            </w:ins>
          </w:p>
        </w:tc>
        <w:tc>
          <w:tcPr>
            <w:tcW w:w="1276" w:type="dxa"/>
            <w:tcMar>
              <w:top w:w="0" w:type="dxa"/>
              <w:left w:w="108" w:type="dxa"/>
              <w:bottom w:w="0" w:type="dxa"/>
              <w:right w:w="108" w:type="dxa"/>
            </w:tcMar>
            <w:vAlign w:val="center"/>
            <w:tcPrChange w:id="267" w:author="Yanghaitao (Haitao)" w:date="2019-10-06T16:01:00Z">
              <w:tcPr>
                <w:tcW w:w="1134" w:type="dxa"/>
                <w:tcMar>
                  <w:top w:w="0" w:type="dxa"/>
                  <w:left w:w="108" w:type="dxa"/>
                  <w:bottom w:w="0" w:type="dxa"/>
                  <w:right w:w="108" w:type="dxa"/>
                </w:tcMar>
                <w:vAlign w:val="center"/>
              </w:tcPr>
            </w:tcPrChange>
          </w:tcPr>
          <w:p w14:paraId="4BAA2317" w14:textId="77777777" w:rsidR="009E3682" w:rsidRPr="00B8317B" w:rsidRDefault="009E3682" w:rsidP="00B8317B">
            <w:pPr>
              <w:rPr>
                <w:ins w:id="268" w:author="Yanghaitao (Haitao)" w:date="2019-10-06T16:00:00Z"/>
                <w:sz w:val="20"/>
                <w:lang w:val="de-DE"/>
              </w:rPr>
            </w:pPr>
            <w:ins w:id="269" w:author="Yanghaitao (Haitao)" w:date="2019-10-06T16:00:00Z">
              <w:r>
                <w:rPr>
                  <w:lang w:val="de-DE"/>
                </w:rPr>
                <w:t>LDB</w:t>
              </w:r>
            </w:ins>
          </w:p>
        </w:tc>
        <w:tc>
          <w:tcPr>
            <w:tcW w:w="992" w:type="dxa"/>
            <w:tcMar>
              <w:top w:w="0" w:type="dxa"/>
              <w:left w:w="108" w:type="dxa"/>
              <w:bottom w:w="0" w:type="dxa"/>
              <w:right w:w="108" w:type="dxa"/>
            </w:tcMar>
            <w:vAlign w:val="center"/>
            <w:tcPrChange w:id="270" w:author="Yanghaitao (Haitao)" w:date="2019-10-06T16:01:00Z">
              <w:tcPr>
                <w:tcW w:w="699" w:type="dxa"/>
                <w:tcMar>
                  <w:top w:w="0" w:type="dxa"/>
                  <w:left w:w="108" w:type="dxa"/>
                  <w:bottom w:w="0" w:type="dxa"/>
                  <w:right w:w="108" w:type="dxa"/>
                </w:tcMar>
                <w:vAlign w:val="center"/>
              </w:tcPr>
            </w:tcPrChange>
          </w:tcPr>
          <w:p w14:paraId="59111806" w14:textId="77777777" w:rsidR="009E3682" w:rsidRPr="00B8317B" w:rsidRDefault="009E3682" w:rsidP="00B8317B">
            <w:pPr>
              <w:rPr>
                <w:ins w:id="271" w:author="Yanghaitao (Haitao)" w:date="2019-10-06T16:00:00Z"/>
                <w:sz w:val="20"/>
                <w:lang w:val="de-DE"/>
              </w:rPr>
            </w:pPr>
            <w:ins w:id="272" w:author="Yanghaitao (Haitao)" w:date="2019-10-06T16:00:00Z">
              <w:r>
                <w:rPr>
                  <w:lang w:val="de-DE"/>
                </w:rPr>
                <w:t>32, 37</w:t>
              </w:r>
            </w:ins>
          </w:p>
        </w:tc>
      </w:tr>
      <w:tr w:rsidR="009E3682" w:rsidRPr="00B8317B" w14:paraId="2AC47AAF" w14:textId="77777777" w:rsidTr="009E3682">
        <w:trPr>
          <w:trHeight w:val="320"/>
          <w:ins w:id="273" w:author="Yanghaitao (Haitao)" w:date="2019-10-06T16:00:00Z"/>
          <w:trPrChange w:id="274" w:author="Yanghaitao (Haitao)" w:date="2019-10-06T16:01:00Z">
            <w:trPr>
              <w:trHeight w:val="320"/>
            </w:trPr>
          </w:trPrChange>
        </w:trPr>
        <w:tc>
          <w:tcPr>
            <w:tcW w:w="743" w:type="dxa"/>
            <w:tcPrChange w:id="275" w:author="Yanghaitao (Haitao)" w:date="2019-10-06T16:01:00Z">
              <w:tcPr>
                <w:tcW w:w="743" w:type="dxa"/>
              </w:tcPr>
            </w:tcPrChange>
          </w:tcPr>
          <w:p w14:paraId="7050F6BC" w14:textId="77777777" w:rsidR="009E3682" w:rsidRDefault="009E3682" w:rsidP="00B8317B">
            <w:pPr>
              <w:rPr>
                <w:ins w:id="276" w:author="Yanghaitao (Haitao)" w:date="2019-10-06T16:00:00Z"/>
                <w:lang w:val="de-DE"/>
              </w:rPr>
            </w:pPr>
            <w:ins w:id="277" w:author="Yanghaitao (Haitao)" w:date="2019-10-06T16:00:00Z">
              <w:r>
                <w:rPr>
                  <w:lang w:val="de-DE"/>
                </w:rPr>
                <w:t>S04</w:t>
              </w:r>
            </w:ins>
          </w:p>
        </w:tc>
        <w:tc>
          <w:tcPr>
            <w:tcW w:w="2126" w:type="dxa"/>
            <w:tcMar>
              <w:top w:w="0" w:type="dxa"/>
              <w:left w:w="108" w:type="dxa"/>
              <w:bottom w:w="0" w:type="dxa"/>
              <w:right w:w="108" w:type="dxa"/>
            </w:tcMar>
            <w:vAlign w:val="center"/>
            <w:hideMark/>
            <w:tcPrChange w:id="278" w:author="Yanghaitao (Haitao)" w:date="2019-10-06T16:01:00Z">
              <w:tcPr>
                <w:tcW w:w="1843" w:type="dxa"/>
                <w:tcMar>
                  <w:top w:w="0" w:type="dxa"/>
                  <w:left w:w="108" w:type="dxa"/>
                  <w:bottom w:w="0" w:type="dxa"/>
                  <w:right w:w="108" w:type="dxa"/>
                </w:tcMar>
                <w:vAlign w:val="center"/>
                <w:hideMark/>
              </w:tcPr>
            </w:tcPrChange>
          </w:tcPr>
          <w:p w14:paraId="6D167405" w14:textId="77777777" w:rsidR="009E3682" w:rsidRPr="00B8317B" w:rsidRDefault="009E3682" w:rsidP="00B8317B">
            <w:pPr>
              <w:rPr>
                <w:ins w:id="279" w:author="Yanghaitao (Haitao)" w:date="2019-10-06T16:00:00Z"/>
                <w:sz w:val="20"/>
                <w:lang w:val="de-DE"/>
              </w:rPr>
            </w:pPr>
            <w:ins w:id="280" w:author="Yanghaitao (Haitao)" w:date="2019-10-06T16:00:00Z">
              <w:r>
                <w:rPr>
                  <w:lang w:val="de-DE"/>
                </w:rPr>
                <w:t>RaceHorsesC</w:t>
              </w:r>
            </w:ins>
          </w:p>
        </w:tc>
        <w:tc>
          <w:tcPr>
            <w:tcW w:w="1701" w:type="dxa"/>
            <w:tcMar>
              <w:top w:w="0" w:type="dxa"/>
              <w:left w:w="108" w:type="dxa"/>
              <w:bottom w:w="0" w:type="dxa"/>
              <w:right w:w="108" w:type="dxa"/>
            </w:tcMar>
            <w:vAlign w:val="center"/>
            <w:hideMark/>
            <w:tcPrChange w:id="281" w:author="Yanghaitao (Haitao)" w:date="2019-10-06T16:01:00Z">
              <w:tcPr>
                <w:tcW w:w="1559" w:type="dxa"/>
                <w:tcMar>
                  <w:top w:w="0" w:type="dxa"/>
                  <w:left w:w="108" w:type="dxa"/>
                  <w:bottom w:w="0" w:type="dxa"/>
                  <w:right w:w="108" w:type="dxa"/>
                </w:tcMar>
                <w:vAlign w:val="center"/>
                <w:hideMark/>
              </w:tcPr>
            </w:tcPrChange>
          </w:tcPr>
          <w:p w14:paraId="116DC90C" w14:textId="77777777" w:rsidR="009E3682" w:rsidRPr="00B8317B" w:rsidRDefault="009E3682" w:rsidP="00B8317B">
            <w:pPr>
              <w:rPr>
                <w:ins w:id="282" w:author="Yanghaitao (Haitao)" w:date="2019-10-06T16:00:00Z"/>
                <w:sz w:val="20"/>
                <w:lang w:val="de-DE"/>
              </w:rPr>
            </w:pPr>
            <w:ins w:id="283" w:author="Yanghaitao (Haitao)" w:date="2019-10-06T16:00:00Z">
              <w:r>
                <w:rPr>
                  <w:lang w:val="de-DE"/>
                </w:rPr>
                <w:t>832x480</w:t>
              </w:r>
            </w:ins>
          </w:p>
        </w:tc>
        <w:tc>
          <w:tcPr>
            <w:tcW w:w="1134" w:type="dxa"/>
            <w:tcMar>
              <w:top w:w="0" w:type="dxa"/>
              <w:left w:w="108" w:type="dxa"/>
              <w:bottom w:w="0" w:type="dxa"/>
              <w:right w:w="108" w:type="dxa"/>
            </w:tcMar>
            <w:vAlign w:val="center"/>
            <w:hideMark/>
            <w:tcPrChange w:id="284" w:author="Yanghaitao (Haitao)" w:date="2019-10-06T16:01:00Z">
              <w:tcPr>
                <w:tcW w:w="992" w:type="dxa"/>
                <w:tcMar>
                  <w:top w:w="0" w:type="dxa"/>
                  <w:left w:w="108" w:type="dxa"/>
                  <w:bottom w:w="0" w:type="dxa"/>
                  <w:right w:w="108" w:type="dxa"/>
                </w:tcMar>
                <w:vAlign w:val="center"/>
                <w:hideMark/>
              </w:tcPr>
            </w:tcPrChange>
          </w:tcPr>
          <w:p w14:paraId="3BC6941F" w14:textId="77777777" w:rsidR="009E3682" w:rsidRPr="00B8317B" w:rsidRDefault="009E3682" w:rsidP="00B8317B">
            <w:pPr>
              <w:rPr>
                <w:ins w:id="285" w:author="Yanghaitao (Haitao)" w:date="2019-10-06T16:00:00Z"/>
                <w:sz w:val="20"/>
                <w:lang w:val="de-DE"/>
              </w:rPr>
            </w:pPr>
            <w:ins w:id="286" w:author="Yanghaitao (Haitao)" w:date="2019-10-06T16:00:00Z">
              <w:r>
                <w:rPr>
                  <w:lang w:val="de-DE"/>
                </w:rPr>
                <w:t>30fps</w:t>
              </w:r>
            </w:ins>
          </w:p>
        </w:tc>
        <w:tc>
          <w:tcPr>
            <w:tcW w:w="1134" w:type="dxa"/>
            <w:tcMar>
              <w:top w:w="0" w:type="dxa"/>
              <w:left w:w="108" w:type="dxa"/>
              <w:bottom w:w="0" w:type="dxa"/>
              <w:right w:w="108" w:type="dxa"/>
            </w:tcMar>
            <w:vAlign w:val="center"/>
            <w:hideMark/>
            <w:tcPrChange w:id="287" w:author="Yanghaitao (Haitao)" w:date="2019-10-06T16:01:00Z">
              <w:tcPr>
                <w:tcW w:w="992" w:type="dxa"/>
                <w:tcMar>
                  <w:top w:w="0" w:type="dxa"/>
                  <w:left w:w="108" w:type="dxa"/>
                  <w:bottom w:w="0" w:type="dxa"/>
                  <w:right w:w="108" w:type="dxa"/>
                </w:tcMar>
                <w:vAlign w:val="center"/>
                <w:hideMark/>
              </w:tcPr>
            </w:tcPrChange>
          </w:tcPr>
          <w:p w14:paraId="4C2D3D08" w14:textId="77777777" w:rsidR="009E3682" w:rsidRPr="00B8317B" w:rsidRDefault="009E3682" w:rsidP="00B8317B">
            <w:pPr>
              <w:rPr>
                <w:ins w:id="288" w:author="Yanghaitao (Haitao)" w:date="2019-10-06T16:00:00Z"/>
                <w:sz w:val="20"/>
                <w:lang w:val="de-DE"/>
              </w:rPr>
            </w:pPr>
            <w:ins w:id="289" w:author="Yanghaitao (Haitao)" w:date="2019-10-06T16:00:00Z">
              <w:r>
                <w:rPr>
                  <w:lang w:val="de-DE"/>
                </w:rPr>
                <w:t>300</w:t>
              </w:r>
            </w:ins>
          </w:p>
        </w:tc>
        <w:tc>
          <w:tcPr>
            <w:tcW w:w="1276" w:type="dxa"/>
            <w:tcMar>
              <w:top w:w="0" w:type="dxa"/>
              <w:left w:w="108" w:type="dxa"/>
              <w:bottom w:w="0" w:type="dxa"/>
              <w:right w:w="108" w:type="dxa"/>
            </w:tcMar>
            <w:vAlign w:val="center"/>
            <w:hideMark/>
            <w:tcPrChange w:id="290" w:author="Yanghaitao (Haitao)" w:date="2019-10-06T16:01:00Z">
              <w:tcPr>
                <w:tcW w:w="1134" w:type="dxa"/>
                <w:tcMar>
                  <w:top w:w="0" w:type="dxa"/>
                  <w:left w:w="108" w:type="dxa"/>
                  <w:bottom w:w="0" w:type="dxa"/>
                  <w:right w:w="108" w:type="dxa"/>
                </w:tcMar>
                <w:vAlign w:val="center"/>
                <w:hideMark/>
              </w:tcPr>
            </w:tcPrChange>
          </w:tcPr>
          <w:p w14:paraId="7E8B3897" w14:textId="77777777" w:rsidR="009E3682" w:rsidRPr="00B8317B" w:rsidRDefault="009E3682" w:rsidP="00B8317B">
            <w:pPr>
              <w:rPr>
                <w:ins w:id="291" w:author="Yanghaitao (Haitao)" w:date="2019-10-06T16:00:00Z"/>
                <w:sz w:val="20"/>
                <w:lang w:val="de-DE"/>
              </w:rPr>
            </w:pPr>
            <w:ins w:id="292" w:author="Yanghaitao (Haitao)" w:date="2019-10-06T16:00:00Z">
              <w:r>
                <w:rPr>
                  <w:lang w:val="de-DE"/>
                </w:rPr>
                <w:t>RA</w:t>
              </w:r>
            </w:ins>
          </w:p>
        </w:tc>
        <w:tc>
          <w:tcPr>
            <w:tcW w:w="992" w:type="dxa"/>
            <w:tcMar>
              <w:top w:w="0" w:type="dxa"/>
              <w:left w:w="108" w:type="dxa"/>
              <w:bottom w:w="0" w:type="dxa"/>
              <w:right w:w="108" w:type="dxa"/>
            </w:tcMar>
            <w:vAlign w:val="center"/>
            <w:hideMark/>
            <w:tcPrChange w:id="293" w:author="Yanghaitao (Haitao)" w:date="2019-10-06T16:01:00Z">
              <w:tcPr>
                <w:tcW w:w="699" w:type="dxa"/>
                <w:tcMar>
                  <w:top w:w="0" w:type="dxa"/>
                  <w:left w:w="108" w:type="dxa"/>
                  <w:bottom w:w="0" w:type="dxa"/>
                  <w:right w:w="108" w:type="dxa"/>
                </w:tcMar>
                <w:vAlign w:val="center"/>
                <w:hideMark/>
              </w:tcPr>
            </w:tcPrChange>
          </w:tcPr>
          <w:p w14:paraId="3E06ED25" w14:textId="77777777" w:rsidR="009E3682" w:rsidRPr="00B8317B" w:rsidRDefault="009E3682" w:rsidP="00B8317B">
            <w:pPr>
              <w:rPr>
                <w:ins w:id="294" w:author="Yanghaitao (Haitao)" w:date="2019-10-06T16:00:00Z"/>
                <w:sz w:val="20"/>
                <w:lang w:val="de-DE"/>
              </w:rPr>
            </w:pPr>
            <w:ins w:id="295" w:author="Yanghaitao (Haitao)" w:date="2019-10-06T16:00:00Z">
              <w:r>
                <w:rPr>
                  <w:lang w:val="de-DE"/>
                </w:rPr>
                <w:t>32, 37</w:t>
              </w:r>
            </w:ins>
          </w:p>
        </w:tc>
      </w:tr>
      <w:tr w:rsidR="009E3682" w:rsidRPr="00B8317B" w14:paraId="2BC7D969" w14:textId="77777777" w:rsidTr="009E3682">
        <w:trPr>
          <w:trHeight w:val="320"/>
          <w:ins w:id="296" w:author="Yanghaitao (Haitao)" w:date="2019-10-06T16:00:00Z"/>
          <w:trPrChange w:id="297" w:author="Yanghaitao (Haitao)" w:date="2019-10-06T16:01:00Z">
            <w:trPr>
              <w:trHeight w:val="320"/>
            </w:trPr>
          </w:trPrChange>
        </w:trPr>
        <w:tc>
          <w:tcPr>
            <w:tcW w:w="743" w:type="dxa"/>
            <w:tcPrChange w:id="298" w:author="Yanghaitao (Haitao)" w:date="2019-10-06T16:01:00Z">
              <w:tcPr>
                <w:tcW w:w="743" w:type="dxa"/>
              </w:tcPr>
            </w:tcPrChange>
          </w:tcPr>
          <w:p w14:paraId="4EA36809" w14:textId="77777777" w:rsidR="009E3682" w:rsidRDefault="009E3682" w:rsidP="00B8317B">
            <w:pPr>
              <w:rPr>
                <w:ins w:id="299" w:author="Yanghaitao (Haitao)" w:date="2019-10-06T16:00:00Z"/>
                <w:lang w:val="de-DE"/>
              </w:rPr>
            </w:pPr>
            <w:ins w:id="300" w:author="Yanghaitao (Haitao)" w:date="2019-10-06T16:00:00Z">
              <w:r>
                <w:rPr>
                  <w:lang w:val="de-DE"/>
                </w:rPr>
                <w:t>S05</w:t>
              </w:r>
            </w:ins>
          </w:p>
        </w:tc>
        <w:tc>
          <w:tcPr>
            <w:tcW w:w="2126" w:type="dxa"/>
            <w:tcMar>
              <w:top w:w="0" w:type="dxa"/>
              <w:left w:w="108" w:type="dxa"/>
              <w:bottom w:w="0" w:type="dxa"/>
              <w:right w:w="108" w:type="dxa"/>
            </w:tcMar>
            <w:vAlign w:val="center"/>
            <w:hideMark/>
            <w:tcPrChange w:id="301" w:author="Yanghaitao (Haitao)" w:date="2019-10-06T16:01:00Z">
              <w:tcPr>
                <w:tcW w:w="1843" w:type="dxa"/>
                <w:tcMar>
                  <w:top w:w="0" w:type="dxa"/>
                  <w:left w:w="108" w:type="dxa"/>
                  <w:bottom w:w="0" w:type="dxa"/>
                  <w:right w:w="108" w:type="dxa"/>
                </w:tcMar>
                <w:vAlign w:val="center"/>
                <w:hideMark/>
              </w:tcPr>
            </w:tcPrChange>
          </w:tcPr>
          <w:p w14:paraId="6DDB00A7" w14:textId="77777777" w:rsidR="009E3682" w:rsidRPr="00B8317B" w:rsidRDefault="009E3682" w:rsidP="00B8317B">
            <w:pPr>
              <w:rPr>
                <w:ins w:id="302" w:author="Yanghaitao (Haitao)" w:date="2019-10-06T16:00:00Z"/>
                <w:sz w:val="20"/>
                <w:lang w:val="de-DE"/>
              </w:rPr>
            </w:pPr>
            <w:ins w:id="303" w:author="Yanghaitao (Haitao)" w:date="2019-10-06T16:00:00Z">
              <w:r>
                <w:rPr>
                  <w:lang w:val="de-DE"/>
                </w:rPr>
                <w:t>Johnny</w:t>
              </w:r>
            </w:ins>
          </w:p>
        </w:tc>
        <w:tc>
          <w:tcPr>
            <w:tcW w:w="1701" w:type="dxa"/>
            <w:tcMar>
              <w:top w:w="0" w:type="dxa"/>
              <w:left w:w="108" w:type="dxa"/>
              <w:bottom w:w="0" w:type="dxa"/>
              <w:right w:w="108" w:type="dxa"/>
            </w:tcMar>
            <w:vAlign w:val="center"/>
            <w:hideMark/>
            <w:tcPrChange w:id="304" w:author="Yanghaitao (Haitao)" w:date="2019-10-06T16:01:00Z">
              <w:tcPr>
                <w:tcW w:w="1559" w:type="dxa"/>
                <w:tcMar>
                  <w:top w:w="0" w:type="dxa"/>
                  <w:left w:w="108" w:type="dxa"/>
                  <w:bottom w:w="0" w:type="dxa"/>
                  <w:right w:w="108" w:type="dxa"/>
                </w:tcMar>
                <w:vAlign w:val="center"/>
                <w:hideMark/>
              </w:tcPr>
            </w:tcPrChange>
          </w:tcPr>
          <w:p w14:paraId="05B4E947" w14:textId="77777777" w:rsidR="009E3682" w:rsidRPr="00B8317B" w:rsidRDefault="009E3682" w:rsidP="00B8317B">
            <w:pPr>
              <w:rPr>
                <w:ins w:id="305" w:author="Yanghaitao (Haitao)" w:date="2019-10-06T16:00:00Z"/>
                <w:sz w:val="20"/>
                <w:lang w:val="de-DE"/>
              </w:rPr>
            </w:pPr>
            <w:ins w:id="306" w:author="Yanghaitao (Haitao)" w:date="2019-10-06T16:00:00Z">
              <w:r>
                <w:rPr>
                  <w:lang w:val="de-DE"/>
                </w:rPr>
                <w:t>1280x720</w:t>
              </w:r>
            </w:ins>
          </w:p>
        </w:tc>
        <w:tc>
          <w:tcPr>
            <w:tcW w:w="1134" w:type="dxa"/>
            <w:tcMar>
              <w:top w:w="0" w:type="dxa"/>
              <w:left w:w="108" w:type="dxa"/>
              <w:bottom w:w="0" w:type="dxa"/>
              <w:right w:w="108" w:type="dxa"/>
            </w:tcMar>
            <w:vAlign w:val="center"/>
            <w:hideMark/>
            <w:tcPrChange w:id="307" w:author="Yanghaitao (Haitao)" w:date="2019-10-06T16:01:00Z">
              <w:tcPr>
                <w:tcW w:w="992" w:type="dxa"/>
                <w:tcMar>
                  <w:top w:w="0" w:type="dxa"/>
                  <w:left w:w="108" w:type="dxa"/>
                  <w:bottom w:w="0" w:type="dxa"/>
                  <w:right w:w="108" w:type="dxa"/>
                </w:tcMar>
                <w:vAlign w:val="center"/>
                <w:hideMark/>
              </w:tcPr>
            </w:tcPrChange>
          </w:tcPr>
          <w:p w14:paraId="0865FDC5" w14:textId="77777777" w:rsidR="009E3682" w:rsidRPr="00B8317B" w:rsidRDefault="009E3682" w:rsidP="00B8317B">
            <w:pPr>
              <w:rPr>
                <w:ins w:id="308" w:author="Yanghaitao (Haitao)" w:date="2019-10-06T16:00:00Z"/>
                <w:sz w:val="20"/>
                <w:lang w:val="de-DE"/>
              </w:rPr>
            </w:pPr>
            <w:ins w:id="309" w:author="Yanghaitao (Haitao)" w:date="2019-10-06T16:00:00Z">
              <w:r>
                <w:rPr>
                  <w:lang w:val="de-DE"/>
                </w:rPr>
                <w:t>60fps</w:t>
              </w:r>
            </w:ins>
          </w:p>
        </w:tc>
        <w:tc>
          <w:tcPr>
            <w:tcW w:w="1134" w:type="dxa"/>
            <w:tcMar>
              <w:top w:w="0" w:type="dxa"/>
              <w:left w:w="108" w:type="dxa"/>
              <w:bottom w:w="0" w:type="dxa"/>
              <w:right w:w="108" w:type="dxa"/>
            </w:tcMar>
            <w:vAlign w:val="center"/>
            <w:hideMark/>
            <w:tcPrChange w:id="310" w:author="Yanghaitao (Haitao)" w:date="2019-10-06T16:01:00Z">
              <w:tcPr>
                <w:tcW w:w="992" w:type="dxa"/>
                <w:tcMar>
                  <w:top w:w="0" w:type="dxa"/>
                  <w:left w:w="108" w:type="dxa"/>
                  <w:bottom w:w="0" w:type="dxa"/>
                  <w:right w:w="108" w:type="dxa"/>
                </w:tcMar>
                <w:vAlign w:val="center"/>
                <w:hideMark/>
              </w:tcPr>
            </w:tcPrChange>
          </w:tcPr>
          <w:p w14:paraId="4BC53227" w14:textId="77777777" w:rsidR="009E3682" w:rsidRPr="00B8317B" w:rsidRDefault="009E3682" w:rsidP="00B8317B">
            <w:pPr>
              <w:rPr>
                <w:ins w:id="311" w:author="Yanghaitao (Haitao)" w:date="2019-10-06T16:00:00Z"/>
                <w:sz w:val="20"/>
                <w:lang w:val="de-DE"/>
              </w:rPr>
            </w:pPr>
            <w:ins w:id="312" w:author="Yanghaitao (Haitao)" w:date="2019-10-06T16:00:00Z">
              <w:r>
                <w:rPr>
                  <w:lang w:val="de-DE"/>
                </w:rPr>
                <w:t>600</w:t>
              </w:r>
            </w:ins>
          </w:p>
        </w:tc>
        <w:tc>
          <w:tcPr>
            <w:tcW w:w="1276" w:type="dxa"/>
            <w:tcMar>
              <w:top w:w="0" w:type="dxa"/>
              <w:left w:w="108" w:type="dxa"/>
              <w:bottom w:w="0" w:type="dxa"/>
              <w:right w:w="108" w:type="dxa"/>
            </w:tcMar>
            <w:vAlign w:val="center"/>
            <w:hideMark/>
            <w:tcPrChange w:id="313" w:author="Yanghaitao (Haitao)" w:date="2019-10-06T16:01:00Z">
              <w:tcPr>
                <w:tcW w:w="1134" w:type="dxa"/>
                <w:tcMar>
                  <w:top w:w="0" w:type="dxa"/>
                  <w:left w:w="108" w:type="dxa"/>
                  <w:bottom w:w="0" w:type="dxa"/>
                  <w:right w:w="108" w:type="dxa"/>
                </w:tcMar>
                <w:vAlign w:val="center"/>
                <w:hideMark/>
              </w:tcPr>
            </w:tcPrChange>
          </w:tcPr>
          <w:p w14:paraId="6721D5DC" w14:textId="77777777" w:rsidR="009E3682" w:rsidRPr="00B8317B" w:rsidRDefault="009E3682" w:rsidP="00B8317B">
            <w:pPr>
              <w:rPr>
                <w:ins w:id="314" w:author="Yanghaitao (Haitao)" w:date="2019-10-06T16:00:00Z"/>
                <w:sz w:val="20"/>
                <w:lang w:val="de-DE"/>
              </w:rPr>
            </w:pPr>
            <w:ins w:id="315" w:author="Yanghaitao (Haitao)" w:date="2019-10-06T16:00:00Z">
              <w:r>
                <w:rPr>
                  <w:lang w:val="de-DE"/>
                </w:rPr>
                <w:t>LDB</w:t>
              </w:r>
            </w:ins>
          </w:p>
        </w:tc>
        <w:tc>
          <w:tcPr>
            <w:tcW w:w="992" w:type="dxa"/>
            <w:tcMar>
              <w:top w:w="0" w:type="dxa"/>
              <w:left w:w="108" w:type="dxa"/>
              <w:bottom w:w="0" w:type="dxa"/>
              <w:right w:w="108" w:type="dxa"/>
            </w:tcMar>
            <w:vAlign w:val="center"/>
            <w:hideMark/>
            <w:tcPrChange w:id="316" w:author="Yanghaitao (Haitao)" w:date="2019-10-06T16:01:00Z">
              <w:tcPr>
                <w:tcW w:w="699" w:type="dxa"/>
                <w:tcMar>
                  <w:top w:w="0" w:type="dxa"/>
                  <w:left w:w="108" w:type="dxa"/>
                  <w:bottom w:w="0" w:type="dxa"/>
                  <w:right w:w="108" w:type="dxa"/>
                </w:tcMar>
                <w:vAlign w:val="center"/>
                <w:hideMark/>
              </w:tcPr>
            </w:tcPrChange>
          </w:tcPr>
          <w:p w14:paraId="18165502" w14:textId="77777777" w:rsidR="009E3682" w:rsidRPr="00B8317B" w:rsidRDefault="009E3682" w:rsidP="00B8317B">
            <w:pPr>
              <w:rPr>
                <w:ins w:id="317" w:author="Yanghaitao (Haitao)" w:date="2019-10-06T16:00:00Z"/>
                <w:sz w:val="20"/>
                <w:lang w:val="de-DE"/>
              </w:rPr>
            </w:pPr>
            <w:ins w:id="318" w:author="Yanghaitao (Haitao)" w:date="2019-10-06T16:00:00Z">
              <w:r>
                <w:rPr>
                  <w:lang w:val="de-DE"/>
                </w:rPr>
                <w:t>32, 37</w:t>
              </w:r>
            </w:ins>
          </w:p>
        </w:tc>
      </w:tr>
    </w:tbl>
    <w:p w14:paraId="1688C654" w14:textId="77777777" w:rsidR="009E3682" w:rsidRDefault="009E3682" w:rsidP="001135B3">
      <w:pPr>
        <w:rPr>
          <w:lang w:eastAsia="zh-CN"/>
        </w:rPr>
      </w:pPr>
    </w:p>
    <w:p w14:paraId="1F9F4FC9" w14:textId="49B62D2B" w:rsidR="001135B3" w:rsidRPr="000768DC" w:rsidRDefault="001135B3" w:rsidP="00CC610E">
      <w:pPr>
        <w:pStyle w:val="3"/>
        <w:rPr>
          <w:lang w:eastAsia="zh-CN"/>
        </w:rPr>
      </w:pPr>
      <w:r w:rsidRPr="000768DC">
        <w:rPr>
          <w:rFonts w:hint="eastAsia"/>
          <w:lang w:eastAsia="zh-CN"/>
        </w:rPr>
        <w:lastRenderedPageBreak/>
        <w:t>S</w:t>
      </w:r>
      <w:r w:rsidRPr="000768DC">
        <w:rPr>
          <w:lang w:eastAsia="zh-CN"/>
        </w:rPr>
        <w:t xml:space="preserve">ession </w:t>
      </w:r>
      <w:r>
        <w:rPr>
          <w:lang w:eastAsia="zh-CN"/>
        </w:rPr>
        <w:t>3</w:t>
      </w:r>
      <w:r w:rsidRPr="000768DC">
        <w:rPr>
          <w:lang w:eastAsia="zh-CN"/>
        </w:rPr>
        <w:t xml:space="preserve"> on adaptive blending</w:t>
      </w:r>
      <w:r w:rsidR="00F673A3">
        <w:rPr>
          <w:lang w:eastAsia="zh-CN"/>
        </w:rPr>
        <w:t xml:space="preserve"> for screen content</w:t>
      </w:r>
    </w:p>
    <w:p w14:paraId="3DC493CF" w14:textId="3293D986" w:rsidR="001135B3" w:rsidRDefault="001135B3" w:rsidP="001135B3">
      <w:pPr>
        <w:rPr>
          <w:lang w:eastAsia="zh-CN"/>
        </w:rPr>
      </w:pPr>
      <w:r w:rsidRPr="00A86A4C">
        <w:rPr>
          <w:lang w:eastAsia="zh-CN"/>
        </w:rPr>
        <w:t>Tools under t</w:t>
      </w:r>
      <w:r w:rsidRPr="00872B34">
        <w:rPr>
          <w:lang w:eastAsia="zh-CN"/>
        </w:rPr>
        <w:t>est</w:t>
      </w:r>
      <w:r>
        <w:rPr>
          <w:lang w:eastAsia="zh-CN"/>
        </w:rPr>
        <w:t>: a) CE4-1.7, and b) CE4-1.8.</w:t>
      </w:r>
    </w:p>
    <w:p w14:paraId="512469BD" w14:textId="1503933D" w:rsidR="001135B3" w:rsidRDefault="001135B3" w:rsidP="001135B3">
      <w:pPr>
        <w:rPr>
          <w:ins w:id="319" w:author="Yanghaitao (Haitao)" w:date="2019-10-06T15:59:00Z"/>
          <w:lang w:eastAsia="zh-CN"/>
        </w:rPr>
      </w:pPr>
      <w:r w:rsidRPr="00A86A4C">
        <w:rPr>
          <w:color w:val="000000"/>
          <w:szCs w:val="22"/>
          <w:lang w:eastAsia="zh-CN"/>
        </w:rPr>
        <w:t>Test configur</w:t>
      </w:r>
      <w:r w:rsidRPr="00872B34">
        <w:rPr>
          <w:color w:val="000000"/>
          <w:szCs w:val="22"/>
          <w:lang w:eastAsia="zh-CN"/>
        </w:rPr>
        <w:t>ation</w:t>
      </w:r>
      <w:r>
        <w:rPr>
          <w:color w:val="000000"/>
          <w:szCs w:val="22"/>
          <w:lang w:eastAsia="zh-CN"/>
        </w:rPr>
        <w:t xml:space="preserve">: </w:t>
      </w:r>
      <w:r>
        <w:rPr>
          <w:lang w:eastAsia="zh-CN"/>
        </w:rPr>
        <w:t>2 QP, 3 sequences</w:t>
      </w:r>
      <w:del w:id="320" w:author="Yanghaitao (Haitao)" w:date="2019-10-06T15:59:00Z">
        <w:r w:rsidDel="009E3682">
          <w:rPr>
            <w:lang w:eastAsia="zh-CN"/>
          </w:rPr>
          <w:delText xml:space="preserve">, </w:delText>
        </w:r>
        <w:r w:rsidRPr="00CC610E" w:rsidDel="009E3682">
          <w:rPr>
            <w:highlight w:val="yellow"/>
            <w:lang w:eastAsia="zh-CN"/>
          </w:rPr>
          <w:delText>TBD</w:delText>
        </w:r>
      </w:del>
    </w:p>
    <w:tbl>
      <w:tblPr>
        <w:tblW w:w="93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21" w:author="Yanghaitao (Haitao)" w:date="2019-10-06T15:59:00Z">
          <w:tblPr>
            <w:tblW w:w="9360" w:type="dxa"/>
            <w:tblInd w:w="93" w:type="dxa"/>
            <w:tblCellMar>
              <w:left w:w="0" w:type="dxa"/>
              <w:right w:w="0" w:type="dxa"/>
            </w:tblCellMar>
            <w:tblLook w:val="04A0" w:firstRow="1" w:lastRow="0" w:firstColumn="1" w:lastColumn="0" w:noHBand="0" w:noVBand="1"/>
          </w:tblPr>
        </w:tblPrChange>
      </w:tblPr>
      <w:tblGrid>
        <w:gridCol w:w="724"/>
        <w:gridCol w:w="2121"/>
        <w:gridCol w:w="1416"/>
        <w:gridCol w:w="1206"/>
        <w:gridCol w:w="1230"/>
        <w:gridCol w:w="1493"/>
        <w:gridCol w:w="1170"/>
        <w:tblGridChange w:id="322">
          <w:tblGrid>
            <w:gridCol w:w="724"/>
            <w:gridCol w:w="2121"/>
            <w:gridCol w:w="1416"/>
            <w:gridCol w:w="1206"/>
            <w:gridCol w:w="1230"/>
            <w:gridCol w:w="1493"/>
            <w:gridCol w:w="1170"/>
          </w:tblGrid>
        </w:tblGridChange>
      </w:tblGrid>
      <w:tr w:rsidR="009E3682" w14:paraId="5100E2DE" w14:textId="77777777" w:rsidTr="009E3682">
        <w:trPr>
          <w:trHeight w:val="320"/>
          <w:ins w:id="323" w:author="Yanghaitao (Haitao)" w:date="2019-10-06T15:59:00Z"/>
          <w:trPrChange w:id="324" w:author="Yanghaitao (Haitao)" w:date="2019-10-06T15:59:00Z">
            <w:trPr>
              <w:trHeight w:val="320"/>
            </w:trPr>
          </w:trPrChange>
        </w:trPr>
        <w:tc>
          <w:tcPr>
            <w:tcW w:w="724" w:type="dxa"/>
            <w:tcMar>
              <w:top w:w="0" w:type="dxa"/>
              <w:left w:w="108" w:type="dxa"/>
              <w:bottom w:w="0" w:type="dxa"/>
              <w:right w:w="108" w:type="dxa"/>
            </w:tcMar>
            <w:vAlign w:val="center"/>
            <w:hideMark/>
            <w:tcPrChange w:id="325" w:author="Yanghaitao (Haitao)" w:date="2019-10-06T15:59:00Z">
              <w:tcPr>
                <w:tcW w:w="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90B9FCC" w14:textId="77777777" w:rsidR="009E3682" w:rsidRPr="009E3682" w:rsidRDefault="009E3682" w:rsidP="00B8317B">
            <w:pPr>
              <w:rPr>
                <w:ins w:id="326" w:author="Yanghaitao (Haitao)" w:date="2019-10-06T15:59:00Z"/>
                <w:b/>
                <w:lang w:val="de-DE"/>
                <w:rPrChange w:id="327" w:author="Yanghaitao (Haitao)" w:date="2019-10-06T16:00:00Z">
                  <w:rPr>
                    <w:ins w:id="328" w:author="Yanghaitao (Haitao)" w:date="2019-10-06T15:59:00Z"/>
                    <w:lang w:val="de-DE"/>
                  </w:rPr>
                </w:rPrChange>
              </w:rPr>
            </w:pPr>
            <w:ins w:id="329" w:author="Yanghaitao (Haitao)" w:date="2019-10-06T15:59:00Z">
              <w:r w:rsidRPr="009E3682">
                <w:rPr>
                  <w:b/>
                  <w:lang w:val="de-DE"/>
                  <w:rPrChange w:id="330" w:author="Yanghaitao (Haitao)" w:date="2019-10-06T16:00:00Z">
                    <w:rPr>
                      <w:lang w:val="de-DE"/>
                    </w:rPr>
                  </w:rPrChange>
                </w:rPr>
                <w:t>#</w:t>
              </w:r>
            </w:ins>
          </w:p>
        </w:tc>
        <w:tc>
          <w:tcPr>
            <w:tcW w:w="2121" w:type="dxa"/>
            <w:tcMar>
              <w:top w:w="0" w:type="dxa"/>
              <w:left w:w="108" w:type="dxa"/>
              <w:bottom w:w="0" w:type="dxa"/>
              <w:right w:w="108" w:type="dxa"/>
            </w:tcMar>
            <w:vAlign w:val="center"/>
            <w:hideMark/>
            <w:tcPrChange w:id="331" w:author="Yanghaitao (Haitao)" w:date="2019-10-06T15:59:00Z">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DFE1BD9" w14:textId="77777777" w:rsidR="009E3682" w:rsidRPr="009E3682" w:rsidRDefault="009E3682" w:rsidP="00B8317B">
            <w:pPr>
              <w:rPr>
                <w:ins w:id="332" w:author="Yanghaitao (Haitao)" w:date="2019-10-06T15:59:00Z"/>
                <w:b/>
                <w:lang w:val="de-DE"/>
                <w:rPrChange w:id="333" w:author="Yanghaitao (Haitao)" w:date="2019-10-06T16:00:00Z">
                  <w:rPr>
                    <w:ins w:id="334" w:author="Yanghaitao (Haitao)" w:date="2019-10-06T15:59:00Z"/>
                    <w:lang w:val="de-DE"/>
                  </w:rPr>
                </w:rPrChange>
              </w:rPr>
            </w:pPr>
            <w:ins w:id="335" w:author="Yanghaitao (Haitao)" w:date="2019-10-06T15:59:00Z">
              <w:r w:rsidRPr="009E3682">
                <w:rPr>
                  <w:b/>
                  <w:lang w:val="de-DE"/>
                  <w:rPrChange w:id="336" w:author="Yanghaitao (Haitao)" w:date="2019-10-06T16:00:00Z">
                    <w:rPr>
                      <w:lang w:val="de-DE"/>
                    </w:rPr>
                  </w:rPrChange>
                </w:rPr>
                <w:t>Name</w:t>
              </w:r>
            </w:ins>
          </w:p>
        </w:tc>
        <w:tc>
          <w:tcPr>
            <w:tcW w:w="1416" w:type="dxa"/>
            <w:tcMar>
              <w:top w:w="0" w:type="dxa"/>
              <w:left w:w="108" w:type="dxa"/>
              <w:bottom w:w="0" w:type="dxa"/>
              <w:right w:w="108" w:type="dxa"/>
            </w:tcMar>
            <w:vAlign w:val="center"/>
            <w:hideMark/>
            <w:tcPrChange w:id="337" w:author="Yanghaitao (Haitao)" w:date="2019-10-06T15:59:00Z">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87F09EE" w14:textId="77777777" w:rsidR="009E3682" w:rsidRPr="009E3682" w:rsidRDefault="009E3682" w:rsidP="00B8317B">
            <w:pPr>
              <w:rPr>
                <w:ins w:id="338" w:author="Yanghaitao (Haitao)" w:date="2019-10-06T15:59:00Z"/>
                <w:b/>
                <w:lang w:val="de-DE"/>
                <w:rPrChange w:id="339" w:author="Yanghaitao (Haitao)" w:date="2019-10-06T16:00:00Z">
                  <w:rPr>
                    <w:ins w:id="340" w:author="Yanghaitao (Haitao)" w:date="2019-10-06T15:59:00Z"/>
                    <w:lang w:val="de-DE"/>
                  </w:rPr>
                </w:rPrChange>
              </w:rPr>
            </w:pPr>
            <w:ins w:id="341" w:author="Yanghaitao (Haitao)" w:date="2019-10-06T15:59:00Z">
              <w:r w:rsidRPr="009E3682">
                <w:rPr>
                  <w:b/>
                  <w:lang w:val="de-DE"/>
                  <w:rPrChange w:id="342" w:author="Yanghaitao (Haitao)" w:date="2019-10-06T16:00:00Z">
                    <w:rPr>
                      <w:lang w:val="de-DE"/>
                    </w:rPr>
                  </w:rPrChange>
                </w:rPr>
                <w:t>Resolution</w:t>
              </w:r>
            </w:ins>
          </w:p>
        </w:tc>
        <w:tc>
          <w:tcPr>
            <w:tcW w:w="1206" w:type="dxa"/>
            <w:tcMar>
              <w:top w:w="0" w:type="dxa"/>
              <w:left w:w="108" w:type="dxa"/>
              <w:bottom w:w="0" w:type="dxa"/>
              <w:right w:w="108" w:type="dxa"/>
            </w:tcMar>
            <w:vAlign w:val="center"/>
            <w:hideMark/>
            <w:tcPrChange w:id="343" w:author="Yanghaitao (Haitao)" w:date="2019-10-06T15:59:00Z">
              <w:tcPr>
                <w:tcW w:w="12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CACCED8" w14:textId="77777777" w:rsidR="009E3682" w:rsidRPr="009E3682" w:rsidRDefault="009E3682" w:rsidP="00B8317B">
            <w:pPr>
              <w:rPr>
                <w:ins w:id="344" w:author="Yanghaitao (Haitao)" w:date="2019-10-06T15:59:00Z"/>
                <w:b/>
                <w:lang w:val="de-DE"/>
                <w:rPrChange w:id="345" w:author="Yanghaitao (Haitao)" w:date="2019-10-06T16:00:00Z">
                  <w:rPr>
                    <w:ins w:id="346" w:author="Yanghaitao (Haitao)" w:date="2019-10-06T15:59:00Z"/>
                    <w:lang w:val="de-DE"/>
                  </w:rPr>
                </w:rPrChange>
              </w:rPr>
            </w:pPr>
            <w:ins w:id="347" w:author="Yanghaitao (Haitao)" w:date="2019-10-06T15:59:00Z">
              <w:r w:rsidRPr="009E3682">
                <w:rPr>
                  <w:b/>
                  <w:lang w:val="de-DE"/>
                  <w:rPrChange w:id="348" w:author="Yanghaitao (Haitao)" w:date="2019-10-06T16:00:00Z">
                    <w:rPr>
                      <w:lang w:val="de-DE"/>
                    </w:rPr>
                  </w:rPrChange>
                </w:rPr>
                <w:t>fps</w:t>
              </w:r>
            </w:ins>
          </w:p>
        </w:tc>
        <w:tc>
          <w:tcPr>
            <w:tcW w:w="1230" w:type="dxa"/>
            <w:tcMar>
              <w:top w:w="0" w:type="dxa"/>
              <w:left w:w="108" w:type="dxa"/>
              <w:bottom w:w="0" w:type="dxa"/>
              <w:right w:w="108" w:type="dxa"/>
            </w:tcMar>
            <w:vAlign w:val="center"/>
            <w:hideMark/>
            <w:tcPrChange w:id="349" w:author="Yanghaitao (Haitao)" w:date="2019-10-06T15:59:00Z">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3C881713" w14:textId="77777777" w:rsidR="009E3682" w:rsidRPr="009E3682" w:rsidRDefault="009E3682" w:rsidP="00B8317B">
            <w:pPr>
              <w:rPr>
                <w:ins w:id="350" w:author="Yanghaitao (Haitao)" w:date="2019-10-06T15:59:00Z"/>
                <w:b/>
                <w:lang w:val="de-DE"/>
                <w:rPrChange w:id="351" w:author="Yanghaitao (Haitao)" w:date="2019-10-06T16:00:00Z">
                  <w:rPr>
                    <w:ins w:id="352" w:author="Yanghaitao (Haitao)" w:date="2019-10-06T15:59:00Z"/>
                    <w:lang w:val="de-DE"/>
                  </w:rPr>
                </w:rPrChange>
              </w:rPr>
            </w:pPr>
            <w:ins w:id="353" w:author="Yanghaitao (Haitao)" w:date="2019-10-06T15:59:00Z">
              <w:r w:rsidRPr="009E3682">
                <w:rPr>
                  <w:b/>
                  <w:lang w:val="de-DE"/>
                  <w:rPrChange w:id="354" w:author="Yanghaitao (Haitao)" w:date="2019-10-06T16:00:00Z">
                    <w:rPr>
                      <w:lang w:val="de-DE"/>
                    </w:rPr>
                  </w:rPrChange>
                </w:rPr>
                <w:t>Frames</w:t>
              </w:r>
            </w:ins>
          </w:p>
        </w:tc>
        <w:tc>
          <w:tcPr>
            <w:tcW w:w="1493" w:type="dxa"/>
            <w:tcMar>
              <w:top w:w="0" w:type="dxa"/>
              <w:left w:w="108" w:type="dxa"/>
              <w:bottom w:w="0" w:type="dxa"/>
              <w:right w:w="108" w:type="dxa"/>
            </w:tcMar>
            <w:vAlign w:val="center"/>
            <w:hideMark/>
            <w:tcPrChange w:id="355" w:author="Yanghaitao (Haitao)" w:date="2019-10-06T15:59:00Z">
              <w:tcPr>
                <w:tcW w:w="1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4BEA0F3D" w14:textId="77777777" w:rsidR="009E3682" w:rsidRPr="009E3682" w:rsidRDefault="009E3682" w:rsidP="00B8317B">
            <w:pPr>
              <w:rPr>
                <w:ins w:id="356" w:author="Yanghaitao (Haitao)" w:date="2019-10-06T15:59:00Z"/>
                <w:b/>
                <w:lang w:val="de-DE"/>
                <w:rPrChange w:id="357" w:author="Yanghaitao (Haitao)" w:date="2019-10-06T16:00:00Z">
                  <w:rPr>
                    <w:ins w:id="358" w:author="Yanghaitao (Haitao)" w:date="2019-10-06T15:59:00Z"/>
                    <w:lang w:val="de-DE"/>
                  </w:rPr>
                </w:rPrChange>
              </w:rPr>
            </w:pPr>
            <w:ins w:id="359" w:author="Yanghaitao (Haitao)" w:date="2019-10-06T15:59:00Z">
              <w:r w:rsidRPr="009E3682">
                <w:rPr>
                  <w:b/>
                  <w:lang w:val="de-DE"/>
                  <w:rPrChange w:id="360" w:author="Yanghaitao (Haitao)" w:date="2019-10-06T16:00:00Z">
                    <w:rPr>
                      <w:lang w:val="de-DE"/>
                    </w:rPr>
                  </w:rPrChange>
                </w:rPr>
                <w:t>Mode</w:t>
              </w:r>
            </w:ins>
          </w:p>
        </w:tc>
        <w:tc>
          <w:tcPr>
            <w:tcW w:w="1170" w:type="dxa"/>
            <w:tcMar>
              <w:top w:w="0" w:type="dxa"/>
              <w:left w:w="108" w:type="dxa"/>
              <w:bottom w:w="0" w:type="dxa"/>
              <w:right w:w="108" w:type="dxa"/>
            </w:tcMar>
            <w:vAlign w:val="center"/>
            <w:hideMark/>
            <w:tcPrChange w:id="361" w:author="Yanghaitao (Haitao)" w:date="2019-10-06T15:59:00Z">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D57811B" w14:textId="77777777" w:rsidR="009E3682" w:rsidRPr="009E3682" w:rsidRDefault="009E3682" w:rsidP="00B8317B">
            <w:pPr>
              <w:rPr>
                <w:ins w:id="362" w:author="Yanghaitao (Haitao)" w:date="2019-10-06T15:59:00Z"/>
                <w:b/>
                <w:lang w:val="de-DE"/>
                <w:rPrChange w:id="363" w:author="Yanghaitao (Haitao)" w:date="2019-10-06T16:00:00Z">
                  <w:rPr>
                    <w:ins w:id="364" w:author="Yanghaitao (Haitao)" w:date="2019-10-06T15:59:00Z"/>
                    <w:lang w:val="de-DE"/>
                  </w:rPr>
                </w:rPrChange>
              </w:rPr>
            </w:pPr>
            <w:ins w:id="365" w:author="Yanghaitao (Haitao)" w:date="2019-10-06T15:59:00Z">
              <w:r w:rsidRPr="009E3682">
                <w:rPr>
                  <w:b/>
                  <w:lang w:val="de-DE"/>
                  <w:rPrChange w:id="366" w:author="Yanghaitao (Haitao)" w:date="2019-10-06T16:00:00Z">
                    <w:rPr>
                      <w:lang w:val="de-DE"/>
                    </w:rPr>
                  </w:rPrChange>
                </w:rPr>
                <w:t>QP</w:t>
              </w:r>
            </w:ins>
          </w:p>
        </w:tc>
      </w:tr>
      <w:tr w:rsidR="009E3682" w14:paraId="6EDA3292" w14:textId="77777777" w:rsidTr="009E3682">
        <w:trPr>
          <w:trHeight w:val="320"/>
          <w:ins w:id="367" w:author="Yanghaitao (Haitao)" w:date="2019-10-06T15:59:00Z"/>
          <w:trPrChange w:id="368" w:author="Yanghaitao (Haitao)" w:date="2019-10-06T15:59:00Z">
            <w:trPr>
              <w:trHeight w:val="320"/>
            </w:trPr>
          </w:trPrChange>
        </w:trPr>
        <w:tc>
          <w:tcPr>
            <w:tcW w:w="724" w:type="dxa"/>
            <w:tcMar>
              <w:top w:w="0" w:type="dxa"/>
              <w:left w:w="108" w:type="dxa"/>
              <w:bottom w:w="0" w:type="dxa"/>
              <w:right w:w="108" w:type="dxa"/>
            </w:tcMar>
            <w:vAlign w:val="center"/>
            <w:hideMark/>
            <w:tcPrChange w:id="369" w:author="Yanghaitao (Haitao)" w:date="2019-10-06T15:59:00Z">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A0C3471" w14:textId="77777777" w:rsidR="009E3682" w:rsidRDefault="009E3682" w:rsidP="00B8317B">
            <w:pPr>
              <w:rPr>
                <w:ins w:id="370" w:author="Yanghaitao (Haitao)" w:date="2019-10-06T15:59:00Z"/>
                <w:lang w:val="de-DE"/>
              </w:rPr>
            </w:pPr>
            <w:ins w:id="371" w:author="Yanghaitao (Haitao)" w:date="2019-10-06T15:59:00Z">
              <w:r>
                <w:rPr>
                  <w:lang w:val="de-DE"/>
                </w:rPr>
                <w:t>S01</w:t>
              </w:r>
            </w:ins>
          </w:p>
        </w:tc>
        <w:tc>
          <w:tcPr>
            <w:tcW w:w="2121" w:type="dxa"/>
            <w:tcMar>
              <w:top w:w="0" w:type="dxa"/>
              <w:left w:w="108" w:type="dxa"/>
              <w:bottom w:w="0" w:type="dxa"/>
              <w:right w:w="108" w:type="dxa"/>
            </w:tcMar>
            <w:vAlign w:val="center"/>
            <w:hideMark/>
            <w:tcPrChange w:id="372" w:author="Yanghaitao (Haitao)" w:date="2019-10-06T15:59:00Z">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144AC11" w14:textId="77777777" w:rsidR="009E3682" w:rsidRDefault="009E3682" w:rsidP="00B8317B">
            <w:pPr>
              <w:rPr>
                <w:ins w:id="373" w:author="Yanghaitao (Haitao)" w:date="2019-10-06T15:59:00Z"/>
                <w:lang w:val="de-DE"/>
              </w:rPr>
            </w:pPr>
            <w:ins w:id="374" w:author="Yanghaitao (Haitao)" w:date="2019-10-06T15:59:00Z">
              <w:r>
                <w:rPr>
                  <w:lang w:val="de-DE"/>
                </w:rPr>
                <w:t>Desktop_420</w:t>
              </w:r>
            </w:ins>
          </w:p>
        </w:tc>
        <w:tc>
          <w:tcPr>
            <w:tcW w:w="1416" w:type="dxa"/>
            <w:tcMar>
              <w:top w:w="0" w:type="dxa"/>
              <w:left w:w="108" w:type="dxa"/>
              <w:bottom w:w="0" w:type="dxa"/>
              <w:right w:w="108" w:type="dxa"/>
            </w:tcMar>
            <w:vAlign w:val="center"/>
            <w:hideMark/>
            <w:tcPrChange w:id="375" w:author="Yanghaitao (Haitao)" w:date="2019-10-06T15:59:00Z">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289D9EC" w14:textId="77777777" w:rsidR="009E3682" w:rsidRDefault="009E3682" w:rsidP="00B8317B">
            <w:pPr>
              <w:rPr>
                <w:ins w:id="376" w:author="Yanghaitao (Haitao)" w:date="2019-10-06T15:59:00Z"/>
                <w:lang w:val="de-DE"/>
              </w:rPr>
            </w:pPr>
            <w:ins w:id="377" w:author="Yanghaitao (Haitao)" w:date="2019-10-06T15:59:00Z">
              <w:r>
                <w:rPr>
                  <w:lang w:val="de-DE"/>
                </w:rPr>
                <w:t>1920x1080</w:t>
              </w:r>
            </w:ins>
          </w:p>
        </w:tc>
        <w:tc>
          <w:tcPr>
            <w:tcW w:w="1206" w:type="dxa"/>
            <w:tcMar>
              <w:top w:w="0" w:type="dxa"/>
              <w:left w:w="108" w:type="dxa"/>
              <w:bottom w:w="0" w:type="dxa"/>
              <w:right w:w="108" w:type="dxa"/>
            </w:tcMar>
            <w:vAlign w:val="center"/>
            <w:hideMark/>
            <w:tcPrChange w:id="378" w:author="Yanghaitao (Haitao)" w:date="2019-10-06T15:59:00Z">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D7A1317" w14:textId="77777777" w:rsidR="009E3682" w:rsidRDefault="009E3682" w:rsidP="00B8317B">
            <w:pPr>
              <w:rPr>
                <w:ins w:id="379" w:author="Yanghaitao (Haitao)" w:date="2019-10-06T15:59:00Z"/>
                <w:lang w:val="de-DE"/>
              </w:rPr>
            </w:pPr>
            <w:ins w:id="380" w:author="Yanghaitao (Haitao)" w:date="2019-10-06T15:59:00Z">
              <w:r>
                <w:rPr>
                  <w:lang w:val="de-DE"/>
                </w:rPr>
                <w:t>60fps</w:t>
              </w:r>
            </w:ins>
          </w:p>
        </w:tc>
        <w:tc>
          <w:tcPr>
            <w:tcW w:w="1230" w:type="dxa"/>
            <w:tcMar>
              <w:top w:w="0" w:type="dxa"/>
              <w:left w:w="108" w:type="dxa"/>
              <w:bottom w:w="0" w:type="dxa"/>
              <w:right w:w="108" w:type="dxa"/>
            </w:tcMar>
            <w:vAlign w:val="center"/>
            <w:hideMark/>
            <w:tcPrChange w:id="381" w:author="Yanghaitao (Haitao)" w:date="2019-10-06T15:59:00Z">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F3B49D2" w14:textId="77777777" w:rsidR="009E3682" w:rsidRDefault="009E3682" w:rsidP="00B8317B">
            <w:pPr>
              <w:rPr>
                <w:ins w:id="382" w:author="Yanghaitao (Haitao)" w:date="2019-10-06T15:59:00Z"/>
                <w:lang w:val="de-DE"/>
              </w:rPr>
            </w:pPr>
            <w:ins w:id="383" w:author="Yanghaitao (Haitao)" w:date="2019-10-06T15:59:00Z">
              <w:r>
                <w:rPr>
                  <w:lang w:val="de-DE"/>
                </w:rPr>
                <w:t>600</w:t>
              </w:r>
            </w:ins>
          </w:p>
        </w:tc>
        <w:tc>
          <w:tcPr>
            <w:tcW w:w="1493" w:type="dxa"/>
            <w:tcMar>
              <w:top w:w="0" w:type="dxa"/>
              <w:left w:w="108" w:type="dxa"/>
              <w:bottom w:w="0" w:type="dxa"/>
              <w:right w:w="108" w:type="dxa"/>
            </w:tcMar>
            <w:vAlign w:val="center"/>
            <w:hideMark/>
            <w:tcPrChange w:id="384" w:author="Yanghaitao (Haitao)" w:date="2019-10-06T15:59:00Z">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08BEFDB" w14:textId="77777777" w:rsidR="009E3682" w:rsidRDefault="009E3682" w:rsidP="00B8317B">
            <w:pPr>
              <w:rPr>
                <w:ins w:id="385" w:author="Yanghaitao (Haitao)" w:date="2019-10-06T15:59:00Z"/>
                <w:lang w:val="de-DE"/>
              </w:rPr>
            </w:pPr>
            <w:ins w:id="386" w:author="Yanghaitao (Haitao)" w:date="2019-10-06T15:59:00Z">
              <w:r>
                <w:rPr>
                  <w:lang w:val="de-DE"/>
                </w:rPr>
                <w:t>RA</w:t>
              </w:r>
            </w:ins>
          </w:p>
        </w:tc>
        <w:tc>
          <w:tcPr>
            <w:tcW w:w="1170" w:type="dxa"/>
            <w:tcMar>
              <w:top w:w="0" w:type="dxa"/>
              <w:left w:w="108" w:type="dxa"/>
              <w:bottom w:w="0" w:type="dxa"/>
              <w:right w:w="108" w:type="dxa"/>
            </w:tcMar>
            <w:vAlign w:val="center"/>
            <w:hideMark/>
            <w:tcPrChange w:id="387" w:author="Yanghaitao (Haitao)" w:date="2019-10-06T15:59:00Z">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37D740F" w14:textId="77777777" w:rsidR="009E3682" w:rsidRDefault="009E3682" w:rsidP="00B8317B">
            <w:pPr>
              <w:rPr>
                <w:ins w:id="388" w:author="Yanghaitao (Haitao)" w:date="2019-10-06T15:59:00Z"/>
                <w:lang w:val="de-DE"/>
              </w:rPr>
            </w:pPr>
            <w:ins w:id="389" w:author="Yanghaitao (Haitao)" w:date="2019-10-06T15:59:00Z">
              <w:r>
                <w:rPr>
                  <w:lang w:val="de-DE"/>
                </w:rPr>
                <w:t>32, 37</w:t>
              </w:r>
            </w:ins>
          </w:p>
        </w:tc>
      </w:tr>
      <w:tr w:rsidR="009E3682" w14:paraId="6CEC2307" w14:textId="77777777" w:rsidTr="009E3682">
        <w:trPr>
          <w:trHeight w:val="320"/>
          <w:ins w:id="390" w:author="Yanghaitao (Haitao)" w:date="2019-10-06T15:59:00Z"/>
          <w:trPrChange w:id="391" w:author="Yanghaitao (Haitao)" w:date="2019-10-06T15:59:00Z">
            <w:trPr>
              <w:trHeight w:val="320"/>
            </w:trPr>
          </w:trPrChange>
        </w:trPr>
        <w:tc>
          <w:tcPr>
            <w:tcW w:w="724" w:type="dxa"/>
            <w:tcMar>
              <w:top w:w="0" w:type="dxa"/>
              <w:left w:w="108" w:type="dxa"/>
              <w:bottom w:w="0" w:type="dxa"/>
              <w:right w:w="108" w:type="dxa"/>
            </w:tcMar>
            <w:vAlign w:val="center"/>
            <w:hideMark/>
            <w:tcPrChange w:id="392" w:author="Yanghaitao (Haitao)" w:date="2019-10-06T15:59:00Z">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43D3040C" w14:textId="77777777" w:rsidR="009E3682" w:rsidRDefault="009E3682" w:rsidP="00B8317B">
            <w:pPr>
              <w:rPr>
                <w:ins w:id="393" w:author="Yanghaitao (Haitao)" w:date="2019-10-06T15:59:00Z"/>
                <w:lang w:val="de-DE"/>
              </w:rPr>
            </w:pPr>
            <w:ins w:id="394" w:author="Yanghaitao (Haitao)" w:date="2019-10-06T15:59:00Z">
              <w:r>
                <w:rPr>
                  <w:lang w:val="de-DE"/>
                </w:rPr>
                <w:t xml:space="preserve">S02 </w:t>
              </w:r>
            </w:ins>
          </w:p>
        </w:tc>
        <w:tc>
          <w:tcPr>
            <w:tcW w:w="2121" w:type="dxa"/>
            <w:tcMar>
              <w:top w:w="0" w:type="dxa"/>
              <w:left w:w="108" w:type="dxa"/>
              <w:bottom w:w="0" w:type="dxa"/>
              <w:right w:w="108" w:type="dxa"/>
            </w:tcMar>
            <w:vAlign w:val="center"/>
            <w:hideMark/>
            <w:tcPrChange w:id="395" w:author="Yanghaitao (Haitao)" w:date="2019-10-06T15:59:00Z">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14F27B0" w14:textId="77777777" w:rsidR="009E3682" w:rsidRDefault="009E3682" w:rsidP="00B8317B">
            <w:pPr>
              <w:rPr>
                <w:ins w:id="396" w:author="Yanghaitao (Haitao)" w:date="2019-10-06T15:59:00Z"/>
                <w:lang w:val="de-DE"/>
              </w:rPr>
            </w:pPr>
            <w:ins w:id="397" w:author="Yanghaitao (Haitao)" w:date="2019-10-06T15:59:00Z">
              <w:r w:rsidRPr="00740377">
                <w:rPr>
                  <w:lang w:val="de-DE"/>
                </w:rPr>
                <w:t>Desktop_444</w:t>
              </w:r>
            </w:ins>
          </w:p>
        </w:tc>
        <w:tc>
          <w:tcPr>
            <w:tcW w:w="1416" w:type="dxa"/>
            <w:tcMar>
              <w:top w:w="0" w:type="dxa"/>
              <w:left w:w="108" w:type="dxa"/>
              <w:bottom w:w="0" w:type="dxa"/>
              <w:right w:w="108" w:type="dxa"/>
            </w:tcMar>
            <w:vAlign w:val="center"/>
            <w:hideMark/>
            <w:tcPrChange w:id="398" w:author="Yanghaitao (Haitao)" w:date="2019-10-06T15:59:00Z">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4B250EC" w14:textId="77777777" w:rsidR="009E3682" w:rsidRDefault="009E3682" w:rsidP="00B8317B">
            <w:pPr>
              <w:rPr>
                <w:ins w:id="399" w:author="Yanghaitao (Haitao)" w:date="2019-10-06T15:59:00Z"/>
                <w:lang w:val="de-DE"/>
              </w:rPr>
            </w:pPr>
            <w:ins w:id="400" w:author="Yanghaitao (Haitao)" w:date="2019-10-06T15:59:00Z">
              <w:r>
                <w:rPr>
                  <w:lang w:val="de-DE"/>
                </w:rPr>
                <w:t>1920x1080</w:t>
              </w:r>
            </w:ins>
          </w:p>
        </w:tc>
        <w:tc>
          <w:tcPr>
            <w:tcW w:w="1206" w:type="dxa"/>
            <w:tcMar>
              <w:top w:w="0" w:type="dxa"/>
              <w:left w:w="108" w:type="dxa"/>
              <w:bottom w:w="0" w:type="dxa"/>
              <w:right w:w="108" w:type="dxa"/>
            </w:tcMar>
            <w:vAlign w:val="center"/>
            <w:hideMark/>
            <w:tcPrChange w:id="401" w:author="Yanghaitao (Haitao)" w:date="2019-10-06T15:59:00Z">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7D73A3C" w14:textId="77777777" w:rsidR="009E3682" w:rsidRDefault="009E3682" w:rsidP="00B8317B">
            <w:pPr>
              <w:rPr>
                <w:ins w:id="402" w:author="Yanghaitao (Haitao)" w:date="2019-10-06T15:59:00Z"/>
                <w:lang w:val="de-DE"/>
              </w:rPr>
            </w:pPr>
            <w:ins w:id="403" w:author="Yanghaitao (Haitao)" w:date="2019-10-06T15:59:00Z">
              <w:r>
                <w:rPr>
                  <w:lang w:val="de-DE"/>
                </w:rPr>
                <w:t>60fps</w:t>
              </w:r>
            </w:ins>
          </w:p>
        </w:tc>
        <w:tc>
          <w:tcPr>
            <w:tcW w:w="1230" w:type="dxa"/>
            <w:tcMar>
              <w:top w:w="0" w:type="dxa"/>
              <w:left w:w="108" w:type="dxa"/>
              <w:bottom w:w="0" w:type="dxa"/>
              <w:right w:w="108" w:type="dxa"/>
            </w:tcMar>
            <w:vAlign w:val="center"/>
            <w:hideMark/>
            <w:tcPrChange w:id="404" w:author="Yanghaitao (Haitao)" w:date="2019-10-06T15:59:00Z">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6E1FB18" w14:textId="77777777" w:rsidR="009E3682" w:rsidRDefault="009E3682" w:rsidP="00B8317B">
            <w:pPr>
              <w:rPr>
                <w:ins w:id="405" w:author="Yanghaitao (Haitao)" w:date="2019-10-06T15:59:00Z"/>
                <w:lang w:val="de-DE"/>
              </w:rPr>
            </w:pPr>
            <w:ins w:id="406" w:author="Yanghaitao (Haitao)" w:date="2019-10-06T15:59:00Z">
              <w:r>
                <w:rPr>
                  <w:lang w:val="de-DE"/>
                </w:rPr>
                <w:t>600</w:t>
              </w:r>
            </w:ins>
          </w:p>
        </w:tc>
        <w:tc>
          <w:tcPr>
            <w:tcW w:w="1493" w:type="dxa"/>
            <w:tcMar>
              <w:top w:w="0" w:type="dxa"/>
              <w:left w:w="108" w:type="dxa"/>
              <w:bottom w:w="0" w:type="dxa"/>
              <w:right w:w="108" w:type="dxa"/>
            </w:tcMar>
            <w:vAlign w:val="center"/>
            <w:hideMark/>
            <w:tcPrChange w:id="407" w:author="Yanghaitao (Haitao)" w:date="2019-10-06T15:59:00Z">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66AA5C0" w14:textId="77777777" w:rsidR="009E3682" w:rsidRDefault="009E3682" w:rsidP="00B8317B">
            <w:pPr>
              <w:rPr>
                <w:ins w:id="408" w:author="Yanghaitao (Haitao)" w:date="2019-10-06T15:59:00Z"/>
                <w:lang w:val="de-DE"/>
              </w:rPr>
            </w:pPr>
            <w:ins w:id="409" w:author="Yanghaitao (Haitao)" w:date="2019-10-06T15:59:00Z">
              <w:r>
                <w:rPr>
                  <w:lang w:val="de-DE"/>
                </w:rPr>
                <w:t>LDB</w:t>
              </w:r>
            </w:ins>
          </w:p>
        </w:tc>
        <w:tc>
          <w:tcPr>
            <w:tcW w:w="1170" w:type="dxa"/>
            <w:tcMar>
              <w:top w:w="0" w:type="dxa"/>
              <w:left w:w="108" w:type="dxa"/>
              <w:bottom w:w="0" w:type="dxa"/>
              <w:right w:w="108" w:type="dxa"/>
            </w:tcMar>
            <w:vAlign w:val="center"/>
            <w:hideMark/>
            <w:tcPrChange w:id="410" w:author="Yanghaitao (Haitao)" w:date="2019-10-06T15:59:00Z">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465B561" w14:textId="77777777" w:rsidR="009E3682" w:rsidRDefault="009E3682" w:rsidP="00B8317B">
            <w:pPr>
              <w:rPr>
                <w:ins w:id="411" w:author="Yanghaitao (Haitao)" w:date="2019-10-06T15:59:00Z"/>
                <w:lang w:val="de-DE"/>
              </w:rPr>
            </w:pPr>
            <w:ins w:id="412" w:author="Yanghaitao (Haitao)" w:date="2019-10-06T15:59:00Z">
              <w:r>
                <w:rPr>
                  <w:lang w:val="de-DE"/>
                </w:rPr>
                <w:t>32, 37</w:t>
              </w:r>
            </w:ins>
          </w:p>
        </w:tc>
      </w:tr>
      <w:tr w:rsidR="009E3682" w14:paraId="5F6BC2D9" w14:textId="77777777" w:rsidTr="009E3682">
        <w:trPr>
          <w:trHeight w:val="86"/>
          <w:ins w:id="413" w:author="Yanghaitao (Haitao)" w:date="2019-10-06T15:59:00Z"/>
          <w:trPrChange w:id="414" w:author="Yanghaitao (Haitao)" w:date="2019-10-06T15:59:00Z">
            <w:trPr>
              <w:trHeight w:val="86"/>
            </w:trPr>
          </w:trPrChange>
        </w:trPr>
        <w:tc>
          <w:tcPr>
            <w:tcW w:w="724" w:type="dxa"/>
            <w:tcMar>
              <w:top w:w="0" w:type="dxa"/>
              <w:left w:w="108" w:type="dxa"/>
              <w:bottom w:w="0" w:type="dxa"/>
              <w:right w:w="108" w:type="dxa"/>
            </w:tcMar>
            <w:vAlign w:val="center"/>
            <w:hideMark/>
            <w:tcPrChange w:id="415" w:author="Yanghaitao (Haitao)" w:date="2019-10-06T15:59:00Z">
              <w:tcPr>
                <w:tcW w:w="7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A08A6C0" w14:textId="77777777" w:rsidR="009E3682" w:rsidRDefault="009E3682" w:rsidP="00B8317B">
            <w:pPr>
              <w:rPr>
                <w:ins w:id="416" w:author="Yanghaitao (Haitao)" w:date="2019-10-06T15:59:00Z"/>
                <w:lang w:val="de-DE"/>
              </w:rPr>
            </w:pPr>
            <w:ins w:id="417" w:author="Yanghaitao (Haitao)" w:date="2019-10-06T15:59:00Z">
              <w:r>
                <w:rPr>
                  <w:lang w:val="de-DE"/>
                </w:rPr>
                <w:t>S03</w:t>
              </w:r>
            </w:ins>
          </w:p>
        </w:tc>
        <w:tc>
          <w:tcPr>
            <w:tcW w:w="2121" w:type="dxa"/>
            <w:tcMar>
              <w:top w:w="0" w:type="dxa"/>
              <w:left w:w="108" w:type="dxa"/>
              <w:bottom w:w="0" w:type="dxa"/>
              <w:right w:w="108" w:type="dxa"/>
            </w:tcMar>
            <w:vAlign w:val="center"/>
            <w:hideMark/>
            <w:tcPrChange w:id="418" w:author="Yanghaitao (Haitao)" w:date="2019-10-06T15:59:00Z">
              <w:tcPr>
                <w:tcW w:w="212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8F1DA1B" w14:textId="77777777" w:rsidR="009E3682" w:rsidRDefault="009E3682" w:rsidP="00B8317B">
            <w:pPr>
              <w:rPr>
                <w:ins w:id="419" w:author="Yanghaitao (Haitao)" w:date="2019-10-06T15:59:00Z"/>
                <w:lang w:val="de-DE"/>
              </w:rPr>
            </w:pPr>
            <w:ins w:id="420" w:author="Yanghaitao (Haitao)" w:date="2019-10-06T15:59:00Z">
              <w:r>
                <w:rPr>
                  <w:lang w:val="de-DE"/>
                </w:rPr>
                <w:t>Console</w:t>
              </w:r>
              <w:r w:rsidRPr="00740377">
                <w:rPr>
                  <w:lang w:val="de-DE"/>
                </w:rPr>
                <w:t>_444</w:t>
              </w:r>
            </w:ins>
          </w:p>
        </w:tc>
        <w:tc>
          <w:tcPr>
            <w:tcW w:w="1416" w:type="dxa"/>
            <w:tcMar>
              <w:top w:w="0" w:type="dxa"/>
              <w:left w:w="108" w:type="dxa"/>
              <w:bottom w:w="0" w:type="dxa"/>
              <w:right w:w="108" w:type="dxa"/>
            </w:tcMar>
            <w:vAlign w:val="center"/>
            <w:hideMark/>
            <w:tcPrChange w:id="421" w:author="Yanghaitao (Haitao)" w:date="2019-10-06T15:59:00Z">
              <w:tcPr>
                <w:tcW w:w="141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1492D26" w14:textId="77777777" w:rsidR="009E3682" w:rsidRDefault="009E3682" w:rsidP="00B8317B">
            <w:pPr>
              <w:rPr>
                <w:ins w:id="422" w:author="Yanghaitao (Haitao)" w:date="2019-10-06T15:59:00Z"/>
                <w:lang w:val="de-DE"/>
              </w:rPr>
            </w:pPr>
            <w:ins w:id="423" w:author="Yanghaitao (Haitao)" w:date="2019-10-06T15:59:00Z">
              <w:r>
                <w:rPr>
                  <w:lang w:val="de-DE"/>
                </w:rPr>
                <w:t>1920x1080</w:t>
              </w:r>
            </w:ins>
          </w:p>
        </w:tc>
        <w:tc>
          <w:tcPr>
            <w:tcW w:w="1206" w:type="dxa"/>
            <w:tcMar>
              <w:top w:w="0" w:type="dxa"/>
              <w:left w:w="108" w:type="dxa"/>
              <w:bottom w:w="0" w:type="dxa"/>
              <w:right w:w="108" w:type="dxa"/>
            </w:tcMar>
            <w:vAlign w:val="center"/>
            <w:hideMark/>
            <w:tcPrChange w:id="424" w:author="Yanghaitao (Haitao)" w:date="2019-10-06T15:59:00Z">
              <w:tcPr>
                <w:tcW w:w="120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F560803" w14:textId="77777777" w:rsidR="009E3682" w:rsidRDefault="009E3682" w:rsidP="00B8317B">
            <w:pPr>
              <w:rPr>
                <w:ins w:id="425" w:author="Yanghaitao (Haitao)" w:date="2019-10-06T15:59:00Z"/>
                <w:lang w:val="de-DE"/>
              </w:rPr>
            </w:pPr>
            <w:ins w:id="426" w:author="Yanghaitao (Haitao)" w:date="2019-10-06T15:59:00Z">
              <w:r>
                <w:rPr>
                  <w:lang w:val="de-DE"/>
                </w:rPr>
                <w:t>60fps</w:t>
              </w:r>
            </w:ins>
          </w:p>
        </w:tc>
        <w:tc>
          <w:tcPr>
            <w:tcW w:w="1230" w:type="dxa"/>
            <w:tcMar>
              <w:top w:w="0" w:type="dxa"/>
              <w:left w:w="108" w:type="dxa"/>
              <w:bottom w:w="0" w:type="dxa"/>
              <w:right w:w="108" w:type="dxa"/>
            </w:tcMar>
            <w:vAlign w:val="center"/>
            <w:hideMark/>
            <w:tcPrChange w:id="427" w:author="Yanghaitao (Haitao)" w:date="2019-10-06T15:59:00Z">
              <w:tcPr>
                <w:tcW w:w="123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27E22A6" w14:textId="77777777" w:rsidR="009E3682" w:rsidRDefault="009E3682" w:rsidP="00B8317B">
            <w:pPr>
              <w:rPr>
                <w:ins w:id="428" w:author="Yanghaitao (Haitao)" w:date="2019-10-06T15:59:00Z"/>
                <w:lang w:val="de-DE"/>
              </w:rPr>
            </w:pPr>
            <w:ins w:id="429" w:author="Yanghaitao (Haitao)" w:date="2019-10-06T15:59:00Z">
              <w:r>
                <w:rPr>
                  <w:lang w:val="de-DE"/>
                </w:rPr>
                <w:t>600</w:t>
              </w:r>
            </w:ins>
          </w:p>
        </w:tc>
        <w:tc>
          <w:tcPr>
            <w:tcW w:w="1493" w:type="dxa"/>
            <w:tcMar>
              <w:top w:w="0" w:type="dxa"/>
              <w:left w:w="108" w:type="dxa"/>
              <w:bottom w:w="0" w:type="dxa"/>
              <w:right w:w="108" w:type="dxa"/>
            </w:tcMar>
            <w:vAlign w:val="center"/>
            <w:hideMark/>
            <w:tcPrChange w:id="430" w:author="Yanghaitao (Haitao)" w:date="2019-10-06T15:59:00Z">
              <w:tcPr>
                <w:tcW w:w="1493"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C03FFAF" w14:textId="77777777" w:rsidR="009E3682" w:rsidRDefault="009E3682" w:rsidP="00B8317B">
            <w:pPr>
              <w:rPr>
                <w:ins w:id="431" w:author="Yanghaitao (Haitao)" w:date="2019-10-06T15:59:00Z"/>
                <w:lang w:val="de-DE"/>
              </w:rPr>
            </w:pPr>
            <w:ins w:id="432" w:author="Yanghaitao (Haitao)" w:date="2019-10-06T15:59:00Z">
              <w:r>
                <w:rPr>
                  <w:lang w:val="de-DE"/>
                </w:rPr>
                <w:t>LDB</w:t>
              </w:r>
            </w:ins>
          </w:p>
        </w:tc>
        <w:tc>
          <w:tcPr>
            <w:tcW w:w="1170" w:type="dxa"/>
            <w:tcMar>
              <w:top w:w="0" w:type="dxa"/>
              <w:left w:w="108" w:type="dxa"/>
              <w:bottom w:w="0" w:type="dxa"/>
              <w:right w:w="108" w:type="dxa"/>
            </w:tcMar>
            <w:vAlign w:val="center"/>
            <w:hideMark/>
            <w:tcPrChange w:id="433" w:author="Yanghaitao (Haitao)" w:date="2019-10-06T15:59:00Z">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074E46B" w14:textId="77777777" w:rsidR="009E3682" w:rsidRDefault="009E3682" w:rsidP="00B8317B">
            <w:pPr>
              <w:rPr>
                <w:ins w:id="434" w:author="Yanghaitao (Haitao)" w:date="2019-10-06T15:59:00Z"/>
                <w:lang w:val="de-DE"/>
              </w:rPr>
            </w:pPr>
            <w:ins w:id="435" w:author="Yanghaitao (Haitao)" w:date="2019-10-06T15:59:00Z">
              <w:r>
                <w:rPr>
                  <w:lang w:val="de-DE"/>
                </w:rPr>
                <w:t>32, 37</w:t>
              </w:r>
            </w:ins>
          </w:p>
        </w:tc>
      </w:tr>
    </w:tbl>
    <w:p w14:paraId="03218C2F" w14:textId="77777777" w:rsidR="009E3682" w:rsidRDefault="009E3682" w:rsidP="001135B3">
      <w:pPr>
        <w:rPr>
          <w:lang w:eastAsia="zh-CN"/>
        </w:rPr>
      </w:pPr>
    </w:p>
    <w:p w14:paraId="7888DB37" w14:textId="77777777" w:rsidR="00101F56" w:rsidRDefault="00101F56" w:rsidP="00101F56">
      <w:pPr>
        <w:pStyle w:val="2"/>
        <w:ind w:left="2070" w:hanging="2106"/>
        <w:rPr>
          <w:lang w:val="en-CA"/>
        </w:rPr>
      </w:pPr>
      <w:r>
        <w:rPr>
          <w:lang w:val="en-CA"/>
        </w:rPr>
        <w:t>Detailed description of tests</w:t>
      </w:r>
    </w:p>
    <w:p w14:paraId="354ECF6E" w14:textId="329B2298" w:rsidR="00101F56" w:rsidRDefault="00101F56" w:rsidP="002A3D49">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1.1</w:t>
      </w:r>
      <w:r w:rsidR="00C76CDD">
        <w:rPr>
          <w:szCs w:val="22"/>
          <w:lang w:val="en-CA"/>
        </w:rPr>
        <w:t>,</w:t>
      </w:r>
      <w:r>
        <w:rPr>
          <w:szCs w:val="22"/>
          <w:lang w:val="en-CA"/>
        </w:rPr>
        <w:t xml:space="preserve"> 4-1.2</w:t>
      </w:r>
      <w:r w:rsidR="00C76CDD">
        <w:rPr>
          <w:szCs w:val="22"/>
          <w:lang w:val="en-CA"/>
        </w:rPr>
        <w:t xml:space="preserve"> and 4-1.14</w:t>
      </w:r>
      <w:r w:rsidRPr="00DF579A">
        <w:rPr>
          <w:szCs w:val="22"/>
          <w:lang w:val="en-CA"/>
        </w:rPr>
        <w:t xml:space="preserve"> in JVET-</w:t>
      </w:r>
      <w:r w:rsidR="00C76CDD">
        <w:rPr>
          <w:szCs w:val="22"/>
          <w:lang w:val="en-CA"/>
        </w:rPr>
        <w:t>P0068</w:t>
      </w:r>
      <w:r w:rsidRPr="00DF579A">
        <w:rPr>
          <w:szCs w:val="22"/>
          <w:lang w:val="en-CA"/>
        </w:rPr>
        <w:t xml:space="preserve"> (</w:t>
      </w:r>
      <w:r w:rsidR="00C76CDD">
        <w:rPr>
          <w:szCs w:val="22"/>
          <w:lang w:val="en-CA"/>
        </w:rPr>
        <w:t>Huawei</w:t>
      </w:r>
      <w:r w:rsidR="002A3D49">
        <w:rPr>
          <w:szCs w:val="22"/>
          <w:lang w:val="en-CA"/>
        </w:rPr>
        <w:t>, RWTH Aachen</w:t>
      </w:r>
      <w:r w:rsidRPr="00DF579A">
        <w:rPr>
          <w:szCs w:val="22"/>
          <w:lang w:val="en-CA"/>
        </w:rPr>
        <w:t>)</w:t>
      </w:r>
    </w:p>
    <w:p w14:paraId="5D9D0783" w14:textId="09C48264" w:rsidR="001A47CD" w:rsidRPr="00452312" w:rsidRDefault="001A47CD" w:rsidP="001A47CD">
      <w:pPr>
        <w:rPr>
          <w:rStyle w:val="ab"/>
        </w:rPr>
      </w:pPr>
      <w:r w:rsidRPr="00452312">
        <w:rPr>
          <w:rStyle w:val="ab"/>
        </w:rPr>
        <w:t>Basic idea</w:t>
      </w:r>
    </w:p>
    <w:p w14:paraId="52CADD71" w14:textId="05C42350" w:rsidR="001A47CD" w:rsidRDefault="001A47CD" w:rsidP="001A47CD">
      <w:pPr>
        <w:rPr>
          <w:lang w:val="en-CA"/>
        </w:rPr>
      </w:pPr>
      <w:r>
        <w:rPr>
          <w:lang w:val="en-CA"/>
        </w:rPr>
        <w:t>Geometric partition mode extends the current triangle partition mode to support various binary partitions other than</w:t>
      </w:r>
      <w:r w:rsidR="00206427">
        <w:rPr>
          <w:lang w:val="en-CA"/>
        </w:rPr>
        <w:t xml:space="preserve"> </w:t>
      </w:r>
      <w:r>
        <w:rPr>
          <w:lang w:val="en-CA"/>
        </w:rPr>
        <w:t>the current diagonal and anti-diagonal partition mode. As shown in the figure below.</w:t>
      </w:r>
    </w:p>
    <w:p w14:paraId="6D8B9DCC" w14:textId="727C9539" w:rsidR="001A47CD" w:rsidRPr="00B552E9" w:rsidRDefault="001A47CD" w:rsidP="001A47CD">
      <w:pPr>
        <w:jc w:val="left"/>
        <w:rPr>
          <w:i/>
          <w:noProof/>
          <w:lang w:eastAsia="zh-CN"/>
        </w:rPr>
      </w:pPr>
      <w:r>
        <w:rPr>
          <w:rFonts w:hint="eastAsia"/>
          <w:i/>
          <w:noProof/>
          <w:lang w:eastAsia="zh-CN"/>
        </w:rPr>
        <mc:AlternateContent>
          <mc:Choice Requires="wps">
            <w:drawing>
              <wp:anchor distT="0" distB="0" distL="114300" distR="114300" simplePos="0" relativeHeight="251672064" behindDoc="0" locked="0" layoutInCell="1" allowOverlap="1" wp14:anchorId="1AF1DC07" wp14:editId="4B92BE4D">
                <wp:simplePos x="0" y="0"/>
                <wp:positionH relativeFrom="column">
                  <wp:posOffset>1190694</wp:posOffset>
                </wp:positionH>
                <wp:positionV relativeFrom="paragraph">
                  <wp:posOffset>116493</wp:posOffset>
                </wp:positionV>
                <wp:extent cx="0" cy="802567"/>
                <wp:effectExtent l="0" t="0" r="19050" b="36195"/>
                <wp:wrapNone/>
                <wp:docPr id="125" name="Straight Connector 125"/>
                <wp:cNvGraphicFramePr/>
                <a:graphic xmlns:a="http://schemas.openxmlformats.org/drawingml/2006/main">
                  <a:graphicData uri="http://schemas.microsoft.com/office/word/2010/wordprocessingShape">
                    <wps:wsp>
                      <wps:cNvCnPr/>
                      <wps:spPr>
                        <a:xfrm>
                          <a:off x="0" y="0"/>
                          <a:ext cx="0" cy="8025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5A7D98" id="Straight Connector 125"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93.75pt,9.15pt" to="93.7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" strokecolor="black [3200]" strokeweight=".5pt">
                <v:stroke joinstyle="miter"/>
              </v:line>
            </w:pict>
          </mc:Fallback>
        </mc:AlternateContent>
      </w:r>
      <w:r w:rsidRPr="002E7A83">
        <w:rPr>
          <w:rFonts w:hint="eastAsia"/>
          <w:i/>
          <w:lang w:val="en-CA"/>
        </w:rPr>
        <w:t>VVC-</w:t>
      </w:r>
      <w:r>
        <w:rPr>
          <w:i/>
          <w:lang w:val="en-CA"/>
        </w:rPr>
        <w:t xml:space="preserve">6.0 TPM            Extend to </w:t>
      </w:r>
      <w:r>
        <w:rPr>
          <w:i/>
          <w:noProof/>
          <w:lang w:eastAsia="zh-CN"/>
        </w:rPr>
        <w:t>GEO</w:t>
      </w:r>
    </w:p>
    <w:p w14:paraId="2031976B" w14:textId="77777777" w:rsidR="001A47CD" w:rsidRDefault="001A47CD" w:rsidP="001A47CD">
      <w:pPr>
        <w:rPr>
          <w:lang w:val="en-CA"/>
        </w:rPr>
      </w:pPr>
      <w:r w:rsidRPr="002E7A83">
        <w:rPr>
          <w:noProof/>
          <w:lang w:eastAsia="zh-CN"/>
        </w:rPr>
        <w:drawing>
          <wp:anchor distT="0" distB="0" distL="114300" distR="114300" simplePos="0" relativeHeight="251670016" behindDoc="0" locked="0" layoutInCell="1" allowOverlap="1" wp14:anchorId="579B6DEE" wp14:editId="00D53B20">
            <wp:simplePos x="0" y="0"/>
            <wp:positionH relativeFrom="margin">
              <wp:posOffset>5210436</wp:posOffset>
            </wp:positionH>
            <wp:positionV relativeFrom="paragraph">
              <wp:posOffset>94615</wp:posOffset>
            </wp:positionV>
            <wp:extent cx="470917" cy="470917"/>
            <wp:effectExtent l="0" t="0" r="5715" b="5715"/>
            <wp:wrapNone/>
            <wp:docPr id="90" name="Grafik 2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64D65C-9F4E-409C-97B5-C32675B16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364D65C-9F4E-409C-97B5-C32675B166E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8992" behindDoc="0" locked="0" layoutInCell="1" allowOverlap="1" wp14:anchorId="0F49F12D" wp14:editId="22B607D1">
            <wp:simplePos x="0" y="0"/>
            <wp:positionH relativeFrom="column">
              <wp:posOffset>4583512</wp:posOffset>
            </wp:positionH>
            <wp:positionV relativeFrom="paragraph">
              <wp:posOffset>95250</wp:posOffset>
            </wp:positionV>
            <wp:extent cx="470917" cy="470917"/>
            <wp:effectExtent l="0" t="0" r="5715" b="5715"/>
            <wp:wrapNone/>
            <wp:docPr id="89" name="Grafik 2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6E0FDB-C0AD-4C7A-9860-E6323BD4A7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6E0FDB-C0AD-4C7A-9860-E6323BD4A7B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7968" behindDoc="0" locked="0" layoutInCell="1" allowOverlap="1" wp14:anchorId="3C56B24F" wp14:editId="65034691">
            <wp:simplePos x="0" y="0"/>
            <wp:positionH relativeFrom="column">
              <wp:posOffset>3906603</wp:posOffset>
            </wp:positionH>
            <wp:positionV relativeFrom="paragraph">
              <wp:posOffset>95250</wp:posOffset>
            </wp:positionV>
            <wp:extent cx="470535" cy="470535"/>
            <wp:effectExtent l="0" t="0" r="5715" b="5715"/>
            <wp:wrapNone/>
            <wp:docPr id="88" name="Grafik 19" descr="Ein Bild, das Objekt enthält.&#10;&#10;Automatisch generierte Beschreibung">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E02082-7F6B-4CBD-8212-AC48EDF1C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9" descr="Ein Bild, das Objekt enthält.&#10;&#10;Automatisch generierte Beschreibung">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E02082-7F6B-4CBD-8212-AC48EDF1CFE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0535" cy="470535"/>
                    </a:xfrm>
                    <a:prstGeom prst="rect">
                      <a:avLst/>
                    </a:prstGeom>
                  </pic:spPr>
                </pic:pic>
              </a:graphicData>
            </a:graphic>
          </wp:anchor>
        </w:drawing>
      </w:r>
      <w:r w:rsidRPr="002E7A83">
        <w:rPr>
          <w:noProof/>
          <w:lang w:eastAsia="zh-CN"/>
        </w:rPr>
        <w:drawing>
          <wp:anchor distT="0" distB="0" distL="114300" distR="114300" simplePos="0" relativeHeight="251671040" behindDoc="0" locked="0" layoutInCell="1" allowOverlap="1" wp14:anchorId="49B7244F" wp14:editId="11F8B94D">
            <wp:simplePos x="0" y="0"/>
            <wp:positionH relativeFrom="column">
              <wp:posOffset>3232917</wp:posOffset>
            </wp:positionH>
            <wp:positionV relativeFrom="paragraph">
              <wp:posOffset>95250</wp:posOffset>
            </wp:positionV>
            <wp:extent cx="470917" cy="470917"/>
            <wp:effectExtent l="0" t="0" r="5715" b="5715"/>
            <wp:wrapNone/>
            <wp:docPr id="91" name="Grafik 2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5E07AD6-CB6B-431C-8276-2F84ABEE23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5E07AD6-CB6B-431C-8276-2F84ABEE239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6944" behindDoc="0" locked="0" layoutInCell="1" allowOverlap="1" wp14:anchorId="0DE98735" wp14:editId="52F4B3A0">
            <wp:simplePos x="0" y="0"/>
            <wp:positionH relativeFrom="column">
              <wp:posOffset>2593016</wp:posOffset>
            </wp:positionH>
            <wp:positionV relativeFrom="paragraph">
              <wp:posOffset>94615</wp:posOffset>
            </wp:positionV>
            <wp:extent cx="470917" cy="470917"/>
            <wp:effectExtent l="0" t="0" r="5715" b="5715"/>
            <wp:wrapNone/>
            <wp:docPr id="86" name="Grafik 1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D7DC94-B759-43D2-8E0B-ACB8CEB523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6D7DC94-B759-43D2-8E0B-ACB8CEB5230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5920" behindDoc="0" locked="0" layoutInCell="1" allowOverlap="1" wp14:anchorId="109BE3E2" wp14:editId="47821803">
            <wp:simplePos x="0" y="0"/>
            <wp:positionH relativeFrom="column">
              <wp:posOffset>1930761</wp:posOffset>
            </wp:positionH>
            <wp:positionV relativeFrom="paragraph">
              <wp:posOffset>94615</wp:posOffset>
            </wp:positionV>
            <wp:extent cx="470917" cy="470917"/>
            <wp:effectExtent l="0" t="0" r="5715" b="5715"/>
            <wp:wrapNone/>
            <wp:docPr id="84" name="Grafik 1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1EDC6C7-17E2-43C2-A7CA-31A7043A8C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1EDC6C7-17E2-43C2-A7CA-31A7043A8CE9}"/>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w:drawing>
          <wp:anchor distT="0" distB="0" distL="114300" distR="114300" simplePos="0" relativeHeight="251664896" behindDoc="0" locked="0" layoutInCell="1" allowOverlap="1" wp14:anchorId="64E00CCB" wp14:editId="0257C28F">
            <wp:simplePos x="0" y="0"/>
            <wp:positionH relativeFrom="margin">
              <wp:posOffset>1282247</wp:posOffset>
            </wp:positionH>
            <wp:positionV relativeFrom="paragraph">
              <wp:posOffset>95250</wp:posOffset>
            </wp:positionV>
            <wp:extent cx="470917" cy="470917"/>
            <wp:effectExtent l="0" t="0" r="5715" b="5715"/>
            <wp:wrapNone/>
            <wp:docPr id="83" name="Grafik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58C241-A8BC-485D-8C49-F3ABA84FDB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F58C241-A8BC-485D-8C49-F3ABA84FDB84}"/>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0917" cy="470917"/>
                    </a:xfrm>
                    <a:prstGeom prst="rect">
                      <a:avLst/>
                    </a:prstGeom>
                  </pic:spPr>
                </pic:pic>
              </a:graphicData>
            </a:graphic>
          </wp:anchor>
        </w:drawing>
      </w:r>
      <w:r w:rsidRPr="002E7A83">
        <w:rPr>
          <w:noProof/>
          <w:lang w:eastAsia="zh-CN"/>
        </w:rPr>
        <mc:AlternateContent>
          <mc:Choice Requires="wps">
            <w:drawing>
              <wp:anchor distT="0" distB="0" distL="114300" distR="114300" simplePos="0" relativeHeight="251663872" behindDoc="0" locked="0" layoutInCell="1" allowOverlap="1" wp14:anchorId="7BCF9042" wp14:editId="64DE298A">
                <wp:simplePos x="0" y="0"/>
                <wp:positionH relativeFrom="column">
                  <wp:posOffset>617197</wp:posOffset>
                </wp:positionH>
                <wp:positionV relativeFrom="paragraph">
                  <wp:posOffset>92075</wp:posOffset>
                </wp:positionV>
                <wp:extent cx="483577" cy="470916"/>
                <wp:effectExtent l="0" t="0" r="31115" b="24765"/>
                <wp:wrapNone/>
                <wp:docPr id="38" name="Straight Connector 37"/>
                <wp:cNvGraphicFramePr/>
                <a:graphic xmlns:a="http://schemas.openxmlformats.org/drawingml/2006/main">
                  <a:graphicData uri="http://schemas.microsoft.com/office/word/2010/wordprocessingShape">
                    <wps:wsp>
                      <wps:cNvCnPr/>
                      <wps:spPr>
                        <a:xfrm flipV="1">
                          <a:off x="0" y="0"/>
                          <a:ext cx="483577" cy="4709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DC043A" id="Straight Connector 37"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48.6pt,7.25pt" to="86.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" strokecolor="black [3213]" strokeweight=".5pt">
                <v:stroke joinstyle="miter"/>
              </v:line>
            </w:pict>
          </mc:Fallback>
        </mc:AlternateContent>
      </w:r>
      <w:r w:rsidRPr="002E7A83">
        <w:rPr>
          <w:noProof/>
          <w:lang w:eastAsia="zh-CN"/>
        </w:rPr>
        <mc:AlternateContent>
          <mc:Choice Requires="wps">
            <w:drawing>
              <wp:anchor distT="0" distB="0" distL="114300" distR="114300" simplePos="0" relativeHeight="251660800" behindDoc="0" locked="0" layoutInCell="1" allowOverlap="1" wp14:anchorId="39EC83C0" wp14:editId="418736D0">
                <wp:simplePos x="0" y="0"/>
                <wp:positionH relativeFrom="column">
                  <wp:posOffset>616155</wp:posOffset>
                </wp:positionH>
                <wp:positionV relativeFrom="paragraph">
                  <wp:posOffset>91440</wp:posOffset>
                </wp:positionV>
                <wp:extent cx="483235" cy="470535"/>
                <wp:effectExtent l="0" t="0" r="12065" b="24765"/>
                <wp:wrapNone/>
                <wp:docPr id="59" name="Rectangle 1"/>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6E62F9" id="Rectangle 1" o:spid="_x0000_s1026" style="position:absolute;margin-left:48.5pt;margin-top:7.2pt;width:38.05pt;height:3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" filled="f" strokecolor="black [3213]" strokeweight="1.75pt"/>
            </w:pict>
          </mc:Fallback>
        </mc:AlternateContent>
      </w:r>
      <w:r w:rsidRPr="002E7A83">
        <w:rPr>
          <w:noProof/>
          <w:lang w:eastAsia="zh-CN"/>
        </w:rPr>
        <mc:AlternateContent>
          <mc:Choice Requires="wps">
            <w:drawing>
              <wp:anchor distT="0" distB="0" distL="114300" distR="114300" simplePos="0" relativeHeight="251662848" behindDoc="0" locked="0" layoutInCell="1" allowOverlap="1" wp14:anchorId="7B4EB023" wp14:editId="14C8221B">
                <wp:simplePos x="0" y="0"/>
                <wp:positionH relativeFrom="margin">
                  <wp:align>left</wp:align>
                </wp:positionH>
                <wp:positionV relativeFrom="paragraph">
                  <wp:posOffset>92537</wp:posOffset>
                </wp:positionV>
                <wp:extent cx="483235" cy="470535"/>
                <wp:effectExtent l="0" t="0" r="31115" b="24765"/>
                <wp:wrapNone/>
                <wp:docPr id="61" name="Straight Connector 8"/>
                <wp:cNvGraphicFramePr/>
                <a:graphic xmlns:a="http://schemas.openxmlformats.org/drawingml/2006/main">
                  <a:graphicData uri="http://schemas.microsoft.com/office/word/2010/wordprocessingShape">
                    <wps:wsp>
                      <wps:cNvCnPr/>
                      <wps:spPr>
                        <a:xfrm>
                          <a:off x="0" y="0"/>
                          <a:ext cx="483235" cy="4705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2EA7E9" id="Straight Connector 8" o:spid="_x0000_s1026" style="position:absolute;z-index:251662848;visibility:visible;mso-wrap-style:square;mso-wrap-distance-left:9pt;mso-wrap-distance-top:0;mso-wrap-distance-right:9pt;mso-wrap-distance-bottom:0;mso-position-horizontal:left;mso-position-horizontal-relative:margin;mso-position-vertical:absolute;mso-position-vertical-relative:text" from="0,7.3pt" to="38.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" strokecolor="black [3213]" strokeweight=".5pt">
                <v:stroke joinstyle="miter"/>
                <w10:wrap anchorx="margin"/>
              </v:line>
            </w:pict>
          </mc:Fallback>
        </mc:AlternateContent>
      </w:r>
      <w:r w:rsidRPr="002E7A83">
        <w:rPr>
          <w:noProof/>
          <w:lang w:eastAsia="zh-CN"/>
        </w:rPr>
        <mc:AlternateContent>
          <mc:Choice Requires="wps">
            <w:drawing>
              <wp:anchor distT="0" distB="0" distL="114300" distR="114300" simplePos="0" relativeHeight="251661824" behindDoc="0" locked="0" layoutInCell="1" allowOverlap="1" wp14:anchorId="5CD13528" wp14:editId="60F12715">
                <wp:simplePos x="0" y="0"/>
                <wp:positionH relativeFrom="column">
                  <wp:posOffset>0</wp:posOffset>
                </wp:positionH>
                <wp:positionV relativeFrom="paragraph">
                  <wp:posOffset>91440</wp:posOffset>
                </wp:positionV>
                <wp:extent cx="483235" cy="470535"/>
                <wp:effectExtent l="0" t="0" r="12065" b="24765"/>
                <wp:wrapNone/>
                <wp:docPr id="60" name="Rectangle 36"/>
                <wp:cNvGraphicFramePr/>
                <a:graphic xmlns:a="http://schemas.openxmlformats.org/drawingml/2006/main">
                  <a:graphicData uri="http://schemas.microsoft.com/office/word/2010/wordprocessingShape">
                    <wps:wsp>
                      <wps:cNvSpPr/>
                      <wps:spPr>
                        <a:xfrm>
                          <a:off x="0" y="0"/>
                          <a:ext cx="483235" cy="470535"/>
                        </a:xfrm>
                        <a:prstGeom prst="rect">
                          <a:avLst/>
                        </a:prstGeom>
                        <a:noFill/>
                        <a:ln w="222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72494F" id="Rectangle 36" o:spid="_x0000_s1026" style="position:absolute;margin-left:0;margin-top:7.2pt;width:38.05pt;height:3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" filled="f" strokecolor="black [3213]" strokeweight="1.75pt"/>
            </w:pict>
          </mc:Fallback>
        </mc:AlternateContent>
      </w:r>
    </w:p>
    <w:p w14:paraId="298AA489" w14:textId="77777777" w:rsidR="001A47CD" w:rsidRDefault="001A47CD" w:rsidP="001A47CD">
      <w:pPr>
        <w:jc w:val="center"/>
        <w:rPr>
          <w:noProof/>
          <w:lang w:eastAsia="zh-CN"/>
        </w:rPr>
      </w:pPr>
      <w:r w:rsidRPr="009342FE">
        <w:rPr>
          <w:noProof/>
          <w:lang w:eastAsia="zh-CN"/>
        </w:rPr>
        <w:t xml:space="preserve"> </w:t>
      </w:r>
    </w:p>
    <w:p w14:paraId="46D6EC3E" w14:textId="3A3A11C8" w:rsidR="001A47CD" w:rsidRDefault="001A47CD" w:rsidP="001A4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center"/>
        <w:textAlignment w:val="auto"/>
        <w:rPr>
          <w:rFonts w:eastAsia="宋体"/>
          <w:b/>
          <w:iCs/>
          <w:sz w:val="20"/>
          <w:szCs w:val="18"/>
          <w:lang w:val="en-CA"/>
        </w:rPr>
      </w:pPr>
      <w:bookmarkStart w:id="436" w:name="_Ref463455513"/>
      <w:r>
        <w:rPr>
          <w:lang w:val="en-CA"/>
        </w:rPr>
        <w:t xml:space="preserve">                                       </w:t>
      </w:r>
    </w:p>
    <w:bookmarkEnd w:id="436"/>
    <w:p w14:paraId="234028E0" w14:textId="5E632B55" w:rsidR="00452312" w:rsidRPr="00BD522D" w:rsidRDefault="00452312" w:rsidP="00452312">
      <w:pPr>
        <w:rPr>
          <w:szCs w:val="22"/>
          <w:lang w:val="en-CA"/>
        </w:rPr>
      </w:pPr>
      <w:r>
        <w:rPr>
          <w:szCs w:val="22"/>
          <w:lang w:val="en-CA"/>
        </w:rPr>
        <w:t xml:space="preserve">The split boundary of geometric merge mode is descripted by 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offset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as shown in </w:t>
      </w:r>
      <w:r w:rsidR="00A337C1">
        <w:rPr>
          <w:szCs w:val="22"/>
          <w:lang w:val="en-CA"/>
        </w:rPr>
        <w:t>the figure below</w:t>
      </w:r>
      <w:r>
        <w:rPr>
          <w:szCs w:val="22"/>
          <w:lang w:val="en-CA"/>
        </w:rPr>
        <w:t xml:space="preserve">. 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represents a quantized angle between 0 and 360 degrees and distance offset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represents a quantized offset of the largest distance</w:t>
      </w:r>
      <m:oMath>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max</m:t>
            </m:r>
          </m:sub>
        </m:sSub>
      </m:oMath>
      <w:r>
        <w:rPr>
          <w:szCs w:val="22"/>
          <w:lang w:val="en-CA"/>
        </w:rPr>
        <w:t>.</w:t>
      </w:r>
      <w:r w:rsidR="00A337C1">
        <w:rPr>
          <w:szCs w:val="22"/>
          <w:lang w:val="en-CA"/>
        </w:rPr>
        <w:t xml:space="preserve"> </w:t>
      </w:r>
      <w:r>
        <w:rPr>
          <w:szCs w:val="22"/>
          <w:lang w:val="en-CA"/>
        </w:rPr>
        <w:t>In addition, the split directions overlapped with binary tree splits and TPM splits are excluded.</w:t>
      </w:r>
    </w:p>
    <w:p w14:paraId="6F6CE5B9" w14:textId="77777777" w:rsidR="00452312" w:rsidRDefault="00452312" w:rsidP="00452312">
      <w:pPr>
        <w:jc w:val="center"/>
        <w:rPr>
          <w:rFonts w:eastAsia="宋体"/>
          <w:b/>
          <w:iCs/>
          <w:sz w:val="20"/>
          <w:szCs w:val="18"/>
          <w:lang w:val="en-CA"/>
        </w:rPr>
      </w:pPr>
      <w:r>
        <w:rPr>
          <w:noProof/>
          <w:lang w:eastAsia="zh-CN"/>
        </w:rPr>
        <w:drawing>
          <wp:inline distT="0" distB="0" distL="0" distR="0" wp14:anchorId="3FB5EDEE" wp14:editId="4175A9E3">
            <wp:extent cx="3293980" cy="176066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00331" cy="1764055"/>
                    </a:xfrm>
                    <a:prstGeom prst="rect">
                      <a:avLst/>
                    </a:prstGeom>
                  </pic:spPr>
                </pic:pic>
              </a:graphicData>
            </a:graphic>
          </wp:inline>
        </w:drawing>
      </w:r>
    </w:p>
    <w:p w14:paraId="7E9D1748" w14:textId="50E939E0" w:rsidR="00452312" w:rsidRDefault="00452312" w:rsidP="001A47CD">
      <w:pPr>
        <w:rPr>
          <w:rStyle w:val="ab"/>
        </w:rPr>
      </w:pPr>
      <w:r>
        <w:rPr>
          <w:rStyle w:val="ab"/>
        </w:rPr>
        <w:t>Syntax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52312" w:rsidRPr="0087493C" w14:paraId="63C70D4E" w14:textId="77777777" w:rsidTr="006166DB">
        <w:trPr>
          <w:cantSplit/>
          <w:trHeight w:val="198"/>
          <w:jc w:val="center"/>
        </w:trPr>
        <w:tc>
          <w:tcPr>
            <w:tcW w:w="7920" w:type="dxa"/>
            <w:vAlign w:val="center"/>
          </w:tcPr>
          <w:p w14:paraId="49D922F0"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r>
            <w:r w:rsidRPr="0087493C">
              <w:rPr>
                <w:rFonts w:eastAsia="Malgun Gothic"/>
                <w:noProof/>
                <w:color w:val="000000" w:themeColor="text1"/>
                <w:sz w:val="20"/>
                <w:lang w:val="en-CA"/>
              </w:rPr>
              <w:tab/>
              <w:t>if( !</w:t>
            </w:r>
            <w:r w:rsidRPr="0087493C">
              <w:rPr>
                <w:noProof/>
                <w:sz w:val="20"/>
                <w:lang w:val="en-CA" w:eastAsia="zh-TW"/>
              </w:rPr>
              <w:t>ciip_flag</w:t>
            </w:r>
            <w:r w:rsidRPr="0087493C">
              <w:rPr>
                <w:rFonts w:eastAsia="Malgun Gothic"/>
                <w:noProof/>
                <w:sz w:val="20"/>
                <w:lang w:val="en-CA" w:eastAsia="ko-KR"/>
              </w:rPr>
              <w:t>[ x0 ][ y0 ]</w:t>
            </w:r>
            <w:r w:rsidRPr="0087493C">
              <w:rPr>
                <w:rFonts w:eastAsia="Malgun Gothic"/>
                <w:noProof/>
                <w:color w:val="000000" w:themeColor="text1"/>
                <w:sz w:val="20"/>
                <w:lang w:val="en-CA"/>
              </w:rPr>
              <w:t xml:space="preserve"> </w:t>
            </w:r>
            <w:r w:rsidRPr="0087493C">
              <w:rPr>
                <w:rFonts w:eastAsia="Malgun Gothic"/>
                <w:sz w:val="20"/>
                <w:szCs w:val="22"/>
                <w:lang w:val="en-CA"/>
              </w:rPr>
              <w:t xml:space="preserve">&amp;&amp; </w:t>
            </w:r>
            <w:proofErr w:type="spellStart"/>
            <w:r w:rsidRPr="0087493C">
              <w:rPr>
                <w:rFonts w:eastAsia="Malgun Gothic"/>
                <w:sz w:val="20"/>
                <w:szCs w:val="22"/>
                <w:lang w:val="en-CA"/>
              </w:rPr>
              <w:t>MaxNumTriangleMergeCand</w:t>
            </w:r>
            <w:proofErr w:type="spellEnd"/>
            <w:r w:rsidRPr="0087493C">
              <w:rPr>
                <w:rFonts w:eastAsia="Malgun Gothic"/>
                <w:sz w:val="20"/>
                <w:szCs w:val="22"/>
                <w:lang w:val="en-CA"/>
              </w:rPr>
              <w:t xml:space="preserve"> &gt; 1</w:t>
            </w:r>
            <w:r w:rsidRPr="0087493C">
              <w:rPr>
                <w:rFonts w:eastAsia="Malgun Gothic"/>
                <w:noProof/>
                <w:color w:val="000000" w:themeColor="text1"/>
                <w:sz w:val="20"/>
                <w:lang w:val="en-CA"/>
              </w:rPr>
              <w:t xml:space="preserve"> ) {</w:t>
            </w:r>
          </w:p>
        </w:tc>
        <w:tc>
          <w:tcPr>
            <w:tcW w:w="1152" w:type="dxa"/>
            <w:vAlign w:val="center"/>
          </w:tcPr>
          <w:p w14:paraId="2A1E343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61ECBACC" w14:textId="77777777" w:rsidTr="00C136B2">
        <w:trPr>
          <w:cantSplit/>
          <w:trHeight w:val="198"/>
          <w:jc w:val="center"/>
        </w:trPr>
        <w:tc>
          <w:tcPr>
            <w:tcW w:w="7920" w:type="dxa"/>
            <w:shd w:val="clear" w:color="auto" w:fill="FFF2CC" w:themeFill="accent4" w:themeFillTint="33"/>
            <w:vAlign w:val="center"/>
          </w:tcPr>
          <w:p w14:paraId="665660EB"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sz w:val="20"/>
                <w:lang w:val="en-CA"/>
              </w:rPr>
              <w:t>if (</w:t>
            </w:r>
            <w:r w:rsidRPr="00C136B2">
              <w:rPr>
                <w:rFonts w:eastAsia="等线"/>
                <w:noProof/>
                <w:sz w:val="20"/>
                <w:lang w:val="en-CA" w:eastAsia="zh-CN"/>
              </w:rPr>
              <w:t>cbWidth &gt; = 8 &amp;&amp; cbHeight &gt;= 8 )</w:t>
            </w:r>
          </w:p>
        </w:tc>
        <w:tc>
          <w:tcPr>
            <w:tcW w:w="1152" w:type="dxa"/>
            <w:shd w:val="clear" w:color="auto" w:fill="FFF2CC" w:themeFill="accent4" w:themeFillTint="33"/>
            <w:vAlign w:val="center"/>
          </w:tcPr>
          <w:p w14:paraId="1AD113AE"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2312" w:rsidRPr="0087493C" w14:paraId="50B8F385" w14:textId="77777777" w:rsidTr="00C136B2">
        <w:trPr>
          <w:cantSplit/>
          <w:trHeight w:val="198"/>
          <w:jc w:val="center"/>
        </w:trPr>
        <w:tc>
          <w:tcPr>
            <w:tcW w:w="7920" w:type="dxa"/>
            <w:shd w:val="clear" w:color="auto" w:fill="FFF2CC" w:themeFill="accent4" w:themeFillTint="33"/>
            <w:vAlign w:val="center"/>
          </w:tcPr>
          <w:p w14:paraId="51C713FA"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CA"/>
              </w:rPr>
            </w:pPr>
            <w:r w:rsidRPr="00C136B2">
              <w:rPr>
                <w:rFonts w:eastAsia="Malgun Gothic"/>
                <w:b/>
                <w:noProof/>
                <w:sz w:val="20"/>
                <w:lang w:val="en-CA"/>
              </w:rPr>
              <w:t>merge_geo_flag</w:t>
            </w:r>
            <w:r w:rsidRPr="00C136B2">
              <w:rPr>
                <w:rFonts w:eastAsia="Malgun Gothic"/>
                <w:noProof/>
                <w:sz w:val="20"/>
                <w:lang w:val="en-CA"/>
              </w:rPr>
              <w:t>[ x0 ][ y0 ]</w:t>
            </w:r>
          </w:p>
        </w:tc>
        <w:tc>
          <w:tcPr>
            <w:tcW w:w="1152" w:type="dxa"/>
            <w:shd w:val="clear" w:color="auto" w:fill="FFF2CC" w:themeFill="accent4" w:themeFillTint="33"/>
            <w:vAlign w:val="center"/>
          </w:tcPr>
          <w:p w14:paraId="5D563EED"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8AE5977" w14:textId="77777777" w:rsidTr="00C136B2">
        <w:trPr>
          <w:cantSplit/>
          <w:trHeight w:val="198"/>
          <w:jc w:val="center"/>
        </w:trPr>
        <w:tc>
          <w:tcPr>
            <w:tcW w:w="7920" w:type="dxa"/>
            <w:shd w:val="clear" w:color="auto" w:fill="FFF2CC" w:themeFill="accent4" w:themeFillTint="33"/>
            <w:vAlign w:val="center"/>
          </w:tcPr>
          <w:p w14:paraId="626324F5"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if ( merge_geo_flag[ x0 ][ y0 ] )</w:t>
            </w:r>
          </w:p>
        </w:tc>
        <w:tc>
          <w:tcPr>
            <w:tcW w:w="1152" w:type="dxa"/>
            <w:shd w:val="clear" w:color="auto" w:fill="FFF2CC" w:themeFill="accent4" w:themeFillTint="33"/>
            <w:vAlign w:val="center"/>
          </w:tcPr>
          <w:p w14:paraId="108DBD93"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73A06ACF" w14:textId="77777777" w:rsidTr="00C136B2">
        <w:trPr>
          <w:cantSplit/>
          <w:trHeight w:val="198"/>
          <w:jc w:val="center"/>
        </w:trPr>
        <w:tc>
          <w:tcPr>
            <w:tcW w:w="7920" w:type="dxa"/>
            <w:shd w:val="clear" w:color="auto" w:fill="FFF2CC" w:themeFill="accent4" w:themeFillTint="33"/>
            <w:vAlign w:val="center"/>
          </w:tcPr>
          <w:p w14:paraId="43AAF263"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327"/>
              <w:contextualSpacing/>
              <w:jc w:val="left"/>
              <w:rPr>
                <w:rFonts w:eastAsia="Malgun Gothic"/>
                <w:noProof/>
                <w:color w:val="000000" w:themeColor="text1"/>
                <w:sz w:val="20"/>
                <w:lang w:val="en-GB"/>
              </w:rPr>
            </w:pPr>
            <w:r w:rsidRPr="00C136B2">
              <w:rPr>
                <w:rFonts w:eastAsia="Malgun Gothic"/>
                <w:b/>
                <w:noProof/>
                <w:sz w:val="20"/>
                <w:lang w:val="en-CA"/>
              </w:rPr>
              <w:t>merge_geo_idx</w:t>
            </w:r>
            <w:r w:rsidRPr="00C136B2">
              <w:rPr>
                <w:rFonts w:eastAsia="Malgun Gothic"/>
                <w:noProof/>
                <w:sz w:val="20"/>
                <w:lang w:val="en-CA"/>
              </w:rPr>
              <w:t>[ x0 ][ y0 ]</w:t>
            </w:r>
          </w:p>
        </w:tc>
        <w:tc>
          <w:tcPr>
            <w:tcW w:w="1152" w:type="dxa"/>
            <w:shd w:val="clear" w:color="auto" w:fill="FFF2CC" w:themeFill="accent4" w:themeFillTint="33"/>
            <w:vAlign w:val="center"/>
          </w:tcPr>
          <w:p w14:paraId="102196BC"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1A243D3" w14:textId="77777777" w:rsidTr="00C136B2">
        <w:trPr>
          <w:cantSplit/>
          <w:trHeight w:val="198"/>
          <w:jc w:val="center"/>
        </w:trPr>
        <w:tc>
          <w:tcPr>
            <w:tcW w:w="7920" w:type="dxa"/>
            <w:shd w:val="clear" w:color="auto" w:fill="FFF2CC" w:themeFill="accent4" w:themeFillTint="33"/>
            <w:vAlign w:val="center"/>
          </w:tcPr>
          <w:p w14:paraId="6C2E7019" w14:textId="77777777" w:rsidR="00452312" w:rsidRPr="00C136B2"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136B2">
              <w:rPr>
                <w:rFonts w:eastAsia="Malgun Gothic"/>
                <w:noProof/>
                <w:color w:val="000000" w:themeColor="text1"/>
                <w:sz w:val="20"/>
                <w:lang w:val="en-CA"/>
              </w:rPr>
              <w:t>else</w:t>
            </w:r>
          </w:p>
        </w:tc>
        <w:tc>
          <w:tcPr>
            <w:tcW w:w="1152" w:type="dxa"/>
            <w:shd w:val="clear" w:color="auto" w:fill="FFF2CC" w:themeFill="accent4" w:themeFillTint="33"/>
            <w:vAlign w:val="center"/>
          </w:tcPr>
          <w:p w14:paraId="4C8F544F"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2312" w:rsidRPr="0087493C" w14:paraId="6DF1FBA8" w14:textId="77777777" w:rsidTr="006166DB">
        <w:trPr>
          <w:cantSplit/>
          <w:trHeight w:val="198"/>
          <w:jc w:val="center"/>
        </w:trPr>
        <w:tc>
          <w:tcPr>
            <w:tcW w:w="7920" w:type="dxa"/>
            <w:vAlign w:val="center"/>
          </w:tcPr>
          <w:p w14:paraId="3910C96C"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Pr>
                <w:rFonts w:eastAsia="Malgun Gothic"/>
                <w:noProof/>
                <w:color w:val="000000" w:themeColor="text1"/>
                <w:sz w:val="20"/>
                <w:lang w:val="en-CA" w:eastAsia="ko-KR"/>
              </w:rPr>
              <w:tab/>
            </w:r>
            <w:r>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merge_triangle_split_dir</w:t>
            </w:r>
            <w:r w:rsidRPr="0087493C">
              <w:rPr>
                <w:rFonts w:eastAsia="Malgun Gothic"/>
                <w:noProof/>
                <w:color w:val="000000" w:themeColor="text1"/>
                <w:sz w:val="20"/>
                <w:lang w:val="en-CA" w:eastAsia="ko-KR"/>
              </w:rPr>
              <w:t>[ x0 ][ y0 ]</w:t>
            </w:r>
          </w:p>
        </w:tc>
        <w:tc>
          <w:tcPr>
            <w:tcW w:w="1152" w:type="dxa"/>
            <w:vAlign w:val="center"/>
          </w:tcPr>
          <w:p w14:paraId="540C10EB"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2798492E" w14:textId="77777777" w:rsidTr="006166DB">
        <w:trPr>
          <w:cantSplit/>
          <w:trHeight w:val="198"/>
          <w:jc w:val="center"/>
        </w:trPr>
        <w:tc>
          <w:tcPr>
            <w:tcW w:w="7920" w:type="dxa"/>
            <w:vAlign w:val="center"/>
          </w:tcPr>
          <w:p w14:paraId="775058A2"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87493C">
              <w:rPr>
                <w:rFonts w:eastAsia="Malgun Gothic"/>
                <w:noProof/>
                <w:color w:val="000000" w:themeColor="text1"/>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merge_triangle_idx0</w:t>
            </w:r>
            <w:r w:rsidRPr="0087493C">
              <w:rPr>
                <w:rFonts w:eastAsia="Malgun Gothic"/>
                <w:noProof/>
                <w:color w:val="000000" w:themeColor="text1"/>
                <w:sz w:val="20"/>
                <w:lang w:val="en-CA" w:eastAsia="ko-KR"/>
              </w:rPr>
              <w:t>[ x0 ][ y0 ]</w:t>
            </w:r>
          </w:p>
        </w:tc>
        <w:tc>
          <w:tcPr>
            <w:tcW w:w="1152" w:type="dxa"/>
            <w:vAlign w:val="center"/>
          </w:tcPr>
          <w:p w14:paraId="606541C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87493C">
              <w:rPr>
                <w:rFonts w:eastAsia="Malgun Gothic"/>
                <w:noProof/>
                <w:color w:val="000000" w:themeColor="text1"/>
                <w:sz w:val="20"/>
                <w:lang w:val="en-CA" w:eastAsia="ko-KR"/>
              </w:rPr>
              <w:t>ae(v)</w:t>
            </w:r>
          </w:p>
        </w:tc>
      </w:tr>
      <w:tr w:rsidR="00452312" w:rsidRPr="0087493C" w14:paraId="3A06049D" w14:textId="77777777" w:rsidTr="006166DB">
        <w:trPr>
          <w:cantSplit/>
          <w:trHeight w:val="198"/>
          <w:jc w:val="center"/>
        </w:trPr>
        <w:tc>
          <w:tcPr>
            <w:tcW w:w="7920" w:type="dxa"/>
            <w:vAlign w:val="center"/>
          </w:tcPr>
          <w:p w14:paraId="183C28CE"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87493C">
              <w:rPr>
                <w:rFonts w:eastAsia="Malgun Gothic"/>
                <w:noProof/>
                <w:sz w:val="20"/>
                <w:lang w:val="en-CA"/>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noProof/>
                <w:color w:val="000000" w:themeColor="text1"/>
                <w:sz w:val="20"/>
                <w:lang w:val="en-CA" w:eastAsia="ko-KR"/>
              </w:rPr>
              <w:tab/>
            </w:r>
            <w:r w:rsidRPr="0087493C">
              <w:rPr>
                <w:rFonts w:eastAsia="Malgun Gothic"/>
                <w:b/>
                <w:noProof/>
                <w:color w:val="000000" w:themeColor="text1"/>
                <w:sz w:val="20"/>
                <w:lang w:val="en-CA" w:eastAsia="ko-KR"/>
              </w:rPr>
              <w:t>merge_triangle_idx1</w:t>
            </w:r>
            <w:r w:rsidRPr="0087493C">
              <w:rPr>
                <w:rFonts w:eastAsia="Malgun Gothic"/>
                <w:noProof/>
                <w:color w:val="000000" w:themeColor="text1"/>
                <w:sz w:val="20"/>
                <w:lang w:val="en-CA" w:eastAsia="ko-KR"/>
              </w:rPr>
              <w:t>[ x0 ][ y0 ]</w:t>
            </w:r>
          </w:p>
        </w:tc>
        <w:tc>
          <w:tcPr>
            <w:tcW w:w="1152" w:type="dxa"/>
            <w:vAlign w:val="center"/>
          </w:tcPr>
          <w:p w14:paraId="56F61810"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87493C">
              <w:rPr>
                <w:rFonts w:eastAsia="Malgun Gothic"/>
                <w:noProof/>
                <w:color w:val="000000" w:themeColor="text1"/>
                <w:sz w:val="20"/>
                <w:lang w:val="en-CA" w:eastAsia="ko-KR"/>
              </w:rPr>
              <w:t>ae(v)</w:t>
            </w:r>
          </w:p>
        </w:tc>
      </w:tr>
      <w:tr w:rsidR="00452312" w:rsidRPr="0087493C" w14:paraId="4EFCBCF1" w14:textId="77777777" w:rsidTr="006166DB">
        <w:trPr>
          <w:cantSplit/>
          <w:trHeight w:val="198"/>
          <w:jc w:val="center"/>
        </w:trPr>
        <w:tc>
          <w:tcPr>
            <w:tcW w:w="7920" w:type="dxa"/>
            <w:vAlign w:val="center"/>
          </w:tcPr>
          <w:p w14:paraId="13EBDCF8" w14:textId="77777777" w:rsidR="00452312" w:rsidRPr="0087493C" w:rsidRDefault="00452312" w:rsidP="0045231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vAlign w:val="center"/>
          </w:tcPr>
          <w:p w14:paraId="5A88D914" w14:textId="77777777" w:rsidR="00452312" w:rsidRPr="0087493C" w:rsidRDefault="00452312" w:rsidP="00452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bl>
    <w:p w14:paraId="26FAEF4B" w14:textId="2C94199D" w:rsidR="00452312" w:rsidRPr="00452312" w:rsidRDefault="006166DB" w:rsidP="001A47CD">
      <w:pPr>
        <w:rPr>
          <w:rStyle w:val="ab"/>
          <w:b w:val="0"/>
        </w:rPr>
      </w:pPr>
      <w:r>
        <w:rPr>
          <w:szCs w:val="22"/>
          <w:lang w:val="en-CA"/>
        </w:rPr>
        <w:lastRenderedPageBreak/>
        <w:t>T</w:t>
      </w:r>
      <w:r w:rsidRPr="00320F18">
        <w:rPr>
          <w:noProof/>
          <w:lang w:val="en-CA"/>
        </w:rPr>
        <w:t xml:space="preserve">he </w:t>
      </w:r>
      <w:r>
        <w:rPr>
          <w:noProof/>
          <w:lang w:val="en-CA"/>
        </w:rPr>
        <w:t xml:space="preserve">merge_geo_flag[][] is sinalged with 4 CABAC context models. </w:t>
      </w:r>
      <w:r>
        <w:rPr>
          <w:rFonts w:hint="eastAsia"/>
          <w:noProof/>
          <w:lang w:val="en-CA"/>
        </w:rPr>
        <w:t>The geo_partition_idx</w:t>
      </w:r>
      <w:r>
        <w:rPr>
          <w:noProof/>
          <w:lang w:val="en-CA"/>
        </w:rPr>
        <w:t>[][]</w:t>
      </w:r>
      <w:r>
        <w:rPr>
          <w:rFonts w:hint="eastAsia"/>
          <w:noProof/>
          <w:lang w:val="en-CA"/>
        </w:rPr>
        <w:t xml:space="preserve"> is used as an index to the lookup table that stores the </w:t>
      </w:r>
      <w:r>
        <w:rPr>
          <w:lang w:val="en-CA"/>
        </w:rPr>
        <w:t xml:space="preserve">angle </w:t>
      </w:r>
      <m:oMath>
        <m:sSub>
          <m:sSubPr>
            <m:ctrlPr>
              <w:rPr>
                <w:rFonts w:ascii="Cambria Math" w:hAnsi="Cambria Math"/>
                <w:i/>
                <w:szCs w:val="22"/>
                <w:lang w:val="en-CA"/>
              </w:rPr>
            </m:ctrlPr>
          </m:sSubPr>
          <m:e>
            <m:r>
              <w:rPr>
                <w:rFonts w:ascii="Cambria Math" w:hAnsi="Cambria Math"/>
                <w:szCs w:val="22"/>
                <w:lang w:val="en-CA"/>
              </w:rPr>
              <m:t>φ</m:t>
            </m:r>
          </m:e>
          <m:sub>
            <m:r>
              <w:rPr>
                <w:rFonts w:ascii="Cambria Math" w:hAnsi="Cambria Math"/>
                <w:szCs w:val="22"/>
                <w:lang w:val="en-CA"/>
              </w:rPr>
              <m:t>i</m:t>
            </m:r>
          </m:sub>
        </m:sSub>
      </m:oMath>
      <w:r>
        <w:rPr>
          <w:szCs w:val="22"/>
          <w:lang w:val="en-CA"/>
        </w:rPr>
        <w:t xml:space="preserve"> and distance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i</m:t>
            </m:r>
          </m:sub>
        </m:sSub>
      </m:oMath>
      <w:r>
        <w:rPr>
          <w:szCs w:val="22"/>
          <w:lang w:val="en-CA"/>
        </w:rPr>
        <w:t xml:space="preserve"> pairs. The </w:t>
      </w:r>
      <w:r>
        <w:rPr>
          <w:rFonts w:hint="eastAsia"/>
          <w:noProof/>
          <w:lang w:val="en-CA"/>
        </w:rPr>
        <w:t>geo_partition_idx</w:t>
      </w:r>
      <w:r>
        <w:rPr>
          <w:noProof/>
          <w:lang w:val="en-CA"/>
        </w:rPr>
        <w:t xml:space="preserve"> coded truncated binary and binarized using bypass.</w:t>
      </w:r>
    </w:p>
    <w:p w14:paraId="34098DA4" w14:textId="707D4297" w:rsidR="001A47CD" w:rsidRPr="00452312" w:rsidRDefault="00452312" w:rsidP="001A47CD">
      <w:pPr>
        <w:rPr>
          <w:rStyle w:val="ab"/>
        </w:rPr>
      </w:pPr>
      <w:r w:rsidRPr="00452312">
        <w:rPr>
          <w:rStyle w:val="ab"/>
        </w:rPr>
        <w:t>Angles and distances</w:t>
      </w:r>
    </w:p>
    <w:tbl>
      <w:tblPr>
        <w:tblStyle w:val="ae"/>
        <w:tblW w:w="0" w:type="auto"/>
        <w:jc w:val="center"/>
        <w:tblLook w:val="04A0" w:firstRow="1" w:lastRow="0" w:firstColumn="1" w:lastColumn="0" w:noHBand="0" w:noVBand="1"/>
      </w:tblPr>
      <w:tblGrid>
        <w:gridCol w:w="1939"/>
        <w:gridCol w:w="1939"/>
        <w:gridCol w:w="1940"/>
        <w:gridCol w:w="1940"/>
      </w:tblGrid>
      <w:tr w:rsidR="00452312" w:rsidRPr="00452312" w14:paraId="1F4F47DF" w14:textId="77777777" w:rsidTr="00452312">
        <w:trPr>
          <w:trHeight w:val="286"/>
          <w:jc w:val="center"/>
        </w:trPr>
        <w:tc>
          <w:tcPr>
            <w:tcW w:w="1939" w:type="dxa"/>
            <w:vAlign w:val="center"/>
          </w:tcPr>
          <w:p w14:paraId="675851FE" w14:textId="77777777" w:rsidR="00452312" w:rsidRPr="00452312" w:rsidRDefault="00452312" w:rsidP="00452312">
            <w:pPr>
              <w:jc w:val="left"/>
              <w:rPr>
                <w:sz w:val="20"/>
                <w:lang w:val="en-CA"/>
              </w:rPr>
            </w:pPr>
          </w:p>
        </w:tc>
        <w:tc>
          <w:tcPr>
            <w:tcW w:w="1939" w:type="dxa"/>
            <w:vAlign w:val="center"/>
          </w:tcPr>
          <w:p w14:paraId="424E74EF" w14:textId="3F5AD0AD" w:rsidR="00452312" w:rsidRPr="00452312" w:rsidRDefault="00452312" w:rsidP="00452312">
            <w:pPr>
              <w:jc w:val="center"/>
              <w:rPr>
                <w:sz w:val="20"/>
                <w:lang w:val="en-CA"/>
              </w:rPr>
            </w:pPr>
            <w:r w:rsidRPr="00452312">
              <w:rPr>
                <w:sz w:val="20"/>
                <w:lang w:val="en-CA"/>
              </w:rPr>
              <w:t>CE4-1.1</w:t>
            </w:r>
          </w:p>
        </w:tc>
        <w:tc>
          <w:tcPr>
            <w:tcW w:w="1940" w:type="dxa"/>
            <w:vAlign w:val="center"/>
          </w:tcPr>
          <w:p w14:paraId="56E8D1BC" w14:textId="1A0461DB" w:rsidR="00452312" w:rsidRPr="00452312" w:rsidRDefault="00452312" w:rsidP="00452312">
            <w:pPr>
              <w:jc w:val="center"/>
              <w:rPr>
                <w:sz w:val="20"/>
                <w:lang w:val="en-CA"/>
              </w:rPr>
            </w:pPr>
            <w:r w:rsidRPr="00452312">
              <w:rPr>
                <w:sz w:val="20"/>
                <w:lang w:val="en-CA"/>
              </w:rPr>
              <w:t>CE4-1.2a</w:t>
            </w:r>
          </w:p>
        </w:tc>
        <w:tc>
          <w:tcPr>
            <w:tcW w:w="1940" w:type="dxa"/>
            <w:vAlign w:val="center"/>
          </w:tcPr>
          <w:p w14:paraId="3CC2FC21" w14:textId="265D3E5E" w:rsidR="00452312" w:rsidRPr="00452312" w:rsidRDefault="00452312" w:rsidP="00452312">
            <w:pPr>
              <w:jc w:val="center"/>
              <w:rPr>
                <w:sz w:val="20"/>
                <w:lang w:val="en-CA"/>
              </w:rPr>
            </w:pPr>
            <w:r w:rsidRPr="00452312">
              <w:rPr>
                <w:sz w:val="20"/>
                <w:lang w:val="en-CA"/>
              </w:rPr>
              <w:t>CE4-1.2b</w:t>
            </w:r>
          </w:p>
        </w:tc>
      </w:tr>
      <w:tr w:rsidR="00452312" w:rsidRPr="00452312" w14:paraId="67524932" w14:textId="77777777" w:rsidTr="00452312">
        <w:trPr>
          <w:trHeight w:val="278"/>
          <w:jc w:val="center"/>
        </w:trPr>
        <w:tc>
          <w:tcPr>
            <w:tcW w:w="1939" w:type="dxa"/>
            <w:vAlign w:val="center"/>
          </w:tcPr>
          <w:p w14:paraId="3F84ED3C" w14:textId="4BA47D81" w:rsidR="00452312" w:rsidRPr="00452312" w:rsidRDefault="00452312" w:rsidP="00452312">
            <w:pPr>
              <w:jc w:val="left"/>
              <w:rPr>
                <w:sz w:val="20"/>
                <w:lang w:val="en-CA"/>
              </w:rPr>
            </w:pPr>
            <w:r w:rsidRPr="00452312">
              <w:rPr>
                <w:sz w:val="20"/>
                <w:lang w:val="en-CA"/>
              </w:rPr>
              <w:t>Number of angles</w:t>
            </w:r>
          </w:p>
        </w:tc>
        <w:tc>
          <w:tcPr>
            <w:tcW w:w="1939" w:type="dxa"/>
            <w:vAlign w:val="center"/>
          </w:tcPr>
          <w:p w14:paraId="698DEB9D" w14:textId="622E6700" w:rsidR="00452312" w:rsidRPr="00452312" w:rsidRDefault="00452312" w:rsidP="00452312">
            <w:pPr>
              <w:jc w:val="center"/>
              <w:rPr>
                <w:sz w:val="20"/>
                <w:lang w:val="en-CA"/>
              </w:rPr>
            </w:pPr>
            <w:r w:rsidRPr="00452312">
              <w:rPr>
                <w:sz w:val="20"/>
                <w:lang w:val="en-CA"/>
              </w:rPr>
              <w:t>32</w:t>
            </w:r>
          </w:p>
        </w:tc>
        <w:tc>
          <w:tcPr>
            <w:tcW w:w="1940" w:type="dxa"/>
            <w:vAlign w:val="center"/>
          </w:tcPr>
          <w:p w14:paraId="0494D78E" w14:textId="368E014F" w:rsidR="00452312" w:rsidRPr="00452312" w:rsidRDefault="00452312" w:rsidP="00452312">
            <w:pPr>
              <w:jc w:val="center"/>
              <w:rPr>
                <w:sz w:val="20"/>
                <w:lang w:val="en-CA"/>
              </w:rPr>
            </w:pPr>
            <w:r w:rsidRPr="00452312">
              <w:rPr>
                <w:sz w:val="20"/>
                <w:lang w:val="en-CA"/>
              </w:rPr>
              <w:t>32</w:t>
            </w:r>
          </w:p>
        </w:tc>
        <w:tc>
          <w:tcPr>
            <w:tcW w:w="1940" w:type="dxa"/>
            <w:vAlign w:val="center"/>
          </w:tcPr>
          <w:p w14:paraId="5D1E1D2E" w14:textId="00D506E9" w:rsidR="00452312" w:rsidRPr="00452312" w:rsidRDefault="00452312" w:rsidP="00452312">
            <w:pPr>
              <w:jc w:val="center"/>
              <w:rPr>
                <w:sz w:val="20"/>
                <w:lang w:val="en-CA"/>
              </w:rPr>
            </w:pPr>
            <w:r w:rsidRPr="00452312">
              <w:rPr>
                <w:sz w:val="20"/>
                <w:lang w:val="en-CA"/>
              </w:rPr>
              <w:t>24</w:t>
            </w:r>
          </w:p>
        </w:tc>
      </w:tr>
      <w:tr w:rsidR="00452312" w:rsidRPr="00452312" w14:paraId="18B37E7C" w14:textId="77777777" w:rsidTr="00452312">
        <w:trPr>
          <w:trHeight w:val="286"/>
          <w:jc w:val="center"/>
        </w:trPr>
        <w:tc>
          <w:tcPr>
            <w:tcW w:w="1939" w:type="dxa"/>
            <w:vAlign w:val="center"/>
          </w:tcPr>
          <w:p w14:paraId="5ACEFB0C" w14:textId="510EC9A6" w:rsidR="00452312" w:rsidRPr="00452312" w:rsidRDefault="00452312" w:rsidP="00452312">
            <w:pPr>
              <w:jc w:val="left"/>
              <w:rPr>
                <w:sz w:val="20"/>
                <w:lang w:val="en-CA"/>
              </w:rPr>
            </w:pPr>
            <w:r w:rsidRPr="00452312">
              <w:rPr>
                <w:sz w:val="20"/>
                <w:lang w:val="en-CA"/>
              </w:rPr>
              <w:t>Number of distance</w:t>
            </w:r>
          </w:p>
        </w:tc>
        <w:tc>
          <w:tcPr>
            <w:tcW w:w="1939" w:type="dxa"/>
            <w:vAlign w:val="center"/>
          </w:tcPr>
          <w:p w14:paraId="5181ED2D" w14:textId="0776D44B" w:rsidR="00452312" w:rsidRPr="00452312" w:rsidRDefault="00452312" w:rsidP="00452312">
            <w:pPr>
              <w:jc w:val="center"/>
              <w:rPr>
                <w:sz w:val="20"/>
                <w:lang w:val="en-CA"/>
              </w:rPr>
            </w:pPr>
            <w:r w:rsidRPr="00452312">
              <w:rPr>
                <w:sz w:val="20"/>
                <w:lang w:val="en-CA"/>
              </w:rPr>
              <w:t>5</w:t>
            </w:r>
          </w:p>
        </w:tc>
        <w:tc>
          <w:tcPr>
            <w:tcW w:w="1940" w:type="dxa"/>
            <w:vAlign w:val="center"/>
          </w:tcPr>
          <w:p w14:paraId="0074ADD2" w14:textId="74BAE4D6" w:rsidR="00452312" w:rsidRPr="00452312" w:rsidRDefault="00452312" w:rsidP="00452312">
            <w:pPr>
              <w:jc w:val="center"/>
              <w:rPr>
                <w:sz w:val="20"/>
                <w:lang w:val="en-CA"/>
              </w:rPr>
            </w:pPr>
            <w:r w:rsidRPr="00452312">
              <w:rPr>
                <w:sz w:val="20"/>
                <w:lang w:val="en-CA"/>
              </w:rPr>
              <w:t>4</w:t>
            </w:r>
          </w:p>
        </w:tc>
        <w:tc>
          <w:tcPr>
            <w:tcW w:w="1940" w:type="dxa"/>
            <w:vAlign w:val="center"/>
          </w:tcPr>
          <w:p w14:paraId="173CF5EF" w14:textId="40E9D5CC" w:rsidR="00452312" w:rsidRPr="00452312" w:rsidRDefault="00452312" w:rsidP="00452312">
            <w:pPr>
              <w:jc w:val="center"/>
              <w:rPr>
                <w:sz w:val="20"/>
                <w:lang w:val="en-CA"/>
              </w:rPr>
            </w:pPr>
            <w:r w:rsidRPr="00452312">
              <w:rPr>
                <w:sz w:val="20"/>
                <w:lang w:val="en-CA"/>
              </w:rPr>
              <w:t>4</w:t>
            </w:r>
          </w:p>
        </w:tc>
      </w:tr>
      <w:tr w:rsidR="00452312" w:rsidRPr="00452312" w14:paraId="15C36A22" w14:textId="77777777" w:rsidTr="00452312">
        <w:trPr>
          <w:trHeight w:val="50"/>
          <w:jc w:val="center"/>
        </w:trPr>
        <w:tc>
          <w:tcPr>
            <w:tcW w:w="1939" w:type="dxa"/>
            <w:vAlign w:val="center"/>
          </w:tcPr>
          <w:p w14:paraId="4016B6F1" w14:textId="4AA18D5E" w:rsidR="00452312" w:rsidRPr="00452312" w:rsidRDefault="00452312" w:rsidP="00452312">
            <w:pPr>
              <w:jc w:val="left"/>
              <w:rPr>
                <w:sz w:val="20"/>
                <w:lang w:val="en-CA"/>
              </w:rPr>
            </w:pPr>
            <w:r w:rsidRPr="00452312">
              <w:rPr>
                <w:sz w:val="20"/>
                <w:lang w:val="en-CA"/>
              </w:rPr>
              <w:t>Number of partitions</w:t>
            </w:r>
          </w:p>
        </w:tc>
        <w:tc>
          <w:tcPr>
            <w:tcW w:w="1939" w:type="dxa"/>
            <w:vAlign w:val="center"/>
          </w:tcPr>
          <w:p w14:paraId="4274FF10" w14:textId="65BBD27E" w:rsidR="00452312" w:rsidRPr="00452312" w:rsidRDefault="00452312" w:rsidP="00452312">
            <w:pPr>
              <w:jc w:val="center"/>
              <w:rPr>
                <w:sz w:val="20"/>
                <w:lang w:val="en-CA"/>
              </w:rPr>
            </w:pPr>
            <w:r w:rsidRPr="00452312">
              <w:rPr>
                <w:sz w:val="20"/>
                <w:lang w:val="en-CA"/>
              </w:rPr>
              <w:t>140</w:t>
            </w:r>
          </w:p>
        </w:tc>
        <w:tc>
          <w:tcPr>
            <w:tcW w:w="1940" w:type="dxa"/>
            <w:vAlign w:val="center"/>
          </w:tcPr>
          <w:p w14:paraId="1D69D58B" w14:textId="71870E60" w:rsidR="00452312" w:rsidRPr="00452312" w:rsidRDefault="00452312" w:rsidP="00452312">
            <w:pPr>
              <w:jc w:val="center"/>
              <w:rPr>
                <w:sz w:val="20"/>
                <w:lang w:val="en-CA"/>
              </w:rPr>
            </w:pPr>
            <w:r w:rsidRPr="00452312">
              <w:rPr>
                <w:sz w:val="20"/>
                <w:lang w:val="en-CA"/>
              </w:rPr>
              <w:t>108</w:t>
            </w:r>
          </w:p>
        </w:tc>
        <w:tc>
          <w:tcPr>
            <w:tcW w:w="1940" w:type="dxa"/>
            <w:vAlign w:val="center"/>
          </w:tcPr>
          <w:p w14:paraId="0031E8FA" w14:textId="653F7A93" w:rsidR="00452312" w:rsidRPr="00452312" w:rsidRDefault="00452312" w:rsidP="00452312">
            <w:pPr>
              <w:jc w:val="center"/>
              <w:rPr>
                <w:sz w:val="20"/>
                <w:lang w:val="en-CA"/>
              </w:rPr>
            </w:pPr>
            <w:r w:rsidRPr="00452312">
              <w:rPr>
                <w:sz w:val="20"/>
                <w:lang w:val="en-CA"/>
              </w:rPr>
              <w:t>80</w:t>
            </w:r>
          </w:p>
        </w:tc>
      </w:tr>
    </w:tbl>
    <w:p w14:paraId="05201813" w14:textId="77777777" w:rsidR="00452312" w:rsidRDefault="00452312" w:rsidP="00452312">
      <w:pPr>
        <w:rPr>
          <w:lang w:val="en-CA"/>
        </w:rPr>
      </w:pPr>
      <w:r>
        <w:rPr>
          <w:lang w:val="en-CA"/>
        </w:rPr>
        <w:t xml:space="preserve">Max distance </w:t>
      </w:r>
      <m:oMath>
        <m:sSub>
          <m:sSubPr>
            <m:ctrlPr>
              <w:rPr>
                <w:rFonts w:ascii="Cambria Math" w:hAnsi="Cambria Math"/>
                <w:i/>
                <w:szCs w:val="22"/>
                <w:lang w:val="en-CA"/>
              </w:rPr>
            </m:ctrlPr>
          </m:sSubPr>
          <m:e>
            <m:r>
              <w:rPr>
                <w:rFonts w:ascii="Cambria Math" w:hAnsi="Cambria Math"/>
                <w:szCs w:val="22"/>
                <w:lang w:val="en-CA"/>
              </w:rPr>
              <m:t>ρ</m:t>
            </m:r>
          </m:e>
          <m:sub>
            <m:r>
              <w:rPr>
                <w:rFonts w:ascii="Cambria Math" w:hAnsi="Cambria Math"/>
                <w:szCs w:val="22"/>
                <w:lang w:val="en-CA"/>
              </w:rPr>
              <m:t>max</m:t>
            </m:r>
          </m:sub>
        </m:sSub>
      </m:oMath>
      <w:r>
        <w:rPr>
          <w:szCs w:val="22"/>
          <w:lang w:val="en-CA"/>
        </w:rPr>
        <w:t xml:space="preserve"> is calculated and then quantified to derive the 4 or 5 distances in the table.</w:t>
      </w:r>
    </w:p>
    <w:p w14:paraId="3B48479A" w14:textId="770D9B3C" w:rsidR="00452312" w:rsidRPr="009C68E8" w:rsidRDefault="007B366C" w:rsidP="006166DB">
      <w:pPr>
        <w:jc w:val="right"/>
        <w:rPr>
          <w:color w:val="000000" w:themeColor="text1"/>
          <w:lang w:val="en-CA"/>
        </w:rPr>
      </w:pPr>
      <m:oMath>
        <m:sSub>
          <m:sSubPr>
            <m:ctrlPr>
              <w:rPr>
                <w:rFonts w:ascii="Cambria Math" w:hAnsi="Cambria Math"/>
                <w:i/>
                <w:iCs/>
                <w:color w:val="000000" w:themeColor="text1"/>
              </w:rPr>
            </m:ctrlPr>
          </m:sSubPr>
          <m:e>
            <m:r>
              <w:rPr>
                <w:rFonts w:ascii="Cambria Math" w:hAnsi="Cambria Math"/>
                <w:color w:val="000000" w:themeColor="text1"/>
              </w:rPr>
              <m:t>ρ</m:t>
            </m:r>
          </m:e>
          <m:sub>
            <m:r>
              <m:rPr>
                <m:nor/>
              </m:rPr>
              <w:rPr>
                <w:color w:val="000000" w:themeColor="text1"/>
              </w:rPr>
              <m:t>max</m:t>
            </m:r>
          </m:sub>
        </m:sSub>
        <m:d>
          <m:dPr>
            <m:ctrlPr>
              <w:rPr>
                <w:rFonts w:ascii="Cambria Math" w:hAnsi="Cambria Math"/>
                <w:i/>
                <w:iCs/>
                <w:color w:val="000000" w:themeColor="text1"/>
                <w:lang w:val="de-DE"/>
              </w:rPr>
            </m:ctrlPr>
          </m:dPr>
          <m:e>
            <m:r>
              <w:rPr>
                <w:rFonts w:ascii="Cambria Math" w:hAnsi="Cambria Math"/>
                <w:color w:val="000000" w:themeColor="text1"/>
                <w:lang w:val="de-DE"/>
              </w:rPr>
              <m:t>φ</m:t>
            </m:r>
            <m:r>
              <w:rPr>
                <w:rFonts w:ascii="Cambria Math" w:hAnsi="Cambria Math"/>
                <w:color w:val="000000" w:themeColor="text1"/>
              </w:rPr>
              <m:t>,</m:t>
            </m:r>
            <m:r>
              <w:rPr>
                <w:rFonts w:ascii="Cambria Math" w:hAnsi="Cambria Math"/>
                <w:color w:val="000000" w:themeColor="text1"/>
                <w:lang w:val="de-DE"/>
              </w:rPr>
              <m:t>w</m:t>
            </m:r>
            <m:r>
              <w:rPr>
                <w:rFonts w:ascii="Cambria Math" w:hAnsi="Cambria Math"/>
                <w:color w:val="000000" w:themeColor="text1"/>
              </w:rPr>
              <m:t>,h</m:t>
            </m:r>
          </m:e>
        </m:d>
        <m:r>
          <w:rPr>
            <w:rFonts w:ascii="Cambria Math" w:hAnsi="Cambria Math"/>
            <w:color w:val="000000" w:themeColor="text1"/>
          </w:rPr>
          <m:t>=</m:t>
        </m:r>
        <m:func>
          <m:funcPr>
            <m:ctrlPr>
              <w:rPr>
                <w:rFonts w:ascii="Cambria Math" w:hAnsi="Cambria Math"/>
                <w:i/>
                <w:iCs/>
                <w:color w:val="000000" w:themeColor="text1"/>
                <w:lang w:val="de-DE"/>
              </w:rPr>
            </m:ctrlPr>
          </m:funcPr>
          <m:fName>
            <m:r>
              <m:rPr>
                <m:sty m:val="p"/>
              </m:rPr>
              <w:rPr>
                <w:rFonts w:ascii="Cambria Math" w:hAnsi="Cambria Math"/>
                <w:color w:val="000000" w:themeColor="text1"/>
              </w:rPr>
              <m:t>cos</m:t>
            </m:r>
          </m:fName>
          <m:e>
            <m:r>
              <w:rPr>
                <w:rFonts w:ascii="Cambria Math" w:hAnsi="Cambria Math"/>
                <w:color w:val="000000" w:themeColor="text1"/>
              </w:rPr>
              <m:t>(</m:t>
            </m:r>
            <m:r>
              <w:rPr>
                <w:rFonts w:ascii="Cambria Math" w:hAnsi="Cambria Math"/>
                <w:color w:val="000000" w:themeColor="text1"/>
                <w:lang w:val="de-DE"/>
              </w:rPr>
              <m:t>φ</m:t>
            </m:r>
            <m:r>
              <w:rPr>
                <w:rFonts w:ascii="Cambria Math" w:hAnsi="Cambria Math"/>
                <w:color w:val="000000" w:themeColor="text1"/>
              </w:rPr>
              <m:t>)</m:t>
            </m:r>
          </m:e>
        </m:func>
        <m:d>
          <m:dPr>
            <m:ctrlPr>
              <w:rPr>
                <w:rFonts w:ascii="Cambria Math" w:hAnsi="Cambria Math"/>
                <w:i/>
                <w:iCs/>
                <w:color w:val="000000" w:themeColor="text1"/>
                <w:lang w:val="de-DE"/>
              </w:rPr>
            </m:ctrlPr>
          </m:dPr>
          <m:e>
            <m:f>
              <m:fPr>
                <m:ctrlPr>
                  <w:rPr>
                    <w:rFonts w:ascii="Cambria Math" w:hAnsi="Cambria Math"/>
                    <w:i/>
                    <w:iCs/>
                    <w:color w:val="000000" w:themeColor="text1"/>
                    <w:lang w:val="de-DE"/>
                  </w:rPr>
                </m:ctrlPr>
              </m:fPr>
              <m:num>
                <m:r>
                  <w:rPr>
                    <w:rFonts w:ascii="Cambria Math" w:hAnsi="Cambria Math"/>
                    <w:color w:val="000000" w:themeColor="text1"/>
                  </w:rPr>
                  <m:t>h</m:t>
                </m:r>
              </m:num>
              <m:den>
                <m:r>
                  <w:rPr>
                    <w:rFonts w:ascii="Cambria Math" w:hAnsi="Cambria Math"/>
                    <w:color w:val="000000" w:themeColor="text1"/>
                  </w:rPr>
                  <m:t>2</m:t>
                </m:r>
                <m:func>
                  <m:funcPr>
                    <m:ctrlPr>
                      <w:rPr>
                        <w:rFonts w:ascii="Cambria Math" w:hAnsi="Cambria Math"/>
                        <w:i/>
                        <w:iCs/>
                        <w:color w:val="000000" w:themeColor="text1"/>
                        <w:lang w:val="de-DE"/>
                      </w:rPr>
                    </m:ctrlPr>
                  </m:funcPr>
                  <m:fName>
                    <m:r>
                      <m:rPr>
                        <m:sty m:val="p"/>
                      </m:rPr>
                      <w:rPr>
                        <w:rFonts w:ascii="Cambria Math" w:hAnsi="Cambria Math"/>
                        <w:color w:val="000000" w:themeColor="text1"/>
                      </w:rPr>
                      <m:t>tan</m:t>
                    </m:r>
                  </m:fName>
                  <m:e>
                    <m:d>
                      <m:dPr>
                        <m:ctrlPr>
                          <w:rPr>
                            <w:rFonts w:ascii="Cambria Math" w:hAnsi="Cambria Math"/>
                            <w:i/>
                            <w:iCs/>
                            <w:color w:val="000000" w:themeColor="text1"/>
                            <w:lang w:val="de-DE"/>
                          </w:rPr>
                        </m:ctrlPr>
                      </m:dPr>
                      <m:e>
                        <m:f>
                          <m:fPr>
                            <m:ctrlPr>
                              <w:rPr>
                                <w:rFonts w:ascii="Cambria Math" w:hAnsi="Cambria Math"/>
                                <w:i/>
                                <w:iCs/>
                                <w:color w:val="000000" w:themeColor="text1"/>
                                <w:lang w:val="de-DE"/>
                              </w:rPr>
                            </m:ctrlPr>
                          </m:fPr>
                          <m:num>
                            <m:r>
                              <w:rPr>
                                <w:rFonts w:ascii="Cambria Math" w:hAnsi="Cambria Math"/>
                                <w:color w:val="000000" w:themeColor="text1"/>
                                <w:lang w:val="de-DE"/>
                              </w:rPr>
                              <m:t>π</m:t>
                            </m:r>
                          </m:num>
                          <m:den>
                            <m:r>
                              <w:rPr>
                                <w:rFonts w:ascii="Cambria Math" w:hAnsi="Cambria Math"/>
                                <w:color w:val="000000" w:themeColor="text1"/>
                              </w:rPr>
                              <m:t>2</m:t>
                            </m:r>
                          </m:den>
                        </m:f>
                        <m:r>
                          <w:rPr>
                            <w:rFonts w:ascii="Cambria Math" w:hAnsi="Cambria Math"/>
                            <w:color w:val="000000" w:themeColor="text1"/>
                          </w:rPr>
                          <m:t>-</m:t>
                        </m:r>
                        <m:r>
                          <w:rPr>
                            <w:rFonts w:ascii="Cambria Math" w:hAnsi="Cambria Math"/>
                            <w:color w:val="000000" w:themeColor="text1"/>
                            <w:lang w:val="de-DE"/>
                          </w:rPr>
                          <m:t>φ</m:t>
                        </m:r>
                      </m:e>
                    </m:d>
                  </m:e>
                </m:func>
              </m:den>
            </m:f>
            <m:r>
              <w:rPr>
                <w:rFonts w:ascii="Cambria Math" w:hAnsi="Cambria Math"/>
                <w:color w:val="000000" w:themeColor="text1"/>
              </w:rPr>
              <m:t>+</m:t>
            </m:r>
            <m:f>
              <m:fPr>
                <m:ctrlPr>
                  <w:rPr>
                    <w:rFonts w:ascii="Cambria Math" w:hAnsi="Cambria Math"/>
                    <w:i/>
                    <w:iCs/>
                    <w:color w:val="000000" w:themeColor="text1"/>
                    <w:lang w:val="de-DE"/>
                  </w:rPr>
                </m:ctrlPr>
              </m:fPr>
              <m:num>
                <m:r>
                  <w:rPr>
                    <w:rFonts w:ascii="Cambria Math" w:hAnsi="Cambria Math"/>
                    <w:color w:val="000000" w:themeColor="text1"/>
                    <w:lang w:val="de-DE"/>
                  </w:rPr>
                  <m:t>w</m:t>
                </m:r>
              </m:num>
              <m:den>
                <m:r>
                  <w:rPr>
                    <w:rFonts w:ascii="Cambria Math" w:hAnsi="Cambria Math"/>
                    <w:color w:val="000000" w:themeColor="text1"/>
                  </w:rPr>
                  <m:t>2</m:t>
                </m:r>
              </m:den>
            </m:f>
          </m:e>
        </m:d>
        <m:r>
          <w:rPr>
            <w:rFonts w:ascii="Cambria Math" w:hAnsi="Cambria Math"/>
            <w:color w:val="000000" w:themeColor="text1"/>
          </w:rPr>
          <m:t>-1.0</m:t>
        </m:r>
      </m:oMath>
      <w:r w:rsidR="00452312" w:rsidRPr="009C68E8">
        <w:rPr>
          <w:color w:val="000000" w:themeColor="text1"/>
        </w:rPr>
        <w:t xml:space="preserve">, </w:t>
      </w:r>
      <m:oMath>
        <m:r>
          <w:rPr>
            <w:rFonts w:ascii="Cambria Math" w:hAnsi="Cambria Math"/>
            <w:color w:val="000000" w:themeColor="text1"/>
          </w:rPr>
          <m:t>0&lt;</m:t>
        </m:r>
        <m:r>
          <w:rPr>
            <w:rFonts w:ascii="Cambria Math" w:hAnsi="Cambria Math"/>
            <w:color w:val="000000" w:themeColor="text1"/>
            <w:lang w:val="de-DE"/>
          </w:rPr>
          <m:t>φ</m:t>
        </m:r>
        <m:r>
          <w:rPr>
            <w:rFonts w:ascii="Cambria Math" w:hAnsi="Cambria Math"/>
            <w:color w:val="000000" w:themeColor="text1"/>
          </w:rPr>
          <m:t>&lt;</m:t>
        </m:r>
        <m:f>
          <m:fPr>
            <m:ctrlPr>
              <w:rPr>
                <w:rFonts w:ascii="Cambria Math" w:hAnsi="Cambria Math"/>
                <w:i/>
                <w:iCs/>
                <w:color w:val="000000" w:themeColor="text1"/>
                <w:lang w:val="de-DE"/>
              </w:rPr>
            </m:ctrlPr>
          </m:fPr>
          <m:num>
            <m:r>
              <w:rPr>
                <w:rFonts w:ascii="Cambria Math" w:hAnsi="Cambria Math"/>
                <w:color w:val="000000" w:themeColor="text1"/>
                <w:lang w:val="de-DE"/>
              </w:rPr>
              <m:t>π</m:t>
            </m:r>
          </m:num>
          <m:den>
            <m:r>
              <w:rPr>
                <w:rFonts w:ascii="Cambria Math" w:hAnsi="Cambria Math"/>
                <w:color w:val="000000" w:themeColor="text1"/>
              </w:rPr>
              <m:t>2</m:t>
            </m:r>
          </m:den>
        </m:f>
      </m:oMath>
      <w:r w:rsidR="00452312" w:rsidRPr="009C68E8">
        <w:rPr>
          <w:iCs/>
          <w:color w:val="000000" w:themeColor="text1"/>
        </w:rPr>
        <w:t xml:space="preserve"> </w:t>
      </w:r>
      <w:r w:rsidR="00452312">
        <w:rPr>
          <w:iCs/>
          <w:color w:val="000000" w:themeColor="text1"/>
        </w:rPr>
        <w:tab/>
      </w:r>
      <w:r w:rsidR="006166DB">
        <w:rPr>
          <w:iCs/>
          <w:color w:val="000000" w:themeColor="text1"/>
        </w:rPr>
        <w:tab/>
      </w:r>
      <w:r w:rsidR="006166DB">
        <w:rPr>
          <w:iCs/>
          <w:color w:val="000000" w:themeColor="text1"/>
        </w:rPr>
        <w:tab/>
      </w:r>
      <w:r w:rsidR="00452312">
        <w:rPr>
          <w:iCs/>
          <w:color w:val="000000" w:themeColor="text1"/>
        </w:rPr>
        <w:tab/>
        <w:t>(1</w:t>
      </w:r>
      <w:r w:rsidR="00452312" w:rsidRPr="009C68E8">
        <w:rPr>
          <w:iCs/>
          <w:color w:val="000000" w:themeColor="text1"/>
        </w:rPr>
        <w:t>)</w:t>
      </w:r>
    </w:p>
    <w:p w14:paraId="45510B8D" w14:textId="4C8336BC" w:rsidR="00452312" w:rsidRDefault="00452312" w:rsidP="001A47CD">
      <w:pPr>
        <w:rPr>
          <w:lang w:val="en-CA"/>
        </w:rPr>
      </w:pPr>
      <w:r>
        <w:rPr>
          <w:lang w:val="en-CA"/>
        </w:rPr>
        <w:t>Directions close to the vertical direction is removed to reduce the number angles from 32 to 24 as illustrated below.</w:t>
      </w:r>
    </w:p>
    <w:p w14:paraId="443FCE05" w14:textId="5ECF6131" w:rsidR="00452312" w:rsidRDefault="00452312" w:rsidP="00452312">
      <w:pPr>
        <w:jc w:val="center"/>
        <w:rPr>
          <w:lang w:val="en-CA"/>
        </w:rPr>
      </w:pPr>
      <w:r>
        <w:rPr>
          <w:noProof/>
          <w:lang w:eastAsia="zh-CN"/>
        </w:rPr>
        <w:drawing>
          <wp:inline distT="0" distB="0" distL="0" distR="0" wp14:anchorId="54D08AA9" wp14:editId="5F646AE1">
            <wp:extent cx="4675772" cy="1944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20070" cy="1963109"/>
                    </a:xfrm>
                    <a:prstGeom prst="rect">
                      <a:avLst/>
                    </a:prstGeom>
                    <a:noFill/>
                  </pic:spPr>
                </pic:pic>
              </a:graphicData>
            </a:graphic>
          </wp:inline>
        </w:drawing>
      </w:r>
    </w:p>
    <w:p w14:paraId="6C3608E6" w14:textId="53253664" w:rsidR="001A47CD" w:rsidRPr="00452312" w:rsidRDefault="00452312" w:rsidP="001A47CD">
      <w:pPr>
        <w:rPr>
          <w:rStyle w:val="ab"/>
        </w:rPr>
      </w:pPr>
      <w:r w:rsidRPr="00452312">
        <w:rPr>
          <w:rStyle w:val="ab"/>
        </w:rPr>
        <w:t xml:space="preserve">Blending </w:t>
      </w:r>
      <w:r w:rsidR="006166DB">
        <w:rPr>
          <w:rStyle w:val="ab"/>
        </w:rPr>
        <w:t>of two predictions</w:t>
      </w:r>
    </w:p>
    <w:p w14:paraId="30BA370D" w14:textId="55A487DF" w:rsidR="00452312" w:rsidRDefault="006166DB" w:rsidP="001A47CD">
      <w:pPr>
        <w:rPr>
          <w:lang w:val="en-CA"/>
        </w:rPr>
      </w:pPr>
      <w:r>
        <w:rPr>
          <w:lang w:val="en-CA"/>
        </w:rPr>
        <w:t>The blending operation itself is the same as TPM, applying the 3-bit mask for weighted prediction of pixels around the partition boundary.</w:t>
      </w:r>
    </w:p>
    <w:p w14:paraId="72DEC0E4" w14:textId="4B234AE1" w:rsidR="00452312" w:rsidRDefault="006166DB" w:rsidP="001A47CD">
      <w:pPr>
        <w:rPr>
          <w:lang w:val="en-CA"/>
        </w:rPr>
      </w:pPr>
      <w:r>
        <w:rPr>
          <w:lang w:val="en-CA"/>
        </w:rPr>
        <w:t>The derivation of blending mask is illustrated by the three equations below,</w:t>
      </w:r>
    </w:p>
    <w:p w14:paraId="2BDF304C" w14:textId="77CAF883" w:rsidR="006166DB" w:rsidRPr="009C68E8" w:rsidRDefault="006166DB" w:rsidP="006166DB">
      <w:pPr>
        <w:jc w:val="right"/>
        <w:rPr>
          <w:color w:val="000000" w:themeColor="text1"/>
          <w:lang w:val="en-CA"/>
        </w:rPr>
      </w:pPr>
      <w:proofErr w:type="spellStart"/>
      <w:proofErr w:type="gramStart"/>
      <w:r w:rsidRPr="009C68E8">
        <w:rPr>
          <w:color w:val="000000" w:themeColor="text1"/>
          <w:lang w:val="en-CA"/>
        </w:rPr>
        <w:t>distFromLine</w:t>
      </w:r>
      <w:proofErr w:type="spellEnd"/>
      <w:proofErr w:type="gramEnd"/>
      <w:r w:rsidRPr="009C68E8">
        <w:rPr>
          <w:color w:val="000000" w:themeColor="text1"/>
          <w:lang w:val="en-CA"/>
        </w:rPr>
        <w:t xml:space="preserve"> = ((x&lt;&lt;1) + 1)*Dis[</w:t>
      </w:r>
      <w:proofErr w:type="spellStart"/>
      <w:r w:rsidR="00A337C1" w:rsidRPr="009C68E8">
        <w:rPr>
          <w:color w:val="000000" w:themeColor="text1"/>
          <w:lang w:val="en-CA"/>
        </w:rPr>
        <w:t>displacementX</w:t>
      </w:r>
      <w:proofErr w:type="spellEnd"/>
      <w:r w:rsidRPr="009C68E8">
        <w:rPr>
          <w:color w:val="000000" w:themeColor="text1"/>
          <w:lang w:val="en-CA"/>
        </w:rPr>
        <w:t>] + ((y&lt;&lt;1) + 1))*Dis[</w:t>
      </w:r>
      <w:proofErr w:type="spellStart"/>
      <w:r w:rsidR="00A337C1" w:rsidRPr="009C68E8">
        <w:rPr>
          <w:color w:val="000000" w:themeColor="text1"/>
          <w:lang w:val="en-CA"/>
        </w:rPr>
        <w:t>displacementY</w:t>
      </w:r>
      <w:proofErr w:type="spellEnd"/>
      <w:r w:rsidRPr="009C68E8">
        <w:rPr>
          <w:color w:val="000000" w:themeColor="text1"/>
          <w:lang w:val="en-CA"/>
        </w:rPr>
        <w:t>] –rho</w:t>
      </w:r>
      <w:r>
        <w:rPr>
          <w:color w:val="000000" w:themeColor="text1"/>
          <w:lang w:val="en-CA"/>
        </w:rPr>
        <w:tab/>
        <w:t>(3)</w:t>
      </w:r>
    </w:p>
    <w:p w14:paraId="2C4CA6B5" w14:textId="77777777" w:rsidR="006166DB" w:rsidRPr="00172F47" w:rsidRDefault="006166DB" w:rsidP="006166DB">
      <w:pPr>
        <w:jc w:val="right"/>
        <w:rPr>
          <w:noProof/>
          <w:color w:val="000000" w:themeColor="text1"/>
          <w:lang w:eastAsia="ko-KR"/>
        </w:rPr>
      </w:pPr>
      <w:r>
        <w:rPr>
          <w:noProof/>
          <w:color w:val="000000" w:themeColor="text1"/>
          <w:lang w:val="en-CA" w:eastAsia="ko-KR"/>
        </w:rPr>
        <w:t>distScaled</w:t>
      </w:r>
      <w:r w:rsidRPr="007D0C25">
        <w:rPr>
          <w:noProof/>
          <w:color w:val="000000" w:themeColor="text1"/>
          <w:lang w:val="en-CA" w:eastAsia="ko-KR"/>
        </w:rPr>
        <w:t xml:space="preserve"> </w:t>
      </w:r>
      <w:r w:rsidRPr="007D7408">
        <w:rPr>
          <w:noProof/>
          <w:color w:val="000000" w:themeColor="text1"/>
          <w:lang w:val="en-CA" w:eastAsia="ko-KR"/>
        </w:rPr>
        <w:t xml:space="preserve">= </w:t>
      </w:r>
      <w:r>
        <w:rPr>
          <w:noProof/>
          <w:color w:val="000000" w:themeColor="text1"/>
          <w:lang w:val="en-CA" w:eastAsia="ko-KR"/>
        </w:rPr>
        <w:t>Clip3</w:t>
      </w:r>
      <w:r w:rsidRPr="007D7408">
        <w:rPr>
          <w:noProof/>
          <w:color w:val="000000" w:themeColor="text1"/>
          <w:lang w:val="en-CA" w:eastAsia="ko-KR"/>
        </w:rPr>
        <w:t>(</w:t>
      </w:r>
      <w:r>
        <w:rPr>
          <w:noProof/>
          <w:color w:val="000000" w:themeColor="text1"/>
          <w:lang w:val="en-CA" w:eastAsia="ko-KR"/>
        </w:rPr>
        <w:t xml:space="preserve">0, 26, </w:t>
      </w:r>
      <w:r w:rsidRPr="007D7408">
        <w:rPr>
          <w:noProof/>
          <w:color w:val="000000" w:themeColor="text1"/>
          <w:lang w:val="en-CA" w:eastAsia="ko-KR"/>
        </w:rPr>
        <w:t>(abs(</w:t>
      </w:r>
      <w:proofErr w:type="spellStart"/>
      <w:r w:rsidRPr="009C68E8">
        <w:rPr>
          <w:color w:val="000000" w:themeColor="text1"/>
          <w:lang w:val="en-CA"/>
        </w:rPr>
        <w:t>distFromLine</w:t>
      </w:r>
      <w:proofErr w:type="spellEnd"/>
      <w:r w:rsidRPr="007D7408">
        <w:rPr>
          <w:noProof/>
          <w:color w:val="000000" w:themeColor="text1"/>
          <w:lang w:val="en-CA" w:eastAsia="ko-KR"/>
        </w:rPr>
        <w:t xml:space="preserve">) + </w:t>
      </w:r>
      <w:r>
        <w:rPr>
          <w:noProof/>
          <w:color w:val="000000" w:themeColor="text1"/>
          <w:lang w:val="en-CA" w:eastAsia="ko-KR"/>
        </w:rPr>
        <w:t>4</w:t>
      </w:r>
      <w:r w:rsidRPr="007D7408">
        <w:rPr>
          <w:noProof/>
          <w:color w:val="000000" w:themeColor="text1"/>
          <w:lang w:val="en-CA" w:eastAsia="ko-KR"/>
        </w:rPr>
        <w:t xml:space="preserve">) &gt;&gt; </w:t>
      </w:r>
      <w:r>
        <w:rPr>
          <w:noProof/>
          <w:color w:val="000000" w:themeColor="text1"/>
          <w:lang w:val="en-CA" w:eastAsia="ko-KR"/>
        </w:rPr>
        <w:t>3)</w:t>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r>
      <w:r>
        <w:rPr>
          <w:noProof/>
          <w:color w:val="000000" w:themeColor="text1"/>
          <w:lang w:val="en-CA" w:eastAsia="ko-KR"/>
        </w:rPr>
        <w:tab/>
        <w:t>(4)</w:t>
      </w:r>
    </w:p>
    <w:p w14:paraId="13A43217" w14:textId="40ACAF4D" w:rsidR="006166DB" w:rsidRDefault="006166DB" w:rsidP="006166DB">
      <w:pPr>
        <w:jc w:val="right"/>
        <w:rPr>
          <w:lang w:val="en-CA"/>
        </w:rPr>
      </w:pPr>
      <w:proofErr w:type="spellStart"/>
      <w:proofErr w:type="gramStart"/>
      <w:r w:rsidRPr="00AC7A58">
        <w:rPr>
          <w:lang w:val="en-CA"/>
        </w:rPr>
        <w:t>sampleWeightL</w:t>
      </w:r>
      <w:proofErr w:type="spellEnd"/>
      <w:proofErr w:type="gramEnd"/>
      <w:r w:rsidRPr="00AC7A58">
        <w:rPr>
          <w:lang w:val="en-CA"/>
        </w:rPr>
        <w:t xml:space="preserve">[ x ][ y ] = </w:t>
      </w:r>
      <w:proofErr w:type="spellStart"/>
      <w:r w:rsidRPr="009C68E8">
        <w:rPr>
          <w:color w:val="000000" w:themeColor="text1"/>
          <w:lang w:val="en-CA"/>
        </w:rPr>
        <w:t>distFromLine</w:t>
      </w:r>
      <w:proofErr w:type="spellEnd"/>
      <w:r w:rsidRPr="009C68E8">
        <w:rPr>
          <w:color w:val="000000" w:themeColor="text1"/>
          <w:lang w:val="en-CA"/>
        </w:rPr>
        <w:t xml:space="preserve"> </w:t>
      </w:r>
      <w:r w:rsidRPr="00AC7A58">
        <w:rPr>
          <w:lang w:val="en-CA"/>
        </w:rPr>
        <w:t xml:space="preserve">&lt;= 0 ? </w:t>
      </w:r>
      <w:proofErr w:type="spellStart"/>
      <w:proofErr w:type="gramStart"/>
      <w:r w:rsidRPr="00AC7A58">
        <w:rPr>
          <w:lang w:val="en-CA"/>
        </w:rPr>
        <w:t>GeoFilter</w:t>
      </w:r>
      <w:proofErr w:type="spellEnd"/>
      <w:r w:rsidRPr="00AC7A58">
        <w:rPr>
          <w:lang w:val="en-CA"/>
        </w:rPr>
        <w:t>[</w:t>
      </w:r>
      <w:proofErr w:type="spellStart"/>
      <w:proofErr w:type="gramEnd"/>
      <w:r>
        <w:rPr>
          <w:noProof/>
          <w:color w:val="000000" w:themeColor="text1"/>
          <w:lang w:val="en-CA" w:eastAsia="ko-KR"/>
        </w:rPr>
        <w:t>distScaled</w:t>
      </w:r>
      <w:proofErr w:type="spellEnd"/>
      <w:r w:rsidRPr="00AC7A58">
        <w:rPr>
          <w:lang w:val="en-CA"/>
        </w:rPr>
        <w:t xml:space="preserve">] : 8 </w:t>
      </w:r>
      <w:r w:rsidR="00A16D83">
        <w:rPr>
          <w:lang w:val="en-CA"/>
        </w:rPr>
        <w:t>–</w:t>
      </w:r>
      <w:r w:rsidRPr="00AC7A58">
        <w:rPr>
          <w:lang w:val="en-CA"/>
        </w:rPr>
        <w:t xml:space="preserve"> </w:t>
      </w:r>
      <w:proofErr w:type="spellStart"/>
      <w:r w:rsidRPr="00AC7A58">
        <w:rPr>
          <w:lang w:val="en-CA"/>
        </w:rPr>
        <w:t>GeoFilter</w:t>
      </w:r>
      <w:proofErr w:type="spellEnd"/>
      <w:r w:rsidRPr="00AC7A58">
        <w:rPr>
          <w:lang w:val="en-CA"/>
        </w:rPr>
        <w:t>[</w:t>
      </w:r>
      <w:proofErr w:type="spellStart"/>
      <w:r>
        <w:rPr>
          <w:noProof/>
          <w:color w:val="000000" w:themeColor="text1"/>
          <w:lang w:val="en-CA" w:eastAsia="ko-KR"/>
        </w:rPr>
        <w:t>distScaled</w:t>
      </w:r>
      <w:proofErr w:type="spellEnd"/>
      <w:r w:rsidRPr="00AC7A58">
        <w:rPr>
          <w:lang w:val="en-CA"/>
        </w:rPr>
        <w:t>]</w:t>
      </w:r>
      <w:r>
        <w:rPr>
          <w:lang w:val="en-CA"/>
        </w:rPr>
        <w:tab/>
        <w:t>(5)</w:t>
      </w:r>
    </w:p>
    <w:p w14:paraId="23FD6548" w14:textId="02ECF5A6" w:rsidR="006166DB" w:rsidRDefault="00B9639F" w:rsidP="001A47CD">
      <w:pPr>
        <w:rPr>
          <w:lang w:val="en-CA"/>
        </w:rPr>
      </w:pPr>
      <w:r>
        <w:rPr>
          <w:lang w:val="en-CA"/>
        </w:rPr>
        <w:t xml:space="preserve">Where 3 look-up tables, </w:t>
      </w:r>
      <w:proofErr w:type="gramStart"/>
      <w:r>
        <w:rPr>
          <w:lang w:val="en-CA"/>
        </w:rPr>
        <w:t>Dis[</w:t>
      </w:r>
      <w:proofErr w:type="gramEnd"/>
      <w:r>
        <w:rPr>
          <w:lang w:val="en-CA"/>
        </w:rPr>
        <w:t xml:space="preserve">.] with 32 entries, </w:t>
      </w:r>
      <w:proofErr w:type="spellStart"/>
      <w:r>
        <w:rPr>
          <w:lang w:val="en-CA"/>
        </w:rPr>
        <w:t>StepDis</w:t>
      </w:r>
      <w:proofErr w:type="spellEnd"/>
      <w:r>
        <w:rPr>
          <w:lang w:val="en-CA"/>
        </w:rPr>
        <w:t xml:space="preserve">[.] with 36 entries and </w:t>
      </w:r>
      <w:proofErr w:type="spellStart"/>
      <w:r>
        <w:rPr>
          <w:lang w:val="en-CA"/>
        </w:rPr>
        <w:t>GeoFilter</w:t>
      </w:r>
      <w:proofErr w:type="spellEnd"/>
      <w:r>
        <w:rPr>
          <w:lang w:val="en-CA"/>
        </w:rPr>
        <w:t>[.] with 26 entries are involved.</w:t>
      </w:r>
    </w:p>
    <w:p w14:paraId="19035899" w14:textId="63353E69" w:rsidR="00B9639F" w:rsidRPr="00D03161" w:rsidRDefault="00D03161" w:rsidP="001A47CD">
      <w:pPr>
        <w:rPr>
          <w:rStyle w:val="ab"/>
        </w:rPr>
      </w:pPr>
      <w:r w:rsidRPr="00D03161">
        <w:rPr>
          <w:rStyle w:val="ab"/>
        </w:rPr>
        <w:t>Motion vector storage</w:t>
      </w:r>
    </w:p>
    <w:p w14:paraId="0160D5F2" w14:textId="2E683DD7" w:rsidR="00F62A16" w:rsidRDefault="00F62A16" w:rsidP="00F62A16">
      <w:pPr>
        <w:rPr>
          <w:lang w:val="en-CA"/>
        </w:rPr>
      </w:pPr>
      <w:r>
        <w:rPr>
          <w:lang w:val="en-CA"/>
        </w:rPr>
        <w:t xml:space="preserve">In CE4-1.1 and CE4-1.2, </w:t>
      </w:r>
      <w:proofErr w:type="spellStart"/>
      <w:r>
        <w:rPr>
          <w:lang w:val="en-CA"/>
        </w:rPr>
        <w:t>luma</w:t>
      </w:r>
      <w:proofErr w:type="spellEnd"/>
      <w:r>
        <w:rPr>
          <w:lang w:val="en-CA"/>
        </w:rPr>
        <w:t xml:space="preserve"> sample weights at the four corners of a 4x4 motion storage unit is summed up. Then the sum is compared with 2 thresholds to decide whether one of two </w:t>
      </w:r>
      <w:proofErr w:type="spellStart"/>
      <w:r>
        <w:rPr>
          <w:lang w:val="en-CA"/>
        </w:rPr>
        <w:t>uni</w:t>
      </w:r>
      <w:proofErr w:type="spellEnd"/>
      <w:r>
        <w:rPr>
          <w:lang w:val="en-CA"/>
        </w:rPr>
        <w:t xml:space="preserve">-prediction motion information or bi-prediction motion information is stored. The bi-prediction motion information is derived using the same process as TPM. </w:t>
      </w:r>
    </w:p>
    <w:p w14:paraId="23FC7DC5" w14:textId="10987C16" w:rsidR="006166DB" w:rsidRPr="001A47CD" w:rsidRDefault="00F62A16" w:rsidP="001A47CD">
      <w:pPr>
        <w:rPr>
          <w:lang w:val="en-CA"/>
        </w:rPr>
      </w:pPr>
      <w:r>
        <w:rPr>
          <w:lang w:val="en-CA"/>
        </w:rPr>
        <w:t xml:space="preserve">In CE4-1.14, the distance between the central position of a 4x4 motion storage unit and the split boundary is calculated and compared with a fixed threshold to decide whether </w:t>
      </w:r>
      <w:proofErr w:type="spellStart"/>
      <w:r>
        <w:rPr>
          <w:lang w:val="en-CA"/>
        </w:rPr>
        <w:t>uni</w:t>
      </w:r>
      <w:proofErr w:type="spellEnd"/>
      <w:r>
        <w:rPr>
          <w:lang w:val="en-CA"/>
        </w:rPr>
        <w:t>- or bi prediction motion information is stored.</w:t>
      </w:r>
    </w:p>
    <w:p w14:paraId="49BD4857" w14:textId="2E62AF68" w:rsidR="00101F56" w:rsidRDefault="00101F56" w:rsidP="00101F56">
      <w:pPr>
        <w:pStyle w:val="3"/>
        <w:numPr>
          <w:ilvl w:val="0"/>
          <w:numId w:val="0"/>
        </w:numPr>
        <w:ind w:left="720" w:hanging="720"/>
        <w:rPr>
          <w:szCs w:val="22"/>
          <w:lang w:val="en-CA"/>
        </w:rPr>
      </w:pPr>
      <w:r w:rsidRPr="00DF579A">
        <w:rPr>
          <w:szCs w:val="22"/>
          <w:lang w:val="en-CA"/>
        </w:rPr>
        <w:lastRenderedPageBreak/>
        <w:t xml:space="preserve">Test </w:t>
      </w:r>
      <w:r>
        <w:rPr>
          <w:szCs w:val="22"/>
          <w:lang w:val="en-CA"/>
        </w:rPr>
        <w:t>4-</w:t>
      </w:r>
      <w:r w:rsidRPr="00DF579A">
        <w:rPr>
          <w:szCs w:val="22"/>
          <w:lang w:val="en-CA"/>
        </w:rPr>
        <w:t>1.</w:t>
      </w:r>
      <w:r w:rsidR="00C76CDD">
        <w:rPr>
          <w:szCs w:val="22"/>
          <w:lang w:val="en-CA"/>
        </w:rPr>
        <w:t>5 and 4-1.6</w:t>
      </w:r>
      <w:r>
        <w:rPr>
          <w:szCs w:val="22"/>
          <w:lang w:val="en-CA"/>
        </w:rPr>
        <w:t xml:space="preserve"> </w:t>
      </w:r>
      <w:r w:rsidRPr="00DF579A">
        <w:rPr>
          <w:szCs w:val="22"/>
          <w:lang w:val="en-CA"/>
        </w:rPr>
        <w:t>in JVET-</w:t>
      </w:r>
      <w:r w:rsidR="00C76CDD">
        <w:rPr>
          <w:szCs w:val="22"/>
          <w:lang w:val="en-CA"/>
        </w:rPr>
        <w:t>P</w:t>
      </w:r>
      <w:r>
        <w:rPr>
          <w:szCs w:val="22"/>
          <w:lang w:val="en-CA"/>
        </w:rPr>
        <w:t>00</w:t>
      </w:r>
      <w:r w:rsidR="005926DF">
        <w:rPr>
          <w:szCs w:val="22"/>
          <w:lang w:val="en-CA"/>
        </w:rPr>
        <w:t>74</w:t>
      </w:r>
      <w:r w:rsidRPr="00DF579A">
        <w:rPr>
          <w:szCs w:val="22"/>
          <w:lang w:val="en-CA"/>
        </w:rPr>
        <w:t xml:space="preserve"> (</w:t>
      </w:r>
      <w:r w:rsidR="00C76CDD">
        <w:rPr>
          <w:szCs w:val="22"/>
          <w:lang w:val="en-CA"/>
        </w:rPr>
        <w:t>Huawei</w:t>
      </w:r>
      <w:r w:rsidRPr="00DF579A">
        <w:rPr>
          <w:szCs w:val="22"/>
          <w:lang w:val="en-CA"/>
        </w:rPr>
        <w:t>)</w:t>
      </w:r>
    </w:p>
    <w:p w14:paraId="105D7AB5" w14:textId="65AC6D68" w:rsidR="00A16BD5" w:rsidRPr="00A16BD5" w:rsidRDefault="00A16BD5" w:rsidP="00A16BD5">
      <w:pPr>
        <w:rPr>
          <w:rStyle w:val="ab"/>
        </w:rPr>
      </w:pPr>
      <w:r w:rsidRPr="00A16BD5">
        <w:rPr>
          <w:rStyle w:val="ab"/>
        </w:rPr>
        <w:t>Basic idea</w:t>
      </w:r>
    </w:p>
    <w:p w14:paraId="22EE271E" w14:textId="17A5F457" w:rsidR="00A16BD5" w:rsidRDefault="00A16BD5" w:rsidP="00A16BD5">
      <w:pPr>
        <w:rPr>
          <w:lang w:val="en-CA"/>
        </w:rPr>
      </w:pPr>
      <w:r>
        <w:rPr>
          <w:lang w:val="en-CA"/>
        </w:rPr>
        <w:t>Align residual signal sampling with residual transform so that the residual signal is localized within a PU by the means of a PT area. The method is close to the one known as sub-block transform (SBT). The shape of the area to be transformed could be a parallelogram. The parallelogram of residual, the PT area, is further warped to a rectangular shape and then then existing transform mechanism applied.</w:t>
      </w:r>
    </w:p>
    <w:p w14:paraId="68406FAB" w14:textId="1FD5B0AF" w:rsidR="00874BE9" w:rsidRPr="00C136B2" w:rsidRDefault="00874BE9" w:rsidP="00A16BD5">
      <w:pPr>
        <w:rPr>
          <w:szCs w:val="22"/>
          <w:lang w:val="en-CA"/>
        </w:rPr>
      </w:pPr>
      <w:r>
        <w:rPr>
          <w:szCs w:val="22"/>
          <w:lang w:val="en-CA"/>
        </w:rPr>
        <w:t xml:space="preserve">The proposed partial transform is applied to </w:t>
      </w:r>
      <w:r>
        <w:rPr>
          <w:rFonts w:hint="eastAsia"/>
          <w:szCs w:val="22"/>
          <w:lang w:val="en-CA"/>
        </w:rPr>
        <w:t xml:space="preserve">GEO </w:t>
      </w:r>
      <w:r>
        <w:rPr>
          <w:szCs w:val="22"/>
          <w:lang w:val="en-CA"/>
        </w:rPr>
        <w:t xml:space="preserve">and TPM </w:t>
      </w:r>
      <w:r>
        <w:rPr>
          <w:rFonts w:hint="eastAsia"/>
          <w:szCs w:val="22"/>
          <w:lang w:val="en-CA"/>
        </w:rPr>
        <w:t>blocks</w:t>
      </w:r>
      <w:r>
        <w:rPr>
          <w:szCs w:val="22"/>
          <w:lang w:val="en-CA"/>
        </w:rPr>
        <w:t>. Either the width or the height of PT area must be the same as the width or the height of the CB</w:t>
      </w:r>
      <w:r w:rsidR="00C136B2">
        <w:rPr>
          <w:szCs w:val="22"/>
          <w:lang w:val="en-CA"/>
        </w:rPr>
        <w:t xml:space="preserve">. The other side of PT, either height or width, could be </w:t>
      </w:r>
      <w:r w:rsidR="00C136B2" w:rsidRPr="00874BE9">
        <w:rPr>
          <w:lang w:val="en-CA"/>
        </w:rPr>
        <w:t>½</w:t>
      </w:r>
      <w:r w:rsidR="00C136B2">
        <w:rPr>
          <w:lang w:val="en-CA"/>
        </w:rPr>
        <w:t xml:space="preserve"> or </w:t>
      </w:r>
      <w:r w:rsidR="00C136B2" w:rsidRPr="00874BE9">
        <w:rPr>
          <w:lang w:val="en-CA"/>
        </w:rPr>
        <w:t>¼</w:t>
      </w:r>
      <w:r w:rsidR="00C136B2">
        <w:rPr>
          <w:lang w:val="en-CA"/>
        </w:rPr>
        <w:t xml:space="preserve"> size of the height or width of the CB.</w:t>
      </w:r>
    </w:p>
    <w:p w14:paraId="29263E3D" w14:textId="52A94511" w:rsidR="00A16BD5" w:rsidRDefault="00BE026F" w:rsidP="00A16BD5">
      <w:pPr>
        <w:jc w:val="center"/>
        <w:rPr>
          <w:lang w:val="en-CA"/>
        </w:rPr>
      </w:pPr>
      <w:r w:rsidRPr="00BE026F">
        <w:rPr>
          <w:noProof/>
          <w:lang w:eastAsia="zh-CN"/>
        </w:rPr>
        <w:drawing>
          <wp:inline distT="0" distB="0" distL="0" distR="0" wp14:anchorId="439A2D0B" wp14:editId="461104F6">
            <wp:extent cx="5943600" cy="253936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2539365"/>
                    </a:xfrm>
                    <a:prstGeom prst="rect">
                      <a:avLst/>
                    </a:prstGeom>
                  </pic:spPr>
                </pic:pic>
              </a:graphicData>
            </a:graphic>
          </wp:inline>
        </w:drawing>
      </w:r>
    </w:p>
    <w:p w14:paraId="39B7A980" w14:textId="47DBCE85" w:rsidR="00A16BD5" w:rsidRPr="00C66B39" w:rsidRDefault="00C66B39" w:rsidP="00A16BD5">
      <w:pPr>
        <w:rPr>
          <w:b/>
          <w:lang w:val="en-CA"/>
        </w:rPr>
      </w:pPr>
      <w:r w:rsidRPr="00C66B39">
        <w:rPr>
          <w:b/>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66B39" w:rsidRPr="00084198" w14:paraId="32DF1161" w14:textId="77777777" w:rsidTr="005C565A">
        <w:trPr>
          <w:cantSplit/>
          <w:jc w:val="center"/>
        </w:trPr>
        <w:tc>
          <w:tcPr>
            <w:tcW w:w="8352" w:type="dxa"/>
          </w:tcPr>
          <w:p w14:paraId="568EA6FF" w14:textId="77777777" w:rsidR="00C66B39" w:rsidRPr="00084198" w:rsidRDefault="00C66B39" w:rsidP="005C565A">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39A966F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0BAB339E" w14:textId="77777777" w:rsidTr="00C136B2">
        <w:trPr>
          <w:cantSplit/>
          <w:jc w:val="center"/>
        </w:trPr>
        <w:tc>
          <w:tcPr>
            <w:tcW w:w="8352" w:type="dxa"/>
            <w:shd w:val="clear" w:color="auto" w:fill="FFF2CC" w:themeFill="accent4" w:themeFillTint="33"/>
          </w:tcPr>
          <w:p w14:paraId="32AA8A4F"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5388CAE5" w14:textId="77777777" w:rsidR="00C66B39" w:rsidRDefault="00C66B39" w:rsidP="005C565A">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41DC96FF"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shd w:val="clear" w:color="auto" w:fill="FFF2CC" w:themeFill="accent4" w:themeFillTint="33"/>
          </w:tcPr>
          <w:p w14:paraId="46998C61"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4EAD27F8" w14:textId="77777777" w:rsidTr="00C136B2">
        <w:trPr>
          <w:cantSplit/>
          <w:jc w:val="center"/>
        </w:trPr>
        <w:tc>
          <w:tcPr>
            <w:tcW w:w="8352" w:type="dxa"/>
            <w:shd w:val="clear" w:color="auto" w:fill="FFF2CC" w:themeFill="accent4" w:themeFillTint="33"/>
          </w:tcPr>
          <w:p w14:paraId="41E7E7B9"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78B18E4D"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084198" w14:paraId="07100376" w14:textId="77777777" w:rsidTr="00C136B2">
        <w:trPr>
          <w:cantSplit/>
          <w:jc w:val="center"/>
        </w:trPr>
        <w:tc>
          <w:tcPr>
            <w:tcW w:w="8352" w:type="dxa"/>
            <w:shd w:val="clear" w:color="auto" w:fill="FFF2CC" w:themeFill="accent4" w:themeFillTint="33"/>
          </w:tcPr>
          <w:p w14:paraId="63E322A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if </w:t>
            </w:r>
            <w:r w:rsidRPr="000667ED">
              <w:rPr>
                <w:noProof/>
                <w:lang w:val="en-CA" w:eastAsia="ko-KR"/>
              </w:rPr>
              <w:t>(</w:t>
            </w:r>
            <w:r w:rsidRPr="00356412">
              <w:rPr>
                <w:noProof/>
                <w:lang w:val="en-CA" w:eastAsia="ko-KR"/>
              </w:rPr>
              <w:t>part_trans_flag)</w:t>
            </w:r>
          </w:p>
        </w:tc>
        <w:tc>
          <w:tcPr>
            <w:tcW w:w="1152" w:type="dxa"/>
            <w:shd w:val="clear" w:color="auto" w:fill="FFF2CC" w:themeFill="accent4" w:themeFillTint="33"/>
          </w:tcPr>
          <w:p w14:paraId="1BB4EDB5" w14:textId="77777777" w:rsidR="00C66B39" w:rsidRPr="00084198" w:rsidRDefault="00C66B39" w:rsidP="005C565A">
            <w:pPr>
              <w:pStyle w:val="tableheading"/>
              <w:keepNext w:val="0"/>
              <w:spacing w:before="20" w:after="20"/>
              <w:jc w:val="center"/>
              <w:rPr>
                <w:b w:val="0"/>
                <w:noProof/>
                <w:lang w:val="en-CA"/>
              </w:rPr>
            </w:pPr>
          </w:p>
        </w:tc>
      </w:tr>
      <w:tr w:rsidR="00C66B39" w:rsidRPr="00084198" w14:paraId="61150F9C" w14:textId="77777777" w:rsidTr="00C136B2">
        <w:trPr>
          <w:cantSplit/>
          <w:jc w:val="center"/>
        </w:trPr>
        <w:tc>
          <w:tcPr>
            <w:tcW w:w="8352" w:type="dxa"/>
            <w:shd w:val="clear" w:color="auto" w:fill="FFF2CC" w:themeFill="accent4" w:themeFillTint="33"/>
          </w:tcPr>
          <w:p w14:paraId="0C617D05" w14:textId="77777777" w:rsidR="00C66B39" w:rsidRPr="00084198"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EB2D42">
              <w:rPr>
                <w:b/>
                <w:noProof/>
                <w:lang w:val="en-CA" w:eastAsia="ko-KR"/>
              </w:rPr>
              <w:t>part_trans_</w:t>
            </w:r>
            <w:r>
              <w:rPr>
                <w:b/>
                <w:noProof/>
                <w:lang w:val="en-CA" w:eastAsia="ko-KR"/>
              </w:rPr>
              <w:t>idx[ x0 ][ y0 ]</w:t>
            </w:r>
          </w:p>
        </w:tc>
        <w:tc>
          <w:tcPr>
            <w:tcW w:w="1152" w:type="dxa"/>
            <w:shd w:val="clear" w:color="auto" w:fill="FFF2CC" w:themeFill="accent4" w:themeFillTint="33"/>
          </w:tcPr>
          <w:p w14:paraId="1305D04F" w14:textId="77777777" w:rsidR="00C66B39" w:rsidRPr="00084198" w:rsidRDefault="00C66B39" w:rsidP="005C565A">
            <w:pPr>
              <w:pStyle w:val="tableheading"/>
              <w:keepNext w:val="0"/>
              <w:spacing w:before="20" w:after="20"/>
              <w:jc w:val="center"/>
              <w:rPr>
                <w:b w:val="0"/>
                <w:noProof/>
                <w:lang w:val="en-CA"/>
              </w:rPr>
            </w:pPr>
            <w:r w:rsidRPr="00DE0F0E">
              <w:rPr>
                <w:b w:val="0"/>
                <w:noProof/>
                <w:color w:val="000000" w:themeColor="text1"/>
                <w:lang w:val="en-CA"/>
              </w:rPr>
              <w:t>ae(v)</w:t>
            </w:r>
          </w:p>
        </w:tc>
      </w:tr>
      <w:tr w:rsidR="00C66B39" w:rsidRPr="00DE0F0E" w14:paraId="1618B9E5" w14:textId="77777777" w:rsidTr="005C565A">
        <w:trPr>
          <w:cantSplit/>
          <w:jc w:val="center"/>
        </w:trPr>
        <w:tc>
          <w:tcPr>
            <w:tcW w:w="8352" w:type="dxa"/>
          </w:tcPr>
          <w:p w14:paraId="0004B442" w14:textId="77777777" w:rsidR="00C66B39" w:rsidRDefault="00C66B39" w:rsidP="005C565A">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w:t>
            </w:r>
          </w:p>
        </w:tc>
        <w:tc>
          <w:tcPr>
            <w:tcW w:w="1152" w:type="dxa"/>
          </w:tcPr>
          <w:p w14:paraId="4F84009F" w14:textId="77777777" w:rsidR="00C66B39" w:rsidRPr="00DE0F0E" w:rsidRDefault="00C66B39" w:rsidP="005C565A">
            <w:pPr>
              <w:pStyle w:val="tableheading"/>
              <w:keepNext w:val="0"/>
              <w:spacing w:before="20" w:after="20"/>
              <w:jc w:val="center"/>
              <w:rPr>
                <w:b w:val="0"/>
                <w:noProof/>
                <w:color w:val="000000" w:themeColor="text1"/>
                <w:lang w:val="en-CA"/>
              </w:rPr>
            </w:pPr>
          </w:p>
        </w:tc>
      </w:tr>
    </w:tbl>
    <w:p w14:paraId="3069046E" w14:textId="2C4EEC00" w:rsidR="00C66B39" w:rsidRDefault="00874BE9" w:rsidP="00A16BD5">
      <w:pPr>
        <w:rPr>
          <w:lang w:val="en-CA"/>
        </w:rPr>
      </w:pPr>
      <w:r>
        <w:rPr>
          <w:lang w:val="en-CA"/>
        </w:rPr>
        <w:t>In</w:t>
      </w:r>
      <w:r w:rsidR="004065C9">
        <w:rPr>
          <w:lang w:val="en-CA"/>
        </w:rPr>
        <w:t xml:space="preserve"> test</w:t>
      </w:r>
      <w:r>
        <w:rPr>
          <w:lang w:val="en-CA"/>
        </w:rPr>
        <w:t xml:space="preserve"> CE4-1.5, </w:t>
      </w:r>
      <w:r w:rsidRPr="00874BE9">
        <w:rPr>
          <w:lang w:val="en-CA"/>
        </w:rPr>
        <w:t>partial transform</w:t>
      </w:r>
      <w:r>
        <w:rPr>
          <w:lang w:val="en-CA"/>
        </w:rPr>
        <w:t xml:space="preserve"> size could be </w:t>
      </w:r>
      <w:r w:rsidRPr="00874BE9">
        <w:rPr>
          <w:lang w:val="en-CA"/>
        </w:rPr>
        <w:t>½</w:t>
      </w:r>
      <w:r>
        <w:rPr>
          <w:lang w:val="en-CA"/>
        </w:rPr>
        <w:t xml:space="preserve"> or </w:t>
      </w:r>
      <w:r w:rsidRPr="00874BE9">
        <w:rPr>
          <w:lang w:val="en-CA"/>
        </w:rPr>
        <w:t>¼</w:t>
      </w:r>
      <w:r w:rsidR="004065C9">
        <w:rPr>
          <w:lang w:val="en-CA"/>
        </w:rPr>
        <w:t xml:space="preserve"> that is </w:t>
      </w:r>
      <w:r>
        <w:rPr>
          <w:lang w:val="en-CA"/>
        </w:rPr>
        <w:t>indicated by th</w:t>
      </w:r>
      <w:r w:rsidR="004065C9">
        <w:rPr>
          <w:lang w:val="en-CA"/>
        </w:rPr>
        <w:t>e</w:t>
      </w:r>
      <w:r>
        <w:rPr>
          <w:lang w:val="en-CA"/>
        </w:rPr>
        <w:t xml:space="preserve"> syntax</w:t>
      </w:r>
      <w:r w:rsidR="004065C9">
        <w:rPr>
          <w:lang w:val="en-CA"/>
        </w:rPr>
        <w:t xml:space="preserve"> element </w:t>
      </w:r>
      <w:proofErr w:type="spellStart"/>
      <w:r w:rsidR="004065C9">
        <w:rPr>
          <w:lang w:val="en-CA"/>
        </w:rPr>
        <w:t>part_trans_idx</w:t>
      </w:r>
      <w:proofErr w:type="spellEnd"/>
      <w:r>
        <w:rPr>
          <w:lang w:val="en-CA"/>
        </w:rPr>
        <w:t>.</w:t>
      </w:r>
      <w:r w:rsidR="004065C9">
        <w:rPr>
          <w:lang w:val="en-CA"/>
        </w:rPr>
        <w:t xml:space="preserve"> If it is assign to 0, </w:t>
      </w:r>
      <w:r w:rsidR="004065C9" w:rsidRPr="00874BE9">
        <w:rPr>
          <w:lang w:val="en-CA"/>
        </w:rPr>
        <w:t>partial transform</w:t>
      </w:r>
      <w:r w:rsidR="004065C9">
        <w:rPr>
          <w:lang w:val="en-CA"/>
        </w:rPr>
        <w:t xml:space="preserve"> size is </w:t>
      </w:r>
      <w:r w:rsidR="004065C9" w:rsidRPr="00874BE9">
        <w:rPr>
          <w:lang w:val="en-CA"/>
        </w:rPr>
        <w:t>½</w:t>
      </w:r>
      <w:r w:rsidR="004065C9">
        <w:rPr>
          <w:lang w:val="en-CA"/>
        </w:rPr>
        <w:t xml:space="preserve">. Otherwise, </w:t>
      </w:r>
      <w:r w:rsidR="004065C9" w:rsidRPr="00874BE9">
        <w:rPr>
          <w:lang w:val="en-CA"/>
        </w:rPr>
        <w:t>partial transform</w:t>
      </w:r>
      <w:r w:rsidR="004065C9">
        <w:rPr>
          <w:lang w:val="en-CA"/>
        </w:rPr>
        <w:t xml:space="preserve"> size is </w:t>
      </w:r>
      <w:r w:rsidR="004065C9" w:rsidRPr="00874BE9">
        <w:rPr>
          <w:lang w:val="en-CA"/>
        </w:rPr>
        <w:t>¼</w:t>
      </w:r>
      <w:r w:rsidR="004065C9">
        <w:rPr>
          <w:lang w:val="en-CA"/>
        </w:rPr>
        <w:t xml:space="preserve">. </w:t>
      </w:r>
      <w:r>
        <w:rPr>
          <w:lang w:val="en-CA"/>
        </w:rPr>
        <w:t>PT size denotes the size of the shorter side of the PT area.</w:t>
      </w:r>
      <w:r w:rsidR="004065C9">
        <w:rPr>
          <w:lang w:val="en-CA"/>
        </w:rPr>
        <w:t xml:space="preserve"> </w:t>
      </w:r>
      <w:proofErr w:type="spellStart"/>
      <w:r w:rsidR="00A16D83">
        <w:rPr>
          <w:lang w:val="en-CA"/>
        </w:rPr>
        <w:t>P</w:t>
      </w:r>
      <w:r w:rsidR="004065C9">
        <w:rPr>
          <w:lang w:val="en-CA"/>
        </w:rPr>
        <w:t>art_trans_idx</w:t>
      </w:r>
      <w:proofErr w:type="spellEnd"/>
      <w:r w:rsidR="004065C9">
        <w:rPr>
          <w:lang w:val="en-CA"/>
        </w:rPr>
        <w:t xml:space="preserve"> is not signaled for CE4-1.6, where </w:t>
      </w:r>
      <w:r w:rsidR="004065C9" w:rsidRPr="00874BE9">
        <w:rPr>
          <w:lang w:val="en-CA"/>
        </w:rPr>
        <w:t>½ fixed-size partial transform</w:t>
      </w:r>
      <w:r w:rsidR="004065C9">
        <w:rPr>
          <w:lang w:val="en-CA"/>
        </w:rPr>
        <w:t xml:space="preserve"> is applied.</w:t>
      </w:r>
      <w:r w:rsidR="00155AF8">
        <w:rPr>
          <w:lang w:val="en-CA"/>
        </w:rPr>
        <w:t xml:space="preserve"> So, the syntax is as follows: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155AF8" w:rsidRPr="00084198" w14:paraId="4432EB65" w14:textId="77777777" w:rsidTr="00240B49">
        <w:trPr>
          <w:cantSplit/>
          <w:jc w:val="center"/>
        </w:trPr>
        <w:tc>
          <w:tcPr>
            <w:tcW w:w="8352" w:type="dxa"/>
          </w:tcPr>
          <w:p w14:paraId="2CA2BAF4" w14:textId="77777777" w:rsidR="00155AF8" w:rsidRPr="00084198" w:rsidRDefault="00155AF8" w:rsidP="00240B49">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 {</w:t>
            </w:r>
          </w:p>
        </w:tc>
        <w:tc>
          <w:tcPr>
            <w:tcW w:w="1152" w:type="dxa"/>
          </w:tcPr>
          <w:p w14:paraId="79EAEA7E"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372AFDB5" w14:textId="77777777" w:rsidTr="00240B49">
        <w:trPr>
          <w:cantSplit/>
          <w:jc w:val="center"/>
        </w:trPr>
        <w:tc>
          <w:tcPr>
            <w:tcW w:w="8352" w:type="dxa"/>
            <w:shd w:val="clear" w:color="auto" w:fill="FFF2CC" w:themeFill="accent4" w:themeFillTint="33"/>
          </w:tcPr>
          <w:p w14:paraId="707D52D6"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Pr>
                <w:noProof/>
                <w:lang w:val="en-CA" w:eastAsia="ko-KR"/>
              </w:rPr>
              <w:t>if (partial_transform enabled</w:t>
            </w:r>
          </w:p>
          <w:p w14:paraId="12DFD115" w14:textId="77777777" w:rsidR="00155AF8" w:rsidRDefault="00155AF8" w:rsidP="00240B49">
            <w:pPr>
              <w:pStyle w:val="tablesyntax"/>
              <w:spacing w:before="20" w:after="20"/>
              <w:rPr>
                <w:noProof/>
                <w:lang w:val="en-CA"/>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14:paraId="2F64D77D" w14:textId="744463C2" w:rsidR="00155AF8" w:rsidRPr="00084198" w:rsidRDefault="00155AF8" w:rsidP="001052E2">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noProof/>
                <w:lang w:val="en-CA"/>
              </w:rPr>
              <w:t>&amp;&amp;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w:t>
            </w:r>
          </w:p>
        </w:tc>
        <w:tc>
          <w:tcPr>
            <w:tcW w:w="1152" w:type="dxa"/>
            <w:shd w:val="clear" w:color="auto" w:fill="FFF2CC" w:themeFill="accent4" w:themeFillTint="33"/>
          </w:tcPr>
          <w:p w14:paraId="4AABAD7A" w14:textId="77777777" w:rsidR="00155AF8" w:rsidRPr="00084198" w:rsidRDefault="00155AF8" w:rsidP="00240B49">
            <w:pPr>
              <w:pStyle w:val="tableheading"/>
              <w:keepNext w:val="0"/>
              <w:spacing w:before="20" w:after="20"/>
              <w:jc w:val="center"/>
              <w:rPr>
                <w:b w:val="0"/>
                <w:noProof/>
                <w:lang w:val="en-CA"/>
              </w:rPr>
            </w:pPr>
          </w:p>
        </w:tc>
      </w:tr>
      <w:tr w:rsidR="00155AF8" w:rsidRPr="00084198" w14:paraId="5D29D24B" w14:textId="77777777" w:rsidTr="00240B49">
        <w:trPr>
          <w:cantSplit/>
          <w:jc w:val="center"/>
        </w:trPr>
        <w:tc>
          <w:tcPr>
            <w:tcW w:w="8352" w:type="dxa"/>
            <w:shd w:val="clear" w:color="auto" w:fill="FFF2CC" w:themeFill="accent4" w:themeFillTint="33"/>
          </w:tcPr>
          <w:p w14:paraId="0753E12C" w14:textId="77777777" w:rsidR="00155AF8" w:rsidRPr="0008419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356412">
              <w:rPr>
                <w:b/>
                <w:noProof/>
                <w:lang w:val="en-CA" w:eastAsia="ko-KR"/>
              </w:rPr>
              <w:t>part_trans_flag</w:t>
            </w:r>
            <w:r>
              <w:rPr>
                <w:b/>
                <w:noProof/>
                <w:lang w:val="en-CA" w:eastAsia="ko-KR"/>
              </w:rPr>
              <w:t>[ x0 ][ y0 ]</w:t>
            </w:r>
          </w:p>
        </w:tc>
        <w:tc>
          <w:tcPr>
            <w:tcW w:w="1152" w:type="dxa"/>
            <w:shd w:val="clear" w:color="auto" w:fill="FFF2CC" w:themeFill="accent4" w:themeFillTint="33"/>
          </w:tcPr>
          <w:p w14:paraId="37F21559" w14:textId="77777777" w:rsidR="00155AF8" w:rsidRPr="00084198" w:rsidRDefault="00155AF8" w:rsidP="00240B49">
            <w:pPr>
              <w:pStyle w:val="tableheading"/>
              <w:keepNext w:val="0"/>
              <w:spacing w:before="20" w:after="20"/>
              <w:jc w:val="center"/>
              <w:rPr>
                <w:b w:val="0"/>
                <w:noProof/>
                <w:lang w:val="en-CA"/>
              </w:rPr>
            </w:pPr>
            <w:r w:rsidRPr="00DE0F0E">
              <w:rPr>
                <w:b w:val="0"/>
                <w:noProof/>
                <w:color w:val="000000" w:themeColor="text1"/>
                <w:lang w:val="en-CA"/>
              </w:rPr>
              <w:t>ae(v)</w:t>
            </w:r>
          </w:p>
        </w:tc>
      </w:tr>
      <w:tr w:rsidR="00155AF8" w:rsidRPr="00DE0F0E" w14:paraId="50C24107" w14:textId="77777777" w:rsidTr="00240B49">
        <w:trPr>
          <w:cantSplit/>
          <w:jc w:val="center"/>
        </w:trPr>
        <w:tc>
          <w:tcPr>
            <w:tcW w:w="8352" w:type="dxa"/>
          </w:tcPr>
          <w:p w14:paraId="4A62DFA5" w14:textId="6422D0A4" w:rsidR="00155AF8" w:rsidRDefault="00155AF8" w:rsidP="00240B49">
            <w:pPr>
              <w:pStyle w:val="tablesyntax"/>
              <w:spacing w:before="20" w:after="20"/>
              <w:rPr>
                <w:noProof/>
                <w:lang w:val="en-CA" w:eastAsia="ko-KR"/>
              </w:rPr>
            </w:pPr>
            <w:r w:rsidRPr="00084198">
              <w:rPr>
                <w:noProof/>
                <w:lang w:val="en-CA" w:eastAsia="ko-KR"/>
              </w:rPr>
              <w:tab/>
            </w:r>
            <w:r w:rsidRPr="00084198">
              <w:rPr>
                <w:noProof/>
                <w:lang w:val="en-CA" w:eastAsia="ko-KR"/>
              </w:rPr>
              <w:tab/>
            </w:r>
            <w:r w:rsidR="001052E2">
              <w:rPr>
                <w:noProof/>
                <w:lang w:val="en-CA" w:eastAsia="ko-KR"/>
              </w:rPr>
              <w:t>…</w:t>
            </w:r>
          </w:p>
        </w:tc>
        <w:tc>
          <w:tcPr>
            <w:tcW w:w="1152" w:type="dxa"/>
          </w:tcPr>
          <w:p w14:paraId="4E2A8878" w14:textId="77777777" w:rsidR="00155AF8" w:rsidRPr="00DE0F0E" w:rsidRDefault="00155AF8" w:rsidP="00240B49">
            <w:pPr>
              <w:pStyle w:val="tableheading"/>
              <w:keepNext w:val="0"/>
              <w:spacing w:before="20" w:after="20"/>
              <w:jc w:val="center"/>
              <w:rPr>
                <w:b w:val="0"/>
                <w:noProof/>
                <w:color w:val="000000" w:themeColor="text1"/>
                <w:lang w:val="en-CA"/>
              </w:rPr>
            </w:pPr>
          </w:p>
        </w:tc>
      </w:tr>
    </w:tbl>
    <w:p w14:paraId="1CEF42F8" w14:textId="1996B295" w:rsidR="00A16BD5" w:rsidRPr="00C136B2" w:rsidRDefault="00C136B2" w:rsidP="00A16BD5">
      <w:pPr>
        <w:rPr>
          <w:b/>
          <w:lang w:val="en-CA"/>
        </w:rPr>
      </w:pPr>
      <w:r w:rsidRPr="00C136B2">
        <w:rPr>
          <w:b/>
          <w:lang w:val="en-CA"/>
        </w:rPr>
        <w:t>Derivation of PT area</w:t>
      </w:r>
    </w:p>
    <w:p w14:paraId="0B08E7F0" w14:textId="1F590C7D" w:rsidR="00874BE9" w:rsidRPr="00A16BD5" w:rsidRDefault="00FF7B65" w:rsidP="00A16BD5">
      <w:pPr>
        <w:rPr>
          <w:lang w:val="en-CA"/>
        </w:rPr>
      </w:pPr>
      <w:r>
        <w:rPr>
          <w:lang w:val="en-CA"/>
        </w:rPr>
        <w:t>Starting and ending point</w:t>
      </w:r>
      <w:r w:rsidR="0009742E">
        <w:rPr>
          <w:lang w:val="en-CA"/>
        </w:rPr>
        <w:t>s</w:t>
      </w:r>
      <w:r>
        <w:rPr>
          <w:lang w:val="en-CA"/>
        </w:rPr>
        <w:t xml:space="preserve"> of the PT line that defines a partial transform area (PT area) is derived from the parameters of the</w:t>
      </w:r>
      <w:r w:rsidR="0009742E">
        <w:rPr>
          <w:lang w:val="en-CA"/>
        </w:rPr>
        <w:t xml:space="preserve"> GEO</w:t>
      </w:r>
      <w:r>
        <w:rPr>
          <w:lang w:val="en-CA"/>
        </w:rPr>
        <w:t xml:space="preserve"> splitting line and the shape of the PU. T</w:t>
      </w:r>
      <w:r w:rsidRPr="00356412">
        <w:rPr>
          <w:lang w:val="en-CA"/>
        </w:rPr>
        <w:t>he PT area is specified by th</w:t>
      </w:r>
      <w:r>
        <w:rPr>
          <w:lang w:val="en-CA"/>
        </w:rPr>
        <w:t xml:space="preserve">is </w:t>
      </w:r>
      <w:r w:rsidR="0009742E">
        <w:rPr>
          <w:lang w:val="en-CA"/>
        </w:rPr>
        <w:t xml:space="preserve">PT </w:t>
      </w:r>
      <w:r>
        <w:rPr>
          <w:lang w:val="en-CA"/>
        </w:rPr>
        <w:t>line. In particular, f</w:t>
      </w:r>
      <w:r w:rsidRPr="00356412">
        <w:rPr>
          <w:lang w:val="en-CA"/>
        </w:rPr>
        <w:t>or each position along this line, the number of samples</w:t>
      </w:r>
      <w:r w:rsidR="000B2677">
        <w:rPr>
          <w:lang w:val="en-CA"/>
        </w:rPr>
        <w:t>,</w:t>
      </w:r>
      <w:r w:rsidRPr="00356412">
        <w:rPr>
          <w:lang w:val="en-CA"/>
        </w:rPr>
        <w:t xml:space="preserve"> which is equal to ½ or ¼ of the shorter side</w:t>
      </w:r>
      <w:r w:rsidR="000B2677">
        <w:rPr>
          <w:lang w:val="en-CA"/>
        </w:rPr>
        <w:t>,</w:t>
      </w:r>
      <w:r w:rsidRPr="00356412">
        <w:rPr>
          <w:lang w:val="en-CA"/>
        </w:rPr>
        <w:t xml:space="preserve"> are selected column-wise in </w:t>
      </w:r>
      <w:r w:rsidR="000B2677">
        <w:rPr>
          <w:lang w:val="en-CA"/>
        </w:rPr>
        <w:t xml:space="preserve">the </w:t>
      </w:r>
      <w:r w:rsidRPr="00356412">
        <w:rPr>
          <w:lang w:val="en-CA"/>
        </w:rPr>
        <w:t>case</w:t>
      </w:r>
      <w:r w:rsidR="000B2677">
        <w:rPr>
          <w:lang w:val="en-CA"/>
        </w:rPr>
        <w:t xml:space="preserve"> when</w:t>
      </w:r>
      <w:r w:rsidRPr="00356412">
        <w:rPr>
          <w:lang w:val="en-CA"/>
        </w:rPr>
        <w:t xml:space="preserve"> the shorter side is the left or right side of the PU, or row-</w:t>
      </w:r>
      <w:r w:rsidRPr="00356412">
        <w:rPr>
          <w:lang w:val="en-CA"/>
        </w:rPr>
        <w:lastRenderedPageBreak/>
        <w:t>wise in case the shorter side is the top side or bottom side of the PU. The center position of the selected samples is the position o</w:t>
      </w:r>
      <w:r>
        <w:rPr>
          <w:lang w:val="en-CA"/>
        </w:rPr>
        <w:t>n</w:t>
      </w:r>
      <w:r w:rsidRPr="00356412">
        <w:rPr>
          <w:lang w:val="en-CA"/>
        </w:rPr>
        <w:t xml:space="preserve"> the </w:t>
      </w:r>
      <w:r>
        <w:rPr>
          <w:lang w:val="en-CA"/>
        </w:rPr>
        <w:t>PT line</w:t>
      </w:r>
      <w:r w:rsidRPr="00356412">
        <w:rPr>
          <w:lang w:val="en-CA"/>
        </w:rPr>
        <w:t>.</w:t>
      </w:r>
      <w:r w:rsidR="00C136B2">
        <w:rPr>
          <w:lang w:val="en-CA"/>
        </w:rPr>
        <w:t xml:space="preserve"> </w:t>
      </w:r>
    </w:p>
    <w:p w14:paraId="02AB1E1F" w14:textId="39369A11"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7 and 4-1.8 </w:t>
      </w:r>
      <w:r w:rsidRPr="00DF579A">
        <w:rPr>
          <w:szCs w:val="22"/>
          <w:lang w:val="en-CA"/>
        </w:rPr>
        <w:t>in JVET-</w:t>
      </w:r>
      <w:r>
        <w:rPr>
          <w:szCs w:val="22"/>
          <w:lang w:val="en-CA"/>
        </w:rPr>
        <w:t>P0069</w:t>
      </w:r>
      <w:r w:rsidRPr="00DF579A">
        <w:rPr>
          <w:szCs w:val="22"/>
          <w:lang w:val="en-CA"/>
        </w:rPr>
        <w:t xml:space="preserve"> (</w:t>
      </w:r>
      <w:r>
        <w:rPr>
          <w:szCs w:val="22"/>
          <w:lang w:val="en-CA"/>
        </w:rPr>
        <w:t>Huawei</w:t>
      </w:r>
      <w:r w:rsidR="002A3D49">
        <w:rPr>
          <w:szCs w:val="22"/>
          <w:lang w:val="en-CA"/>
        </w:rPr>
        <w:t>, RWTH Aachen</w:t>
      </w:r>
      <w:r w:rsidRPr="00DF579A">
        <w:rPr>
          <w:szCs w:val="22"/>
          <w:lang w:val="en-CA"/>
        </w:rPr>
        <w:t>)</w:t>
      </w:r>
    </w:p>
    <w:p w14:paraId="4C260B0F" w14:textId="7E1A1EAC" w:rsidR="002A3D49" w:rsidRDefault="002A3D49" w:rsidP="002A3D49">
      <w:pPr>
        <w:rPr>
          <w:szCs w:val="22"/>
          <w:lang w:val="en-CA"/>
        </w:rPr>
      </w:pPr>
      <w:r>
        <w:rPr>
          <w:lang w:val="en-CA"/>
        </w:rPr>
        <w:t xml:space="preserve">TPM blending operation is </w:t>
      </w:r>
      <w:r>
        <w:rPr>
          <w:szCs w:val="22"/>
        </w:rPr>
        <w:t xml:space="preserve">over-smoothing when the content is known to include sharp edges, hence may harm screen content coding. </w:t>
      </w:r>
      <w:r>
        <w:rPr>
          <w:szCs w:val="22"/>
          <w:lang w:val="en-CA"/>
        </w:rPr>
        <w:t>Proposed solution introduces a sequence level and a slice level control flag to disable the blending filtering operation. When the blending filtering is disabled, the sample weight for weighted combination can either be 0 or 8, the weighting matrix example is shown as in figure below.</w:t>
      </w:r>
    </w:p>
    <w:p w14:paraId="34E06C61" w14:textId="20AA8D06" w:rsidR="002A3D49" w:rsidRDefault="002A3D49" w:rsidP="002A3D49">
      <w:pPr>
        <w:jc w:val="center"/>
        <w:rPr>
          <w:szCs w:val="22"/>
          <w:lang w:val="en-CA"/>
        </w:rPr>
      </w:pPr>
      <w:r>
        <w:rPr>
          <w:noProof/>
          <w:lang w:eastAsia="zh-CN"/>
        </w:rPr>
        <w:drawing>
          <wp:inline distT="0" distB="0" distL="0" distR="0" wp14:anchorId="49F0D31B" wp14:editId="64398ED5">
            <wp:extent cx="3505200" cy="1436822"/>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9234" cy="1442575"/>
                    </a:xfrm>
                    <a:prstGeom prst="rect">
                      <a:avLst/>
                    </a:prstGeom>
                    <a:noFill/>
                  </pic:spPr>
                </pic:pic>
              </a:graphicData>
            </a:graphic>
          </wp:inline>
        </w:drawing>
      </w:r>
    </w:p>
    <w:p w14:paraId="422DC1B8" w14:textId="69EF3D72" w:rsidR="002A3D49" w:rsidRPr="00CF5E67" w:rsidRDefault="002A3D49" w:rsidP="002A3D49">
      <w:pPr>
        <w:tabs>
          <w:tab w:val="left" w:pos="6268"/>
        </w:tabs>
        <w:rPr>
          <w:lang w:val="en-CA"/>
        </w:rPr>
      </w:pPr>
      <w:r>
        <w:rPr>
          <w:lang w:val="en-CA"/>
        </w:rPr>
        <w:t>In Test 4-1.7, the blending off method is applied to TPM.</w:t>
      </w:r>
    </w:p>
    <w:p w14:paraId="706D87F5" w14:textId="6BF96E7D" w:rsidR="002A3D49" w:rsidRPr="00CF5E67" w:rsidRDefault="002A3D49" w:rsidP="002A3D49">
      <w:pPr>
        <w:tabs>
          <w:tab w:val="left" w:pos="6268"/>
        </w:tabs>
        <w:rPr>
          <w:lang w:val="en-CA"/>
        </w:rPr>
      </w:pPr>
      <w:r>
        <w:rPr>
          <w:lang w:val="en-CA"/>
        </w:rPr>
        <w:t>In Test 4-1.8, the blending off method is applied to both TPM and GEO.</w:t>
      </w:r>
    </w:p>
    <w:p w14:paraId="010C3788" w14:textId="4A17631B"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9 </w:t>
      </w:r>
      <w:r w:rsidRPr="00DF579A">
        <w:rPr>
          <w:szCs w:val="22"/>
          <w:lang w:val="en-CA"/>
        </w:rPr>
        <w:t>in JVET-</w:t>
      </w:r>
      <w:r>
        <w:rPr>
          <w:szCs w:val="22"/>
          <w:lang w:val="en-CA"/>
        </w:rPr>
        <w:t>P0071</w:t>
      </w:r>
      <w:r w:rsidRPr="00DF579A">
        <w:rPr>
          <w:szCs w:val="22"/>
          <w:lang w:val="en-CA"/>
        </w:rPr>
        <w:t xml:space="preserve"> (</w:t>
      </w:r>
      <w:r>
        <w:rPr>
          <w:szCs w:val="22"/>
          <w:lang w:val="en-CA"/>
        </w:rPr>
        <w:t>BBC</w:t>
      </w:r>
      <w:r w:rsidRPr="00DF579A">
        <w:rPr>
          <w:szCs w:val="22"/>
          <w:lang w:val="en-CA"/>
        </w:rPr>
        <w:t>)</w:t>
      </w:r>
    </w:p>
    <w:p w14:paraId="40137609" w14:textId="3ADFBF9D" w:rsidR="001273A1" w:rsidRDefault="001273A1" w:rsidP="001273A1">
      <w:pPr>
        <w:rPr>
          <w:lang w:val="en-CA"/>
        </w:rPr>
      </w:pPr>
      <w:r w:rsidRPr="00BC1569">
        <w:rPr>
          <w:lang w:val="en-CA"/>
        </w:rPr>
        <w:t xml:space="preserve">CIIP with triangular partitions are proposed. An </w:t>
      </w:r>
      <w:proofErr w:type="spellStart"/>
      <w:r w:rsidRPr="00BC1569">
        <w:rPr>
          <w:lang w:val="en-CA"/>
        </w:rPr>
        <w:t>intra predictor</w:t>
      </w:r>
      <w:proofErr w:type="spellEnd"/>
      <w:r w:rsidRPr="00BC1569">
        <w:rPr>
          <w:lang w:val="en-CA"/>
        </w:rPr>
        <w:t xml:space="preserve"> and an inter predictor are computed for a block. The inter predictor and the intra predictor are combined using the partitioning scheme as in TPM mode. The intra predictor is used in one of the two triangular partitions, and the inter predictor is used in the other triangular partition. The blending scheme as used in TPM is used to blend the two triangular partitions.</w:t>
      </w:r>
    </w:p>
    <w:p w14:paraId="6FA71A46" w14:textId="72D8DD11" w:rsidR="0062549D" w:rsidRDefault="0062549D" w:rsidP="001273A1">
      <w:pPr>
        <w:rPr>
          <w:lang w:val="en-CA"/>
        </w:rPr>
      </w:pPr>
      <w:r>
        <w:rPr>
          <w:lang w:val="en-CA"/>
        </w:rPr>
        <w:t>Three possible Triangle CIIP modes are considered with different triangle split and/or usage of inter or intra prediction in the two partitions, as illustrated below.</w:t>
      </w:r>
    </w:p>
    <w:p w14:paraId="52882839" w14:textId="4C7BF11E" w:rsidR="0062549D" w:rsidRPr="001273A1" w:rsidRDefault="0062549D" w:rsidP="001273A1">
      <w:pPr>
        <w:rPr>
          <w:lang w:val="en-CA"/>
        </w:rPr>
      </w:pPr>
      <w:r>
        <w:rPr>
          <w:noProof/>
          <w:szCs w:val="22"/>
          <w:lang w:eastAsia="zh-CN"/>
        </w:rPr>
        <w:drawing>
          <wp:inline distT="0" distB="0" distL="0" distR="0" wp14:anchorId="49DDE0A4" wp14:editId="4152B3E8">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459206BD" w14:textId="7EC160DA"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Pr>
          <w:szCs w:val="22"/>
          <w:lang w:val="en-CA"/>
        </w:rPr>
        <w:t xml:space="preserve">10 </w:t>
      </w:r>
      <w:r w:rsidRPr="00DF579A">
        <w:rPr>
          <w:szCs w:val="22"/>
          <w:lang w:val="en-CA"/>
        </w:rPr>
        <w:t>in JVET-</w:t>
      </w:r>
      <w:r>
        <w:rPr>
          <w:szCs w:val="22"/>
          <w:lang w:val="en-CA"/>
        </w:rPr>
        <w:t>P0070</w:t>
      </w:r>
      <w:r w:rsidRPr="00DF579A">
        <w:rPr>
          <w:szCs w:val="22"/>
          <w:lang w:val="en-CA"/>
        </w:rPr>
        <w:t xml:space="preserve"> (</w:t>
      </w:r>
      <w:r>
        <w:rPr>
          <w:szCs w:val="22"/>
          <w:lang w:val="en-CA"/>
        </w:rPr>
        <w:t>BBC, Huawei</w:t>
      </w:r>
      <w:r w:rsidR="002A3D49">
        <w:rPr>
          <w:szCs w:val="22"/>
          <w:lang w:val="en-CA"/>
        </w:rPr>
        <w:t>, RWTH Aachen</w:t>
      </w:r>
      <w:r w:rsidRPr="00DF579A">
        <w:rPr>
          <w:szCs w:val="22"/>
          <w:lang w:val="en-CA"/>
        </w:rPr>
        <w:t>)</w:t>
      </w:r>
    </w:p>
    <w:p w14:paraId="3C83F113" w14:textId="5E28B75D" w:rsidR="0062549D" w:rsidRPr="0062549D" w:rsidRDefault="0062549D" w:rsidP="0062549D">
      <w:pPr>
        <w:rPr>
          <w:lang w:val="en-CA"/>
        </w:rPr>
      </w:pPr>
      <w:r>
        <w:rPr>
          <w:lang w:val="en-CA"/>
        </w:rPr>
        <w:t>This test is a combination of test 4-1.9 and the geometric partition.</w:t>
      </w:r>
    </w:p>
    <w:p w14:paraId="5E45E00B" w14:textId="309ABA80" w:rsidR="00C76CDD" w:rsidRDefault="00C76CDD" w:rsidP="00C76CDD">
      <w:pPr>
        <w:pStyle w:val="3"/>
        <w:numPr>
          <w:ilvl w:val="0"/>
          <w:numId w:val="0"/>
        </w:numPr>
        <w:ind w:left="720" w:hanging="720"/>
        <w:rPr>
          <w:szCs w:val="22"/>
          <w:lang w:val="en-CA"/>
        </w:rPr>
      </w:pPr>
      <w:r w:rsidRPr="00DF579A">
        <w:rPr>
          <w:szCs w:val="22"/>
          <w:lang w:val="en-CA"/>
        </w:rPr>
        <w:t xml:space="preserve">Test </w:t>
      </w:r>
      <w:r>
        <w:rPr>
          <w:szCs w:val="22"/>
          <w:lang w:val="en-CA"/>
        </w:rPr>
        <w:t>4-</w:t>
      </w:r>
      <w:r w:rsidRPr="00DF579A">
        <w:rPr>
          <w:szCs w:val="22"/>
          <w:lang w:val="en-CA"/>
        </w:rPr>
        <w:t>1.</w:t>
      </w:r>
      <w:r w:rsidR="00EE4267">
        <w:rPr>
          <w:szCs w:val="22"/>
          <w:lang w:val="en-CA"/>
        </w:rPr>
        <w:t>12 and 4-1.13</w:t>
      </w:r>
      <w:r>
        <w:rPr>
          <w:szCs w:val="22"/>
          <w:lang w:val="en-CA"/>
        </w:rPr>
        <w:t xml:space="preserve"> </w:t>
      </w:r>
      <w:r w:rsidRPr="00DF579A">
        <w:rPr>
          <w:szCs w:val="22"/>
          <w:lang w:val="en-CA"/>
        </w:rPr>
        <w:t>in JVET-</w:t>
      </w:r>
      <w:r>
        <w:rPr>
          <w:szCs w:val="22"/>
          <w:lang w:val="en-CA"/>
        </w:rPr>
        <w:t>P00</w:t>
      </w:r>
      <w:r w:rsidR="00EE4267">
        <w:rPr>
          <w:szCs w:val="22"/>
          <w:lang w:val="en-CA"/>
        </w:rPr>
        <w:t>75</w:t>
      </w:r>
      <w:r w:rsidRPr="00DF579A">
        <w:rPr>
          <w:szCs w:val="22"/>
          <w:lang w:val="en-CA"/>
        </w:rPr>
        <w:t xml:space="preserve"> (</w:t>
      </w:r>
      <w:r>
        <w:rPr>
          <w:szCs w:val="22"/>
          <w:lang w:val="en-CA"/>
        </w:rPr>
        <w:t>Huawei</w:t>
      </w:r>
      <w:r w:rsidR="00EE4267">
        <w:rPr>
          <w:szCs w:val="22"/>
          <w:lang w:val="en-CA"/>
        </w:rPr>
        <w:t>, BBC</w:t>
      </w:r>
      <w:r w:rsidRPr="00DF579A">
        <w:rPr>
          <w:szCs w:val="22"/>
          <w:lang w:val="en-CA"/>
        </w:rPr>
        <w:t>)</w:t>
      </w:r>
    </w:p>
    <w:p w14:paraId="6FB92A7C" w14:textId="32674928" w:rsidR="00EE4267" w:rsidRDefault="0062549D" w:rsidP="00C76CDD">
      <w:pPr>
        <w:tabs>
          <w:tab w:val="clear" w:pos="720"/>
        </w:tabs>
        <w:rPr>
          <w:lang w:val="en-CA"/>
        </w:rPr>
      </w:pPr>
      <w:r>
        <w:rPr>
          <w:lang w:val="en-CA"/>
        </w:rPr>
        <w:t>Test 4-1.12 is a combination of test 4-1.9 and the partial transform in test 4-1.5.</w:t>
      </w:r>
    </w:p>
    <w:p w14:paraId="27B55921" w14:textId="501F8C57" w:rsidR="0062549D" w:rsidRDefault="0062549D" w:rsidP="00C76CDD">
      <w:pPr>
        <w:tabs>
          <w:tab w:val="clear" w:pos="720"/>
        </w:tabs>
        <w:rPr>
          <w:lang w:val="en-CA"/>
        </w:rPr>
      </w:pPr>
      <w:r>
        <w:rPr>
          <w:lang w:val="en-CA"/>
        </w:rPr>
        <w:t>Test 4-1.13 is a combination of test 4-1.9 and the partial transform in test 4-1.5 applied to</w:t>
      </w:r>
      <w:r w:rsidR="001052E2">
        <w:rPr>
          <w:lang w:val="en-CA"/>
        </w:rPr>
        <w:t xml:space="preserve"> </w:t>
      </w:r>
      <w:r>
        <w:rPr>
          <w:lang w:val="en-CA"/>
        </w:rPr>
        <w:t>GEO</w:t>
      </w:r>
      <w:r w:rsidR="001052E2">
        <w:rPr>
          <w:lang w:val="en-CA"/>
        </w:rPr>
        <w:t>, TPM and</w:t>
      </w:r>
      <w:r>
        <w:rPr>
          <w:lang w:val="en-CA"/>
        </w:rPr>
        <w:t xml:space="preserve"> </w:t>
      </w:r>
      <w:r w:rsidR="001052E2">
        <w:rPr>
          <w:lang w:val="en-CA"/>
        </w:rPr>
        <w:t xml:space="preserve">CIIP </w:t>
      </w:r>
      <w:r w:rsidR="001052E2" w:rsidRPr="00BC1569">
        <w:rPr>
          <w:lang w:val="en-CA"/>
        </w:rPr>
        <w:t>with triangular partitions</w:t>
      </w:r>
      <w:r>
        <w:rPr>
          <w:lang w:val="en-CA"/>
        </w:rPr>
        <w:t>.</w:t>
      </w:r>
    </w:p>
    <w:p w14:paraId="2A28DB49" w14:textId="77777777" w:rsidR="009759B0" w:rsidRPr="00753130" w:rsidRDefault="009759B0" w:rsidP="00C76CDD">
      <w:pPr>
        <w:tabs>
          <w:tab w:val="clear" w:pos="720"/>
        </w:tabs>
        <w:rPr>
          <w:szCs w:val="22"/>
          <w:lang w:val="en-CA"/>
        </w:rPr>
      </w:pPr>
    </w:p>
    <w:p w14:paraId="1E0311D8" w14:textId="26B9DAC4" w:rsidR="00101F56" w:rsidRDefault="00101F56" w:rsidP="00101F56">
      <w:pPr>
        <w:pStyle w:val="1"/>
        <w:rPr>
          <w:lang w:val="en-CA"/>
        </w:rPr>
      </w:pPr>
      <w:r>
        <w:rPr>
          <w:lang w:val="en-CA" w:eastAsia="zh-CN"/>
        </w:rPr>
        <w:t xml:space="preserve">CE4-2: </w:t>
      </w:r>
      <w:r>
        <w:rPr>
          <w:lang w:eastAsia="zh-TW"/>
        </w:rPr>
        <w:t xml:space="preserve">Simplification on </w:t>
      </w:r>
      <w:r w:rsidRPr="00CF4E5D">
        <w:rPr>
          <w:lang w:eastAsia="zh-TW"/>
        </w:rPr>
        <w:t>PROF and BDOF</w:t>
      </w:r>
    </w:p>
    <w:p w14:paraId="76D048D5" w14:textId="77777777" w:rsidR="00101F56" w:rsidRPr="00E80D2D" w:rsidRDefault="00101F56" w:rsidP="00101F56">
      <w:pPr>
        <w:pStyle w:val="2"/>
        <w:ind w:left="576" w:hanging="576"/>
        <w:rPr>
          <w:lang w:val="en-CA" w:eastAsia="zh-CN"/>
        </w:rPr>
      </w:pPr>
      <w:r w:rsidRPr="00E80D2D">
        <w:rPr>
          <w:lang w:val="en-CA" w:eastAsia="zh-CN"/>
        </w:rPr>
        <w:t>Test specification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470"/>
        <w:gridCol w:w="1260"/>
      </w:tblGrid>
      <w:tr w:rsidR="00101F56" w:rsidRPr="00AE0583" w14:paraId="3866F0C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F870A84" w14:textId="77777777" w:rsidR="00101F56" w:rsidRPr="004D6479" w:rsidRDefault="00101F56" w:rsidP="00223CE5">
            <w:pPr>
              <w:rPr>
                <w:b/>
                <w:sz w:val="18"/>
                <w:szCs w:val="18"/>
              </w:rPr>
            </w:pPr>
            <w:r w:rsidRPr="004D6479">
              <w:rPr>
                <w:b/>
                <w:sz w:val="18"/>
                <w:szCs w:val="18"/>
              </w:rPr>
              <w:t>Test #</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AB3C99" w14:textId="77777777" w:rsidR="00101F56" w:rsidRPr="004D6479" w:rsidRDefault="00101F56" w:rsidP="00223CE5">
            <w:pPr>
              <w:rPr>
                <w:b/>
                <w:sz w:val="18"/>
                <w:szCs w:val="18"/>
              </w:rPr>
            </w:pPr>
            <w:r w:rsidRPr="004D6479">
              <w:rPr>
                <w:b/>
                <w:sz w:val="18"/>
                <w:szCs w:val="18"/>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4640A0D5" w14:textId="77777777" w:rsidR="00101F56" w:rsidRPr="004D6479" w:rsidRDefault="00101F56" w:rsidP="00223CE5">
            <w:pPr>
              <w:rPr>
                <w:b/>
                <w:sz w:val="18"/>
                <w:szCs w:val="18"/>
              </w:rPr>
            </w:pPr>
            <w:r w:rsidRPr="004D6479">
              <w:rPr>
                <w:b/>
                <w:sz w:val="18"/>
                <w:szCs w:val="18"/>
              </w:rPr>
              <w:t>Source</w:t>
            </w:r>
          </w:p>
        </w:tc>
      </w:tr>
      <w:tr w:rsidR="0040314C" w:rsidRPr="00101F56" w14:paraId="1250883F"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02F1319" w14:textId="0037ECC6" w:rsidR="0040314C" w:rsidRPr="0040314C" w:rsidRDefault="0040314C" w:rsidP="0040314C">
            <w:pPr>
              <w:spacing w:beforeLines="20" w:before="48" w:afterLines="20" w:after="48"/>
              <w:rPr>
                <w:sz w:val="18"/>
                <w:szCs w:val="18"/>
                <w:lang w:eastAsia="zh-CN"/>
              </w:rPr>
            </w:pPr>
            <w:r w:rsidRPr="0040314C">
              <w:rPr>
                <w:sz w:val="18"/>
                <w:szCs w:val="18"/>
                <w:lang w:eastAsia="zh-CN"/>
              </w:rPr>
              <w:t>4-2.1</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FC9102" w14:textId="4CF8B3DE" w:rsidR="0040314C" w:rsidRPr="0040314C" w:rsidRDefault="0040314C" w:rsidP="0040314C">
            <w:pPr>
              <w:spacing w:beforeLines="20" w:before="48" w:afterLines="20" w:after="48"/>
              <w:rPr>
                <w:sz w:val="18"/>
                <w:szCs w:val="18"/>
                <w:lang w:eastAsia="zh-CN"/>
              </w:rPr>
            </w:pPr>
            <w:r w:rsidRPr="0040314C">
              <w:rPr>
                <w:sz w:val="18"/>
                <w:szCs w:val="18"/>
                <w:lang w:val="en-CA"/>
              </w:rPr>
              <w:t>1/32-pel precision of PROF motion refinement + [-32,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5C53B4EB" w14:textId="61E13DB4"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r w:rsidR="0040314C" w:rsidRPr="00101F56" w14:paraId="58826982" w14:textId="77777777" w:rsidTr="00223CE5">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6878971" w14:textId="14C6156C" w:rsidR="0040314C" w:rsidRPr="0040314C" w:rsidRDefault="0040314C" w:rsidP="0040314C">
            <w:pPr>
              <w:spacing w:beforeLines="20" w:before="48" w:afterLines="20" w:after="48"/>
              <w:rPr>
                <w:sz w:val="18"/>
                <w:szCs w:val="18"/>
                <w:lang w:eastAsia="zh-CN"/>
              </w:rPr>
            </w:pPr>
            <w:r w:rsidRPr="0040314C">
              <w:rPr>
                <w:sz w:val="18"/>
                <w:szCs w:val="18"/>
                <w:lang w:eastAsia="zh-CN"/>
              </w:rPr>
              <w:t>4-2.2</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8B08281" w14:textId="7A589F53" w:rsidR="0040314C" w:rsidRPr="0040314C" w:rsidRDefault="0040314C" w:rsidP="0040314C">
            <w:pPr>
              <w:spacing w:beforeLines="20" w:before="48" w:afterLines="20" w:after="48"/>
              <w:rPr>
                <w:sz w:val="18"/>
                <w:szCs w:val="18"/>
                <w:lang w:eastAsia="zh-CN"/>
              </w:rPr>
            </w:pPr>
            <w:r w:rsidRPr="0040314C">
              <w:rPr>
                <w:sz w:val="18"/>
                <w:szCs w:val="18"/>
                <w:lang w:val="en-CA"/>
              </w:rPr>
              <w:t>[-32, 31] for PROF clipping range</w:t>
            </w:r>
          </w:p>
        </w:tc>
        <w:tc>
          <w:tcPr>
            <w:tcW w:w="1260" w:type="dxa"/>
            <w:tcBorders>
              <w:top w:val="single" w:sz="4" w:space="0" w:color="auto"/>
              <w:left w:val="single" w:sz="4" w:space="0" w:color="auto"/>
              <w:bottom w:val="single" w:sz="4" w:space="0" w:color="auto"/>
              <w:right w:val="single" w:sz="4" w:space="0" w:color="auto"/>
            </w:tcBorders>
            <w:vAlign w:val="center"/>
          </w:tcPr>
          <w:p w14:paraId="768B4928" w14:textId="3AF1801D" w:rsidR="0040314C" w:rsidRPr="0040314C" w:rsidRDefault="0040314C" w:rsidP="0040314C">
            <w:pPr>
              <w:spacing w:beforeLines="20" w:before="48" w:afterLines="20" w:after="48"/>
              <w:rPr>
                <w:sz w:val="18"/>
                <w:szCs w:val="18"/>
                <w:lang w:eastAsia="zh-CN"/>
              </w:rPr>
            </w:pPr>
            <w:r w:rsidRPr="0040314C">
              <w:rPr>
                <w:sz w:val="18"/>
                <w:szCs w:val="18"/>
                <w:lang w:val="en-CA"/>
              </w:rPr>
              <w:t>JVET-</w:t>
            </w:r>
            <w:r>
              <w:rPr>
                <w:sz w:val="18"/>
                <w:szCs w:val="18"/>
                <w:lang w:val="en-CA"/>
              </w:rPr>
              <w:t>P0057</w:t>
            </w:r>
          </w:p>
        </w:tc>
      </w:tr>
    </w:tbl>
    <w:p w14:paraId="5C2E3266" w14:textId="77777777" w:rsidR="00101F56" w:rsidRDefault="00101F56" w:rsidP="00101F56">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01F56" w:rsidRPr="00654A61" w14:paraId="16309D3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067F1"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490752">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B0702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CC5048"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 xml:space="preserve">Low delay B Main10 </w:t>
            </w:r>
          </w:p>
        </w:tc>
      </w:tr>
      <w:tr w:rsidR="00101F56" w:rsidRPr="00654A61" w14:paraId="6011F3E9"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C36A0"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490752">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9987B5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9C0323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D54172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E0896C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A8CE379"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9FF85FA"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AC3ACAD"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FC42F0E"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44E0D7F"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16879B5" w14:textId="77777777" w:rsidR="00101F56" w:rsidRPr="00490752"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r>
      <w:tr w:rsidR="009A48F6" w:rsidRPr="00654A61" w14:paraId="7E9B5D78"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725B6" w14:textId="73C4F224"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4-2.1</w:t>
            </w:r>
          </w:p>
        </w:tc>
        <w:tc>
          <w:tcPr>
            <w:tcW w:w="850" w:type="dxa"/>
            <w:tcBorders>
              <w:top w:val="single" w:sz="4" w:space="0" w:color="auto"/>
              <w:left w:val="nil"/>
              <w:bottom w:val="single" w:sz="4" w:space="0" w:color="auto"/>
              <w:right w:val="nil"/>
            </w:tcBorders>
            <w:shd w:val="clear" w:color="auto" w:fill="auto"/>
            <w:noWrap/>
            <w:vAlign w:val="center"/>
          </w:tcPr>
          <w:p w14:paraId="11FE7875" w14:textId="4CBF555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A5FE2F7" w14:textId="633A6A09"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B92FBFD" w14:textId="5302BD4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0DA0614" w14:textId="2B2416C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57282021" w14:textId="228981F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9657D49" w14:textId="104ACB4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584378F" w14:textId="206421C8"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C541ADA" w14:textId="3C70ACBB"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196F5FD" w14:textId="499F48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767A7C1" w14:textId="7EB94D5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9A48F6" w:rsidRPr="00654A61" w14:paraId="18328F5C" w14:textId="77777777" w:rsidTr="00223CE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DBF71" w14:textId="054717F6"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40314C">
              <w:rPr>
                <w:sz w:val="18"/>
                <w:szCs w:val="18"/>
                <w:lang w:eastAsia="zh-CN"/>
              </w:rPr>
              <w:t>4-2.2</w:t>
            </w:r>
          </w:p>
        </w:tc>
        <w:tc>
          <w:tcPr>
            <w:tcW w:w="850" w:type="dxa"/>
            <w:tcBorders>
              <w:top w:val="single" w:sz="4" w:space="0" w:color="auto"/>
              <w:left w:val="nil"/>
              <w:bottom w:val="single" w:sz="4" w:space="0" w:color="auto"/>
              <w:right w:val="nil"/>
            </w:tcBorders>
            <w:shd w:val="clear" w:color="auto" w:fill="auto"/>
            <w:noWrap/>
            <w:vAlign w:val="center"/>
          </w:tcPr>
          <w:p w14:paraId="0C861112" w14:textId="25D82300"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E4989CD" w14:textId="6FC3732A"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36384208" w14:textId="38260CFE"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274A0E77" w14:textId="26CD342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F19B1BD" w14:textId="2955B73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7C47693" w14:textId="5863BCE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05DA37" w14:textId="0552118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69150B6" w14:textId="38764ED1"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FD24310" w14:textId="2DBA704F"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0639AB2" w14:textId="64734C02" w:rsidR="009A48F6" w:rsidRPr="0098764A" w:rsidRDefault="009A48F6" w:rsidP="009A4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bl>
    <w:p w14:paraId="0A1A10FD" w14:textId="77777777" w:rsidR="00101F56" w:rsidRDefault="00101F56" w:rsidP="00101F56">
      <w:pPr>
        <w:pStyle w:val="2"/>
        <w:ind w:left="576" w:hanging="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101F56" w:rsidRPr="006B4848" w14:paraId="2341C1CB" w14:textId="77777777" w:rsidTr="00223CE5">
        <w:trPr>
          <w:trHeight w:val="340"/>
        </w:trPr>
        <w:tc>
          <w:tcPr>
            <w:tcW w:w="988" w:type="dxa"/>
            <w:vAlign w:val="center"/>
          </w:tcPr>
          <w:p w14:paraId="250A7A6D"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b/>
                <w:bCs/>
                <w:color w:val="000000"/>
                <w:sz w:val="18"/>
                <w:szCs w:val="18"/>
                <w:lang w:eastAsia="zh-CN"/>
              </w:rPr>
              <w:t>Test#</w:t>
            </w:r>
          </w:p>
        </w:tc>
        <w:tc>
          <w:tcPr>
            <w:tcW w:w="2126" w:type="dxa"/>
            <w:vAlign w:val="center"/>
          </w:tcPr>
          <w:p w14:paraId="1E076A23"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6B4848">
              <w:rPr>
                <w:rFonts w:eastAsia="等线"/>
                <w:b/>
                <w:bCs/>
                <w:color w:val="000000"/>
                <w:sz w:val="18"/>
                <w:szCs w:val="18"/>
              </w:rPr>
              <w:t>Crosschecker</w:t>
            </w:r>
            <w:proofErr w:type="spellEnd"/>
          </w:p>
        </w:tc>
        <w:tc>
          <w:tcPr>
            <w:tcW w:w="1561" w:type="dxa"/>
            <w:shd w:val="clear" w:color="auto" w:fill="auto"/>
            <w:noWrap/>
            <w:vAlign w:val="center"/>
          </w:tcPr>
          <w:p w14:paraId="1D7F7F95"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SW match CE description (Y/N)</w:t>
            </w:r>
          </w:p>
        </w:tc>
        <w:tc>
          <w:tcPr>
            <w:tcW w:w="1260" w:type="dxa"/>
            <w:shd w:val="clear" w:color="auto" w:fill="auto"/>
            <w:noWrap/>
            <w:vAlign w:val="center"/>
          </w:tcPr>
          <w:p w14:paraId="3F4E39D1"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Text match SW (Y/N)</w:t>
            </w:r>
          </w:p>
        </w:tc>
        <w:tc>
          <w:tcPr>
            <w:tcW w:w="1440" w:type="dxa"/>
            <w:shd w:val="clear" w:color="auto" w:fill="auto"/>
            <w:noWrap/>
            <w:vAlign w:val="center"/>
          </w:tcPr>
          <w:p w14:paraId="370CD3BA"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B4848">
              <w:rPr>
                <w:rFonts w:eastAsia="等线"/>
                <w:b/>
                <w:bCs/>
                <w:color w:val="000000"/>
                <w:sz w:val="18"/>
                <w:szCs w:val="18"/>
                <w:lang w:eastAsia="zh-CN"/>
              </w:rPr>
              <w:t>Simulation results (Y/N)</w:t>
            </w:r>
          </w:p>
        </w:tc>
        <w:tc>
          <w:tcPr>
            <w:tcW w:w="1350" w:type="dxa"/>
            <w:shd w:val="clear" w:color="auto" w:fill="auto"/>
            <w:noWrap/>
            <w:vAlign w:val="center"/>
          </w:tcPr>
          <w:p w14:paraId="02236762" w14:textId="77777777" w:rsidR="00101F56" w:rsidRPr="006B4848" w:rsidRDefault="00101F56" w:rsidP="00223C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6B4848">
              <w:rPr>
                <w:rFonts w:eastAsia="等线"/>
                <w:b/>
                <w:bCs/>
                <w:color w:val="000000"/>
                <w:sz w:val="18"/>
                <w:szCs w:val="18"/>
                <w:lang w:eastAsia="zh-CN"/>
              </w:rPr>
              <w:t>EncT</w:t>
            </w:r>
            <w:proofErr w:type="spellEnd"/>
            <w:r w:rsidRPr="006B4848">
              <w:rPr>
                <w:rFonts w:eastAsia="等线"/>
                <w:b/>
                <w:bCs/>
                <w:color w:val="000000"/>
                <w:sz w:val="18"/>
                <w:szCs w:val="18"/>
                <w:lang w:eastAsia="zh-CN"/>
              </w:rPr>
              <w:t>/</w:t>
            </w:r>
            <w:proofErr w:type="spellStart"/>
            <w:r w:rsidRPr="006B4848">
              <w:rPr>
                <w:rFonts w:eastAsia="等线"/>
                <w:b/>
                <w:bCs/>
                <w:color w:val="000000"/>
                <w:sz w:val="18"/>
                <w:szCs w:val="18"/>
                <w:lang w:eastAsia="zh-CN"/>
              </w:rPr>
              <w:t>DecT</w:t>
            </w:r>
            <w:proofErr w:type="spellEnd"/>
            <w:r w:rsidRPr="006B4848">
              <w:rPr>
                <w:rFonts w:eastAsia="等线"/>
                <w:b/>
                <w:bCs/>
                <w:color w:val="000000"/>
                <w:sz w:val="18"/>
                <w:szCs w:val="18"/>
                <w:lang w:eastAsia="zh-CN"/>
              </w:rPr>
              <w:t xml:space="preserve"> match (Y/N)</w:t>
            </w:r>
          </w:p>
        </w:tc>
      </w:tr>
      <w:tr w:rsidR="000F7717" w:rsidRPr="006B4848" w14:paraId="0785B5F0" w14:textId="77777777" w:rsidTr="00223CE5">
        <w:trPr>
          <w:trHeight w:val="340"/>
        </w:trPr>
        <w:tc>
          <w:tcPr>
            <w:tcW w:w="988" w:type="dxa"/>
            <w:vAlign w:val="center"/>
          </w:tcPr>
          <w:p w14:paraId="2CB43C27" w14:textId="7D8B5DD9"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4-2.1</w:t>
            </w:r>
          </w:p>
        </w:tc>
        <w:tc>
          <w:tcPr>
            <w:tcW w:w="2126" w:type="dxa"/>
            <w:vAlign w:val="center"/>
          </w:tcPr>
          <w:p w14:paraId="19745F84" w14:textId="3D5B3B8A"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G. Li</w:t>
            </w:r>
          </w:p>
        </w:tc>
        <w:tc>
          <w:tcPr>
            <w:tcW w:w="1561" w:type="dxa"/>
            <w:shd w:val="clear" w:color="auto" w:fill="auto"/>
            <w:noWrap/>
            <w:vAlign w:val="center"/>
          </w:tcPr>
          <w:p w14:paraId="2080F909" w14:textId="7007F313"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260" w:type="dxa"/>
            <w:shd w:val="clear" w:color="auto" w:fill="auto"/>
            <w:noWrap/>
            <w:vAlign w:val="center"/>
          </w:tcPr>
          <w:p w14:paraId="0EDE9CF3" w14:textId="7C0506DA"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440" w:type="dxa"/>
            <w:shd w:val="clear" w:color="auto" w:fill="auto"/>
            <w:noWrap/>
            <w:vAlign w:val="center"/>
          </w:tcPr>
          <w:p w14:paraId="0D37BF1E" w14:textId="67E4C936"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350" w:type="dxa"/>
            <w:shd w:val="clear" w:color="auto" w:fill="auto"/>
            <w:noWrap/>
            <w:vAlign w:val="center"/>
          </w:tcPr>
          <w:p w14:paraId="2EAB9527" w14:textId="4F080BBC"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r>
      <w:tr w:rsidR="000F7717" w:rsidRPr="006B4848" w14:paraId="53460468" w14:textId="77777777" w:rsidTr="00223CE5">
        <w:trPr>
          <w:trHeight w:val="340"/>
        </w:trPr>
        <w:tc>
          <w:tcPr>
            <w:tcW w:w="988" w:type="dxa"/>
            <w:vAlign w:val="center"/>
          </w:tcPr>
          <w:p w14:paraId="2FA17794" w14:textId="1214C781"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0314C">
              <w:rPr>
                <w:sz w:val="18"/>
                <w:szCs w:val="18"/>
                <w:lang w:eastAsia="zh-CN"/>
              </w:rPr>
              <w:t>4-2.2</w:t>
            </w:r>
          </w:p>
        </w:tc>
        <w:tc>
          <w:tcPr>
            <w:tcW w:w="2126" w:type="dxa"/>
            <w:vAlign w:val="center"/>
          </w:tcPr>
          <w:p w14:paraId="607535DD" w14:textId="02B71374"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G. Li</w:t>
            </w:r>
          </w:p>
        </w:tc>
        <w:tc>
          <w:tcPr>
            <w:tcW w:w="1561" w:type="dxa"/>
            <w:shd w:val="clear" w:color="auto" w:fill="auto"/>
            <w:noWrap/>
            <w:vAlign w:val="center"/>
          </w:tcPr>
          <w:p w14:paraId="0BA05BF8" w14:textId="4471E8AF"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260" w:type="dxa"/>
            <w:shd w:val="clear" w:color="auto" w:fill="auto"/>
            <w:noWrap/>
            <w:vAlign w:val="center"/>
          </w:tcPr>
          <w:p w14:paraId="21F4F62A" w14:textId="60F86D79"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shd w:val="clear" w:color="auto" w:fill="auto"/>
            <w:noWrap/>
            <w:vAlign w:val="center"/>
          </w:tcPr>
          <w:p w14:paraId="4D945E28" w14:textId="358C9B04"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4FED0783" w14:textId="6E23BD0B" w:rsidR="000F7717" w:rsidRPr="006B4848" w:rsidRDefault="000F7717" w:rsidP="000F7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bl>
    <w:p w14:paraId="197BB5C3"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39F8AB5E"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13D31177" w14:textId="77777777" w:rsidR="00267EDE" w:rsidRDefault="00267EDE" w:rsidP="00267EDE">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351AD51" w14:textId="77777777" w:rsidR="00267EDE" w:rsidRDefault="00267EDE" w:rsidP="00267EDE">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6665DCE" w14:textId="77777777" w:rsidR="00101F56" w:rsidRDefault="00101F56" w:rsidP="00101F56">
      <w:pPr>
        <w:pStyle w:val="2"/>
        <w:ind w:left="2070" w:hanging="2106"/>
        <w:rPr>
          <w:lang w:val="en-CA"/>
        </w:rPr>
      </w:pPr>
      <w:r>
        <w:rPr>
          <w:lang w:val="en-CA"/>
        </w:rPr>
        <w:t>Detailed description of tests</w:t>
      </w:r>
    </w:p>
    <w:p w14:paraId="60297409" w14:textId="7E7B1582" w:rsidR="00101F56" w:rsidRPr="005A23CB" w:rsidRDefault="00101F56" w:rsidP="00101F56">
      <w:pPr>
        <w:pStyle w:val="3"/>
        <w:numPr>
          <w:ilvl w:val="0"/>
          <w:numId w:val="0"/>
        </w:numPr>
        <w:ind w:left="720" w:hanging="720"/>
        <w:rPr>
          <w:lang w:val="en-CA"/>
        </w:rPr>
      </w:pPr>
      <w:r>
        <w:rPr>
          <w:szCs w:val="22"/>
          <w:lang w:val="en-CA"/>
        </w:rPr>
        <w:t>Test 4-2.1</w:t>
      </w:r>
      <w:r w:rsidR="00EE4267">
        <w:rPr>
          <w:szCs w:val="22"/>
          <w:lang w:val="en-CA"/>
        </w:rPr>
        <w:t xml:space="preserve"> and 4-1.2 in JVET-P0057 (</w:t>
      </w:r>
      <w:proofErr w:type="spellStart"/>
      <w:r w:rsidR="00EE4267">
        <w:rPr>
          <w:szCs w:val="22"/>
          <w:lang w:val="en-CA"/>
        </w:rPr>
        <w:t>Kwai</w:t>
      </w:r>
      <w:proofErr w:type="spellEnd"/>
      <w:r w:rsidR="00EE4267">
        <w:rPr>
          <w:szCs w:val="22"/>
          <w:lang w:val="en-CA"/>
        </w:rPr>
        <w:t xml:space="preserve">, Qualcomm, </w:t>
      </w:r>
      <w:proofErr w:type="spellStart"/>
      <w:r w:rsidR="00EE4267">
        <w:rPr>
          <w:szCs w:val="22"/>
          <w:lang w:val="en-CA"/>
        </w:rPr>
        <w:t>Mediatek</w:t>
      </w:r>
      <w:proofErr w:type="spellEnd"/>
      <w:r w:rsidR="00EE4267">
        <w:rPr>
          <w:szCs w:val="22"/>
          <w:lang w:val="en-CA"/>
        </w:rPr>
        <w:t xml:space="preserve">, </w:t>
      </w:r>
      <w:proofErr w:type="spellStart"/>
      <w:r w:rsidR="00EE4267">
        <w:rPr>
          <w:szCs w:val="22"/>
          <w:lang w:val="en-CA"/>
        </w:rPr>
        <w:t>InterDigital</w:t>
      </w:r>
      <w:proofErr w:type="spellEnd"/>
      <w:r w:rsidR="00EE4267">
        <w:rPr>
          <w:szCs w:val="22"/>
          <w:lang w:val="en-CA"/>
        </w:rPr>
        <w:t>)</w:t>
      </w:r>
    </w:p>
    <w:p w14:paraId="44DEA2DF" w14:textId="77777777" w:rsidR="005C0C92" w:rsidRDefault="005C0C92" w:rsidP="00A702AA">
      <w:pPr>
        <w:rPr>
          <w:lang w:val="en-CA"/>
        </w:rPr>
      </w:pPr>
      <w:r>
        <w:rPr>
          <w:lang w:val="en-CA"/>
        </w:rPr>
        <w:t>Common modifications i</w:t>
      </w:r>
      <w:r w:rsidR="00A702AA">
        <w:rPr>
          <w:lang w:val="en-CA"/>
        </w:rPr>
        <w:t xml:space="preserve">n both tests, </w:t>
      </w:r>
    </w:p>
    <w:p w14:paraId="0F733242" w14:textId="5B88D74D" w:rsidR="005C0C92" w:rsidRDefault="005C0C92" w:rsidP="005C0C92">
      <w:pPr>
        <w:pStyle w:val="aa"/>
        <w:numPr>
          <w:ilvl w:val="0"/>
          <w:numId w:val="45"/>
        </w:numPr>
        <w:rPr>
          <w:lang w:val="en-CA"/>
        </w:rPr>
      </w:pPr>
      <w:r>
        <w:rPr>
          <w:lang w:val="en-CA"/>
        </w:rPr>
        <w:t>T</w:t>
      </w:r>
      <w:r w:rsidR="00A702AA" w:rsidRPr="005C0C92">
        <w:rPr>
          <w:lang w:val="en-CA"/>
        </w:rPr>
        <w:t>he range of BDOF motion refinements is changed from [-32, 32] to [-32, 31]</w:t>
      </w:r>
      <w:r>
        <w:rPr>
          <w:lang w:val="en-CA"/>
        </w:rPr>
        <w:t>,</w:t>
      </w:r>
    </w:p>
    <w:p w14:paraId="7BB2DA35" w14:textId="77777777" w:rsidR="005C0C92" w:rsidRDefault="005C0C92" w:rsidP="009759B0">
      <w:pPr>
        <w:rPr>
          <w:lang w:val="en-CA"/>
        </w:rPr>
      </w:pPr>
      <w:r>
        <w:rPr>
          <w:lang w:val="en-CA"/>
        </w:rPr>
        <w:t>Modifications specific to</w:t>
      </w:r>
      <w:r w:rsidR="009759B0" w:rsidRPr="005840E8">
        <w:rPr>
          <w:lang w:val="en-CA"/>
        </w:rPr>
        <w:t xml:space="preserve"> </w:t>
      </w:r>
      <w:r w:rsidR="009759B0">
        <w:rPr>
          <w:lang w:val="en-CA"/>
        </w:rPr>
        <w:t>test 4-2.1</w:t>
      </w:r>
      <w:r w:rsidR="009759B0" w:rsidRPr="005840E8">
        <w:rPr>
          <w:lang w:val="en-CA"/>
        </w:rPr>
        <w:t xml:space="preserve">, </w:t>
      </w:r>
    </w:p>
    <w:p w14:paraId="43999B21" w14:textId="7FFB3EAD" w:rsidR="005C0C92" w:rsidRPr="005C0C92" w:rsidRDefault="005C0C92" w:rsidP="005C0C92">
      <w:pPr>
        <w:pStyle w:val="aa"/>
        <w:numPr>
          <w:ilvl w:val="0"/>
          <w:numId w:val="44"/>
        </w:numPr>
        <w:rPr>
          <w:lang w:val="en-CA"/>
        </w:rPr>
      </w:pPr>
      <w:r w:rsidRPr="005C0C92">
        <w:rPr>
          <w:lang w:val="en-CA"/>
        </w:rPr>
        <w:t>PROF motion refinement is clipped into the range of [-32, 31]</w:t>
      </w:r>
      <w:r>
        <w:rPr>
          <w:lang w:val="en-CA"/>
        </w:rPr>
        <w:t xml:space="preserve">, and </w:t>
      </w:r>
    </w:p>
    <w:p w14:paraId="410C828E" w14:textId="7D3F49B2" w:rsidR="005C0C92" w:rsidRDefault="005C0C92" w:rsidP="005C0C92">
      <w:pPr>
        <w:pStyle w:val="aa"/>
        <w:numPr>
          <w:ilvl w:val="0"/>
          <w:numId w:val="44"/>
        </w:numPr>
        <w:rPr>
          <w:lang w:val="en-CA"/>
        </w:rPr>
      </w:pPr>
      <w:r>
        <w:rPr>
          <w:lang w:val="en-CA"/>
        </w:rPr>
        <w:t>T</w:t>
      </w:r>
      <w:r w:rsidR="009759B0" w:rsidRPr="005C0C92">
        <w:rPr>
          <w:lang w:val="en-CA"/>
        </w:rPr>
        <w:t>he precision of the PROF</w:t>
      </w:r>
      <w:r>
        <w:rPr>
          <w:lang w:val="en-CA"/>
        </w:rPr>
        <w:t xml:space="preserve"> motion refinement</w:t>
      </w:r>
      <w:r w:rsidR="009759B0" w:rsidRPr="005C0C92">
        <w:rPr>
          <w:lang w:val="en-CA"/>
        </w:rPr>
        <w:t xml:space="preserve"> is changed from 1/64-pel to 1/32-pel</w:t>
      </w:r>
      <w:r>
        <w:rPr>
          <w:lang w:val="en-CA"/>
        </w:rPr>
        <w:t>.</w:t>
      </w:r>
    </w:p>
    <w:p w14:paraId="21A34D04" w14:textId="577129B2" w:rsidR="005C0C92" w:rsidRDefault="005C0C92" w:rsidP="005C0C92">
      <w:pPr>
        <w:rPr>
          <w:lang w:val="en-CA"/>
        </w:rPr>
      </w:pPr>
      <w:r>
        <w:rPr>
          <w:lang w:val="en-CA"/>
        </w:rPr>
        <w:t>Modifications specific to</w:t>
      </w:r>
      <w:r w:rsidRPr="005840E8">
        <w:rPr>
          <w:lang w:val="en-CA"/>
        </w:rPr>
        <w:t xml:space="preserve"> </w:t>
      </w:r>
      <w:r>
        <w:rPr>
          <w:lang w:val="en-CA"/>
        </w:rPr>
        <w:t>test 4-2.2</w:t>
      </w:r>
      <w:r w:rsidRPr="005840E8">
        <w:rPr>
          <w:lang w:val="en-CA"/>
        </w:rPr>
        <w:t xml:space="preserve">, </w:t>
      </w:r>
    </w:p>
    <w:p w14:paraId="23AE60CF" w14:textId="71E10771" w:rsidR="005C0C92" w:rsidRPr="005C0C92" w:rsidRDefault="005C0C92" w:rsidP="005C0C92">
      <w:pPr>
        <w:pStyle w:val="aa"/>
        <w:numPr>
          <w:ilvl w:val="0"/>
          <w:numId w:val="44"/>
        </w:numPr>
        <w:rPr>
          <w:lang w:val="en-CA"/>
        </w:rPr>
      </w:pPr>
      <w:r w:rsidRPr="005C0C92">
        <w:rPr>
          <w:lang w:val="en-CA"/>
        </w:rPr>
        <w:t>PROF motion refinement is clipped into the range of [-32, 31].</w:t>
      </w:r>
    </w:p>
    <w:p w14:paraId="7C713C5C" w14:textId="77777777" w:rsidR="009759B0" w:rsidRPr="001E37EB" w:rsidRDefault="009759B0" w:rsidP="00101F56">
      <w:pPr>
        <w:rPr>
          <w:strike/>
          <w:noProof/>
          <w:lang w:val="en-CA" w:eastAsia="ko-KR"/>
        </w:rPr>
      </w:pPr>
    </w:p>
    <w:p w14:paraId="3A9D49CA" w14:textId="085F5D5C" w:rsidR="00101F56" w:rsidRDefault="00101F56" w:rsidP="00101F56">
      <w:pPr>
        <w:pStyle w:val="1"/>
        <w:ind w:left="432" w:hanging="432"/>
        <w:rPr>
          <w:lang w:val="en-CA"/>
        </w:rPr>
      </w:pPr>
      <w:r>
        <w:rPr>
          <w:lang w:val="en-CA"/>
        </w:rPr>
        <w:t>Non-CE4/CE4-related contributions</w:t>
      </w:r>
    </w:p>
    <w:p w14:paraId="3C032757" w14:textId="732192FB" w:rsidR="00DF28FE" w:rsidRDefault="00DF28FE" w:rsidP="00872B34">
      <w:pPr>
        <w:pStyle w:val="2"/>
        <w:rPr>
          <w:lang w:val="en-CA"/>
        </w:rPr>
      </w:pPr>
      <w:r>
        <w:rPr>
          <w:lang w:val="en-CA"/>
        </w:rPr>
        <w:t>Geometric motion partition</w:t>
      </w:r>
      <w:r w:rsidR="00F91FFF">
        <w:rPr>
          <w:lang w:val="en-CA"/>
        </w:rPr>
        <w:t xml:space="preserve"> (</w:t>
      </w:r>
      <w:r w:rsidR="006C0337">
        <w:rPr>
          <w:lang w:val="en-CA"/>
        </w:rPr>
        <w:t>10</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6403EAA3"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76C2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292D79AD"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0A1A356" w14:textId="4DAAE5DB" w:rsidR="00F91FFF"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8D77F1" w:rsidRPr="004159C0" w14:paraId="180AE191"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BA8E9" w14:textId="16841E63" w:rsidR="008D77F1" w:rsidRPr="00872B34" w:rsidRDefault="008D77F1" w:rsidP="00A86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JVET-P0107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3BD10E" w14:textId="7FC68AC9" w:rsidR="008D77F1" w:rsidRPr="00872B34" w:rsidRDefault="008D77F1"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CE4-Related: Geometric Merge Mode (GEO) Simplifications</w:t>
            </w:r>
          </w:p>
        </w:tc>
        <w:tc>
          <w:tcPr>
            <w:tcW w:w="1689" w:type="dxa"/>
            <w:tcBorders>
              <w:top w:val="single" w:sz="4" w:space="0" w:color="auto"/>
              <w:left w:val="nil"/>
              <w:bottom w:val="single" w:sz="4" w:space="0" w:color="auto"/>
              <w:right w:val="single" w:sz="4" w:space="0" w:color="auto"/>
            </w:tcBorders>
            <w:vAlign w:val="center"/>
          </w:tcPr>
          <w:p w14:paraId="43CFDAD4" w14:textId="0735662A" w:rsidR="008D77F1" w:rsidRDefault="008D77F1"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ascii="Cambria" w:hAnsi="Cambria" w:cs="Calibri"/>
                <w:color w:val="000000"/>
                <w:sz w:val="18"/>
                <w:szCs w:val="18"/>
              </w:rPr>
              <w:t>SIMPLIFICATION</w:t>
            </w:r>
          </w:p>
        </w:tc>
      </w:tr>
      <w:tr w:rsidR="00F91FFF" w:rsidRPr="004159C0" w14:paraId="20B9065A"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6B9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lastRenderedPageBreak/>
              <w:t>JVET-P0174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25942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of TPM and GEO</w:t>
            </w:r>
          </w:p>
        </w:tc>
        <w:tc>
          <w:tcPr>
            <w:tcW w:w="1689" w:type="dxa"/>
            <w:tcBorders>
              <w:top w:val="single" w:sz="4" w:space="0" w:color="auto"/>
              <w:left w:val="nil"/>
              <w:bottom w:val="single" w:sz="4" w:space="0" w:color="auto"/>
              <w:right w:val="single" w:sz="4" w:space="0" w:color="auto"/>
            </w:tcBorders>
            <w:vAlign w:val="center"/>
          </w:tcPr>
          <w:p w14:paraId="6AB0EE7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F91FFF" w:rsidRPr="004159C0" w14:paraId="130FC2FB"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56A3B"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JVET-P0248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395AD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Modification of GEO mode</w:t>
            </w:r>
          </w:p>
        </w:tc>
        <w:tc>
          <w:tcPr>
            <w:tcW w:w="1689" w:type="dxa"/>
            <w:tcBorders>
              <w:top w:val="single" w:sz="4" w:space="0" w:color="auto"/>
              <w:left w:val="nil"/>
              <w:bottom w:val="single" w:sz="4" w:space="0" w:color="auto"/>
              <w:right w:val="single" w:sz="4" w:space="0" w:color="auto"/>
            </w:tcBorders>
            <w:vAlign w:val="center"/>
          </w:tcPr>
          <w:p w14:paraId="3C5E91E5"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F91FFF" w:rsidRPr="004159C0" w14:paraId="0EA27E8B"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7C0EB"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A70D7E1"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6616AAC7"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F91FFF" w:rsidRPr="004159C0" w14:paraId="1E182445"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D63B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46B59F"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GEO using angles with power-of-two tangents</w:t>
            </w:r>
          </w:p>
        </w:tc>
        <w:tc>
          <w:tcPr>
            <w:tcW w:w="1689" w:type="dxa"/>
            <w:tcBorders>
              <w:top w:val="single" w:sz="4" w:space="0" w:color="auto"/>
              <w:left w:val="nil"/>
              <w:bottom w:val="single" w:sz="4" w:space="0" w:color="auto"/>
              <w:right w:val="single" w:sz="4" w:space="0" w:color="auto"/>
            </w:tcBorders>
            <w:vAlign w:val="center"/>
          </w:tcPr>
          <w:p w14:paraId="35B28EAC"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F91FFF" w:rsidRPr="004159C0" w14:paraId="6E694D87"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41EFE"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D95CB65"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blending weights and motion field storage in geometric merge mode</w:t>
            </w:r>
          </w:p>
        </w:tc>
        <w:tc>
          <w:tcPr>
            <w:tcW w:w="1689" w:type="dxa"/>
            <w:tcBorders>
              <w:top w:val="single" w:sz="4" w:space="0" w:color="auto"/>
              <w:left w:val="nil"/>
              <w:bottom w:val="single" w:sz="4" w:space="0" w:color="auto"/>
              <w:right w:val="single" w:sz="4" w:space="0" w:color="auto"/>
            </w:tcBorders>
            <w:vAlign w:val="center"/>
          </w:tcPr>
          <w:p w14:paraId="66A8A25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F91FFF" w:rsidRPr="004159C0" w14:paraId="37C80B3D"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0376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6E9E13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Unification of triangle partition mode and geometric merge mode</w:t>
            </w:r>
          </w:p>
        </w:tc>
        <w:tc>
          <w:tcPr>
            <w:tcW w:w="1689" w:type="dxa"/>
            <w:tcBorders>
              <w:top w:val="single" w:sz="4" w:space="0" w:color="auto"/>
              <w:left w:val="nil"/>
              <w:bottom w:val="single" w:sz="4" w:space="0" w:color="auto"/>
              <w:right w:val="single" w:sz="4" w:space="0" w:color="auto"/>
            </w:tcBorders>
            <w:vAlign w:val="center"/>
          </w:tcPr>
          <w:p w14:paraId="1571549F"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F91FFF" w:rsidRPr="004159C0" w14:paraId="654B067F"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3F4D6"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JVET-P0583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5B468C4"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the SBT in CE4-1.1</w:t>
            </w:r>
          </w:p>
        </w:tc>
        <w:tc>
          <w:tcPr>
            <w:tcW w:w="1689" w:type="dxa"/>
            <w:tcBorders>
              <w:top w:val="single" w:sz="4" w:space="0" w:color="auto"/>
              <w:left w:val="nil"/>
              <w:bottom w:val="single" w:sz="4" w:space="0" w:color="auto"/>
              <w:right w:val="single" w:sz="4" w:space="0" w:color="auto"/>
            </w:tcBorders>
            <w:vAlign w:val="center"/>
          </w:tcPr>
          <w:p w14:paraId="55241BCA" w14:textId="77777777" w:rsidR="00F91FFF" w:rsidRPr="004159C0" w:rsidRDefault="00F91FFF"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7E6F18" w:rsidRPr="004159C0" w14:paraId="6830278E"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FDC17" w14:textId="3F338A41"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2B40CF" w14:textId="71DAA51E"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196238F7" w14:textId="6785D24C"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7E6F18" w:rsidRPr="004159C0" w14:paraId="20459FF8"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076F7" w14:textId="58F162AD" w:rsidR="007E6F18" w:rsidRPr="004159C0" w:rsidRDefault="007E6F18" w:rsidP="00A86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E0C589" w14:textId="5A1B3CF2"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3706F083" w14:textId="13E18A13" w:rsidR="007E6F18" w:rsidRPr="004159C0" w:rsidRDefault="007E6F18" w:rsidP="007E6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bl>
    <w:p w14:paraId="625ED31B" w14:textId="16D368A2" w:rsidR="00DF28FE" w:rsidRDefault="00DF28FE" w:rsidP="00872B34">
      <w:pPr>
        <w:pStyle w:val="2"/>
        <w:rPr>
          <w:lang w:val="en-CA"/>
        </w:rPr>
      </w:pPr>
      <w:r>
        <w:rPr>
          <w:lang w:val="en-CA"/>
        </w:rPr>
        <w:t>Affine motion compensation</w:t>
      </w:r>
      <w:r w:rsidR="00F91FFF">
        <w:rPr>
          <w:lang w:val="en-CA"/>
        </w:rPr>
        <w:t xml:space="preserve"> (</w:t>
      </w:r>
      <w:r w:rsidR="0060037F">
        <w:rPr>
          <w:lang w:val="en-CA"/>
        </w:rPr>
        <w:t>3</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400EFCC"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1E1E7FE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555B7D7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On the affine AMVR </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6111E03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743F366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Affine Motion Vector Restriction</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29E01624"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14BE2C83"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large rotation and flipping in affine and PROF</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7A824F7C" w14:textId="2771BF87" w:rsidR="00DF28FE" w:rsidRDefault="00DF28FE" w:rsidP="00872B34">
      <w:pPr>
        <w:pStyle w:val="2"/>
        <w:rPr>
          <w:lang w:val="en-CA"/>
        </w:rPr>
      </w:pPr>
      <w:r>
        <w:rPr>
          <w:lang w:val="en-CA"/>
        </w:rPr>
        <w:t>Merge mode modifications</w:t>
      </w:r>
      <w:r w:rsidR="00F91FFF">
        <w:rPr>
          <w:lang w:val="en-CA"/>
        </w:rPr>
        <w:t xml:space="preserve"> (2</w:t>
      </w:r>
      <w:r w:rsidR="004E6AD5">
        <w:rPr>
          <w:lang w:val="en-CA"/>
        </w:rPr>
        <w:t>3</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3DE99F8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D8A13"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62B6E2D3"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D28B662" w14:textId="15134326"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E7B4BF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B96E" w14:textId="78B6146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0E992F" w14:textId="5374DE65"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coding of merge triangle index</w:t>
            </w:r>
          </w:p>
        </w:tc>
        <w:tc>
          <w:tcPr>
            <w:tcW w:w="1689" w:type="dxa"/>
            <w:tcBorders>
              <w:top w:val="single" w:sz="4" w:space="0" w:color="auto"/>
              <w:left w:val="nil"/>
              <w:bottom w:val="single" w:sz="4" w:space="0" w:color="auto"/>
              <w:right w:val="single" w:sz="4" w:space="0" w:color="auto"/>
            </w:tcBorders>
            <w:vAlign w:val="center"/>
          </w:tcPr>
          <w:p w14:paraId="07179351" w14:textId="5CFE0B4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60037F" w:rsidRPr="004159C0" w14:paraId="6955014F"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B260D" w14:textId="779903DB" w:rsidR="0060037F" w:rsidRPr="00F91FF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1818ED">
              <w:rPr>
                <w:rFonts w:ascii="Cambria" w:hAnsi="Cambria" w:cs="Calibri"/>
                <w:color w:val="0000FF"/>
                <w:sz w:val="18"/>
                <w:szCs w:val="18"/>
                <w:u w:val="single"/>
              </w:rPr>
              <w:t>JVET-P0155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3EF9DC8" w14:textId="4435E278" w:rsidR="0060037F" w:rsidRPr="00F91FF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1818ED">
              <w:rPr>
                <w:rFonts w:ascii="Cambria" w:hAnsi="Cambria" w:cs="Calibri"/>
                <w:color w:val="000000"/>
                <w:sz w:val="18"/>
                <w:szCs w:val="18"/>
              </w:rPr>
              <w:t xml:space="preserve">CE4-related: An encoder switch for forcing temporal MV to zero in </w:t>
            </w:r>
            <w:proofErr w:type="spellStart"/>
            <w:r w:rsidRPr="001818ED">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4A84F26C" w14:textId="623DDD73" w:rsidR="0060037F" w:rsidRDefault="0060037F" w:rsidP="00600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F91FFF" w:rsidRPr="004159C0" w14:paraId="084F5CB2"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50A45" w14:textId="382EEDBA"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67E0D7" w14:textId="16185B6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CE4-related: Simplification of the CIIP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Intra Prediction Mode</w:t>
            </w:r>
          </w:p>
        </w:tc>
        <w:tc>
          <w:tcPr>
            <w:tcW w:w="1689" w:type="dxa"/>
            <w:tcBorders>
              <w:top w:val="single" w:sz="4" w:space="0" w:color="auto"/>
              <w:left w:val="nil"/>
              <w:bottom w:val="single" w:sz="4" w:space="0" w:color="auto"/>
              <w:right w:val="single" w:sz="4" w:space="0" w:color="auto"/>
            </w:tcBorders>
            <w:vAlign w:val="center"/>
          </w:tcPr>
          <w:p w14:paraId="442987E6" w14:textId="30C9159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F91FFF" w:rsidRPr="004159C0" w14:paraId="5CC5FF5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DB635" w14:textId="021529C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73FE99" w14:textId="0441F28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simplification for CIIP with triangular partitions</w:t>
            </w:r>
          </w:p>
        </w:tc>
        <w:tc>
          <w:tcPr>
            <w:tcW w:w="1689" w:type="dxa"/>
            <w:tcBorders>
              <w:top w:val="single" w:sz="4" w:space="0" w:color="auto"/>
              <w:left w:val="nil"/>
              <w:bottom w:val="single" w:sz="4" w:space="0" w:color="auto"/>
              <w:right w:val="single" w:sz="4" w:space="0" w:color="auto"/>
            </w:tcBorders>
            <w:vAlign w:val="center"/>
          </w:tcPr>
          <w:p w14:paraId="7FFB0A45" w14:textId="05A35F49"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4E6AD5" w:rsidRPr="004159C0" w14:paraId="61342C59"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A5693" w14:textId="4D04A16D" w:rsidR="004E6AD5" w:rsidRPr="00F91FFF" w:rsidRDefault="004E6AD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VET-P0275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9384190" w14:textId="68D0F298" w:rsidR="004E6AD5" w:rsidRPr="00F91FFF" w:rsidRDefault="004E6AD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E6AD5">
              <w:rPr>
                <w:rFonts w:ascii="Cambria" w:hAnsi="Cambria" w:cs="Calibri"/>
                <w:color w:val="000000"/>
                <w:sz w:val="18"/>
                <w:szCs w:val="18"/>
              </w:rPr>
              <w:t>Non-CE4/AHG17: On slice-level syntax for TPM and GEO</w:t>
            </w:r>
          </w:p>
        </w:tc>
        <w:tc>
          <w:tcPr>
            <w:tcW w:w="1689" w:type="dxa"/>
            <w:tcBorders>
              <w:top w:val="single" w:sz="4" w:space="0" w:color="auto"/>
              <w:left w:val="nil"/>
              <w:bottom w:val="single" w:sz="4" w:space="0" w:color="auto"/>
              <w:right w:val="single" w:sz="4" w:space="0" w:color="auto"/>
            </w:tcBorders>
            <w:vAlign w:val="center"/>
          </w:tcPr>
          <w:p w14:paraId="1E37E40B" w14:textId="2B74A758" w:rsidR="004E6AD5" w:rsidRDefault="004E6AD5"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F91FFF" w:rsidRPr="004159C0" w14:paraId="6143B7E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17344" w14:textId="3AAE92AA"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0FB632" w14:textId="659BE0C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HMVP buffer update for TPM block</w:t>
            </w:r>
          </w:p>
        </w:tc>
        <w:tc>
          <w:tcPr>
            <w:tcW w:w="1689" w:type="dxa"/>
            <w:tcBorders>
              <w:top w:val="single" w:sz="4" w:space="0" w:color="auto"/>
              <w:left w:val="nil"/>
              <w:bottom w:val="single" w:sz="4" w:space="0" w:color="auto"/>
              <w:right w:val="single" w:sz="4" w:space="0" w:color="auto"/>
            </w:tcBorders>
            <w:vAlign w:val="center"/>
          </w:tcPr>
          <w:p w14:paraId="0BCD6260" w14:textId="46047CF0"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F91FFF" w:rsidRPr="004159C0" w14:paraId="0A46363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3914D" w14:textId="6C23E8B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41A3C80" w14:textId="05139F4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adjacent coded block</w:t>
            </w:r>
          </w:p>
        </w:tc>
        <w:tc>
          <w:tcPr>
            <w:tcW w:w="1689" w:type="dxa"/>
            <w:tcBorders>
              <w:top w:val="single" w:sz="4" w:space="0" w:color="auto"/>
              <w:left w:val="nil"/>
              <w:bottom w:val="single" w:sz="4" w:space="0" w:color="auto"/>
              <w:right w:val="single" w:sz="4" w:space="0" w:color="auto"/>
            </w:tcBorders>
            <w:vAlign w:val="center"/>
          </w:tcPr>
          <w:p w14:paraId="7D8FA1FC" w14:textId="5F8F1FE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F91FFF" w:rsidRPr="004159C0" w14:paraId="1FBE6CD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989CF" w14:textId="0A5F3FE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74890C9" w14:textId="032305A4"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and above adjacent coded block</w:t>
            </w:r>
          </w:p>
        </w:tc>
        <w:tc>
          <w:tcPr>
            <w:tcW w:w="1689" w:type="dxa"/>
            <w:tcBorders>
              <w:top w:val="single" w:sz="4" w:space="0" w:color="auto"/>
              <w:left w:val="nil"/>
              <w:bottom w:val="single" w:sz="4" w:space="0" w:color="auto"/>
              <w:right w:val="single" w:sz="4" w:space="0" w:color="auto"/>
            </w:tcBorders>
            <w:vAlign w:val="center"/>
          </w:tcPr>
          <w:p w14:paraId="55E7268A" w14:textId="367A079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1890458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1BBAF" w14:textId="0EE0256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B6A0B08" w14:textId="4807C20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w:t>
            </w:r>
          </w:p>
        </w:tc>
        <w:tc>
          <w:tcPr>
            <w:tcW w:w="1689" w:type="dxa"/>
            <w:tcBorders>
              <w:top w:val="single" w:sz="4" w:space="0" w:color="auto"/>
              <w:left w:val="nil"/>
              <w:bottom w:val="single" w:sz="4" w:space="0" w:color="auto"/>
              <w:right w:val="single" w:sz="4" w:space="0" w:color="auto"/>
            </w:tcBorders>
            <w:vAlign w:val="center"/>
          </w:tcPr>
          <w:p w14:paraId="1E35FF4F" w14:textId="5B7A512B"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F91FFF" w:rsidRPr="004159C0" w14:paraId="0E8D761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81EFC" w14:textId="2641895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59ACAC" w14:textId="3B3E040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 and POC distance</w:t>
            </w:r>
          </w:p>
        </w:tc>
        <w:tc>
          <w:tcPr>
            <w:tcW w:w="1689" w:type="dxa"/>
            <w:tcBorders>
              <w:top w:val="single" w:sz="4" w:space="0" w:color="auto"/>
              <w:left w:val="nil"/>
              <w:bottom w:val="single" w:sz="4" w:space="0" w:color="auto"/>
              <w:right w:val="single" w:sz="4" w:space="0" w:color="auto"/>
            </w:tcBorders>
            <w:vAlign w:val="center"/>
          </w:tcPr>
          <w:p w14:paraId="7C421786" w14:textId="5E4D1636"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D15551" w:rsidRPr="004159C0" w14:paraId="653DC0EF"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C30DB" w14:textId="2F1E1058" w:rsidR="00D15551" w:rsidRPr="00F91FFF" w:rsidRDefault="00D15551"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4B078A" w14:textId="15B12F27" w:rsidR="00D15551" w:rsidRPr="00F91FFF" w:rsidRDefault="00D15551"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D15551">
              <w:rPr>
                <w:rFonts w:ascii="Cambria" w:hAnsi="Cambria" w:cs="Calibri"/>
                <w:color w:val="000000"/>
                <w:sz w:val="18"/>
                <w:szCs w:val="18"/>
              </w:rPr>
              <w:t>AHG17: MMVD and CIIP parameters in PPS or slice header</w:t>
            </w:r>
          </w:p>
        </w:tc>
        <w:tc>
          <w:tcPr>
            <w:tcW w:w="1689" w:type="dxa"/>
            <w:tcBorders>
              <w:top w:val="single" w:sz="4" w:space="0" w:color="auto"/>
              <w:left w:val="nil"/>
              <w:bottom w:val="single" w:sz="4" w:space="0" w:color="auto"/>
              <w:right w:val="single" w:sz="4" w:space="0" w:color="auto"/>
            </w:tcBorders>
            <w:vAlign w:val="center"/>
          </w:tcPr>
          <w:p w14:paraId="466D2BFF" w14:textId="6B6DA12A" w:rsidR="00D15551" w:rsidRDefault="00D15551"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lang w:eastAsia="zh-CN"/>
              </w:rPr>
              <w:t>HLS</w:t>
            </w:r>
          </w:p>
        </w:tc>
      </w:tr>
      <w:tr w:rsidR="00F91FFF" w:rsidRPr="004159C0" w14:paraId="33CF083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9830" w14:textId="6BF97444"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F353FC" w14:textId="5BEE38F5"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Improved signaling method for merge modes</w:t>
            </w:r>
          </w:p>
        </w:tc>
        <w:tc>
          <w:tcPr>
            <w:tcW w:w="1689" w:type="dxa"/>
            <w:tcBorders>
              <w:top w:val="single" w:sz="4" w:space="0" w:color="auto"/>
              <w:left w:val="nil"/>
              <w:bottom w:val="single" w:sz="4" w:space="0" w:color="auto"/>
              <w:right w:val="single" w:sz="4" w:space="0" w:color="auto"/>
            </w:tcBorders>
            <w:vAlign w:val="center"/>
          </w:tcPr>
          <w:p w14:paraId="5BE9CFA0" w14:textId="3C0DAE3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F91FFF" w:rsidRPr="004159C0" w14:paraId="2B34ACA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BE135" w14:textId="2D29F58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7B67F3" w14:textId="3DBE1C4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CIIP size restriction</w:t>
            </w:r>
          </w:p>
        </w:tc>
        <w:tc>
          <w:tcPr>
            <w:tcW w:w="1689" w:type="dxa"/>
            <w:tcBorders>
              <w:top w:val="single" w:sz="4" w:space="0" w:color="auto"/>
              <w:left w:val="nil"/>
              <w:bottom w:val="single" w:sz="4" w:space="0" w:color="auto"/>
              <w:right w:val="single" w:sz="4" w:space="0" w:color="auto"/>
            </w:tcBorders>
            <w:vAlign w:val="center"/>
          </w:tcPr>
          <w:p w14:paraId="204FA9E0" w14:textId="3C94FC01"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2428D05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F3D16" w14:textId="2D4D226C"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6728FF" w14:textId="032E5F1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Construction of spatial merge candidates</w:t>
            </w:r>
          </w:p>
        </w:tc>
        <w:tc>
          <w:tcPr>
            <w:tcW w:w="1689" w:type="dxa"/>
            <w:tcBorders>
              <w:top w:val="single" w:sz="4" w:space="0" w:color="auto"/>
              <w:left w:val="nil"/>
              <w:bottom w:val="single" w:sz="4" w:space="0" w:color="auto"/>
              <w:right w:val="single" w:sz="4" w:space="0" w:color="auto"/>
            </w:tcBorders>
            <w:vAlign w:val="center"/>
          </w:tcPr>
          <w:p w14:paraId="039C745D" w14:textId="2C1BED46"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F91FFF" w:rsidRPr="004159C0" w14:paraId="01B0BD2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CF75D" w14:textId="09FE7198"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E3A843F" w14:textId="01587F3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MMVD candidates</w:t>
            </w:r>
          </w:p>
        </w:tc>
        <w:tc>
          <w:tcPr>
            <w:tcW w:w="1689" w:type="dxa"/>
            <w:tcBorders>
              <w:top w:val="single" w:sz="4" w:space="0" w:color="auto"/>
              <w:left w:val="nil"/>
              <w:bottom w:val="single" w:sz="4" w:space="0" w:color="auto"/>
              <w:right w:val="single" w:sz="4" w:space="0" w:color="auto"/>
            </w:tcBorders>
            <w:vAlign w:val="center"/>
          </w:tcPr>
          <w:p w14:paraId="55F06071" w14:textId="6B94A98D"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F91FFF" w:rsidRPr="004159C0" w14:paraId="05178AC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42194" w14:textId="4B3EC3F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992A5F" w14:textId="41F196A1"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CIIP mode</w:t>
            </w:r>
          </w:p>
        </w:tc>
        <w:tc>
          <w:tcPr>
            <w:tcW w:w="1689" w:type="dxa"/>
            <w:tcBorders>
              <w:top w:val="single" w:sz="4" w:space="0" w:color="auto"/>
              <w:left w:val="nil"/>
              <w:bottom w:val="single" w:sz="4" w:space="0" w:color="auto"/>
              <w:right w:val="single" w:sz="4" w:space="0" w:color="auto"/>
            </w:tcBorders>
            <w:vAlign w:val="center"/>
          </w:tcPr>
          <w:p w14:paraId="40FB55CE" w14:textId="6D5B2C04"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648BB53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34D41" w14:textId="7FE60DA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2279E78" w14:textId="37A6065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Using integer MV in CIIP</w:t>
            </w:r>
          </w:p>
        </w:tc>
        <w:tc>
          <w:tcPr>
            <w:tcW w:w="1689" w:type="dxa"/>
            <w:tcBorders>
              <w:top w:val="single" w:sz="4" w:space="0" w:color="auto"/>
              <w:left w:val="nil"/>
              <w:bottom w:val="single" w:sz="4" w:space="0" w:color="auto"/>
              <w:right w:val="single" w:sz="4" w:space="0" w:color="auto"/>
            </w:tcBorders>
            <w:vAlign w:val="center"/>
          </w:tcPr>
          <w:p w14:paraId="14F70BC8" w14:textId="7054A870"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9E50C9" w:rsidRPr="004159C0" w14:paraId="70500F64"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A9751" w14:textId="58A1A123" w:rsidR="009E50C9" w:rsidRPr="00F91FFF" w:rsidRDefault="009E50C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VET-P0449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7DBB427" w14:textId="510916A2" w:rsidR="009E50C9" w:rsidRPr="00F91FFF" w:rsidRDefault="009E50C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9E50C9">
              <w:rPr>
                <w:rFonts w:ascii="Cambria" w:hAnsi="Cambria" w:cs="Calibri"/>
                <w:color w:val="000000"/>
                <w:sz w:val="18"/>
                <w:szCs w:val="18"/>
              </w:rPr>
              <w:t>CE-4 related: Thin Partition Mode</w:t>
            </w:r>
          </w:p>
        </w:tc>
        <w:tc>
          <w:tcPr>
            <w:tcW w:w="1689" w:type="dxa"/>
            <w:tcBorders>
              <w:top w:val="single" w:sz="4" w:space="0" w:color="auto"/>
              <w:left w:val="nil"/>
              <w:bottom w:val="single" w:sz="4" w:space="0" w:color="auto"/>
              <w:right w:val="single" w:sz="4" w:space="0" w:color="auto"/>
            </w:tcBorders>
            <w:vAlign w:val="center"/>
          </w:tcPr>
          <w:p w14:paraId="629B065D" w14:textId="23A6C7BA" w:rsidR="009E50C9" w:rsidRDefault="009E50C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F91FFF" w:rsidRPr="004159C0" w14:paraId="29BB0DF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8A03E" w14:textId="14C48C8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6284662" w14:textId="5350E6F2"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weight derivation process in CIIP</w:t>
            </w:r>
          </w:p>
        </w:tc>
        <w:tc>
          <w:tcPr>
            <w:tcW w:w="1689" w:type="dxa"/>
            <w:tcBorders>
              <w:top w:val="single" w:sz="4" w:space="0" w:color="auto"/>
              <w:left w:val="nil"/>
              <w:bottom w:val="single" w:sz="4" w:space="0" w:color="auto"/>
              <w:right w:val="single" w:sz="4" w:space="0" w:color="auto"/>
            </w:tcBorders>
            <w:vAlign w:val="center"/>
          </w:tcPr>
          <w:p w14:paraId="622111F7" w14:textId="6A30B82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00CD6A9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2FE60" w14:textId="0653E94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CB58CE8" w14:textId="5C2859E6"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Removal of MVD scaling process in MMVD</w:t>
            </w:r>
          </w:p>
        </w:tc>
        <w:tc>
          <w:tcPr>
            <w:tcW w:w="1689" w:type="dxa"/>
            <w:tcBorders>
              <w:top w:val="single" w:sz="4" w:space="0" w:color="auto"/>
              <w:left w:val="nil"/>
              <w:bottom w:val="single" w:sz="4" w:space="0" w:color="auto"/>
              <w:right w:val="single" w:sz="4" w:space="0" w:color="auto"/>
            </w:tcBorders>
            <w:vAlign w:val="center"/>
          </w:tcPr>
          <w:p w14:paraId="2BEB66A4" w14:textId="56CA16A3"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F91FFF" w:rsidRPr="004159C0" w14:paraId="4F3EF18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A5D4C" w14:textId="0EB236FC"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2A107D" w14:textId="65F4298D"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Alignment of </w:t>
            </w:r>
            <w:proofErr w:type="spellStart"/>
            <w:r w:rsidRPr="00872B34">
              <w:rPr>
                <w:rFonts w:ascii="Cambria" w:hAnsi="Cambria" w:cs="Calibri"/>
                <w:color w:val="000000"/>
                <w:sz w:val="18"/>
                <w:szCs w:val="18"/>
              </w:rPr>
              <w:t>luma</w:t>
            </w:r>
            <w:proofErr w:type="spellEnd"/>
            <w:r w:rsidRPr="00872B34">
              <w:rPr>
                <w:rFonts w:ascii="Cambria" w:hAnsi="Cambria" w:cs="Calibri"/>
                <w:color w:val="000000"/>
                <w:sz w:val="18"/>
                <w:szCs w:val="18"/>
              </w:rPr>
              <w:t xml:space="preserve"> and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weight calculation for TPM blending</w:t>
            </w:r>
          </w:p>
        </w:tc>
        <w:tc>
          <w:tcPr>
            <w:tcW w:w="1689" w:type="dxa"/>
            <w:tcBorders>
              <w:top w:val="single" w:sz="4" w:space="0" w:color="auto"/>
              <w:left w:val="nil"/>
              <w:bottom w:val="single" w:sz="4" w:space="0" w:color="auto"/>
              <w:right w:val="single" w:sz="4" w:space="0" w:color="auto"/>
            </w:tcBorders>
            <w:vAlign w:val="center"/>
          </w:tcPr>
          <w:p w14:paraId="7AC76A1E" w14:textId="083D2315"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TPM</w:t>
            </w:r>
          </w:p>
        </w:tc>
      </w:tr>
      <w:tr w:rsidR="00F91FFF" w:rsidRPr="004159C0" w14:paraId="7D3952C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216F7" w14:textId="6AD5D2A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07AA0B" w14:textId="27FE2C4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Neighboring locations for CIIP</w:t>
            </w:r>
          </w:p>
        </w:tc>
        <w:tc>
          <w:tcPr>
            <w:tcW w:w="1689" w:type="dxa"/>
            <w:tcBorders>
              <w:top w:val="single" w:sz="4" w:space="0" w:color="auto"/>
              <w:left w:val="nil"/>
              <w:bottom w:val="single" w:sz="4" w:space="0" w:color="auto"/>
              <w:right w:val="single" w:sz="4" w:space="0" w:color="auto"/>
            </w:tcBorders>
            <w:vAlign w:val="center"/>
          </w:tcPr>
          <w:p w14:paraId="75133731" w14:textId="625D41A8"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F91FFF" w:rsidRPr="004159C0" w14:paraId="2D2A76F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54383" w14:textId="280EB08B"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2CBE875" w14:textId="569788AE"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CIIP Simplification</w:t>
            </w:r>
          </w:p>
        </w:tc>
        <w:tc>
          <w:tcPr>
            <w:tcW w:w="1689" w:type="dxa"/>
            <w:tcBorders>
              <w:top w:val="single" w:sz="4" w:space="0" w:color="auto"/>
              <w:left w:val="nil"/>
              <w:bottom w:val="single" w:sz="4" w:space="0" w:color="auto"/>
              <w:right w:val="single" w:sz="4" w:space="0" w:color="auto"/>
            </w:tcBorders>
            <w:vAlign w:val="center"/>
          </w:tcPr>
          <w:p w14:paraId="43A1B1B0" w14:textId="3433845A" w:rsidR="00F91FFF" w:rsidRPr="00F91FFF"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bl>
    <w:p w14:paraId="446B5DA1" w14:textId="0D37120D" w:rsidR="007628CC" w:rsidRDefault="007628CC" w:rsidP="00872B34">
      <w:pPr>
        <w:rPr>
          <w:lang w:val="en-CA" w:eastAsia="zh-CN"/>
        </w:rPr>
      </w:pPr>
      <w:r>
        <w:rPr>
          <w:lang w:val="en-CA" w:eastAsia="zh-CN"/>
        </w:rPr>
        <w:t>Document JVET-P0152</w:t>
      </w:r>
      <w:r w:rsidRPr="00872B34">
        <w:rPr>
          <w:lang w:val="en-CA" w:eastAsia="zh-CN"/>
        </w:rPr>
        <w:t xml:space="preserve"> </w:t>
      </w:r>
      <w:r>
        <w:rPr>
          <w:lang w:val="en-CA" w:eastAsia="zh-CN"/>
        </w:rPr>
        <w:t>and JVET-</w:t>
      </w:r>
      <w:r w:rsidRPr="00872B34">
        <w:rPr>
          <w:lang w:val="en-CA" w:eastAsia="zh-CN"/>
        </w:rPr>
        <w:t xml:space="preserve">P0605 is about fixing bugs introduced by the constant slice header parameter set adopted in the previous meeting. </w:t>
      </w:r>
      <w:r>
        <w:rPr>
          <w:lang w:val="en-CA" w:eastAsia="zh-CN"/>
        </w:rPr>
        <w:t>The two contributions fit into</w:t>
      </w:r>
      <w:r w:rsidRPr="00872B34">
        <w:rPr>
          <w:lang w:val="en-CA" w:eastAsia="zh-CN"/>
        </w:rPr>
        <w:t xml:space="preserve"> the summary report of HLS proposals in JVET-P0687. And therefore they are not included </w:t>
      </w:r>
      <w:r>
        <w:rPr>
          <w:lang w:val="en-CA" w:eastAsia="zh-CN"/>
        </w:rPr>
        <w:t>in the table above</w:t>
      </w:r>
      <w:r w:rsidRPr="00872B34">
        <w:rPr>
          <w:lang w:val="en-CA" w:eastAsia="zh-CN"/>
        </w:rPr>
        <w:t xml:space="preserve"> though the document title indicates them as CE4 related.</w:t>
      </w:r>
    </w:p>
    <w:p w14:paraId="1D6A6AEA" w14:textId="0926DB77" w:rsidR="00066B42" w:rsidRPr="00B8317B" w:rsidRDefault="00066B42" w:rsidP="00066B42">
      <w:pPr>
        <w:rPr>
          <w:lang w:val="en-CA" w:eastAsia="zh-CN"/>
        </w:rPr>
      </w:pPr>
      <w:r>
        <w:rPr>
          <w:lang w:val="en-CA" w:eastAsia="zh-CN"/>
        </w:rPr>
        <w:lastRenderedPageBreak/>
        <w:t xml:space="preserve">Document JVET-P0175 </w:t>
      </w:r>
      <w:r w:rsidRPr="00872B34">
        <w:rPr>
          <w:lang w:val="en-CA" w:eastAsia="zh-CN"/>
        </w:rPr>
        <w:t xml:space="preserve">talks about changes on shared merge list, which only applies to IBC mode. </w:t>
      </w:r>
      <w:r>
        <w:rPr>
          <w:lang w:val="en-CA" w:eastAsia="zh-CN"/>
        </w:rPr>
        <w:t>And therefore it is not included in the table above</w:t>
      </w:r>
      <w:r w:rsidRPr="00B8317B">
        <w:rPr>
          <w:lang w:val="en-CA" w:eastAsia="zh-CN"/>
        </w:rPr>
        <w:t xml:space="preserve"> though the document title indicates them as CE4 related.</w:t>
      </w:r>
    </w:p>
    <w:p w14:paraId="11401F10" w14:textId="3C822DA8" w:rsidR="00095E50" w:rsidRDefault="00095E50" w:rsidP="00872B34">
      <w:pPr>
        <w:rPr>
          <w:lang w:val="en-CA" w:eastAsia="zh-CN"/>
        </w:rPr>
      </w:pPr>
      <w:r>
        <w:rPr>
          <w:lang w:val="en-CA" w:eastAsia="zh-CN"/>
        </w:rPr>
        <w:t>Document JVET-P0325 propose modifications of merge mode, and therefore is put in the table above though it is not indicated as CE4 related in the title.</w:t>
      </w:r>
    </w:p>
    <w:p w14:paraId="610C4048" w14:textId="04E49174" w:rsidR="00A5087E" w:rsidRPr="00A86A4C" w:rsidRDefault="00A5087E" w:rsidP="00872B34">
      <w:pPr>
        <w:rPr>
          <w:lang w:val="en-CA" w:eastAsia="zh-CN"/>
        </w:rPr>
      </w:pPr>
      <w:r>
        <w:rPr>
          <w:lang w:val="en-CA" w:eastAsia="zh-CN"/>
        </w:rPr>
        <w:t xml:space="preserve">Document JVET-P0291 propose </w:t>
      </w:r>
      <w:r>
        <w:rPr>
          <w:color w:val="000000"/>
          <w:szCs w:val="22"/>
        </w:rPr>
        <w:t>additional control parameters for MMVD and CIIP in PPS and slice header</w:t>
      </w:r>
      <w:r>
        <w:rPr>
          <w:lang w:val="en-CA" w:eastAsia="zh-CN"/>
        </w:rPr>
        <w:t>, and is suggested to be discussed in the context of inter prediction.</w:t>
      </w:r>
    </w:p>
    <w:p w14:paraId="1D3C9115" w14:textId="3217948C" w:rsidR="00DF28FE" w:rsidRDefault="00DF28FE" w:rsidP="00872B34">
      <w:pPr>
        <w:pStyle w:val="2"/>
        <w:rPr>
          <w:lang w:val="en-CA"/>
        </w:rPr>
      </w:pPr>
      <w:r>
        <w:rPr>
          <w:lang w:val="en-CA"/>
        </w:rPr>
        <w:t>Decoder side motion vector derivation</w:t>
      </w:r>
      <w:r w:rsidR="00AF10A6">
        <w:rPr>
          <w:lang w:val="en-CA"/>
        </w:rPr>
        <w:t xml:space="preserve"> (3</w:t>
      </w:r>
      <w:r w:rsidR="00A5087E">
        <w:rPr>
          <w:lang w:val="en-CA"/>
        </w:rPr>
        <w:t>6</w:t>
      </w:r>
      <w:r w:rsidR="00AF10A6">
        <w:rPr>
          <w:lang w:val="en-CA"/>
        </w:rPr>
        <w:t>)</w:t>
      </w:r>
    </w:p>
    <w:tbl>
      <w:tblPr>
        <w:tblpPr w:leftFromText="180" w:rightFromText="180" w:vertAnchor="text" w:tblpY="125"/>
        <w:tblW w:w="9493" w:type="dxa"/>
        <w:tblLook w:val="04A0" w:firstRow="1" w:lastRow="0" w:firstColumn="1" w:lastColumn="0" w:noHBand="0" w:noVBand="1"/>
      </w:tblPr>
      <w:tblGrid>
        <w:gridCol w:w="1418"/>
        <w:gridCol w:w="6379"/>
        <w:gridCol w:w="1696"/>
      </w:tblGrid>
      <w:tr w:rsidR="00AF10A6" w:rsidRPr="004159C0" w14:paraId="64BFC75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799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6D6967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615714A4" w14:textId="13E930D4"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AF10A6" w:rsidRPr="004159C0" w14:paraId="1143BFC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25CA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JVET-P0089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20938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 xml:space="preserve">Non-CE4: DMVR control by reference picture type </w:t>
            </w:r>
          </w:p>
        </w:tc>
        <w:tc>
          <w:tcPr>
            <w:tcW w:w="1696" w:type="dxa"/>
            <w:tcBorders>
              <w:top w:val="single" w:sz="4" w:space="0" w:color="auto"/>
              <w:left w:val="nil"/>
              <w:bottom w:val="single" w:sz="4" w:space="0" w:color="auto"/>
              <w:right w:val="single" w:sz="4" w:space="0" w:color="auto"/>
            </w:tcBorders>
            <w:vAlign w:val="center"/>
          </w:tcPr>
          <w:p w14:paraId="06DAC1A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62B2376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2106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8DBF0F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CE4-related:Simplification of PROF and BDOF</w:t>
            </w:r>
          </w:p>
        </w:tc>
        <w:tc>
          <w:tcPr>
            <w:tcW w:w="1696" w:type="dxa"/>
            <w:tcBorders>
              <w:top w:val="single" w:sz="4" w:space="0" w:color="auto"/>
              <w:left w:val="nil"/>
              <w:bottom w:val="single" w:sz="4" w:space="0" w:color="auto"/>
              <w:right w:val="single" w:sz="4" w:space="0" w:color="auto"/>
            </w:tcBorders>
            <w:vAlign w:val="center"/>
          </w:tcPr>
          <w:p w14:paraId="78B8C03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VAR_SHIFT</w:t>
            </w:r>
          </w:p>
        </w:tc>
      </w:tr>
      <w:tr w:rsidR="00AF10A6" w:rsidRPr="004159C0" w14:paraId="53DB6E87"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419F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6329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Fix on overflow issue in PROF</w:t>
            </w:r>
          </w:p>
        </w:tc>
        <w:tc>
          <w:tcPr>
            <w:tcW w:w="1696" w:type="dxa"/>
            <w:tcBorders>
              <w:top w:val="single" w:sz="4" w:space="0" w:color="auto"/>
              <w:left w:val="nil"/>
              <w:bottom w:val="single" w:sz="4" w:space="0" w:color="auto"/>
              <w:right w:val="single" w:sz="4" w:space="0" w:color="auto"/>
            </w:tcBorders>
            <w:vAlign w:val="center"/>
          </w:tcPr>
          <w:p w14:paraId="7DAF945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31D12C3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C1A7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0036E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Overlapped block optical flow</w:t>
            </w:r>
          </w:p>
        </w:tc>
        <w:tc>
          <w:tcPr>
            <w:tcW w:w="1696" w:type="dxa"/>
            <w:tcBorders>
              <w:top w:val="single" w:sz="4" w:space="0" w:color="auto"/>
              <w:left w:val="nil"/>
              <w:bottom w:val="single" w:sz="4" w:space="0" w:color="auto"/>
              <w:right w:val="single" w:sz="4" w:space="0" w:color="auto"/>
            </w:tcBorders>
            <w:vAlign w:val="center"/>
          </w:tcPr>
          <w:p w14:paraId="6245FB9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4159C0" w14:paraId="08A54FF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91B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CD25CC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PROF prediction sample range reduction</w:t>
            </w:r>
          </w:p>
        </w:tc>
        <w:tc>
          <w:tcPr>
            <w:tcW w:w="1696" w:type="dxa"/>
            <w:tcBorders>
              <w:top w:val="single" w:sz="4" w:space="0" w:color="auto"/>
              <w:left w:val="nil"/>
              <w:bottom w:val="single" w:sz="4" w:space="0" w:color="auto"/>
              <w:right w:val="single" w:sz="4" w:space="0" w:color="auto"/>
            </w:tcBorders>
            <w:vAlign w:val="center"/>
          </w:tcPr>
          <w:p w14:paraId="3D3DD87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4F231E02"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9028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3E1F7E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Prediction sample value clipping for PROF</w:t>
            </w:r>
          </w:p>
        </w:tc>
        <w:tc>
          <w:tcPr>
            <w:tcW w:w="1696" w:type="dxa"/>
            <w:tcBorders>
              <w:top w:val="single" w:sz="4" w:space="0" w:color="auto"/>
              <w:left w:val="nil"/>
              <w:bottom w:val="single" w:sz="4" w:space="0" w:color="auto"/>
              <w:right w:val="single" w:sz="4" w:space="0" w:color="auto"/>
            </w:tcBorders>
            <w:vAlign w:val="center"/>
          </w:tcPr>
          <w:p w14:paraId="5EF098C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18ED612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3004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6E7D8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Enabling BDOF and DMVR according to reference picture types</w:t>
            </w:r>
          </w:p>
        </w:tc>
        <w:tc>
          <w:tcPr>
            <w:tcW w:w="1696" w:type="dxa"/>
            <w:tcBorders>
              <w:top w:val="single" w:sz="4" w:space="0" w:color="auto"/>
              <w:left w:val="nil"/>
              <w:bottom w:val="single" w:sz="4" w:space="0" w:color="auto"/>
              <w:right w:val="single" w:sz="4" w:space="0" w:color="auto"/>
            </w:tcBorders>
            <w:vAlign w:val="center"/>
          </w:tcPr>
          <w:p w14:paraId="73D3A1A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60C62CE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5EF8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B4369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on BDOF intermediate parameter derivation</w:t>
            </w:r>
          </w:p>
        </w:tc>
        <w:tc>
          <w:tcPr>
            <w:tcW w:w="1696" w:type="dxa"/>
            <w:tcBorders>
              <w:top w:val="single" w:sz="4" w:space="0" w:color="auto"/>
              <w:left w:val="nil"/>
              <w:bottom w:val="single" w:sz="4" w:space="0" w:color="auto"/>
              <w:right w:val="single" w:sz="4" w:space="0" w:color="auto"/>
            </w:tcBorders>
            <w:vAlign w:val="center"/>
          </w:tcPr>
          <w:p w14:paraId="0F9EF91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AF10A6" w:rsidRPr="004159C0" w14:paraId="4C323F4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5CCC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27D918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Simplification on BDOF offset calculation</w:t>
            </w:r>
          </w:p>
        </w:tc>
        <w:tc>
          <w:tcPr>
            <w:tcW w:w="1696" w:type="dxa"/>
            <w:tcBorders>
              <w:top w:val="single" w:sz="4" w:space="0" w:color="auto"/>
              <w:left w:val="nil"/>
              <w:bottom w:val="single" w:sz="4" w:space="0" w:color="auto"/>
              <w:right w:val="single" w:sz="4" w:space="0" w:color="auto"/>
            </w:tcBorders>
            <w:vAlign w:val="center"/>
          </w:tcPr>
          <w:p w14:paraId="1644104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AF10A6" w:rsidRPr="004159C0" w14:paraId="604A02F7"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25073"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9C5147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conditions for PROF</w:t>
            </w:r>
          </w:p>
        </w:tc>
        <w:tc>
          <w:tcPr>
            <w:tcW w:w="1696" w:type="dxa"/>
            <w:tcBorders>
              <w:top w:val="single" w:sz="4" w:space="0" w:color="auto"/>
              <w:left w:val="nil"/>
              <w:bottom w:val="single" w:sz="4" w:space="0" w:color="auto"/>
              <w:right w:val="single" w:sz="4" w:space="0" w:color="auto"/>
            </w:tcBorders>
            <w:vAlign w:val="center"/>
          </w:tcPr>
          <w:p w14:paraId="78AEADA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782A314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0A94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149EF3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definition of motion vector range for PROF and BDOF</w:t>
            </w:r>
          </w:p>
        </w:tc>
        <w:tc>
          <w:tcPr>
            <w:tcW w:w="1696" w:type="dxa"/>
            <w:tcBorders>
              <w:top w:val="single" w:sz="4" w:space="0" w:color="auto"/>
              <w:left w:val="nil"/>
              <w:bottom w:val="single" w:sz="4" w:space="0" w:color="auto"/>
              <w:right w:val="single" w:sz="4" w:space="0" w:color="auto"/>
            </w:tcBorders>
            <w:vAlign w:val="center"/>
          </w:tcPr>
          <w:p w14:paraId="2C69F6B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AF10A6" w:rsidRPr="004159C0" w14:paraId="765C7E1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255F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992D2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Simplify the division process of DMVR</w:t>
            </w:r>
          </w:p>
        </w:tc>
        <w:tc>
          <w:tcPr>
            <w:tcW w:w="1696" w:type="dxa"/>
            <w:tcBorders>
              <w:top w:val="single" w:sz="4" w:space="0" w:color="auto"/>
              <w:left w:val="nil"/>
              <w:bottom w:val="single" w:sz="4" w:space="0" w:color="auto"/>
              <w:right w:val="single" w:sz="4" w:space="0" w:color="auto"/>
            </w:tcBorders>
            <w:vAlign w:val="center"/>
          </w:tcPr>
          <w:p w14:paraId="006679D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AF10A6" w:rsidRPr="004159C0" w14:paraId="24E1937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F6FB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94E6CE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PROF conditions</w:t>
            </w:r>
          </w:p>
        </w:tc>
        <w:tc>
          <w:tcPr>
            <w:tcW w:w="1696" w:type="dxa"/>
            <w:tcBorders>
              <w:top w:val="single" w:sz="4" w:space="0" w:color="auto"/>
              <w:left w:val="nil"/>
              <w:bottom w:val="single" w:sz="4" w:space="0" w:color="auto"/>
              <w:right w:val="single" w:sz="4" w:space="0" w:color="auto"/>
            </w:tcBorders>
            <w:vAlign w:val="center"/>
          </w:tcPr>
          <w:p w14:paraId="60B5433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1D7E355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06D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E642B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Interaction between PROF and other tools</w:t>
            </w:r>
          </w:p>
        </w:tc>
        <w:tc>
          <w:tcPr>
            <w:tcW w:w="1696" w:type="dxa"/>
            <w:tcBorders>
              <w:top w:val="single" w:sz="4" w:space="0" w:color="auto"/>
              <w:left w:val="nil"/>
              <w:bottom w:val="single" w:sz="4" w:space="0" w:color="auto"/>
              <w:right w:val="single" w:sz="4" w:space="0" w:color="auto"/>
            </w:tcBorders>
            <w:vAlign w:val="center"/>
          </w:tcPr>
          <w:p w14:paraId="66992DC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73841FB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007D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CAA64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Corrections on parameter calculation for PROF and BDOF</w:t>
            </w:r>
          </w:p>
        </w:tc>
        <w:tc>
          <w:tcPr>
            <w:tcW w:w="1696" w:type="dxa"/>
            <w:tcBorders>
              <w:top w:val="single" w:sz="4" w:space="0" w:color="auto"/>
              <w:left w:val="nil"/>
              <w:bottom w:val="single" w:sz="4" w:space="0" w:color="auto"/>
              <w:right w:val="single" w:sz="4" w:space="0" w:color="auto"/>
            </w:tcBorders>
            <w:vAlign w:val="center"/>
          </w:tcPr>
          <w:p w14:paraId="795957A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AF10A6" w:rsidRPr="004159C0" w14:paraId="50F687ED"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C5D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D0780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Block size alignment between PROF and BDOF</w:t>
            </w:r>
          </w:p>
        </w:tc>
        <w:tc>
          <w:tcPr>
            <w:tcW w:w="1696" w:type="dxa"/>
            <w:tcBorders>
              <w:top w:val="single" w:sz="4" w:space="0" w:color="auto"/>
              <w:left w:val="nil"/>
              <w:bottom w:val="single" w:sz="4" w:space="0" w:color="auto"/>
              <w:right w:val="single" w:sz="4" w:space="0" w:color="auto"/>
            </w:tcBorders>
            <w:vAlign w:val="center"/>
          </w:tcPr>
          <w:p w14:paraId="0A99FFC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18BF494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97AF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8051B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simplification of PROF and BDOF</w:t>
            </w:r>
          </w:p>
        </w:tc>
        <w:tc>
          <w:tcPr>
            <w:tcW w:w="1696" w:type="dxa"/>
            <w:tcBorders>
              <w:top w:val="single" w:sz="4" w:space="0" w:color="auto"/>
              <w:left w:val="nil"/>
              <w:bottom w:val="single" w:sz="4" w:space="0" w:color="auto"/>
              <w:right w:val="single" w:sz="4" w:space="0" w:color="auto"/>
            </w:tcBorders>
            <w:vAlign w:val="center"/>
          </w:tcPr>
          <w:p w14:paraId="6DCAD0F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AF10A6" w:rsidRPr="004159C0" w14:paraId="002D623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C0A6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D70B4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enabling condition of BDOF and DMVR</w:t>
            </w:r>
          </w:p>
        </w:tc>
        <w:tc>
          <w:tcPr>
            <w:tcW w:w="1696" w:type="dxa"/>
            <w:tcBorders>
              <w:top w:val="single" w:sz="4" w:space="0" w:color="auto"/>
              <w:left w:val="nil"/>
              <w:bottom w:val="single" w:sz="4" w:space="0" w:color="auto"/>
              <w:right w:val="single" w:sz="4" w:space="0" w:color="auto"/>
            </w:tcBorders>
            <w:vAlign w:val="center"/>
          </w:tcPr>
          <w:p w14:paraId="38D9375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1705810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EC99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28F41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Harmonization of PROF, BDOF and DMVR syntax</w:t>
            </w:r>
          </w:p>
        </w:tc>
        <w:tc>
          <w:tcPr>
            <w:tcW w:w="1696" w:type="dxa"/>
            <w:tcBorders>
              <w:top w:val="single" w:sz="4" w:space="0" w:color="auto"/>
              <w:left w:val="nil"/>
              <w:bottom w:val="single" w:sz="4" w:space="0" w:color="auto"/>
              <w:right w:val="single" w:sz="4" w:space="0" w:color="auto"/>
            </w:tcBorders>
            <w:vAlign w:val="center"/>
          </w:tcPr>
          <w:p w14:paraId="3E27C6E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7A28FE" w:rsidRPr="004159C0" w14:paraId="58CCC09F"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7FAFC" w14:textId="76A2CB4E" w:rsidR="007A28FE" w:rsidRPr="004159C0" w:rsidRDefault="007A28F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sz w:val="18"/>
                <w:szCs w:val="18"/>
              </w:rPr>
              <w:t>JVET-P0320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948543" w14:textId="577F4991" w:rsidR="007A28FE" w:rsidRPr="004159C0" w:rsidRDefault="007A28F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Non-CE4/AHG17: On slice-level syntax for BDOF and DMVR</w:t>
            </w:r>
          </w:p>
        </w:tc>
        <w:tc>
          <w:tcPr>
            <w:tcW w:w="1696" w:type="dxa"/>
            <w:tcBorders>
              <w:top w:val="single" w:sz="4" w:space="0" w:color="auto"/>
              <w:left w:val="nil"/>
              <w:bottom w:val="single" w:sz="4" w:space="0" w:color="auto"/>
              <w:right w:val="single" w:sz="4" w:space="0" w:color="auto"/>
            </w:tcBorders>
            <w:vAlign w:val="center"/>
          </w:tcPr>
          <w:p w14:paraId="3AC954F3" w14:textId="64D67ED4" w:rsidR="007A28FE" w:rsidRDefault="003F56D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rPr>
              <w:t>OTHERS</w:t>
            </w:r>
          </w:p>
        </w:tc>
      </w:tr>
      <w:tr w:rsidR="00AF10A6" w:rsidRPr="004159C0" w14:paraId="35D2257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2CE5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JVET-P0408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23BF2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PROF on/off control</w:t>
            </w:r>
          </w:p>
        </w:tc>
        <w:tc>
          <w:tcPr>
            <w:tcW w:w="1696" w:type="dxa"/>
            <w:tcBorders>
              <w:top w:val="single" w:sz="4" w:space="0" w:color="auto"/>
              <w:left w:val="nil"/>
              <w:bottom w:val="single" w:sz="4" w:space="0" w:color="auto"/>
              <w:right w:val="single" w:sz="4" w:space="0" w:color="auto"/>
            </w:tcBorders>
            <w:vAlign w:val="center"/>
          </w:tcPr>
          <w:p w14:paraId="1F69B85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AF10A6" w:rsidRPr="004159C0" w14:paraId="6D3F9FE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43F1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252EA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Clipping for PROF</w:t>
            </w:r>
          </w:p>
        </w:tc>
        <w:tc>
          <w:tcPr>
            <w:tcW w:w="1696" w:type="dxa"/>
            <w:tcBorders>
              <w:top w:val="single" w:sz="4" w:space="0" w:color="auto"/>
              <w:left w:val="nil"/>
              <w:bottom w:val="single" w:sz="4" w:space="0" w:color="auto"/>
              <w:right w:val="single" w:sz="4" w:space="0" w:color="auto"/>
            </w:tcBorders>
            <w:vAlign w:val="center"/>
          </w:tcPr>
          <w:p w14:paraId="4F7C43B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AF10A6" w:rsidRPr="004159C0" w14:paraId="4D7C6CF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6062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JVET-P0415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F87110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Unification of DMVR and BDOF enabling conditions</w:t>
            </w:r>
          </w:p>
        </w:tc>
        <w:tc>
          <w:tcPr>
            <w:tcW w:w="1696" w:type="dxa"/>
            <w:tcBorders>
              <w:top w:val="single" w:sz="4" w:space="0" w:color="auto"/>
              <w:left w:val="nil"/>
              <w:bottom w:val="single" w:sz="4" w:space="0" w:color="auto"/>
              <w:right w:val="single" w:sz="4" w:space="0" w:color="auto"/>
            </w:tcBorders>
            <w:vAlign w:val="center"/>
          </w:tcPr>
          <w:p w14:paraId="5BA469D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7E0D6D7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C104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B831A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Enabling conditions of PROF</w:t>
            </w:r>
          </w:p>
        </w:tc>
        <w:tc>
          <w:tcPr>
            <w:tcW w:w="1696" w:type="dxa"/>
            <w:tcBorders>
              <w:top w:val="single" w:sz="4" w:space="0" w:color="auto"/>
              <w:left w:val="nil"/>
              <w:bottom w:val="single" w:sz="4" w:space="0" w:color="auto"/>
              <w:right w:val="single" w:sz="4" w:space="0" w:color="auto"/>
            </w:tcBorders>
            <w:vAlign w:val="center"/>
          </w:tcPr>
          <w:p w14:paraId="1255BBA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08BF0BD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D064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E56DDD6"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early termination</w:t>
            </w:r>
          </w:p>
        </w:tc>
        <w:tc>
          <w:tcPr>
            <w:tcW w:w="1696" w:type="dxa"/>
            <w:tcBorders>
              <w:top w:val="single" w:sz="4" w:space="0" w:color="auto"/>
              <w:left w:val="nil"/>
              <w:bottom w:val="single" w:sz="4" w:space="0" w:color="auto"/>
              <w:right w:val="single" w:sz="4" w:space="0" w:color="auto"/>
            </w:tcBorders>
            <w:vAlign w:val="center"/>
          </w:tcPr>
          <w:p w14:paraId="558920E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4159C0" w14:paraId="0136528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50D9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58452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without padding</w:t>
            </w:r>
          </w:p>
        </w:tc>
        <w:tc>
          <w:tcPr>
            <w:tcW w:w="1696" w:type="dxa"/>
            <w:tcBorders>
              <w:top w:val="single" w:sz="4" w:space="0" w:color="auto"/>
              <w:left w:val="nil"/>
              <w:bottom w:val="single" w:sz="4" w:space="0" w:color="auto"/>
              <w:right w:val="single" w:sz="4" w:space="0" w:color="auto"/>
            </w:tcBorders>
            <w:vAlign w:val="center"/>
          </w:tcPr>
          <w:p w14:paraId="2F62ED4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4159C0" w14:paraId="7366A48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9D22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FD0D1DB"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On MVD derivation in PROF</w:t>
            </w:r>
          </w:p>
        </w:tc>
        <w:tc>
          <w:tcPr>
            <w:tcW w:w="1696" w:type="dxa"/>
            <w:tcBorders>
              <w:top w:val="single" w:sz="4" w:space="0" w:color="auto"/>
              <w:left w:val="nil"/>
              <w:bottom w:val="single" w:sz="4" w:space="0" w:color="auto"/>
              <w:right w:val="single" w:sz="4" w:space="0" w:color="auto"/>
            </w:tcBorders>
            <w:vAlign w:val="center"/>
          </w:tcPr>
          <w:p w14:paraId="490F84C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668B999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1E89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05C3B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AHG16/Non-CE4: Addressing 16-bit multiplication overflow issue of the PROF</w:t>
            </w:r>
          </w:p>
        </w:tc>
        <w:tc>
          <w:tcPr>
            <w:tcW w:w="1696" w:type="dxa"/>
            <w:tcBorders>
              <w:top w:val="single" w:sz="4" w:space="0" w:color="auto"/>
              <w:left w:val="nil"/>
              <w:bottom w:val="single" w:sz="4" w:space="0" w:color="auto"/>
              <w:right w:val="single" w:sz="4" w:space="0" w:color="auto"/>
            </w:tcBorders>
            <w:vAlign w:val="center"/>
          </w:tcPr>
          <w:p w14:paraId="55317CBF"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AF10A6" w:rsidRPr="004159C0" w14:paraId="32972C7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0BC0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F8A47E4"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SAD threshold for BDOF early termination</w:t>
            </w:r>
          </w:p>
        </w:tc>
        <w:tc>
          <w:tcPr>
            <w:tcW w:w="1696" w:type="dxa"/>
            <w:tcBorders>
              <w:top w:val="single" w:sz="4" w:space="0" w:color="auto"/>
              <w:left w:val="nil"/>
              <w:bottom w:val="single" w:sz="4" w:space="0" w:color="auto"/>
              <w:right w:val="single" w:sz="4" w:space="0" w:color="auto"/>
            </w:tcBorders>
            <w:vAlign w:val="center"/>
          </w:tcPr>
          <w:p w14:paraId="46F4A628"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B15B22" w:rsidRPr="00B15B22" w14:paraId="5853DC1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625F4" w14:textId="2EA91A30" w:rsidR="00B15B22" w:rsidRPr="00B15B22" w:rsidRDefault="00B15B2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JVET-P0524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00AE06C" w14:textId="285E60F5" w:rsidR="00B15B22" w:rsidRPr="00B15B22" w:rsidRDefault="00B15B2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On high-level control flags of BDOF and PROF</w:t>
            </w:r>
          </w:p>
        </w:tc>
        <w:tc>
          <w:tcPr>
            <w:tcW w:w="1696" w:type="dxa"/>
            <w:tcBorders>
              <w:top w:val="single" w:sz="4" w:space="0" w:color="auto"/>
              <w:left w:val="nil"/>
              <w:bottom w:val="single" w:sz="4" w:space="0" w:color="auto"/>
              <w:right w:val="single" w:sz="4" w:space="0" w:color="auto"/>
            </w:tcBorders>
            <w:vAlign w:val="center"/>
          </w:tcPr>
          <w:p w14:paraId="1C5086E6" w14:textId="38AF2680" w:rsidR="00B15B22" w:rsidRPr="00B15B22" w:rsidRDefault="00B15B22"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3A74BFE3"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0B1B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FE519C"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 slice header flag disabling PROF</w:t>
            </w:r>
          </w:p>
        </w:tc>
        <w:tc>
          <w:tcPr>
            <w:tcW w:w="1696" w:type="dxa"/>
            <w:tcBorders>
              <w:top w:val="single" w:sz="4" w:space="0" w:color="auto"/>
              <w:left w:val="nil"/>
              <w:bottom w:val="single" w:sz="4" w:space="0" w:color="auto"/>
              <w:right w:val="single" w:sz="4" w:space="0" w:color="auto"/>
            </w:tcBorders>
            <w:vAlign w:val="center"/>
          </w:tcPr>
          <w:p w14:paraId="088D940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65B2499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23E29"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7476471"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An applying condition of BDOF</w:t>
            </w:r>
          </w:p>
        </w:tc>
        <w:tc>
          <w:tcPr>
            <w:tcW w:w="1696" w:type="dxa"/>
            <w:tcBorders>
              <w:top w:val="single" w:sz="4" w:space="0" w:color="auto"/>
              <w:left w:val="nil"/>
              <w:bottom w:val="single" w:sz="4" w:space="0" w:color="auto"/>
              <w:right w:val="single" w:sz="4" w:space="0" w:color="auto"/>
            </w:tcBorders>
            <w:vAlign w:val="center"/>
          </w:tcPr>
          <w:p w14:paraId="58E509B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0B643C0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EABE2"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D4B82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Harmonized CU-level Condition Check in BDOF and DMVR</w:t>
            </w:r>
          </w:p>
        </w:tc>
        <w:tc>
          <w:tcPr>
            <w:tcW w:w="1696" w:type="dxa"/>
            <w:tcBorders>
              <w:top w:val="single" w:sz="4" w:space="0" w:color="auto"/>
              <w:left w:val="nil"/>
              <w:bottom w:val="single" w:sz="4" w:space="0" w:color="auto"/>
              <w:right w:val="single" w:sz="4" w:space="0" w:color="auto"/>
            </w:tcBorders>
            <w:vAlign w:val="center"/>
          </w:tcPr>
          <w:p w14:paraId="2FA9426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F10A6" w:rsidRPr="004159C0" w14:paraId="0B7D5B7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F8EEE"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8EB1AE7"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slice level disabling for PROF</w:t>
            </w:r>
          </w:p>
        </w:tc>
        <w:tc>
          <w:tcPr>
            <w:tcW w:w="1696" w:type="dxa"/>
            <w:tcBorders>
              <w:top w:val="single" w:sz="4" w:space="0" w:color="auto"/>
              <w:left w:val="nil"/>
              <w:bottom w:val="single" w:sz="4" w:space="0" w:color="auto"/>
              <w:right w:val="single" w:sz="4" w:space="0" w:color="auto"/>
            </w:tcBorders>
            <w:vAlign w:val="center"/>
          </w:tcPr>
          <w:p w14:paraId="0E73CC9D"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A16D83" w:rsidRPr="004159C0" w14:paraId="0F2ACF15"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B3F5C" w14:textId="35983219" w:rsidR="00A16D83" w:rsidRPr="004159C0"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BEA97B8" w14:textId="79B57394" w:rsidR="00A16D83" w:rsidRPr="004159C0"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On BDOF and PROF parameter derivation</w:t>
            </w:r>
          </w:p>
        </w:tc>
        <w:tc>
          <w:tcPr>
            <w:tcW w:w="1696" w:type="dxa"/>
            <w:tcBorders>
              <w:top w:val="single" w:sz="4" w:space="0" w:color="auto"/>
              <w:left w:val="nil"/>
              <w:bottom w:val="single" w:sz="4" w:space="0" w:color="auto"/>
              <w:right w:val="single" w:sz="4" w:space="0" w:color="auto"/>
            </w:tcBorders>
            <w:vAlign w:val="center"/>
          </w:tcPr>
          <w:p w14:paraId="21CB4BE2" w14:textId="712D6114"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 SHIFT</w:t>
            </w:r>
          </w:p>
        </w:tc>
      </w:tr>
      <w:tr w:rsidR="00A16D83" w:rsidRPr="004159C0" w14:paraId="26A6518A"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FC070" w14:textId="1BBF8A71"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FC67B7A" w14:textId="52742A61" w:rsidR="00A16D83" w:rsidRPr="00A16D83" w:rsidRDefault="00A33F7E"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Non-CE4: Unified BDOF and DMVR early termination threshold</w:t>
            </w:r>
          </w:p>
        </w:tc>
        <w:tc>
          <w:tcPr>
            <w:tcW w:w="1696" w:type="dxa"/>
            <w:tcBorders>
              <w:top w:val="single" w:sz="4" w:space="0" w:color="auto"/>
              <w:left w:val="nil"/>
              <w:bottom w:val="single" w:sz="4" w:space="0" w:color="auto"/>
              <w:right w:val="single" w:sz="4" w:space="0" w:color="auto"/>
            </w:tcBorders>
            <w:vAlign w:val="center"/>
          </w:tcPr>
          <w:p w14:paraId="2C7BDBA7" w14:textId="711828B8" w:rsidR="00A16D83" w:rsidRDefault="00A16D83"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bl>
    <w:p w14:paraId="609A6D69" w14:textId="31C4A160" w:rsidR="00095E50" w:rsidRDefault="00095E50" w:rsidP="00872B34">
      <w:pPr>
        <w:rPr>
          <w:lang w:val="en-CA" w:eastAsia="zh-CN"/>
        </w:rPr>
      </w:pPr>
      <w:r>
        <w:rPr>
          <w:lang w:val="en-CA" w:eastAsia="zh-CN"/>
        </w:rPr>
        <w:lastRenderedPageBreak/>
        <w:t>Document JVET-P0524 is about slice level on/off control of PROF on which there are several other contributions in the table above. And therefore this contribution is put here though it is not indicated as CE4 related in the title.</w:t>
      </w:r>
    </w:p>
    <w:p w14:paraId="27EAE5B8" w14:textId="1B6B3724" w:rsidR="00DF28FE" w:rsidRDefault="00DF28FE" w:rsidP="00872B34">
      <w:pPr>
        <w:pStyle w:val="2"/>
        <w:rPr>
          <w:lang w:val="en-CA"/>
        </w:rPr>
      </w:pPr>
      <w:r>
        <w:rPr>
          <w:lang w:val="en-CA"/>
        </w:rPr>
        <w:t>Weighted prediction</w:t>
      </w:r>
      <w:r w:rsidR="00AF10A6">
        <w:rPr>
          <w:lang w:val="en-CA"/>
        </w:rPr>
        <w:t xml:space="preserve"> (</w:t>
      </w:r>
      <w:r w:rsidR="00E16C17">
        <w:rPr>
          <w:lang w:val="en-CA"/>
        </w:rPr>
        <w:t>5</w:t>
      </w:r>
      <w:r w:rsidR="00AF10A6">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AF10A6" w:rsidRPr="004159C0" w14:paraId="7D66FC84"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E1D40"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F64CC75"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390484CA" w14:textId="77777777" w:rsidR="00AF10A6" w:rsidRPr="004159C0" w:rsidRDefault="00AF10A6"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AF10A6" w:rsidRPr="004159C0" w14:paraId="6BC1503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24A90" w14:textId="1660A59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2364D5" w14:textId="5B7EB5F4"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AHG-2/Non-CE4: On clarification of </w:t>
            </w:r>
            <w:proofErr w:type="spellStart"/>
            <w:r w:rsidRPr="00872B34">
              <w:rPr>
                <w:rFonts w:ascii="Cambria" w:hAnsi="Cambria" w:cs="Calibri"/>
                <w:color w:val="000000"/>
                <w:sz w:val="18"/>
                <w:szCs w:val="18"/>
              </w:rPr>
              <w:t>weightedPredFlag</w:t>
            </w:r>
            <w:proofErr w:type="spellEnd"/>
          </w:p>
        </w:tc>
        <w:tc>
          <w:tcPr>
            <w:tcW w:w="1689" w:type="dxa"/>
            <w:tcBorders>
              <w:top w:val="single" w:sz="4" w:space="0" w:color="auto"/>
              <w:left w:val="nil"/>
              <w:bottom w:val="single" w:sz="4" w:space="0" w:color="auto"/>
              <w:right w:val="single" w:sz="4" w:space="0" w:color="auto"/>
            </w:tcBorders>
            <w:vAlign w:val="center"/>
          </w:tcPr>
          <w:p w14:paraId="6CE01638" w14:textId="46D4D806"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E16C17" w:rsidRPr="004159C0" w14:paraId="56806B56" w14:textId="77777777" w:rsidTr="00AF10A6">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85B1" w14:textId="241DCA21" w:rsidR="00E16C17" w:rsidRPr="00AF10A6"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B8317B">
              <w:rPr>
                <w:rFonts w:ascii="Cambria" w:hAnsi="Cambria" w:cs="Calibri"/>
                <w:color w:val="0000FF"/>
                <w:sz w:val="18"/>
                <w:szCs w:val="18"/>
                <w:u w:val="single"/>
              </w:rPr>
              <w:t>JVET-P0236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421DD6B" w14:textId="25E02896" w:rsidR="00E16C17" w:rsidRPr="00AF10A6"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B8317B">
              <w:rPr>
                <w:rFonts w:ascii="Cambria" w:hAnsi="Cambria" w:cs="Calibri"/>
                <w:color w:val="000000"/>
                <w:sz w:val="18"/>
                <w:szCs w:val="18"/>
              </w:rPr>
              <w:t>Non CE4: On a simplification for triangle merge mode</w:t>
            </w:r>
          </w:p>
        </w:tc>
        <w:tc>
          <w:tcPr>
            <w:tcW w:w="1689" w:type="dxa"/>
            <w:tcBorders>
              <w:top w:val="single" w:sz="4" w:space="0" w:color="auto"/>
              <w:left w:val="nil"/>
              <w:bottom w:val="single" w:sz="4" w:space="0" w:color="auto"/>
              <w:right w:val="single" w:sz="4" w:space="0" w:color="auto"/>
            </w:tcBorders>
            <w:vAlign w:val="center"/>
          </w:tcPr>
          <w:p w14:paraId="52385778" w14:textId="734F20F2" w:rsidR="00E16C17" w:rsidRPr="004159C0" w:rsidRDefault="00E16C17" w:rsidP="00E16C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F10A6" w:rsidRPr="004159C0" w14:paraId="3C4FE3D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E265D" w14:textId="4294F53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F82B166" w14:textId="01284F1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Fix the behavior between BCW and WP</w:t>
            </w:r>
          </w:p>
        </w:tc>
        <w:tc>
          <w:tcPr>
            <w:tcW w:w="1689" w:type="dxa"/>
            <w:tcBorders>
              <w:top w:val="single" w:sz="4" w:space="0" w:color="auto"/>
              <w:left w:val="nil"/>
              <w:bottom w:val="single" w:sz="4" w:space="0" w:color="auto"/>
              <w:right w:val="single" w:sz="4" w:space="0" w:color="auto"/>
            </w:tcBorders>
            <w:vAlign w:val="center"/>
          </w:tcPr>
          <w:p w14:paraId="03DC7A63" w14:textId="6E702E6D"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F10A6" w:rsidRPr="004159C0" w14:paraId="23CF264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4413D" w14:textId="0C90BD61"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A7995A" w14:textId="3D710D9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BCW clean-up for weight signaling</w:t>
            </w:r>
          </w:p>
        </w:tc>
        <w:tc>
          <w:tcPr>
            <w:tcW w:w="1689" w:type="dxa"/>
            <w:tcBorders>
              <w:top w:val="single" w:sz="4" w:space="0" w:color="auto"/>
              <w:left w:val="nil"/>
              <w:bottom w:val="single" w:sz="4" w:space="0" w:color="auto"/>
              <w:right w:val="single" w:sz="4" w:space="0" w:color="auto"/>
            </w:tcBorders>
            <w:vAlign w:val="center"/>
          </w:tcPr>
          <w:p w14:paraId="02B2E385" w14:textId="60B1FA0A"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AF10A6" w:rsidRPr="004159C0" w14:paraId="1DC9A44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C5E24" w14:textId="174886AA"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8B46E95" w14:textId="71DD034F"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TPM merge mode in the presence of weighted prediction</w:t>
            </w:r>
          </w:p>
        </w:tc>
        <w:tc>
          <w:tcPr>
            <w:tcW w:w="1689" w:type="dxa"/>
            <w:tcBorders>
              <w:top w:val="single" w:sz="4" w:space="0" w:color="auto"/>
              <w:left w:val="nil"/>
              <w:bottom w:val="single" w:sz="4" w:space="0" w:color="auto"/>
              <w:right w:val="single" w:sz="4" w:space="0" w:color="auto"/>
            </w:tcBorders>
            <w:vAlign w:val="center"/>
          </w:tcPr>
          <w:p w14:paraId="1D032C5D" w14:textId="26D247F2" w:rsidR="00AF10A6" w:rsidRPr="004159C0" w:rsidRDefault="00AF10A6" w:rsidP="00AF1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5B127FFB" w14:textId="7749EBAE" w:rsidR="00DF28FE" w:rsidRDefault="00DF28FE" w:rsidP="00872B34">
      <w:pPr>
        <w:pStyle w:val="2"/>
        <w:rPr>
          <w:lang w:val="en-CA"/>
        </w:rPr>
      </w:pPr>
      <w:r>
        <w:rPr>
          <w:lang w:val="en-CA"/>
        </w:rPr>
        <w:t>Switchable interpolation filter</w:t>
      </w:r>
      <w:r w:rsidR="00AF10A6">
        <w:rPr>
          <w:lang w:val="en-CA"/>
        </w:rPr>
        <w:t xml:space="preserve"> (15)</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AF10A6" w:rsidRPr="00AF10A6" w14:paraId="7EC3AB5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55246" w14:textId="77777777"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B323DBF" w14:textId="77777777"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217774AC" w14:textId="77777777"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Tag</w:t>
            </w:r>
          </w:p>
        </w:tc>
      </w:tr>
      <w:tr w:rsidR="00AF10A6" w:rsidRPr="00AF10A6" w14:paraId="2D133F7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240E4" w14:textId="612C867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CD03B88" w14:textId="2785738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2B887592" w14:textId="2D5FC412"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6CE81A1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6F234" w14:textId="7E378840"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36884A" w14:textId="5C8B44A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inheritance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in merge mode</w:t>
            </w:r>
          </w:p>
        </w:tc>
        <w:tc>
          <w:tcPr>
            <w:tcW w:w="1689" w:type="dxa"/>
            <w:tcBorders>
              <w:top w:val="single" w:sz="4" w:space="0" w:color="auto"/>
              <w:left w:val="nil"/>
              <w:bottom w:val="single" w:sz="4" w:space="0" w:color="auto"/>
              <w:right w:val="single" w:sz="4" w:space="0" w:color="auto"/>
            </w:tcBorders>
            <w:vAlign w:val="center"/>
          </w:tcPr>
          <w:p w14:paraId="431738BA" w14:textId="4DBBE2EE"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7FDA2F0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2BD1" w14:textId="4485AC6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F23B8C9" w14:textId="7DA6A72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Unification of merge interpolation filter (triangle and pairwise-average)</w:t>
            </w:r>
          </w:p>
        </w:tc>
        <w:tc>
          <w:tcPr>
            <w:tcW w:w="1689" w:type="dxa"/>
            <w:tcBorders>
              <w:top w:val="single" w:sz="4" w:space="0" w:color="auto"/>
              <w:left w:val="nil"/>
              <w:bottom w:val="single" w:sz="4" w:space="0" w:color="auto"/>
              <w:right w:val="single" w:sz="4" w:space="0" w:color="auto"/>
            </w:tcBorders>
            <w:vAlign w:val="center"/>
          </w:tcPr>
          <w:p w14:paraId="0874B1EB" w14:textId="09A958ED"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7F73D02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A20C3" w14:textId="4E273E1D" w:rsidR="00AF10A6" w:rsidRPr="00AF10A6" w:rsidRDefault="007B366C"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5" w:history="1">
              <w:r w:rsidR="00AF10A6" w:rsidRPr="00872B34">
                <w:rPr>
                  <w:rStyle w:val="a6"/>
                  <w:rFonts w:ascii="Cambria" w:hAnsi="Cambria" w:cs="Calibri"/>
                  <w:sz w:val="18"/>
                  <w:szCs w:val="18"/>
                </w:rPr>
                <w:t>JVET-P0341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6D7CC27" w14:textId="16B21D29"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Coding of interpolation filter index in non-merge inter mode</w:t>
            </w:r>
          </w:p>
        </w:tc>
        <w:tc>
          <w:tcPr>
            <w:tcW w:w="1689" w:type="dxa"/>
            <w:tcBorders>
              <w:top w:val="single" w:sz="4" w:space="0" w:color="auto"/>
              <w:left w:val="nil"/>
              <w:bottom w:val="single" w:sz="4" w:space="0" w:color="auto"/>
              <w:right w:val="single" w:sz="4" w:space="0" w:color="auto"/>
            </w:tcBorders>
            <w:vAlign w:val="center"/>
          </w:tcPr>
          <w:p w14:paraId="7FBFE2FC" w14:textId="699C169B"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294B5CF5"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697FB" w14:textId="0C443FC0"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D014A3B" w14:textId="262C4F2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Simplification of SIF</w:t>
            </w:r>
          </w:p>
        </w:tc>
        <w:tc>
          <w:tcPr>
            <w:tcW w:w="1689" w:type="dxa"/>
            <w:tcBorders>
              <w:top w:val="single" w:sz="4" w:space="0" w:color="auto"/>
              <w:left w:val="nil"/>
              <w:bottom w:val="single" w:sz="4" w:space="0" w:color="auto"/>
              <w:right w:val="single" w:sz="4" w:space="0" w:color="auto"/>
            </w:tcBorders>
            <w:vAlign w:val="center"/>
          </w:tcPr>
          <w:p w14:paraId="25898F4E" w14:textId="35124A75"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AF10A6" w:rsidRPr="00AF10A6" w14:paraId="0848DAC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9F0A1" w14:textId="1EDB25F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8D13139" w14:textId="19A49D6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Motion pruning with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w:t>
            </w:r>
          </w:p>
        </w:tc>
        <w:tc>
          <w:tcPr>
            <w:tcW w:w="1689" w:type="dxa"/>
            <w:tcBorders>
              <w:top w:val="single" w:sz="4" w:space="0" w:color="auto"/>
              <w:left w:val="nil"/>
              <w:bottom w:val="single" w:sz="4" w:space="0" w:color="auto"/>
              <w:right w:val="single" w:sz="4" w:space="0" w:color="auto"/>
            </w:tcBorders>
            <w:vAlign w:val="center"/>
          </w:tcPr>
          <w:p w14:paraId="5C5A1E4A" w14:textId="7A5E117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r w:rsidR="00AF10A6" w:rsidRPr="00AF10A6" w14:paraId="23C0588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D81E5" w14:textId="309E21C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6D0F3A" w14:textId="0D28CE5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inheritance of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 in MMVD</w:t>
            </w:r>
          </w:p>
        </w:tc>
        <w:tc>
          <w:tcPr>
            <w:tcW w:w="1689" w:type="dxa"/>
            <w:tcBorders>
              <w:top w:val="single" w:sz="4" w:space="0" w:color="auto"/>
              <w:left w:val="nil"/>
              <w:bottom w:val="single" w:sz="4" w:space="0" w:color="auto"/>
              <w:right w:val="single" w:sz="4" w:space="0" w:color="auto"/>
            </w:tcBorders>
            <w:vAlign w:val="center"/>
          </w:tcPr>
          <w:p w14:paraId="3FEDE03D" w14:textId="64D70321"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AF10A6" w:rsidRPr="00AF10A6" w14:paraId="1255A2C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1211D" w14:textId="5ECA4473"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3028DC" w14:textId="6D3895C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Usage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 for pairwise candidate</w:t>
            </w:r>
          </w:p>
        </w:tc>
        <w:tc>
          <w:tcPr>
            <w:tcW w:w="1689" w:type="dxa"/>
            <w:tcBorders>
              <w:top w:val="single" w:sz="4" w:space="0" w:color="auto"/>
              <w:left w:val="nil"/>
              <w:bottom w:val="single" w:sz="4" w:space="0" w:color="auto"/>
              <w:right w:val="single" w:sz="4" w:space="0" w:color="auto"/>
            </w:tcBorders>
            <w:vAlign w:val="center"/>
          </w:tcPr>
          <w:p w14:paraId="5B9C32CC" w14:textId="3E125690"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74D85B2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1E6D5" w14:textId="79C29ED2"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116AF9" w14:textId="2076697D"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3E419405" w14:textId="047592B4"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6F320391"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EEBF9" w14:textId="6845688B"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1F7777" w14:textId="2EA3A28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Switchable interpolation filter for TPM</w:t>
            </w:r>
          </w:p>
        </w:tc>
        <w:tc>
          <w:tcPr>
            <w:tcW w:w="1689" w:type="dxa"/>
            <w:tcBorders>
              <w:top w:val="single" w:sz="4" w:space="0" w:color="auto"/>
              <w:left w:val="nil"/>
              <w:bottom w:val="single" w:sz="4" w:space="0" w:color="auto"/>
              <w:right w:val="single" w:sz="4" w:space="0" w:color="auto"/>
            </w:tcBorders>
            <w:vAlign w:val="center"/>
          </w:tcPr>
          <w:p w14:paraId="4C36D90F" w14:textId="07BFB666" w:rsidR="00AF10A6" w:rsidRPr="00AF10A6" w:rsidRDefault="0043354B"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14363F9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FB9D3" w14:textId="6CB269A1"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248C014" w14:textId="1E9658C5"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0BFD6C73" w14:textId="767AEE43"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AF10A6" w:rsidRPr="00AF10A6" w14:paraId="10D8D13A"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12B3E" w14:textId="3B62BDA6"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9549847" w14:textId="173F18F9"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Cleanup of applicable condition of alternative interpolation filter for half-sample position in merge mode.</w:t>
            </w:r>
          </w:p>
        </w:tc>
        <w:tc>
          <w:tcPr>
            <w:tcW w:w="1689" w:type="dxa"/>
            <w:tcBorders>
              <w:top w:val="single" w:sz="4" w:space="0" w:color="auto"/>
              <w:left w:val="nil"/>
              <w:bottom w:val="single" w:sz="4" w:space="0" w:color="auto"/>
              <w:right w:val="single" w:sz="4" w:space="0" w:color="auto"/>
            </w:tcBorders>
            <w:vAlign w:val="center"/>
          </w:tcPr>
          <w:p w14:paraId="3D62C2D2" w14:textId="17BD6E60"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0ACD71BC"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6DD" w14:textId="3B7E6DE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145059" w14:textId="0517375C"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Cleanup of applicable condition of alternative interpolation filter for half-sample position in merge mode.</w:t>
            </w:r>
          </w:p>
        </w:tc>
        <w:tc>
          <w:tcPr>
            <w:tcW w:w="1689" w:type="dxa"/>
            <w:tcBorders>
              <w:top w:val="single" w:sz="4" w:space="0" w:color="auto"/>
              <w:left w:val="nil"/>
              <w:bottom w:val="single" w:sz="4" w:space="0" w:color="auto"/>
              <w:right w:val="single" w:sz="4" w:space="0" w:color="auto"/>
            </w:tcBorders>
            <w:vAlign w:val="center"/>
          </w:tcPr>
          <w:p w14:paraId="355B4E09" w14:textId="096BA744"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61C5076E"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0F132" w14:textId="75A81F7A"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81D1FA" w14:textId="39CF73E9"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on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w:t>
            </w:r>
          </w:p>
        </w:tc>
        <w:tc>
          <w:tcPr>
            <w:tcW w:w="1689" w:type="dxa"/>
            <w:tcBorders>
              <w:top w:val="single" w:sz="4" w:space="0" w:color="auto"/>
              <w:left w:val="nil"/>
              <w:bottom w:val="single" w:sz="4" w:space="0" w:color="auto"/>
              <w:right w:val="single" w:sz="4" w:space="0" w:color="auto"/>
            </w:tcBorders>
            <w:vAlign w:val="center"/>
          </w:tcPr>
          <w:p w14:paraId="6C6109E2" w14:textId="53694E39"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AF10A6" w:rsidRPr="00AF10A6" w14:paraId="01B61D8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AF4BB" w14:textId="4F2719E8" w:rsidR="00AF10A6" w:rsidRPr="00AF10A6" w:rsidRDefault="00AF10A6"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4B87BE" w14:textId="37FF122A" w:rsidR="00AF10A6" w:rsidRPr="00AF10A6" w:rsidRDefault="00AF10A6"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motion information comparison</w:t>
            </w:r>
          </w:p>
        </w:tc>
        <w:tc>
          <w:tcPr>
            <w:tcW w:w="1689" w:type="dxa"/>
            <w:tcBorders>
              <w:top w:val="single" w:sz="4" w:space="0" w:color="auto"/>
              <w:left w:val="nil"/>
              <w:bottom w:val="single" w:sz="4" w:space="0" w:color="auto"/>
              <w:right w:val="single" w:sz="4" w:space="0" w:color="auto"/>
            </w:tcBorders>
            <w:vAlign w:val="center"/>
          </w:tcPr>
          <w:p w14:paraId="7DA36DBE" w14:textId="69CD3894" w:rsidR="00AF10A6" w:rsidRPr="00AF10A6"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MV</w:t>
            </w:r>
            <w:r w:rsidRPr="004159C0">
              <w:rPr>
                <w:rFonts w:ascii="Cambria" w:hAnsi="Cambria" w:cs="Calibri"/>
                <w:color w:val="000000"/>
                <w:sz w:val="18"/>
                <w:szCs w:val="18"/>
              </w:rPr>
              <w:t>_PRUNING</w:t>
            </w:r>
          </w:p>
        </w:tc>
      </w:tr>
    </w:tbl>
    <w:p w14:paraId="6008F963" w14:textId="760DD2CE" w:rsidR="00DF28FE" w:rsidRDefault="00DF28FE" w:rsidP="00872B34">
      <w:pPr>
        <w:pStyle w:val="2"/>
        <w:rPr>
          <w:lang w:val="en-CA"/>
        </w:rPr>
      </w:pPr>
      <w:r>
        <w:rPr>
          <w:lang w:val="en-CA"/>
        </w:rPr>
        <w:t>Others</w:t>
      </w:r>
      <w:r w:rsidR="00112609">
        <w:rPr>
          <w:lang w:val="en-CA"/>
        </w:rPr>
        <w:t xml:space="preserve"> (</w:t>
      </w:r>
      <w:r w:rsidR="007E6052">
        <w:rPr>
          <w:lang w:val="en-CA"/>
        </w:rPr>
        <w:t>10</w:t>
      </w:r>
      <w:r w:rsidR="00112609">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112609" w:rsidRPr="004159C0" w14:paraId="4359F746" w14:textId="77777777" w:rsidTr="00B15B22">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F3934"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67255E8"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7B569333" w14:textId="77777777" w:rsidR="00112609" w:rsidRPr="004159C0" w:rsidRDefault="00112609" w:rsidP="00B15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112609" w:rsidRPr="004159C0" w14:paraId="2988D3C8"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01A0F" w14:textId="33AEA386"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JVET-P0090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A4A54B" w14:textId="7B5B668A"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32 bits coding for abs_mvd_minus2</w:t>
            </w:r>
          </w:p>
        </w:tc>
        <w:tc>
          <w:tcPr>
            <w:tcW w:w="1689" w:type="dxa"/>
            <w:tcBorders>
              <w:top w:val="single" w:sz="4" w:space="0" w:color="auto"/>
              <w:left w:val="nil"/>
              <w:bottom w:val="single" w:sz="4" w:space="0" w:color="auto"/>
              <w:right w:val="single" w:sz="4" w:space="0" w:color="auto"/>
            </w:tcBorders>
            <w:vAlign w:val="center"/>
          </w:tcPr>
          <w:p w14:paraId="4765DAD4"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E6052" w:rsidRPr="004159C0" w14:paraId="25360B31" w14:textId="77777777" w:rsidTr="00112609">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1B855" w14:textId="0E48B219" w:rsidR="007E6052" w:rsidRPr="00112609" w:rsidRDefault="007E6052"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3897192" w14:textId="40E90A3E" w:rsidR="007E6052" w:rsidRPr="00112609" w:rsidRDefault="007E6052"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052">
              <w:rPr>
                <w:rFonts w:ascii="Cambria" w:hAnsi="Cambria" w:cs="Calibri"/>
                <w:color w:val="000000"/>
                <w:sz w:val="18"/>
                <w:szCs w:val="18"/>
              </w:rPr>
              <w:t>AHG16/Non-CE4: Fix on overflow issue in PROF</w:t>
            </w:r>
          </w:p>
        </w:tc>
        <w:tc>
          <w:tcPr>
            <w:tcW w:w="1689" w:type="dxa"/>
            <w:tcBorders>
              <w:top w:val="single" w:sz="4" w:space="0" w:color="auto"/>
              <w:left w:val="nil"/>
              <w:bottom w:val="single" w:sz="4" w:space="0" w:color="auto"/>
              <w:right w:val="single" w:sz="4" w:space="0" w:color="auto"/>
            </w:tcBorders>
            <w:vAlign w:val="center"/>
          </w:tcPr>
          <w:p w14:paraId="4AD6959A" w14:textId="77777777" w:rsidR="007E6052" w:rsidRPr="004159C0" w:rsidRDefault="007E6052"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210BB85F"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59A8" w14:textId="651E4248"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4925C5" w14:textId="6FE14103"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condition of SMVD</w:t>
            </w:r>
          </w:p>
        </w:tc>
        <w:tc>
          <w:tcPr>
            <w:tcW w:w="1689" w:type="dxa"/>
            <w:tcBorders>
              <w:top w:val="single" w:sz="4" w:space="0" w:color="auto"/>
              <w:left w:val="nil"/>
              <w:bottom w:val="single" w:sz="4" w:space="0" w:color="auto"/>
              <w:right w:val="single" w:sz="4" w:space="0" w:color="auto"/>
            </w:tcBorders>
            <w:vAlign w:val="center"/>
          </w:tcPr>
          <w:p w14:paraId="5A3AE90F"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2717F8F7"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CD8C5" w14:textId="0EC10335"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04E99D" w14:textId="552FD62E"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MV rounding in </w:t>
            </w:r>
            <w:proofErr w:type="spellStart"/>
            <w:r w:rsidRPr="00872B34">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72830306"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380AF6F0"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6D1E7" w14:textId="3F0BC801"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99F7145" w14:textId="4790463E"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Unified AMVR signaling</w:t>
            </w:r>
          </w:p>
        </w:tc>
        <w:tc>
          <w:tcPr>
            <w:tcW w:w="1689" w:type="dxa"/>
            <w:tcBorders>
              <w:top w:val="single" w:sz="4" w:space="0" w:color="auto"/>
              <w:left w:val="nil"/>
              <w:bottom w:val="single" w:sz="4" w:space="0" w:color="auto"/>
              <w:right w:val="single" w:sz="4" w:space="0" w:color="auto"/>
            </w:tcBorders>
            <w:vAlign w:val="center"/>
          </w:tcPr>
          <w:p w14:paraId="04C9428E"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73C29F0B"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C019C" w14:textId="04E3A121"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JVET-P0445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067F50" w14:textId="2BA911FB"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Encoder optimization for </w:t>
            </w:r>
            <w:proofErr w:type="spellStart"/>
            <w:r w:rsidRPr="00872B34">
              <w:rPr>
                <w:rFonts w:ascii="Cambria" w:hAnsi="Cambria" w:cs="Calibri"/>
                <w:color w:val="000000"/>
                <w:sz w:val="18"/>
                <w:szCs w:val="18"/>
              </w:rPr>
              <w:t>subblock</w:t>
            </w:r>
            <w:proofErr w:type="spellEnd"/>
            <w:r w:rsidRPr="00872B34">
              <w:rPr>
                <w:rFonts w:ascii="Cambria" w:hAnsi="Cambria" w:cs="Calibri"/>
                <w:color w:val="000000"/>
                <w:sz w:val="18"/>
                <w:szCs w:val="18"/>
              </w:rPr>
              <w:t>-based merge candidate search</w:t>
            </w:r>
          </w:p>
        </w:tc>
        <w:tc>
          <w:tcPr>
            <w:tcW w:w="1689" w:type="dxa"/>
            <w:tcBorders>
              <w:top w:val="single" w:sz="4" w:space="0" w:color="auto"/>
              <w:left w:val="nil"/>
              <w:bottom w:val="single" w:sz="4" w:space="0" w:color="auto"/>
              <w:right w:val="single" w:sz="4" w:space="0" w:color="auto"/>
            </w:tcBorders>
            <w:vAlign w:val="center"/>
          </w:tcPr>
          <w:p w14:paraId="284ED809"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781A12B6"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9FE58" w14:textId="10239D5B"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BF4EE9" w14:textId="4158775D"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SIMD support for motion compensated prediction at high internal bit-depth</w:t>
            </w:r>
          </w:p>
        </w:tc>
        <w:tc>
          <w:tcPr>
            <w:tcW w:w="1689" w:type="dxa"/>
            <w:tcBorders>
              <w:top w:val="single" w:sz="4" w:space="0" w:color="auto"/>
              <w:left w:val="nil"/>
              <w:bottom w:val="single" w:sz="4" w:space="0" w:color="auto"/>
              <w:right w:val="single" w:sz="4" w:space="0" w:color="auto"/>
            </w:tcBorders>
            <w:vAlign w:val="center"/>
          </w:tcPr>
          <w:p w14:paraId="05430B6D"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36B35739"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BBD07" w14:textId="79E7F350"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0EFA854" w14:textId="526E3DAC"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Context modeling for inter prediction mode</w:t>
            </w:r>
          </w:p>
        </w:tc>
        <w:tc>
          <w:tcPr>
            <w:tcW w:w="1689" w:type="dxa"/>
            <w:tcBorders>
              <w:top w:val="single" w:sz="4" w:space="0" w:color="auto"/>
              <w:left w:val="nil"/>
              <w:bottom w:val="single" w:sz="4" w:space="0" w:color="auto"/>
              <w:right w:val="single" w:sz="4" w:space="0" w:color="auto"/>
            </w:tcBorders>
            <w:vAlign w:val="center"/>
          </w:tcPr>
          <w:p w14:paraId="05194D33"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20580294"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72E35" w14:textId="6A40C1D4"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EB45EED" w14:textId="5158D3C2"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Motion field storage optimization for the line buffer</w:t>
            </w:r>
          </w:p>
        </w:tc>
        <w:tc>
          <w:tcPr>
            <w:tcW w:w="1689" w:type="dxa"/>
            <w:tcBorders>
              <w:top w:val="single" w:sz="4" w:space="0" w:color="auto"/>
              <w:left w:val="nil"/>
              <w:bottom w:val="single" w:sz="4" w:space="0" w:color="auto"/>
              <w:right w:val="single" w:sz="4" w:space="0" w:color="auto"/>
            </w:tcBorders>
            <w:vAlign w:val="center"/>
          </w:tcPr>
          <w:p w14:paraId="58AA825D"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112609" w:rsidRPr="004159C0" w14:paraId="40FE1AF2" w14:textId="77777777" w:rsidTr="00872B34">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4D8FD" w14:textId="57C088F9" w:rsidR="00112609" w:rsidRPr="00112609" w:rsidRDefault="00112609"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551D7A" w14:textId="1053ADF3" w:rsidR="00112609" w:rsidRPr="00112609" w:rsidRDefault="00112609"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flexible </w:t>
            </w:r>
            <w:proofErr w:type="spellStart"/>
            <w:r w:rsidRPr="00872B34">
              <w:rPr>
                <w:rFonts w:ascii="Cambria" w:hAnsi="Cambria" w:cs="Calibri"/>
                <w:color w:val="000000"/>
                <w:sz w:val="18"/>
                <w:szCs w:val="18"/>
              </w:rPr>
              <w:t>sbt</w:t>
            </w:r>
            <w:proofErr w:type="spellEnd"/>
            <w:r w:rsidRPr="00872B34">
              <w:rPr>
                <w:rFonts w:ascii="Cambria" w:hAnsi="Cambria" w:cs="Calibri"/>
                <w:color w:val="000000"/>
                <w:sz w:val="18"/>
                <w:szCs w:val="18"/>
              </w:rPr>
              <w:t xml:space="preserve"> mode</w:t>
            </w:r>
          </w:p>
        </w:tc>
        <w:tc>
          <w:tcPr>
            <w:tcW w:w="1689" w:type="dxa"/>
            <w:tcBorders>
              <w:top w:val="single" w:sz="4" w:space="0" w:color="auto"/>
              <w:left w:val="nil"/>
              <w:bottom w:val="single" w:sz="4" w:space="0" w:color="auto"/>
              <w:right w:val="single" w:sz="4" w:space="0" w:color="auto"/>
            </w:tcBorders>
            <w:vAlign w:val="center"/>
          </w:tcPr>
          <w:p w14:paraId="2258BAAC" w14:textId="77777777" w:rsidR="00112609" w:rsidRPr="004159C0" w:rsidRDefault="00112609" w:rsidP="001126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2F8B501E" w14:textId="77777777" w:rsidR="00101F56" w:rsidRDefault="00101F56" w:rsidP="00101F56">
      <w:pPr>
        <w:pStyle w:val="1"/>
        <w:ind w:left="432" w:hanging="432"/>
        <w:rPr>
          <w:lang w:val="en-CA"/>
        </w:rPr>
      </w:pPr>
      <w:r>
        <w:rPr>
          <w:lang w:val="en-CA"/>
        </w:rPr>
        <w:lastRenderedPageBreak/>
        <w:t>Recommendations</w:t>
      </w:r>
    </w:p>
    <w:p w14:paraId="460E1697" w14:textId="69934370" w:rsidR="000E5055" w:rsidRDefault="0063563D">
      <w:pPr>
        <w:rPr>
          <w:rFonts w:cs="Arial"/>
          <w:szCs w:val="22"/>
          <w:lang w:eastAsia="zh-CN"/>
        </w:rPr>
      </w:pPr>
      <w:r>
        <w:rPr>
          <w:rFonts w:cs="Arial"/>
          <w:szCs w:val="22"/>
          <w:lang w:eastAsia="zh-CN"/>
        </w:rPr>
        <w:t>Define the subjective evaluation of CE4-1, including the selection of representative CE 4-1 tests, the selection of test sequences and the encoder configuration for the generation of all subtests. And then c</w:t>
      </w:r>
      <w:r w:rsidR="000E5055">
        <w:rPr>
          <w:rFonts w:cs="Arial"/>
          <w:szCs w:val="22"/>
          <w:lang w:eastAsia="zh-CN"/>
        </w:rPr>
        <w:t xml:space="preserve">onduct </w:t>
      </w:r>
      <w:r>
        <w:rPr>
          <w:rFonts w:cs="Arial"/>
          <w:szCs w:val="22"/>
          <w:lang w:eastAsia="zh-CN"/>
        </w:rPr>
        <w:t xml:space="preserve">the </w:t>
      </w:r>
      <w:r w:rsidR="000E5055">
        <w:rPr>
          <w:rFonts w:cs="Arial"/>
          <w:szCs w:val="22"/>
          <w:lang w:eastAsia="zh-CN"/>
        </w:rPr>
        <w:t>subjective evaluation.</w:t>
      </w:r>
    </w:p>
    <w:p w14:paraId="0E8D5BDA" w14:textId="77777777" w:rsidR="00101F56" w:rsidRPr="004D6479" w:rsidRDefault="00101F56" w:rsidP="00101F56">
      <w:r>
        <w:rPr>
          <w:rFonts w:cs="Arial" w:hint="eastAsia"/>
          <w:szCs w:val="22"/>
          <w:lang w:eastAsia="zh-CN"/>
        </w:rPr>
        <w:t>Discuss CE4 tests</w:t>
      </w:r>
      <w:r>
        <w:rPr>
          <w:rFonts w:cs="Arial"/>
          <w:szCs w:val="22"/>
          <w:lang w:eastAsia="zh-CN"/>
        </w:rPr>
        <w:t xml:space="preserve"> and review all Non-CE4/CE4-related contributions.</w:t>
      </w: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2C6B6" w14:textId="77777777" w:rsidR="007B366C" w:rsidRDefault="007B366C">
      <w:r>
        <w:separator/>
      </w:r>
    </w:p>
  </w:endnote>
  <w:endnote w:type="continuationSeparator" w:id="0">
    <w:p w14:paraId="57B824A6" w14:textId="77777777" w:rsidR="007B366C" w:rsidRDefault="007B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084CC2" w:rsidR="00B50E4C" w:rsidRPr="00C00DDE" w:rsidRDefault="00B50E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01D7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247A">
      <w:rPr>
        <w:rStyle w:val="a5"/>
        <w:noProof/>
      </w:rPr>
      <w:t>2019-10-03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8F844" w14:textId="77777777" w:rsidR="007B366C" w:rsidRDefault="007B366C">
      <w:r>
        <w:separator/>
      </w:r>
    </w:p>
  </w:footnote>
  <w:footnote w:type="continuationSeparator" w:id="0">
    <w:p w14:paraId="287B8F1D" w14:textId="77777777" w:rsidR="007B366C" w:rsidRDefault="007B3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37DF8"/>
    <w:multiLevelType w:val="hybridMultilevel"/>
    <w:tmpl w:val="8DD81448"/>
    <w:lvl w:ilvl="0" w:tplc="20FAA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D1563"/>
    <w:multiLevelType w:val="hybridMultilevel"/>
    <w:tmpl w:val="7892D5A6"/>
    <w:lvl w:ilvl="0" w:tplc="66A42F9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90944"/>
    <w:multiLevelType w:val="hybridMultilevel"/>
    <w:tmpl w:val="B6A8CC90"/>
    <w:lvl w:ilvl="0" w:tplc="78E6B1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03177"/>
    <w:multiLevelType w:val="hybridMultilevel"/>
    <w:tmpl w:val="E196F1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4C6464"/>
    <w:multiLevelType w:val="hybridMultilevel"/>
    <w:tmpl w:val="25800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36243E0"/>
    <w:multiLevelType w:val="hybridMultilevel"/>
    <w:tmpl w:val="075CC824"/>
    <w:lvl w:ilvl="0" w:tplc="5B40088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7B6172"/>
    <w:multiLevelType w:val="hybridMultilevel"/>
    <w:tmpl w:val="61E4C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6"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6C7758CE"/>
    <w:multiLevelType w:val="hybridMultilevel"/>
    <w:tmpl w:val="AB4C1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EA714A"/>
    <w:multiLevelType w:val="hybridMultilevel"/>
    <w:tmpl w:val="05280E0A"/>
    <w:lvl w:ilvl="0" w:tplc="D4208470">
      <w:start w:val="1"/>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733564"/>
    <w:multiLevelType w:val="hybridMultilevel"/>
    <w:tmpl w:val="1D6640A4"/>
    <w:lvl w:ilvl="0" w:tplc="D42084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0"/>
  </w:num>
  <w:num w:numId="4">
    <w:abstractNumId w:val="27"/>
  </w:num>
  <w:num w:numId="5">
    <w:abstractNumId w:val="29"/>
  </w:num>
  <w:num w:numId="6">
    <w:abstractNumId w:val="15"/>
  </w:num>
  <w:num w:numId="7">
    <w:abstractNumId w:val="22"/>
  </w:num>
  <w:num w:numId="8">
    <w:abstractNumId w:val="15"/>
  </w:num>
  <w:num w:numId="9">
    <w:abstractNumId w:val="2"/>
  </w:num>
  <w:num w:numId="10">
    <w:abstractNumId w:val="14"/>
  </w:num>
  <w:num w:numId="11">
    <w:abstractNumId w:val="10"/>
  </w:num>
  <w:num w:numId="12">
    <w:abstractNumId w:val="37"/>
  </w:num>
  <w:num w:numId="13">
    <w:abstractNumId w:val="3"/>
  </w:num>
  <w:num w:numId="14">
    <w:abstractNumId w:val="26"/>
  </w:num>
  <w:num w:numId="15">
    <w:abstractNumId w:val="39"/>
  </w:num>
  <w:num w:numId="16">
    <w:abstractNumId w:val="38"/>
  </w:num>
  <w:num w:numId="17">
    <w:abstractNumId w:val="28"/>
  </w:num>
  <w:num w:numId="18">
    <w:abstractNumId w:val="21"/>
  </w:num>
  <w:num w:numId="19">
    <w:abstractNumId w:val="12"/>
  </w:num>
  <w:num w:numId="20">
    <w:abstractNumId w:val="44"/>
  </w:num>
  <w:num w:numId="21">
    <w:abstractNumId w:val="13"/>
  </w:num>
  <w:num w:numId="22">
    <w:abstractNumId w:val="33"/>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num>
  <w:num w:numId="26">
    <w:abstractNumId w:val="31"/>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2"/>
  </w:num>
  <w:num w:numId="33">
    <w:abstractNumId w:val="36"/>
  </w:num>
  <w:num w:numId="34">
    <w:abstractNumId w:val="6"/>
  </w:num>
  <w:num w:numId="35">
    <w:abstractNumId w:val="23"/>
  </w:num>
  <w:num w:numId="36">
    <w:abstractNumId w:val="5"/>
  </w:num>
  <w:num w:numId="37">
    <w:abstractNumId w:val="17"/>
  </w:num>
  <w:num w:numId="38">
    <w:abstractNumId w:val="41"/>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25"/>
  </w:num>
  <w:num w:numId="43">
    <w:abstractNumId w:val="34"/>
  </w:num>
  <w:num w:numId="44">
    <w:abstractNumId w:val="45"/>
  </w:num>
  <w:num w:numId="45">
    <w:abstractNumId w:val="43"/>
  </w:num>
  <w:num w:numId="46">
    <w:abstractNumId w:val="15"/>
  </w:num>
  <w:num w:numId="47">
    <w:abstractNumId w:val="20"/>
  </w:num>
  <w:num w:numId="4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3E3"/>
    <w:rsid w:val="000308A3"/>
    <w:rsid w:val="0003420F"/>
    <w:rsid w:val="00035A36"/>
    <w:rsid w:val="000458BC"/>
    <w:rsid w:val="00045C41"/>
    <w:rsid w:val="00046C03"/>
    <w:rsid w:val="00065039"/>
    <w:rsid w:val="00066B42"/>
    <w:rsid w:val="0007614F"/>
    <w:rsid w:val="00081398"/>
    <w:rsid w:val="00094479"/>
    <w:rsid w:val="00095E50"/>
    <w:rsid w:val="000962AC"/>
    <w:rsid w:val="0009742E"/>
    <w:rsid w:val="000B0C0F"/>
    <w:rsid w:val="000B1C6B"/>
    <w:rsid w:val="000B2677"/>
    <w:rsid w:val="000B4FF9"/>
    <w:rsid w:val="000C09AC"/>
    <w:rsid w:val="000C55B0"/>
    <w:rsid w:val="000E00F3"/>
    <w:rsid w:val="000E5055"/>
    <w:rsid w:val="000F158C"/>
    <w:rsid w:val="000F4EEF"/>
    <w:rsid w:val="000F7717"/>
    <w:rsid w:val="00101F56"/>
    <w:rsid w:val="00102F3D"/>
    <w:rsid w:val="001052E2"/>
    <w:rsid w:val="00112609"/>
    <w:rsid w:val="001135B3"/>
    <w:rsid w:val="00115F33"/>
    <w:rsid w:val="001170DF"/>
    <w:rsid w:val="00124E38"/>
    <w:rsid w:val="0012580B"/>
    <w:rsid w:val="001273A1"/>
    <w:rsid w:val="00131F90"/>
    <w:rsid w:val="0013458C"/>
    <w:rsid w:val="0013526E"/>
    <w:rsid w:val="00135B8D"/>
    <w:rsid w:val="00146152"/>
    <w:rsid w:val="00155526"/>
    <w:rsid w:val="00155AF8"/>
    <w:rsid w:val="00171371"/>
    <w:rsid w:val="00175600"/>
    <w:rsid w:val="00175A24"/>
    <w:rsid w:val="00187E58"/>
    <w:rsid w:val="0019747F"/>
    <w:rsid w:val="001A297E"/>
    <w:rsid w:val="001A368E"/>
    <w:rsid w:val="001A47CD"/>
    <w:rsid w:val="001A7329"/>
    <w:rsid w:val="001A792F"/>
    <w:rsid w:val="001B4E28"/>
    <w:rsid w:val="001C3525"/>
    <w:rsid w:val="001C3AFB"/>
    <w:rsid w:val="001D1BD2"/>
    <w:rsid w:val="001E0248"/>
    <w:rsid w:val="001E02BE"/>
    <w:rsid w:val="001E3B37"/>
    <w:rsid w:val="001F2594"/>
    <w:rsid w:val="002055A6"/>
    <w:rsid w:val="00206427"/>
    <w:rsid w:val="00206460"/>
    <w:rsid w:val="002069B4"/>
    <w:rsid w:val="00215DFC"/>
    <w:rsid w:val="002212DF"/>
    <w:rsid w:val="00222CD4"/>
    <w:rsid w:val="00223CE5"/>
    <w:rsid w:val="00225016"/>
    <w:rsid w:val="002253CA"/>
    <w:rsid w:val="002264A6"/>
    <w:rsid w:val="00227BA7"/>
    <w:rsid w:val="0023011C"/>
    <w:rsid w:val="002375C1"/>
    <w:rsid w:val="00240B49"/>
    <w:rsid w:val="00263398"/>
    <w:rsid w:val="00263B99"/>
    <w:rsid w:val="002665E9"/>
    <w:rsid w:val="00266F06"/>
    <w:rsid w:val="00267EDE"/>
    <w:rsid w:val="00275BCF"/>
    <w:rsid w:val="00291E36"/>
    <w:rsid w:val="00292257"/>
    <w:rsid w:val="00295E58"/>
    <w:rsid w:val="002A1EE2"/>
    <w:rsid w:val="002A3D49"/>
    <w:rsid w:val="002A54E0"/>
    <w:rsid w:val="002B1595"/>
    <w:rsid w:val="002B191D"/>
    <w:rsid w:val="002B2E83"/>
    <w:rsid w:val="002B45DA"/>
    <w:rsid w:val="002D0AF6"/>
    <w:rsid w:val="002E3EA1"/>
    <w:rsid w:val="002F164D"/>
    <w:rsid w:val="003021BC"/>
    <w:rsid w:val="00306206"/>
    <w:rsid w:val="0030668D"/>
    <w:rsid w:val="00307A00"/>
    <w:rsid w:val="00317D85"/>
    <w:rsid w:val="0032130A"/>
    <w:rsid w:val="00327C56"/>
    <w:rsid w:val="003315A1"/>
    <w:rsid w:val="003373EC"/>
    <w:rsid w:val="00342FF4"/>
    <w:rsid w:val="00344E5A"/>
    <w:rsid w:val="00346148"/>
    <w:rsid w:val="003669EA"/>
    <w:rsid w:val="003706CC"/>
    <w:rsid w:val="00370B87"/>
    <w:rsid w:val="00377710"/>
    <w:rsid w:val="003A2D8E"/>
    <w:rsid w:val="003A7CE6"/>
    <w:rsid w:val="003B24EF"/>
    <w:rsid w:val="003C20E4"/>
    <w:rsid w:val="003C5125"/>
    <w:rsid w:val="003C6D86"/>
    <w:rsid w:val="003D6342"/>
    <w:rsid w:val="003E60BC"/>
    <w:rsid w:val="003E6F90"/>
    <w:rsid w:val="003E73ED"/>
    <w:rsid w:val="003F13C2"/>
    <w:rsid w:val="003F56DE"/>
    <w:rsid w:val="003F5D0F"/>
    <w:rsid w:val="0040314C"/>
    <w:rsid w:val="004065C9"/>
    <w:rsid w:val="00414101"/>
    <w:rsid w:val="00416DF1"/>
    <w:rsid w:val="004219CF"/>
    <w:rsid w:val="004234F0"/>
    <w:rsid w:val="00431E35"/>
    <w:rsid w:val="0043354B"/>
    <w:rsid w:val="00433DDB"/>
    <w:rsid w:val="00435A29"/>
    <w:rsid w:val="00435A70"/>
    <w:rsid w:val="00437619"/>
    <w:rsid w:val="00452312"/>
    <w:rsid w:val="00465A1E"/>
    <w:rsid w:val="0049445A"/>
    <w:rsid w:val="004A2A63"/>
    <w:rsid w:val="004B210C"/>
    <w:rsid w:val="004C736A"/>
    <w:rsid w:val="004D405F"/>
    <w:rsid w:val="004D76F3"/>
    <w:rsid w:val="004E3F0B"/>
    <w:rsid w:val="004E4F4F"/>
    <w:rsid w:val="004E6789"/>
    <w:rsid w:val="004E6AD5"/>
    <w:rsid w:val="004F5C3A"/>
    <w:rsid w:val="004F61E3"/>
    <w:rsid w:val="00502E10"/>
    <w:rsid w:val="0051015C"/>
    <w:rsid w:val="00516CF1"/>
    <w:rsid w:val="00531AE9"/>
    <w:rsid w:val="00536188"/>
    <w:rsid w:val="005365CD"/>
    <w:rsid w:val="00550A66"/>
    <w:rsid w:val="00560ABD"/>
    <w:rsid w:val="00567BA4"/>
    <w:rsid w:val="00567EC7"/>
    <w:rsid w:val="00570013"/>
    <w:rsid w:val="005753EC"/>
    <w:rsid w:val="005801A2"/>
    <w:rsid w:val="005820B9"/>
    <w:rsid w:val="005926DF"/>
    <w:rsid w:val="005952A5"/>
    <w:rsid w:val="005A2FBD"/>
    <w:rsid w:val="005A33A1"/>
    <w:rsid w:val="005B217D"/>
    <w:rsid w:val="005C0C92"/>
    <w:rsid w:val="005C385F"/>
    <w:rsid w:val="005C565A"/>
    <w:rsid w:val="005C7C26"/>
    <w:rsid w:val="005E1AC6"/>
    <w:rsid w:val="005E3F2B"/>
    <w:rsid w:val="005E4E72"/>
    <w:rsid w:val="005E6705"/>
    <w:rsid w:val="005F6F1B"/>
    <w:rsid w:val="0060037F"/>
    <w:rsid w:val="0060303B"/>
    <w:rsid w:val="00605A2F"/>
    <w:rsid w:val="00615995"/>
    <w:rsid w:val="00616155"/>
    <w:rsid w:val="006166DB"/>
    <w:rsid w:val="00621CEF"/>
    <w:rsid w:val="00624B33"/>
    <w:rsid w:val="0062549D"/>
    <w:rsid w:val="0062672F"/>
    <w:rsid w:val="0063041A"/>
    <w:rsid w:val="00630AA2"/>
    <w:rsid w:val="0063563D"/>
    <w:rsid w:val="00646707"/>
    <w:rsid w:val="00657F7E"/>
    <w:rsid w:val="00662E58"/>
    <w:rsid w:val="006637F2"/>
    <w:rsid w:val="006642A5"/>
    <w:rsid w:val="00664DCF"/>
    <w:rsid w:val="00680846"/>
    <w:rsid w:val="00687E6E"/>
    <w:rsid w:val="006C0337"/>
    <w:rsid w:val="006C5D39"/>
    <w:rsid w:val="006C70F8"/>
    <w:rsid w:val="006D4463"/>
    <w:rsid w:val="006D63FD"/>
    <w:rsid w:val="006D6D9B"/>
    <w:rsid w:val="006E2810"/>
    <w:rsid w:val="006E5417"/>
    <w:rsid w:val="006F0794"/>
    <w:rsid w:val="006F1E28"/>
    <w:rsid w:val="006F7528"/>
    <w:rsid w:val="007023DE"/>
    <w:rsid w:val="00707C63"/>
    <w:rsid w:val="00712F60"/>
    <w:rsid w:val="00720E3B"/>
    <w:rsid w:val="00722D9C"/>
    <w:rsid w:val="00727A0A"/>
    <w:rsid w:val="0074393F"/>
    <w:rsid w:val="00745F6B"/>
    <w:rsid w:val="0075175B"/>
    <w:rsid w:val="0075585E"/>
    <w:rsid w:val="007628CC"/>
    <w:rsid w:val="00770571"/>
    <w:rsid w:val="007736C9"/>
    <w:rsid w:val="007768FF"/>
    <w:rsid w:val="007824D3"/>
    <w:rsid w:val="007866D4"/>
    <w:rsid w:val="00796EE3"/>
    <w:rsid w:val="007A28FE"/>
    <w:rsid w:val="007A7D29"/>
    <w:rsid w:val="007B366C"/>
    <w:rsid w:val="007B3A3A"/>
    <w:rsid w:val="007B4AB8"/>
    <w:rsid w:val="007D1181"/>
    <w:rsid w:val="007D6D82"/>
    <w:rsid w:val="007E01A3"/>
    <w:rsid w:val="007E078D"/>
    <w:rsid w:val="007E6052"/>
    <w:rsid w:val="007E643A"/>
    <w:rsid w:val="007E6F18"/>
    <w:rsid w:val="007F0C4C"/>
    <w:rsid w:val="007F1F8B"/>
    <w:rsid w:val="007F6205"/>
    <w:rsid w:val="007F67A1"/>
    <w:rsid w:val="00811C05"/>
    <w:rsid w:val="008206C8"/>
    <w:rsid w:val="0083697D"/>
    <w:rsid w:val="0086387C"/>
    <w:rsid w:val="00867D21"/>
    <w:rsid w:val="00872B34"/>
    <w:rsid w:val="00874A6C"/>
    <w:rsid w:val="00874BE9"/>
    <w:rsid w:val="008753FE"/>
    <w:rsid w:val="00876C65"/>
    <w:rsid w:val="00882F72"/>
    <w:rsid w:val="00887D3E"/>
    <w:rsid w:val="008907AA"/>
    <w:rsid w:val="008A4B4C"/>
    <w:rsid w:val="008C239F"/>
    <w:rsid w:val="008D0028"/>
    <w:rsid w:val="008D77F1"/>
    <w:rsid w:val="008E480C"/>
    <w:rsid w:val="00907757"/>
    <w:rsid w:val="009212B0"/>
    <w:rsid w:val="00921FA1"/>
    <w:rsid w:val="009230C1"/>
    <w:rsid w:val="009234A5"/>
    <w:rsid w:val="00933453"/>
    <w:rsid w:val="009336F7"/>
    <w:rsid w:val="0093636C"/>
    <w:rsid w:val="009374A7"/>
    <w:rsid w:val="00941512"/>
    <w:rsid w:val="00955190"/>
    <w:rsid w:val="00955F6D"/>
    <w:rsid w:val="009759B0"/>
    <w:rsid w:val="00977C16"/>
    <w:rsid w:val="0098551D"/>
    <w:rsid w:val="00985DCB"/>
    <w:rsid w:val="009914B5"/>
    <w:rsid w:val="0099450D"/>
    <w:rsid w:val="0099518F"/>
    <w:rsid w:val="009A48F6"/>
    <w:rsid w:val="009A523D"/>
    <w:rsid w:val="009B02A1"/>
    <w:rsid w:val="009B3361"/>
    <w:rsid w:val="009B7F3F"/>
    <w:rsid w:val="009D7CE6"/>
    <w:rsid w:val="009E3682"/>
    <w:rsid w:val="009E50C9"/>
    <w:rsid w:val="009F0727"/>
    <w:rsid w:val="009F496B"/>
    <w:rsid w:val="00A01439"/>
    <w:rsid w:val="00A01D78"/>
    <w:rsid w:val="00A02E61"/>
    <w:rsid w:val="00A05CFF"/>
    <w:rsid w:val="00A13048"/>
    <w:rsid w:val="00A16BD5"/>
    <w:rsid w:val="00A16D83"/>
    <w:rsid w:val="00A337C1"/>
    <w:rsid w:val="00A33F7E"/>
    <w:rsid w:val="00A45F3E"/>
    <w:rsid w:val="00A46843"/>
    <w:rsid w:val="00A5087E"/>
    <w:rsid w:val="00A56B97"/>
    <w:rsid w:val="00A6093D"/>
    <w:rsid w:val="00A66F31"/>
    <w:rsid w:val="00A702AA"/>
    <w:rsid w:val="00A767DC"/>
    <w:rsid w:val="00A76A6D"/>
    <w:rsid w:val="00A83253"/>
    <w:rsid w:val="00A86A4C"/>
    <w:rsid w:val="00AA6E84"/>
    <w:rsid w:val="00AB1A1C"/>
    <w:rsid w:val="00AD05A8"/>
    <w:rsid w:val="00AD45EF"/>
    <w:rsid w:val="00AE00F7"/>
    <w:rsid w:val="00AE341B"/>
    <w:rsid w:val="00AF10A6"/>
    <w:rsid w:val="00B00ECF"/>
    <w:rsid w:val="00B01905"/>
    <w:rsid w:val="00B03B15"/>
    <w:rsid w:val="00B07CA7"/>
    <w:rsid w:val="00B1279A"/>
    <w:rsid w:val="00B143B7"/>
    <w:rsid w:val="00B15B22"/>
    <w:rsid w:val="00B26AFF"/>
    <w:rsid w:val="00B3640F"/>
    <w:rsid w:val="00B4194A"/>
    <w:rsid w:val="00B437E8"/>
    <w:rsid w:val="00B50E4C"/>
    <w:rsid w:val="00B5222E"/>
    <w:rsid w:val="00B53179"/>
    <w:rsid w:val="00B57A23"/>
    <w:rsid w:val="00B600CD"/>
    <w:rsid w:val="00B612C2"/>
    <w:rsid w:val="00B61C96"/>
    <w:rsid w:val="00B71746"/>
    <w:rsid w:val="00B73A2A"/>
    <w:rsid w:val="00B75A51"/>
    <w:rsid w:val="00B827C6"/>
    <w:rsid w:val="00B94B06"/>
    <w:rsid w:val="00B94C28"/>
    <w:rsid w:val="00B95FDC"/>
    <w:rsid w:val="00B9639F"/>
    <w:rsid w:val="00BB687E"/>
    <w:rsid w:val="00BC10BA"/>
    <w:rsid w:val="00BC5AFD"/>
    <w:rsid w:val="00BD41C1"/>
    <w:rsid w:val="00BD64A0"/>
    <w:rsid w:val="00BE026F"/>
    <w:rsid w:val="00C00DDE"/>
    <w:rsid w:val="00C04F43"/>
    <w:rsid w:val="00C058ED"/>
    <w:rsid w:val="00C0609D"/>
    <w:rsid w:val="00C115AB"/>
    <w:rsid w:val="00C136B2"/>
    <w:rsid w:val="00C26CCB"/>
    <w:rsid w:val="00C30249"/>
    <w:rsid w:val="00C3723B"/>
    <w:rsid w:val="00C42466"/>
    <w:rsid w:val="00C507F4"/>
    <w:rsid w:val="00C606C9"/>
    <w:rsid w:val="00C66B39"/>
    <w:rsid w:val="00C76CDD"/>
    <w:rsid w:val="00C80288"/>
    <w:rsid w:val="00C84003"/>
    <w:rsid w:val="00C87E31"/>
    <w:rsid w:val="00C90650"/>
    <w:rsid w:val="00C93252"/>
    <w:rsid w:val="00C97D78"/>
    <w:rsid w:val="00CA2B99"/>
    <w:rsid w:val="00CB6534"/>
    <w:rsid w:val="00CC2AAE"/>
    <w:rsid w:val="00CC5A42"/>
    <w:rsid w:val="00CC610E"/>
    <w:rsid w:val="00CC757D"/>
    <w:rsid w:val="00CD0EAB"/>
    <w:rsid w:val="00CE5E02"/>
    <w:rsid w:val="00CF34DB"/>
    <w:rsid w:val="00CF3917"/>
    <w:rsid w:val="00CF558F"/>
    <w:rsid w:val="00D010C0"/>
    <w:rsid w:val="00D03161"/>
    <w:rsid w:val="00D073E2"/>
    <w:rsid w:val="00D101F1"/>
    <w:rsid w:val="00D15551"/>
    <w:rsid w:val="00D446EC"/>
    <w:rsid w:val="00D51BF0"/>
    <w:rsid w:val="00D531DB"/>
    <w:rsid w:val="00D55942"/>
    <w:rsid w:val="00D774D5"/>
    <w:rsid w:val="00D807BF"/>
    <w:rsid w:val="00D82FCC"/>
    <w:rsid w:val="00DA17FC"/>
    <w:rsid w:val="00DA5C43"/>
    <w:rsid w:val="00DA7887"/>
    <w:rsid w:val="00DB2C26"/>
    <w:rsid w:val="00DB3B77"/>
    <w:rsid w:val="00DC442A"/>
    <w:rsid w:val="00DD02F4"/>
    <w:rsid w:val="00DD48D4"/>
    <w:rsid w:val="00DD6622"/>
    <w:rsid w:val="00DE1C7C"/>
    <w:rsid w:val="00DE6B43"/>
    <w:rsid w:val="00DF28FE"/>
    <w:rsid w:val="00E11923"/>
    <w:rsid w:val="00E16C17"/>
    <w:rsid w:val="00E17C6D"/>
    <w:rsid w:val="00E2247A"/>
    <w:rsid w:val="00E262D4"/>
    <w:rsid w:val="00E36250"/>
    <w:rsid w:val="00E47F2D"/>
    <w:rsid w:val="00E50C89"/>
    <w:rsid w:val="00E5319C"/>
    <w:rsid w:val="00E54511"/>
    <w:rsid w:val="00E60EDC"/>
    <w:rsid w:val="00E61DAC"/>
    <w:rsid w:val="00E72B80"/>
    <w:rsid w:val="00E75FE3"/>
    <w:rsid w:val="00E86C4C"/>
    <w:rsid w:val="00E8790E"/>
    <w:rsid w:val="00E907A3"/>
    <w:rsid w:val="00E92699"/>
    <w:rsid w:val="00EA5AE0"/>
    <w:rsid w:val="00EB56E1"/>
    <w:rsid w:val="00EB6499"/>
    <w:rsid w:val="00EB7AB1"/>
    <w:rsid w:val="00EC32BD"/>
    <w:rsid w:val="00EC3D56"/>
    <w:rsid w:val="00EE4267"/>
    <w:rsid w:val="00EE7CD8"/>
    <w:rsid w:val="00EF37F6"/>
    <w:rsid w:val="00EF48CC"/>
    <w:rsid w:val="00F00801"/>
    <w:rsid w:val="00F00AE4"/>
    <w:rsid w:val="00F2488D"/>
    <w:rsid w:val="00F2594B"/>
    <w:rsid w:val="00F27E85"/>
    <w:rsid w:val="00F32DE7"/>
    <w:rsid w:val="00F601A0"/>
    <w:rsid w:val="00F62A16"/>
    <w:rsid w:val="00F673A3"/>
    <w:rsid w:val="00F712E9"/>
    <w:rsid w:val="00F73032"/>
    <w:rsid w:val="00F848FC"/>
    <w:rsid w:val="00F87372"/>
    <w:rsid w:val="00F906F6"/>
    <w:rsid w:val="00F91FFF"/>
    <w:rsid w:val="00F9282A"/>
    <w:rsid w:val="00F96BAD"/>
    <w:rsid w:val="00FA139D"/>
    <w:rsid w:val="00FA60F5"/>
    <w:rsid w:val="00FB0E84"/>
    <w:rsid w:val="00FC2405"/>
    <w:rsid w:val="00FD01C2"/>
    <w:rsid w:val="00FE595C"/>
    <w:rsid w:val="00FF0CE3"/>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01F56"/>
    <w:pPr>
      <w:ind w:left="720"/>
      <w:contextualSpacing/>
    </w:pPr>
    <w:rPr>
      <w:rFonts w:eastAsia="等线"/>
    </w:rPr>
  </w:style>
  <w:style w:type="character" w:customStyle="1" w:styleId="Char0">
    <w:name w:val="列出段落 Char"/>
    <w:link w:val="aa"/>
    <w:uiPriority w:val="34"/>
    <w:rsid w:val="00101F56"/>
    <w:rPr>
      <w:rFonts w:eastAsia="等线"/>
      <w:sz w:val="22"/>
    </w:rPr>
  </w:style>
  <w:style w:type="character" w:styleId="ab">
    <w:name w:val="Strong"/>
    <w:basedOn w:val="a0"/>
    <w:qFormat/>
    <w:rsid w:val="00101F56"/>
    <w:rPr>
      <w:b/>
      <w:bCs/>
    </w:rPr>
  </w:style>
  <w:style w:type="paragraph" w:customStyle="1" w:styleId="Equation">
    <w:name w:val="Equation"/>
    <w:basedOn w:val="a"/>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101F56"/>
    <w:pPr>
      <w:spacing w:before="0" w:after="200"/>
    </w:pPr>
    <w:rPr>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101F56"/>
    <w:rPr>
      <w:i/>
      <w:iCs/>
      <w:color w:val="44546A" w:themeColor="text2"/>
      <w:sz w:val="18"/>
      <w:szCs w:val="18"/>
    </w:rPr>
  </w:style>
  <w:style w:type="table" w:styleId="ae">
    <w:name w:val="Table Grid"/>
    <w:basedOn w:val="a1"/>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0"/>
    <w:uiPriority w:val="99"/>
    <w:semiHidden/>
    <w:unhideWhenUsed/>
    <w:rsid w:val="00101F56"/>
    <w:rPr>
      <w:color w:val="605E5C"/>
      <w:shd w:val="clear" w:color="auto" w:fill="E1DFDD"/>
    </w:rPr>
  </w:style>
  <w:style w:type="character" w:customStyle="1" w:styleId="UnresolvedMention2">
    <w:name w:val="Unresolved Mention2"/>
    <w:basedOn w:val="a0"/>
    <w:uiPriority w:val="99"/>
    <w:semiHidden/>
    <w:unhideWhenUsed/>
    <w:rsid w:val="00101F56"/>
    <w:rPr>
      <w:color w:val="605E5C"/>
      <w:shd w:val="clear" w:color="auto" w:fill="E1DFDD"/>
    </w:rPr>
  </w:style>
  <w:style w:type="character" w:customStyle="1" w:styleId="UnresolvedMention3">
    <w:name w:val="Unresolved Mention3"/>
    <w:basedOn w:val="a0"/>
    <w:uiPriority w:val="99"/>
    <w:semiHidden/>
    <w:unhideWhenUsed/>
    <w:rsid w:val="00101F56"/>
    <w:rPr>
      <w:color w:val="605E5C"/>
      <w:shd w:val="clear" w:color="auto" w:fill="E1DFDD"/>
    </w:rPr>
  </w:style>
  <w:style w:type="character" w:customStyle="1" w:styleId="UnresolvedMention4">
    <w:name w:val="Unresolved Mention4"/>
    <w:basedOn w:val="a0"/>
    <w:uiPriority w:val="99"/>
    <w:semiHidden/>
    <w:unhideWhenUsed/>
    <w:rsid w:val="00101F56"/>
    <w:rPr>
      <w:color w:val="605E5C"/>
      <w:shd w:val="clear" w:color="auto" w:fill="E1DFDD"/>
    </w:rPr>
  </w:style>
  <w:style w:type="character" w:customStyle="1" w:styleId="UnresolvedMention5">
    <w:name w:val="Unresolved Mention5"/>
    <w:basedOn w:val="a0"/>
    <w:uiPriority w:val="99"/>
    <w:semiHidden/>
    <w:unhideWhenUsed/>
    <w:rsid w:val="00101F56"/>
    <w:rPr>
      <w:color w:val="808080"/>
      <w:shd w:val="clear" w:color="auto" w:fill="E6E6E6"/>
    </w:rPr>
  </w:style>
  <w:style w:type="character" w:styleId="af">
    <w:name w:val="annotation reference"/>
    <w:basedOn w:val="a0"/>
    <w:unhideWhenUsed/>
    <w:rsid w:val="00101F56"/>
    <w:rPr>
      <w:sz w:val="16"/>
      <w:szCs w:val="16"/>
    </w:rPr>
  </w:style>
  <w:style w:type="paragraph" w:styleId="af0">
    <w:name w:val="annotation text"/>
    <w:basedOn w:val="a"/>
    <w:link w:val="Char2"/>
    <w:unhideWhenUsed/>
    <w:rsid w:val="00101F56"/>
    <w:rPr>
      <w:sz w:val="20"/>
    </w:rPr>
  </w:style>
  <w:style w:type="character" w:customStyle="1" w:styleId="Char2">
    <w:name w:val="批注文字 Char"/>
    <w:basedOn w:val="a0"/>
    <w:link w:val="af0"/>
    <w:rsid w:val="00101F56"/>
    <w:rPr>
      <w:rFonts w:eastAsiaTheme="minorEastAsia"/>
    </w:rPr>
  </w:style>
  <w:style w:type="paragraph" w:styleId="af1">
    <w:name w:val="annotation subject"/>
    <w:basedOn w:val="af0"/>
    <w:next w:val="af0"/>
    <w:link w:val="Char3"/>
    <w:semiHidden/>
    <w:unhideWhenUsed/>
    <w:rsid w:val="00101F56"/>
    <w:rPr>
      <w:b/>
      <w:bCs/>
    </w:rPr>
  </w:style>
  <w:style w:type="character" w:customStyle="1" w:styleId="Char3">
    <w:name w:val="批注主题 Char"/>
    <w:basedOn w:val="Char2"/>
    <w:link w:val="af1"/>
    <w:semiHidden/>
    <w:rsid w:val="00101F56"/>
    <w:rPr>
      <w:rFonts w:eastAsiaTheme="minorEastAsia"/>
      <w:b/>
      <w:bCs/>
    </w:rPr>
  </w:style>
  <w:style w:type="paragraph" w:styleId="af2">
    <w:name w:val="Revision"/>
    <w:hidden/>
    <w:uiPriority w:val="99"/>
    <w:semiHidden/>
    <w:rsid w:val="00A16D83"/>
    <w:rPr>
      <w:sz w:val="22"/>
    </w:rPr>
  </w:style>
  <w:style w:type="paragraph" w:styleId="af3">
    <w:name w:val="Body Text"/>
    <w:basedOn w:val="a"/>
    <w:link w:val="Char4"/>
    <w:uiPriority w:val="99"/>
    <w:unhideWhenUsed/>
    <w:rsid w:val="00F67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宋体"/>
      <w:szCs w:val="22"/>
    </w:rPr>
  </w:style>
  <w:style w:type="character" w:customStyle="1" w:styleId="Char4">
    <w:name w:val="正文文本 Char"/>
    <w:basedOn w:val="a0"/>
    <w:link w:val="af3"/>
    <w:uiPriority w:val="99"/>
    <w:rsid w:val="00F673A3"/>
    <w:rPr>
      <w:rFonts w:eastAsia="宋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402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xiaoyuxiu@kwai.com" TargetMode="External"/><Relationship Id="rId17" Type="http://schemas.openxmlformats.org/officeDocument/2006/relationships/image" Target="media/image7.png"/><Relationship Id="rId25" Type="http://schemas.openxmlformats.org/officeDocument/2006/relationships/hyperlink" Target="http://phenix.it-sudparis.eu/jvet/doc_end_user/current_document.php?id=8130"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24" Type="http://schemas.openxmlformats.org/officeDocument/2006/relationships/image" Target="media/image14.tmp"/><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microsoft.com/office/2011/relationships/people" Target="people.xml"/><Relationship Id="rId10" Type="http://schemas.openxmlformats.org/officeDocument/2006/relationships/hyperlink" Target="mailto:chunchic@qti.qualcomm.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7AD40-C4C7-4784-9ECA-7F67D8FA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3735</Words>
  <Characters>21292</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6</cp:revision>
  <cp:lastPrinted>1900-01-01T14:00:00Z</cp:lastPrinted>
  <dcterms:created xsi:type="dcterms:W3CDTF">2019-10-06T13:58:00Z</dcterms:created>
  <dcterms:modified xsi:type="dcterms:W3CDTF">2019-10-06T14:02:00Z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(3)m7nRtxTEa3moFNEhKOhtidruoOsXUIm215QZqbWQmiZQMMBIMSKIx40L5oYQJ7/fFd/86ShD
qV8aY8EfV4IteHbeEC0nwWNpuqSkluSVCkKI4IcTucDqvaPlNANASc4T4x6fdhubbH5T+LAK
1glitdH1eXhFirqMf0jfjlZEK0G2xe45Y6jpeFhV2j6BWtxzB5LCOuy8RWUF0KWDS77zcJQl
cnw2Ik+Vd1yuAx6va1</vt:lpwstr>
  </property>
  <property fmtid="{D5CDD505-2E9C-101B-9397-08002B2CF9AE}" pid="3" name="_2015_ms_pID_7253431">
    <vt:lpwstr>u83bxINSQ2q9cYGnNBSsvSpgRevOYT89CRZF1CzsekqnVWz1ELm1da
OHWXwPyGH/B1fnFH1Z6fZk5HZkD0AxKmlmgDiXguzorQ1gCBDnjeeIXlb9Ps8MPtxKC/vpKR
exSGUd5f8/8UilSI6CBUq0KOhjtwPr/EeHJpbQHijVTdU9XeSNGFwllNOkxt6dNWwkdIJOBf
Zk4nZgqZlHu7Zr1FFVZcXG63xR0/ks7e8KUB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