
<file path=[Content_Types].xml><?xml version="1.0" encoding="utf-8"?>
<Types xmlns="http://schemas.openxmlformats.org/package/2006/content-types">
  <Default Extension="png" ContentType="image/png"/>
  <Default Extension="tmp"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group w14:anchorId="701FA150"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5C3B993B" w:rsidR="008A4B4C" w:rsidRPr="00101F56" w:rsidRDefault="00E61DAC" w:rsidP="00101F56">
            <w:pPr>
              <w:tabs>
                <w:tab w:val="left" w:pos="7200"/>
              </w:tabs>
              <w:rPr>
                <w:u w:val="single"/>
                <w:lang w:val="en-CA" w:eastAsia="zh-CN"/>
              </w:rPr>
            </w:pPr>
            <w:r w:rsidRPr="005B217D">
              <w:rPr>
                <w:lang w:val="en-CA"/>
              </w:rPr>
              <w:t>Document</w:t>
            </w:r>
            <w:r w:rsidR="006C5D39" w:rsidRPr="005B217D">
              <w:rPr>
                <w:lang w:val="en-CA"/>
              </w:rPr>
              <w:t xml:space="preserve">: </w:t>
            </w:r>
            <w:r w:rsidR="009D7CE6">
              <w:rPr>
                <w:lang w:val="en-CA"/>
              </w:rPr>
              <w:t>JVET</w:t>
            </w:r>
            <w:r w:rsidRPr="005B217D">
              <w:rPr>
                <w:lang w:val="en-CA"/>
              </w:rPr>
              <w:t>-</w:t>
            </w:r>
            <w:r w:rsidR="00EC32BD">
              <w:rPr>
                <w:lang w:val="en-CA"/>
              </w:rPr>
              <w:t>P</w:t>
            </w:r>
            <w:r w:rsidR="00101F56">
              <w:rPr>
                <w:lang w:val="en-CA"/>
              </w:rPr>
              <w:t>0024-v</w:t>
            </w:r>
            <w:ins w:id="0" w:author="Yanghaitao (Haitao)" w:date="2019-10-03T17:12:00Z">
              <w:r w:rsidR="0099450D">
                <w:rPr>
                  <w:lang w:val="en-CA"/>
                </w:rPr>
                <w:t>3</w:t>
              </w:r>
            </w:ins>
            <w:bookmarkStart w:id="1" w:name="_GoBack"/>
            <w:bookmarkEnd w:id="1"/>
            <w:del w:id="2" w:author="Yanghaitao (Haitao)" w:date="2019-10-01T07:39:00Z">
              <w:r w:rsidR="00101F56" w:rsidDel="0063563D">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34F3AC9" w:rsidR="00E61DAC" w:rsidRPr="005B217D" w:rsidRDefault="00101F56" w:rsidP="009D7CE6">
            <w:pPr>
              <w:spacing w:before="60" w:after="60"/>
              <w:rPr>
                <w:b/>
                <w:szCs w:val="22"/>
                <w:lang w:val="en-CA"/>
              </w:rPr>
            </w:pPr>
            <w:r>
              <w:rPr>
                <w:b/>
                <w:szCs w:val="24"/>
                <w:lang w:val="en-CA" w:eastAsia="de-DE"/>
              </w:rPr>
              <w:t>CE4: Summary report on inter prediction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6B89945" w:rsidR="00E61DAC" w:rsidRPr="005B217D" w:rsidRDefault="0013458C" w:rsidP="00101F56">
            <w:pPr>
              <w:spacing w:before="60" w:after="60"/>
              <w:rPr>
                <w:szCs w:val="22"/>
                <w:lang w:val="en-CA"/>
              </w:rPr>
            </w:pPr>
            <w:r>
              <w:rPr>
                <w:szCs w:val="22"/>
                <w:lang w:val="en-CA"/>
              </w:rPr>
              <w:t>Input d</w:t>
            </w:r>
            <w:r w:rsidR="00E61DAC" w:rsidRPr="005B217D">
              <w:rPr>
                <w:szCs w:val="22"/>
                <w:lang w:val="en-CA"/>
              </w:rPr>
              <w:t>ocument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E40709A" w:rsidR="00E61DAC" w:rsidRPr="005B217D" w:rsidRDefault="00E61DAC" w:rsidP="005E1AC6">
            <w:pPr>
              <w:spacing w:before="60" w:after="60"/>
              <w:rPr>
                <w:szCs w:val="22"/>
                <w:lang w:val="en-CA"/>
              </w:rPr>
            </w:pPr>
            <w:r w:rsidRPr="005B217D">
              <w:rPr>
                <w:szCs w:val="22"/>
                <w:lang w:val="en-CA"/>
              </w:rPr>
              <w:t>Report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509B1486" w14:textId="77777777" w:rsidR="00101F56" w:rsidRDefault="00101F56" w:rsidP="00101F56">
            <w:pPr>
              <w:spacing w:before="60" w:after="60"/>
              <w:rPr>
                <w:szCs w:val="22"/>
                <w:lang w:val="en-CA"/>
              </w:rPr>
            </w:pPr>
            <w:r w:rsidRPr="00106698">
              <w:rPr>
                <w:lang w:val="en-CA"/>
              </w:rPr>
              <w:t>Chun-Chi Chen</w:t>
            </w:r>
          </w:p>
          <w:p w14:paraId="686F35AA" w14:textId="77777777" w:rsidR="00101F56" w:rsidRDefault="00101F56" w:rsidP="00101F56">
            <w:pPr>
              <w:spacing w:before="60" w:after="60"/>
              <w:rPr>
                <w:szCs w:val="22"/>
                <w:lang w:val="en-CA"/>
              </w:rPr>
            </w:pPr>
            <w:r>
              <w:rPr>
                <w:szCs w:val="22"/>
                <w:lang w:val="en-CA"/>
              </w:rPr>
              <w:t>Haitao Yang</w:t>
            </w:r>
          </w:p>
          <w:p w14:paraId="49D81240" w14:textId="0D6AA48F" w:rsidR="00E61DAC" w:rsidRPr="005B217D" w:rsidRDefault="00101F56" w:rsidP="00101F56">
            <w:pPr>
              <w:spacing w:before="60" w:after="60"/>
              <w:rPr>
                <w:szCs w:val="22"/>
                <w:lang w:val="en-CA"/>
              </w:rPr>
            </w:pPr>
            <w:r>
              <w:rPr>
                <w:szCs w:val="22"/>
                <w:lang w:val="en-CA"/>
              </w:rPr>
              <w:t>Xiaoyu Xiu</w:t>
            </w:r>
          </w:p>
        </w:tc>
        <w:tc>
          <w:tcPr>
            <w:tcW w:w="900" w:type="dxa"/>
          </w:tcPr>
          <w:p w14:paraId="0140ECA2" w14:textId="3F97DCA5" w:rsidR="00E61DAC" w:rsidRPr="005B217D" w:rsidRDefault="00E61DAC">
            <w:pPr>
              <w:spacing w:before="60" w:after="60"/>
              <w:rPr>
                <w:szCs w:val="22"/>
                <w:lang w:val="en-CA"/>
              </w:rPr>
            </w:pPr>
            <w:r w:rsidRPr="005B217D">
              <w:rPr>
                <w:szCs w:val="22"/>
                <w:lang w:val="en-CA"/>
              </w:rPr>
              <w:br/>
              <w:t>Email:</w:t>
            </w:r>
          </w:p>
        </w:tc>
        <w:tc>
          <w:tcPr>
            <w:tcW w:w="3060" w:type="dxa"/>
          </w:tcPr>
          <w:p w14:paraId="1BB8BC17" w14:textId="77777777" w:rsidR="00101F56" w:rsidRDefault="00B50E4C" w:rsidP="00101F56">
            <w:pPr>
              <w:spacing w:before="60" w:after="60"/>
              <w:rPr>
                <w:rStyle w:val="a6"/>
                <w:lang w:val="en-CA"/>
              </w:rPr>
            </w:pPr>
            <w:hyperlink r:id="rId10" w:history="1">
              <w:r w:rsidR="00101F56" w:rsidRPr="00837958">
                <w:rPr>
                  <w:rStyle w:val="a6"/>
                  <w:lang w:val="en-CA"/>
                </w:rPr>
                <w:t>chunchic@qti.qualcomm.com</w:t>
              </w:r>
            </w:hyperlink>
          </w:p>
          <w:p w14:paraId="19147595" w14:textId="77777777" w:rsidR="00101F56" w:rsidRDefault="00B50E4C" w:rsidP="00101F56">
            <w:pPr>
              <w:spacing w:before="60" w:after="60"/>
              <w:rPr>
                <w:szCs w:val="22"/>
                <w:lang w:val="en-CA"/>
              </w:rPr>
            </w:pPr>
            <w:hyperlink r:id="rId11" w:history="1">
              <w:r w:rsidR="00101F56" w:rsidRPr="00D872B6">
                <w:rPr>
                  <w:rStyle w:val="a6"/>
                  <w:szCs w:val="22"/>
                  <w:lang w:val="en-CA"/>
                </w:rPr>
                <w:t>haitao.yang@huawei.com</w:t>
              </w:r>
            </w:hyperlink>
          </w:p>
          <w:p w14:paraId="32C2ABFD" w14:textId="40EF8396" w:rsidR="00E61DAC" w:rsidRPr="005B217D" w:rsidRDefault="00B50E4C" w:rsidP="00101F56">
            <w:pPr>
              <w:spacing w:before="60" w:after="60"/>
              <w:rPr>
                <w:szCs w:val="22"/>
                <w:lang w:val="en-CA"/>
              </w:rPr>
            </w:pPr>
            <w:hyperlink r:id="rId12" w:history="1">
              <w:r w:rsidR="00101F56" w:rsidRPr="00DC624D">
                <w:rPr>
                  <w:rStyle w:val="a6"/>
                </w:rPr>
                <w:t>xiaoyuxiu@kwai.com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639410C" w:rsidR="00E61DAC" w:rsidRPr="005B217D" w:rsidRDefault="00101F56">
            <w:pPr>
              <w:spacing w:before="60" w:after="60"/>
              <w:rPr>
                <w:szCs w:val="22"/>
                <w:lang w:val="en-CA"/>
              </w:rPr>
            </w:pPr>
            <w:r>
              <w:rPr>
                <w:szCs w:val="22"/>
                <w:lang w:val="en-CA"/>
              </w:rPr>
              <w:t>CE4 coordinators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3B0C6184" w14:textId="77777777" w:rsidR="00101F56" w:rsidRPr="005B217D" w:rsidRDefault="00101F56" w:rsidP="00101F56">
      <w:pPr>
        <w:pStyle w:val="1"/>
        <w:numPr>
          <w:ilvl w:val="0"/>
          <w:numId w:val="0"/>
        </w:numPr>
        <w:ind w:left="432" w:hanging="432"/>
        <w:rPr>
          <w:lang w:val="en-CA"/>
        </w:rPr>
      </w:pPr>
      <w:r w:rsidRPr="005B217D">
        <w:rPr>
          <w:lang w:val="en-CA"/>
        </w:rPr>
        <w:t>Abstract</w:t>
      </w:r>
    </w:p>
    <w:p w14:paraId="6505E7C9" w14:textId="6F08C830" w:rsidR="00101F56" w:rsidRDefault="00101F56" w:rsidP="00101F56">
      <w:pPr>
        <w:rPr>
          <w:rFonts w:cs="Arial"/>
          <w:szCs w:val="22"/>
          <w:lang w:eastAsia="zh-TW"/>
        </w:rPr>
      </w:pPr>
      <w:r w:rsidRPr="002233D6">
        <w:t xml:space="preserve">This contribution </w:t>
      </w:r>
      <w:r>
        <w:t>provides a</w:t>
      </w:r>
      <w:r w:rsidRPr="002233D6">
        <w:t xml:space="preserve"> summary </w:t>
      </w:r>
      <w:r>
        <w:t xml:space="preserve">report </w:t>
      </w:r>
      <w:r w:rsidRPr="002233D6">
        <w:t xml:space="preserve">of </w:t>
      </w:r>
      <w:r>
        <w:t>Core</w:t>
      </w:r>
      <w:r w:rsidRPr="002233D6">
        <w:t xml:space="preserve"> Experiment </w:t>
      </w:r>
      <w:r>
        <w:t xml:space="preserve">4 </w:t>
      </w:r>
      <w:r w:rsidRPr="009D2C0B">
        <w:t xml:space="preserve">on </w:t>
      </w:r>
      <w:r>
        <w:rPr>
          <w:szCs w:val="22"/>
          <w:lang w:eastAsia="ja-JP"/>
        </w:rPr>
        <w:t>i</w:t>
      </w:r>
      <w:r w:rsidRPr="009D2C0B">
        <w:rPr>
          <w:szCs w:val="22"/>
          <w:lang w:eastAsia="ja-JP"/>
        </w:rPr>
        <w:t>nter prediction</w:t>
      </w:r>
      <w:r>
        <w:rPr>
          <w:rFonts w:cs="Arial"/>
          <w:szCs w:val="22"/>
          <w:lang w:eastAsia="zh-TW"/>
        </w:rPr>
        <w:t>. This CE comprises two categories,</w:t>
      </w:r>
    </w:p>
    <w:p w14:paraId="2E99EAE7" w14:textId="2B757CA9" w:rsidR="00101F56" w:rsidRDefault="00101F56" w:rsidP="00101F56">
      <w:pPr>
        <w:pStyle w:val="aa"/>
        <w:numPr>
          <w:ilvl w:val="0"/>
          <w:numId w:val="12"/>
        </w:numPr>
        <w:tabs>
          <w:tab w:val="clear" w:pos="360"/>
          <w:tab w:val="left" w:pos="284"/>
        </w:tabs>
        <w:ind w:left="709" w:hanging="425"/>
        <w:rPr>
          <w:rFonts w:cs="Arial"/>
          <w:szCs w:val="22"/>
          <w:lang w:eastAsia="ja-JP"/>
        </w:rPr>
      </w:pPr>
      <w:r>
        <w:rPr>
          <w:rFonts w:cs="Arial"/>
          <w:lang w:eastAsia="zh-TW"/>
        </w:rPr>
        <w:t>G</w:t>
      </w:r>
      <w:r w:rsidRPr="00CF4E5D">
        <w:rPr>
          <w:rFonts w:cs="Arial"/>
          <w:lang w:eastAsia="zh-TW"/>
        </w:rPr>
        <w:t>eometric partition related merge modes</w:t>
      </w:r>
      <w:r>
        <w:rPr>
          <w:rFonts w:cs="Arial"/>
          <w:szCs w:val="22"/>
          <w:lang w:eastAsia="ja-JP"/>
        </w:rPr>
        <w:t>,</w:t>
      </w:r>
    </w:p>
    <w:p w14:paraId="61D5746F" w14:textId="60CD5CE6" w:rsidR="00101F56" w:rsidRDefault="00101F56" w:rsidP="00101F56">
      <w:pPr>
        <w:pStyle w:val="aa"/>
        <w:numPr>
          <w:ilvl w:val="0"/>
          <w:numId w:val="12"/>
        </w:numPr>
        <w:tabs>
          <w:tab w:val="clear" w:pos="360"/>
          <w:tab w:val="left" w:pos="284"/>
        </w:tabs>
        <w:ind w:left="709" w:hanging="425"/>
        <w:rPr>
          <w:rFonts w:cs="Arial"/>
          <w:szCs w:val="22"/>
          <w:lang w:eastAsia="ja-JP"/>
        </w:rPr>
      </w:pPr>
      <w:r>
        <w:rPr>
          <w:rFonts w:cs="Arial"/>
          <w:lang w:eastAsia="zh-TW"/>
        </w:rPr>
        <w:t xml:space="preserve">Simplification on </w:t>
      </w:r>
      <w:r w:rsidRPr="00CF4E5D">
        <w:rPr>
          <w:rFonts w:cs="Arial"/>
          <w:lang w:eastAsia="zh-TW"/>
        </w:rPr>
        <w:t>PROF and BDOF</w:t>
      </w:r>
      <w:r>
        <w:rPr>
          <w:rFonts w:cs="Arial"/>
          <w:szCs w:val="22"/>
          <w:lang w:eastAsia="ja-JP"/>
        </w:rPr>
        <w:t>.</w:t>
      </w:r>
    </w:p>
    <w:p w14:paraId="4D8C01F5" w14:textId="4F181F50" w:rsidR="00101F56" w:rsidRDefault="00101F56" w:rsidP="00101F56">
      <w:pPr>
        <w:tabs>
          <w:tab w:val="clear" w:pos="360"/>
          <w:tab w:val="left" w:pos="284"/>
        </w:tabs>
        <w:rPr>
          <w:rFonts w:cs="Arial"/>
          <w:szCs w:val="22"/>
          <w:lang w:eastAsia="zh-TW"/>
        </w:rPr>
      </w:pPr>
      <w:r>
        <w:rPr>
          <w:rFonts w:cs="Arial"/>
          <w:szCs w:val="22"/>
          <w:lang w:eastAsia="zh-TW"/>
        </w:rPr>
        <w:t>All techniques as planned in the context of CE4 are implemented on top of and tested against VTM-6.0</w:t>
      </w:r>
      <w:r w:rsidRPr="00BF5F83">
        <w:rPr>
          <w:rFonts w:cs="Arial"/>
          <w:szCs w:val="22"/>
          <w:lang w:eastAsia="zh-TW"/>
        </w:rPr>
        <w:t>.</w:t>
      </w:r>
      <w:r>
        <w:rPr>
          <w:rFonts w:cs="Arial"/>
          <w:szCs w:val="22"/>
          <w:lang w:eastAsia="zh-TW"/>
        </w:rPr>
        <w:t xml:space="preserve"> Simulation results and crosschecking reports of each test specified in this document are provided.</w:t>
      </w:r>
    </w:p>
    <w:p w14:paraId="47380916" w14:textId="3BB736B1" w:rsidR="000E5055" w:rsidRPr="004D6479" w:rsidRDefault="000E5055" w:rsidP="00101F56">
      <w:pPr>
        <w:tabs>
          <w:tab w:val="clear" w:pos="360"/>
          <w:tab w:val="left" w:pos="284"/>
        </w:tabs>
        <w:rPr>
          <w:rFonts w:cs="Arial"/>
          <w:szCs w:val="22"/>
          <w:lang w:eastAsia="ja-JP"/>
        </w:rPr>
      </w:pPr>
      <w:r>
        <w:rPr>
          <w:rFonts w:cs="Arial"/>
          <w:szCs w:val="22"/>
          <w:lang w:eastAsia="zh-TW"/>
        </w:rPr>
        <w:t>Subjective evaluation of representative CE4-1 tests is planned to identify whether there is an observable subjective improvement. Test materials are provided for consideration.</w:t>
      </w:r>
    </w:p>
    <w:p w14:paraId="79CDDCE7" w14:textId="50E6287E" w:rsidR="00621CEF" w:rsidRDefault="00621CEF" w:rsidP="00101F56">
      <w:pPr>
        <w:pStyle w:val="1"/>
        <w:rPr>
          <w:lang w:val="en-CA" w:eastAsia="zh-CN"/>
        </w:rPr>
      </w:pPr>
      <w:r>
        <w:rPr>
          <w:rFonts w:hint="eastAsia"/>
          <w:lang w:val="en-CA" w:eastAsia="zh-CN"/>
        </w:rPr>
        <w:t>S</w:t>
      </w:r>
      <w:r>
        <w:rPr>
          <w:lang w:val="en-CA" w:eastAsia="zh-CN"/>
        </w:rPr>
        <w:t>ummary of late changes to JVET-O2024</w:t>
      </w:r>
    </w:p>
    <w:p w14:paraId="6487C345" w14:textId="1773172E" w:rsidR="00621CEF" w:rsidRPr="00605A2F" w:rsidRDefault="00621CEF" w:rsidP="00872B34">
      <w:pPr>
        <w:rPr>
          <w:lang w:val="en-CA" w:eastAsia="zh-CN"/>
        </w:rPr>
      </w:pPr>
      <w:r>
        <w:rPr>
          <w:lang w:val="en-CA" w:eastAsia="zh-CN"/>
        </w:rPr>
        <w:t>The v3 version of CE4 document was provided on Sep. 19</w:t>
      </w:r>
      <w:r w:rsidRPr="00872B34">
        <w:rPr>
          <w:vertAlign w:val="superscript"/>
          <w:lang w:val="en-CA" w:eastAsia="zh-CN"/>
        </w:rPr>
        <w:t>th</w:t>
      </w:r>
      <w:r>
        <w:rPr>
          <w:lang w:val="en-CA" w:eastAsia="zh-CN"/>
        </w:rPr>
        <w:t>. The late changes are summarized below.</w:t>
      </w:r>
    </w:p>
    <w:p w14:paraId="7B7F595A" w14:textId="72AA6E6D" w:rsidR="00621CEF" w:rsidRDefault="00621CEF" w:rsidP="00872B34">
      <w:pPr>
        <w:pStyle w:val="aa"/>
        <w:numPr>
          <w:ilvl w:val="0"/>
          <w:numId w:val="48"/>
        </w:numPr>
      </w:pPr>
      <w:r>
        <w:t>Complete cross-checker list,</w:t>
      </w:r>
    </w:p>
    <w:p w14:paraId="5F93BE57" w14:textId="0F5B3660" w:rsidR="00621CEF" w:rsidRDefault="00621CEF" w:rsidP="00872B34">
      <w:pPr>
        <w:pStyle w:val="aa"/>
        <w:numPr>
          <w:ilvl w:val="0"/>
          <w:numId w:val="48"/>
        </w:numPr>
      </w:pPr>
      <w:r>
        <w:t>Remove tests that are withdrawn,</w:t>
      </w:r>
    </w:p>
    <w:p w14:paraId="41F9F821" w14:textId="3941AE35" w:rsidR="00621CEF" w:rsidRDefault="00621CEF" w:rsidP="00872B34">
      <w:pPr>
        <w:pStyle w:val="aa"/>
        <w:numPr>
          <w:ilvl w:val="0"/>
          <w:numId w:val="48"/>
        </w:numPr>
      </w:pPr>
      <w:r>
        <w:t>Assign new test number for each subtest in CE4-1.2,</w:t>
      </w:r>
    </w:p>
    <w:p w14:paraId="2DB0F2BD" w14:textId="297483E0" w:rsidR="00621CEF" w:rsidRDefault="00621CEF" w:rsidP="00872B34">
      <w:pPr>
        <w:pStyle w:val="aa"/>
        <w:numPr>
          <w:ilvl w:val="0"/>
          <w:numId w:val="48"/>
        </w:numPr>
      </w:pPr>
      <w:r>
        <w:t>Include proponent-provided clarification on vague test descriptions that were asked by experts on CE4 reflector (CE4-1.1, 4-2.1, 4-2.2),</w:t>
      </w:r>
    </w:p>
    <w:p w14:paraId="475B1AA3" w14:textId="6F708CA3" w:rsidR="00621CEF" w:rsidRPr="00872B34" w:rsidRDefault="00621CEF" w:rsidP="00872B34">
      <w:pPr>
        <w:pStyle w:val="aa"/>
        <w:numPr>
          <w:ilvl w:val="0"/>
          <w:numId w:val="48"/>
        </w:numPr>
      </w:pPr>
      <w:r>
        <w:t>Revise the description of subjective evaluation.</w:t>
      </w:r>
    </w:p>
    <w:p w14:paraId="0F33EDFF" w14:textId="3A4389E2" w:rsidR="00101F56" w:rsidRDefault="00101F56" w:rsidP="00101F56">
      <w:pPr>
        <w:pStyle w:val="1"/>
        <w:rPr>
          <w:ins w:id="3" w:author="Yanghaitao (Haitao)" w:date="2019-10-03T17:06:00Z"/>
          <w:lang w:eastAsia="zh-TW"/>
        </w:rPr>
      </w:pPr>
      <w:r>
        <w:rPr>
          <w:lang w:val="en-CA" w:eastAsia="zh-CN"/>
        </w:rPr>
        <w:t xml:space="preserve">CE4-1: </w:t>
      </w:r>
      <w:r>
        <w:rPr>
          <w:lang w:eastAsia="zh-TW"/>
        </w:rPr>
        <w:t>G</w:t>
      </w:r>
      <w:r w:rsidRPr="00CF4E5D">
        <w:rPr>
          <w:lang w:eastAsia="zh-TW"/>
        </w:rPr>
        <w:t>eometric partition related merge modes</w:t>
      </w:r>
    </w:p>
    <w:p w14:paraId="77255089" w14:textId="28E88C4A" w:rsidR="007B3A3A" w:rsidRDefault="007B3A3A" w:rsidP="007B3A3A">
      <w:pPr>
        <w:rPr>
          <w:ins w:id="4" w:author="Yanghaitao (Haitao)" w:date="2019-10-03T17:07:00Z"/>
          <w:lang w:eastAsia="zh-CN"/>
        </w:rPr>
        <w:pPrChange w:id="5" w:author="Yanghaitao (Haitao)" w:date="2019-10-03T17:06:00Z">
          <w:pPr>
            <w:pStyle w:val="1"/>
          </w:pPr>
        </w:pPrChange>
      </w:pPr>
      <w:ins w:id="6" w:author="Yanghaitao (Haitao)" w:date="2019-10-03T17:06:00Z">
        <w:r>
          <w:rPr>
            <w:lang w:eastAsia="zh-CN"/>
          </w:rPr>
          <w:t xml:space="preserve">There are four </w:t>
        </w:r>
      </w:ins>
      <w:ins w:id="7" w:author="Yanghaitao (Haitao)" w:date="2019-10-03T17:08:00Z">
        <w:r>
          <w:rPr>
            <w:lang w:eastAsia="zh-CN"/>
          </w:rPr>
          <w:t>tools</w:t>
        </w:r>
      </w:ins>
      <w:ins w:id="8" w:author="Yanghaitao (Haitao)" w:date="2019-10-03T17:06:00Z">
        <w:r>
          <w:rPr>
            <w:lang w:eastAsia="zh-CN"/>
          </w:rPr>
          <w:t xml:space="preserve"> for CE4-1, geometric partition, </w:t>
        </w:r>
      </w:ins>
      <w:ins w:id="9" w:author="Yanghaitao (Haitao)" w:date="2019-10-03T17:07:00Z">
        <w:r>
          <w:rPr>
            <w:lang w:eastAsia="zh-CN"/>
          </w:rPr>
          <w:t xml:space="preserve">partial transform for geometric partition, </w:t>
        </w:r>
      </w:ins>
      <w:ins w:id="10" w:author="Yanghaitao (Haitao)" w:date="2019-10-03T17:06:00Z">
        <w:r>
          <w:rPr>
            <w:lang w:eastAsia="zh-CN"/>
          </w:rPr>
          <w:t xml:space="preserve">adaptive </w:t>
        </w:r>
      </w:ins>
      <w:ins w:id="11" w:author="Yanghaitao (Haitao)" w:date="2019-10-03T17:07:00Z">
        <w:r>
          <w:rPr>
            <w:lang w:eastAsia="zh-CN"/>
          </w:rPr>
          <w:t>blending for screen content and CIIP with triangle partition.</w:t>
        </w:r>
      </w:ins>
    </w:p>
    <w:p w14:paraId="4CB18D14" w14:textId="0CF3AC25" w:rsidR="007B3A3A" w:rsidRPr="007B3A3A" w:rsidRDefault="007B3A3A" w:rsidP="007B3A3A">
      <w:pPr>
        <w:rPr>
          <w:rFonts w:hint="eastAsia"/>
          <w:lang w:eastAsia="zh-CN"/>
          <w:rPrChange w:id="12" w:author="Yanghaitao (Haitao)" w:date="2019-10-03T17:06:00Z">
            <w:rPr>
              <w:lang w:val="en-CA"/>
            </w:rPr>
          </w:rPrChange>
        </w:rPr>
        <w:pPrChange w:id="13" w:author="Yanghaitao (Haitao)" w:date="2019-10-03T17:06:00Z">
          <w:pPr>
            <w:pStyle w:val="1"/>
          </w:pPr>
        </w:pPrChange>
      </w:pPr>
      <w:ins w:id="14" w:author="Yanghaitao (Haitao)" w:date="2019-10-03T17:07:00Z">
        <w:r>
          <w:rPr>
            <w:lang w:eastAsia="zh-CN"/>
          </w:rPr>
          <w:t xml:space="preserve">Variants of the four </w:t>
        </w:r>
      </w:ins>
      <w:ins w:id="15" w:author="Yanghaitao (Haitao)" w:date="2019-10-03T17:08:00Z">
        <w:r>
          <w:rPr>
            <w:lang w:eastAsia="zh-CN"/>
          </w:rPr>
          <w:t>tools and the combination are tested.</w:t>
        </w:r>
      </w:ins>
    </w:p>
    <w:p w14:paraId="563E08E2" w14:textId="77777777" w:rsidR="00101F56" w:rsidRPr="00215762" w:rsidRDefault="00101F56" w:rsidP="00B50E4C">
      <w:pPr>
        <w:pStyle w:val="2"/>
        <w:tabs>
          <w:tab w:val="left" w:pos="3402"/>
        </w:tabs>
        <w:ind w:left="576" w:hanging="576"/>
        <w:rPr>
          <w:lang w:val="en-CA" w:eastAsia="zh-CN"/>
        </w:rPr>
      </w:pPr>
      <w:r w:rsidRPr="00215762">
        <w:rPr>
          <w:lang w:val="en-CA" w:eastAsia="zh-CN"/>
        </w:rPr>
        <w:t>Test specification</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1"/>
        <w:gridCol w:w="7504"/>
        <w:gridCol w:w="1260"/>
      </w:tblGrid>
      <w:tr w:rsidR="00101F56" w:rsidRPr="007F1541" w14:paraId="24B64BCA" w14:textId="77777777" w:rsidTr="00223CE5">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24E79740" w14:textId="77777777" w:rsidR="00101F56" w:rsidRPr="004D6479" w:rsidRDefault="00101F56" w:rsidP="00223CE5">
            <w:pPr>
              <w:spacing w:beforeLines="20" w:before="48" w:afterLines="20" w:after="48"/>
              <w:rPr>
                <w:b/>
                <w:sz w:val="18"/>
                <w:szCs w:val="18"/>
                <w:lang w:eastAsia="zh-CN"/>
              </w:rPr>
            </w:pPr>
            <w:r w:rsidRPr="004D6479">
              <w:rPr>
                <w:b/>
                <w:sz w:val="18"/>
                <w:szCs w:val="18"/>
                <w:lang w:eastAsia="zh-CN"/>
              </w:rPr>
              <w:t>Test #</w:t>
            </w:r>
          </w:p>
        </w:tc>
        <w:tc>
          <w:tcPr>
            <w:tcW w:w="7504" w:type="dxa"/>
            <w:tcBorders>
              <w:top w:val="single" w:sz="4" w:space="0" w:color="auto"/>
              <w:left w:val="single" w:sz="4" w:space="0" w:color="auto"/>
              <w:bottom w:val="single" w:sz="4" w:space="0" w:color="auto"/>
              <w:right w:val="single" w:sz="4" w:space="0" w:color="auto"/>
            </w:tcBorders>
            <w:shd w:val="clear" w:color="auto" w:fill="auto"/>
            <w:vAlign w:val="center"/>
          </w:tcPr>
          <w:p w14:paraId="63A24139" w14:textId="77777777" w:rsidR="00101F56" w:rsidRPr="004D6479" w:rsidRDefault="00101F56" w:rsidP="00223CE5">
            <w:pPr>
              <w:spacing w:beforeLines="20" w:before="48" w:afterLines="20" w:after="48"/>
              <w:rPr>
                <w:b/>
                <w:sz w:val="18"/>
                <w:szCs w:val="18"/>
                <w:lang w:eastAsia="zh-CN"/>
              </w:rPr>
            </w:pPr>
            <w:r w:rsidRPr="004D6479">
              <w:rPr>
                <w:b/>
                <w:sz w:val="18"/>
                <w:szCs w:val="18"/>
                <w:lang w:eastAsia="zh-CN"/>
              </w:rPr>
              <w:t>Description</w:t>
            </w:r>
          </w:p>
        </w:tc>
        <w:tc>
          <w:tcPr>
            <w:tcW w:w="1260" w:type="dxa"/>
            <w:tcBorders>
              <w:top w:val="single" w:sz="4" w:space="0" w:color="auto"/>
              <w:left w:val="single" w:sz="4" w:space="0" w:color="auto"/>
              <w:bottom w:val="single" w:sz="4" w:space="0" w:color="auto"/>
              <w:right w:val="single" w:sz="4" w:space="0" w:color="auto"/>
            </w:tcBorders>
            <w:vAlign w:val="center"/>
          </w:tcPr>
          <w:p w14:paraId="62AD12C7" w14:textId="77777777" w:rsidR="00101F56" w:rsidRPr="004D6479" w:rsidRDefault="00101F56" w:rsidP="00223CE5">
            <w:pPr>
              <w:spacing w:beforeLines="20" w:before="48" w:afterLines="20" w:after="48"/>
              <w:rPr>
                <w:b/>
                <w:sz w:val="18"/>
                <w:szCs w:val="18"/>
                <w:lang w:eastAsia="zh-CN"/>
              </w:rPr>
            </w:pPr>
            <w:r w:rsidRPr="004D6479">
              <w:rPr>
                <w:b/>
                <w:sz w:val="18"/>
                <w:szCs w:val="18"/>
                <w:lang w:eastAsia="zh-CN"/>
              </w:rPr>
              <w:t>Source</w:t>
            </w:r>
          </w:p>
        </w:tc>
      </w:tr>
      <w:tr w:rsidR="00267EDE" w:rsidRPr="00267EDE" w14:paraId="69B15B8F" w14:textId="77777777" w:rsidTr="00223CE5">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008642A7" w14:textId="4BEB3B0E" w:rsidR="00267EDE" w:rsidRPr="00267EDE" w:rsidRDefault="00267EDE" w:rsidP="00267EDE">
            <w:pPr>
              <w:spacing w:beforeLines="20" w:before="48" w:afterLines="20" w:after="48"/>
              <w:rPr>
                <w:sz w:val="18"/>
                <w:szCs w:val="18"/>
                <w:lang w:eastAsia="zh-CN"/>
              </w:rPr>
            </w:pPr>
            <w:r w:rsidRPr="00267EDE">
              <w:rPr>
                <w:sz w:val="18"/>
                <w:szCs w:val="18"/>
                <w:lang w:eastAsia="zh-CN"/>
              </w:rPr>
              <w:t>4-1.1*</w:t>
            </w:r>
          </w:p>
        </w:tc>
        <w:tc>
          <w:tcPr>
            <w:tcW w:w="7504" w:type="dxa"/>
            <w:tcBorders>
              <w:top w:val="single" w:sz="4" w:space="0" w:color="auto"/>
              <w:left w:val="single" w:sz="4" w:space="0" w:color="auto"/>
              <w:bottom w:val="single" w:sz="4" w:space="0" w:color="auto"/>
              <w:right w:val="single" w:sz="4" w:space="0" w:color="auto"/>
            </w:tcBorders>
            <w:shd w:val="clear" w:color="auto" w:fill="auto"/>
            <w:vAlign w:val="center"/>
          </w:tcPr>
          <w:p w14:paraId="39B7B1F9" w14:textId="756B3481" w:rsidR="00267EDE" w:rsidRPr="00267EDE" w:rsidRDefault="00267EDE" w:rsidP="00267EDE">
            <w:pPr>
              <w:spacing w:beforeLines="20" w:before="48" w:afterLines="20" w:after="48"/>
              <w:rPr>
                <w:sz w:val="18"/>
                <w:szCs w:val="18"/>
                <w:lang w:eastAsia="zh-CN"/>
              </w:rPr>
            </w:pPr>
            <w:r w:rsidRPr="00267EDE">
              <w:rPr>
                <w:sz w:val="18"/>
                <w:szCs w:val="18"/>
                <w:lang w:val="en-CA"/>
              </w:rPr>
              <w:t>Geometric (GEO) merge mode as proposed in JVET-O0489 with 32 angles and 5 distance values</w:t>
            </w:r>
          </w:p>
        </w:tc>
        <w:tc>
          <w:tcPr>
            <w:tcW w:w="1260" w:type="dxa"/>
            <w:tcBorders>
              <w:top w:val="single" w:sz="4" w:space="0" w:color="auto"/>
              <w:left w:val="single" w:sz="4" w:space="0" w:color="auto"/>
              <w:bottom w:val="single" w:sz="4" w:space="0" w:color="auto"/>
              <w:right w:val="single" w:sz="4" w:space="0" w:color="auto"/>
            </w:tcBorders>
            <w:vAlign w:val="center"/>
          </w:tcPr>
          <w:p w14:paraId="573364DD" w14:textId="59B15E5B" w:rsidR="00267EDE" w:rsidRPr="00267EDE" w:rsidRDefault="00267EDE" w:rsidP="00267EDE">
            <w:pPr>
              <w:spacing w:beforeLines="20" w:before="48" w:afterLines="20" w:after="48"/>
              <w:rPr>
                <w:sz w:val="18"/>
                <w:szCs w:val="18"/>
                <w:lang w:eastAsia="zh-CN"/>
              </w:rPr>
            </w:pPr>
            <w:r w:rsidRPr="00267EDE">
              <w:rPr>
                <w:sz w:val="18"/>
                <w:szCs w:val="18"/>
                <w:lang w:val="en-CA"/>
              </w:rPr>
              <w:t>JVET-</w:t>
            </w:r>
            <w:r>
              <w:rPr>
                <w:sz w:val="18"/>
                <w:szCs w:val="18"/>
                <w:lang w:val="en-CA"/>
              </w:rPr>
              <w:t>P0068</w:t>
            </w:r>
          </w:p>
        </w:tc>
      </w:tr>
      <w:tr w:rsidR="00267EDE" w:rsidRPr="00267EDE" w14:paraId="2921A2D6" w14:textId="77777777" w:rsidTr="00223CE5">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54125EA8" w14:textId="7B573B69" w:rsidR="00267EDE" w:rsidRPr="00267EDE" w:rsidRDefault="00267EDE" w:rsidP="00267EDE">
            <w:pPr>
              <w:spacing w:beforeLines="20" w:before="48" w:afterLines="20" w:after="48"/>
              <w:rPr>
                <w:sz w:val="18"/>
                <w:szCs w:val="18"/>
                <w:lang w:eastAsia="zh-CN"/>
              </w:rPr>
            </w:pPr>
            <w:r w:rsidRPr="00267EDE">
              <w:rPr>
                <w:sz w:val="18"/>
                <w:szCs w:val="18"/>
                <w:lang w:eastAsia="zh-CN"/>
              </w:rPr>
              <w:t>4-1.2a</w:t>
            </w:r>
          </w:p>
        </w:tc>
        <w:tc>
          <w:tcPr>
            <w:tcW w:w="7504" w:type="dxa"/>
            <w:tcBorders>
              <w:top w:val="single" w:sz="4" w:space="0" w:color="auto"/>
              <w:left w:val="single" w:sz="4" w:space="0" w:color="auto"/>
              <w:bottom w:val="single" w:sz="4" w:space="0" w:color="auto"/>
              <w:right w:val="single" w:sz="4" w:space="0" w:color="auto"/>
            </w:tcBorders>
            <w:shd w:val="clear" w:color="auto" w:fill="auto"/>
            <w:vAlign w:val="center"/>
          </w:tcPr>
          <w:p w14:paraId="5FC62779" w14:textId="7951202A" w:rsidR="00267EDE" w:rsidRPr="00267EDE" w:rsidRDefault="00267EDE" w:rsidP="00267EDE">
            <w:pPr>
              <w:spacing w:beforeLines="20" w:before="48" w:afterLines="20" w:after="48"/>
              <w:rPr>
                <w:sz w:val="18"/>
                <w:szCs w:val="18"/>
                <w:lang w:eastAsia="zh-CN"/>
              </w:rPr>
            </w:pPr>
            <w:r w:rsidRPr="00267EDE">
              <w:rPr>
                <w:sz w:val="18"/>
                <w:szCs w:val="18"/>
                <w:lang w:val="en-CA"/>
              </w:rPr>
              <w:t>Geometric (GEO) merge mode with reduced number of partitions with N angles and 4 distance values, i.e., N=32</w:t>
            </w:r>
          </w:p>
        </w:tc>
        <w:tc>
          <w:tcPr>
            <w:tcW w:w="1260" w:type="dxa"/>
            <w:tcBorders>
              <w:top w:val="single" w:sz="4" w:space="0" w:color="auto"/>
              <w:left w:val="single" w:sz="4" w:space="0" w:color="auto"/>
              <w:bottom w:val="single" w:sz="4" w:space="0" w:color="auto"/>
              <w:right w:val="single" w:sz="4" w:space="0" w:color="auto"/>
            </w:tcBorders>
            <w:vAlign w:val="center"/>
          </w:tcPr>
          <w:p w14:paraId="4FE541FF" w14:textId="5A26AC77" w:rsidR="00267EDE" w:rsidRPr="00267EDE" w:rsidRDefault="00267EDE" w:rsidP="00267EDE">
            <w:pPr>
              <w:spacing w:beforeLines="20" w:before="48" w:afterLines="20" w:after="48"/>
              <w:rPr>
                <w:sz w:val="18"/>
                <w:szCs w:val="18"/>
                <w:lang w:eastAsia="zh-CN"/>
              </w:rPr>
            </w:pPr>
            <w:r w:rsidRPr="00267EDE">
              <w:rPr>
                <w:sz w:val="18"/>
                <w:szCs w:val="18"/>
                <w:lang w:val="en-CA"/>
              </w:rPr>
              <w:t>JVET-</w:t>
            </w:r>
            <w:r>
              <w:rPr>
                <w:sz w:val="18"/>
                <w:szCs w:val="18"/>
                <w:lang w:val="en-CA"/>
              </w:rPr>
              <w:t>P0068</w:t>
            </w:r>
          </w:p>
        </w:tc>
      </w:tr>
      <w:tr w:rsidR="00267EDE" w:rsidRPr="00267EDE" w14:paraId="70A78EE6" w14:textId="77777777" w:rsidTr="00223CE5">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0A70C55C" w14:textId="6A5C95EB" w:rsidR="00267EDE" w:rsidRPr="00267EDE" w:rsidRDefault="00267EDE" w:rsidP="00267EDE">
            <w:pPr>
              <w:spacing w:beforeLines="20" w:before="48" w:afterLines="20" w:after="48"/>
              <w:rPr>
                <w:sz w:val="18"/>
                <w:szCs w:val="18"/>
                <w:lang w:eastAsia="zh-CN"/>
              </w:rPr>
            </w:pPr>
            <w:r w:rsidRPr="00267EDE">
              <w:rPr>
                <w:sz w:val="18"/>
                <w:szCs w:val="18"/>
                <w:lang w:eastAsia="zh-CN"/>
              </w:rPr>
              <w:t>4-1.2b</w:t>
            </w:r>
          </w:p>
        </w:tc>
        <w:tc>
          <w:tcPr>
            <w:tcW w:w="7504" w:type="dxa"/>
            <w:tcBorders>
              <w:top w:val="single" w:sz="4" w:space="0" w:color="auto"/>
              <w:left w:val="single" w:sz="4" w:space="0" w:color="auto"/>
              <w:bottom w:val="single" w:sz="4" w:space="0" w:color="auto"/>
              <w:right w:val="single" w:sz="4" w:space="0" w:color="auto"/>
            </w:tcBorders>
            <w:shd w:val="clear" w:color="auto" w:fill="auto"/>
            <w:vAlign w:val="center"/>
          </w:tcPr>
          <w:p w14:paraId="23501731" w14:textId="26C2E7C8" w:rsidR="00267EDE" w:rsidRPr="00267EDE" w:rsidRDefault="00267EDE" w:rsidP="00267EDE">
            <w:pPr>
              <w:spacing w:beforeLines="20" w:before="48" w:afterLines="20" w:after="48"/>
              <w:rPr>
                <w:sz w:val="18"/>
                <w:szCs w:val="18"/>
                <w:lang w:eastAsia="zh-CN"/>
              </w:rPr>
            </w:pPr>
            <w:r w:rsidRPr="00267EDE">
              <w:rPr>
                <w:sz w:val="18"/>
                <w:szCs w:val="18"/>
                <w:lang w:val="en-CA"/>
              </w:rPr>
              <w:t>Geometric (GEO) merge mode with reduced number of partitions with N angles and 4 distance values, i.e., N=24</w:t>
            </w:r>
          </w:p>
        </w:tc>
        <w:tc>
          <w:tcPr>
            <w:tcW w:w="1260" w:type="dxa"/>
            <w:tcBorders>
              <w:top w:val="single" w:sz="4" w:space="0" w:color="auto"/>
              <w:left w:val="single" w:sz="4" w:space="0" w:color="auto"/>
              <w:bottom w:val="single" w:sz="4" w:space="0" w:color="auto"/>
              <w:right w:val="single" w:sz="4" w:space="0" w:color="auto"/>
            </w:tcBorders>
            <w:vAlign w:val="center"/>
          </w:tcPr>
          <w:p w14:paraId="52967230" w14:textId="24CE540E" w:rsidR="00267EDE" w:rsidRPr="00267EDE" w:rsidRDefault="00267EDE" w:rsidP="00267EDE">
            <w:pPr>
              <w:spacing w:beforeLines="20" w:before="48" w:afterLines="20" w:after="48"/>
              <w:rPr>
                <w:sz w:val="18"/>
                <w:szCs w:val="18"/>
                <w:lang w:eastAsia="zh-CN"/>
              </w:rPr>
            </w:pPr>
            <w:r w:rsidRPr="00267EDE">
              <w:rPr>
                <w:sz w:val="18"/>
                <w:szCs w:val="18"/>
                <w:lang w:val="en-CA"/>
              </w:rPr>
              <w:t>JVET-</w:t>
            </w:r>
            <w:r>
              <w:rPr>
                <w:sz w:val="18"/>
                <w:szCs w:val="18"/>
                <w:lang w:val="en-CA"/>
              </w:rPr>
              <w:t>P0068</w:t>
            </w:r>
          </w:p>
        </w:tc>
      </w:tr>
      <w:tr w:rsidR="00267EDE" w:rsidRPr="00267EDE" w14:paraId="487A56DC" w14:textId="77777777" w:rsidTr="00223CE5">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67220A3C" w14:textId="73161852" w:rsidR="00267EDE" w:rsidRPr="00267EDE" w:rsidRDefault="00267EDE" w:rsidP="00267EDE">
            <w:pPr>
              <w:spacing w:beforeLines="20" w:before="48" w:afterLines="20" w:after="48"/>
              <w:rPr>
                <w:sz w:val="18"/>
                <w:szCs w:val="18"/>
                <w:lang w:eastAsia="zh-CN"/>
              </w:rPr>
            </w:pPr>
            <w:r w:rsidRPr="00267EDE">
              <w:rPr>
                <w:sz w:val="18"/>
                <w:szCs w:val="18"/>
                <w:lang w:eastAsia="zh-CN"/>
              </w:rPr>
              <w:t>4-1.5</w:t>
            </w:r>
          </w:p>
        </w:tc>
        <w:tc>
          <w:tcPr>
            <w:tcW w:w="7504" w:type="dxa"/>
            <w:tcBorders>
              <w:top w:val="single" w:sz="4" w:space="0" w:color="auto"/>
              <w:left w:val="single" w:sz="4" w:space="0" w:color="auto"/>
              <w:bottom w:val="single" w:sz="4" w:space="0" w:color="auto"/>
              <w:right w:val="single" w:sz="4" w:space="0" w:color="auto"/>
            </w:tcBorders>
            <w:shd w:val="clear" w:color="auto" w:fill="auto"/>
            <w:vAlign w:val="center"/>
          </w:tcPr>
          <w:p w14:paraId="1FEF833B" w14:textId="459D1DCD" w:rsidR="00267EDE" w:rsidRPr="00267EDE" w:rsidRDefault="00267EDE" w:rsidP="00267EDE">
            <w:pPr>
              <w:spacing w:beforeLines="20" w:before="48" w:afterLines="20" w:after="48"/>
              <w:rPr>
                <w:sz w:val="18"/>
                <w:szCs w:val="18"/>
                <w:lang w:eastAsia="zh-CN"/>
              </w:rPr>
            </w:pPr>
            <w:r w:rsidRPr="00267EDE">
              <w:rPr>
                <w:sz w:val="18"/>
                <w:szCs w:val="18"/>
                <w:lang w:val="en-CA"/>
              </w:rPr>
              <w:t>GEO + ¼ and ½ adaptive-size partial transform</w:t>
            </w:r>
          </w:p>
        </w:tc>
        <w:tc>
          <w:tcPr>
            <w:tcW w:w="1260" w:type="dxa"/>
            <w:tcBorders>
              <w:top w:val="single" w:sz="4" w:space="0" w:color="auto"/>
              <w:left w:val="single" w:sz="4" w:space="0" w:color="auto"/>
              <w:bottom w:val="single" w:sz="4" w:space="0" w:color="auto"/>
              <w:right w:val="single" w:sz="4" w:space="0" w:color="auto"/>
            </w:tcBorders>
            <w:vAlign w:val="center"/>
          </w:tcPr>
          <w:p w14:paraId="428A2355" w14:textId="151E886C" w:rsidR="00267EDE" w:rsidRPr="00267EDE" w:rsidRDefault="00267EDE" w:rsidP="004D76F3">
            <w:pPr>
              <w:spacing w:beforeLines="20" w:before="48" w:afterLines="20" w:after="48"/>
              <w:rPr>
                <w:sz w:val="18"/>
                <w:szCs w:val="18"/>
                <w:lang w:eastAsia="zh-CN"/>
              </w:rPr>
            </w:pPr>
            <w:r w:rsidRPr="00267EDE">
              <w:rPr>
                <w:sz w:val="18"/>
                <w:szCs w:val="18"/>
                <w:lang w:val="en-CA"/>
              </w:rPr>
              <w:t>JVET-</w:t>
            </w:r>
            <w:r>
              <w:rPr>
                <w:sz w:val="18"/>
                <w:szCs w:val="18"/>
                <w:lang w:val="en-CA"/>
              </w:rPr>
              <w:t>P00</w:t>
            </w:r>
            <w:r w:rsidR="004D76F3">
              <w:rPr>
                <w:sz w:val="18"/>
                <w:szCs w:val="18"/>
                <w:lang w:val="en-CA"/>
              </w:rPr>
              <w:t>74</w:t>
            </w:r>
          </w:p>
        </w:tc>
      </w:tr>
      <w:tr w:rsidR="00267EDE" w:rsidRPr="00267EDE" w14:paraId="7D196CEE" w14:textId="77777777" w:rsidTr="00223CE5">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18630DBE" w14:textId="2EF6F8CA" w:rsidR="00267EDE" w:rsidRPr="00267EDE" w:rsidRDefault="00267EDE" w:rsidP="00267EDE">
            <w:pPr>
              <w:spacing w:beforeLines="20" w:before="48" w:afterLines="20" w:after="48"/>
              <w:rPr>
                <w:sz w:val="18"/>
                <w:szCs w:val="18"/>
                <w:lang w:eastAsia="zh-CN"/>
              </w:rPr>
            </w:pPr>
            <w:r w:rsidRPr="00267EDE">
              <w:rPr>
                <w:sz w:val="18"/>
                <w:szCs w:val="18"/>
                <w:lang w:eastAsia="zh-CN"/>
              </w:rPr>
              <w:lastRenderedPageBreak/>
              <w:t>4-1.6</w:t>
            </w:r>
          </w:p>
        </w:tc>
        <w:tc>
          <w:tcPr>
            <w:tcW w:w="7504" w:type="dxa"/>
            <w:tcBorders>
              <w:top w:val="single" w:sz="4" w:space="0" w:color="auto"/>
              <w:left w:val="single" w:sz="4" w:space="0" w:color="auto"/>
              <w:bottom w:val="single" w:sz="4" w:space="0" w:color="auto"/>
              <w:right w:val="single" w:sz="4" w:space="0" w:color="auto"/>
            </w:tcBorders>
            <w:shd w:val="clear" w:color="auto" w:fill="auto"/>
            <w:vAlign w:val="center"/>
          </w:tcPr>
          <w:p w14:paraId="2B12E101" w14:textId="1D7FB5B3" w:rsidR="00267EDE" w:rsidRPr="00267EDE" w:rsidRDefault="00267EDE" w:rsidP="00267EDE">
            <w:pPr>
              <w:spacing w:beforeLines="20" w:before="48" w:afterLines="20" w:after="48"/>
              <w:rPr>
                <w:sz w:val="18"/>
                <w:szCs w:val="18"/>
                <w:lang w:eastAsia="zh-CN"/>
              </w:rPr>
            </w:pPr>
            <w:r w:rsidRPr="00267EDE">
              <w:rPr>
                <w:sz w:val="18"/>
                <w:szCs w:val="18"/>
                <w:lang w:val="en-CA"/>
              </w:rPr>
              <w:t>GEO + ½ fixed-size partial transform</w:t>
            </w:r>
          </w:p>
        </w:tc>
        <w:tc>
          <w:tcPr>
            <w:tcW w:w="1260" w:type="dxa"/>
            <w:tcBorders>
              <w:top w:val="single" w:sz="4" w:space="0" w:color="auto"/>
              <w:left w:val="single" w:sz="4" w:space="0" w:color="auto"/>
              <w:bottom w:val="single" w:sz="4" w:space="0" w:color="auto"/>
              <w:right w:val="single" w:sz="4" w:space="0" w:color="auto"/>
            </w:tcBorders>
            <w:vAlign w:val="center"/>
          </w:tcPr>
          <w:p w14:paraId="0E4EB8EF" w14:textId="11FAEE80" w:rsidR="00267EDE" w:rsidRPr="00267EDE" w:rsidRDefault="00267EDE" w:rsidP="004D76F3">
            <w:pPr>
              <w:spacing w:beforeLines="20" w:before="48" w:afterLines="20" w:after="48"/>
              <w:rPr>
                <w:sz w:val="18"/>
                <w:szCs w:val="18"/>
                <w:lang w:eastAsia="zh-CN"/>
              </w:rPr>
            </w:pPr>
            <w:r w:rsidRPr="00267EDE">
              <w:rPr>
                <w:sz w:val="18"/>
                <w:szCs w:val="18"/>
                <w:lang w:val="en-CA"/>
              </w:rPr>
              <w:t>JVET-</w:t>
            </w:r>
            <w:r>
              <w:rPr>
                <w:sz w:val="18"/>
                <w:szCs w:val="18"/>
                <w:lang w:val="en-CA"/>
              </w:rPr>
              <w:t>P00</w:t>
            </w:r>
            <w:r w:rsidR="004D76F3">
              <w:rPr>
                <w:sz w:val="18"/>
                <w:szCs w:val="18"/>
                <w:lang w:val="en-CA"/>
              </w:rPr>
              <w:t>74</w:t>
            </w:r>
          </w:p>
        </w:tc>
      </w:tr>
      <w:tr w:rsidR="00267EDE" w:rsidRPr="00267EDE" w14:paraId="1DC6687B" w14:textId="77777777" w:rsidTr="00872B34">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5374EAEF" w14:textId="25C3568F" w:rsidR="00267EDE" w:rsidRPr="00267EDE" w:rsidRDefault="00267EDE" w:rsidP="00267EDE">
            <w:pPr>
              <w:spacing w:beforeLines="20" w:before="48" w:afterLines="20" w:after="48"/>
              <w:rPr>
                <w:sz w:val="18"/>
                <w:szCs w:val="18"/>
                <w:lang w:eastAsia="zh-CN"/>
              </w:rPr>
            </w:pPr>
            <w:r w:rsidRPr="00267EDE">
              <w:rPr>
                <w:sz w:val="18"/>
                <w:szCs w:val="18"/>
                <w:lang w:eastAsia="zh-CN"/>
              </w:rPr>
              <w:t>4-1.7</w:t>
            </w:r>
          </w:p>
        </w:tc>
        <w:tc>
          <w:tcPr>
            <w:tcW w:w="7504" w:type="dxa"/>
            <w:tcBorders>
              <w:top w:val="single" w:sz="4" w:space="0" w:color="auto"/>
              <w:left w:val="single" w:sz="4" w:space="0" w:color="auto"/>
              <w:bottom w:val="single" w:sz="4" w:space="0" w:color="auto"/>
              <w:right w:val="single" w:sz="4" w:space="0" w:color="auto"/>
            </w:tcBorders>
            <w:shd w:val="clear" w:color="auto" w:fill="auto"/>
            <w:vAlign w:val="center"/>
          </w:tcPr>
          <w:p w14:paraId="4765B20F" w14:textId="12FA1416" w:rsidR="00267EDE" w:rsidRPr="00267EDE" w:rsidRDefault="00267EDE" w:rsidP="00267EDE">
            <w:pPr>
              <w:spacing w:beforeLines="20" w:before="48" w:afterLines="20" w:after="48"/>
              <w:rPr>
                <w:sz w:val="18"/>
                <w:szCs w:val="18"/>
                <w:lang w:eastAsia="zh-CN"/>
              </w:rPr>
            </w:pPr>
            <w:r w:rsidRPr="00267EDE">
              <w:rPr>
                <w:sz w:val="18"/>
                <w:szCs w:val="18"/>
                <w:lang w:val="en-CA"/>
              </w:rPr>
              <w:t>Adaptive blending filtering for TPM</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236CBE1F" w14:textId="115B53B6" w:rsidR="00267EDE" w:rsidRPr="00267EDE" w:rsidRDefault="00267EDE" w:rsidP="00267EDE">
            <w:pPr>
              <w:spacing w:beforeLines="20" w:before="48" w:afterLines="20" w:after="48"/>
              <w:rPr>
                <w:sz w:val="18"/>
                <w:szCs w:val="18"/>
                <w:lang w:eastAsia="zh-CN"/>
              </w:rPr>
            </w:pPr>
            <w:r w:rsidRPr="00267EDE">
              <w:rPr>
                <w:sz w:val="18"/>
                <w:szCs w:val="18"/>
                <w:lang w:val="en-CA"/>
              </w:rPr>
              <w:t>JVET-</w:t>
            </w:r>
            <w:r>
              <w:rPr>
                <w:sz w:val="18"/>
                <w:szCs w:val="18"/>
                <w:lang w:val="en-CA"/>
              </w:rPr>
              <w:t>P0069</w:t>
            </w:r>
          </w:p>
        </w:tc>
      </w:tr>
      <w:tr w:rsidR="00267EDE" w:rsidRPr="00267EDE" w14:paraId="0B330FF9" w14:textId="77777777" w:rsidTr="00872B34">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5FA2F985" w14:textId="04E9DAB8" w:rsidR="00267EDE" w:rsidRPr="00267EDE" w:rsidRDefault="00267EDE" w:rsidP="00267EDE">
            <w:pPr>
              <w:spacing w:beforeLines="20" w:before="48" w:afterLines="20" w:after="48"/>
              <w:rPr>
                <w:sz w:val="18"/>
                <w:szCs w:val="18"/>
                <w:lang w:eastAsia="zh-CN"/>
              </w:rPr>
            </w:pPr>
            <w:r w:rsidRPr="00267EDE">
              <w:rPr>
                <w:sz w:val="18"/>
                <w:szCs w:val="18"/>
                <w:lang w:eastAsia="zh-CN"/>
              </w:rPr>
              <w:t>4-1.8</w:t>
            </w:r>
          </w:p>
        </w:tc>
        <w:tc>
          <w:tcPr>
            <w:tcW w:w="7504" w:type="dxa"/>
            <w:tcBorders>
              <w:top w:val="single" w:sz="4" w:space="0" w:color="auto"/>
              <w:left w:val="single" w:sz="4" w:space="0" w:color="auto"/>
              <w:bottom w:val="single" w:sz="4" w:space="0" w:color="auto"/>
              <w:right w:val="single" w:sz="4" w:space="0" w:color="auto"/>
            </w:tcBorders>
            <w:shd w:val="clear" w:color="auto" w:fill="auto"/>
            <w:vAlign w:val="center"/>
          </w:tcPr>
          <w:p w14:paraId="0A4B3E0F" w14:textId="189EAB21" w:rsidR="00267EDE" w:rsidRPr="00267EDE" w:rsidRDefault="00267EDE" w:rsidP="00267EDE">
            <w:pPr>
              <w:spacing w:beforeLines="20" w:before="48" w:afterLines="20" w:after="48"/>
              <w:rPr>
                <w:sz w:val="18"/>
                <w:szCs w:val="18"/>
                <w:lang w:eastAsia="zh-CN"/>
              </w:rPr>
            </w:pPr>
            <w:r w:rsidRPr="00267EDE">
              <w:rPr>
                <w:sz w:val="18"/>
                <w:szCs w:val="18"/>
                <w:lang w:val="en-CA"/>
              </w:rPr>
              <w:t>Test 4-1.7 + GEO</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039877A8" w14:textId="620A53D8" w:rsidR="00267EDE" w:rsidRPr="00267EDE" w:rsidRDefault="00267EDE" w:rsidP="00267EDE">
            <w:pPr>
              <w:spacing w:beforeLines="20" w:before="48" w:afterLines="20" w:after="48"/>
              <w:rPr>
                <w:sz w:val="18"/>
                <w:szCs w:val="18"/>
                <w:lang w:eastAsia="zh-CN"/>
              </w:rPr>
            </w:pPr>
            <w:r w:rsidRPr="00267EDE">
              <w:rPr>
                <w:sz w:val="18"/>
                <w:szCs w:val="18"/>
                <w:lang w:val="en-CA"/>
              </w:rPr>
              <w:t>JVET-</w:t>
            </w:r>
            <w:r>
              <w:rPr>
                <w:sz w:val="18"/>
                <w:szCs w:val="18"/>
                <w:lang w:val="en-CA"/>
              </w:rPr>
              <w:t>P0069</w:t>
            </w:r>
          </w:p>
        </w:tc>
      </w:tr>
      <w:tr w:rsidR="00267EDE" w:rsidRPr="00267EDE" w14:paraId="5CFE56EC" w14:textId="77777777" w:rsidTr="00872B34">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2914985B" w14:textId="5B5D931E" w:rsidR="00267EDE" w:rsidRPr="00267EDE" w:rsidRDefault="00267EDE" w:rsidP="00267EDE">
            <w:pPr>
              <w:spacing w:beforeLines="20" w:before="48" w:afterLines="20" w:after="48"/>
              <w:rPr>
                <w:sz w:val="18"/>
                <w:szCs w:val="18"/>
                <w:lang w:eastAsia="zh-CN"/>
              </w:rPr>
            </w:pPr>
            <w:r w:rsidRPr="00267EDE">
              <w:rPr>
                <w:sz w:val="18"/>
                <w:szCs w:val="18"/>
                <w:lang w:eastAsia="zh-CN"/>
              </w:rPr>
              <w:t>4-1.9</w:t>
            </w:r>
          </w:p>
        </w:tc>
        <w:tc>
          <w:tcPr>
            <w:tcW w:w="7504" w:type="dxa"/>
            <w:tcBorders>
              <w:top w:val="single" w:sz="4" w:space="0" w:color="auto"/>
              <w:left w:val="single" w:sz="4" w:space="0" w:color="auto"/>
              <w:bottom w:val="single" w:sz="4" w:space="0" w:color="auto"/>
              <w:right w:val="single" w:sz="4" w:space="0" w:color="auto"/>
            </w:tcBorders>
            <w:shd w:val="clear" w:color="auto" w:fill="auto"/>
            <w:vAlign w:val="center"/>
          </w:tcPr>
          <w:p w14:paraId="16259E16" w14:textId="2FE1BD0B" w:rsidR="00267EDE" w:rsidRPr="00267EDE" w:rsidRDefault="00267EDE" w:rsidP="00267EDE">
            <w:pPr>
              <w:spacing w:beforeLines="20" w:before="48" w:afterLines="20" w:after="48"/>
              <w:rPr>
                <w:sz w:val="18"/>
                <w:szCs w:val="18"/>
                <w:lang w:eastAsia="zh-CN"/>
              </w:rPr>
            </w:pPr>
            <w:r w:rsidRPr="00267EDE">
              <w:rPr>
                <w:sz w:val="18"/>
                <w:szCs w:val="18"/>
                <w:lang w:val="en-CA"/>
              </w:rPr>
              <w:t>CIIP with triangular partitions</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3C2E72FE" w14:textId="7B62D47B" w:rsidR="00267EDE" w:rsidRPr="00267EDE" w:rsidRDefault="00267EDE" w:rsidP="00267EDE">
            <w:pPr>
              <w:spacing w:beforeLines="20" w:before="48" w:afterLines="20" w:after="48"/>
              <w:rPr>
                <w:sz w:val="18"/>
                <w:szCs w:val="18"/>
                <w:lang w:val="en-CA" w:eastAsia="zh-CN"/>
              </w:rPr>
            </w:pPr>
            <w:r w:rsidRPr="00267EDE">
              <w:rPr>
                <w:sz w:val="18"/>
                <w:szCs w:val="18"/>
                <w:lang w:val="en-CA"/>
              </w:rPr>
              <w:t>JVET-</w:t>
            </w:r>
            <w:r>
              <w:rPr>
                <w:sz w:val="18"/>
                <w:szCs w:val="18"/>
                <w:lang w:val="en-CA"/>
              </w:rPr>
              <w:t>P0071</w:t>
            </w:r>
          </w:p>
        </w:tc>
      </w:tr>
      <w:tr w:rsidR="00267EDE" w:rsidRPr="00267EDE" w14:paraId="14DEA55F" w14:textId="77777777" w:rsidTr="00872B34">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642459CF" w14:textId="55BEBD34" w:rsidR="00267EDE" w:rsidRPr="00267EDE" w:rsidRDefault="00267EDE" w:rsidP="00267EDE">
            <w:pPr>
              <w:spacing w:beforeLines="20" w:before="48" w:afterLines="20" w:after="48"/>
              <w:rPr>
                <w:sz w:val="18"/>
                <w:szCs w:val="18"/>
                <w:lang w:eastAsia="zh-CN"/>
              </w:rPr>
            </w:pPr>
            <w:r w:rsidRPr="00267EDE">
              <w:rPr>
                <w:sz w:val="18"/>
                <w:szCs w:val="18"/>
                <w:lang w:eastAsia="zh-CN"/>
              </w:rPr>
              <w:t>4-1.10</w:t>
            </w:r>
          </w:p>
        </w:tc>
        <w:tc>
          <w:tcPr>
            <w:tcW w:w="7504" w:type="dxa"/>
            <w:tcBorders>
              <w:top w:val="single" w:sz="4" w:space="0" w:color="auto"/>
              <w:left w:val="single" w:sz="4" w:space="0" w:color="auto"/>
              <w:bottom w:val="single" w:sz="4" w:space="0" w:color="auto"/>
              <w:right w:val="single" w:sz="4" w:space="0" w:color="auto"/>
            </w:tcBorders>
            <w:shd w:val="clear" w:color="auto" w:fill="auto"/>
            <w:vAlign w:val="center"/>
          </w:tcPr>
          <w:p w14:paraId="6196589A" w14:textId="116D5AFF" w:rsidR="00267EDE" w:rsidRPr="00267EDE" w:rsidRDefault="00267EDE" w:rsidP="00267EDE">
            <w:pPr>
              <w:spacing w:beforeLines="20" w:before="48" w:afterLines="20" w:after="48"/>
              <w:rPr>
                <w:sz w:val="18"/>
                <w:szCs w:val="18"/>
                <w:lang w:eastAsia="zh-CN"/>
              </w:rPr>
            </w:pPr>
            <w:r w:rsidRPr="00267EDE">
              <w:rPr>
                <w:sz w:val="18"/>
                <w:szCs w:val="18"/>
                <w:lang w:eastAsia="zh-CN"/>
              </w:rPr>
              <w:t>Test 4-1.9 + GEO</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5FD1F631" w14:textId="4827525C" w:rsidR="00267EDE" w:rsidRPr="00267EDE" w:rsidRDefault="00267EDE" w:rsidP="00267EDE">
            <w:pPr>
              <w:spacing w:beforeLines="20" w:before="48" w:afterLines="20" w:after="48"/>
              <w:rPr>
                <w:sz w:val="18"/>
                <w:szCs w:val="18"/>
                <w:lang w:val="en-CA" w:eastAsia="zh-CN"/>
              </w:rPr>
            </w:pPr>
            <w:r w:rsidRPr="00267EDE">
              <w:rPr>
                <w:sz w:val="18"/>
                <w:szCs w:val="18"/>
                <w:lang w:val="en-CA"/>
              </w:rPr>
              <w:t>JVET-</w:t>
            </w:r>
            <w:r>
              <w:rPr>
                <w:sz w:val="18"/>
                <w:szCs w:val="18"/>
                <w:lang w:val="en-CA"/>
              </w:rPr>
              <w:t>P0070</w:t>
            </w:r>
          </w:p>
        </w:tc>
      </w:tr>
      <w:tr w:rsidR="00267EDE" w:rsidRPr="00267EDE" w14:paraId="4A8DDF73" w14:textId="77777777" w:rsidTr="00223CE5">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5E868898" w14:textId="0DFAFD9A" w:rsidR="00267EDE" w:rsidRPr="00267EDE" w:rsidRDefault="00267EDE" w:rsidP="00267EDE">
            <w:pPr>
              <w:spacing w:beforeLines="20" w:before="48" w:afterLines="20" w:after="48"/>
              <w:rPr>
                <w:sz w:val="18"/>
                <w:szCs w:val="18"/>
                <w:lang w:eastAsia="zh-CN"/>
              </w:rPr>
            </w:pPr>
            <w:r w:rsidRPr="00267EDE">
              <w:rPr>
                <w:sz w:val="18"/>
                <w:szCs w:val="18"/>
                <w:lang w:eastAsia="zh-CN"/>
              </w:rPr>
              <w:t xml:space="preserve">4-1.12 </w:t>
            </w:r>
          </w:p>
        </w:tc>
        <w:tc>
          <w:tcPr>
            <w:tcW w:w="7504" w:type="dxa"/>
            <w:tcBorders>
              <w:top w:val="single" w:sz="4" w:space="0" w:color="auto"/>
              <w:left w:val="single" w:sz="4" w:space="0" w:color="auto"/>
              <w:bottom w:val="single" w:sz="4" w:space="0" w:color="auto"/>
              <w:right w:val="single" w:sz="4" w:space="0" w:color="auto"/>
            </w:tcBorders>
            <w:shd w:val="clear" w:color="auto" w:fill="auto"/>
            <w:vAlign w:val="center"/>
          </w:tcPr>
          <w:p w14:paraId="6A332AC6" w14:textId="70DFA5DB" w:rsidR="00267EDE" w:rsidRPr="00267EDE" w:rsidRDefault="00267EDE" w:rsidP="00267EDE">
            <w:pPr>
              <w:spacing w:beforeLines="20" w:before="48" w:afterLines="20" w:after="48"/>
              <w:rPr>
                <w:sz w:val="18"/>
                <w:szCs w:val="18"/>
                <w:lang w:eastAsia="zh-CN"/>
              </w:rPr>
            </w:pPr>
            <w:r w:rsidRPr="00267EDE">
              <w:rPr>
                <w:sz w:val="18"/>
                <w:szCs w:val="18"/>
                <w:lang w:eastAsia="zh-CN"/>
              </w:rPr>
              <w:t>Test 4-1.9 + Partial transform as in Test 4.1.5</w:t>
            </w:r>
          </w:p>
        </w:tc>
        <w:tc>
          <w:tcPr>
            <w:tcW w:w="1260" w:type="dxa"/>
            <w:tcBorders>
              <w:top w:val="single" w:sz="4" w:space="0" w:color="auto"/>
              <w:left w:val="single" w:sz="4" w:space="0" w:color="auto"/>
              <w:bottom w:val="single" w:sz="4" w:space="0" w:color="auto"/>
              <w:right w:val="single" w:sz="4" w:space="0" w:color="auto"/>
            </w:tcBorders>
            <w:vAlign w:val="center"/>
          </w:tcPr>
          <w:p w14:paraId="47FCDBED" w14:textId="443362B6" w:rsidR="00267EDE" w:rsidRPr="00267EDE" w:rsidRDefault="00267EDE" w:rsidP="00267EDE">
            <w:pPr>
              <w:spacing w:beforeLines="20" w:before="48" w:afterLines="20" w:after="48"/>
              <w:rPr>
                <w:sz w:val="18"/>
                <w:szCs w:val="18"/>
                <w:lang w:val="en-CA" w:eastAsia="zh-CN"/>
              </w:rPr>
            </w:pPr>
            <w:r w:rsidRPr="00267EDE">
              <w:rPr>
                <w:sz w:val="18"/>
                <w:szCs w:val="18"/>
                <w:lang w:val="en-CA"/>
              </w:rPr>
              <w:t>JVET-</w:t>
            </w:r>
            <w:r>
              <w:rPr>
                <w:sz w:val="18"/>
                <w:szCs w:val="18"/>
                <w:lang w:val="en-CA"/>
              </w:rPr>
              <w:t>P0075</w:t>
            </w:r>
          </w:p>
        </w:tc>
      </w:tr>
      <w:tr w:rsidR="00267EDE" w:rsidRPr="00267EDE" w14:paraId="64AD16EF" w14:textId="77777777" w:rsidTr="00223CE5">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056FE038" w14:textId="1398AF25" w:rsidR="00267EDE" w:rsidRPr="00267EDE" w:rsidRDefault="00267EDE" w:rsidP="00267EDE">
            <w:pPr>
              <w:spacing w:beforeLines="20" w:before="48" w:afterLines="20" w:after="48"/>
              <w:rPr>
                <w:sz w:val="18"/>
                <w:szCs w:val="18"/>
                <w:lang w:eastAsia="zh-CN"/>
              </w:rPr>
            </w:pPr>
            <w:r w:rsidRPr="00267EDE">
              <w:rPr>
                <w:sz w:val="18"/>
                <w:szCs w:val="18"/>
                <w:lang w:eastAsia="zh-CN"/>
              </w:rPr>
              <w:t>4-1.13</w:t>
            </w:r>
          </w:p>
        </w:tc>
        <w:tc>
          <w:tcPr>
            <w:tcW w:w="7504" w:type="dxa"/>
            <w:tcBorders>
              <w:top w:val="single" w:sz="4" w:space="0" w:color="auto"/>
              <w:left w:val="single" w:sz="4" w:space="0" w:color="auto"/>
              <w:bottom w:val="single" w:sz="4" w:space="0" w:color="auto"/>
              <w:right w:val="single" w:sz="4" w:space="0" w:color="auto"/>
            </w:tcBorders>
            <w:shd w:val="clear" w:color="auto" w:fill="auto"/>
            <w:vAlign w:val="center"/>
          </w:tcPr>
          <w:p w14:paraId="2FF98409" w14:textId="6383E1CD" w:rsidR="00267EDE" w:rsidRPr="00267EDE" w:rsidRDefault="00267EDE" w:rsidP="00267EDE">
            <w:pPr>
              <w:spacing w:beforeLines="20" w:before="48" w:afterLines="20" w:after="48"/>
              <w:rPr>
                <w:sz w:val="18"/>
                <w:szCs w:val="18"/>
                <w:lang w:eastAsia="zh-CN"/>
              </w:rPr>
            </w:pPr>
            <w:r w:rsidRPr="00267EDE">
              <w:rPr>
                <w:sz w:val="18"/>
                <w:szCs w:val="18"/>
                <w:lang w:eastAsia="zh-CN"/>
              </w:rPr>
              <w:t>Test 4-1.12 + Test 4.1.5 (GEO with partial transform)</w:t>
            </w:r>
          </w:p>
        </w:tc>
        <w:tc>
          <w:tcPr>
            <w:tcW w:w="1260" w:type="dxa"/>
            <w:tcBorders>
              <w:top w:val="single" w:sz="4" w:space="0" w:color="auto"/>
              <w:left w:val="single" w:sz="4" w:space="0" w:color="auto"/>
              <w:bottom w:val="single" w:sz="4" w:space="0" w:color="auto"/>
              <w:right w:val="single" w:sz="4" w:space="0" w:color="auto"/>
            </w:tcBorders>
            <w:vAlign w:val="center"/>
          </w:tcPr>
          <w:p w14:paraId="124B0FE2" w14:textId="282A5222" w:rsidR="00267EDE" w:rsidRPr="00267EDE" w:rsidRDefault="00267EDE" w:rsidP="00267EDE">
            <w:pPr>
              <w:spacing w:beforeLines="20" w:before="48" w:afterLines="20" w:after="48"/>
              <w:rPr>
                <w:sz w:val="18"/>
                <w:szCs w:val="18"/>
                <w:lang w:val="en-CA" w:eastAsia="zh-CN"/>
              </w:rPr>
            </w:pPr>
            <w:r w:rsidRPr="00267EDE">
              <w:rPr>
                <w:sz w:val="18"/>
                <w:szCs w:val="18"/>
                <w:lang w:val="en-CA"/>
              </w:rPr>
              <w:t>JVET-</w:t>
            </w:r>
            <w:r>
              <w:rPr>
                <w:sz w:val="18"/>
                <w:szCs w:val="18"/>
                <w:lang w:val="en-CA"/>
              </w:rPr>
              <w:t>P0075</w:t>
            </w:r>
          </w:p>
        </w:tc>
      </w:tr>
      <w:tr w:rsidR="00267EDE" w:rsidRPr="00267EDE" w14:paraId="57D81EE9" w14:textId="77777777" w:rsidTr="00872B34">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02DAB502" w14:textId="07A3582E" w:rsidR="00267EDE" w:rsidRPr="00267EDE" w:rsidRDefault="00267EDE" w:rsidP="00267EDE">
            <w:pPr>
              <w:spacing w:beforeLines="20" w:before="48" w:afterLines="20" w:after="48"/>
              <w:rPr>
                <w:sz w:val="18"/>
                <w:szCs w:val="18"/>
                <w:lang w:eastAsia="zh-CN"/>
              </w:rPr>
            </w:pPr>
            <w:r w:rsidRPr="00267EDE">
              <w:rPr>
                <w:sz w:val="18"/>
                <w:szCs w:val="18"/>
                <w:lang w:eastAsia="zh-CN"/>
              </w:rPr>
              <w:t>4-1.14</w:t>
            </w:r>
          </w:p>
        </w:tc>
        <w:tc>
          <w:tcPr>
            <w:tcW w:w="7504" w:type="dxa"/>
            <w:tcBorders>
              <w:top w:val="single" w:sz="4" w:space="0" w:color="auto"/>
              <w:left w:val="single" w:sz="4" w:space="0" w:color="auto"/>
              <w:bottom w:val="single" w:sz="4" w:space="0" w:color="auto"/>
              <w:right w:val="single" w:sz="4" w:space="0" w:color="auto"/>
            </w:tcBorders>
            <w:shd w:val="clear" w:color="auto" w:fill="auto"/>
            <w:vAlign w:val="center"/>
          </w:tcPr>
          <w:p w14:paraId="1B5EC9F9" w14:textId="79989ADD" w:rsidR="00267EDE" w:rsidRPr="00267EDE" w:rsidRDefault="00267EDE">
            <w:pPr>
              <w:spacing w:beforeLines="20" w:before="48" w:afterLines="20" w:after="48"/>
              <w:rPr>
                <w:sz w:val="18"/>
                <w:szCs w:val="18"/>
                <w:lang w:eastAsia="zh-CN"/>
              </w:rPr>
            </w:pPr>
            <w:r w:rsidRPr="00267EDE">
              <w:rPr>
                <w:sz w:val="18"/>
                <w:szCs w:val="18"/>
                <w:lang w:eastAsia="zh-CN"/>
              </w:rPr>
              <w:t>GEO with TPM-like motion storage method vs GEO with the proposal motion storage method in JVET-</w:t>
            </w:r>
            <w:r w:rsidR="00567BA4">
              <w:rPr>
                <w:sz w:val="18"/>
                <w:szCs w:val="18"/>
                <w:lang w:eastAsia="zh-CN"/>
              </w:rPr>
              <w:t>O</w:t>
            </w:r>
            <w:r w:rsidR="00567BA4" w:rsidRPr="00267EDE">
              <w:rPr>
                <w:sz w:val="18"/>
                <w:szCs w:val="18"/>
                <w:lang w:eastAsia="zh-CN"/>
              </w:rPr>
              <w:t>0489</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1E770A70" w14:textId="5E76EA04" w:rsidR="00267EDE" w:rsidRPr="00267EDE" w:rsidRDefault="00267EDE" w:rsidP="00267EDE">
            <w:pPr>
              <w:spacing w:beforeLines="20" w:before="48" w:afterLines="20" w:after="48"/>
              <w:rPr>
                <w:sz w:val="18"/>
                <w:szCs w:val="18"/>
                <w:lang w:val="en-CA" w:eastAsia="zh-CN"/>
              </w:rPr>
            </w:pPr>
            <w:r w:rsidRPr="00267EDE">
              <w:rPr>
                <w:sz w:val="18"/>
                <w:szCs w:val="18"/>
                <w:lang w:val="en-CA"/>
              </w:rPr>
              <w:t>JVET-</w:t>
            </w:r>
            <w:r>
              <w:rPr>
                <w:sz w:val="18"/>
                <w:szCs w:val="18"/>
                <w:lang w:val="en-CA"/>
              </w:rPr>
              <w:t>P0068</w:t>
            </w:r>
          </w:p>
        </w:tc>
      </w:tr>
    </w:tbl>
    <w:p w14:paraId="7B7ED045" w14:textId="4B08F056" w:rsidR="0040314C" w:rsidRDefault="0040314C" w:rsidP="0040314C">
      <w:pPr>
        <w:rPr>
          <w:lang w:val="en-CA"/>
        </w:rPr>
      </w:pPr>
      <w:r w:rsidRPr="00101F56">
        <w:rPr>
          <w:sz w:val="18"/>
          <w:szCs w:val="18"/>
          <w:lang w:eastAsia="zh-CN"/>
        </w:rPr>
        <w:t>* It is noted that all the GEO-related tests in CE4-1 signal GEO flag at the bottom of the merge tree to switch between TPM and GEO.</w:t>
      </w:r>
    </w:p>
    <w:p w14:paraId="40F86FD1" w14:textId="77777777" w:rsidR="00101F56" w:rsidRDefault="00101F56" w:rsidP="00101F56">
      <w:pPr>
        <w:pStyle w:val="2"/>
        <w:ind w:left="576" w:hanging="576"/>
        <w:rPr>
          <w:lang w:val="en-CA"/>
        </w:rPr>
      </w:pPr>
      <w:r>
        <w:rPr>
          <w:lang w:val="en-CA"/>
        </w:rPr>
        <w:t>Simulation results</w:t>
      </w:r>
    </w:p>
    <w:tbl>
      <w:tblPr>
        <w:tblW w:w="9465" w:type="dxa"/>
        <w:tblInd w:w="-5" w:type="dxa"/>
        <w:tblLook w:val="04A0" w:firstRow="1" w:lastRow="0" w:firstColumn="1" w:lastColumn="0" w:noHBand="0" w:noVBand="1"/>
      </w:tblPr>
      <w:tblGrid>
        <w:gridCol w:w="961"/>
        <w:gridCol w:w="850"/>
        <w:gridCol w:w="850"/>
        <w:gridCol w:w="850"/>
        <w:gridCol w:w="850"/>
        <w:gridCol w:w="852"/>
        <w:gridCol w:w="850"/>
        <w:gridCol w:w="850"/>
        <w:gridCol w:w="850"/>
        <w:gridCol w:w="850"/>
        <w:gridCol w:w="852"/>
      </w:tblGrid>
      <w:tr w:rsidR="00101F56" w:rsidRPr="00654A61" w14:paraId="6AB7A4C3" w14:textId="77777777" w:rsidTr="00223CE5">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E66CC9" w14:textId="77777777" w:rsidR="00101F56" w:rsidRPr="00DC4E23" w:rsidRDefault="00101F56" w:rsidP="00223C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lang w:eastAsia="zh-CN"/>
              </w:rPr>
            </w:pPr>
            <w:r w:rsidRPr="00DC4E23">
              <w:rPr>
                <w:color w:val="000000"/>
                <w:sz w:val="18"/>
                <w:szCs w:val="18"/>
                <w:lang w:eastAsia="zh-CN"/>
              </w:rPr>
              <w:t> </w:t>
            </w:r>
          </w:p>
        </w:tc>
        <w:tc>
          <w:tcPr>
            <w:tcW w:w="4252" w:type="dxa"/>
            <w:gridSpan w:val="5"/>
            <w:tcBorders>
              <w:top w:val="single" w:sz="4" w:space="0" w:color="auto"/>
              <w:left w:val="nil"/>
              <w:bottom w:val="single" w:sz="4" w:space="0" w:color="auto"/>
              <w:right w:val="single" w:sz="4" w:space="0" w:color="auto"/>
            </w:tcBorders>
            <w:shd w:val="clear" w:color="auto" w:fill="auto"/>
            <w:noWrap/>
            <w:vAlign w:val="center"/>
            <w:hideMark/>
          </w:tcPr>
          <w:p w14:paraId="43E815EA" w14:textId="77777777" w:rsidR="00101F56" w:rsidRPr="00DC4E23" w:rsidRDefault="00101F56" w:rsidP="00223C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DC4E23">
              <w:rPr>
                <w:b/>
                <w:bCs/>
                <w:color w:val="000000"/>
                <w:sz w:val="18"/>
                <w:szCs w:val="18"/>
              </w:rPr>
              <w:t>Random Access Main 10</w:t>
            </w:r>
          </w:p>
        </w:tc>
        <w:tc>
          <w:tcPr>
            <w:tcW w:w="4252"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399D8302" w14:textId="77777777" w:rsidR="00101F56" w:rsidRPr="00DC4E23" w:rsidRDefault="00101F56" w:rsidP="00223C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DC4E23">
              <w:rPr>
                <w:b/>
                <w:bCs/>
                <w:color w:val="000000"/>
                <w:sz w:val="18"/>
                <w:szCs w:val="18"/>
              </w:rPr>
              <w:t xml:space="preserve">Low delay B Main10 </w:t>
            </w:r>
          </w:p>
        </w:tc>
      </w:tr>
      <w:tr w:rsidR="00101F56" w:rsidRPr="00654A61" w14:paraId="433CDA2B" w14:textId="77777777" w:rsidTr="00223CE5">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38C028" w14:textId="77777777" w:rsidR="00101F56" w:rsidRPr="00DC4E23" w:rsidRDefault="00101F56" w:rsidP="00223C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
                <w:bCs/>
                <w:color w:val="000000"/>
                <w:sz w:val="18"/>
                <w:szCs w:val="18"/>
                <w:lang w:eastAsia="zh-CN"/>
              </w:rPr>
            </w:pPr>
            <w:r w:rsidRPr="00DC4E23">
              <w:rPr>
                <w:b/>
                <w:bCs/>
                <w:color w:val="000000"/>
                <w:sz w:val="18"/>
                <w:szCs w:val="18"/>
                <w:lang w:eastAsia="zh-CN"/>
              </w:rPr>
              <w:t>Test#</w:t>
            </w:r>
          </w:p>
        </w:tc>
        <w:tc>
          <w:tcPr>
            <w:tcW w:w="850" w:type="dxa"/>
            <w:tcBorders>
              <w:top w:val="single" w:sz="4" w:space="0" w:color="auto"/>
              <w:left w:val="nil"/>
              <w:bottom w:val="single" w:sz="4" w:space="0" w:color="auto"/>
              <w:right w:val="nil"/>
            </w:tcBorders>
            <w:shd w:val="clear" w:color="auto" w:fill="auto"/>
            <w:noWrap/>
            <w:vAlign w:val="center"/>
            <w:hideMark/>
          </w:tcPr>
          <w:p w14:paraId="763086E9" w14:textId="77777777" w:rsidR="00101F56" w:rsidRPr="00DC4E23" w:rsidRDefault="00101F56" w:rsidP="00223C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DC4E23">
              <w:rPr>
                <w:b/>
                <w:bCs/>
                <w:color w:val="000000"/>
                <w:sz w:val="18"/>
                <w:szCs w:val="18"/>
                <w:lang w:eastAsia="zh-CN"/>
              </w:rPr>
              <w:t>Y</w:t>
            </w:r>
          </w:p>
        </w:tc>
        <w:tc>
          <w:tcPr>
            <w:tcW w:w="850" w:type="dxa"/>
            <w:tcBorders>
              <w:top w:val="single" w:sz="4" w:space="0" w:color="auto"/>
              <w:left w:val="nil"/>
              <w:bottom w:val="single" w:sz="4" w:space="0" w:color="auto"/>
              <w:right w:val="nil"/>
            </w:tcBorders>
            <w:shd w:val="clear" w:color="auto" w:fill="auto"/>
            <w:noWrap/>
            <w:vAlign w:val="center"/>
            <w:hideMark/>
          </w:tcPr>
          <w:p w14:paraId="3EB48451" w14:textId="77777777" w:rsidR="00101F56" w:rsidRPr="00DC4E23" w:rsidRDefault="00101F56" w:rsidP="00223C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DC4E23">
              <w:rPr>
                <w:b/>
                <w:bCs/>
                <w:color w:val="000000"/>
                <w:sz w:val="18"/>
                <w:szCs w:val="18"/>
                <w:lang w:eastAsia="zh-CN"/>
              </w:rPr>
              <w:t>U</w:t>
            </w:r>
          </w:p>
        </w:tc>
        <w:tc>
          <w:tcPr>
            <w:tcW w:w="850" w:type="dxa"/>
            <w:tcBorders>
              <w:top w:val="single" w:sz="4" w:space="0" w:color="auto"/>
              <w:left w:val="nil"/>
              <w:bottom w:val="single" w:sz="4" w:space="0" w:color="auto"/>
              <w:right w:val="nil"/>
            </w:tcBorders>
            <w:shd w:val="clear" w:color="auto" w:fill="auto"/>
            <w:noWrap/>
            <w:vAlign w:val="center"/>
            <w:hideMark/>
          </w:tcPr>
          <w:p w14:paraId="2E44F204" w14:textId="77777777" w:rsidR="00101F56" w:rsidRPr="00DC4E23" w:rsidRDefault="00101F56" w:rsidP="00223C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DC4E23">
              <w:rPr>
                <w:b/>
                <w:bCs/>
                <w:color w:val="000000"/>
                <w:sz w:val="18"/>
                <w:szCs w:val="18"/>
                <w:lang w:eastAsia="zh-CN"/>
              </w:rPr>
              <w:t>V</w:t>
            </w:r>
          </w:p>
        </w:tc>
        <w:tc>
          <w:tcPr>
            <w:tcW w:w="850" w:type="dxa"/>
            <w:tcBorders>
              <w:top w:val="single" w:sz="4" w:space="0" w:color="auto"/>
              <w:left w:val="nil"/>
              <w:bottom w:val="single" w:sz="4" w:space="0" w:color="auto"/>
              <w:right w:val="nil"/>
            </w:tcBorders>
            <w:shd w:val="clear" w:color="auto" w:fill="auto"/>
            <w:noWrap/>
            <w:vAlign w:val="center"/>
            <w:hideMark/>
          </w:tcPr>
          <w:p w14:paraId="26054E15" w14:textId="77777777" w:rsidR="00101F56" w:rsidRPr="00DC4E23" w:rsidRDefault="00101F56" w:rsidP="00223C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proofErr w:type="spellStart"/>
            <w:r w:rsidRPr="00DC4E23">
              <w:rPr>
                <w:b/>
                <w:bCs/>
                <w:color w:val="000000"/>
                <w:sz w:val="18"/>
                <w:szCs w:val="18"/>
                <w:lang w:eastAsia="zh-CN"/>
              </w:rPr>
              <w:t>EncT</w:t>
            </w:r>
            <w:proofErr w:type="spellEnd"/>
          </w:p>
        </w:tc>
        <w:tc>
          <w:tcPr>
            <w:tcW w:w="852" w:type="dxa"/>
            <w:tcBorders>
              <w:top w:val="single" w:sz="4" w:space="0" w:color="auto"/>
              <w:left w:val="nil"/>
              <w:bottom w:val="single" w:sz="4" w:space="0" w:color="auto"/>
              <w:right w:val="nil"/>
            </w:tcBorders>
            <w:shd w:val="clear" w:color="auto" w:fill="auto"/>
            <w:noWrap/>
            <w:vAlign w:val="center"/>
            <w:hideMark/>
          </w:tcPr>
          <w:p w14:paraId="3491522C" w14:textId="77777777" w:rsidR="00101F56" w:rsidRPr="00DC4E23" w:rsidRDefault="00101F56" w:rsidP="00223C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proofErr w:type="spellStart"/>
            <w:r w:rsidRPr="00DC4E23">
              <w:rPr>
                <w:b/>
                <w:bCs/>
                <w:color w:val="000000"/>
                <w:sz w:val="18"/>
                <w:szCs w:val="18"/>
                <w:lang w:eastAsia="zh-CN"/>
              </w:rPr>
              <w:t>DecT</w:t>
            </w:r>
            <w:proofErr w:type="spellEnd"/>
          </w:p>
        </w:tc>
        <w:tc>
          <w:tcPr>
            <w:tcW w:w="850" w:type="dxa"/>
            <w:tcBorders>
              <w:top w:val="single" w:sz="4" w:space="0" w:color="auto"/>
              <w:left w:val="single" w:sz="4" w:space="0" w:color="auto"/>
              <w:bottom w:val="single" w:sz="4" w:space="0" w:color="auto"/>
              <w:right w:val="nil"/>
            </w:tcBorders>
            <w:shd w:val="clear" w:color="auto" w:fill="auto"/>
            <w:noWrap/>
            <w:vAlign w:val="center"/>
            <w:hideMark/>
          </w:tcPr>
          <w:p w14:paraId="460A33F5" w14:textId="77777777" w:rsidR="00101F56" w:rsidRPr="00DC4E23" w:rsidRDefault="00101F56" w:rsidP="00223C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DC4E23">
              <w:rPr>
                <w:b/>
                <w:bCs/>
                <w:color w:val="000000"/>
                <w:sz w:val="18"/>
                <w:szCs w:val="18"/>
                <w:lang w:eastAsia="zh-CN"/>
              </w:rPr>
              <w:t>Y</w:t>
            </w:r>
          </w:p>
        </w:tc>
        <w:tc>
          <w:tcPr>
            <w:tcW w:w="850" w:type="dxa"/>
            <w:tcBorders>
              <w:top w:val="single" w:sz="4" w:space="0" w:color="auto"/>
              <w:left w:val="nil"/>
              <w:bottom w:val="single" w:sz="4" w:space="0" w:color="auto"/>
              <w:right w:val="nil"/>
            </w:tcBorders>
            <w:shd w:val="clear" w:color="auto" w:fill="auto"/>
            <w:noWrap/>
            <w:vAlign w:val="center"/>
            <w:hideMark/>
          </w:tcPr>
          <w:p w14:paraId="10780CE8" w14:textId="77777777" w:rsidR="00101F56" w:rsidRPr="00DC4E23" w:rsidRDefault="00101F56" w:rsidP="00223C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DC4E23">
              <w:rPr>
                <w:b/>
                <w:bCs/>
                <w:color w:val="000000"/>
                <w:sz w:val="18"/>
                <w:szCs w:val="18"/>
                <w:lang w:eastAsia="zh-CN"/>
              </w:rPr>
              <w:t>U</w:t>
            </w:r>
          </w:p>
        </w:tc>
        <w:tc>
          <w:tcPr>
            <w:tcW w:w="850" w:type="dxa"/>
            <w:tcBorders>
              <w:top w:val="single" w:sz="4" w:space="0" w:color="auto"/>
              <w:left w:val="nil"/>
              <w:bottom w:val="single" w:sz="4" w:space="0" w:color="auto"/>
              <w:right w:val="nil"/>
            </w:tcBorders>
            <w:shd w:val="clear" w:color="auto" w:fill="auto"/>
            <w:noWrap/>
            <w:vAlign w:val="center"/>
            <w:hideMark/>
          </w:tcPr>
          <w:p w14:paraId="6893DE05" w14:textId="77777777" w:rsidR="00101F56" w:rsidRPr="00DC4E23" w:rsidRDefault="00101F56" w:rsidP="00223C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DC4E23">
              <w:rPr>
                <w:b/>
                <w:bCs/>
                <w:color w:val="000000"/>
                <w:sz w:val="18"/>
                <w:szCs w:val="18"/>
                <w:lang w:eastAsia="zh-CN"/>
              </w:rPr>
              <w:t>V</w:t>
            </w:r>
          </w:p>
        </w:tc>
        <w:tc>
          <w:tcPr>
            <w:tcW w:w="850" w:type="dxa"/>
            <w:tcBorders>
              <w:top w:val="single" w:sz="4" w:space="0" w:color="auto"/>
              <w:left w:val="nil"/>
              <w:bottom w:val="single" w:sz="4" w:space="0" w:color="auto"/>
              <w:right w:val="nil"/>
            </w:tcBorders>
            <w:shd w:val="clear" w:color="auto" w:fill="auto"/>
            <w:noWrap/>
            <w:vAlign w:val="center"/>
            <w:hideMark/>
          </w:tcPr>
          <w:p w14:paraId="0BB9596F" w14:textId="77777777" w:rsidR="00101F56" w:rsidRPr="00DC4E23" w:rsidRDefault="00101F56" w:rsidP="00223C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proofErr w:type="spellStart"/>
            <w:r w:rsidRPr="00DC4E23">
              <w:rPr>
                <w:b/>
                <w:bCs/>
                <w:color w:val="000000"/>
                <w:sz w:val="18"/>
                <w:szCs w:val="18"/>
                <w:lang w:eastAsia="zh-CN"/>
              </w:rPr>
              <w:t>EncT</w:t>
            </w:r>
            <w:proofErr w:type="spellEnd"/>
          </w:p>
        </w:tc>
        <w:tc>
          <w:tcPr>
            <w:tcW w:w="852" w:type="dxa"/>
            <w:tcBorders>
              <w:top w:val="single" w:sz="4" w:space="0" w:color="auto"/>
              <w:left w:val="nil"/>
              <w:bottom w:val="single" w:sz="4" w:space="0" w:color="auto"/>
              <w:right w:val="single" w:sz="4" w:space="0" w:color="auto"/>
            </w:tcBorders>
            <w:shd w:val="clear" w:color="auto" w:fill="auto"/>
            <w:noWrap/>
            <w:vAlign w:val="center"/>
            <w:hideMark/>
          </w:tcPr>
          <w:p w14:paraId="60A8B537" w14:textId="77777777" w:rsidR="00101F56" w:rsidRPr="00DC4E23" w:rsidRDefault="00101F56" w:rsidP="00223C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proofErr w:type="spellStart"/>
            <w:r w:rsidRPr="00DC4E23">
              <w:rPr>
                <w:b/>
                <w:bCs/>
                <w:color w:val="000000"/>
                <w:sz w:val="18"/>
                <w:szCs w:val="18"/>
                <w:lang w:eastAsia="zh-CN"/>
              </w:rPr>
              <w:t>DecT</w:t>
            </w:r>
            <w:proofErr w:type="spellEnd"/>
          </w:p>
        </w:tc>
      </w:tr>
      <w:tr w:rsidR="009A48F6" w:rsidRPr="00654A61" w14:paraId="132C7A88" w14:textId="77777777" w:rsidTr="00223CE5">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8A7FA3" w14:textId="77DA467E" w:rsidR="009A48F6" w:rsidRPr="00DC4E23"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18"/>
                <w:szCs w:val="18"/>
                <w:lang w:eastAsia="zh-CN"/>
              </w:rPr>
            </w:pPr>
            <w:r w:rsidRPr="00267EDE">
              <w:rPr>
                <w:sz w:val="18"/>
                <w:szCs w:val="18"/>
                <w:lang w:eastAsia="zh-CN"/>
              </w:rPr>
              <w:t>4-1.1*</w:t>
            </w:r>
          </w:p>
        </w:tc>
        <w:tc>
          <w:tcPr>
            <w:tcW w:w="850" w:type="dxa"/>
            <w:tcBorders>
              <w:top w:val="single" w:sz="4" w:space="0" w:color="auto"/>
              <w:left w:val="nil"/>
              <w:bottom w:val="single" w:sz="4" w:space="0" w:color="auto"/>
              <w:right w:val="nil"/>
            </w:tcBorders>
            <w:shd w:val="clear" w:color="auto" w:fill="auto"/>
            <w:noWrap/>
            <w:vAlign w:val="center"/>
          </w:tcPr>
          <w:p w14:paraId="2C4F45CA" w14:textId="668ABA0B" w:rsidR="009A48F6" w:rsidRPr="0011704F"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-0.36%</w:t>
            </w:r>
          </w:p>
        </w:tc>
        <w:tc>
          <w:tcPr>
            <w:tcW w:w="850" w:type="dxa"/>
            <w:tcBorders>
              <w:top w:val="single" w:sz="4" w:space="0" w:color="auto"/>
              <w:left w:val="nil"/>
              <w:bottom w:val="single" w:sz="4" w:space="0" w:color="auto"/>
              <w:right w:val="nil"/>
            </w:tcBorders>
            <w:shd w:val="clear" w:color="auto" w:fill="auto"/>
            <w:noWrap/>
            <w:vAlign w:val="center"/>
          </w:tcPr>
          <w:p w14:paraId="78352B59" w14:textId="4DCAAAE9" w:rsidR="009A48F6" w:rsidRPr="0011704F"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-0.45%</w:t>
            </w:r>
          </w:p>
        </w:tc>
        <w:tc>
          <w:tcPr>
            <w:tcW w:w="850" w:type="dxa"/>
            <w:tcBorders>
              <w:top w:val="single" w:sz="4" w:space="0" w:color="auto"/>
              <w:left w:val="nil"/>
              <w:bottom w:val="single" w:sz="4" w:space="0" w:color="auto"/>
              <w:right w:val="nil"/>
            </w:tcBorders>
            <w:shd w:val="clear" w:color="auto" w:fill="auto"/>
            <w:noWrap/>
            <w:vAlign w:val="center"/>
          </w:tcPr>
          <w:p w14:paraId="2ACCF4C9" w14:textId="1B419F96" w:rsidR="009A48F6" w:rsidRPr="0011704F"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-0.54%</w:t>
            </w:r>
          </w:p>
        </w:tc>
        <w:tc>
          <w:tcPr>
            <w:tcW w:w="850" w:type="dxa"/>
            <w:tcBorders>
              <w:top w:val="single" w:sz="4" w:space="0" w:color="auto"/>
              <w:left w:val="nil"/>
              <w:bottom w:val="single" w:sz="4" w:space="0" w:color="auto"/>
              <w:right w:val="nil"/>
            </w:tcBorders>
            <w:shd w:val="clear" w:color="auto" w:fill="auto"/>
            <w:noWrap/>
            <w:vAlign w:val="center"/>
          </w:tcPr>
          <w:p w14:paraId="13D79BD0" w14:textId="29A72ABC" w:rsidR="009A48F6" w:rsidRPr="0011704F"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104%</w:t>
            </w:r>
          </w:p>
        </w:tc>
        <w:tc>
          <w:tcPr>
            <w:tcW w:w="852" w:type="dxa"/>
            <w:tcBorders>
              <w:top w:val="single" w:sz="4" w:space="0" w:color="auto"/>
              <w:left w:val="nil"/>
              <w:bottom w:val="single" w:sz="4" w:space="0" w:color="auto"/>
              <w:right w:val="nil"/>
            </w:tcBorders>
            <w:shd w:val="clear" w:color="auto" w:fill="auto"/>
            <w:noWrap/>
            <w:vAlign w:val="center"/>
          </w:tcPr>
          <w:p w14:paraId="51813767" w14:textId="7F1D3210" w:rsidR="009A48F6" w:rsidRPr="0011704F"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65375723" w14:textId="620A41EC" w:rsidR="009A48F6" w:rsidRPr="0011704F"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-0.72%</w:t>
            </w:r>
          </w:p>
        </w:tc>
        <w:tc>
          <w:tcPr>
            <w:tcW w:w="850" w:type="dxa"/>
            <w:tcBorders>
              <w:top w:val="single" w:sz="4" w:space="0" w:color="auto"/>
              <w:left w:val="nil"/>
              <w:bottom w:val="single" w:sz="4" w:space="0" w:color="auto"/>
              <w:right w:val="nil"/>
            </w:tcBorders>
            <w:shd w:val="clear" w:color="auto" w:fill="auto"/>
            <w:noWrap/>
            <w:vAlign w:val="center"/>
          </w:tcPr>
          <w:p w14:paraId="1716C910" w14:textId="33334B07" w:rsidR="009A48F6" w:rsidRPr="0011704F"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-0.66%</w:t>
            </w:r>
          </w:p>
        </w:tc>
        <w:tc>
          <w:tcPr>
            <w:tcW w:w="850" w:type="dxa"/>
            <w:tcBorders>
              <w:top w:val="single" w:sz="4" w:space="0" w:color="auto"/>
              <w:left w:val="nil"/>
              <w:bottom w:val="single" w:sz="4" w:space="0" w:color="auto"/>
              <w:right w:val="nil"/>
            </w:tcBorders>
            <w:shd w:val="clear" w:color="auto" w:fill="auto"/>
            <w:noWrap/>
            <w:vAlign w:val="center"/>
          </w:tcPr>
          <w:p w14:paraId="602C1B24" w14:textId="029578F2" w:rsidR="009A48F6" w:rsidRPr="0011704F"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-0.76%</w:t>
            </w:r>
          </w:p>
        </w:tc>
        <w:tc>
          <w:tcPr>
            <w:tcW w:w="850" w:type="dxa"/>
            <w:tcBorders>
              <w:top w:val="single" w:sz="4" w:space="0" w:color="auto"/>
              <w:left w:val="nil"/>
              <w:bottom w:val="single" w:sz="4" w:space="0" w:color="auto"/>
              <w:right w:val="nil"/>
            </w:tcBorders>
            <w:shd w:val="clear" w:color="auto" w:fill="auto"/>
            <w:noWrap/>
            <w:vAlign w:val="center"/>
          </w:tcPr>
          <w:p w14:paraId="171A13FD" w14:textId="2A20D9E4" w:rsidR="009A48F6" w:rsidRPr="0011704F"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105%</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5E7D9791" w14:textId="2EFADC01" w:rsidR="009A48F6" w:rsidRPr="0011704F"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100%</w:t>
            </w:r>
          </w:p>
        </w:tc>
      </w:tr>
      <w:tr w:rsidR="009A48F6" w:rsidRPr="00654A61" w14:paraId="7FE7C2D2" w14:textId="77777777" w:rsidTr="00223CE5">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65799E" w14:textId="2B9517A2" w:rsidR="009A48F6" w:rsidRPr="00DC4E23"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18"/>
                <w:szCs w:val="18"/>
                <w:lang w:eastAsia="zh-CN"/>
              </w:rPr>
            </w:pPr>
            <w:r w:rsidRPr="00267EDE">
              <w:rPr>
                <w:sz w:val="18"/>
                <w:szCs w:val="18"/>
                <w:lang w:eastAsia="zh-CN"/>
              </w:rPr>
              <w:t>4-1.2a</w:t>
            </w:r>
          </w:p>
        </w:tc>
        <w:tc>
          <w:tcPr>
            <w:tcW w:w="850" w:type="dxa"/>
            <w:tcBorders>
              <w:top w:val="single" w:sz="4" w:space="0" w:color="auto"/>
              <w:left w:val="nil"/>
              <w:bottom w:val="single" w:sz="4" w:space="0" w:color="auto"/>
              <w:right w:val="nil"/>
            </w:tcBorders>
            <w:shd w:val="clear" w:color="auto" w:fill="auto"/>
            <w:noWrap/>
            <w:vAlign w:val="center"/>
          </w:tcPr>
          <w:p w14:paraId="4BF75D71" w14:textId="15EBB2B0" w:rsidR="009A48F6" w:rsidRPr="0011704F"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-0.34%</w:t>
            </w:r>
          </w:p>
        </w:tc>
        <w:tc>
          <w:tcPr>
            <w:tcW w:w="850" w:type="dxa"/>
            <w:tcBorders>
              <w:top w:val="single" w:sz="4" w:space="0" w:color="auto"/>
              <w:left w:val="nil"/>
              <w:bottom w:val="single" w:sz="4" w:space="0" w:color="auto"/>
              <w:right w:val="nil"/>
            </w:tcBorders>
            <w:shd w:val="clear" w:color="auto" w:fill="auto"/>
            <w:noWrap/>
            <w:vAlign w:val="center"/>
          </w:tcPr>
          <w:p w14:paraId="6BC896FC" w14:textId="4F8D2FA8" w:rsidR="009A48F6" w:rsidRPr="0011704F"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-0.42%</w:t>
            </w:r>
          </w:p>
        </w:tc>
        <w:tc>
          <w:tcPr>
            <w:tcW w:w="850" w:type="dxa"/>
            <w:tcBorders>
              <w:top w:val="single" w:sz="4" w:space="0" w:color="auto"/>
              <w:left w:val="nil"/>
              <w:bottom w:val="single" w:sz="4" w:space="0" w:color="auto"/>
              <w:right w:val="nil"/>
            </w:tcBorders>
            <w:shd w:val="clear" w:color="auto" w:fill="auto"/>
            <w:noWrap/>
            <w:vAlign w:val="center"/>
          </w:tcPr>
          <w:p w14:paraId="095520B6" w14:textId="6072060B" w:rsidR="009A48F6" w:rsidRPr="0011704F"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-0.54%</w:t>
            </w:r>
          </w:p>
        </w:tc>
        <w:tc>
          <w:tcPr>
            <w:tcW w:w="850" w:type="dxa"/>
            <w:tcBorders>
              <w:top w:val="single" w:sz="4" w:space="0" w:color="auto"/>
              <w:left w:val="nil"/>
              <w:bottom w:val="single" w:sz="4" w:space="0" w:color="auto"/>
              <w:right w:val="nil"/>
            </w:tcBorders>
            <w:shd w:val="clear" w:color="auto" w:fill="auto"/>
            <w:noWrap/>
            <w:vAlign w:val="center"/>
          </w:tcPr>
          <w:p w14:paraId="21D48D9B" w14:textId="7A172734" w:rsidR="009A48F6" w:rsidRPr="0011704F"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104%</w:t>
            </w:r>
          </w:p>
        </w:tc>
        <w:tc>
          <w:tcPr>
            <w:tcW w:w="852" w:type="dxa"/>
            <w:tcBorders>
              <w:top w:val="single" w:sz="4" w:space="0" w:color="auto"/>
              <w:left w:val="nil"/>
              <w:bottom w:val="single" w:sz="4" w:space="0" w:color="auto"/>
              <w:right w:val="nil"/>
            </w:tcBorders>
            <w:shd w:val="clear" w:color="auto" w:fill="auto"/>
            <w:noWrap/>
            <w:vAlign w:val="center"/>
          </w:tcPr>
          <w:p w14:paraId="72494294" w14:textId="111B321D" w:rsidR="009A48F6" w:rsidRPr="0011704F"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7F8C2EB5" w14:textId="46E952AB" w:rsidR="009A48F6" w:rsidRPr="0011704F"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-0.73%</w:t>
            </w:r>
          </w:p>
        </w:tc>
        <w:tc>
          <w:tcPr>
            <w:tcW w:w="850" w:type="dxa"/>
            <w:tcBorders>
              <w:top w:val="single" w:sz="4" w:space="0" w:color="auto"/>
              <w:left w:val="nil"/>
              <w:bottom w:val="single" w:sz="4" w:space="0" w:color="auto"/>
              <w:right w:val="nil"/>
            </w:tcBorders>
            <w:shd w:val="clear" w:color="auto" w:fill="auto"/>
            <w:noWrap/>
            <w:vAlign w:val="center"/>
          </w:tcPr>
          <w:p w14:paraId="3FE8DB34" w14:textId="4C0518B8" w:rsidR="009A48F6" w:rsidRPr="0011704F"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-0.69%</w:t>
            </w:r>
          </w:p>
        </w:tc>
        <w:tc>
          <w:tcPr>
            <w:tcW w:w="850" w:type="dxa"/>
            <w:tcBorders>
              <w:top w:val="single" w:sz="4" w:space="0" w:color="auto"/>
              <w:left w:val="nil"/>
              <w:bottom w:val="single" w:sz="4" w:space="0" w:color="auto"/>
              <w:right w:val="nil"/>
            </w:tcBorders>
            <w:shd w:val="clear" w:color="auto" w:fill="auto"/>
            <w:noWrap/>
            <w:vAlign w:val="center"/>
          </w:tcPr>
          <w:p w14:paraId="632E20B2" w14:textId="532611ED" w:rsidR="009A48F6" w:rsidRPr="0011704F"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-0.76%</w:t>
            </w:r>
          </w:p>
        </w:tc>
        <w:tc>
          <w:tcPr>
            <w:tcW w:w="850" w:type="dxa"/>
            <w:tcBorders>
              <w:top w:val="single" w:sz="4" w:space="0" w:color="auto"/>
              <w:left w:val="nil"/>
              <w:bottom w:val="single" w:sz="4" w:space="0" w:color="auto"/>
              <w:right w:val="nil"/>
            </w:tcBorders>
            <w:shd w:val="clear" w:color="auto" w:fill="auto"/>
            <w:noWrap/>
            <w:vAlign w:val="center"/>
          </w:tcPr>
          <w:p w14:paraId="7BA93F73" w14:textId="3D5F9B15" w:rsidR="009A48F6" w:rsidRPr="0011704F"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104%</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26F42979" w14:textId="399BAB07" w:rsidR="009A48F6" w:rsidRPr="0011704F"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99%</w:t>
            </w:r>
          </w:p>
        </w:tc>
      </w:tr>
      <w:tr w:rsidR="009A48F6" w:rsidRPr="00654A61" w14:paraId="42022D34" w14:textId="77777777" w:rsidTr="00223CE5">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29F782" w14:textId="6D8DA58C" w:rsidR="009A48F6" w:rsidRPr="00DC4E23"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18"/>
                <w:szCs w:val="18"/>
                <w:lang w:eastAsia="zh-CN"/>
              </w:rPr>
            </w:pPr>
            <w:r w:rsidRPr="00267EDE">
              <w:rPr>
                <w:sz w:val="18"/>
                <w:szCs w:val="18"/>
                <w:lang w:eastAsia="zh-CN"/>
              </w:rPr>
              <w:t>4-1.2b</w:t>
            </w:r>
          </w:p>
        </w:tc>
        <w:tc>
          <w:tcPr>
            <w:tcW w:w="850" w:type="dxa"/>
            <w:tcBorders>
              <w:top w:val="single" w:sz="4" w:space="0" w:color="auto"/>
              <w:left w:val="nil"/>
              <w:bottom w:val="single" w:sz="4" w:space="0" w:color="auto"/>
              <w:right w:val="nil"/>
            </w:tcBorders>
            <w:shd w:val="clear" w:color="auto" w:fill="auto"/>
            <w:noWrap/>
            <w:vAlign w:val="center"/>
          </w:tcPr>
          <w:p w14:paraId="5A0934EE" w14:textId="3982B7C7" w:rsidR="009A48F6" w:rsidRPr="0011704F"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-0.34%</w:t>
            </w:r>
          </w:p>
        </w:tc>
        <w:tc>
          <w:tcPr>
            <w:tcW w:w="850" w:type="dxa"/>
            <w:tcBorders>
              <w:top w:val="single" w:sz="4" w:space="0" w:color="auto"/>
              <w:left w:val="nil"/>
              <w:bottom w:val="single" w:sz="4" w:space="0" w:color="auto"/>
              <w:right w:val="nil"/>
            </w:tcBorders>
            <w:shd w:val="clear" w:color="auto" w:fill="auto"/>
            <w:noWrap/>
            <w:vAlign w:val="center"/>
          </w:tcPr>
          <w:p w14:paraId="2E406E4C" w14:textId="01A60BB7" w:rsidR="009A48F6" w:rsidRPr="0011704F"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-0.39%</w:t>
            </w:r>
          </w:p>
        </w:tc>
        <w:tc>
          <w:tcPr>
            <w:tcW w:w="850" w:type="dxa"/>
            <w:tcBorders>
              <w:top w:val="single" w:sz="4" w:space="0" w:color="auto"/>
              <w:left w:val="nil"/>
              <w:bottom w:val="single" w:sz="4" w:space="0" w:color="auto"/>
              <w:right w:val="nil"/>
            </w:tcBorders>
            <w:shd w:val="clear" w:color="auto" w:fill="auto"/>
            <w:noWrap/>
            <w:vAlign w:val="center"/>
          </w:tcPr>
          <w:p w14:paraId="78D4194C" w14:textId="05521DDE" w:rsidR="009A48F6" w:rsidRPr="0011704F"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-0.52%</w:t>
            </w:r>
          </w:p>
        </w:tc>
        <w:tc>
          <w:tcPr>
            <w:tcW w:w="850" w:type="dxa"/>
            <w:tcBorders>
              <w:top w:val="single" w:sz="4" w:space="0" w:color="auto"/>
              <w:left w:val="nil"/>
              <w:bottom w:val="single" w:sz="4" w:space="0" w:color="auto"/>
              <w:right w:val="nil"/>
            </w:tcBorders>
            <w:shd w:val="clear" w:color="auto" w:fill="auto"/>
            <w:noWrap/>
            <w:vAlign w:val="center"/>
          </w:tcPr>
          <w:p w14:paraId="7BDB6195" w14:textId="3F50C4F5" w:rsidR="009A48F6" w:rsidRPr="0011704F"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103%</w:t>
            </w:r>
          </w:p>
        </w:tc>
        <w:tc>
          <w:tcPr>
            <w:tcW w:w="852" w:type="dxa"/>
            <w:tcBorders>
              <w:top w:val="single" w:sz="4" w:space="0" w:color="auto"/>
              <w:left w:val="nil"/>
              <w:bottom w:val="single" w:sz="4" w:space="0" w:color="auto"/>
              <w:right w:val="nil"/>
            </w:tcBorders>
            <w:shd w:val="clear" w:color="auto" w:fill="auto"/>
            <w:noWrap/>
            <w:vAlign w:val="center"/>
          </w:tcPr>
          <w:p w14:paraId="2A3B7D67" w14:textId="6C3072AE" w:rsidR="009A48F6" w:rsidRPr="0011704F"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47469E07" w14:textId="06601F32" w:rsidR="009A48F6" w:rsidRPr="0011704F"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-0.68%</w:t>
            </w:r>
          </w:p>
        </w:tc>
        <w:tc>
          <w:tcPr>
            <w:tcW w:w="850" w:type="dxa"/>
            <w:tcBorders>
              <w:top w:val="single" w:sz="4" w:space="0" w:color="auto"/>
              <w:left w:val="nil"/>
              <w:bottom w:val="single" w:sz="4" w:space="0" w:color="auto"/>
              <w:right w:val="nil"/>
            </w:tcBorders>
            <w:shd w:val="clear" w:color="auto" w:fill="auto"/>
            <w:noWrap/>
            <w:vAlign w:val="center"/>
          </w:tcPr>
          <w:p w14:paraId="7B294290" w14:textId="0B7E1959" w:rsidR="009A48F6" w:rsidRPr="0011704F"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-0.46%</w:t>
            </w:r>
          </w:p>
        </w:tc>
        <w:tc>
          <w:tcPr>
            <w:tcW w:w="850" w:type="dxa"/>
            <w:tcBorders>
              <w:top w:val="single" w:sz="4" w:space="0" w:color="auto"/>
              <w:left w:val="nil"/>
              <w:bottom w:val="single" w:sz="4" w:space="0" w:color="auto"/>
              <w:right w:val="nil"/>
            </w:tcBorders>
            <w:shd w:val="clear" w:color="auto" w:fill="auto"/>
            <w:noWrap/>
            <w:vAlign w:val="center"/>
          </w:tcPr>
          <w:p w14:paraId="78EB8E36" w14:textId="15232BBF" w:rsidR="009A48F6" w:rsidRPr="0011704F"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-0.60%</w:t>
            </w:r>
          </w:p>
        </w:tc>
        <w:tc>
          <w:tcPr>
            <w:tcW w:w="850" w:type="dxa"/>
            <w:tcBorders>
              <w:top w:val="single" w:sz="4" w:space="0" w:color="auto"/>
              <w:left w:val="nil"/>
              <w:bottom w:val="single" w:sz="4" w:space="0" w:color="auto"/>
              <w:right w:val="nil"/>
            </w:tcBorders>
            <w:shd w:val="clear" w:color="auto" w:fill="auto"/>
            <w:noWrap/>
            <w:vAlign w:val="center"/>
          </w:tcPr>
          <w:p w14:paraId="7FBBB037" w14:textId="41B26632" w:rsidR="009A48F6" w:rsidRPr="0011704F"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103%</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5E641EE5" w14:textId="5B59CC11" w:rsidR="009A48F6" w:rsidRPr="0011704F"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99%</w:t>
            </w:r>
          </w:p>
        </w:tc>
      </w:tr>
      <w:tr w:rsidR="009A48F6" w:rsidRPr="00654A61" w14:paraId="589CC901" w14:textId="77777777" w:rsidTr="00223CE5">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8D00F3" w14:textId="3294604A" w:rsidR="009A48F6" w:rsidRPr="00DC4E23"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18"/>
                <w:szCs w:val="18"/>
                <w:lang w:eastAsia="zh-CN"/>
              </w:rPr>
            </w:pPr>
            <w:r w:rsidRPr="00267EDE">
              <w:rPr>
                <w:sz w:val="18"/>
                <w:szCs w:val="18"/>
                <w:lang w:eastAsia="zh-CN"/>
              </w:rPr>
              <w:t>4-1.5</w:t>
            </w:r>
          </w:p>
        </w:tc>
        <w:tc>
          <w:tcPr>
            <w:tcW w:w="850" w:type="dxa"/>
            <w:tcBorders>
              <w:top w:val="single" w:sz="4" w:space="0" w:color="auto"/>
              <w:left w:val="nil"/>
              <w:bottom w:val="single" w:sz="4" w:space="0" w:color="auto"/>
              <w:right w:val="nil"/>
            </w:tcBorders>
            <w:shd w:val="clear" w:color="auto" w:fill="auto"/>
            <w:noWrap/>
            <w:vAlign w:val="center"/>
          </w:tcPr>
          <w:p w14:paraId="046A5B0C" w14:textId="7F26A4F1" w:rsidR="009A48F6" w:rsidRPr="0011704F"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-0.35%</w:t>
            </w:r>
          </w:p>
        </w:tc>
        <w:tc>
          <w:tcPr>
            <w:tcW w:w="850" w:type="dxa"/>
            <w:tcBorders>
              <w:top w:val="single" w:sz="4" w:space="0" w:color="auto"/>
              <w:left w:val="nil"/>
              <w:bottom w:val="single" w:sz="4" w:space="0" w:color="auto"/>
              <w:right w:val="nil"/>
            </w:tcBorders>
            <w:shd w:val="clear" w:color="auto" w:fill="auto"/>
            <w:noWrap/>
            <w:vAlign w:val="center"/>
          </w:tcPr>
          <w:p w14:paraId="7F339CFE" w14:textId="7E1BF1E5" w:rsidR="009A48F6" w:rsidRPr="0011704F"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-0.41%</w:t>
            </w:r>
          </w:p>
        </w:tc>
        <w:tc>
          <w:tcPr>
            <w:tcW w:w="850" w:type="dxa"/>
            <w:tcBorders>
              <w:top w:val="single" w:sz="4" w:space="0" w:color="auto"/>
              <w:left w:val="nil"/>
              <w:bottom w:val="single" w:sz="4" w:space="0" w:color="auto"/>
              <w:right w:val="nil"/>
            </w:tcBorders>
            <w:shd w:val="clear" w:color="auto" w:fill="auto"/>
            <w:noWrap/>
            <w:vAlign w:val="center"/>
          </w:tcPr>
          <w:p w14:paraId="7A1AC0F8" w14:textId="7497415D" w:rsidR="009A48F6" w:rsidRPr="0011704F"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-0.49%</w:t>
            </w:r>
          </w:p>
        </w:tc>
        <w:tc>
          <w:tcPr>
            <w:tcW w:w="850" w:type="dxa"/>
            <w:tcBorders>
              <w:top w:val="single" w:sz="4" w:space="0" w:color="auto"/>
              <w:left w:val="nil"/>
              <w:bottom w:val="single" w:sz="4" w:space="0" w:color="auto"/>
              <w:right w:val="nil"/>
            </w:tcBorders>
            <w:shd w:val="clear" w:color="auto" w:fill="auto"/>
            <w:noWrap/>
            <w:vAlign w:val="center"/>
          </w:tcPr>
          <w:p w14:paraId="6F69DE4E" w14:textId="2876B4C2" w:rsidR="009A48F6" w:rsidRPr="0011704F"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104%</w:t>
            </w:r>
          </w:p>
        </w:tc>
        <w:tc>
          <w:tcPr>
            <w:tcW w:w="852" w:type="dxa"/>
            <w:tcBorders>
              <w:top w:val="single" w:sz="4" w:space="0" w:color="auto"/>
              <w:left w:val="nil"/>
              <w:bottom w:val="single" w:sz="4" w:space="0" w:color="auto"/>
              <w:right w:val="nil"/>
            </w:tcBorders>
            <w:shd w:val="clear" w:color="auto" w:fill="auto"/>
            <w:noWrap/>
            <w:vAlign w:val="center"/>
          </w:tcPr>
          <w:p w14:paraId="4B824C0C" w14:textId="65C3ACFC" w:rsidR="009A48F6" w:rsidRPr="0011704F"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60AC4FFC" w14:textId="3389D8AF" w:rsidR="009A48F6" w:rsidRPr="0011704F"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-0.83%</w:t>
            </w:r>
          </w:p>
        </w:tc>
        <w:tc>
          <w:tcPr>
            <w:tcW w:w="850" w:type="dxa"/>
            <w:tcBorders>
              <w:top w:val="single" w:sz="4" w:space="0" w:color="auto"/>
              <w:left w:val="nil"/>
              <w:bottom w:val="single" w:sz="4" w:space="0" w:color="auto"/>
              <w:right w:val="nil"/>
            </w:tcBorders>
            <w:shd w:val="clear" w:color="auto" w:fill="auto"/>
            <w:noWrap/>
            <w:vAlign w:val="center"/>
          </w:tcPr>
          <w:p w14:paraId="4D855867" w14:textId="298B2AE8" w:rsidR="009A48F6" w:rsidRPr="0011704F"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-0.67%</w:t>
            </w:r>
          </w:p>
        </w:tc>
        <w:tc>
          <w:tcPr>
            <w:tcW w:w="850" w:type="dxa"/>
            <w:tcBorders>
              <w:top w:val="single" w:sz="4" w:space="0" w:color="auto"/>
              <w:left w:val="nil"/>
              <w:bottom w:val="single" w:sz="4" w:space="0" w:color="auto"/>
              <w:right w:val="nil"/>
            </w:tcBorders>
            <w:shd w:val="clear" w:color="auto" w:fill="auto"/>
            <w:noWrap/>
            <w:vAlign w:val="center"/>
          </w:tcPr>
          <w:p w14:paraId="0F9D49CD" w14:textId="39FED1A6" w:rsidR="009A48F6" w:rsidRPr="0011704F"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-0.67%</w:t>
            </w:r>
          </w:p>
        </w:tc>
        <w:tc>
          <w:tcPr>
            <w:tcW w:w="850" w:type="dxa"/>
            <w:tcBorders>
              <w:top w:val="single" w:sz="4" w:space="0" w:color="auto"/>
              <w:left w:val="nil"/>
              <w:bottom w:val="single" w:sz="4" w:space="0" w:color="auto"/>
              <w:right w:val="nil"/>
            </w:tcBorders>
            <w:shd w:val="clear" w:color="auto" w:fill="auto"/>
            <w:noWrap/>
            <w:vAlign w:val="center"/>
          </w:tcPr>
          <w:p w14:paraId="202503E8" w14:textId="285D9827" w:rsidR="009A48F6" w:rsidRPr="0011704F"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105%</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4713AB3B" w14:textId="66044DEB" w:rsidR="009A48F6" w:rsidRPr="0011704F"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100%</w:t>
            </w:r>
          </w:p>
        </w:tc>
      </w:tr>
      <w:tr w:rsidR="009A48F6" w:rsidRPr="00654A61" w14:paraId="2AF2A18F" w14:textId="77777777" w:rsidTr="00223CE5">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D80BA6" w14:textId="5FB233B5" w:rsidR="009A48F6" w:rsidRPr="00DC4E23"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18"/>
                <w:szCs w:val="18"/>
                <w:lang w:eastAsia="zh-CN"/>
              </w:rPr>
            </w:pPr>
            <w:r w:rsidRPr="00267EDE">
              <w:rPr>
                <w:sz w:val="18"/>
                <w:szCs w:val="18"/>
                <w:lang w:eastAsia="zh-CN"/>
              </w:rPr>
              <w:t>4-1.6</w:t>
            </w:r>
          </w:p>
        </w:tc>
        <w:tc>
          <w:tcPr>
            <w:tcW w:w="850" w:type="dxa"/>
            <w:tcBorders>
              <w:top w:val="single" w:sz="4" w:space="0" w:color="auto"/>
              <w:left w:val="nil"/>
              <w:bottom w:val="single" w:sz="4" w:space="0" w:color="auto"/>
              <w:right w:val="nil"/>
            </w:tcBorders>
            <w:shd w:val="clear" w:color="auto" w:fill="auto"/>
            <w:noWrap/>
            <w:vAlign w:val="center"/>
          </w:tcPr>
          <w:p w14:paraId="2843A271" w14:textId="5BE51644" w:rsidR="009A48F6" w:rsidRPr="0011704F"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-0.34%</w:t>
            </w:r>
          </w:p>
        </w:tc>
        <w:tc>
          <w:tcPr>
            <w:tcW w:w="850" w:type="dxa"/>
            <w:tcBorders>
              <w:top w:val="single" w:sz="4" w:space="0" w:color="auto"/>
              <w:left w:val="nil"/>
              <w:bottom w:val="single" w:sz="4" w:space="0" w:color="auto"/>
              <w:right w:val="nil"/>
            </w:tcBorders>
            <w:shd w:val="clear" w:color="auto" w:fill="auto"/>
            <w:noWrap/>
            <w:vAlign w:val="center"/>
          </w:tcPr>
          <w:p w14:paraId="45BB994D" w14:textId="0FC811CB" w:rsidR="009A48F6" w:rsidRPr="0011704F"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-0.43%</w:t>
            </w:r>
          </w:p>
        </w:tc>
        <w:tc>
          <w:tcPr>
            <w:tcW w:w="850" w:type="dxa"/>
            <w:tcBorders>
              <w:top w:val="single" w:sz="4" w:space="0" w:color="auto"/>
              <w:left w:val="nil"/>
              <w:bottom w:val="single" w:sz="4" w:space="0" w:color="auto"/>
              <w:right w:val="nil"/>
            </w:tcBorders>
            <w:shd w:val="clear" w:color="auto" w:fill="auto"/>
            <w:noWrap/>
            <w:vAlign w:val="center"/>
          </w:tcPr>
          <w:p w14:paraId="48F4E70E" w14:textId="27FBF861" w:rsidR="009A48F6" w:rsidRPr="0011704F"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-0.49%</w:t>
            </w:r>
          </w:p>
        </w:tc>
        <w:tc>
          <w:tcPr>
            <w:tcW w:w="850" w:type="dxa"/>
            <w:tcBorders>
              <w:top w:val="single" w:sz="4" w:space="0" w:color="auto"/>
              <w:left w:val="nil"/>
              <w:bottom w:val="single" w:sz="4" w:space="0" w:color="auto"/>
              <w:right w:val="nil"/>
            </w:tcBorders>
            <w:shd w:val="clear" w:color="auto" w:fill="auto"/>
            <w:noWrap/>
            <w:vAlign w:val="center"/>
          </w:tcPr>
          <w:p w14:paraId="7650D3E2" w14:textId="779140B6" w:rsidR="009A48F6" w:rsidRPr="0011704F"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104%</w:t>
            </w:r>
          </w:p>
        </w:tc>
        <w:tc>
          <w:tcPr>
            <w:tcW w:w="852" w:type="dxa"/>
            <w:tcBorders>
              <w:top w:val="single" w:sz="4" w:space="0" w:color="auto"/>
              <w:left w:val="nil"/>
              <w:bottom w:val="single" w:sz="4" w:space="0" w:color="auto"/>
              <w:right w:val="nil"/>
            </w:tcBorders>
            <w:shd w:val="clear" w:color="auto" w:fill="auto"/>
            <w:noWrap/>
            <w:vAlign w:val="center"/>
          </w:tcPr>
          <w:p w14:paraId="15DD701A" w14:textId="4E4D61D9" w:rsidR="009A48F6" w:rsidRPr="0011704F"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6B22579B" w14:textId="330D6EF9" w:rsidR="009A48F6" w:rsidRPr="0011704F"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-0.87%</w:t>
            </w:r>
          </w:p>
        </w:tc>
        <w:tc>
          <w:tcPr>
            <w:tcW w:w="850" w:type="dxa"/>
            <w:tcBorders>
              <w:top w:val="single" w:sz="4" w:space="0" w:color="auto"/>
              <w:left w:val="nil"/>
              <w:bottom w:val="single" w:sz="4" w:space="0" w:color="auto"/>
              <w:right w:val="nil"/>
            </w:tcBorders>
            <w:shd w:val="clear" w:color="auto" w:fill="auto"/>
            <w:noWrap/>
            <w:vAlign w:val="center"/>
          </w:tcPr>
          <w:p w14:paraId="1F87BE10" w14:textId="7FBC3BE0" w:rsidR="009A48F6" w:rsidRPr="0011704F"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-0.56%</w:t>
            </w:r>
          </w:p>
        </w:tc>
        <w:tc>
          <w:tcPr>
            <w:tcW w:w="850" w:type="dxa"/>
            <w:tcBorders>
              <w:top w:val="single" w:sz="4" w:space="0" w:color="auto"/>
              <w:left w:val="nil"/>
              <w:bottom w:val="single" w:sz="4" w:space="0" w:color="auto"/>
              <w:right w:val="nil"/>
            </w:tcBorders>
            <w:shd w:val="clear" w:color="auto" w:fill="auto"/>
            <w:noWrap/>
            <w:vAlign w:val="center"/>
          </w:tcPr>
          <w:p w14:paraId="35931CE4" w14:textId="28DC42E5" w:rsidR="009A48F6" w:rsidRPr="0011704F"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-0.60%</w:t>
            </w:r>
          </w:p>
        </w:tc>
        <w:tc>
          <w:tcPr>
            <w:tcW w:w="850" w:type="dxa"/>
            <w:tcBorders>
              <w:top w:val="single" w:sz="4" w:space="0" w:color="auto"/>
              <w:left w:val="nil"/>
              <w:bottom w:val="single" w:sz="4" w:space="0" w:color="auto"/>
              <w:right w:val="nil"/>
            </w:tcBorders>
            <w:shd w:val="clear" w:color="auto" w:fill="auto"/>
            <w:noWrap/>
            <w:vAlign w:val="center"/>
          </w:tcPr>
          <w:p w14:paraId="67C82FB1" w14:textId="69650AC9" w:rsidR="009A48F6" w:rsidRPr="0011704F"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105%</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05DA837A" w14:textId="2CCBD381" w:rsidR="009A48F6" w:rsidRPr="0011704F"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100%</w:t>
            </w:r>
          </w:p>
        </w:tc>
      </w:tr>
      <w:tr w:rsidR="00267EDE" w:rsidRPr="00654A61" w14:paraId="439D4E64" w14:textId="77777777" w:rsidTr="00223CE5">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2CB44E" w14:textId="2AB6BBBF" w:rsidR="00267EDE" w:rsidRPr="00DC4E23" w:rsidRDefault="00267EDE" w:rsidP="00267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18"/>
                <w:szCs w:val="18"/>
                <w:lang w:eastAsia="zh-CN"/>
              </w:rPr>
            </w:pPr>
            <w:r w:rsidRPr="00267EDE">
              <w:rPr>
                <w:sz w:val="18"/>
                <w:szCs w:val="18"/>
                <w:lang w:eastAsia="zh-CN"/>
              </w:rPr>
              <w:t>4-1.7</w:t>
            </w:r>
          </w:p>
        </w:tc>
        <w:tc>
          <w:tcPr>
            <w:tcW w:w="850" w:type="dxa"/>
            <w:tcBorders>
              <w:top w:val="single" w:sz="4" w:space="0" w:color="auto"/>
              <w:left w:val="nil"/>
              <w:bottom w:val="single" w:sz="4" w:space="0" w:color="auto"/>
              <w:right w:val="nil"/>
            </w:tcBorders>
            <w:shd w:val="clear" w:color="auto" w:fill="auto"/>
            <w:noWrap/>
            <w:vAlign w:val="center"/>
          </w:tcPr>
          <w:p w14:paraId="030DE783" w14:textId="4467E7F4" w:rsidR="00267EDE" w:rsidRPr="0011704F" w:rsidRDefault="009A48F6" w:rsidP="00267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w:t>
            </w:r>
          </w:p>
        </w:tc>
        <w:tc>
          <w:tcPr>
            <w:tcW w:w="850" w:type="dxa"/>
            <w:tcBorders>
              <w:top w:val="single" w:sz="4" w:space="0" w:color="auto"/>
              <w:left w:val="nil"/>
              <w:bottom w:val="single" w:sz="4" w:space="0" w:color="auto"/>
              <w:right w:val="nil"/>
            </w:tcBorders>
            <w:shd w:val="clear" w:color="auto" w:fill="auto"/>
            <w:noWrap/>
            <w:vAlign w:val="center"/>
          </w:tcPr>
          <w:p w14:paraId="47773188" w14:textId="131F81B1" w:rsidR="00267EDE" w:rsidRPr="0011704F" w:rsidRDefault="009A48F6" w:rsidP="00267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w:t>
            </w:r>
          </w:p>
        </w:tc>
        <w:tc>
          <w:tcPr>
            <w:tcW w:w="850" w:type="dxa"/>
            <w:tcBorders>
              <w:top w:val="single" w:sz="4" w:space="0" w:color="auto"/>
              <w:left w:val="nil"/>
              <w:bottom w:val="single" w:sz="4" w:space="0" w:color="auto"/>
              <w:right w:val="nil"/>
            </w:tcBorders>
            <w:shd w:val="clear" w:color="auto" w:fill="auto"/>
            <w:noWrap/>
            <w:vAlign w:val="center"/>
          </w:tcPr>
          <w:p w14:paraId="42B3F6F0" w14:textId="3ABF10C8" w:rsidR="00267EDE" w:rsidRPr="0011704F" w:rsidRDefault="009A48F6" w:rsidP="00267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w:t>
            </w:r>
          </w:p>
        </w:tc>
        <w:tc>
          <w:tcPr>
            <w:tcW w:w="850" w:type="dxa"/>
            <w:tcBorders>
              <w:top w:val="single" w:sz="4" w:space="0" w:color="auto"/>
              <w:left w:val="nil"/>
              <w:bottom w:val="single" w:sz="4" w:space="0" w:color="auto"/>
              <w:right w:val="nil"/>
            </w:tcBorders>
            <w:shd w:val="clear" w:color="auto" w:fill="auto"/>
            <w:noWrap/>
            <w:vAlign w:val="center"/>
          </w:tcPr>
          <w:p w14:paraId="0D153F70" w14:textId="4EF3AC4F" w:rsidR="00267EDE" w:rsidRPr="0011704F" w:rsidRDefault="009A48F6" w:rsidP="00267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w:t>
            </w:r>
          </w:p>
        </w:tc>
        <w:tc>
          <w:tcPr>
            <w:tcW w:w="852" w:type="dxa"/>
            <w:tcBorders>
              <w:top w:val="single" w:sz="4" w:space="0" w:color="auto"/>
              <w:left w:val="nil"/>
              <w:bottom w:val="single" w:sz="4" w:space="0" w:color="auto"/>
              <w:right w:val="nil"/>
            </w:tcBorders>
            <w:shd w:val="clear" w:color="auto" w:fill="auto"/>
            <w:noWrap/>
            <w:vAlign w:val="center"/>
          </w:tcPr>
          <w:p w14:paraId="032F74E5" w14:textId="752642DD" w:rsidR="00267EDE" w:rsidRPr="0011704F" w:rsidRDefault="009A48F6" w:rsidP="00267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4EA43A6D" w14:textId="57E01544" w:rsidR="00267EDE" w:rsidRPr="0011704F" w:rsidRDefault="009A48F6" w:rsidP="00267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w:t>
            </w:r>
          </w:p>
        </w:tc>
        <w:tc>
          <w:tcPr>
            <w:tcW w:w="850" w:type="dxa"/>
            <w:tcBorders>
              <w:top w:val="single" w:sz="4" w:space="0" w:color="auto"/>
              <w:left w:val="nil"/>
              <w:bottom w:val="single" w:sz="4" w:space="0" w:color="auto"/>
              <w:right w:val="nil"/>
            </w:tcBorders>
            <w:shd w:val="clear" w:color="auto" w:fill="auto"/>
            <w:noWrap/>
            <w:vAlign w:val="center"/>
          </w:tcPr>
          <w:p w14:paraId="0D623B26" w14:textId="4A9CAAA5" w:rsidR="00267EDE" w:rsidRPr="0011704F" w:rsidRDefault="009A48F6" w:rsidP="00267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w:t>
            </w:r>
          </w:p>
        </w:tc>
        <w:tc>
          <w:tcPr>
            <w:tcW w:w="850" w:type="dxa"/>
            <w:tcBorders>
              <w:top w:val="single" w:sz="4" w:space="0" w:color="auto"/>
              <w:left w:val="nil"/>
              <w:bottom w:val="single" w:sz="4" w:space="0" w:color="auto"/>
              <w:right w:val="nil"/>
            </w:tcBorders>
            <w:shd w:val="clear" w:color="auto" w:fill="auto"/>
            <w:noWrap/>
            <w:vAlign w:val="center"/>
          </w:tcPr>
          <w:p w14:paraId="0C83D93B" w14:textId="774B46B7" w:rsidR="00267EDE" w:rsidRPr="0011704F" w:rsidRDefault="009A48F6" w:rsidP="00267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w:t>
            </w:r>
          </w:p>
        </w:tc>
        <w:tc>
          <w:tcPr>
            <w:tcW w:w="850" w:type="dxa"/>
            <w:tcBorders>
              <w:top w:val="single" w:sz="4" w:space="0" w:color="auto"/>
              <w:left w:val="nil"/>
              <w:bottom w:val="single" w:sz="4" w:space="0" w:color="auto"/>
              <w:right w:val="nil"/>
            </w:tcBorders>
            <w:shd w:val="clear" w:color="auto" w:fill="auto"/>
            <w:noWrap/>
            <w:vAlign w:val="center"/>
          </w:tcPr>
          <w:p w14:paraId="3931574B" w14:textId="1DE4E553" w:rsidR="00267EDE" w:rsidRPr="0011704F" w:rsidRDefault="009A48F6" w:rsidP="00267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34EEAE31" w14:textId="713E6AF4" w:rsidR="00267EDE" w:rsidRPr="0011704F" w:rsidRDefault="009A48F6" w:rsidP="00267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w:t>
            </w:r>
          </w:p>
        </w:tc>
      </w:tr>
      <w:tr w:rsidR="009A48F6" w:rsidRPr="00654A61" w14:paraId="0D66BD13" w14:textId="77777777" w:rsidTr="00223CE5">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D51BD6" w14:textId="17EC2783" w:rsidR="009A48F6" w:rsidRPr="00DC4E23"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18"/>
                <w:szCs w:val="18"/>
                <w:lang w:eastAsia="zh-CN"/>
              </w:rPr>
            </w:pPr>
            <w:r w:rsidRPr="00267EDE">
              <w:rPr>
                <w:sz w:val="18"/>
                <w:szCs w:val="18"/>
                <w:lang w:eastAsia="zh-CN"/>
              </w:rPr>
              <w:t>4-1.8</w:t>
            </w:r>
          </w:p>
        </w:tc>
        <w:tc>
          <w:tcPr>
            <w:tcW w:w="850" w:type="dxa"/>
            <w:tcBorders>
              <w:top w:val="single" w:sz="4" w:space="0" w:color="auto"/>
              <w:left w:val="nil"/>
              <w:bottom w:val="single" w:sz="4" w:space="0" w:color="auto"/>
              <w:right w:val="nil"/>
            </w:tcBorders>
            <w:shd w:val="clear" w:color="auto" w:fill="auto"/>
            <w:noWrap/>
            <w:vAlign w:val="center"/>
          </w:tcPr>
          <w:p w14:paraId="7E999B7C" w14:textId="23A8559C" w:rsidR="009A48F6" w:rsidRPr="0011704F"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w:t>
            </w:r>
          </w:p>
        </w:tc>
        <w:tc>
          <w:tcPr>
            <w:tcW w:w="850" w:type="dxa"/>
            <w:tcBorders>
              <w:top w:val="single" w:sz="4" w:space="0" w:color="auto"/>
              <w:left w:val="nil"/>
              <w:bottom w:val="single" w:sz="4" w:space="0" w:color="auto"/>
              <w:right w:val="nil"/>
            </w:tcBorders>
            <w:shd w:val="clear" w:color="auto" w:fill="auto"/>
            <w:noWrap/>
            <w:vAlign w:val="center"/>
          </w:tcPr>
          <w:p w14:paraId="65EECD78" w14:textId="0BE8F959" w:rsidR="009A48F6" w:rsidRPr="0011704F"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w:t>
            </w:r>
          </w:p>
        </w:tc>
        <w:tc>
          <w:tcPr>
            <w:tcW w:w="850" w:type="dxa"/>
            <w:tcBorders>
              <w:top w:val="single" w:sz="4" w:space="0" w:color="auto"/>
              <w:left w:val="nil"/>
              <w:bottom w:val="single" w:sz="4" w:space="0" w:color="auto"/>
              <w:right w:val="nil"/>
            </w:tcBorders>
            <w:shd w:val="clear" w:color="auto" w:fill="auto"/>
            <w:noWrap/>
            <w:vAlign w:val="center"/>
          </w:tcPr>
          <w:p w14:paraId="154D6451" w14:textId="03B27D3D" w:rsidR="009A48F6" w:rsidRPr="0011704F"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w:t>
            </w:r>
          </w:p>
        </w:tc>
        <w:tc>
          <w:tcPr>
            <w:tcW w:w="850" w:type="dxa"/>
            <w:tcBorders>
              <w:top w:val="single" w:sz="4" w:space="0" w:color="auto"/>
              <w:left w:val="nil"/>
              <w:bottom w:val="single" w:sz="4" w:space="0" w:color="auto"/>
              <w:right w:val="nil"/>
            </w:tcBorders>
            <w:shd w:val="clear" w:color="auto" w:fill="auto"/>
            <w:noWrap/>
            <w:vAlign w:val="center"/>
          </w:tcPr>
          <w:p w14:paraId="550E243B" w14:textId="717B3F96" w:rsidR="009A48F6" w:rsidRPr="0011704F"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w:t>
            </w:r>
          </w:p>
        </w:tc>
        <w:tc>
          <w:tcPr>
            <w:tcW w:w="852" w:type="dxa"/>
            <w:tcBorders>
              <w:top w:val="single" w:sz="4" w:space="0" w:color="auto"/>
              <w:left w:val="nil"/>
              <w:bottom w:val="single" w:sz="4" w:space="0" w:color="auto"/>
              <w:right w:val="nil"/>
            </w:tcBorders>
            <w:shd w:val="clear" w:color="auto" w:fill="auto"/>
            <w:noWrap/>
            <w:vAlign w:val="center"/>
          </w:tcPr>
          <w:p w14:paraId="1A90DD1A" w14:textId="204340B3" w:rsidR="009A48F6" w:rsidRPr="0011704F"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427EF6FA" w14:textId="4F15D962" w:rsidR="009A48F6" w:rsidRPr="0011704F"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w:t>
            </w:r>
          </w:p>
        </w:tc>
        <w:tc>
          <w:tcPr>
            <w:tcW w:w="850" w:type="dxa"/>
            <w:tcBorders>
              <w:top w:val="single" w:sz="4" w:space="0" w:color="auto"/>
              <w:left w:val="nil"/>
              <w:bottom w:val="single" w:sz="4" w:space="0" w:color="auto"/>
              <w:right w:val="nil"/>
            </w:tcBorders>
            <w:shd w:val="clear" w:color="auto" w:fill="auto"/>
            <w:noWrap/>
            <w:vAlign w:val="center"/>
          </w:tcPr>
          <w:p w14:paraId="1BD5A811" w14:textId="144173F3" w:rsidR="009A48F6" w:rsidRPr="0011704F"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ko-KR"/>
              </w:rPr>
            </w:pPr>
            <w:r>
              <w:rPr>
                <w:bCs/>
                <w:color w:val="000000"/>
                <w:sz w:val="18"/>
                <w:szCs w:val="18"/>
                <w:lang w:eastAsia="zh-CN"/>
              </w:rPr>
              <w:t>/</w:t>
            </w:r>
          </w:p>
        </w:tc>
        <w:tc>
          <w:tcPr>
            <w:tcW w:w="850" w:type="dxa"/>
            <w:tcBorders>
              <w:top w:val="single" w:sz="4" w:space="0" w:color="auto"/>
              <w:left w:val="nil"/>
              <w:bottom w:val="single" w:sz="4" w:space="0" w:color="auto"/>
              <w:right w:val="nil"/>
            </w:tcBorders>
            <w:shd w:val="clear" w:color="auto" w:fill="auto"/>
            <w:noWrap/>
            <w:vAlign w:val="center"/>
          </w:tcPr>
          <w:p w14:paraId="6E9D6672" w14:textId="2E09E19C" w:rsidR="009A48F6" w:rsidRPr="0011704F"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w:t>
            </w:r>
          </w:p>
        </w:tc>
        <w:tc>
          <w:tcPr>
            <w:tcW w:w="850" w:type="dxa"/>
            <w:tcBorders>
              <w:top w:val="single" w:sz="4" w:space="0" w:color="auto"/>
              <w:left w:val="nil"/>
              <w:bottom w:val="single" w:sz="4" w:space="0" w:color="auto"/>
              <w:right w:val="nil"/>
            </w:tcBorders>
            <w:shd w:val="clear" w:color="auto" w:fill="auto"/>
            <w:noWrap/>
            <w:vAlign w:val="center"/>
          </w:tcPr>
          <w:p w14:paraId="27700E30" w14:textId="4C20D737" w:rsidR="009A48F6" w:rsidRPr="0011704F"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10DD1B23" w14:textId="22ED4601" w:rsidR="009A48F6" w:rsidRPr="0011704F"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w:t>
            </w:r>
          </w:p>
        </w:tc>
      </w:tr>
      <w:tr w:rsidR="009A48F6" w:rsidRPr="00654A61" w14:paraId="2EDEBC86" w14:textId="77777777" w:rsidTr="00223CE5">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0E6174" w14:textId="59B48BAE" w:rsidR="009A48F6" w:rsidRPr="00DC4E23"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sidRPr="00267EDE">
              <w:rPr>
                <w:sz w:val="18"/>
                <w:szCs w:val="18"/>
                <w:lang w:eastAsia="zh-CN"/>
              </w:rPr>
              <w:t>4-1.9</w:t>
            </w:r>
          </w:p>
        </w:tc>
        <w:tc>
          <w:tcPr>
            <w:tcW w:w="850" w:type="dxa"/>
            <w:tcBorders>
              <w:top w:val="single" w:sz="4" w:space="0" w:color="auto"/>
              <w:left w:val="nil"/>
              <w:bottom w:val="single" w:sz="4" w:space="0" w:color="auto"/>
              <w:right w:val="nil"/>
            </w:tcBorders>
            <w:shd w:val="clear" w:color="auto" w:fill="auto"/>
            <w:noWrap/>
            <w:vAlign w:val="center"/>
          </w:tcPr>
          <w:p w14:paraId="74BD7AB3" w14:textId="5C48C5F4" w:rsidR="009A48F6" w:rsidRPr="004D6479"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-0.07%</w:t>
            </w:r>
          </w:p>
        </w:tc>
        <w:tc>
          <w:tcPr>
            <w:tcW w:w="850" w:type="dxa"/>
            <w:tcBorders>
              <w:top w:val="single" w:sz="4" w:space="0" w:color="auto"/>
              <w:left w:val="nil"/>
              <w:bottom w:val="single" w:sz="4" w:space="0" w:color="auto"/>
              <w:right w:val="nil"/>
            </w:tcBorders>
            <w:shd w:val="clear" w:color="auto" w:fill="auto"/>
            <w:noWrap/>
            <w:vAlign w:val="center"/>
          </w:tcPr>
          <w:p w14:paraId="241923E2" w14:textId="6EDF1028" w:rsidR="009A48F6" w:rsidRPr="004D6479"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-0.05%</w:t>
            </w:r>
          </w:p>
        </w:tc>
        <w:tc>
          <w:tcPr>
            <w:tcW w:w="850" w:type="dxa"/>
            <w:tcBorders>
              <w:top w:val="single" w:sz="4" w:space="0" w:color="auto"/>
              <w:left w:val="nil"/>
              <w:bottom w:val="single" w:sz="4" w:space="0" w:color="auto"/>
              <w:right w:val="nil"/>
            </w:tcBorders>
            <w:shd w:val="clear" w:color="auto" w:fill="auto"/>
            <w:noWrap/>
            <w:vAlign w:val="center"/>
          </w:tcPr>
          <w:p w14:paraId="73825C81" w14:textId="7E7BCBA8" w:rsidR="009A48F6" w:rsidRPr="004D6479"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-0.05%</w:t>
            </w:r>
          </w:p>
        </w:tc>
        <w:tc>
          <w:tcPr>
            <w:tcW w:w="850" w:type="dxa"/>
            <w:tcBorders>
              <w:top w:val="single" w:sz="4" w:space="0" w:color="auto"/>
              <w:left w:val="nil"/>
              <w:bottom w:val="single" w:sz="4" w:space="0" w:color="auto"/>
              <w:right w:val="nil"/>
            </w:tcBorders>
            <w:shd w:val="clear" w:color="auto" w:fill="auto"/>
            <w:noWrap/>
            <w:vAlign w:val="center"/>
          </w:tcPr>
          <w:p w14:paraId="6B23C509" w14:textId="6E40F96B" w:rsidR="009A48F6" w:rsidRPr="004D6479"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101%</w:t>
            </w:r>
          </w:p>
        </w:tc>
        <w:tc>
          <w:tcPr>
            <w:tcW w:w="852" w:type="dxa"/>
            <w:tcBorders>
              <w:top w:val="single" w:sz="4" w:space="0" w:color="auto"/>
              <w:left w:val="nil"/>
              <w:bottom w:val="single" w:sz="4" w:space="0" w:color="auto"/>
              <w:right w:val="nil"/>
            </w:tcBorders>
            <w:shd w:val="clear" w:color="auto" w:fill="auto"/>
            <w:noWrap/>
            <w:vAlign w:val="center"/>
          </w:tcPr>
          <w:p w14:paraId="564AD3FE" w14:textId="4DAD74C8" w:rsidR="009A48F6" w:rsidRPr="004D6479"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0FB39C81" w14:textId="126600B0" w:rsidR="009A48F6" w:rsidRPr="004D6479"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-0.18%</w:t>
            </w:r>
          </w:p>
        </w:tc>
        <w:tc>
          <w:tcPr>
            <w:tcW w:w="850" w:type="dxa"/>
            <w:tcBorders>
              <w:top w:val="single" w:sz="4" w:space="0" w:color="auto"/>
              <w:left w:val="nil"/>
              <w:bottom w:val="single" w:sz="4" w:space="0" w:color="auto"/>
              <w:right w:val="nil"/>
            </w:tcBorders>
            <w:shd w:val="clear" w:color="auto" w:fill="auto"/>
            <w:noWrap/>
            <w:vAlign w:val="center"/>
          </w:tcPr>
          <w:p w14:paraId="7887C38C" w14:textId="6E352638" w:rsidR="009A48F6" w:rsidRPr="004D6479"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-0.14%</w:t>
            </w:r>
          </w:p>
        </w:tc>
        <w:tc>
          <w:tcPr>
            <w:tcW w:w="850" w:type="dxa"/>
            <w:tcBorders>
              <w:top w:val="single" w:sz="4" w:space="0" w:color="auto"/>
              <w:left w:val="nil"/>
              <w:bottom w:val="single" w:sz="4" w:space="0" w:color="auto"/>
              <w:right w:val="nil"/>
            </w:tcBorders>
            <w:shd w:val="clear" w:color="auto" w:fill="auto"/>
            <w:noWrap/>
            <w:vAlign w:val="center"/>
          </w:tcPr>
          <w:p w14:paraId="0B65C507" w14:textId="08081AB9" w:rsidR="009A48F6" w:rsidRPr="004D6479"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-0.15%</w:t>
            </w:r>
          </w:p>
        </w:tc>
        <w:tc>
          <w:tcPr>
            <w:tcW w:w="850" w:type="dxa"/>
            <w:tcBorders>
              <w:top w:val="single" w:sz="4" w:space="0" w:color="auto"/>
              <w:left w:val="nil"/>
              <w:bottom w:val="single" w:sz="4" w:space="0" w:color="auto"/>
              <w:right w:val="nil"/>
            </w:tcBorders>
            <w:shd w:val="clear" w:color="auto" w:fill="auto"/>
            <w:noWrap/>
            <w:vAlign w:val="center"/>
          </w:tcPr>
          <w:p w14:paraId="5A445810" w14:textId="39F5DFBC" w:rsidR="009A48F6" w:rsidRPr="004D6479"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103%</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0AF33256" w14:textId="2894EF70" w:rsidR="009A48F6" w:rsidRPr="004D6479"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99%</w:t>
            </w:r>
          </w:p>
        </w:tc>
      </w:tr>
      <w:tr w:rsidR="009A48F6" w:rsidRPr="00654A61" w14:paraId="374F6F97" w14:textId="77777777" w:rsidTr="00223CE5">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4B0412" w14:textId="7E5F69CC" w:rsidR="009A48F6" w:rsidRPr="00DC4E23"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sidRPr="00267EDE">
              <w:rPr>
                <w:sz w:val="18"/>
                <w:szCs w:val="18"/>
                <w:lang w:eastAsia="zh-CN"/>
              </w:rPr>
              <w:t>4-1.10</w:t>
            </w:r>
          </w:p>
        </w:tc>
        <w:tc>
          <w:tcPr>
            <w:tcW w:w="850" w:type="dxa"/>
            <w:tcBorders>
              <w:top w:val="single" w:sz="4" w:space="0" w:color="auto"/>
              <w:left w:val="nil"/>
              <w:bottom w:val="single" w:sz="4" w:space="0" w:color="auto"/>
              <w:right w:val="nil"/>
            </w:tcBorders>
            <w:shd w:val="clear" w:color="auto" w:fill="auto"/>
            <w:noWrap/>
            <w:vAlign w:val="center"/>
          </w:tcPr>
          <w:p w14:paraId="5DE80BB1" w14:textId="74B261BE" w:rsidR="009A48F6" w:rsidRPr="004D6479"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-0.39%</w:t>
            </w:r>
          </w:p>
        </w:tc>
        <w:tc>
          <w:tcPr>
            <w:tcW w:w="850" w:type="dxa"/>
            <w:tcBorders>
              <w:top w:val="single" w:sz="4" w:space="0" w:color="auto"/>
              <w:left w:val="nil"/>
              <w:bottom w:val="single" w:sz="4" w:space="0" w:color="auto"/>
              <w:right w:val="nil"/>
            </w:tcBorders>
            <w:shd w:val="clear" w:color="auto" w:fill="auto"/>
            <w:noWrap/>
            <w:vAlign w:val="center"/>
          </w:tcPr>
          <w:p w14:paraId="2A156762" w14:textId="7A5CAFDB" w:rsidR="009A48F6" w:rsidRPr="004D6479"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-0.48%</w:t>
            </w:r>
          </w:p>
        </w:tc>
        <w:tc>
          <w:tcPr>
            <w:tcW w:w="850" w:type="dxa"/>
            <w:tcBorders>
              <w:top w:val="single" w:sz="4" w:space="0" w:color="auto"/>
              <w:left w:val="nil"/>
              <w:bottom w:val="single" w:sz="4" w:space="0" w:color="auto"/>
              <w:right w:val="nil"/>
            </w:tcBorders>
            <w:shd w:val="clear" w:color="auto" w:fill="auto"/>
            <w:noWrap/>
            <w:vAlign w:val="center"/>
          </w:tcPr>
          <w:p w14:paraId="122BEB87" w14:textId="50D34BE2" w:rsidR="009A48F6" w:rsidRPr="004D6479"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-0.49%</w:t>
            </w:r>
          </w:p>
        </w:tc>
        <w:tc>
          <w:tcPr>
            <w:tcW w:w="850" w:type="dxa"/>
            <w:tcBorders>
              <w:top w:val="single" w:sz="4" w:space="0" w:color="auto"/>
              <w:left w:val="nil"/>
              <w:bottom w:val="single" w:sz="4" w:space="0" w:color="auto"/>
              <w:right w:val="nil"/>
            </w:tcBorders>
            <w:shd w:val="clear" w:color="auto" w:fill="auto"/>
            <w:noWrap/>
            <w:vAlign w:val="center"/>
          </w:tcPr>
          <w:p w14:paraId="39F7541D" w14:textId="55130986" w:rsidR="009A48F6" w:rsidRPr="004D6479"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104%</w:t>
            </w:r>
          </w:p>
        </w:tc>
        <w:tc>
          <w:tcPr>
            <w:tcW w:w="852" w:type="dxa"/>
            <w:tcBorders>
              <w:top w:val="single" w:sz="4" w:space="0" w:color="auto"/>
              <w:left w:val="nil"/>
              <w:bottom w:val="single" w:sz="4" w:space="0" w:color="auto"/>
              <w:right w:val="nil"/>
            </w:tcBorders>
            <w:shd w:val="clear" w:color="auto" w:fill="auto"/>
            <w:noWrap/>
            <w:vAlign w:val="center"/>
          </w:tcPr>
          <w:p w14:paraId="6062AD9B" w14:textId="56612D26" w:rsidR="009A48F6" w:rsidRPr="004D6479"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44AB01AE" w14:textId="690DF1FB" w:rsidR="009A48F6" w:rsidRPr="004D6479"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-0.77%</w:t>
            </w:r>
          </w:p>
        </w:tc>
        <w:tc>
          <w:tcPr>
            <w:tcW w:w="850" w:type="dxa"/>
            <w:tcBorders>
              <w:top w:val="single" w:sz="4" w:space="0" w:color="auto"/>
              <w:left w:val="nil"/>
              <w:bottom w:val="single" w:sz="4" w:space="0" w:color="auto"/>
              <w:right w:val="nil"/>
            </w:tcBorders>
            <w:shd w:val="clear" w:color="auto" w:fill="auto"/>
            <w:noWrap/>
            <w:vAlign w:val="center"/>
          </w:tcPr>
          <w:p w14:paraId="6F6C390A" w14:textId="57090898" w:rsidR="009A48F6" w:rsidRPr="004D6479"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-0.84%</w:t>
            </w:r>
          </w:p>
        </w:tc>
        <w:tc>
          <w:tcPr>
            <w:tcW w:w="850" w:type="dxa"/>
            <w:tcBorders>
              <w:top w:val="single" w:sz="4" w:space="0" w:color="auto"/>
              <w:left w:val="nil"/>
              <w:bottom w:val="single" w:sz="4" w:space="0" w:color="auto"/>
              <w:right w:val="nil"/>
            </w:tcBorders>
            <w:shd w:val="clear" w:color="auto" w:fill="auto"/>
            <w:noWrap/>
            <w:vAlign w:val="center"/>
          </w:tcPr>
          <w:p w14:paraId="25D523C1" w14:textId="109B83F7" w:rsidR="009A48F6" w:rsidRPr="004D6479"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-0.62%</w:t>
            </w:r>
          </w:p>
        </w:tc>
        <w:tc>
          <w:tcPr>
            <w:tcW w:w="850" w:type="dxa"/>
            <w:tcBorders>
              <w:top w:val="single" w:sz="4" w:space="0" w:color="auto"/>
              <w:left w:val="nil"/>
              <w:bottom w:val="single" w:sz="4" w:space="0" w:color="auto"/>
              <w:right w:val="nil"/>
            </w:tcBorders>
            <w:shd w:val="clear" w:color="auto" w:fill="auto"/>
            <w:noWrap/>
            <w:vAlign w:val="center"/>
          </w:tcPr>
          <w:p w14:paraId="7CC964F9" w14:textId="39225EEA" w:rsidR="009A48F6" w:rsidRPr="004D6479"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106%</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553397B2" w14:textId="76A01C15" w:rsidR="009A48F6" w:rsidRPr="004D6479"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98%</w:t>
            </w:r>
          </w:p>
        </w:tc>
      </w:tr>
      <w:tr w:rsidR="009A48F6" w:rsidRPr="00654A61" w14:paraId="2CF2D237" w14:textId="77777777" w:rsidTr="00223CE5">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236278" w14:textId="2D6AC447" w:rsidR="009A48F6" w:rsidRPr="00DC4E23"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sidRPr="00267EDE">
              <w:rPr>
                <w:sz w:val="18"/>
                <w:szCs w:val="18"/>
                <w:lang w:eastAsia="zh-CN"/>
              </w:rPr>
              <w:t xml:space="preserve">4-1.12 </w:t>
            </w:r>
          </w:p>
        </w:tc>
        <w:tc>
          <w:tcPr>
            <w:tcW w:w="850" w:type="dxa"/>
            <w:tcBorders>
              <w:top w:val="single" w:sz="4" w:space="0" w:color="auto"/>
              <w:left w:val="nil"/>
              <w:bottom w:val="single" w:sz="4" w:space="0" w:color="auto"/>
              <w:right w:val="nil"/>
            </w:tcBorders>
            <w:shd w:val="clear" w:color="auto" w:fill="auto"/>
            <w:noWrap/>
            <w:vAlign w:val="center"/>
          </w:tcPr>
          <w:p w14:paraId="1C85628C" w14:textId="5FEF79B0" w:rsidR="009A48F6" w:rsidRPr="004D6479"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-0.09%</w:t>
            </w:r>
          </w:p>
        </w:tc>
        <w:tc>
          <w:tcPr>
            <w:tcW w:w="850" w:type="dxa"/>
            <w:tcBorders>
              <w:top w:val="single" w:sz="4" w:space="0" w:color="auto"/>
              <w:left w:val="nil"/>
              <w:bottom w:val="single" w:sz="4" w:space="0" w:color="auto"/>
              <w:right w:val="nil"/>
            </w:tcBorders>
            <w:shd w:val="clear" w:color="auto" w:fill="auto"/>
            <w:noWrap/>
            <w:vAlign w:val="center"/>
          </w:tcPr>
          <w:p w14:paraId="44225D3D" w14:textId="011C46C2" w:rsidR="009A48F6" w:rsidRPr="004D6479"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-0.05%</w:t>
            </w:r>
          </w:p>
        </w:tc>
        <w:tc>
          <w:tcPr>
            <w:tcW w:w="850" w:type="dxa"/>
            <w:tcBorders>
              <w:top w:val="single" w:sz="4" w:space="0" w:color="auto"/>
              <w:left w:val="nil"/>
              <w:bottom w:val="single" w:sz="4" w:space="0" w:color="auto"/>
              <w:right w:val="nil"/>
            </w:tcBorders>
            <w:shd w:val="clear" w:color="auto" w:fill="auto"/>
            <w:noWrap/>
            <w:vAlign w:val="center"/>
          </w:tcPr>
          <w:p w14:paraId="755FD8D4" w14:textId="34D33095" w:rsidR="009A48F6" w:rsidRPr="004D6479"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-0.01%</w:t>
            </w:r>
          </w:p>
        </w:tc>
        <w:tc>
          <w:tcPr>
            <w:tcW w:w="850" w:type="dxa"/>
            <w:tcBorders>
              <w:top w:val="single" w:sz="4" w:space="0" w:color="auto"/>
              <w:left w:val="nil"/>
              <w:bottom w:val="single" w:sz="4" w:space="0" w:color="auto"/>
              <w:right w:val="nil"/>
            </w:tcBorders>
            <w:shd w:val="clear" w:color="auto" w:fill="auto"/>
            <w:noWrap/>
            <w:vAlign w:val="center"/>
          </w:tcPr>
          <w:p w14:paraId="790E3DE4" w14:textId="24FB8F23" w:rsidR="009A48F6" w:rsidRPr="004D6479"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103%</w:t>
            </w:r>
          </w:p>
        </w:tc>
        <w:tc>
          <w:tcPr>
            <w:tcW w:w="852" w:type="dxa"/>
            <w:tcBorders>
              <w:top w:val="single" w:sz="4" w:space="0" w:color="auto"/>
              <w:left w:val="nil"/>
              <w:bottom w:val="single" w:sz="4" w:space="0" w:color="auto"/>
              <w:right w:val="nil"/>
            </w:tcBorders>
            <w:shd w:val="clear" w:color="auto" w:fill="auto"/>
            <w:noWrap/>
            <w:vAlign w:val="center"/>
          </w:tcPr>
          <w:p w14:paraId="32693DDA" w14:textId="61AEE9DF" w:rsidR="009A48F6" w:rsidRPr="004D6479"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0A76AEF0" w14:textId="0E4F0265" w:rsidR="009A48F6" w:rsidRPr="004D6479"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-0.31%</w:t>
            </w:r>
          </w:p>
        </w:tc>
        <w:tc>
          <w:tcPr>
            <w:tcW w:w="850" w:type="dxa"/>
            <w:tcBorders>
              <w:top w:val="single" w:sz="4" w:space="0" w:color="auto"/>
              <w:left w:val="nil"/>
              <w:bottom w:val="single" w:sz="4" w:space="0" w:color="auto"/>
              <w:right w:val="nil"/>
            </w:tcBorders>
            <w:shd w:val="clear" w:color="auto" w:fill="auto"/>
            <w:noWrap/>
            <w:vAlign w:val="center"/>
          </w:tcPr>
          <w:p w14:paraId="0621DF65" w14:textId="081B878E" w:rsidR="009A48F6" w:rsidRPr="004D6479"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0.02%</w:t>
            </w:r>
          </w:p>
        </w:tc>
        <w:tc>
          <w:tcPr>
            <w:tcW w:w="850" w:type="dxa"/>
            <w:tcBorders>
              <w:top w:val="single" w:sz="4" w:space="0" w:color="auto"/>
              <w:left w:val="nil"/>
              <w:bottom w:val="single" w:sz="4" w:space="0" w:color="auto"/>
              <w:right w:val="nil"/>
            </w:tcBorders>
            <w:shd w:val="clear" w:color="auto" w:fill="auto"/>
            <w:noWrap/>
            <w:vAlign w:val="center"/>
          </w:tcPr>
          <w:p w14:paraId="5C83CDA0" w14:textId="232C022B" w:rsidR="009A48F6" w:rsidRPr="004D6479"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-0.08%</w:t>
            </w:r>
          </w:p>
        </w:tc>
        <w:tc>
          <w:tcPr>
            <w:tcW w:w="850" w:type="dxa"/>
            <w:tcBorders>
              <w:top w:val="single" w:sz="4" w:space="0" w:color="auto"/>
              <w:left w:val="nil"/>
              <w:bottom w:val="single" w:sz="4" w:space="0" w:color="auto"/>
              <w:right w:val="nil"/>
            </w:tcBorders>
            <w:shd w:val="clear" w:color="auto" w:fill="auto"/>
            <w:noWrap/>
            <w:vAlign w:val="center"/>
          </w:tcPr>
          <w:p w14:paraId="47746C36" w14:textId="6A5BEC35" w:rsidR="009A48F6" w:rsidRPr="004D6479"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103%</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58681B79" w14:textId="63819D1F" w:rsidR="009A48F6" w:rsidRPr="004D6479"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100%</w:t>
            </w:r>
          </w:p>
        </w:tc>
      </w:tr>
      <w:tr w:rsidR="00687E6E" w:rsidRPr="00654A61" w14:paraId="534F0B4A" w14:textId="77777777" w:rsidTr="00223CE5">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D9316B" w14:textId="73F8935C" w:rsidR="00687E6E" w:rsidRPr="00DC4E23" w:rsidRDefault="00687E6E" w:rsidP="00687E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sidRPr="00267EDE">
              <w:rPr>
                <w:sz w:val="18"/>
                <w:szCs w:val="18"/>
                <w:lang w:eastAsia="zh-CN"/>
              </w:rPr>
              <w:t>4-1.13</w:t>
            </w:r>
          </w:p>
        </w:tc>
        <w:tc>
          <w:tcPr>
            <w:tcW w:w="850" w:type="dxa"/>
            <w:tcBorders>
              <w:top w:val="single" w:sz="4" w:space="0" w:color="auto"/>
              <w:left w:val="nil"/>
              <w:bottom w:val="single" w:sz="4" w:space="0" w:color="auto"/>
              <w:right w:val="nil"/>
            </w:tcBorders>
            <w:shd w:val="clear" w:color="auto" w:fill="auto"/>
            <w:noWrap/>
            <w:vAlign w:val="center"/>
          </w:tcPr>
          <w:p w14:paraId="2849BA20" w14:textId="7E758F5E" w:rsidR="00687E6E" w:rsidRPr="004D6479" w:rsidRDefault="00687E6E" w:rsidP="00687E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-0.41%</w:t>
            </w:r>
          </w:p>
        </w:tc>
        <w:tc>
          <w:tcPr>
            <w:tcW w:w="850" w:type="dxa"/>
            <w:tcBorders>
              <w:top w:val="single" w:sz="4" w:space="0" w:color="auto"/>
              <w:left w:val="nil"/>
              <w:bottom w:val="single" w:sz="4" w:space="0" w:color="auto"/>
              <w:right w:val="nil"/>
            </w:tcBorders>
            <w:shd w:val="clear" w:color="auto" w:fill="auto"/>
            <w:noWrap/>
            <w:vAlign w:val="center"/>
          </w:tcPr>
          <w:p w14:paraId="2F7638F7" w14:textId="7F09F292" w:rsidR="00687E6E" w:rsidRPr="004D6479" w:rsidRDefault="00687E6E" w:rsidP="00687E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-0.47%</w:t>
            </w:r>
          </w:p>
        </w:tc>
        <w:tc>
          <w:tcPr>
            <w:tcW w:w="850" w:type="dxa"/>
            <w:tcBorders>
              <w:top w:val="single" w:sz="4" w:space="0" w:color="auto"/>
              <w:left w:val="nil"/>
              <w:bottom w:val="single" w:sz="4" w:space="0" w:color="auto"/>
              <w:right w:val="nil"/>
            </w:tcBorders>
            <w:shd w:val="clear" w:color="auto" w:fill="auto"/>
            <w:noWrap/>
            <w:vAlign w:val="center"/>
          </w:tcPr>
          <w:p w14:paraId="65741F50" w14:textId="3BABBAC2" w:rsidR="00687E6E" w:rsidRPr="004D6479" w:rsidRDefault="00687E6E" w:rsidP="00687E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-0.47%</w:t>
            </w:r>
          </w:p>
        </w:tc>
        <w:tc>
          <w:tcPr>
            <w:tcW w:w="850" w:type="dxa"/>
            <w:tcBorders>
              <w:top w:val="single" w:sz="4" w:space="0" w:color="auto"/>
              <w:left w:val="nil"/>
              <w:bottom w:val="single" w:sz="4" w:space="0" w:color="auto"/>
              <w:right w:val="nil"/>
            </w:tcBorders>
            <w:shd w:val="clear" w:color="auto" w:fill="auto"/>
            <w:noWrap/>
            <w:vAlign w:val="center"/>
          </w:tcPr>
          <w:p w14:paraId="32E23A1F" w14:textId="462877B9" w:rsidR="00687E6E" w:rsidRPr="004D6479" w:rsidRDefault="00687E6E" w:rsidP="00687E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106%</w:t>
            </w:r>
          </w:p>
        </w:tc>
        <w:tc>
          <w:tcPr>
            <w:tcW w:w="852" w:type="dxa"/>
            <w:tcBorders>
              <w:top w:val="single" w:sz="4" w:space="0" w:color="auto"/>
              <w:left w:val="nil"/>
              <w:bottom w:val="single" w:sz="4" w:space="0" w:color="auto"/>
              <w:right w:val="nil"/>
            </w:tcBorders>
            <w:shd w:val="clear" w:color="auto" w:fill="auto"/>
            <w:noWrap/>
            <w:vAlign w:val="center"/>
          </w:tcPr>
          <w:p w14:paraId="2BDC8CFB" w14:textId="1985C67B" w:rsidR="00687E6E" w:rsidRPr="004D6479" w:rsidRDefault="00687E6E" w:rsidP="00687E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47194B3B" w14:textId="6E7A10EF" w:rsidR="00687E6E" w:rsidRPr="004D6479" w:rsidRDefault="00687E6E" w:rsidP="00687E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872B34">
              <w:rPr>
                <w:color w:val="000000"/>
                <w:sz w:val="18"/>
                <w:szCs w:val="18"/>
              </w:rPr>
              <w:t>-0.97%</w:t>
            </w:r>
          </w:p>
        </w:tc>
        <w:tc>
          <w:tcPr>
            <w:tcW w:w="850" w:type="dxa"/>
            <w:tcBorders>
              <w:top w:val="single" w:sz="4" w:space="0" w:color="auto"/>
              <w:left w:val="nil"/>
              <w:bottom w:val="single" w:sz="4" w:space="0" w:color="auto"/>
              <w:right w:val="nil"/>
            </w:tcBorders>
            <w:shd w:val="clear" w:color="auto" w:fill="auto"/>
            <w:noWrap/>
            <w:vAlign w:val="center"/>
          </w:tcPr>
          <w:p w14:paraId="3067EC4D" w14:textId="43AC27CA" w:rsidR="00687E6E" w:rsidRPr="004D6479" w:rsidRDefault="00687E6E" w:rsidP="00687E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872B34">
              <w:rPr>
                <w:color w:val="000000"/>
                <w:sz w:val="18"/>
                <w:szCs w:val="18"/>
              </w:rPr>
              <w:t>-0.79%</w:t>
            </w:r>
          </w:p>
        </w:tc>
        <w:tc>
          <w:tcPr>
            <w:tcW w:w="850" w:type="dxa"/>
            <w:tcBorders>
              <w:top w:val="single" w:sz="4" w:space="0" w:color="auto"/>
              <w:left w:val="nil"/>
              <w:bottom w:val="single" w:sz="4" w:space="0" w:color="auto"/>
              <w:right w:val="nil"/>
            </w:tcBorders>
            <w:shd w:val="clear" w:color="auto" w:fill="auto"/>
            <w:noWrap/>
            <w:vAlign w:val="center"/>
          </w:tcPr>
          <w:p w14:paraId="1DE125F5" w14:textId="3E7F3744" w:rsidR="00687E6E" w:rsidRPr="004D6479" w:rsidRDefault="00687E6E" w:rsidP="00687E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872B34">
              <w:rPr>
                <w:color w:val="000000"/>
                <w:sz w:val="18"/>
                <w:szCs w:val="18"/>
              </w:rPr>
              <w:t>-0.63%</w:t>
            </w:r>
          </w:p>
        </w:tc>
        <w:tc>
          <w:tcPr>
            <w:tcW w:w="850" w:type="dxa"/>
            <w:tcBorders>
              <w:top w:val="single" w:sz="4" w:space="0" w:color="auto"/>
              <w:left w:val="nil"/>
              <w:bottom w:val="single" w:sz="4" w:space="0" w:color="auto"/>
              <w:right w:val="nil"/>
            </w:tcBorders>
            <w:shd w:val="clear" w:color="auto" w:fill="auto"/>
            <w:noWrap/>
            <w:vAlign w:val="center"/>
          </w:tcPr>
          <w:p w14:paraId="6179F5A1" w14:textId="3177FF19" w:rsidR="00687E6E" w:rsidRPr="004D6479" w:rsidRDefault="00687E6E" w:rsidP="00687E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872B34">
              <w:rPr>
                <w:color w:val="000000"/>
                <w:sz w:val="18"/>
                <w:szCs w:val="18"/>
              </w:rPr>
              <w:t>108%</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1ED10239" w14:textId="5BE89C61" w:rsidR="00687E6E" w:rsidRPr="004D6479" w:rsidRDefault="00687E6E" w:rsidP="00687E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872B34">
              <w:rPr>
                <w:color w:val="000000"/>
                <w:sz w:val="18"/>
                <w:szCs w:val="18"/>
              </w:rPr>
              <w:t>100%</w:t>
            </w:r>
          </w:p>
        </w:tc>
      </w:tr>
      <w:tr w:rsidR="009A48F6" w:rsidRPr="00654A61" w14:paraId="6CD8DEBD" w14:textId="77777777" w:rsidTr="00223CE5">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A4814C" w14:textId="223A19C6" w:rsidR="009A48F6" w:rsidRPr="00DC4E23"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sidRPr="00267EDE">
              <w:rPr>
                <w:sz w:val="18"/>
                <w:szCs w:val="18"/>
                <w:lang w:eastAsia="zh-CN"/>
              </w:rPr>
              <w:t>4-1.14</w:t>
            </w:r>
          </w:p>
        </w:tc>
        <w:tc>
          <w:tcPr>
            <w:tcW w:w="850" w:type="dxa"/>
            <w:tcBorders>
              <w:top w:val="single" w:sz="4" w:space="0" w:color="auto"/>
              <w:left w:val="nil"/>
              <w:bottom w:val="single" w:sz="4" w:space="0" w:color="auto"/>
              <w:right w:val="nil"/>
            </w:tcBorders>
            <w:shd w:val="clear" w:color="auto" w:fill="auto"/>
            <w:noWrap/>
            <w:vAlign w:val="center"/>
          </w:tcPr>
          <w:p w14:paraId="31011B80" w14:textId="758BFD5A" w:rsidR="009A48F6" w:rsidRPr="004D6479"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-0.37%</w:t>
            </w:r>
          </w:p>
        </w:tc>
        <w:tc>
          <w:tcPr>
            <w:tcW w:w="850" w:type="dxa"/>
            <w:tcBorders>
              <w:top w:val="single" w:sz="4" w:space="0" w:color="auto"/>
              <w:left w:val="nil"/>
              <w:bottom w:val="single" w:sz="4" w:space="0" w:color="auto"/>
              <w:right w:val="nil"/>
            </w:tcBorders>
            <w:shd w:val="clear" w:color="auto" w:fill="auto"/>
            <w:noWrap/>
            <w:vAlign w:val="center"/>
          </w:tcPr>
          <w:p w14:paraId="1288BDA4" w14:textId="1683623B" w:rsidR="009A48F6" w:rsidRPr="004D6479"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-0.40%</w:t>
            </w:r>
          </w:p>
        </w:tc>
        <w:tc>
          <w:tcPr>
            <w:tcW w:w="850" w:type="dxa"/>
            <w:tcBorders>
              <w:top w:val="single" w:sz="4" w:space="0" w:color="auto"/>
              <w:left w:val="nil"/>
              <w:bottom w:val="single" w:sz="4" w:space="0" w:color="auto"/>
              <w:right w:val="nil"/>
            </w:tcBorders>
            <w:shd w:val="clear" w:color="auto" w:fill="auto"/>
            <w:noWrap/>
            <w:vAlign w:val="center"/>
          </w:tcPr>
          <w:p w14:paraId="22E002A3" w14:textId="495C20B7" w:rsidR="009A48F6" w:rsidRPr="004D6479"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-0.53%</w:t>
            </w:r>
          </w:p>
        </w:tc>
        <w:tc>
          <w:tcPr>
            <w:tcW w:w="850" w:type="dxa"/>
            <w:tcBorders>
              <w:top w:val="single" w:sz="4" w:space="0" w:color="auto"/>
              <w:left w:val="nil"/>
              <w:bottom w:val="single" w:sz="4" w:space="0" w:color="auto"/>
              <w:right w:val="nil"/>
            </w:tcBorders>
            <w:shd w:val="clear" w:color="auto" w:fill="auto"/>
            <w:noWrap/>
            <w:vAlign w:val="center"/>
          </w:tcPr>
          <w:p w14:paraId="06D1FAB0" w14:textId="6E5FD78E" w:rsidR="009A48F6" w:rsidRPr="004D6479"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104%</w:t>
            </w:r>
          </w:p>
        </w:tc>
        <w:tc>
          <w:tcPr>
            <w:tcW w:w="852" w:type="dxa"/>
            <w:tcBorders>
              <w:top w:val="single" w:sz="4" w:space="0" w:color="auto"/>
              <w:left w:val="nil"/>
              <w:bottom w:val="single" w:sz="4" w:space="0" w:color="auto"/>
              <w:right w:val="nil"/>
            </w:tcBorders>
            <w:shd w:val="clear" w:color="auto" w:fill="auto"/>
            <w:noWrap/>
            <w:vAlign w:val="center"/>
          </w:tcPr>
          <w:p w14:paraId="408AF2C0" w14:textId="6DDD62F0" w:rsidR="009A48F6" w:rsidRPr="004D6479"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2D8F8E29" w14:textId="612970DF" w:rsidR="009A48F6" w:rsidRPr="004D6479"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-0.71%</w:t>
            </w:r>
          </w:p>
        </w:tc>
        <w:tc>
          <w:tcPr>
            <w:tcW w:w="850" w:type="dxa"/>
            <w:tcBorders>
              <w:top w:val="single" w:sz="4" w:space="0" w:color="auto"/>
              <w:left w:val="nil"/>
              <w:bottom w:val="single" w:sz="4" w:space="0" w:color="auto"/>
              <w:right w:val="nil"/>
            </w:tcBorders>
            <w:shd w:val="clear" w:color="auto" w:fill="auto"/>
            <w:noWrap/>
            <w:vAlign w:val="center"/>
          </w:tcPr>
          <w:p w14:paraId="774D8FA3" w14:textId="0DDBF335" w:rsidR="009A48F6" w:rsidRPr="004D6479"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-0.71%</w:t>
            </w:r>
          </w:p>
        </w:tc>
        <w:tc>
          <w:tcPr>
            <w:tcW w:w="850" w:type="dxa"/>
            <w:tcBorders>
              <w:top w:val="single" w:sz="4" w:space="0" w:color="auto"/>
              <w:left w:val="nil"/>
              <w:bottom w:val="single" w:sz="4" w:space="0" w:color="auto"/>
              <w:right w:val="nil"/>
            </w:tcBorders>
            <w:shd w:val="clear" w:color="auto" w:fill="auto"/>
            <w:noWrap/>
            <w:vAlign w:val="center"/>
          </w:tcPr>
          <w:p w14:paraId="758C4AC3" w14:textId="4A0DE3B6" w:rsidR="009A48F6" w:rsidRPr="004D6479"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-0.59%</w:t>
            </w:r>
          </w:p>
        </w:tc>
        <w:tc>
          <w:tcPr>
            <w:tcW w:w="850" w:type="dxa"/>
            <w:tcBorders>
              <w:top w:val="single" w:sz="4" w:space="0" w:color="auto"/>
              <w:left w:val="nil"/>
              <w:bottom w:val="single" w:sz="4" w:space="0" w:color="auto"/>
              <w:right w:val="nil"/>
            </w:tcBorders>
            <w:shd w:val="clear" w:color="auto" w:fill="auto"/>
            <w:noWrap/>
            <w:vAlign w:val="center"/>
          </w:tcPr>
          <w:p w14:paraId="221D0012" w14:textId="11E5A472" w:rsidR="009A48F6" w:rsidRPr="004D6479"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105%</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4D98754D" w14:textId="31E26F66" w:rsidR="009A48F6" w:rsidRPr="004D6479"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100%</w:t>
            </w:r>
          </w:p>
        </w:tc>
      </w:tr>
    </w:tbl>
    <w:p w14:paraId="2EE35568" w14:textId="47890421" w:rsidR="00C76CDD" w:rsidRDefault="00C76CDD" w:rsidP="009A48F6">
      <w:pPr>
        <w:rPr>
          <w:lang w:val="en-CA"/>
        </w:rPr>
      </w:pPr>
      <w:r>
        <w:rPr>
          <w:lang w:val="en-CA"/>
        </w:rPr>
        <w:t>Results for Class F and Class SCC is shown for CE4-1.7 and CE4-1.8 since the two tests applies to screen content only.</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1008"/>
        <w:gridCol w:w="1152"/>
        <w:gridCol w:w="720"/>
        <w:gridCol w:w="720"/>
        <w:gridCol w:w="720"/>
        <w:gridCol w:w="720"/>
        <w:gridCol w:w="720"/>
        <w:gridCol w:w="720"/>
        <w:gridCol w:w="720"/>
        <w:gridCol w:w="720"/>
        <w:gridCol w:w="720"/>
        <w:gridCol w:w="720"/>
      </w:tblGrid>
      <w:tr w:rsidR="00A66F31" w:rsidRPr="00466710" w14:paraId="730FA64D" w14:textId="77777777" w:rsidTr="00A66F31">
        <w:trPr>
          <w:trHeight w:val="80"/>
        </w:trPr>
        <w:tc>
          <w:tcPr>
            <w:tcW w:w="1008" w:type="dxa"/>
            <w:shd w:val="clear" w:color="auto" w:fill="auto"/>
            <w:tcMar>
              <w:top w:w="72" w:type="dxa"/>
              <w:left w:w="144" w:type="dxa"/>
              <w:bottom w:w="72" w:type="dxa"/>
              <w:right w:w="144" w:type="dxa"/>
            </w:tcMar>
            <w:vAlign w:val="center"/>
          </w:tcPr>
          <w:p w14:paraId="68D3159D" w14:textId="47F8F24D" w:rsidR="00A66F31" w:rsidRPr="00623A78" w:rsidRDefault="00A66F31" w:rsidP="00A66F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themeColor="text1"/>
                <w:kern w:val="24"/>
                <w:sz w:val="18"/>
                <w:szCs w:val="18"/>
                <w:lang w:eastAsia="zh-CN"/>
              </w:rPr>
            </w:pPr>
          </w:p>
        </w:tc>
        <w:tc>
          <w:tcPr>
            <w:tcW w:w="1152" w:type="dxa"/>
            <w:shd w:val="clear" w:color="auto" w:fill="auto"/>
            <w:tcMar>
              <w:top w:w="72" w:type="dxa"/>
              <w:left w:w="144" w:type="dxa"/>
              <w:bottom w:w="72" w:type="dxa"/>
              <w:right w:w="144" w:type="dxa"/>
            </w:tcMar>
            <w:vAlign w:val="center"/>
          </w:tcPr>
          <w:p w14:paraId="04F125D8" w14:textId="5DF27326" w:rsidR="00A66F31" w:rsidRPr="00623A78" w:rsidRDefault="00A66F31" w:rsidP="00452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themeColor="text1"/>
                <w:kern w:val="24"/>
                <w:sz w:val="18"/>
                <w:szCs w:val="18"/>
                <w:lang w:eastAsia="zh-CN"/>
              </w:rPr>
            </w:pPr>
          </w:p>
        </w:tc>
        <w:tc>
          <w:tcPr>
            <w:tcW w:w="3600" w:type="dxa"/>
            <w:gridSpan w:val="5"/>
            <w:shd w:val="clear" w:color="auto" w:fill="auto"/>
            <w:tcMar>
              <w:top w:w="15" w:type="dxa"/>
              <w:left w:w="15" w:type="dxa"/>
              <w:bottom w:w="0" w:type="dxa"/>
              <w:right w:w="15" w:type="dxa"/>
            </w:tcMar>
            <w:vAlign w:val="center"/>
          </w:tcPr>
          <w:p w14:paraId="324581F9" w14:textId="01CDF1DF" w:rsidR="00A66F31" w:rsidRPr="00623A78" w:rsidRDefault="00A66F31" w:rsidP="00452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b/>
                <w:color w:val="000000"/>
                <w:kern w:val="24"/>
                <w:sz w:val="18"/>
                <w:szCs w:val="18"/>
                <w:lang w:eastAsia="zh-CN"/>
              </w:rPr>
            </w:pPr>
            <w:r w:rsidRPr="00DC4E23">
              <w:rPr>
                <w:b/>
                <w:bCs/>
                <w:color w:val="000000"/>
                <w:sz w:val="18"/>
                <w:szCs w:val="18"/>
              </w:rPr>
              <w:t>Random Access Main 10</w:t>
            </w:r>
          </w:p>
        </w:tc>
        <w:tc>
          <w:tcPr>
            <w:tcW w:w="3600" w:type="dxa"/>
            <w:gridSpan w:val="5"/>
            <w:shd w:val="clear" w:color="auto" w:fill="auto"/>
            <w:tcMar>
              <w:top w:w="15" w:type="dxa"/>
              <w:left w:w="15" w:type="dxa"/>
              <w:bottom w:w="0" w:type="dxa"/>
              <w:right w:w="15" w:type="dxa"/>
            </w:tcMar>
            <w:vAlign w:val="center"/>
          </w:tcPr>
          <w:p w14:paraId="2F97F145" w14:textId="4C65CCCE" w:rsidR="00A66F31" w:rsidRPr="00623A78" w:rsidRDefault="00A66F31" w:rsidP="00452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b/>
                <w:color w:val="000000"/>
                <w:kern w:val="24"/>
                <w:sz w:val="18"/>
                <w:szCs w:val="18"/>
                <w:lang w:eastAsia="zh-CN"/>
              </w:rPr>
            </w:pPr>
            <w:r w:rsidRPr="00DC4E23">
              <w:rPr>
                <w:b/>
                <w:bCs/>
                <w:color w:val="000000"/>
                <w:sz w:val="18"/>
                <w:szCs w:val="18"/>
              </w:rPr>
              <w:t>Low delay B Main10</w:t>
            </w:r>
          </w:p>
        </w:tc>
      </w:tr>
      <w:tr w:rsidR="00A66F31" w:rsidRPr="00466710" w14:paraId="12B0C761" w14:textId="77777777" w:rsidTr="00A66F31">
        <w:trPr>
          <w:trHeight w:val="18"/>
        </w:trPr>
        <w:tc>
          <w:tcPr>
            <w:tcW w:w="1008" w:type="dxa"/>
            <w:shd w:val="clear" w:color="auto" w:fill="auto"/>
            <w:tcMar>
              <w:top w:w="72" w:type="dxa"/>
              <w:left w:w="144" w:type="dxa"/>
              <w:bottom w:w="72" w:type="dxa"/>
              <w:right w:w="144" w:type="dxa"/>
            </w:tcMar>
          </w:tcPr>
          <w:p w14:paraId="3A6BC7B1" w14:textId="2D6FCA4C" w:rsidR="00A66F31" w:rsidRPr="00623A78" w:rsidRDefault="00A66F31" w:rsidP="00452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themeColor="text1"/>
                <w:kern w:val="24"/>
                <w:sz w:val="18"/>
                <w:szCs w:val="18"/>
                <w:lang w:eastAsia="zh-CN"/>
              </w:rPr>
            </w:pPr>
            <w:r w:rsidRPr="00DC4E23">
              <w:rPr>
                <w:b/>
                <w:bCs/>
                <w:color w:val="000000"/>
                <w:sz w:val="18"/>
                <w:szCs w:val="18"/>
                <w:lang w:eastAsia="zh-CN"/>
              </w:rPr>
              <w:t>Test#</w:t>
            </w:r>
          </w:p>
        </w:tc>
        <w:tc>
          <w:tcPr>
            <w:tcW w:w="1152" w:type="dxa"/>
            <w:shd w:val="clear" w:color="auto" w:fill="auto"/>
            <w:tcMar>
              <w:top w:w="72" w:type="dxa"/>
              <w:left w:w="144" w:type="dxa"/>
              <w:bottom w:w="72" w:type="dxa"/>
              <w:right w:w="144" w:type="dxa"/>
            </w:tcMar>
          </w:tcPr>
          <w:p w14:paraId="53D8A48C" w14:textId="3938520C" w:rsidR="00A66F31" w:rsidRPr="00623A78" w:rsidRDefault="00A66F31" w:rsidP="00452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themeColor="text1"/>
                <w:kern w:val="24"/>
                <w:sz w:val="18"/>
                <w:szCs w:val="18"/>
                <w:lang w:eastAsia="zh-CN"/>
              </w:rPr>
            </w:pPr>
            <w:r>
              <w:rPr>
                <w:b/>
                <w:color w:val="000000" w:themeColor="text1"/>
                <w:kern w:val="24"/>
                <w:sz w:val="18"/>
                <w:szCs w:val="18"/>
                <w:lang w:eastAsia="zh-CN"/>
              </w:rPr>
              <w:t>Sequence</w:t>
            </w:r>
          </w:p>
        </w:tc>
        <w:tc>
          <w:tcPr>
            <w:tcW w:w="720" w:type="dxa"/>
            <w:shd w:val="clear" w:color="auto" w:fill="auto"/>
            <w:tcMar>
              <w:top w:w="15" w:type="dxa"/>
              <w:left w:w="15" w:type="dxa"/>
              <w:bottom w:w="0" w:type="dxa"/>
              <w:right w:w="15" w:type="dxa"/>
            </w:tcMar>
            <w:vAlign w:val="center"/>
          </w:tcPr>
          <w:p w14:paraId="392D6122" w14:textId="77777777" w:rsidR="00A66F31" w:rsidRPr="00623A78" w:rsidRDefault="00A66F31" w:rsidP="00452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623A78">
              <w:rPr>
                <w:color w:val="000000"/>
                <w:kern w:val="24"/>
                <w:sz w:val="18"/>
                <w:szCs w:val="18"/>
                <w:lang w:eastAsia="zh-CN"/>
              </w:rPr>
              <w:t>Y</w:t>
            </w:r>
          </w:p>
        </w:tc>
        <w:tc>
          <w:tcPr>
            <w:tcW w:w="720" w:type="dxa"/>
            <w:shd w:val="clear" w:color="auto" w:fill="auto"/>
            <w:tcMar>
              <w:top w:w="15" w:type="dxa"/>
              <w:left w:w="15" w:type="dxa"/>
              <w:bottom w:w="0" w:type="dxa"/>
              <w:right w:w="15" w:type="dxa"/>
            </w:tcMar>
            <w:vAlign w:val="center"/>
          </w:tcPr>
          <w:p w14:paraId="1CF419C3" w14:textId="77777777" w:rsidR="00A66F31" w:rsidRPr="00623A78" w:rsidRDefault="00A66F31" w:rsidP="00452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623A78">
              <w:rPr>
                <w:color w:val="000000"/>
                <w:kern w:val="24"/>
                <w:sz w:val="18"/>
                <w:szCs w:val="18"/>
                <w:lang w:eastAsia="zh-CN"/>
              </w:rPr>
              <w:t>U</w:t>
            </w:r>
          </w:p>
        </w:tc>
        <w:tc>
          <w:tcPr>
            <w:tcW w:w="720" w:type="dxa"/>
            <w:shd w:val="clear" w:color="auto" w:fill="auto"/>
            <w:tcMar>
              <w:top w:w="15" w:type="dxa"/>
              <w:left w:w="15" w:type="dxa"/>
              <w:bottom w:w="0" w:type="dxa"/>
              <w:right w:w="15" w:type="dxa"/>
            </w:tcMar>
            <w:vAlign w:val="center"/>
          </w:tcPr>
          <w:p w14:paraId="5B8D2175" w14:textId="77777777" w:rsidR="00A66F31" w:rsidRPr="00623A78" w:rsidRDefault="00A66F31" w:rsidP="00452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623A78">
              <w:rPr>
                <w:color w:val="000000"/>
                <w:kern w:val="24"/>
                <w:sz w:val="18"/>
                <w:szCs w:val="18"/>
                <w:lang w:eastAsia="zh-CN"/>
              </w:rPr>
              <w:t>V</w:t>
            </w:r>
          </w:p>
        </w:tc>
        <w:tc>
          <w:tcPr>
            <w:tcW w:w="720" w:type="dxa"/>
            <w:shd w:val="clear" w:color="auto" w:fill="auto"/>
            <w:tcMar>
              <w:top w:w="15" w:type="dxa"/>
              <w:left w:w="15" w:type="dxa"/>
              <w:bottom w:w="0" w:type="dxa"/>
              <w:right w:w="15" w:type="dxa"/>
            </w:tcMar>
            <w:vAlign w:val="center"/>
          </w:tcPr>
          <w:p w14:paraId="50497A9E" w14:textId="77777777" w:rsidR="00A66F31" w:rsidRPr="00623A78" w:rsidRDefault="00A66F31" w:rsidP="00452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proofErr w:type="spellStart"/>
            <w:r w:rsidRPr="00623A78">
              <w:rPr>
                <w:color w:val="000000"/>
                <w:kern w:val="24"/>
                <w:sz w:val="18"/>
                <w:szCs w:val="18"/>
                <w:lang w:eastAsia="zh-CN"/>
              </w:rPr>
              <w:t>EncT</w:t>
            </w:r>
            <w:proofErr w:type="spellEnd"/>
          </w:p>
        </w:tc>
        <w:tc>
          <w:tcPr>
            <w:tcW w:w="720" w:type="dxa"/>
            <w:shd w:val="clear" w:color="auto" w:fill="auto"/>
            <w:tcMar>
              <w:top w:w="15" w:type="dxa"/>
              <w:left w:w="15" w:type="dxa"/>
              <w:bottom w:w="0" w:type="dxa"/>
              <w:right w:w="15" w:type="dxa"/>
            </w:tcMar>
            <w:vAlign w:val="center"/>
          </w:tcPr>
          <w:p w14:paraId="2DF1D591" w14:textId="77777777" w:rsidR="00A66F31" w:rsidRPr="00623A78" w:rsidRDefault="00A66F31" w:rsidP="00452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proofErr w:type="spellStart"/>
            <w:r w:rsidRPr="00623A78">
              <w:rPr>
                <w:color w:val="000000"/>
                <w:kern w:val="24"/>
                <w:sz w:val="18"/>
                <w:szCs w:val="18"/>
                <w:lang w:eastAsia="zh-CN"/>
              </w:rPr>
              <w:t>DecT</w:t>
            </w:r>
            <w:proofErr w:type="spellEnd"/>
          </w:p>
        </w:tc>
        <w:tc>
          <w:tcPr>
            <w:tcW w:w="720" w:type="dxa"/>
            <w:shd w:val="clear" w:color="auto" w:fill="auto"/>
            <w:tcMar>
              <w:top w:w="15" w:type="dxa"/>
              <w:left w:w="15" w:type="dxa"/>
              <w:bottom w:w="0" w:type="dxa"/>
              <w:right w:w="15" w:type="dxa"/>
            </w:tcMar>
            <w:vAlign w:val="center"/>
          </w:tcPr>
          <w:p w14:paraId="319AF12C" w14:textId="77777777" w:rsidR="00A66F31" w:rsidRPr="00623A78" w:rsidRDefault="00A66F31" w:rsidP="00452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623A78">
              <w:rPr>
                <w:color w:val="000000"/>
                <w:kern w:val="24"/>
                <w:sz w:val="18"/>
                <w:szCs w:val="18"/>
                <w:lang w:eastAsia="zh-CN"/>
              </w:rPr>
              <w:t>Y</w:t>
            </w:r>
          </w:p>
        </w:tc>
        <w:tc>
          <w:tcPr>
            <w:tcW w:w="720" w:type="dxa"/>
            <w:shd w:val="clear" w:color="auto" w:fill="auto"/>
            <w:tcMar>
              <w:top w:w="15" w:type="dxa"/>
              <w:left w:w="15" w:type="dxa"/>
              <w:bottom w:w="0" w:type="dxa"/>
              <w:right w:w="15" w:type="dxa"/>
            </w:tcMar>
            <w:vAlign w:val="center"/>
          </w:tcPr>
          <w:p w14:paraId="2022E221" w14:textId="77777777" w:rsidR="00A66F31" w:rsidRPr="00623A78" w:rsidRDefault="00A66F31" w:rsidP="00452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623A78">
              <w:rPr>
                <w:color w:val="000000"/>
                <w:kern w:val="24"/>
                <w:sz w:val="18"/>
                <w:szCs w:val="18"/>
                <w:lang w:eastAsia="zh-CN"/>
              </w:rPr>
              <w:t>U</w:t>
            </w:r>
          </w:p>
        </w:tc>
        <w:tc>
          <w:tcPr>
            <w:tcW w:w="720" w:type="dxa"/>
            <w:shd w:val="clear" w:color="auto" w:fill="auto"/>
            <w:tcMar>
              <w:top w:w="15" w:type="dxa"/>
              <w:left w:w="15" w:type="dxa"/>
              <w:bottom w:w="0" w:type="dxa"/>
              <w:right w:w="15" w:type="dxa"/>
            </w:tcMar>
            <w:vAlign w:val="center"/>
          </w:tcPr>
          <w:p w14:paraId="7549C7DA" w14:textId="77777777" w:rsidR="00A66F31" w:rsidRPr="00623A78" w:rsidRDefault="00A66F31" w:rsidP="00452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623A78">
              <w:rPr>
                <w:color w:val="000000"/>
                <w:kern w:val="24"/>
                <w:sz w:val="18"/>
                <w:szCs w:val="18"/>
                <w:lang w:eastAsia="zh-CN"/>
              </w:rPr>
              <w:t>V</w:t>
            </w:r>
          </w:p>
        </w:tc>
        <w:tc>
          <w:tcPr>
            <w:tcW w:w="720" w:type="dxa"/>
            <w:shd w:val="clear" w:color="auto" w:fill="auto"/>
            <w:tcMar>
              <w:top w:w="15" w:type="dxa"/>
              <w:left w:w="15" w:type="dxa"/>
              <w:bottom w:w="0" w:type="dxa"/>
              <w:right w:w="15" w:type="dxa"/>
            </w:tcMar>
            <w:vAlign w:val="center"/>
          </w:tcPr>
          <w:p w14:paraId="2A84FB6B" w14:textId="77777777" w:rsidR="00A66F31" w:rsidRPr="00623A78" w:rsidRDefault="00A66F31" w:rsidP="00452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proofErr w:type="spellStart"/>
            <w:r w:rsidRPr="00623A78">
              <w:rPr>
                <w:color w:val="000000"/>
                <w:kern w:val="24"/>
                <w:sz w:val="18"/>
                <w:szCs w:val="18"/>
                <w:lang w:eastAsia="zh-CN"/>
              </w:rPr>
              <w:t>EncT</w:t>
            </w:r>
            <w:proofErr w:type="spellEnd"/>
          </w:p>
        </w:tc>
        <w:tc>
          <w:tcPr>
            <w:tcW w:w="720" w:type="dxa"/>
            <w:shd w:val="clear" w:color="auto" w:fill="auto"/>
            <w:tcMar>
              <w:top w:w="15" w:type="dxa"/>
              <w:left w:w="15" w:type="dxa"/>
              <w:bottom w:w="0" w:type="dxa"/>
              <w:right w:w="15" w:type="dxa"/>
            </w:tcMar>
            <w:vAlign w:val="center"/>
          </w:tcPr>
          <w:p w14:paraId="4AAE1036" w14:textId="77777777" w:rsidR="00A66F31" w:rsidRPr="00623A78" w:rsidRDefault="00A66F31" w:rsidP="00452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proofErr w:type="spellStart"/>
            <w:r w:rsidRPr="00623A78">
              <w:rPr>
                <w:color w:val="000000"/>
                <w:kern w:val="24"/>
                <w:sz w:val="18"/>
                <w:szCs w:val="18"/>
                <w:lang w:eastAsia="zh-CN"/>
              </w:rPr>
              <w:t>DecT</w:t>
            </w:r>
            <w:proofErr w:type="spellEnd"/>
          </w:p>
        </w:tc>
      </w:tr>
      <w:tr w:rsidR="00A66F31" w:rsidRPr="00466710" w14:paraId="4F0AE24F" w14:textId="77777777" w:rsidTr="00A66F31">
        <w:trPr>
          <w:trHeight w:val="20"/>
        </w:trPr>
        <w:tc>
          <w:tcPr>
            <w:tcW w:w="1008" w:type="dxa"/>
            <w:vMerge w:val="restart"/>
            <w:shd w:val="clear" w:color="auto" w:fill="auto"/>
            <w:tcMar>
              <w:top w:w="72" w:type="dxa"/>
              <w:left w:w="144" w:type="dxa"/>
              <w:bottom w:w="72" w:type="dxa"/>
              <w:right w:w="144" w:type="dxa"/>
            </w:tcMar>
            <w:hideMark/>
          </w:tcPr>
          <w:p w14:paraId="22DD8CF6" w14:textId="77777777" w:rsidR="00A66F31" w:rsidRPr="00466710" w:rsidRDefault="00A66F31" w:rsidP="00452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zh-CN"/>
              </w:rPr>
            </w:pPr>
            <w:r w:rsidRPr="00466710">
              <w:rPr>
                <w:color w:val="000000" w:themeColor="text1"/>
                <w:kern w:val="24"/>
                <w:sz w:val="18"/>
                <w:szCs w:val="18"/>
                <w:lang w:eastAsia="zh-CN"/>
              </w:rPr>
              <w:t>CE4-1.7</w:t>
            </w:r>
          </w:p>
        </w:tc>
        <w:tc>
          <w:tcPr>
            <w:tcW w:w="1152" w:type="dxa"/>
            <w:shd w:val="clear" w:color="auto" w:fill="auto"/>
            <w:tcMar>
              <w:top w:w="72" w:type="dxa"/>
              <w:left w:w="144" w:type="dxa"/>
              <w:bottom w:w="72" w:type="dxa"/>
              <w:right w:w="144" w:type="dxa"/>
            </w:tcMar>
            <w:hideMark/>
          </w:tcPr>
          <w:p w14:paraId="2875801A" w14:textId="7CF0622B" w:rsidR="00A66F31" w:rsidRPr="00466710" w:rsidRDefault="00A66F31" w:rsidP="00452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zh-CN"/>
              </w:rPr>
            </w:pPr>
            <w:r w:rsidRPr="00466710">
              <w:rPr>
                <w:color w:val="000000" w:themeColor="text1"/>
                <w:kern w:val="24"/>
                <w:sz w:val="18"/>
                <w:szCs w:val="18"/>
                <w:lang w:eastAsia="zh-CN"/>
              </w:rPr>
              <w:t>Class</w:t>
            </w:r>
            <w:r>
              <w:rPr>
                <w:color w:val="000000" w:themeColor="text1"/>
                <w:kern w:val="24"/>
                <w:sz w:val="18"/>
                <w:szCs w:val="18"/>
                <w:lang w:eastAsia="zh-CN"/>
              </w:rPr>
              <w:t xml:space="preserve"> </w:t>
            </w:r>
            <w:r w:rsidRPr="00466710">
              <w:rPr>
                <w:color w:val="000000" w:themeColor="text1"/>
                <w:kern w:val="24"/>
                <w:sz w:val="18"/>
                <w:szCs w:val="18"/>
                <w:lang w:eastAsia="zh-CN"/>
              </w:rPr>
              <w:t>F</w:t>
            </w:r>
          </w:p>
        </w:tc>
        <w:tc>
          <w:tcPr>
            <w:tcW w:w="720" w:type="dxa"/>
            <w:shd w:val="clear" w:color="auto" w:fill="auto"/>
            <w:tcMar>
              <w:top w:w="15" w:type="dxa"/>
              <w:left w:w="15" w:type="dxa"/>
              <w:bottom w:w="0" w:type="dxa"/>
              <w:right w:w="15" w:type="dxa"/>
            </w:tcMar>
            <w:vAlign w:val="center"/>
            <w:hideMark/>
          </w:tcPr>
          <w:p w14:paraId="3EC02AE7" w14:textId="77777777" w:rsidR="00A66F31" w:rsidRPr="00466710" w:rsidRDefault="00A66F31" w:rsidP="00452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sz w:val="18"/>
                <w:szCs w:val="18"/>
                <w:lang w:eastAsia="zh-CN"/>
              </w:rPr>
            </w:pPr>
            <w:r w:rsidRPr="00466710">
              <w:rPr>
                <w:color w:val="000000"/>
                <w:kern w:val="24"/>
                <w:sz w:val="18"/>
                <w:szCs w:val="18"/>
                <w:lang w:eastAsia="zh-CN"/>
              </w:rPr>
              <w:t>-0.02%</w:t>
            </w:r>
          </w:p>
        </w:tc>
        <w:tc>
          <w:tcPr>
            <w:tcW w:w="720" w:type="dxa"/>
            <w:shd w:val="clear" w:color="auto" w:fill="auto"/>
            <w:tcMar>
              <w:top w:w="15" w:type="dxa"/>
              <w:left w:w="15" w:type="dxa"/>
              <w:bottom w:w="0" w:type="dxa"/>
              <w:right w:w="15" w:type="dxa"/>
            </w:tcMar>
            <w:vAlign w:val="center"/>
            <w:hideMark/>
          </w:tcPr>
          <w:p w14:paraId="6D3AC85E" w14:textId="77777777" w:rsidR="00A66F31" w:rsidRPr="00466710" w:rsidRDefault="00A66F31" w:rsidP="00452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sz w:val="18"/>
                <w:szCs w:val="18"/>
                <w:lang w:eastAsia="zh-CN"/>
              </w:rPr>
            </w:pPr>
            <w:r w:rsidRPr="00466710">
              <w:rPr>
                <w:color w:val="000000"/>
                <w:kern w:val="24"/>
                <w:sz w:val="18"/>
                <w:szCs w:val="18"/>
                <w:lang w:eastAsia="zh-CN"/>
              </w:rPr>
              <w:t>-0.02%</w:t>
            </w:r>
          </w:p>
        </w:tc>
        <w:tc>
          <w:tcPr>
            <w:tcW w:w="720" w:type="dxa"/>
            <w:shd w:val="clear" w:color="auto" w:fill="auto"/>
            <w:tcMar>
              <w:top w:w="15" w:type="dxa"/>
              <w:left w:w="15" w:type="dxa"/>
              <w:bottom w:w="0" w:type="dxa"/>
              <w:right w:w="15" w:type="dxa"/>
            </w:tcMar>
            <w:vAlign w:val="center"/>
            <w:hideMark/>
          </w:tcPr>
          <w:p w14:paraId="03259FEF" w14:textId="77777777" w:rsidR="00A66F31" w:rsidRPr="00466710" w:rsidRDefault="00A66F31" w:rsidP="00452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sz w:val="18"/>
                <w:szCs w:val="18"/>
                <w:lang w:eastAsia="zh-CN"/>
              </w:rPr>
            </w:pPr>
            <w:r w:rsidRPr="00466710">
              <w:rPr>
                <w:color w:val="000000"/>
                <w:kern w:val="24"/>
                <w:sz w:val="18"/>
                <w:szCs w:val="18"/>
                <w:lang w:eastAsia="zh-CN"/>
              </w:rPr>
              <w:t>-0.03%</w:t>
            </w:r>
          </w:p>
        </w:tc>
        <w:tc>
          <w:tcPr>
            <w:tcW w:w="720" w:type="dxa"/>
            <w:shd w:val="clear" w:color="auto" w:fill="auto"/>
            <w:tcMar>
              <w:top w:w="15" w:type="dxa"/>
              <w:left w:w="15" w:type="dxa"/>
              <w:bottom w:w="0" w:type="dxa"/>
              <w:right w:w="15" w:type="dxa"/>
            </w:tcMar>
            <w:vAlign w:val="center"/>
            <w:hideMark/>
          </w:tcPr>
          <w:p w14:paraId="557548F3" w14:textId="77777777" w:rsidR="00A66F31" w:rsidRPr="00466710" w:rsidRDefault="00A66F31" w:rsidP="00452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sz w:val="18"/>
                <w:szCs w:val="18"/>
                <w:lang w:eastAsia="zh-CN"/>
              </w:rPr>
            </w:pPr>
            <w:r w:rsidRPr="00466710">
              <w:rPr>
                <w:color w:val="000000"/>
                <w:kern w:val="24"/>
                <w:sz w:val="18"/>
                <w:szCs w:val="18"/>
                <w:lang w:eastAsia="zh-CN"/>
              </w:rPr>
              <w:t>100%</w:t>
            </w:r>
          </w:p>
        </w:tc>
        <w:tc>
          <w:tcPr>
            <w:tcW w:w="720" w:type="dxa"/>
            <w:shd w:val="clear" w:color="auto" w:fill="auto"/>
            <w:tcMar>
              <w:top w:w="15" w:type="dxa"/>
              <w:left w:w="15" w:type="dxa"/>
              <w:bottom w:w="0" w:type="dxa"/>
              <w:right w:w="15" w:type="dxa"/>
            </w:tcMar>
            <w:vAlign w:val="center"/>
            <w:hideMark/>
          </w:tcPr>
          <w:p w14:paraId="0F7C63CE" w14:textId="77777777" w:rsidR="00A66F31" w:rsidRPr="00466710" w:rsidRDefault="00A66F31" w:rsidP="00452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sz w:val="18"/>
                <w:szCs w:val="18"/>
                <w:lang w:eastAsia="zh-CN"/>
              </w:rPr>
            </w:pPr>
            <w:r w:rsidRPr="00466710">
              <w:rPr>
                <w:color w:val="000000"/>
                <w:kern w:val="24"/>
                <w:sz w:val="18"/>
                <w:szCs w:val="18"/>
                <w:lang w:eastAsia="zh-CN"/>
              </w:rPr>
              <w:t>100%</w:t>
            </w:r>
          </w:p>
        </w:tc>
        <w:tc>
          <w:tcPr>
            <w:tcW w:w="720" w:type="dxa"/>
            <w:shd w:val="clear" w:color="auto" w:fill="auto"/>
            <w:tcMar>
              <w:top w:w="15" w:type="dxa"/>
              <w:left w:w="15" w:type="dxa"/>
              <w:bottom w:w="0" w:type="dxa"/>
              <w:right w:w="15" w:type="dxa"/>
            </w:tcMar>
            <w:vAlign w:val="center"/>
            <w:hideMark/>
          </w:tcPr>
          <w:p w14:paraId="320D91EE" w14:textId="77777777" w:rsidR="00A66F31" w:rsidRPr="00466710" w:rsidRDefault="00A66F31" w:rsidP="00452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sz w:val="18"/>
                <w:szCs w:val="18"/>
                <w:lang w:eastAsia="zh-CN"/>
              </w:rPr>
            </w:pPr>
            <w:r w:rsidRPr="00466710">
              <w:rPr>
                <w:color w:val="000000"/>
                <w:kern w:val="24"/>
                <w:sz w:val="18"/>
                <w:szCs w:val="18"/>
                <w:lang w:eastAsia="zh-CN"/>
              </w:rPr>
              <w:t>0.02%</w:t>
            </w:r>
          </w:p>
        </w:tc>
        <w:tc>
          <w:tcPr>
            <w:tcW w:w="720" w:type="dxa"/>
            <w:shd w:val="clear" w:color="auto" w:fill="auto"/>
            <w:tcMar>
              <w:top w:w="15" w:type="dxa"/>
              <w:left w:w="15" w:type="dxa"/>
              <w:bottom w:w="0" w:type="dxa"/>
              <w:right w:w="15" w:type="dxa"/>
            </w:tcMar>
            <w:vAlign w:val="center"/>
            <w:hideMark/>
          </w:tcPr>
          <w:p w14:paraId="4DA424DD" w14:textId="77777777" w:rsidR="00A66F31" w:rsidRPr="00466710" w:rsidRDefault="00A66F31" w:rsidP="00452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sz w:val="18"/>
                <w:szCs w:val="18"/>
                <w:lang w:eastAsia="zh-CN"/>
              </w:rPr>
            </w:pPr>
            <w:r w:rsidRPr="00466710">
              <w:rPr>
                <w:color w:val="000000"/>
                <w:kern w:val="24"/>
                <w:sz w:val="18"/>
                <w:szCs w:val="18"/>
                <w:lang w:eastAsia="zh-CN"/>
              </w:rPr>
              <w:t>0.00%</w:t>
            </w:r>
          </w:p>
        </w:tc>
        <w:tc>
          <w:tcPr>
            <w:tcW w:w="720" w:type="dxa"/>
            <w:shd w:val="clear" w:color="auto" w:fill="auto"/>
            <w:tcMar>
              <w:top w:w="15" w:type="dxa"/>
              <w:left w:w="15" w:type="dxa"/>
              <w:bottom w:w="0" w:type="dxa"/>
              <w:right w:w="15" w:type="dxa"/>
            </w:tcMar>
            <w:vAlign w:val="center"/>
            <w:hideMark/>
          </w:tcPr>
          <w:p w14:paraId="2D26FE1D" w14:textId="77777777" w:rsidR="00A66F31" w:rsidRPr="00466710" w:rsidRDefault="00A66F31" w:rsidP="00452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sz w:val="18"/>
                <w:szCs w:val="18"/>
                <w:lang w:eastAsia="zh-CN"/>
              </w:rPr>
            </w:pPr>
            <w:r w:rsidRPr="00466710">
              <w:rPr>
                <w:color w:val="000000"/>
                <w:kern w:val="24"/>
                <w:sz w:val="18"/>
                <w:szCs w:val="18"/>
                <w:lang w:eastAsia="zh-CN"/>
              </w:rPr>
              <w:t>0.48%</w:t>
            </w:r>
          </w:p>
        </w:tc>
        <w:tc>
          <w:tcPr>
            <w:tcW w:w="720" w:type="dxa"/>
            <w:shd w:val="clear" w:color="auto" w:fill="auto"/>
            <w:tcMar>
              <w:top w:w="15" w:type="dxa"/>
              <w:left w:w="15" w:type="dxa"/>
              <w:bottom w:w="0" w:type="dxa"/>
              <w:right w:w="15" w:type="dxa"/>
            </w:tcMar>
            <w:vAlign w:val="center"/>
            <w:hideMark/>
          </w:tcPr>
          <w:p w14:paraId="4BEF717B" w14:textId="77777777" w:rsidR="00A66F31" w:rsidRPr="00466710" w:rsidRDefault="00A66F31" w:rsidP="00452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sz w:val="18"/>
                <w:szCs w:val="18"/>
                <w:lang w:eastAsia="zh-CN"/>
              </w:rPr>
            </w:pPr>
            <w:r w:rsidRPr="00466710">
              <w:rPr>
                <w:color w:val="000000"/>
                <w:kern w:val="24"/>
                <w:sz w:val="18"/>
                <w:szCs w:val="18"/>
                <w:lang w:eastAsia="zh-CN"/>
              </w:rPr>
              <w:t>99%</w:t>
            </w:r>
          </w:p>
        </w:tc>
        <w:tc>
          <w:tcPr>
            <w:tcW w:w="720" w:type="dxa"/>
            <w:shd w:val="clear" w:color="auto" w:fill="auto"/>
            <w:tcMar>
              <w:top w:w="15" w:type="dxa"/>
              <w:left w:w="15" w:type="dxa"/>
              <w:bottom w:w="0" w:type="dxa"/>
              <w:right w:w="15" w:type="dxa"/>
            </w:tcMar>
            <w:vAlign w:val="center"/>
            <w:hideMark/>
          </w:tcPr>
          <w:p w14:paraId="3BE15872" w14:textId="77777777" w:rsidR="00A66F31" w:rsidRPr="00466710" w:rsidRDefault="00A66F31" w:rsidP="00452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sz w:val="18"/>
                <w:szCs w:val="18"/>
                <w:lang w:eastAsia="zh-CN"/>
              </w:rPr>
            </w:pPr>
            <w:r w:rsidRPr="00466710">
              <w:rPr>
                <w:color w:val="000000"/>
                <w:kern w:val="24"/>
                <w:sz w:val="18"/>
                <w:szCs w:val="18"/>
                <w:lang w:eastAsia="zh-CN"/>
              </w:rPr>
              <w:t>100%</w:t>
            </w:r>
          </w:p>
        </w:tc>
      </w:tr>
      <w:tr w:rsidR="00A66F31" w:rsidRPr="00466710" w14:paraId="1C5974CE" w14:textId="77777777" w:rsidTr="00A66F31">
        <w:trPr>
          <w:trHeight w:val="20"/>
        </w:trPr>
        <w:tc>
          <w:tcPr>
            <w:tcW w:w="1008" w:type="dxa"/>
            <w:vMerge/>
            <w:shd w:val="clear" w:color="auto" w:fill="auto"/>
            <w:tcMar>
              <w:top w:w="72" w:type="dxa"/>
              <w:left w:w="144" w:type="dxa"/>
              <w:bottom w:w="72" w:type="dxa"/>
              <w:right w:w="144" w:type="dxa"/>
            </w:tcMar>
            <w:hideMark/>
          </w:tcPr>
          <w:p w14:paraId="6F98C2D1" w14:textId="77777777" w:rsidR="00A66F31" w:rsidRPr="00466710" w:rsidRDefault="00A66F31" w:rsidP="00452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zh-CN"/>
              </w:rPr>
            </w:pPr>
          </w:p>
        </w:tc>
        <w:tc>
          <w:tcPr>
            <w:tcW w:w="1152" w:type="dxa"/>
            <w:shd w:val="clear" w:color="auto" w:fill="auto"/>
            <w:tcMar>
              <w:top w:w="72" w:type="dxa"/>
              <w:left w:w="144" w:type="dxa"/>
              <w:bottom w:w="72" w:type="dxa"/>
              <w:right w:w="144" w:type="dxa"/>
            </w:tcMar>
            <w:hideMark/>
          </w:tcPr>
          <w:p w14:paraId="5276CF20" w14:textId="3F759ABF" w:rsidR="00A66F31" w:rsidRPr="00466710" w:rsidRDefault="00A66F31" w:rsidP="00452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zh-CN"/>
              </w:rPr>
            </w:pPr>
            <w:r>
              <w:rPr>
                <w:color w:val="000000" w:themeColor="text1"/>
                <w:kern w:val="24"/>
                <w:sz w:val="18"/>
                <w:szCs w:val="18"/>
                <w:lang w:eastAsia="zh-CN"/>
              </w:rPr>
              <w:t>Class SCC</w:t>
            </w:r>
          </w:p>
        </w:tc>
        <w:tc>
          <w:tcPr>
            <w:tcW w:w="720" w:type="dxa"/>
            <w:shd w:val="clear" w:color="auto" w:fill="auto"/>
            <w:tcMar>
              <w:top w:w="15" w:type="dxa"/>
              <w:left w:w="15" w:type="dxa"/>
              <w:bottom w:w="0" w:type="dxa"/>
              <w:right w:w="15" w:type="dxa"/>
            </w:tcMar>
            <w:hideMark/>
          </w:tcPr>
          <w:p w14:paraId="32F4DA90" w14:textId="77777777" w:rsidR="00A66F31" w:rsidRPr="00466710" w:rsidRDefault="00A66F31" w:rsidP="00452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623A78">
              <w:rPr>
                <w:color w:val="000000"/>
                <w:kern w:val="24"/>
                <w:sz w:val="18"/>
                <w:szCs w:val="18"/>
                <w:lang w:eastAsia="zh-CN"/>
              </w:rPr>
              <w:t>-0.73%</w:t>
            </w:r>
          </w:p>
        </w:tc>
        <w:tc>
          <w:tcPr>
            <w:tcW w:w="720" w:type="dxa"/>
            <w:shd w:val="clear" w:color="auto" w:fill="auto"/>
            <w:tcMar>
              <w:top w:w="15" w:type="dxa"/>
              <w:left w:w="15" w:type="dxa"/>
              <w:bottom w:w="0" w:type="dxa"/>
              <w:right w:w="15" w:type="dxa"/>
            </w:tcMar>
            <w:hideMark/>
          </w:tcPr>
          <w:p w14:paraId="76719B47" w14:textId="77777777" w:rsidR="00A66F31" w:rsidRPr="00466710" w:rsidRDefault="00A66F31" w:rsidP="00452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623A78">
              <w:rPr>
                <w:color w:val="000000"/>
                <w:kern w:val="24"/>
                <w:sz w:val="18"/>
                <w:szCs w:val="18"/>
                <w:lang w:eastAsia="zh-CN"/>
              </w:rPr>
              <w:t>-0.58%</w:t>
            </w:r>
          </w:p>
        </w:tc>
        <w:tc>
          <w:tcPr>
            <w:tcW w:w="720" w:type="dxa"/>
            <w:shd w:val="clear" w:color="auto" w:fill="auto"/>
            <w:tcMar>
              <w:top w:w="15" w:type="dxa"/>
              <w:left w:w="15" w:type="dxa"/>
              <w:bottom w:w="0" w:type="dxa"/>
              <w:right w:w="15" w:type="dxa"/>
            </w:tcMar>
            <w:hideMark/>
          </w:tcPr>
          <w:p w14:paraId="7F5EF23E" w14:textId="77777777" w:rsidR="00A66F31" w:rsidRPr="00466710" w:rsidRDefault="00A66F31" w:rsidP="00452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623A78">
              <w:rPr>
                <w:color w:val="000000"/>
                <w:kern w:val="24"/>
                <w:sz w:val="18"/>
                <w:szCs w:val="18"/>
                <w:lang w:eastAsia="zh-CN"/>
              </w:rPr>
              <w:t>-0.55%</w:t>
            </w:r>
          </w:p>
        </w:tc>
        <w:tc>
          <w:tcPr>
            <w:tcW w:w="720" w:type="dxa"/>
            <w:shd w:val="clear" w:color="auto" w:fill="auto"/>
            <w:tcMar>
              <w:top w:w="15" w:type="dxa"/>
              <w:left w:w="15" w:type="dxa"/>
              <w:bottom w:w="0" w:type="dxa"/>
              <w:right w:w="15" w:type="dxa"/>
            </w:tcMar>
            <w:hideMark/>
          </w:tcPr>
          <w:p w14:paraId="788033AC" w14:textId="77777777" w:rsidR="00A66F31" w:rsidRPr="00466710" w:rsidRDefault="00A66F31" w:rsidP="00452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623A78">
              <w:rPr>
                <w:color w:val="000000"/>
                <w:kern w:val="24"/>
                <w:sz w:val="18"/>
                <w:szCs w:val="18"/>
                <w:lang w:eastAsia="zh-CN"/>
              </w:rPr>
              <w:t>100%</w:t>
            </w:r>
          </w:p>
        </w:tc>
        <w:tc>
          <w:tcPr>
            <w:tcW w:w="720" w:type="dxa"/>
            <w:shd w:val="clear" w:color="auto" w:fill="auto"/>
            <w:tcMar>
              <w:top w:w="15" w:type="dxa"/>
              <w:left w:w="15" w:type="dxa"/>
              <w:bottom w:w="0" w:type="dxa"/>
              <w:right w:w="15" w:type="dxa"/>
            </w:tcMar>
            <w:hideMark/>
          </w:tcPr>
          <w:p w14:paraId="694B5720" w14:textId="77777777" w:rsidR="00A66F31" w:rsidRPr="00466710" w:rsidRDefault="00A66F31" w:rsidP="00452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623A78">
              <w:rPr>
                <w:color w:val="000000"/>
                <w:kern w:val="24"/>
                <w:sz w:val="18"/>
                <w:szCs w:val="18"/>
                <w:lang w:eastAsia="zh-CN"/>
              </w:rPr>
              <w:t>100%</w:t>
            </w:r>
          </w:p>
        </w:tc>
        <w:tc>
          <w:tcPr>
            <w:tcW w:w="720" w:type="dxa"/>
            <w:shd w:val="clear" w:color="auto" w:fill="auto"/>
            <w:tcMar>
              <w:top w:w="15" w:type="dxa"/>
              <w:left w:w="15" w:type="dxa"/>
              <w:bottom w:w="0" w:type="dxa"/>
              <w:right w:w="15" w:type="dxa"/>
            </w:tcMar>
            <w:hideMark/>
          </w:tcPr>
          <w:p w14:paraId="0A5A5A65" w14:textId="77777777" w:rsidR="00A66F31" w:rsidRPr="00466710" w:rsidRDefault="00A66F31" w:rsidP="00452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623A78">
              <w:rPr>
                <w:color w:val="000000"/>
                <w:kern w:val="24"/>
                <w:sz w:val="18"/>
                <w:szCs w:val="18"/>
                <w:lang w:eastAsia="zh-CN"/>
              </w:rPr>
              <w:t>-0.94%</w:t>
            </w:r>
          </w:p>
        </w:tc>
        <w:tc>
          <w:tcPr>
            <w:tcW w:w="720" w:type="dxa"/>
            <w:shd w:val="clear" w:color="auto" w:fill="auto"/>
            <w:tcMar>
              <w:top w:w="15" w:type="dxa"/>
              <w:left w:w="15" w:type="dxa"/>
              <w:bottom w:w="0" w:type="dxa"/>
              <w:right w:w="15" w:type="dxa"/>
            </w:tcMar>
            <w:hideMark/>
          </w:tcPr>
          <w:p w14:paraId="474A7A28" w14:textId="77777777" w:rsidR="00A66F31" w:rsidRPr="00466710" w:rsidRDefault="00A66F31" w:rsidP="00452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623A78">
              <w:rPr>
                <w:color w:val="000000"/>
                <w:kern w:val="24"/>
                <w:sz w:val="18"/>
                <w:szCs w:val="18"/>
                <w:lang w:eastAsia="zh-CN"/>
              </w:rPr>
              <w:t>-0.69%</w:t>
            </w:r>
          </w:p>
        </w:tc>
        <w:tc>
          <w:tcPr>
            <w:tcW w:w="720" w:type="dxa"/>
            <w:shd w:val="clear" w:color="auto" w:fill="auto"/>
            <w:tcMar>
              <w:top w:w="15" w:type="dxa"/>
              <w:left w:w="15" w:type="dxa"/>
              <w:bottom w:w="0" w:type="dxa"/>
              <w:right w:w="15" w:type="dxa"/>
            </w:tcMar>
            <w:hideMark/>
          </w:tcPr>
          <w:p w14:paraId="0F3D237B" w14:textId="77777777" w:rsidR="00A66F31" w:rsidRPr="00466710" w:rsidRDefault="00A66F31" w:rsidP="00452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623A78">
              <w:rPr>
                <w:color w:val="000000"/>
                <w:kern w:val="24"/>
                <w:sz w:val="18"/>
                <w:szCs w:val="18"/>
                <w:lang w:eastAsia="zh-CN"/>
              </w:rPr>
              <w:t>-0.68%</w:t>
            </w:r>
          </w:p>
        </w:tc>
        <w:tc>
          <w:tcPr>
            <w:tcW w:w="720" w:type="dxa"/>
            <w:shd w:val="clear" w:color="auto" w:fill="auto"/>
            <w:tcMar>
              <w:top w:w="15" w:type="dxa"/>
              <w:left w:w="15" w:type="dxa"/>
              <w:bottom w:w="0" w:type="dxa"/>
              <w:right w:w="15" w:type="dxa"/>
            </w:tcMar>
            <w:hideMark/>
          </w:tcPr>
          <w:p w14:paraId="3786DC15" w14:textId="77777777" w:rsidR="00A66F31" w:rsidRPr="00466710" w:rsidRDefault="00A66F31" w:rsidP="00452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623A78">
              <w:rPr>
                <w:color w:val="000000"/>
                <w:kern w:val="24"/>
                <w:sz w:val="18"/>
                <w:szCs w:val="18"/>
                <w:lang w:eastAsia="zh-CN"/>
              </w:rPr>
              <w:t>98%</w:t>
            </w:r>
          </w:p>
        </w:tc>
        <w:tc>
          <w:tcPr>
            <w:tcW w:w="720" w:type="dxa"/>
            <w:shd w:val="clear" w:color="auto" w:fill="auto"/>
            <w:tcMar>
              <w:top w:w="15" w:type="dxa"/>
              <w:left w:w="15" w:type="dxa"/>
              <w:bottom w:w="0" w:type="dxa"/>
              <w:right w:w="15" w:type="dxa"/>
            </w:tcMar>
            <w:hideMark/>
          </w:tcPr>
          <w:p w14:paraId="4BB5E686" w14:textId="77777777" w:rsidR="00A66F31" w:rsidRPr="00466710" w:rsidRDefault="00A66F31" w:rsidP="00452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623A78">
              <w:rPr>
                <w:color w:val="000000"/>
                <w:kern w:val="24"/>
                <w:sz w:val="18"/>
                <w:szCs w:val="18"/>
                <w:lang w:eastAsia="zh-CN"/>
              </w:rPr>
              <w:t>100%</w:t>
            </w:r>
          </w:p>
        </w:tc>
      </w:tr>
      <w:tr w:rsidR="00A66F31" w:rsidRPr="00466710" w14:paraId="721B7C2D" w14:textId="77777777" w:rsidTr="00A66F31">
        <w:trPr>
          <w:trHeight w:val="20"/>
        </w:trPr>
        <w:tc>
          <w:tcPr>
            <w:tcW w:w="1008" w:type="dxa"/>
            <w:vMerge w:val="restart"/>
            <w:shd w:val="clear" w:color="auto" w:fill="auto"/>
            <w:tcMar>
              <w:top w:w="72" w:type="dxa"/>
              <w:left w:w="144" w:type="dxa"/>
              <w:bottom w:w="72" w:type="dxa"/>
              <w:right w:w="144" w:type="dxa"/>
            </w:tcMar>
            <w:hideMark/>
          </w:tcPr>
          <w:p w14:paraId="3A8A790D" w14:textId="77777777" w:rsidR="00A66F31" w:rsidRPr="00466710" w:rsidRDefault="00A66F31" w:rsidP="00A66F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zh-CN"/>
              </w:rPr>
            </w:pPr>
            <w:r w:rsidRPr="00466710">
              <w:rPr>
                <w:color w:val="000000" w:themeColor="text1"/>
                <w:kern w:val="24"/>
                <w:sz w:val="18"/>
                <w:szCs w:val="18"/>
                <w:lang w:eastAsia="zh-CN"/>
              </w:rPr>
              <w:t>CE4-1.8</w:t>
            </w:r>
          </w:p>
        </w:tc>
        <w:tc>
          <w:tcPr>
            <w:tcW w:w="1152" w:type="dxa"/>
            <w:shd w:val="clear" w:color="auto" w:fill="auto"/>
            <w:tcMar>
              <w:top w:w="72" w:type="dxa"/>
              <w:left w:w="144" w:type="dxa"/>
              <w:bottom w:w="72" w:type="dxa"/>
              <w:right w:w="144" w:type="dxa"/>
            </w:tcMar>
            <w:hideMark/>
          </w:tcPr>
          <w:p w14:paraId="6D52AF80" w14:textId="2E677F52" w:rsidR="00A66F31" w:rsidRPr="00466710" w:rsidRDefault="00A66F31" w:rsidP="00A66F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zh-CN"/>
              </w:rPr>
            </w:pPr>
            <w:r w:rsidRPr="00466710">
              <w:rPr>
                <w:color w:val="000000" w:themeColor="text1"/>
                <w:kern w:val="24"/>
                <w:sz w:val="18"/>
                <w:szCs w:val="18"/>
                <w:lang w:eastAsia="zh-CN"/>
              </w:rPr>
              <w:t>Class</w:t>
            </w:r>
            <w:r>
              <w:rPr>
                <w:color w:val="000000" w:themeColor="text1"/>
                <w:kern w:val="24"/>
                <w:sz w:val="18"/>
                <w:szCs w:val="18"/>
                <w:lang w:eastAsia="zh-CN"/>
              </w:rPr>
              <w:t xml:space="preserve"> </w:t>
            </w:r>
            <w:r w:rsidRPr="00466710">
              <w:rPr>
                <w:color w:val="000000" w:themeColor="text1"/>
                <w:kern w:val="24"/>
                <w:sz w:val="18"/>
                <w:szCs w:val="18"/>
                <w:lang w:eastAsia="zh-CN"/>
              </w:rPr>
              <w:t>F</w:t>
            </w:r>
          </w:p>
        </w:tc>
        <w:tc>
          <w:tcPr>
            <w:tcW w:w="720" w:type="dxa"/>
            <w:shd w:val="clear" w:color="auto" w:fill="auto"/>
            <w:tcMar>
              <w:top w:w="15" w:type="dxa"/>
              <w:left w:w="15" w:type="dxa"/>
              <w:bottom w:w="0" w:type="dxa"/>
              <w:right w:w="15" w:type="dxa"/>
            </w:tcMar>
            <w:vAlign w:val="center"/>
            <w:hideMark/>
          </w:tcPr>
          <w:p w14:paraId="1823C228" w14:textId="77777777" w:rsidR="00A66F31" w:rsidRPr="00466710" w:rsidRDefault="00A66F31" w:rsidP="00A66F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466710">
              <w:rPr>
                <w:color w:val="000000"/>
                <w:kern w:val="24"/>
                <w:sz w:val="18"/>
                <w:szCs w:val="18"/>
                <w:lang w:eastAsia="zh-CN"/>
              </w:rPr>
              <w:t>-0.47%</w:t>
            </w:r>
          </w:p>
        </w:tc>
        <w:tc>
          <w:tcPr>
            <w:tcW w:w="720" w:type="dxa"/>
            <w:shd w:val="clear" w:color="auto" w:fill="auto"/>
            <w:tcMar>
              <w:top w:w="15" w:type="dxa"/>
              <w:left w:w="15" w:type="dxa"/>
              <w:bottom w:w="0" w:type="dxa"/>
              <w:right w:w="15" w:type="dxa"/>
            </w:tcMar>
            <w:vAlign w:val="center"/>
            <w:hideMark/>
          </w:tcPr>
          <w:p w14:paraId="2EDC275D" w14:textId="77777777" w:rsidR="00A66F31" w:rsidRPr="00466710" w:rsidRDefault="00A66F31" w:rsidP="00A66F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466710">
              <w:rPr>
                <w:color w:val="000000"/>
                <w:kern w:val="24"/>
                <w:sz w:val="18"/>
                <w:szCs w:val="18"/>
                <w:lang w:eastAsia="zh-CN"/>
              </w:rPr>
              <w:t>-0.55%</w:t>
            </w:r>
          </w:p>
        </w:tc>
        <w:tc>
          <w:tcPr>
            <w:tcW w:w="720" w:type="dxa"/>
            <w:shd w:val="clear" w:color="auto" w:fill="auto"/>
            <w:tcMar>
              <w:top w:w="15" w:type="dxa"/>
              <w:left w:w="15" w:type="dxa"/>
              <w:bottom w:w="0" w:type="dxa"/>
              <w:right w:w="15" w:type="dxa"/>
            </w:tcMar>
            <w:vAlign w:val="center"/>
            <w:hideMark/>
          </w:tcPr>
          <w:p w14:paraId="4EDEE26B" w14:textId="77777777" w:rsidR="00A66F31" w:rsidRPr="00466710" w:rsidRDefault="00A66F31" w:rsidP="00A66F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466710">
              <w:rPr>
                <w:color w:val="000000"/>
                <w:kern w:val="24"/>
                <w:sz w:val="18"/>
                <w:szCs w:val="18"/>
                <w:lang w:eastAsia="zh-CN"/>
              </w:rPr>
              <w:t>-0.48%</w:t>
            </w:r>
          </w:p>
        </w:tc>
        <w:tc>
          <w:tcPr>
            <w:tcW w:w="720" w:type="dxa"/>
            <w:shd w:val="clear" w:color="auto" w:fill="auto"/>
            <w:tcMar>
              <w:top w:w="15" w:type="dxa"/>
              <w:left w:w="15" w:type="dxa"/>
              <w:bottom w:w="0" w:type="dxa"/>
              <w:right w:w="15" w:type="dxa"/>
            </w:tcMar>
            <w:vAlign w:val="center"/>
            <w:hideMark/>
          </w:tcPr>
          <w:p w14:paraId="57A0EF39" w14:textId="77777777" w:rsidR="00A66F31" w:rsidRPr="00466710" w:rsidRDefault="00A66F31" w:rsidP="00A66F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466710">
              <w:rPr>
                <w:color w:val="000000"/>
                <w:kern w:val="24"/>
                <w:sz w:val="18"/>
                <w:szCs w:val="18"/>
                <w:lang w:eastAsia="zh-CN"/>
              </w:rPr>
              <w:t>101%</w:t>
            </w:r>
          </w:p>
        </w:tc>
        <w:tc>
          <w:tcPr>
            <w:tcW w:w="720" w:type="dxa"/>
            <w:shd w:val="clear" w:color="auto" w:fill="auto"/>
            <w:tcMar>
              <w:top w:w="15" w:type="dxa"/>
              <w:left w:w="15" w:type="dxa"/>
              <w:bottom w:w="0" w:type="dxa"/>
              <w:right w:w="15" w:type="dxa"/>
            </w:tcMar>
            <w:vAlign w:val="center"/>
            <w:hideMark/>
          </w:tcPr>
          <w:p w14:paraId="54063B11" w14:textId="77777777" w:rsidR="00A66F31" w:rsidRPr="00466710" w:rsidRDefault="00A66F31" w:rsidP="00A66F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466710">
              <w:rPr>
                <w:color w:val="000000"/>
                <w:kern w:val="24"/>
                <w:sz w:val="18"/>
                <w:szCs w:val="18"/>
                <w:lang w:eastAsia="zh-CN"/>
              </w:rPr>
              <w:t>100%</w:t>
            </w:r>
          </w:p>
        </w:tc>
        <w:tc>
          <w:tcPr>
            <w:tcW w:w="720" w:type="dxa"/>
            <w:shd w:val="clear" w:color="auto" w:fill="auto"/>
            <w:tcMar>
              <w:top w:w="15" w:type="dxa"/>
              <w:left w:w="15" w:type="dxa"/>
              <w:bottom w:w="0" w:type="dxa"/>
              <w:right w:w="15" w:type="dxa"/>
            </w:tcMar>
            <w:vAlign w:val="center"/>
            <w:hideMark/>
          </w:tcPr>
          <w:p w14:paraId="0E14E175" w14:textId="77777777" w:rsidR="00A66F31" w:rsidRPr="00466710" w:rsidRDefault="00A66F31" w:rsidP="00A66F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466710">
              <w:rPr>
                <w:color w:val="000000"/>
                <w:kern w:val="24"/>
                <w:sz w:val="18"/>
                <w:szCs w:val="18"/>
                <w:lang w:eastAsia="zh-CN"/>
              </w:rPr>
              <w:t>-0.70%</w:t>
            </w:r>
          </w:p>
        </w:tc>
        <w:tc>
          <w:tcPr>
            <w:tcW w:w="720" w:type="dxa"/>
            <w:shd w:val="clear" w:color="auto" w:fill="auto"/>
            <w:tcMar>
              <w:top w:w="15" w:type="dxa"/>
              <w:left w:w="15" w:type="dxa"/>
              <w:bottom w:w="0" w:type="dxa"/>
              <w:right w:w="15" w:type="dxa"/>
            </w:tcMar>
            <w:vAlign w:val="center"/>
            <w:hideMark/>
          </w:tcPr>
          <w:p w14:paraId="5219F6A8" w14:textId="77777777" w:rsidR="00A66F31" w:rsidRPr="00466710" w:rsidRDefault="00A66F31" w:rsidP="00A66F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466710">
              <w:rPr>
                <w:color w:val="000000"/>
                <w:kern w:val="24"/>
                <w:sz w:val="18"/>
                <w:szCs w:val="18"/>
                <w:lang w:eastAsia="zh-CN"/>
              </w:rPr>
              <w:t>-0.83%</w:t>
            </w:r>
          </w:p>
        </w:tc>
        <w:tc>
          <w:tcPr>
            <w:tcW w:w="720" w:type="dxa"/>
            <w:shd w:val="clear" w:color="auto" w:fill="auto"/>
            <w:tcMar>
              <w:top w:w="15" w:type="dxa"/>
              <w:left w:w="15" w:type="dxa"/>
              <w:bottom w:w="0" w:type="dxa"/>
              <w:right w:w="15" w:type="dxa"/>
            </w:tcMar>
            <w:vAlign w:val="center"/>
            <w:hideMark/>
          </w:tcPr>
          <w:p w14:paraId="49186ADD" w14:textId="77777777" w:rsidR="00A66F31" w:rsidRPr="00466710" w:rsidRDefault="00A66F31" w:rsidP="00A66F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466710">
              <w:rPr>
                <w:color w:val="000000"/>
                <w:kern w:val="24"/>
                <w:sz w:val="18"/>
                <w:szCs w:val="18"/>
                <w:lang w:eastAsia="zh-CN"/>
              </w:rPr>
              <w:t>-0.49%</w:t>
            </w:r>
          </w:p>
        </w:tc>
        <w:tc>
          <w:tcPr>
            <w:tcW w:w="720" w:type="dxa"/>
            <w:shd w:val="clear" w:color="auto" w:fill="auto"/>
            <w:tcMar>
              <w:top w:w="15" w:type="dxa"/>
              <w:left w:w="15" w:type="dxa"/>
              <w:bottom w:w="0" w:type="dxa"/>
              <w:right w:w="15" w:type="dxa"/>
            </w:tcMar>
            <w:vAlign w:val="center"/>
            <w:hideMark/>
          </w:tcPr>
          <w:p w14:paraId="48C88656" w14:textId="77777777" w:rsidR="00A66F31" w:rsidRPr="00466710" w:rsidRDefault="00A66F31" w:rsidP="00A66F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466710">
              <w:rPr>
                <w:color w:val="000000"/>
                <w:kern w:val="24"/>
                <w:sz w:val="18"/>
                <w:szCs w:val="18"/>
                <w:lang w:eastAsia="zh-CN"/>
              </w:rPr>
              <w:t>102%</w:t>
            </w:r>
          </w:p>
        </w:tc>
        <w:tc>
          <w:tcPr>
            <w:tcW w:w="720" w:type="dxa"/>
            <w:shd w:val="clear" w:color="auto" w:fill="auto"/>
            <w:tcMar>
              <w:top w:w="15" w:type="dxa"/>
              <w:left w:w="15" w:type="dxa"/>
              <w:bottom w:w="0" w:type="dxa"/>
              <w:right w:w="15" w:type="dxa"/>
            </w:tcMar>
            <w:vAlign w:val="center"/>
            <w:hideMark/>
          </w:tcPr>
          <w:p w14:paraId="4FD67A37" w14:textId="77777777" w:rsidR="00A66F31" w:rsidRPr="00466710" w:rsidRDefault="00A66F31" w:rsidP="00A66F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466710">
              <w:rPr>
                <w:color w:val="000000"/>
                <w:kern w:val="24"/>
                <w:sz w:val="18"/>
                <w:szCs w:val="18"/>
                <w:lang w:eastAsia="zh-CN"/>
              </w:rPr>
              <w:t>99%</w:t>
            </w:r>
          </w:p>
        </w:tc>
      </w:tr>
      <w:tr w:rsidR="00A66F31" w:rsidRPr="00466710" w14:paraId="366E2D5B" w14:textId="77777777" w:rsidTr="00A66F31">
        <w:trPr>
          <w:trHeight w:val="20"/>
        </w:trPr>
        <w:tc>
          <w:tcPr>
            <w:tcW w:w="1008" w:type="dxa"/>
            <w:vMerge/>
            <w:shd w:val="clear" w:color="auto" w:fill="auto"/>
            <w:tcMar>
              <w:top w:w="72" w:type="dxa"/>
              <w:left w:w="144" w:type="dxa"/>
              <w:bottom w:w="72" w:type="dxa"/>
              <w:right w:w="144" w:type="dxa"/>
            </w:tcMar>
            <w:hideMark/>
          </w:tcPr>
          <w:p w14:paraId="2377AF47" w14:textId="77777777" w:rsidR="00A66F31" w:rsidRPr="00466710" w:rsidRDefault="00A66F31" w:rsidP="00A66F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zh-CN"/>
              </w:rPr>
            </w:pPr>
          </w:p>
        </w:tc>
        <w:tc>
          <w:tcPr>
            <w:tcW w:w="1152" w:type="dxa"/>
            <w:shd w:val="clear" w:color="auto" w:fill="auto"/>
            <w:tcMar>
              <w:top w:w="72" w:type="dxa"/>
              <w:left w:w="144" w:type="dxa"/>
              <w:bottom w:w="72" w:type="dxa"/>
              <w:right w:w="144" w:type="dxa"/>
            </w:tcMar>
            <w:hideMark/>
          </w:tcPr>
          <w:p w14:paraId="418C040B" w14:textId="470B6555" w:rsidR="00A66F31" w:rsidRPr="00466710" w:rsidRDefault="00A66F31" w:rsidP="00A66F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zh-CN"/>
              </w:rPr>
            </w:pPr>
            <w:r>
              <w:rPr>
                <w:color w:val="000000" w:themeColor="text1"/>
                <w:kern w:val="24"/>
                <w:sz w:val="18"/>
                <w:szCs w:val="18"/>
                <w:lang w:eastAsia="zh-CN"/>
              </w:rPr>
              <w:t>Class SCC</w:t>
            </w:r>
          </w:p>
        </w:tc>
        <w:tc>
          <w:tcPr>
            <w:tcW w:w="720" w:type="dxa"/>
            <w:shd w:val="clear" w:color="auto" w:fill="auto"/>
            <w:tcMar>
              <w:top w:w="15" w:type="dxa"/>
              <w:left w:w="15" w:type="dxa"/>
              <w:bottom w:w="0" w:type="dxa"/>
              <w:right w:w="15" w:type="dxa"/>
            </w:tcMar>
            <w:hideMark/>
          </w:tcPr>
          <w:p w14:paraId="3383FE40" w14:textId="77777777" w:rsidR="00A66F31" w:rsidRPr="00466710" w:rsidRDefault="00A66F31" w:rsidP="00A66F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623A78">
              <w:rPr>
                <w:color w:val="000000"/>
                <w:kern w:val="24"/>
                <w:sz w:val="18"/>
                <w:szCs w:val="18"/>
                <w:lang w:eastAsia="zh-CN"/>
              </w:rPr>
              <w:t>-2.35%</w:t>
            </w:r>
          </w:p>
        </w:tc>
        <w:tc>
          <w:tcPr>
            <w:tcW w:w="720" w:type="dxa"/>
            <w:shd w:val="clear" w:color="auto" w:fill="auto"/>
            <w:tcMar>
              <w:top w:w="15" w:type="dxa"/>
              <w:left w:w="15" w:type="dxa"/>
              <w:bottom w:w="0" w:type="dxa"/>
              <w:right w:w="15" w:type="dxa"/>
            </w:tcMar>
            <w:hideMark/>
          </w:tcPr>
          <w:p w14:paraId="69BDB86F" w14:textId="77777777" w:rsidR="00A66F31" w:rsidRPr="00466710" w:rsidRDefault="00A66F31" w:rsidP="00A66F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623A78">
              <w:rPr>
                <w:color w:val="000000"/>
                <w:kern w:val="24"/>
                <w:sz w:val="18"/>
                <w:szCs w:val="18"/>
                <w:lang w:eastAsia="zh-CN"/>
              </w:rPr>
              <w:t>-2.01%</w:t>
            </w:r>
          </w:p>
        </w:tc>
        <w:tc>
          <w:tcPr>
            <w:tcW w:w="720" w:type="dxa"/>
            <w:shd w:val="clear" w:color="auto" w:fill="auto"/>
            <w:tcMar>
              <w:top w:w="15" w:type="dxa"/>
              <w:left w:w="15" w:type="dxa"/>
              <w:bottom w:w="0" w:type="dxa"/>
              <w:right w:w="15" w:type="dxa"/>
            </w:tcMar>
            <w:hideMark/>
          </w:tcPr>
          <w:p w14:paraId="2E597CB3" w14:textId="77777777" w:rsidR="00A66F31" w:rsidRPr="00466710" w:rsidRDefault="00A66F31" w:rsidP="00A66F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623A78">
              <w:rPr>
                <w:color w:val="000000"/>
                <w:kern w:val="24"/>
                <w:sz w:val="18"/>
                <w:szCs w:val="18"/>
                <w:lang w:eastAsia="zh-CN"/>
              </w:rPr>
              <w:t>-1.98%</w:t>
            </w:r>
          </w:p>
        </w:tc>
        <w:tc>
          <w:tcPr>
            <w:tcW w:w="720" w:type="dxa"/>
            <w:shd w:val="clear" w:color="auto" w:fill="auto"/>
            <w:tcMar>
              <w:top w:w="15" w:type="dxa"/>
              <w:left w:w="15" w:type="dxa"/>
              <w:bottom w:w="0" w:type="dxa"/>
              <w:right w:w="15" w:type="dxa"/>
            </w:tcMar>
            <w:hideMark/>
          </w:tcPr>
          <w:p w14:paraId="3A11BAF7" w14:textId="77777777" w:rsidR="00A66F31" w:rsidRPr="00466710" w:rsidRDefault="00A66F31" w:rsidP="00A66F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623A78">
              <w:rPr>
                <w:color w:val="000000"/>
                <w:kern w:val="24"/>
                <w:sz w:val="18"/>
                <w:szCs w:val="18"/>
                <w:lang w:eastAsia="zh-CN"/>
              </w:rPr>
              <w:t>100%</w:t>
            </w:r>
          </w:p>
        </w:tc>
        <w:tc>
          <w:tcPr>
            <w:tcW w:w="720" w:type="dxa"/>
            <w:shd w:val="clear" w:color="auto" w:fill="auto"/>
            <w:tcMar>
              <w:top w:w="15" w:type="dxa"/>
              <w:left w:w="15" w:type="dxa"/>
              <w:bottom w:w="0" w:type="dxa"/>
              <w:right w:w="15" w:type="dxa"/>
            </w:tcMar>
            <w:hideMark/>
          </w:tcPr>
          <w:p w14:paraId="553E6AB3" w14:textId="77777777" w:rsidR="00A66F31" w:rsidRPr="00466710" w:rsidRDefault="00A66F31" w:rsidP="00A66F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623A78">
              <w:rPr>
                <w:color w:val="000000"/>
                <w:kern w:val="24"/>
                <w:sz w:val="18"/>
                <w:szCs w:val="18"/>
                <w:lang w:eastAsia="zh-CN"/>
              </w:rPr>
              <w:t>100%</w:t>
            </w:r>
          </w:p>
        </w:tc>
        <w:tc>
          <w:tcPr>
            <w:tcW w:w="720" w:type="dxa"/>
            <w:shd w:val="clear" w:color="auto" w:fill="auto"/>
            <w:tcMar>
              <w:top w:w="15" w:type="dxa"/>
              <w:left w:w="15" w:type="dxa"/>
              <w:bottom w:w="0" w:type="dxa"/>
              <w:right w:w="15" w:type="dxa"/>
            </w:tcMar>
            <w:hideMark/>
          </w:tcPr>
          <w:p w14:paraId="56902E1E" w14:textId="77777777" w:rsidR="00A66F31" w:rsidRPr="00466710" w:rsidRDefault="00A66F31" w:rsidP="00A66F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623A78">
              <w:rPr>
                <w:color w:val="000000"/>
                <w:kern w:val="24"/>
                <w:sz w:val="18"/>
                <w:szCs w:val="18"/>
                <w:lang w:eastAsia="zh-CN"/>
              </w:rPr>
              <w:t>-3.11%</w:t>
            </w:r>
          </w:p>
        </w:tc>
        <w:tc>
          <w:tcPr>
            <w:tcW w:w="720" w:type="dxa"/>
            <w:shd w:val="clear" w:color="auto" w:fill="auto"/>
            <w:tcMar>
              <w:top w:w="15" w:type="dxa"/>
              <w:left w:w="15" w:type="dxa"/>
              <w:bottom w:w="0" w:type="dxa"/>
              <w:right w:w="15" w:type="dxa"/>
            </w:tcMar>
            <w:hideMark/>
          </w:tcPr>
          <w:p w14:paraId="74460D9C" w14:textId="77777777" w:rsidR="00A66F31" w:rsidRPr="00466710" w:rsidRDefault="00A66F31" w:rsidP="00A66F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623A78">
              <w:rPr>
                <w:color w:val="000000"/>
                <w:kern w:val="24"/>
                <w:sz w:val="18"/>
                <w:szCs w:val="18"/>
                <w:lang w:eastAsia="zh-CN"/>
              </w:rPr>
              <w:t>-2.77%</w:t>
            </w:r>
          </w:p>
        </w:tc>
        <w:tc>
          <w:tcPr>
            <w:tcW w:w="720" w:type="dxa"/>
            <w:shd w:val="clear" w:color="auto" w:fill="auto"/>
            <w:tcMar>
              <w:top w:w="15" w:type="dxa"/>
              <w:left w:w="15" w:type="dxa"/>
              <w:bottom w:w="0" w:type="dxa"/>
              <w:right w:w="15" w:type="dxa"/>
            </w:tcMar>
            <w:hideMark/>
          </w:tcPr>
          <w:p w14:paraId="3E851C46" w14:textId="77777777" w:rsidR="00A66F31" w:rsidRPr="00466710" w:rsidRDefault="00A66F31" w:rsidP="00A66F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623A78">
              <w:rPr>
                <w:color w:val="000000"/>
                <w:kern w:val="24"/>
                <w:sz w:val="18"/>
                <w:szCs w:val="18"/>
                <w:lang w:eastAsia="zh-CN"/>
              </w:rPr>
              <w:t>-2.72%</w:t>
            </w:r>
          </w:p>
        </w:tc>
        <w:tc>
          <w:tcPr>
            <w:tcW w:w="720" w:type="dxa"/>
            <w:shd w:val="clear" w:color="auto" w:fill="auto"/>
            <w:tcMar>
              <w:top w:w="15" w:type="dxa"/>
              <w:left w:w="15" w:type="dxa"/>
              <w:bottom w:w="0" w:type="dxa"/>
              <w:right w:w="15" w:type="dxa"/>
            </w:tcMar>
            <w:hideMark/>
          </w:tcPr>
          <w:p w14:paraId="139A73FD" w14:textId="77777777" w:rsidR="00A66F31" w:rsidRPr="00466710" w:rsidRDefault="00A66F31" w:rsidP="00A66F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623A78">
              <w:rPr>
                <w:color w:val="000000"/>
                <w:kern w:val="24"/>
                <w:sz w:val="18"/>
                <w:szCs w:val="18"/>
                <w:lang w:eastAsia="zh-CN"/>
              </w:rPr>
              <w:t>99%</w:t>
            </w:r>
          </w:p>
        </w:tc>
        <w:tc>
          <w:tcPr>
            <w:tcW w:w="720" w:type="dxa"/>
            <w:shd w:val="clear" w:color="auto" w:fill="auto"/>
            <w:tcMar>
              <w:top w:w="15" w:type="dxa"/>
              <w:left w:w="15" w:type="dxa"/>
              <w:bottom w:w="0" w:type="dxa"/>
              <w:right w:w="15" w:type="dxa"/>
            </w:tcMar>
            <w:hideMark/>
          </w:tcPr>
          <w:p w14:paraId="27605A1F" w14:textId="77777777" w:rsidR="00A66F31" w:rsidRPr="00466710" w:rsidRDefault="00A66F31" w:rsidP="00A66F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623A78">
              <w:rPr>
                <w:color w:val="000000"/>
                <w:kern w:val="24"/>
                <w:sz w:val="18"/>
                <w:szCs w:val="18"/>
                <w:lang w:eastAsia="zh-CN"/>
              </w:rPr>
              <w:t>100%</w:t>
            </w:r>
          </w:p>
        </w:tc>
      </w:tr>
    </w:tbl>
    <w:p w14:paraId="39702D96" w14:textId="77777777" w:rsidR="00101F56" w:rsidRDefault="00101F56" w:rsidP="00101F56">
      <w:pPr>
        <w:pStyle w:val="2"/>
        <w:ind w:left="576" w:hanging="576"/>
        <w:rPr>
          <w:lang w:val="en-CA"/>
        </w:rPr>
      </w:pPr>
      <w:r>
        <w:rPr>
          <w:lang w:val="en-CA"/>
        </w:rPr>
        <w:t>Crosscheck report</w:t>
      </w:r>
    </w:p>
    <w:tbl>
      <w:tblPr>
        <w:tblW w:w="8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2126"/>
        <w:gridCol w:w="1561"/>
        <w:gridCol w:w="1170"/>
        <w:gridCol w:w="1530"/>
        <w:gridCol w:w="1350"/>
      </w:tblGrid>
      <w:tr w:rsidR="00101F56" w:rsidRPr="00654A61" w14:paraId="6BC4FD2D" w14:textId="77777777" w:rsidTr="00223CE5">
        <w:trPr>
          <w:trHeight w:val="340"/>
        </w:trPr>
        <w:tc>
          <w:tcPr>
            <w:tcW w:w="988" w:type="dxa"/>
            <w:vAlign w:val="center"/>
          </w:tcPr>
          <w:p w14:paraId="1F91A95D" w14:textId="77777777" w:rsidR="00101F56" w:rsidRPr="00DC4E23" w:rsidRDefault="00101F56" w:rsidP="00223C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18"/>
                <w:szCs w:val="18"/>
                <w:lang w:eastAsia="zh-CN"/>
              </w:rPr>
            </w:pPr>
            <w:r w:rsidRPr="00DC4E23">
              <w:rPr>
                <w:b/>
                <w:bCs/>
                <w:color w:val="000000"/>
                <w:sz w:val="18"/>
                <w:szCs w:val="18"/>
                <w:lang w:eastAsia="zh-CN"/>
              </w:rPr>
              <w:t>Test#</w:t>
            </w:r>
          </w:p>
        </w:tc>
        <w:tc>
          <w:tcPr>
            <w:tcW w:w="2126" w:type="dxa"/>
            <w:vAlign w:val="center"/>
          </w:tcPr>
          <w:p w14:paraId="321B0E68" w14:textId="77777777" w:rsidR="00101F56" w:rsidRPr="00DC4E23" w:rsidRDefault="00101F56" w:rsidP="00223C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18"/>
                <w:szCs w:val="18"/>
                <w:lang w:eastAsia="zh-CN"/>
              </w:rPr>
            </w:pPr>
            <w:proofErr w:type="spellStart"/>
            <w:r w:rsidRPr="00DC4E23">
              <w:rPr>
                <w:rFonts w:eastAsia="等线"/>
                <w:b/>
                <w:bCs/>
                <w:color w:val="000000"/>
                <w:sz w:val="18"/>
                <w:szCs w:val="18"/>
              </w:rPr>
              <w:t>Crosschecker</w:t>
            </w:r>
            <w:proofErr w:type="spellEnd"/>
          </w:p>
        </w:tc>
        <w:tc>
          <w:tcPr>
            <w:tcW w:w="1561" w:type="dxa"/>
            <w:shd w:val="clear" w:color="auto" w:fill="auto"/>
            <w:noWrap/>
            <w:vAlign w:val="center"/>
          </w:tcPr>
          <w:p w14:paraId="53047968" w14:textId="77777777" w:rsidR="00101F56" w:rsidRPr="00DC4E23" w:rsidRDefault="00101F56" w:rsidP="00223C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18"/>
                <w:szCs w:val="18"/>
                <w:lang w:eastAsia="zh-CN"/>
              </w:rPr>
            </w:pPr>
            <w:r w:rsidRPr="00E05A6C">
              <w:rPr>
                <w:rFonts w:eastAsia="等线"/>
                <w:b/>
                <w:bCs/>
                <w:color w:val="000000"/>
                <w:sz w:val="18"/>
                <w:szCs w:val="18"/>
                <w:lang w:eastAsia="zh-CN"/>
              </w:rPr>
              <w:t>SW match CE description (Y/N)</w:t>
            </w:r>
          </w:p>
        </w:tc>
        <w:tc>
          <w:tcPr>
            <w:tcW w:w="1170" w:type="dxa"/>
            <w:shd w:val="clear" w:color="auto" w:fill="auto"/>
            <w:noWrap/>
            <w:vAlign w:val="center"/>
          </w:tcPr>
          <w:p w14:paraId="6DB26B83" w14:textId="77777777" w:rsidR="00101F56" w:rsidRPr="00DC4E23" w:rsidRDefault="00101F56" w:rsidP="00223C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18"/>
                <w:szCs w:val="18"/>
                <w:lang w:eastAsia="zh-CN"/>
              </w:rPr>
            </w:pPr>
            <w:r w:rsidRPr="00E05A6C">
              <w:rPr>
                <w:rFonts w:eastAsia="等线"/>
                <w:b/>
                <w:bCs/>
                <w:color w:val="000000"/>
                <w:sz w:val="18"/>
                <w:szCs w:val="18"/>
                <w:lang w:eastAsia="zh-CN"/>
              </w:rPr>
              <w:t>Text match SW (Y/N)</w:t>
            </w:r>
          </w:p>
        </w:tc>
        <w:tc>
          <w:tcPr>
            <w:tcW w:w="1530" w:type="dxa"/>
            <w:shd w:val="clear" w:color="auto" w:fill="auto"/>
            <w:noWrap/>
            <w:vAlign w:val="center"/>
          </w:tcPr>
          <w:p w14:paraId="70D36D88" w14:textId="77777777" w:rsidR="00101F56" w:rsidRPr="00DC4E23" w:rsidRDefault="00101F56" w:rsidP="00223C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18"/>
                <w:szCs w:val="18"/>
                <w:lang w:eastAsia="zh-CN"/>
              </w:rPr>
            </w:pPr>
            <w:r w:rsidRPr="00E05A6C">
              <w:rPr>
                <w:rFonts w:eastAsia="等线"/>
                <w:b/>
                <w:bCs/>
                <w:color w:val="000000"/>
                <w:sz w:val="18"/>
                <w:szCs w:val="18"/>
                <w:lang w:eastAsia="zh-CN"/>
              </w:rPr>
              <w:t>Simulation results (Y/N)</w:t>
            </w:r>
          </w:p>
        </w:tc>
        <w:tc>
          <w:tcPr>
            <w:tcW w:w="1350" w:type="dxa"/>
            <w:shd w:val="clear" w:color="auto" w:fill="auto"/>
            <w:noWrap/>
            <w:vAlign w:val="center"/>
          </w:tcPr>
          <w:p w14:paraId="7A1DFECD" w14:textId="77777777" w:rsidR="00101F56" w:rsidRPr="00DC4E23" w:rsidRDefault="00101F56" w:rsidP="00223C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18"/>
                <w:szCs w:val="18"/>
                <w:lang w:eastAsia="zh-CN"/>
              </w:rPr>
            </w:pPr>
            <w:proofErr w:type="spellStart"/>
            <w:r w:rsidRPr="00E05A6C">
              <w:rPr>
                <w:rFonts w:eastAsia="等线"/>
                <w:b/>
                <w:bCs/>
                <w:color w:val="000000"/>
                <w:sz w:val="18"/>
                <w:szCs w:val="18"/>
                <w:lang w:eastAsia="zh-CN"/>
              </w:rPr>
              <w:t>EncT</w:t>
            </w:r>
            <w:proofErr w:type="spellEnd"/>
            <w:r w:rsidRPr="00E05A6C">
              <w:rPr>
                <w:rFonts w:eastAsia="等线"/>
                <w:b/>
                <w:bCs/>
                <w:color w:val="000000"/>
                <w:sz w:val="18"/>
                <w:szCs w:val="18"/>
                <w:lang w:eastAsia="zh-CN"/>
              </w:rPr>
              <w:t>/</w:t>
            </w:r>
            <w:proofErr w:type="spellStart"/>
            <w:r w:rsidRPr="00E05A6C">
              <w:rPr>
                <w:rFonts w:eastAsia="等线"/>
                <w:b/>
                <w:bCs/>
                <w:color w:val="000000"/>
                <w:sz w:val="18"/>
                <w:szCs w:val="18"/>
                <w:lang w:eastAsia="zh-CN"/>
              </w:rPr>
              <w:t>DecT</w:t>
            </w:r>
            <w:proofErr w:type="spellEnd"/>
            <w:r w:rsidRPr="00E05A6C">
              <w:rPr>
                <w:rFonts w:eastAsia="等线"/>
                <w:b/>
                <w:bCs/>
                <w:color w:val="000000"/>
                <w:sz w:val="18"/>
                <w:szCs w:val="18"/>
                <w:lang w:eastAsia="zh-CN"/>
              </w:rPr>
              <w:t xml:space="preserve"> match (Y/N)</w:t>
            </w:r>
          </w:p>
        </w:tc>
      </w:tr>
      <w:tr w:rsidR="00DC442A" w:rsidRPr="00F42881" w14:paraId="7412CC90" w14:textId="77777777" w:rsidTr="00223CE5">
        <w:trPr>
          <w:trHeight w:val="340"/>
        </w:trPr>
        <w:tc>
          <w:tcPr>
            <w:tcW w:w="988" w:type="dxa"/>
            <w:vAlign w:val="center"/>
          </w:tcPr>
          <w:p w14:paraId="7F31872D" w14:textId="00D63FFA" w:rsidR="00DC442A" w:rsidRPr="00DC4E23" w:rsidRDefault="00DC442A" w:rsidP="00DC4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sidRPr="00267EDE">
              <w:rPr>
                <w:sz w:val="18"/>
                <w:szCs w:val="18"/>
                <w:lang w:eastAsia="zh-CN"/>
              </w:rPr>
              <w:t>4-1.1*</w:t>
            </w:r>
          </w:p>
        </w:tc>
        <w:tc>
          <w:tcPr>
            <w:tcW w:w="2126" w:type="dxa"/>
            <w:vAlign w:val="center"/>
          </w:tcPr>
          <w:p w14:paraId="2A1BD5D7" w14:textId="7791D599" w:rsidR="00DC442A" w:rsidRPr="00DC4E23" w:rsidRDefault="00DC442A" w:rsidP="006D63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rFonts w:eastAsia="等线"/>
                <w:color w:val="000000"/>
                <w:sz w:val="18"/>
                <w:szCs w:val="18"/>
                <w:lang w:eastAsia="zh-CN"/>
              </w:rPr>
              <w:t xml:space="preserve">A. </w:t>
            </w:r>
            <w:proofErr w:type="spellStart"/>
            <w:r>
              <w:rPr>
                <w:rFonts w:eastAsia="等线"/>
                <w:color w:val="000000"/>
                <w:sz w:val="18"/>
                <w:szCs w:val="18"/>
                <w:lang w:eastAsia="zh-CN"/>
              </w:rPr>
              <w:t>Wieckowski</w:t>
            </w:r>
            <w:proofErr w:type="spellEnd"/>
            <w:r w:rsidR="007E078D">
              <w:rPr>
                <w:rFonts w:eastAsia="等线"/>
                <w:color w:val="000000"/>
                <w:sz w:val="18"/>
                <w:szCs w:val="18"/>
                <w:lang w:eastAsia="zh-CN"/>
              </w:rPr>
              <w:t xml:space="preserve">, K. </w:t>
            </w:r>
            <w:proofErr w:type="spellStart"/>
            <w:r w:rsidR="007E078D">
              <w:rPr>
                <w:rFonts w:eastAsia="等线"/>
                <w:color w:val="000000"/>
                <w:sz w:val="18"/>
                <w:szCs w:val="18"/>
                <w:lang w:eastAsia="zh-CN"/>
              </w:rPr>
              <w:t>Reuzé</w:t>
            </w:r>
            <w:proofErr w:type="spellEnd"/>
          </w:p>
        </w:tc>
        <w:tc>
          <w:tcPr>
            <w:tcW w:w="1561" w:type="dxa"/>
            <w:shd w:val="clear" w:color="auto" w:fill="auto"/>
            <w:noWrap/>
            <w:vAlign w:val="center"/>
          </w:tcPr>
          <w:p w14:paraId="08E762C3" w14:textId="613DA070" w:rsidR="00DC442A" w:rsidRPr="00DC4E23" w:rsidRDefault="00DC442A" w:rsidP="00DC4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rFonts w:eastAsia="等线"/>
                <w:color w:val="000000"/>
                <w:sz w:val="18"/>
                <w:szCs w:val="18"/>
                <w:lang w:eastAsia="zh-CN"/>
              </w:rPr>
              <w:t>Y</w:t>
            </w:r>
          </w:p>
        </w:tc>
        <w:tc>
          <w:tcPr>
            <w:tcW w:w="1170" w:type="dxa"/>
            <w:shd w:val="clear" w:color="auto" w:fill="auto"/>
            <w:noWrap/>
            <w:vAlign w:val="center"/>
          </w:tcPr>
          <w:p w14:paraId="2FC49B86" w14:textId="1440C920" w:rsidR="00DC442A" w:rsidRPr="00DC4E23" w:rsidRDefault="00DC442A" w:rsidP="00DC4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rFonts w:eastAsia="等线"/>
                <w:color w:val="000000"/>
                <w:sz w:val="18"/>
                <w:szCs w:val="18"/>
                <w:lang w:eastAsia="zh-CN"/>
              </w:rPr>
              <w:t>Y</w:t>
            </w:r>
          </w:p>
        </w:tc>
        <w:tc>
          <w:tcPr>
            <w:tcW w:w="1530" w:type="dxa"/>
            <w:shd w:val="clear" w:color="auto" w:fill="auto"/>
            <w:noWrap/>
            <w:vAlign w:val="center"/>
          </w:tcPr>
          <w:p w14:paraId="248F1E80" w14:textId="14707B56" w:rsidR="00DC442A" w:rsidRPr="00DC4E23" w:rsidRDefault="00DC442A" w:rsidP="00DC4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rFonts w:eastAsia="等线"/>
                <w:color w:val="000000"/>
                <w:sz w:val="18"/>
                <w:szCs w:val="18"/>
                <w:lang w:eastAsia="zh-CN"/>
              </w:rPr>
              <w:t>Y</w:t>
            </w:r>
          </w:p>
        </w:tc>
        <w:tc>
          <w:tcPr>
            <w:tcW w:w="1350" w:type="dxa"/>
            <w:shd w:val="clear" w:color="auto" w:fill="auto"/>
            <w:noWrap/>
            <w:vAlign w:val="center"/>
          </w:tcPr>
          <w:p w14:paraId="2191DE88" w14:textId="3A385A40" w:rsidR="00DC442A" w:rsidRPr="00DC4E23" w:rsidRDefault="00DC442A" w:rsidP="00DC4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rFonts w:eastAsia="等线"/>
                <w:color w:val="000000"/>
                <w:sz w:val="18"/>
                <w:szCs w:val="18"/>
                <w:lang w:eastAsia="zh-CN"/>
              </w:rPr>
              <w:t>Y</w:t>
            </w:r>
          </w:p>
        </w:tc>
      </w:tr>
      <w:tr w:rsidR="00DC442A" w:rsidRPr="00F42881" w14:paraId="0D652F9D" w14:textId="77777777" w:rsidTr="00223CE5">
        <w:trPr>
          <w:trHeight w:val="340"/>
        </w:trPr>
        <w:tc>
          <w:tcPr>
            <w:tcW w:w="988" w:type="dxa"/>
            <w:vAlign w:val="center"/>
          </w:tcPr>
          <w:p w14:paraId="103EA341" w14:textId="36611311" w:rsidR="00DC442A" w:rsidRPr="00DC4E23" w:rsidRDefault="00DC442A" w:rsidP="00DC4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sidRPr="00267EDE">
              <w:rPr>
                <w:sz w:val="18"/>
                <w:szCs w:val="18"/>
                <w:lang w:eastAsia="zh-CN"/>
              </w:rPr>
              <w:t>4-1.2a</w:t>
            </w:r>
          </w:p>
        </w:tc>
        <w:tc>
          <w:tcPr>
            <w:tcW w:w="2126" w:type="dxa"/>
            <w:vAlign w:val="center"/>
          </w:tcPr>
          <w:p w14:paraId="4E09C0AA" w14:textId="1EEB1215" w:rsidR="00DC442A" w:rsidRPr="00DC4E23" w:rsidRDefault="00DC442A" w:rsidP="00DC4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rFonts w:eastAsia="等线"/>
                <w:color w:val="000000"/>
                <w:sz w:val="18"/>
                <w:szCs w:val="18"/>
                <w:lang w:eastAsia="zh-CN"/>
              </w:rPr>
              <w:t xml:space="preserve">A. </w:t>
            </w:r>
            <w:proofErr w:type="spellStart"/>
            <w:r>
              <w:rPr>
                <w:rFonts w:eastAsia="等线"/>
                <w:color w:val="000000"/>
                <w:sz w:val="18"/>
                <w:szCs w:val="18"/>
                <w:lang w:eastAsia="zh-CN"/>
              </w:rPr>
              <w:t>Wieckowski</w:t>
            </w:r>
            <w:proofErr w:type="spellEnd"/>
          </w:p>
        </w:tc>
        <w:tc>
          <w:tcPr>
            <w:tcW w:w="1561" w:type="dxa"/>
            <w:shd w:val="clear" w:color="auto" w:fill="auto"/>
            <w:noWrap/>
            <w:vAlign w:val="center"/>
          </w:tcPr>
          <w:p w14:paraId="6731219B" w14:textId="3B217863" w:rsidR="00DC442A" w:rsidRPr="00DC4E23" w:rsidRDefault="00DC442A" w:rsidP="00DC4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rFonts w:eastAsia="等线"/>
                <w:color w:val="000000"/>
                <w:sz w:val="18"/>
                <w:szCs w:val="18"/>
                <w:lang w:eastAsia="zh-CN"/>
              </w:rPr>
              <w:t>Y</w:t>
            </w:r>
          </w:p>
        </w:tc>
        <w:tc>
          <w:tcPr>
            <w:tcW w:w="1170" w:type="dxa"/>
            <w:shd w:val="clear" w:color="auto" w:fill="auto"/>
            <w:noWrap/>
            <w:vAlign w:val="center"/>
          </w:tcPr>
          <w:p w14:paraId="62E32E11" w14:textId="0E142FC1" w:rsidR="00DC442A" w:rsidRPr="00DC4E23" w:rsidRDefault="00DC442A" w:rsidP="00DC4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r>
              <w:rPr>
                <w:rFonts w:eastAsia="Yu Mincho"/>
                <w:color w:val="000000"/>
                <w:sz w:val="18"/>
                <w:szCs w:val="18"/>
                <w:lang w:eastAsia="ja-JP"/>
              </w:rPr>
              <w:t>Y</w:t>
            </w:r>
          </w:p>
        </w:tc>
        <w:tc>
          <w:tcPr>
            <w:tcW w:w="1530" w:type="dxa"/>
            <w:shd w:val="clear" w:color="auto" w:fill="auto"/>
            <w:noWrap/>
            <w:vAlign w:val="center"/>
          </w:tcPr>
          <w:p w14:paraId="406B3E8F" w14:textId="3778C506" w:rsidR="00DC442A" w:rsidRPr="00DC4E23" w:rsidRDefault="00DC442A" w:rsidP="00DC4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r>
              <w:rPr>
                <w:rFonts w:eastAsia="Yu Mincho"/>
                <w:color w:val="000000"/>
                <w:sz w:val="18"/>
                <w:szCs w:val="18"/>
                <w:lang w:eastAsia="ja-JP"/>
              </w:rPr>
              <w:t>Y</w:t>
            </w:r>
          </w:p>
        </w:tc>
        <w:tc>
          <w:tcPr>
            <w:tcW w:w="1350" w:type="dxa"/>
            <w:shd w:val="clear" w:color="auto" w:fill="auto"/>
            <w:noWrap/>
            <w:vAlign w:val="center"/>
          </w:tcPr>
          <w:p w14:paraId="6D4BBB81" w14:textId="2F2B3CB7" w:rsidR="00DC442A" w:rsidRPr="00DC4E23" w:rsidRDefault="00DC442A" w:rsidP="00DC4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r>
              <w:rPr>
                <w:rFonts w:eastAsia="Yu Mincho"/>
                <w:color w:val="000000"/>
                <w:sz w:val="18"/>
                <w:szCs w:val="18"/>
                <w:lang w:eastAsia="ja-JP"/>
              </w:rPr>
              <w:t>Y</w:t>
            </w:r>
          </w:p>
        </w:tc>
      </w:tr>
      <w:tr w:rsidR="00DC442A" w:rsidRPr="00F42881" w14:paraId="49009CC5" w14:textId="77777777" w:rsidTr="00223CE5">
        <w:trPr>
          <w:trHeight w:val="340"/>
        </w:trPr>
        <w:tc>
          <w:tcPr>
            <w:tcW w:w="988" w:type="dxa"/>
            <w:vAlign w:val="center"/>
          </w:tcPr>
          <w:p w14:paraId="7DE0554D" w14:textId="45254453" w:rsidR="00DC442A" w:rsidRPr="00DC4E23" w:rsidRDefault="00DC442A" w:rsidP="00DC4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sidRPr="00267EDE">
              <w:rPr>
                <w:sz w:val="18"/>
                <w:szCs w:val="18"/>
                <w:lang w:eastAsia="zh-CN"/>
              </w:rPr>
              <w:t>4-1.2b</w:t>
            </w:r>
          </w:p>
        </w:tc>
        <w:tc>
          <w:tcPr>
            <w:tcW w:w="2126" w:type="dxa"/>
            <w:vAlign w:val="center"/>
          </w:tcPr>
          <w:p w14:paraId="22355ED0" w14:textId="28C5018A" w:rsidR="00DC442A" w:rsidRPr="00DC4E23" w:rsidRDefault="00DC442A" w:rsidP="00DC4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rFonts w:eastAsia="等线"/>
                <w:color w:val="000000"/>
                <w:sz w:val="18"/>
                <w:szCs w:val="18"/>
                <w:lang w:eastAsia="zh-CN"/>
              </w:rPr>
              <w:t xml:space="preserve">A. </w:t>
            </w:r>
            <w:proofErr w:type="spellStart"/>
            <w:r>
              <w:rPr>
                <w:rFonts w:eastAsia="等线"/>
                <w:color w:val="000000"/>
                <w:sz w:val="18"/>
                <w:szCs w:val="18"/>
                <w:lang w:eastAsia="zh-CN"/>
              </w:rPr>
              <w:t>Wieckowski</w:t>
            </w:r>
            <w:proofErr w:type="spellEnd"/>
          </w:p>
        </w:tc>
        <w:tc>
          <w:tcPr>
            <w:tcW w:w="1561" w:type="dxa"/>
            <w:shd w:val="clear" w:color="auto" w:fill="auto"/>
            <w:noWrap/>
            <w:vAlign w:val="center"/>
          </w:tcPr>
          <w:p w14:paraId="74832481" w14:textId="28D8C26E" w:rsidR="00DC442A" w:rsidRPr="00DC4E23" w:rsidRDefault="00DC442A" w:rsidP="00DC4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r>
              <w:rPr>
                <w:rFonts w:eastAsia="Yu Mincho"/>
                <w:color w:val="000000"/>
                <w:sz w:val="18"/>
                <w:szCs w:val="18"/>
                <w:lang w:eastAsia="ja-JP"/>
              </w:rPr>
              <w:t>Y</w:t>
            </w:r>
          </w:p>
        </w:tc>
        <w:tc>
          <w:tcPr>
            <w:tcW w:w="1170" w:type="dxa"/>
            <w:shd w:val="clear" w:color="auto" w:fill="auto"/>
            <w:noWrap/>
            <w:vAlign w:val="center"/>
          </w:tcPr>
          <w:p w14:paraId="661C6BFC" w14:textId="1EA7D1C0" w:rsidR="00DC442A" w:rsidRPr="00DC4E23" w:rsidRDefault="00DC442A" w:rsidP="00DC4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r>
              <w:rPr>
                <w:rFonts w:eastAsia="Yu Mincho"/>
                <w:color w:val="000000"/>
                <w:sz w:val="18"/>
                <w:szCs w:val="18"/>
                <w:lang w:eastAsia="ja-JP"/>
              </w:rPr>
              <w:t>Y</w:t>
            </w:r>
          </w:p>
        </w:tc>
        <w:tc>
          <w:tcPr>
            <w:tcW w:w="1530" w:type="dxa"/>
            <w:shd w:val="clear" w:color="auto" w:fill="auto"/>
            <w:noWrap/>
            <w:vAlign w:val="center"/>
          </w:tcPr>
          <w:p w14:paraId="6B679DF4" w14:textId="272679C9" w:rsidR="00DC442A" w:rsidRPr="00DC4E23" w:rsidRDefault="00DC442A" w:rsidP="00DC4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r>
              <w:rPr>
                <w:rFonts w:eastAsia="Yu Mincho"/>
                <w:color w:val="000000"/>
                <w:sz w:val="18"/>
                <w:szCs w:val="18"/>
                <w:lang w:eastAsia="ja-JP"/>
              </w:rPr>
              <w:t>Y</w:t>
            </w:r>
          </w:p>
        </w:tc>
        <w:tc>
          <w:tcPr>
            <w:tcW w:w="1350" w:type="dxa"/>
            <w:shd w:val="clear" w:color="auto" w:fill="auto"/>
            <w:noWrap/>
            <w:vAlign w:val="center"/>
          </w:tcPr>
          <w:p w14:paraId="012379B4" w14:textId="0A1ACEFE" w:rsidR="00DC442A" w:rsidRPr="00DC4E23" w:rsidRDefault="00DC442A" w:rsidP="00DC4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r>
              <w:rPr>
                <w:rFonts w:eastAsia="Yu Mincho"/>
                <w:color w:val="000000"/>
                <w:sz w:val="18"/>
                <w:szCs w:val="18"/>
                <w:lang w:eastAsia="ja-JP"/>
              </w:rPr>
              <w:t>Y</w:t>
            </w:r>
          </w:p>
        </w:tc>
      </w:tr>
      <w:tr w:rsidR="00DB3B77" w:rsidRPr="00F42881" w14:paraId="5E3154BC" w14:textId="77777777" w:rsidTr="00223CE5">
        <w:trPr>
          <w:trHeight w:val="340"/>
        </w:trPr>
        <w:tc>
          <w:tcPr>
            <w:tcW w:w="988" w:type="dxa"/>
            <w:vAlign w:val="center"/>
          </w:tcPr>
          <w:p w14:paraId="378B1C1E" w14:textId="41BAFE97" w:rsidR="00DB3B77" w:rsidRPr="00DC4E23" w:rsidRDefault="00DB3B77" w:rsidP="00DB3B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sidRPr="00267EDE">
              <w:rPr>
                <w:sz w:val="18"/>
                <w:szCs w:val="18"/>
                <w:lang w:eastAsia="zh-CN"/>
              </w:rPr>
              <w:t>4-1.5</w:t>
            </w:r>
          </w:p>
        </w:tc>
        <w:tc>
          <w:tcPr>
            <w:tcW w:w="2126" w:type="dxa"/>
            <w:vAlign w:val="center"/>
          </w:tcPr>
          <w:p w14:paraId="6EC27513" w14:textId="30BC4CB0" w:rsidR="00DB3B77" w:rsidRPr="00DC4E23" w:rsidRDefault="00DB3B77" w:rsidP="00DB3B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rFonts w:eastAsia="等线"/>
                <w:color w:val="000000"/>
                <w:sz w:val="18"/>
                <w:szCs w:val="18"/>
                <w:lang w:eastAsia="zh-CN"/>
              </w:rPr>
              <w:t xml:space="preserve">J. </w:t>
            </w:r>
            <w:r w:rsidRPr="00872B34">
              <w:rPr>
                <w:rFonts w:eastAsia="等线"/>
                <w:color w:val="000000"/>
                <w:sz w:val="18"/>
                <w:szCs w:val="18"/>
                <w:lang w:eastAsia="zh-CN"/>
              </w:rPr>
              <w:t>Pfaff</w:t>
            </w:r>
            <w:r w:rsidR="007E078D">
              <w:rPr>
                <w:rFonts w:eastAsia="等线"/>
                <w:color w:val="000000"/>
                <w:sz w:val="18"/>
                <w:szCs w:val="18"/>
                <w:lang w:eastAsia="zh-CN"/>
              </w:rPr>
              <w:t xml:space="preserve">, K. </w:t>
            </w:r>
            <w:proofErr w:type="spellStart"/>
            <w:r w:rsidR="007E078D">
              <w:rPr>
                <w:rFonts w:eastAsia="等线"/>
                <w:color w:val="000000"/>
                <w:sz w:val="18"/>
                <w:szCs w:val="18"/>
                <w:lang w:eastAsia="zh-CN"/>
              </w:rPr>
              <w:t>Reuzé</w:t>
            </w:r>
            <w:proofErr w:type="spellEnd"/>
          </w:p>
        </w:tc>
        <w:tc>
          <w:tcPr>
            <w:tcW w:w="1561" w:type="dxa"/>
            <w:shd w:val="clear" w:color="auto" w:fill="auto"/>
            <w:noWrap/>
            <w:vAlign w:val="center"/>
          </w:tcPr>
          <w:p w14:paraId="3512535D" w14:textId="52A66969" w:rsidR="00DB3B77" w:rsidRPr="00DC4E23" w:rsidRDefault="00DB3B77" w:rsidP="00DB3B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r>
              <w:rPr>
                <w:rFonts w:eastAsia="Yu Mincho"/>
                <w:color w:val="000000"/>
                <w:sz w:val="18"/>
                <w:szCs w:val="18"/>
                <w:lang w:eastAsia="ja-JP"/>
              </w:rPr>
              <w:t>Y</w:t>
            </w:r>
          </w:p>
        </w:tc>
        <w:tc>
          <w:tcPr>
            <w:tcW w:w="1170" w:type="dxa"/>
            <w:shd w:val="clear" w:color="auto" w:fill="auto"/>
            <w:noWrap/>
            <w:vAlign w:val="center"/>
          </w:tcPr>
          <w:p w14:paraId="1B14DB33" w14:textId="5526C6BF" w:rsidR="00DB3B77" w:rsidRPr="00DC4E23" w:rsidRDefault="00DB3B77" w:rsidP="00DB3B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r>
              <w:rPr>
                <w:rFonts w:eastAsia="Yu Mincho"/>
                <w:color w:val="000000"/>
                <w:sz w:val="18"/>
                <w:szCs w:val="18"/>
                <w:lang w:eastAsia="ja-JP"/>
              </w:rPr>
              <w:t>Y</w:t>
            </w:r>
          </w:p>
        </w:tc>
        <w:tc>
          <w:tcPr>
            <w:tcW w:w="1530" w:type="dxa"/>
            <w:shd w:val="clear" w:color="auto" w:fill="auto"/>
            <w:noWrap/>
            <w:vAlign w:val="center"/>
          </w:tcPr>
          <w:p w14:paraId="0A29E0CA" w14:textId="4BA372EA" w:rsidR="00DB3B77" w:rsidRPr="00DC4E23" w:rsidRDefault="00DB3B77" w:rsidP="00DB3B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r>
              <w:rPr>
                <w:rFonts w:eastAsia="Yu Mincho"/>
                <w:color w:val="000000"/>
                <w:sz w:val="18"/>
                <w:szCs w:val="18"/>
                <w:lang w:eastAsia="ja-JP"/>
              </w:rPr>
              <w:t>Y</w:t>
            </w:r>
          </w:p>
        </w:tc>
        <w:tc>
          <w:tcPr>
            <w:tcW w:w="1350" w:type="dxa"/>
            <w:shd w:val="clear" w:color="auto" w:fill="auto"/>
            <w:noWrap/>
            <w:vAlign w:val="center"/>
          </w:tcPr>
          <w:p w14:paraId="03A14DC6" w14:textId="587C5991" w:rsidR="00DB3B77" w:rsidRPr="00DC4E23" w:rsidRDefault="00DB3B77" w:rsidP="00DB3B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r>
              <w:rPr>
                <w:rFonts w:eastAsia="Malgun Gothic"/>
                <w:color w:val="000000"/>
                <w:sz w:val="18"/>
                <w:szCs w:val="18"/>
                <w:lang w:eastAsia="ko-KR"/>
              </w:rPr>
              <w:t>Y</w:t>
            </w:r>
          </w:p>
        </w:tc>
      </w:tr>
      <w:tr w:rsidR="00DB3B77" w:rsidRPr="00F42881" w14:paraId="4C446CB4" w14:textId="77777777" w:rsidTr="00223CE5">
        <w:trPr>
          <w:trHeight w:val="340"/>
        </w:trPr>
        <w:tc>
          <w:tcPr>
            <w:tcW w:w="988" w:type="dxa"/>
            <w:vAlign w:val="center"/>
          </w:tcPr>
          <w:p w14:paraId="258C85CB" w14:textId="3DC5C9E9" w:rsidR="00DB3B77" w:rsidRPr="00DC4E23" w:rsidRDefault="00DB3B77" w:rsidP="00DB3B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sidRPr="00267EDE">
              <w:rPr>
                <w:sz w:val="18"/>
                <w:szCs w:val="18"/>
                <w:lang w:eastAsia="zh-CN"/>
              </w:rPr>
              <w:lastRenderedPageBreak/>
              <w:t>4-1.6</w:t>
            </w:r>
          </w:p>
        </w:tc>
        <w:tc>
          <w:tcPr>
            <w:tcW w:w="2126" w:type="dxa"/>
            <w:vAlign w:val="center"/>
          </w:tcPr>
          <w:p w14:paraId="1AF579E4" w14:textId="2384D099" w:rsidR="00DB3B77" w:rsidRPr="00DC4E23" w:rsidRDefault="00DB3B77" w:rsidP="00DB3B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rFonts w:eastAsia="等线"/>
                <w:color w:val="000000"/>
                <w:sz w:val="18"/>
                <w:szCs w:val="18"/>
                <w:lang w:eastAsia="zh-CN"/>
              </w:rPr>
              <w:t xml:space="preserve">J. </w:t>
            </w:r>
            <w:r w:rsidRPr="00B8317B">
              <w:rPr>
                <w:rFonts w:eastAsia="等线"/>
                <w:color w:val="000000"/>
                <w:sz w:val="18"/>
                <w:szCs w:val="18"/>
                <w:lang w:eastAsia="zh-CN"/>
              </w:rPr>
              <w:t>Pfaff</w:t>
            </w:r>
          </w:p>
        </w:tc>
        <w:tc>
          <w:tcPr>
            <w:tcW w:w="1561" w:type="dxa"/>
            <w:shd w:val="clear" w:color="auto" w:fill="auto"/>
            <w:noWrap/>
            <w:vAlign w:val="center"/>
          </w:tcPr>
          <w:p w14:paraId="5651DBB2" w14:textId="3943321C" w:rsidR="00DB3B77" w:rsidRPr="00DC4E23" w:rsidRDefault="00DB3B77" w:rsidP="00DB3B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Malgun Gothic"/>
                <w:color w:val="000000"/>
                <w:sz w:val="18"/>
                <w:szCs w:val="18"/>
                <w:lang w:eastAsia="ko-KR"/>
              </w:rPr>
            </w:pPr>
            <w:r>
              <w:rPr>
                <w:rFonts w:eastAsia="Yu Mincho"/>
                <w:color w:val="000000"/>
                <w:sz w:val="18"/>
                <w:szCs w:val="18"/>
                <w:lang w:eastAsia="ja-JP"/>
              </w:rPr>
              <w:t>Y</w:t>
            </w:r>
          </w:p>
        </w:tc>
        <w:tc>
          <w:tcPr>
            <w:tcW w:w="1170" w:type="dxa"/>
            <w:shd w:val="clear" w:color="auto" w:fill="auto"/>
            <w:noWrap/>
            <w:vAlign w:val="center"/>
          </w:tcPr>
          <w:p w14:paraId="1D661A87" w14:textId="61E63350" w:rsidR="00DB3B77" w:rsidRPr="00DC4E23" w:rsidRDefault="00DB3B77" w:rsidP="00DB3B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Malgun Gothic"/>
                <w:color w:val="000000"/>
                <w:sz w:val="18"/>
                <w:szCs w:val="18"/>
                <w:lang w:eastAsia="ko-KR"/>
              </w:rPr>
            </w:pPr>
            <w:r>
              <w:rPr>
                <w:rFonts w:eastAsia="Yu Mincho"/>
                <w:color w:val="000000"/>
                <w:sz w:val="18"/>
                <w:szCs w:val="18"/>
                <w:lang w:eastAsia="ja-JP"/>
              </w:rPr>
              <w:t>Y</w:t>
            </w:r>
          </w:p>
        </w:tc>
        <w:tc>
          <w:tcPr>
            <w:tcW w:w="1530" w:type="dxa"/>
            <w:shd w:val="clear" w:color="auto" w:fill="auto"/>
            <w:noWrap/>
            <w:vAlign w:val="center"/>
          </w:tcPr>
          <w:p w14:paraId="71145EDE" w14:textId="574B676B" w:rsidR="00DB3B77" w:rsidRPr="00DC4E23" w:rsidRDefault="00DB3B77" w:rsidP="00DB3B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Malgun Gothic"/>
                <w:color w:val="000000"/>
                <w:sz w:val="18"/>
                <w:szCs w:val="18"/>
                <w:lang w:eastAsia="ko-KR"/>
              </w:rPr>
            </w:pPr>
            <w:r>
              <w:rPr>
                <w:rFonts w:eastAsia="Yu Mincho"/>
                <w:color w:val="000000"/>
                <w:sz w:val="18"/>
                <w:szCs w:val="18"/>
                <w:lang w:eastAsia="ja-JP"/>
              </w:rPr>
              <w:t>Y</w:t>
            </w:r>
          </w:p>
        </w:tc>
        <w:tc>
          <w:tcPr>
            <w:tcW w:w="1350" w:type="dxa"/>
            <w:shd w:val="clear" w:color="auto" w:fill="auto"/>
            <w:noWrap/>
            <w:vAlign w:val="center"/>
          </w:tcPr>
          <w:p w14:paraId="358862D6" w14:textId="02CB482B" w:rsidR="00DB3B77" w:rsidRPr="00DC4E23" w:rsidRDefault="00DB3B77" w:rsidP="00DB3B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Malgun Gothic"/>
                <w:color w:val="000000"/>
                <w:sz w:val="18"/>
                <w:szCs w:val="18"/>
                <w:lang w:eastAsia="ko-KR"/>
              </w:rPr>
            </w:pPr>
            <w:r>
              <w:rPr>
                <w:rFonts w:eastAsia="Malgun Gothic"/>
                <w:color w:val="000000"/>
                <w:sz w:val="18"/>
                <w:szCs w:val="18"/>
                <w:lang w:eastAsia="ko-KR"/>
              </w:rPr>
              <w:t>Y</w:t>
            </w:r>
          </w:p>
        </w:tc>
      </w:tr>
      <w:tr w:rsidR="00F27E85" w:rsidRPr="00F42881" w14:paraId="1694B2AE" w14:textId="77777777" w:rsidTr="00223CE5">
        <w:trPr>
          <w:trHeight w:val="340"/>
        </w:trPr>
        <w:tc>
          <w:tcPr>
            <w:tcW w:w="988" w:type="dxa"/>
            <w:tcBorders>
              <w:bottom w:val="single" w:sz="4" w:space="0" w:color="auto"/>
            </w:tcBorders>
            <w:vAlign w:val="center"/>
          </w:tcPr>
          <w:p w14:paraId="780B21BC" w14:textId="67DFCE6D" w:rsidR="00F27E85" w:rsidRPr="00DC4E23" w:rsidRDefault="00F27E85" w:rsidP="00F27E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sidRPr="00267EDE">
              <w:rPr>
                <w:sz w:val="18"/>
                <w:szCs w:val="18"/>
                <w:lang w:eastAsia="zh-CN"/>
              </w:rPr>
              <w:t>4-1.7</w:t>
            </w:r>
          </w:p>
        </w:tc>
        <w:tc>
          <w:tcPr>
            <w:tcW w:w="2126" w:type="dxa"/>
            <w:tcBorders>
              <w:bottom w:val="single" w:sz="4" w:space="0" w:color="auto"/>
            </w:tcBorders>
            <w:vAlign w:val="center"/>
          </w:tcPr>
          <w:p w14:paraId="5E1A1C29" w14:textId="3FF3D259" w:rsidR="00F27E85" w:rsidRPr="00DC4E23" w:rsidRDefault="00F27E85" w:rsidP="00F27E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rFonts w:eastAsia="等线"/>
                <w:color w:val="000000"/>
                <w:sz w:val="18"/>
                <w:szCs w:val="18"/>
                <w:lang w:eastAsia="zh-CN"/>
              </w:rPr>
              <w:t>Y.-L. Hsiao</w:t>
            </w:r>
          </w:p>
        </w:tc>
        <w:tc>
          <w:tcPr>
            <w:tcW w:w="1561" w:type="dxa"/>
            <w:tcBorders>
              <w:bottom w:val="single" w:sz="4" w:space="0" w:color="auto"/>
            </w:tcBorders>
            <w:shd w:val="clear" w:color="auto" w:fill="auto"/>
            <w:noWrap/>
            <w:vAlign w:val="center"/>
          </w:tcPr>
          <w:p w14:paraId="2AB73C45" w14:textId="07D96678" w:rsidR="00F27E85" w:rsidRPr="00DC4E23" w:rsidRDefault="00F27E85" w:rsidP="00F27E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r>
              <w:rPr>
                <w:rFonts w:eastAsia="Yu Mincho"/>
                <w:color w:val="000000"/>
                <w:sz w:val="18"/>
                <w:szCs w:val="18"/>
                <w:lang w:eastAsia="ja-JP"/>
              </w:rPr>
              <w:t>Y</w:t>
            </w:r>
          </w:p>
        </w:tc>
        <w:tc>
          <w:tcPr>
            <w:tcW w:w="1170" w:type="dxa"/>
            <w:tcBorders>
              <w:bottom w:val="single" w:sz="4" w:space="0" w:color="auto"/>
            </w:tcBorders>
            <w:shd w:val="clear" w:color="auto" w:fill="auto"/>
            <w:noWrap/>
            <w:vAlign w:val="center"/>
          </w:tcPr>
          <w:p w14:paraId="528FE1B5" w14:textId="3A3CBDAB" w:rsidR="00F27E85" w:rsidRPr="00DC4E23" w:rsidRDefault="00F27E85" w:rsidP="00F27E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r>
              <w:rPr>
                <w:rFonts w:eastAsia="Yu Mincho"/>
                <w:color w:val="000000"/>
                <w:sz w:val="18"/>
                <w:szCs w:val="18"/>
                <w:lang w:eastAsia="ja-JP"/>
              </w:rPr>
              <w:t>Y</w:t>
            </w:r>
          </w:p>
        </w:tc>
        <w:tc>
          <w:tcPr>
            <w:tcW w:w="1530" w:type="dxa"/>
            <w:tcBorders>
              <w:bottom w:val="single" w:sz="4" w:space="0" w:color="auto"/>
            </w:tcBorders>
            <w:shd w:val="clear" w:color="auto" w:fill="auto"/>
            <w:noWrap/>
            <w:vAlign w:val="center"/>
          </w:tcPr>
          <w:p w14:paraId="74D2B0E5" w14:textId="47452C2D" w:rsidR="00F27E85" w:rsidRPr="00DC4E23" w:rsidRDefault="00F27E85" w:rsidP="00F27E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Malgun Gothic"/>
                <w:color w:val="000000"/>
                <w:sz w:val="18"/>
                <w:szCs w:val="18"/>
                <w:lang w:eastAsia="ko-KR"/>
              </w:rPr>
            </w:pPr>
            <w:r>
              <w:rPr>
                <w:rFonts w:eastAsia="Malgun Gothic"/>
                <w:color w:val="000000"/>
                <w:sz w:val="18"/>
                <w:szCs w:val="18"/>
                <w:lang w:eastAsia="ko-KR"/>
              </w:rPr>
              <w:t>Y</w:t>
            </w:r>
          </w:p>
        </w:tc>
        <w:tc>
          <w:tcPr>
            <w:tcW w:w="1350" w:type="dxa"/>
            <w:tcBorders>
              <w:bottom w:val="single" w:sz="4" w:space="0" w:color="auto"/>
            </w:tcBorders>
            <w:shd w:val="clear" w:color="auto" w:fill="auto"/>
            <w:noWrap/>
            <w:vAlign w:val="center"/>
          </w:tcPr>
          <w:p w14:paraId="51D940B8" w14:textId="43BC9922" w:rsidR="00F27E85" w:rsidRPr="00DC4E23" w:rsidRDefault="00F27E85" w:rsidP="00F27E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Malgun Gothic"/>
                <w:color w:val="000000"/>
                <w:sz w:val="18"/>
                <w:szCs w:val="18"/>
                <w:lang w:eastAsia="ko-KR"/>
              </w:rPr>
            </w:pPr>
            <w:r>
              <w:rPr>
                <w:rFonts w:eastAsia="Malgun Gothic"/>
                <w:color w:val="000000"/>
                <w:sz w:val="18"/>
                <w:szCs w:val="18"/>
                <w:lang w:eastAsia="ko-KR"/>
              </w:rPr>
              <w:t>Y</w:t>
            </w:r>
          </w:p>
        </w:tc>
      </w:tr>
      <w:tr w:rsidR="00F27E85" w:rsidRPr="00F42881" w14:paraId="5718CC80" w14:textId="77777777" w:rsidTr="00223CE5">
        <w:trPr>
          <w:trHeight w:val="340"/>
        </w:trPr>
        <w:tc>
          <w:tcPr>
            <w:tcW w:w="988" w:type="dxa"/>
            <w:tcBorders>
              <w:bottom w:val="single" w:sz="4" w:space="0" w:color="auto"/>
            </w:tcBorders>
            <w:vAlign w:val="center"/>
          </w:tcPr>
          <w:p w14:paraId="61977CE6" w14:textId="0FFF2330" w:rsidR="00F27E85" w:rsidRPr="00DC4E23" w:rsidRDefault="00F27E85" w:rsidP="00F27E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sidRPr="00267EDE">
              <w:rPr>
                <w:sz w:val="18"/>
                <w:szCs w:val="18"/>
                <w:lang w:eastAsia="zh-CN"/>
              </w:rPr>
              <w:t>4-1.8</w:t>
            </w:r>
          </w:p>
        </w:tc>
        <w:tc>
          <w:tcPr>
            <w:tcW w:w="2126" w:type="dxa"/>
            <w:tcBorders>
              <w:bottom w:val="single" w:sz="4" w:space="0" w:color="auto"/>
            </w:tcBorders>
            <w:vAlign w:val="center"/>
          </w:tcPr>
          <w:p w14:paraId="0B9F6C88" w14:textId="354B7E93" w:rsidR="00F27E85" w:rsidRPr="00DC4E23" w:rsidRDefault="00F27E85" w:rsidP="00F27E85">
            <w:pPr>
              <w:spacing w:beforeLines="20" w:before="48" w:afterLines="20" w:after="48"/>
              <w:rPr>
                <w:rFonts w:eastAsia="等线"/>
                <w:color w:val="000000"/>
                <w:sz w:val="18"/>
                <w:szCs w:val="18"/>
                <w:lang w:eastAsia="zh-CN"/>
              </w:rPr>
            </w:pPr>
            <w:r>
              <w:rPr>
                <w:rFonts w:eastAsia="等线"/>
                <w:color w:val="000000"/>
                <w:sz w:val="18"/>
                <w:szCs w:val="18"/>
                <w:lang w:eastAsia="zh-CN"/>
              </w:rPr>
              <w:t>Y.-L. Hsiao</w:t>
            </w:r>
          </w:p>
        </w:tc>
        <w:tc>
          <w:tcPr>
            <w:tcW w:w="1561" w:type="dxa"/>
            <w:tcBorders>
              <w:bottom w:val="single" w:sz="4" w:space="0" w:color="auto"/>
            </w:tcBorders>
            <w:shd w:val="clear" w:color="auto" w:fill="auto"/>
            <w:noWrap/>
            <w:vAlign w:val="center"/>
          </w:tcPr>
          <w:p w14:paraId="7E13633C" w14:textId="2C43A359" w:rsidR="00F27E85" w:rsidRPr="00DC4E23" w:rsidRDefault="00F27E85" w:rsidP="00F27E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r>
              <w:rPr>
                <w:rFonts w:eastAsia="Yu Mincho"/>
                <w:color w:val="000000"/>
                <w:sz w:val="18"/>
                <w:szCs w:val="18"/>
                <w:lang w:eastAsia="ja-JP"/>
              </w:rPr>
              <w:t>Y</w:t>
            </w:r>
          </w:p>
        </w:tc>
        <w:tc>
          <w:tcPr>
            <w:tcW w:w="1170" w:type="dxa"/>
            <w:tcBorders>
              <w:bottom w:val="single" w:sz="4" w:space="0" w:color="auto"/>
            </w:tcBorders>
            <w:shd w:val="clear" w:color="auto" w:fill="auto"/>
            <w:noWrap/>
            <w:vAlign w:val="center"/>
          </w:tcPr>
          <w:p w14:paraId="48D30017" w14:textId="39DE4DEC" w:rsidR="00F27E85" w:rsidRPr="00DC4E23" w:rsidRDefault="00F27E85" w:rsidP="00F27E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r>
              <w:rPr>
                <w:rFonts w:eastAsia="Yu Mincho"/>
                <w:color w:val="000000"/>
                <w:sz w:val="18"/>
                <w:szCs w:val="18"/>
                <w:lang w:eastAsia="ja-JP"/>
              </w:rPr>
              <w:t>Y</w:t>
            </w:r>
          </w:p>
        </w:tc>
        <w:tc>
          <w:tcPr>
            <w:tcW w:w="1530" w:type="dxa"/>
            <w:tcBorders>
              <w:bottom w:val="single" w:sz="4" w:space="0" w:color="auto"/>
            </w:tcBorders>
            <w:shd w:val="clear" w:color="auto" w:fill="auto"/>
            <w:noWrap/>
            <w:vAlign w:val="center"/>
          </w:tcPr>
          <w:p w14:paraId="61B73F9B" w14:textId="2060203E" w:rsidR="00F27E85" w:rsidRPr="00DC4E23" w:rsidRDefault="00F27E85" w:rsidP="00F27E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r>
              <w:rPr>
                <w:rFonts w:eastAsia="Yu Mincho"/>
                <w:color w:val="000000"/>
                <w:sz w:val="18"/>
                <w:szCs w:val="18"/>
                <w:lang w:eastAsia="ja-JP"/>
              </w:rPr>
              <w:t>Y</w:t>
            </w:r>
          </w:p>
        </w:tc>
        <w:tc>
          <w:tcPr>
            <w:tcW w:w="1350" w:type="dxa"/>
            <w:tcBorders>
              <w:bottom w:val="single" w:sz="4" w:space="0" w:color="auto"/>
            </w:tcBorders>
            <w:shd w:val="clear" w:color="auto" w:fill="auto"/>
            <w:noWrap/>
            <w:vAlign w:val="center"/>
          </w:tcPr>
          <w:p w14:paraId="4E100190" w14:textId="22C1A545" w:rsidR="00F27E85" w:rsidRPr="00DC4E23" w:rsidRDefault="00F27E85" w:rsidP="00F27E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Malgun Gothic"/>
                <w:color w:val="000000"/>
                <w:sz w:val="18"/>
                <w:szCs w:val="18"/>
                <w:lang w:eastAsia="ko-KR"/>
              </w:rPr>
            </w:pPr>
            <w:r>
              <w:rPr>
                <w:rFonts w:eastAsia="Malgun Gothic"/>
                <w:color w:val="000000"/>
                <w:sz w:val="18"/>
                <w:szCs w:val="18"/>
                <w:lang w:eastAsia="ko-KR"/>
              </w:rPr>
              <w:t>Y</w:t>
            </w:r>
          </w:p>
        </w:tc>
      </w:tr>
      <w:tr w:rsidR="00F27E85" w:rsidRPr="00F42881" w14:paraId="40B182F3" w14:textId="77777777" w:rsidTr="00223CE5">
        <w:trPr>
          <w:trHeight w:val="340"/>
        </w:trPr>
        <w:tc>
          <w:tcPr>
            <w:tcW w:w="988" w:type="dxa"/>
            <w:tcBorders>
              <w:bottom w:val="single" w:sz="4" w:space="0" w:color="auto"/>
            </w:tcBorders>
            <w:vAlign w:val="center"/>
          </w:tcPr>
          <w:p w14:paraId="298B65E9" w14:textId="49F59804" w:rsidR="00F27E85" w:rsidRPr="00DC4E23" w:rsidRDefault="00F27E85" w:rsidP="00F27E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sidRPr="00267EDE">
              <w:rPr>
                <w:sz w:val="18"/>
                <w:szCs w:val="18"/>
                <w:lang w:eastAsia="zh-CN"/>
              </w:rPr>
              <w:t>4-1.9</w:t>
            </w:r>
          </w:p>
        </w:tc>
        <w:tc>
          <w:tcPr>
            <w:tcW w:w="2126" w:type="dxa"/>
            <w:tcBorders>
              <w:bottom w:val="single" w:sz="4" w:space="0" w:color="auto"/>
            </w:tcBorders>
            <w:vAlign w:val="center"/>
          </w:tcPr>
          <w:p w14:paraId="63D165F9" w14:textId="79EE0B20" w:rsidR="00F27E85" w:rsidRPr="00E05A6C" w:rsidRDefault="00F27E85" w:rsidP="00F27E85">
            <w:pPr>
              <w:spacing w:beforeLines="20" w:before="48" w:afterLines="20" w:after="48"/>
              <w:rPr>
                <w:sz w:val="18"/>
                <w:szCs w:val="18"/>
                <w:lang w:eastAsia="zh-CN"/>
              </w:rPr>
            </w:pPr>
            <w:r>
              <w:rPr>
                <w:sz w:val="18"/>
                <w:szCs w:val="18"/>
                <w:lang w:eastAsia="zh-CN"/>
              </w:rPr>
              <w:t>Man-Shu Chiang</w:t>
            </w:r>
          </w:p>
        </w:tc>
        <w:tc>
          <w:tcPr>
            <w:tcW w:w="1561" w:type="dxa"/>
            <w:tcBorders>
              <w:bottom w:val="single" w:sz="4" w:space="0" w:color="auto"/>
            </w:tcBorders>
            <w:shd w:val="clear" w:color="auto" w:fill="auto"/>
            <w:noWrap/>
            <w:vAlign w:val="center"/>
          </w:tcPr>
          <w:p w14:paraId="7341E27D" w14:textId="3C2DBA45" w:rsidR="00F27E85" w:rsidRDefault="00F27E85" w:rsidP="00F27E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r>
              <w:rPr>
                <w:rFonts w:eastAsia="Yu Mincho"/>
                <w:color w:val="000000"/>
                <w:sz w:val="18"/>
                <w:szCs w:val="18"/>
                <w:lang w:eastAsia="ja-JP"/>
              </w:rPr>
              <w:t>Y</w:t>
            </w:r>
          </w:p>
        </w:tc>
        <w:tc>
          <w:tcPr>
            <w:tcW w:w="1170" w:type="dxa"/>
            <w:tcBorders>
              <w:bottom w:val="single" w:sz="4" w:space="0" w:color="auto"/>
            </w:tcBorders>
            <w:shd w:val="clear" w:color="auto" w:fill="auto"/>
            <w:noWrap/>
            <w:vAlign w:val="center"/>
          </w:tcPr>
          <w:p w14:paraId="419AB7DE" w14:textId="414FB56B" w:rsidR="00F27E85" w:rsidRDefault="00F27E85" w:rsidP="00F27E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r>
              <w:rPr>
                <w:rFonts w:eastAsia="Yu Mincho"/>
                <w:color w:val="000000"/>
                <w:sz w:val="18"/>
                <w:szCs w:val="18"/>
                <w:lang w:eastAsia="ja-JP"/>
              </w:rPr>
              <w:t>Y</w:t>
            </w:r>
          </w:p>
        </w:tc>
        <w:tc>
          <w:tcPr>
            <w:tcW w:w="1530" w:type="dxa"/>
            <w:tcBorders>
              <w:bottom w:val="single" w:sz="4" w:space="0" w:color="auto"/>
            </w:tcBorders>
            <w:shd w:val="clear" w:color="auto" w:fill="auto"/>
            <w:noWrap/>
            <w:vAlign w:val="center"/>
          </w:tcPr>
          <w:p w14:paraId="678C8D32" w14:textId="29EFA73C" w:rsidR="00F27E85" w:rsidRDefault="00F27E85" w:rsidP="00F27E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r>
              <w:rPr>
                <w:rFonts w:eastAsia="Yu Mincho"/>
                <w:color w:val="000000"/>
                <w:sz w:val="18"/>
                <w:szCs w:val="18"/>
                <w:lang w:eastAsia="ja-JP"/>
              </w:rPr>
              <w:t>Y</w:t>
            </w:r>
          </w:p>
        </w:tc>
        <w:tc>
          <w:tcPr>
            <w:tcW w:w="1350" w:type="dxa"/>
            <w:tcBorders>
              <w:bottom w:val="single" w:sz="4" w:space="0" w:color="auto"/>
            </w:tcBorders>
            <w:shd w:val="clear" w:color="auto" w:fill="auto"/>
            <w:noWrap/>
            <w:vAlign w:val="center"/>
          </w:tcPr>
          <w:p w14:paraId="1611B74B" w14:textId="69EF68B5" w:rsidR="00F27E85" w:rsidRDefault="00F27E85" w:rsidP="00F27E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Malgun Gothic"/>
                <w:color w:val="000000"/>
                <w:sz w:val="18"/>
                <w:szCs w:val="18"/>
                <w:lang w:eastAsia="ko-KR"/>
              </w:rPr>
            </w:pPr>
            <w:r>
              <w:rPr>
                <w:rFonts w:eastAsia="Malgun Gothic"/>
                <w:color w:val="000000"/>
                <w:sz w:val="18"/>
                <w:szCs w:val="18"/>
                <w:lang w:eastAsia="ko-KR"/>
              </w:rPr>
              <w:t>Y</w:t>
            </w:r>
          </w:p>
        </w:tc>
      </w:tr>
      <w:tr w:rsidR="00F27E85" w:rsidRPr="00F42881" w14:paraId="217EC90A" w14:textId="77777777" w:rsidTr="00223CE5">
        <w:trPr>
          <w:trHeight w:val="340"/>
        </w:trPr>
        <w:tc>
          <w:tcPr>
            <w:tcW w:w="988" w:type="dxa"/>
            <w:tcBorders>
              <w:bottom w:val="single" w:sz="4" w:space="0" w:color="auto"/>
            </w:tcBorders>
            <w:vAlign w:val="center"/>
          </w:tcPr>
          <w:p w14:paraId="51D8581D" w14:textId="6DD5B867" w:rsidR="00F27E85" w:rsidRPr="00DC4E23" w:rsidRDefault="00F27E85" w:rsidP="00F27E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sidRPr="00267EDE">
              <w:rPr>
                <w:sz w:val="18"/>
                <w:szCs w:val="18"/>
                <w:lang w:eastAsia="zh-CN"/>
              </w:rPr>
              <w:t>4-1.10</w:t>
            </w:r>
          </w:p>
        </w:tc>
        <w:tc>
          <w:tcPr>
            <w:tcW w:w="2126" w:type="dxa"/>
            <w:tcBorders>
              <w:bottom w:val="single" w:sz="4" w:space="0" w:color="auto"/>
            </w:tcBorders>
            <w:vAlign w:val="center"/>
          </w:tcPr>
          <w:p w14:paraId="73B92401" w14:textId="2090E5A3" w:rsidR="00F27E85" w:rsidRPr="00E05A6C" w:rsidRDefault="00F27E85" w:rsidP="00F27E85">
            <w:pPr>
              <w:spacing w:beforeLines="20" w:before="48" w:afterLines="20" w:after="48"/>
              <w:rPr>
                <w:sz w:val="18"/>
                <w:szCs w:val="18"/>
                <w:lang w:eastAsia="zh-CN"/>
              </w:rPr>
            </w:pPr>
            <w:r>
              <w:rPr>
                <w:sz w:val="18"/>
                <w:szCs w:val="18"/>
                <w:lang w:eastAsia="zh-CN"/>
              </w:rPr>
              <w:t>Man-Shu Chiang</w:t>
            </w:r>
          </w:p>
        </w:tc>
        <w:tc>
          <w:tcPr>
            <w:tcW w:w="1561" w:type="dxa"/>
            <w:tcBorders>
              <w:bottom w:val="single" w:sz="4" w:space="0" w:color="auto"/>
            </w:tcBorders>
            <w:shd w:val="clear" w:color="auto" w:fill="auto"/>
            <w:noWrap/>
            <w:vAlign w:val="center"/>
          </w:tcPr>
          <w:p w14:paraId="20A7218B" w14:textId="71C657AF" w:rsidR="00F27E85" w:rsidRDefault="00F27E85" w:rsidP="00F27E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r>
              <w:rPr>
                <w:rFonts w:eastAsia="Yu Mincho"/>
                <w:color w:val="000000"/>
                <w:sz w:val="18"/>
                <w:szCs w:val="18"/>
                <w:lang w:eastAsia="ja-JP"/>
              </w:rPr>
              <w:t>Y</w:t>
            </w:r>
          </w:p>
        </w:tc>
        <w:tc>
          <w:tcPr>
            <w:tcW w:w="1170" w:type="dxa"/>
            <w:tcBorders>
              <w:bottom w:val="single" w:sz="4" w:space="0" w:color="auto"/>
            </w:tcBorders>
            <w:shd w:val="clear" w:color="auto" w:fill="auto"/>
            <w:noWrap/>
            <w:vAlign w:val="center"/>
          </w:tcPr>
          <w:p w14:paraId="46BE899E" w14:textId="611EBAA0" w:rsidR="00F27E85" w:rsidRDefault="00F27E85" w:rsidP="00F27E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r>
              <w:rPr>
                <w:rFonts w:eastAsia="Yu Mincho"/>
                <w:color w:val="000000"/>
                <w:sz w:val="18"/>
                <w:szCs w:val="18"/>
                <w:lang w:eastAsia="ja-JP"/>
              </w:rPr>
              <w:t>Y</w:t>
            </w:r>
          </w:p>
        </w:tc>
        <w:tc>
          <w:tcPr>
            <w:tcW w:w="1530" w:type="dxa"/>
            <w:tcBorders>
              <w:bottom w:val="single" w:sz="4" w:space="0" w:color="auto"/>
            </w:tcBorders>
            <w:shd w:val="clear" w:color="auto" w:fill="auto"/>
            <w:noWrap/>
            <w:vAlign w:val="center"/>
          </w:tcPr>
          <w:p w14:paraId="16B24E1D" w14:textId="72EA753F" w:rsidR="00F27E85" w:rsidRDefault="00F27E85" w:rsidP="00F27E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r>
              <w:rPr>
                <w:rFonts w:eastAsia="Yu Mincho"/>
                <w:color w:val="000000"/>
                <w:sz w:val="18"/>
                <w:szCs w:val="18"/>
                <w:lang w:eastAsia="ja-JP"/>
              </w:rPr>
              <w:t>Y</w:t>
            </w:r>
          </w:p>
        </w:tc>
        <w:tc>
          <w:tcPr>
            <w:tcW w:w="1350" w:type="dxa"/>
            <w:tcBorders>
              <w:bottom w:val="single" w:sz="4" w:space="0" w:color="auto"/>
            </w:tcBorders>
            <w:shd w:val="clear" w:color="auto" w:fill="auto"/>
            <w:noWrap/>
            <w:vAlign w:val="center"/>
          </w:tcPr>
          <w:p w14:paraId="516B6E99" w14:textId="27A0EC06" w:rsidR="00F27E85" w:rsidRDefault="00F27E85" w:rsidP="00F27E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Malgun Gothic"/>
                <w:color w:val="000000"/>
                <w:sz w:val="18"/>
                <w:szCs w:val="18"/>
                <w:lang w:eastAsia="ko-KR"/>
              </w:rPr>
            </w:pPr>
            <w:r>
              <w:rPr>
                <w:rFonts w:eastAsia="Malgun Gothic"/>
                <w:color w:val="000000"/>
                <w:sz w:val="18"/>
                <w:szCs w:val="18"/>
                <w:lang w:eastAsia="ko-KR"/>
              </w:rPr>
              <w:t>Y</w:t>
            </w:r>
          </w:p>
        </w:tc>
      </w:tr>
      <w:tr w:rsidR="00DB3B77" w:rsidRPr="00F42881" w14:paraId="0DE97381" w14:textId="77777777" w:rsidTr="00223CE5">
        <w:trPr>
          <w:trHeight w:val="340"/>
        </w:trPr>
        <w:tc>
          <w:tcPr>
            <w:tcW w:w="988" w:type="dxa"/>
            <w:tcBorders>
              <w:bottom w:val="single" w:sz="4" w:space="0" w:color="auto"/>
            </w:tcBorders>
            <w:vAlign w:val="center"/>
          </w:tcPr>
          <w:p w14:paraId="2A4A9E4B" w14:textId="3B103749" w:rsidR="00DB3B77" w:rsidRPr="00DC4E23" w:rsidRDefault="00DB3B77" w:rsidP="00DB3B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sidRPr="00267EDE">
              <w:rPr>
                <w:sz w:val="18"/>
                <w:szCs w:val="18"/>
                <w:lang w:eastAsia="zh-CN"/>
              </w:rPr>
              <w:t xml:space="preserve">4-1.12 </w:t>
            </w:r>
          </w:p>
        </w:tc>
        <w:tc>
          <w:tcPr>
            <w:tcW w:w="2126" w:type="dxa"/>
            <w:tcBorders>
              <w:bottom w:val="single" w:sz="4" w:space="0" w:color="auto"/>
            </w:tcBorders>
            <w:vAlign w:val="center"/>
          </w:tcPr>
          <w:p w14:paraId="0BA771C6" w14:textId="193A33DB" w:rsidR="00DB3B77" w:rsidRPr="00E05A6C" w:rsidRDefault="00DB3B77" w:rsidP="00DB3B77">
            <w:pPr>
              <w:spacing w:beforeLines="20" w:before="48" w:afterLines="20" w:after="48"/>
              <w:rPr>
                <w:sz w:val="18"/>
                <w:szCs w:val="18"/>
                <w:lang w:eastAsia="zh-CN"/>
              </w:rPr>
            </w:pPr>
            <w:r>
              <w:rPr>
                <w:rFonts w:eastAsia="等线"/>
                <w:color w:val="000000"/>
                <w:sz w:val="18"/>
                <w:szCs w:val="18"/>
                <w:lang w:eastAsia="zh-CN"/>
              </w:rPr>
              <w:t xml:space="preserve">J. </w:t>
            </w:r>
            <w:r w:rsidRPr="00B8317B">
              <w:rPr>
                <w:rFonts w:eastAsia="等线"/>
                <w:color w:val="000000"/>
                <w:sz w:val="18"/>
                <w:szCs w:val="18"/>
                <w:lang w:eastAsia="zh-CN"/>
              </w:rPr>
              <w:t>Pfaff</w:t>
            </w:r>
          </w:p>
        </w:tc>
        <w:tc>
          <w:tcPr>
            <w:tcW w:w="1561" w:type="dxa"/>
            <w:tcBorders>
              <w:bottom w:val="single" w:sz="4" w:space="0" w:color="auto"/>
            </w:tcBorders>
            <w:shd w:val="clear" w:color="auto" w:fill="auto"/>
            <w:noWrap/>
            <w:vAlign w:val="center"/>
          </w:tcPr>
          <w:p w14:paraId="31C47A32" w14:textId="68E421E9" w:rsidR="00DB3B77" w:rsidRDefault="00DB3B77" w:rsidP="00DB3B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r>
              <w:rPr>
                <w:rFonts w:eastAsia="Yu Mincho"/>
                <w:color w:val="000000"/>
                <w:sz w:val="18"/>
                <w:szCs w:val="18"/>
                <w:lang w:eastAsia="ja-JP"/>
              </w:rPr>
              <w:t>Y</w:t>
            </w:r>
          </w:p>
        </w:tc>
        <w:tc>
          <w:tcPr>
            <w:tcW w:w="1170" w:type="dxa"/>
            <w:tcBorders>
              <w:bottom w:val="single" w:sz="4" w:space="0" w:color="auto"/>
            </w:tcBorders>
            <w:shd w:val="clear" w:color="auto" w:fill="auto"/>
            <w:noWrap/>
            <w:vAlign w:val="center"/>
          </w:tcPr>
          <w:p w14:paraId="59908BA8" w14:textId="12F5E12E" w:rsidR="00DB3B77" w:rsidRDefault="00DB3B77" w:rsidP="00DB3B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r>
              <w:rPr>
                <w:rFonts w:eastAsia="Yu Mincho"/>
                <w:color w:val="000000"/>
                <w:sz w:val="18"/>
                <w:szCs w:val="18"/>
                <w:lang w:eastAsia="ja-JP"/>
              </w:rPr>
              <w:t>Y</w:t>
            </w:r>
          </w:p>
        </w:tc>
        <w:tc>
          <w:tcPr>
            <w:tcW w:w="1530" w:type="dxa"/>
            <w:tcBorders>
              <w:bottom w:val="single" w:sz="4" w:space="0" w:color="auto"/>
            </w:tcBorders>
            <w:shd w:val="clear" w:color="auto" w:fill="auto"/>
            <w:noWrap/>
            <w:vAlign w:val="center"/>
          </w:tcPr>
          <w:p w14:paraId="194A8E6A" w14:textId="7DCC6D03" w:rsidR="00DB3B77" w:rsidRDefault="00DB3B77" w:rsidP="00DB3B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r>
              <w:rPr>
                <w:rFonts w:eastAsia="Yu Mincho"/>
                <w:color w:val="000000"/>
                <w:sz w:val="18"/>
                <w:szCs w:val="18"/>
                <w:lang w:eastAsia="ja-JP"/>
              </w:rPr>
              <w:t>Y</w:t>
            </w:r>
          </w:p>
        </w:tc>
        <w:tc>
          <w:tcPr>
            <w:tcW w:w="1350" w:type="dxa"/>
            <w:tcBorders>
              <w:bottom w:val="single" w:sz="4" w:space="0" w:color="auto"/>
            </w:tcBorders>
            <w:shd w:val="clear" w:color="auto" w:fill="auto"/>
            <w:noWrap/>
            <w:vAlign w:val="center"/>
          </w:tcPr>
          <w:p w14:paraId="5C463EF0" w14:textId="267EFAFC" w:rsidR="00DB3B77" w:rsidRDefault="00DB3B77" w:rsidP="00DB3B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Malgun Gothic"/>
                <w:color w:val="000000"/>
                <w:sz w:val="18"/>
                <w:szCs w:val="18"/>
                <w:lang w:eastAsia="ko-KR"/>
              </w:rPr>
            </w:pPr>
            <w:r>
              <w:rPr>
                <w:rFonts w:eastAsia="Malgun Gothic"/>
                <w:color w:val="000000"/>
                <w:sz w:val="18"/>
                <w:szCs w:val="18"/>
                <w:lang w:eastAsia="ko-KR"/>
              </w:rPr>
              <w:t>Y</w:t>
            </w:r>
          </w:p>
        </w:tc>
      </w:tr>
      <w:tr w:rsidR="00DB3B77" w:rsidRPr="00F42881" w14:paraId="653FF9AE" w14:textId="77777777" w:rsidTr="00223CE5">
        <w:trPr>
          <w:trHeight w:val="340"/>
        </w:trPr>
        <w:tc>
          <w:tcPr>
            <w:tcW w:w="988" w:type="dxa"/>
            <w:tcBorders>
              <w:bottom w:val="single" w:sz="4" w:space="0" w:color="auto"/>
            </w:tcBorders>
            <w:vAlign w:val="center"/>
          </w:tcPr>
          <w:p w14:paraId="0DB428D6" w14:textId="7825CCB3" w:rsidR="00DB3B77" w:rsidRPr="00DC4E23" w:rsidRDefault="00DB3B77" w:rsidP="00DB3B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sidRPr="00267EDE">
              <w:rPr>
                <w:sz w:val="18"/>
                <w:szCs w:val="18"/>
                <w:lang w:eastAsia="zh-CN"/>
              </w:rPr>
              <w:t>4-1.13</w:t>
            </w:r>
          </w:p>
        </w:tc>
        <w:tc>
          <w:tcPr>
            <w:tcW w:w="2126" w:type="dxa"/>
            <w:tcBorders>
              <w:bottom w:val="single" w:sz="4" w:space="0" w:color="auto"/>
            </w:tcBorders>
            <w:vAlign w:val="center"/>
          </w:tcPr>
          <w:p w14:paraId="538F62DF" w14:textId="3C44BEB4" w:rsidR="00DB3B77" w:rsidRPr="00E05A6C" w:rsidRDefault="00DB3B77" w:rsidP="00DB3B77">
            <w:pPr>
              <w:spacing w:beforeLines="20" w:before="48" w:afterLines="20" w:after="48"/>
              <w:rPr>
                <w:sz w:val="18"/>
                <w:szCs w:val="18"/>
                <w:lang w:eastAsia="zh-CN"/>
              </w:rPr>
            </w:pPr>
            <w:r>
              <w:rPr>
                <w:rFonts w:eastAsia="等线"/>
                <w:color w:val="000000"/>
                <w:sz w:val="18"/>
                <w:szCs w:val="18"/>
                <w:lang w:eastAsia="zh-CN"/>
              </w:rPr>
              <w:t xml:space="preserve">J. </w:t>
            </w:r>
            <w:r w:rsidRPr="00B8317B">
              <w:rPr>
                <w:rFonts w:eastAsia="等线"/>
                <w:color w:val="000000"/>
                <w:sz w:val="18"/>
                <w:szCs w:val="18"/>
                <w:lang w:eastAsia="zh-CN"/>
              </w:rPr>
              <w:t>Pfaff</w:t>
            </w:r>
          </w:p>
        </w:tc>
        <w:tc>
          <w:tcPr>
            <w:tcW w:w="1561" w:type="dxa"/>
            <w:tcBorders>
              <w:bottom w:val="single" w:sz="4" w:space="0" w:color="auto"/>
            </w:tcBorders>
            <w:shd w:val="clear" w:color="auto" w:fill="auto"/>
            <w:noWrap/>
            <w:vAlign w:val="center"/>
          </w:tcPr>
          <w:p w14:paraId="3ED0E9A4" w14:textId="3454D230" w:rsidR="00DB3B77" w:rsidRDefault="00DB3B77" w:rsidP="00DB3B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r>
              <w:rPr>
                <w:rFonts w:eastAsia="Yu Mincho"/>
                <w:color w:val="000000"/>
                <w:sz w:val="18"/>
                <w:szCs w:val="18"/>
                <w:lang w:eastAsia="ja-JP"/>
              </w:rPr>
              <w:t>Y</w:t>
            </w:r>
          </w:p>
        </w:tc>
        <w:tc>
          <w:tcPr>
            <w:tcW w:w="1170" w:type="dxa"/>
            <w:tcBorders>
              <w:bottom w:val="single" w:sz="4" w:space="0" w:color="auto"/>
            </w:tcBorders>
            <w:shd w:val="clear" w:color="auto" w:fill="auto"/>
            <w:noWrap/>
            <w:vAlign w:val="center"/>
          </w:tcPr>
          <w:p w14:paraId="6FA0103E" w14:textId="35104A43" w:rsidR="00DB3B77" w:rsidRDefault="00DB3B77" w:rsidP="00DB3B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r>
              <w:rPr>
                <w:rFonts w:eastAsia="Yu Mincho"/>
                <w:color w:val="000000"/>
                <w:sz w:val="18"/>
                <w:szCs w:val="18"/>
                <w:lang w:eastAsia="ja-JP"/>
              </w:rPr>
              <w:t>Y</w:t>
            </w:r>
          </w:p>
        </w:tc>
        <w:tc>
          <w:tcPr>
            <w:tcW w:w="1530" w:type="dxa"/>
            <w:tcBorders>
              <w:bottom w:val="single" w:sz="4" w:space="0" w:color="auto"/>
            </w:tcBorders>
            <w:shd w:val="clear" w:color="auto" w:fill="auto"/>
            <w:noWrap/>
            <w:vAlign w:val="center"/>
          </w:tcPr>
          <w:p w14:paraId="6A9C084B" w14:textId="4CFDC97A" w:rsidR="00DB3B77" w:rsidRDefault="00DB3B77" w:rsidP="00DB3B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r>
              <w:rPr>
                <w:rFonts w:eastAsia="Yu Mincho"/>
                <w:color w:val="000000"/>
                <w:sz w:val="18"/>
                <w:szCs w:val="18"/>
                <w:lang w:eastAsia="ja-JP"/>
              </w:rPr>
              <w:t>Y</w:t>
            </w:r>
          </w:p>
        </w:tc>
        <w:tc>
          <w:tcPr>
            <w:tcW w:w="1350" w:type="dxa"/>
            <w:tcBorders>
              <w:bottom w:val="single" w:sz="4" w:space="0" w:color="auto"/>
            </w:tcBorders>
            <w:shd w:val="clear" w:color="auto" w:fill="auto"/>
            <w:noWrap/>
            <w:vAlign w:val="center"/>
          </w:tcPr>
          <w:p w14:paraId="7EF70321" w14:textId="3F271EB1" w:rsidR="00DB3B77" w:rsidRDefault="00DB3B77" w:rsidP="00DB3B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Malgun Gothic"/>
                <w:color w:val="000000"/>
                <w:sz w:val="18"/>
                <w:szCs w:val="18"/>
                <w:lang w:eastAsia="ko-KR"/>
              </w:rPr>
            </w:pPr>
            <w:r>
              <w:rPr>
                <w:rFonts w:eastAsia="Malgun Gothic"/>
                <w:color w:val="000000"/>
                <w:sz w:val="18"/>
                <w:szCs w:val="18"/>
                <w:lang w:eastAsia="ko-KR"/>
              </w:rPr>
              <w:t>Y</w:t>
            </w:r>
          </w:p>
        </w:tc>
      </w:tr>
      <w:tr w:rsidR="006D4463" w:rsidRPr="00F42881" w14:paraId="4CAAAC26" w14:textId="77777777" w:rsidTr="00872B34">
        <w:trPr>
          <w:trHeight w:val="340"/>
        </w:trPr>
        <w:tc>
          <w:tcPr>
            <w:tcW w:w="988" w:type="dxa"/>
            <w:vAlign w:val="center"/>
          </w:tcPr>
          <w:p w14:paraId="2ADA3A58" w14:textId="5D2ADF6B" w:rsidR="006D4463" w:rsidRPr="00DC4E23" w:rsidRDefault="006D4463" w:rsidP="006D44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sidRPr="00267EDE">
              <w:rPr>
                <w:sz w:val="18"/>
                <w:szCs w:val="18"/>
                <w:lang w:eastAsia="zh-CN"/>
              </w:rPr>
              <w:t>4-1.14</w:t>
            </w:r>
          </w:p>
        </w:tc>
        <w:tc>
          <w:tcPr>
            <w:tcW w:w="2126" w:type="dxa"/>
            <w:vAlign w:val="center"/>
          </w:tcPr>
          <w:p w14:paraId="10FD1418" w14:textId="42D6CA63" w:rsidR="006D4463" w:rsidRPr="00E05A6C" w:rsidRDefault="006D4463" w:rsidP="006D4463">
            <w:pPr>
              <w:spacing w:beforeLines="20" w:before="48" w:afterLines="20" w:after="48"/>
              <w:rPr>
                <w:sz w:val="18"/>
                <w:szCs w:val="18"/>
                <w:lang w:eastAsia="zh-CN"/>
              </w:rPr>
            </w:pPr>
            <w:r>
              <w:rPr>
                <w:sz w:val="18"/>
                <w:szCs w:val="18"/>
                <w:lang w:eastAsia="zh-CN"/>
              </w:rPr>
              <w:t>X. Xiu</w:t>
            </w:r>
            <w:r w:rsidR="007E078D">
              <w:rPr>
                <w:rFonts w:eastAsia="等线"/>
                <w:color w:val="000000"/>
                <w:sz w:val="18"/>
                <w:szCs w:val="18"/>
                <w:lang w:eastAsia="zh-CN"/>
              </w:rPr>
              <w:t xml:space="preserve">, K. </w:t>
            </w:r>
            <w:proofErr w:type="spellStart"/>
            <w:r w:rsidR="007E078D">
              <w:rPr>
                <w:rFonts w:eastAsia="等线"/>
                <w:color w:val="000000"/>
                <w:sz w:val="18"/>
                <w:szCs w:val="18"/>
                <w:lang w:eastAsia="zh-CN"/>
              </w:rPr>
              <w:t>Reuzé</w:t>
            </w:r>
            <w:proofErr w:type="spellEnd"/>
          </w:p>
        </w:tc>
        <w:tc>
          <w:tcPr>
            <w:tcW w:w="1561" w:type="dxa"/>
            <w:shd w:val="clear" w:color="auto" w:fill="auto"/>
            <w:noWrap/>
            <w:vAlign w:val="center"/>
          </w:tcPr>
          <w:p w14:paraId="57F89331" w14:textId="1079B8CB" w:rsidR="006D4463" w:rsidRDefault="006D4463" w:rsidP="006D44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r>
              <w:rPr>
                <w:rFonts w:eastAsia="Yu Mincho"/>
                <w:color w:val="000000"/>
                <w:sz w:val="18"/>
                <w:szCs w:val="18"/>
                <w:lang w:eastAsia="ja-JP"/>
              </w:rPr>
              <w:t>Y</w:t>
            </w:r>
          </w:p>
        </w:tc>
        <w:tc>
          <w:tcPr>
            <w:tcW w:w="1170" w:type="dxa"/>
            <w:shd w:val="clear" w:color="auto" w:fill="auto"/>
            <w:noWrap/>
            <w:vAlign w:val="center"/>
          </w:tcPr>
          <w:p w14:paraId="76339AA9" w14:textId="28B2EADC" w:rsidR="006D4463" w:rsidRDefault="006D4463" w:rsidP="006D44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r>
              <w:rPr>
                <w:rFonts w:eastAsia="Yu Mincho"/>
                <w:color w:val="000000"/>
                <w:sz w:val="18"/>
                <w:szCs w:val="18"/>
                <w:lang w:eastAsia="ja-JP"/>
              </w:rPr>
              <w:t>Y</w:t>
            </w:r>
          </w:p>
        </w:tc>
        <w:tc>
          <w:tcPr>
            <w:tcW w:w="1530" w:type="dxa"/>
            <w:shd w:val="clear" w:color="auto" w:fill="auto"/>
            <w:noWrap/>
            <w:vAlign w:val="center"/>
          </w:tcPr>
          <w:p w14:paraId="34C139C2" w14:textId="72E8CCB7" w:rsidR="006D4463" w:rsidRDefault="006D4463" w:rsidP="006D44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r>
              <w:rPr>
                <w:rFonts w:eastAsia="Yu Mincho"/>
                <w:color w:val="000000"/>
                <w:sz w:val="18"/>
                <w:szCs w:val="18"/>
                <w:lang w:eastAsia="ja-JP"/>
              </w:rPr>
              <w:t>Y</w:t>
            </w:r>
          </w:p>
        </w:tc>
        <w:tc>
          <w:tcPr>
            <w:tcW w:w="1350" w:type="dxa"/>
            <w:shd w:val="clear" w:color="auto" w:fill="auto"/>
            <w:noWrap/>
            <w:vAlign w:val="center"/>
          </w:tcPr>
          <w:p w14:paraId="73D1A4C2" w14:textId="68027DAB" w:rsidR="006D4463" w:rsidRDefault="006D4463" w:rsidP="006D44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Malgun Gothic"/>
                <w:color w:val="000000"/>
                <w:sz w:val="18"/>
                <w:szCs w:val="18"/>
                <w:lang w:eastAsia="ko-KR"/>
              </w:rPr>
            </w:pPr>
            <w:r>
              <w:rPr>
                <w:rFonts w:eastAsia="Malgun Gothic"/>
                <w:color w:val="000000"/>
                <w:sz w:val="18"/>
                <w:szCs w:val="18"/>
                <w:lang w:eastAsia="ko-KR"/>
              </w:rPr>
              <w:t>Y</w:t>
            </w:r>
          </w:p>
        </w:tc>
      </w:tr>
    </w:tbl>
    <w:p w14:paraId="50C9F764" w14:textId="41C99E52" w:rsidR="00267EDE" w:rsidRDefault="00267EDE" w:rsidP="00267EDE">
      <w:pPr>
        <w:rPr>
          <w:rFonts w:eastAsia="等线"/>
          <w:color w:val="000000"/>
          <w:sz w:val="18"/>
          <w:szCs w:val="18"/>
          <w:lang w:eastAsia="zh-CN"/>
        </w:rPr>
      </w:pPr>
      <w:r w:rsidRPr="00C15D4D">
        <w:rPr>
          <w:rFonts w:eastAsia="等线"/>
          <w:b/>
          <w:bCs/>
          <w:color w:val="000000"/>
          <w:sz w:val="18"/>
          <w:szCs w:val="18"/>
          <w:lang w:eastAsia="zh-CN"/>
        </w:rPr>
        <w:t xml:space="preserve">SW match CE description: Y </w:t>
      </w:r>
      <w:r w:rsidRPr="00E05A6C">
        <w:rPr>
          <w:rFonts w:eastAsia="等线"/>
          <w:color w:val="000000"/>
          <w:sz w:val="18"/>
          <w:szCs w:val="18"/>
          <w:lang w:eastAsia="zh-CN"/>
        </w:rPr>
        <w:t>SW implementation match CE description,</w:t>
      </w:r>
      <w:r w:rsidRPr="00C15D4D">
        <w:rPr>
          <w:rFonts w:eastAsia="等线"/>
          <w:b/>
          <w:bCs/>
          <w:color w:val="000000"/>
          <w:sz w:val="18"/>
          <w:szCs w:val="18"/>
          <w:lang w:eastAsia="zh-CN"/>
        </w:rPr>
        <w:t xml:space="preserve"> N </w:t>
      </w:r>
      <w:r w:rsidRPr="00E05A6C">
        <w:rPr>
          <w:rFonts w:eastAsia="等线"/>
          <w:color w:val="000000"/>
          <w:sz w:val="18"/>
          <w:szCs w:val="18"/>
          <w:lang w:eastAsia="zh-CN"/>
        </w:rPr>
        <w:t>mismatch.</w:t>
      </w:r>
    </w:p>
    <w:p w14:paraId="6ECB7BB0" w14:textId="19ED6E08" w:rsidR="00267EDE" w:rsidRDefault="00267EDE" w:rsidP="00267EDE">
      <w:pPr>
        <w:rPr>
          <w:rFonts w:eastAsia="等线"/>
          <w:color w:val="000000"/>
          <w:sz w:val="18"/>
          <w:szCs w:val="18"/>
          <w:lang w:eastAsia="zh-CN"/>
        </w:rPr>
      </w:pPr>
      <w:r w:rsidRPr="00C15D4D">
        <w:rPr>
          <w:rFonts w:eastAsia="等线"/>
          <w:b/>
          <w:bCs/>
          <w:color w:val="000000"/>
          <w:sz w:val="18"/>
          <w:szCs w:val="18"/>
          <w:lang w:eastAsia="zh-CN"/>
        </w:rPr>
        <w:t xml:space="preserve">Text match SW: Y </w:t>
      </w:r>
      <w:r w:rsidRPr="00E05A6C">
        <w:rPr>
          <w:rFonts w:eastAsia="等线"/>
          <w:color w:val="000000"/>
          <w:sz w:val="18"/>
          <w:szCs w:val="18"/>
          <w:lang w:eastAsia="zh-CN"/>
        </w:rPr>
        <w:t xml:space="preserve">text match SW, </w:t>
      </w:r>
      <w:r w:rsidRPr="00C15D4D">
        <w:rPr>
          <w:rFonts w:eastAsia="等线"/>
          <w:b/>
          <w:bCs/>
          <w:color w:val="000000"/>
          <w:sz w:val="18"/>
          <w:szCs w:val="18"/>
          <w:lang w:eastAsia="zh-CN"/>
        </w:rPr>
        <w:t xml:space="preserve">N </w:t>
      </w:r>
      <w:r w:rsidRPr="00E05A6C">
        <w:rPr>
          <w:rFonts w:eastAsia="等线"/>
          <w:color w:val="000000"/>
          <w:sz w:val="18"/>
          <w:szCs w:val="18"/>
          <w:lang w:eastAsia="zh-CN"/>
        </w:rPr>
        <w:t>mismatch.</w:t>
      </w:r>
    </w:p>
    <w:p w14:paraId="44A2F782" w14:textId="503782EA" w:rsidR="00267EDE" w:rsidRDefault="00267EDE" w:rsidP="00267EDE">
      <w:pPr>
        <w:rPr>
          <w:rFonts w:eastAsia="等线"/>
          <w:color w:val="000000"/>
          <w:sz w:val="18"/>
          <w:szCs w:val="18"/>
          <w:lang w:eastAsia="zh-CN"/>
        </w:rPr>
      </w:pPr>
      <w:r w:rsidRPr="00C15D4D">
        <w:rPr>
          <w:rFonts w:eastAsia="等线"/>
          <w:b/>
          <w:bCs/>
          <w:color w:val="000000"/>
          <w:sz w:val="18"/>
          <w:szCs w:val="18"/>
          <w:lang w:eastAsia="zh-CN"/>
        </w:rPr>
        <w:t xml:space="preserve">Simulation results: Y </w:t>
      </w:r>
      <w:r w:rsidRPr="00E05A6C">
        <w:rPr>
          <w:rFonts w:eastAsia="等线"/>
          <w:color w:val="000000"/>
          <w:sz w:val="18"/>
          <w:szCs w:val="18"/>
          <w:lang w:eastAsia="zh-CN"/>
        </w:rPr>
        <w:t xml:space="preserve">substantial results (all but class A for RA, all but class B for LDB) obtained and match results from tester, </w:t>
      </w:r>
      <w:r w:rsidRPr="00C15D4D">
        <w:rPr>
          <w:rFonts w:eastAsia="等线"/>
          <w:b/>
          <w:bCs/>
          <w:color w:val="000000"/>
          <w:sz w:val="18"/>
          <w:szCs w:val="18"/>
          <w:lang w:eastAsia="zh-CN"/>
        </w:rPr>
        <w:t xml:space="preserve">N </w:t>
      </w:r>
      <w:r w:rsidRPr="00E05A6C">
        <w:rPr>
          <w:rFonts w:eastAsia="等线"/>
          <w:color w:val="000000"/>
          <w:sz w:val="18"/>
          <w:szCs w:val="18"/>
          <w:lang w:eastAsia="zh-CN"/>
        </w:rPr>
        <w:t>mismatch or no substantial results.</w:t>
      </w:r>
    </w:p>
    <w:p w14:paraId="7CA63447" w14:textId="4479059C" w:rsidR="00267EDE" w:rsidRDefault="00267EDE" w:rsidP="00267EDE">
      <w:pPr>
        <w:rPr>
          <w:lang w:val="en-CA"/>
        </w:rPr>
      </w:pPr>
      <w:proofErr w:type="spellStart"/>
      <w:r w:rsidRPr="00C15D4D">
        <w:rPr>
          <w:rFonts w:eastAsia="等线"/>
          <w:b/>
          <w:bCs/>
          <w:color w:val="000000"/>
          <w:sz w:val="18"/>
          <w:szCs w:val="18"/>
          <w:lang w:eastAsia="zh-CN"/>
        </w:rPr>
        <w:t>EncT</w:t>
      </w:r>
      <w:proofErr w:type="spellEnd"/>
      <w:r w:rsidRPr="00C15D4D">
        <w:rPr>
          <w:rFonts w:eastAsia="等线"/>
          <w:b/>
          <w:bCs/>
          <w:color w:val="000000"/>
          <w:sz w:val="18"/>
          <w:szCs w:val="18"/>
          <w:lang w:eastAsia="zh-CN"/>
        </w:rPr>
        <w:t>/</w:t>
      </w:r>
      <w:proofErr w:type="spellStart"/>
      <w:r w:rsidRPr="00C15D4D">
        <w:rPr>
          <w:rFonts w:eastAsia="等线"/>
          <w:b/>
          <w:bCs/>
          <w:color w:val="000000"/>
          <w:sz w:val="18"/>
          <w:szCs w:val="18"/>
          <w:lang w:eastAsia="zh-CN"/>
        </w:rPr>
        <w:t>DecT</w:t>
      </w:r>
      <w:proofErr w:type="spellEnd"/>
      <w:r w:rsidRPr="00C15D4D">
        <w:rPr>
          <w:rFonts w:eastAsia="等线"/>
          <w:b/>
          <w:bCs/>
          <w:color w:val="000000"/>
          <w:sz w:val="18"/>
          <w:szCs w:val="18"/>
          <w:lang w:eastAsia="zh-CN"/>
        </w:rPr>
        <w:t xml:space="preserve"> match: Y </w:t>
      </w:r>
      <w:r w:rsidRPr="00E05A6C">
        <w:rPr>
          <w:rFonts w:eastAsia="等线"/>
          <w:color w:val="000000"/>
          <w:sz w:val="18"/>
          <w:szCs w:val="18"/>
          <w:lang w:eastAsia="zh-CN"/>
        </w:rPr>
        <w:t>encoder and decoder run time match those from tester,</w:t>
      </w:r>
      <w:r w:rsidRPr="00C15D4D">
        <w:rPr>
          <w:rFonts w:eastAsia="等线"/>
          <w:b/>
          <w:bCs/>
          <w:color w:val="000000"/>
          <w:sz w:val="18"/>
          <w:szCs w:val="18"/>
          <w:lang w:eastAsia="zh-CN"/>
        </w:rPr>
        <w:t xml:space="preserve"> N </w:t>
      </w:r>
      <w:r w:rsidRPr="00E05A6C">
        <w:rPr>
          <w:rFonts w:eastAsia="等线"/>
          <w:color w:val="000000"/>
          <w:sz w:val="18"/>
          <w:szCs w:val="18"/>
          <w:lang w:eastAsia="zh-CN"/>
        </w:rPr>
        <w:t>mismatch.</w:t>
      </w:r>
    </w:p>
    <w:p w14:paraId="298A710A" w14:textId="77777777" w:rsidR="00AD45EF" w:rsidRDefault="00AD45EF" w:rsidP="00AD45EF">
      <w:pPr>
        <w:pStyle w:val="2"/>
        <w:ind w:left="576" w:hanging="576"/>
        <w:rPr>
          <w:ins w:id="16" w:author="Yanghaitao (Haitao)" w:date="2019-10-03T16:44:00Z"/>
          <w:lang w:val="en-CA"/>
        </w:rPr>
      </w:pPr>
      <w:ins w:id="17" w:author="Yanghaitao (Haitao)" w:date="2019-09-30T18:05:00Z">
        <w:r>
          <w:rPr>
            <w:lang w:val="en-CA"/>
          </w:rPr>
          <w:t>Subjective evaluation</w:t>
        </w:r>
      </w:ins>
    </w:p>
    <w:p w14:paraId="056FCE17" w14:textId="292BC566" w:rsidR="001135B3" w:rsidRDefault="001135B3" w:rsidP="001135B3">
      <w:pPr>
        <w:rPr>
          <w:ins w:id="18" w:author="Yanghaitao (Haitao)" w:date="2019-10-03T16:51:00Z"/>
          <w:lang w:val="en-CA" w:eastAsia="zh-CN"/>
        </w:rPr>
        <w:pPrChange w:id="19" w:author="Yanghaitao (Haitao)" w:date="2019-10-03T16:44:00Z">
          <w:pPr>
            <w:pStyle w:val="2"/>
            <w:ind w:left="576" w:hanging="576"/>
          </w:pPr>
        </w:pPrChange>
      </w:pPr>
      <w:ins w:id="20" w:author="Yanghaitao (Haitao)" w:date="2019-10-03T16:44:00Z">
        <w:r>
          <w:rPr>
            <w:lang w:val="en-CA" w:eastAsia="zh-CN"/>
          </w:rPr>
          <w:t>Suggestion</w:t>
        </w:r>
      </w:ins>
      <w:ins w:id="21" w:author="Yanghaitao (Haitao)" w:date="2019-10-03T16:45:00Z">
        <w:r>
          <w:rPr>
            <w:lang w:val="en-CA" w:eastAsia="zh-CN"/>
          </w:rPr>
          <w:t xml:space="preserve"> below</w:t>
        </w:r>
      </w:ins>
      <w:ins w:id="22" w:author="Yanghaitao (Haitao)" w:date="2019-10-03T16:44:00Z">
        <w:r>
          <w:rPr>
            <w:lang w:val="en-CA" w:eastAsia="zh-CN"/>
          </w:rPr>
          <w:t xml:space="preserve"> </w:t>
        </w:r>
      </w:ins>
      <w:ins w:id="23" w:author="Yanghaitao (Haitao)" w:date="2019-10-03T16:45:00Z">
        <w:r>
          <w:rPr>
            <w:lang w:val="en-CA" w:eastAsia="zh-CN"/>
          </w:rPr>
          <w:t>is</w:t>
        </w:r>
      </w:ins>
      <w:ins w:id="24" w:author="Yanghaitao (Haitao)" w:date="2019-10-03T16:44:00Z">
        <w:r>
          <w:rPr>
            <w:lang w:val="en-CA" w:eastAsia="zh-CN"/>
          </w:rPr>
          <w:t xml:space="preserve"> from the </w:t>
        </w:r>
      </w:ins>
      <w:ins w:id="25" w:author="Yanghaitao (Haitao)" w:date="2019-10-03T16:45:00Z">
        <w:r>
          <w:rPr>
            <w:lang w:val="en-CA" w:eastAsia="zh-CN"/>
          </w:rPr>
          <w:t xml:space="preserve">discussion </w:t>
        </w:r>
      </w:ins>
      <w:ins w:id="26" w:author="Yanghaitao (Haitao)" w:date="2019-10-03T16:44:00Z">
        <w:r>
          <w:rPr>
            <w:lang w:val="en-CA" w:eastAsia="zh-CN"/>
          </w:rPr>
          <w:t xml:space="preserve">of subjective </w:t>
        </w:r>
      </w:ins>
      <w:ins w:id="27" w:author="Yanghaitao (Haitao)" w:date="2019-10-03T16:45:00Z">
        <w:r>
          <w:rPr>
            <w:lang w:val="en-CA" w:eastAsia="zh-CN"/>
          </w:rPr>
          <w:t>test planning</w:t>
        </w:r>
      </w:ins>
      <w:ins w:id="28" w:author="Yanghaitao (Haitao)" w:date="2019-10-03T16:44:00Z">
        <w:r>
          <w:rPr>
            <w:lang w:val="en-CA" w:eastAsia="zh-CN"/>
          </w:rPr>
          <w:t xml:space="preserve"> in Track</w:t>
        </w:r>
      </w:ins>
      <w:ins w:id="29" w:author="Yanghaitao (Haitao)" w:date="2019-10-03T16:45:00Z">
        <w:r>
          <w:rPr>
            <w:lang w:val="en-CA" w:eastAsia="zh-CN"/>
          </w:rPr>
          <w:t xml:space="preserve"> A.</w:t>
        </w:r>
      </w:ins>
    </w:p>
    <w:p w14:paraId="560E3E27" w14:textId="77777777" w:rsidR="00F673A3" w:rsidRDefault="00F673A3" w:rsidP="00F673A3">
      <w:pPr>
        <w:pStyle w:val="af3"/>
        <w:rPr>
          <w:ins w:id="30" w:author="Yanghaitao (Haitao)" w:date="2019-10-03T16:51:00Z"/>
          <w:lang w:val="en-CA"/>
        </w:rPr>
      </w:pPr>
      <w:ins w:id="31" w:author="Yanghaitao (Haitao)" w:date="2019-10-03T16:51:00Z">
        <w:r>
          <w:rPr>
            <w:lang w:val="en-CA"/>
          </w:rPr>
          <w:t>In total 3 viewing sessions (3 experts each), 5 groups, 20x10min, approx. 3 hrs.</w:t>
        </w:r>
      </w:ins>
    </w:p>
    <w:p w14:paraId="2093378C" w14:textId="6B67C62D" w:rsidR="00F673A3" w:rsidRPr="00A86A4C" w:rsidRDefault="00F673A3" w:rsidP="00F673A3">
      <w:pPr>
        <w:pStyle w:val="af3"/>
        <w:rPr>
          <w:ins w:id="32" w:author="Yanghaitao (Haitao)" w:date="2019-09-30T18:05:00Z"/>
          <w:rFonts w:hint="eastAsia"/>
          <w:lang w:val="en-CA"/>
        </w:rPr>
        <w:pPrChange w:id="33" w:author="Yanghaitao (Haitao)" w:date="2019-10-03T16:51:00Z">
          <w:pPr>
            <w:pStyle w:val="2"/>
            <w:ind w:left="576" w:hanging="576"/>
          </w:pPr>
        </w:pPrChange>
      </w:pPr>
      <w:ins w:id="34" w:author="Yanghaitao (Haitao)" w:date="2019-10-03T16:51:00Z">
        <w:r>
          <w:rPr>
            <w:lang w:val="en-CA"/>
          </w:rPr>
          <w:t>Anchor is always VTM6 CTC</w:t>
        </w:r>
        <w:r>
          <w:rPr>
            <w:lang w:val="en-CA"/>
          </w:rPr>
          <w:t>.</w:t>
        </w:r>
      </w:ins>
    </w:p>
    <w:p w14:paraId="6966D6B9" w14:textId="3C769593" w:rsidR="001135B3" w:rsidRPr="000768DC" w:rsidRDefault="001135B3" w:rsidP="001135B3">
      <w:pPr>
        <w:pStyle w:val="3"/>
        <w:rPr>
          <w:ins w:id="35" w:author="Yanghaitao (Haitao)" w:date="2019-10-03T16:40:00Z"/>
          <w:lang w:eastAsia="zh-CN"/>
        </w:rPr>
        <w:pPrChange w:id="36" w:author="Yanghaitao (Haitao)" w:date="2019-10-03T16:43:00Z">
          <w:pPr/>
        </w:pPrChange>
      </w:pPr>
      <w:ins w:id="37" w:author="Yanghaitao (Haitao)" w:date="2019-10-03T16:40:00Z">
        <w:r w:rsidRPr="000768DC">
          <w:rPr>
            <w:lang w:eastAsia="zh-CN"/>
          </w:rPr>
          <w:t>Session 1</w:t>
        </w:r>
        <w:r>
          <w:rPr>
            <w:lang w:eastAsia="zh-CN"/>
          </w:rPr>
          <w:t xml:space="preserve"> on </w:t>
        </w:r>
      </w:ins>
      <w:ins w:id="38" w:author="Yanghaitao (Haitao)" w:date="2019-10-03T16:45:00Z">
        <w:r>
          <w:rPr>
            <w:lang w:eastAsia="zh-CN"/>
          </w:rPr>
          <w:t>g</w:t>
        </w:r>
      </w:ins>
      <w:ins w:id="39" w:author="Yanghaitao (Haitao)" w:date="2019-10-03T16:40:00Z">
        <w:r>
          <w:rPr>
            <w:lang w:eastAsia="zh-CN"/>
          </w:rPr>
          <w:t>eometric partition</w:t>
        </w:r>
      </w:ins>
    </w:p>
    <w:p w14:paraId="684EFA10" w14:textId="29EEE934" w:rsidR="001135B3" w:rsidRDefault="001135B3" w:rsidP="00AD45EF">
      <w:pPr>
        <w:rPr>
          <w:ins w:id="40" w:author="Yanghaitao (Haitao)" w:date="2019-10-03T16:40:00Z"/>
          <w:color w:val="000000"/>
          <w:szCs w:val="22"/>
          <w:lang w:eastAsia="zh-CN"/>
        </w:rPr>
      </w:pPr>
      <w:ins w:id="41" w:author="Yanghaitao (Haitao)" w:date="2019-10-03T16:40:00Z">
        <w:r w:rsidRPr="00A86A4C">
          <w:rPr>
            <w:lang w:eastAsia="zh-CN"/>
          </w:rPr>
          <w:t>Tools u</w:t>
        </w:r>
      </w:ins>
      <w:ins w:id="42" w:author="Yanghaitao (Haitao)" w:date="2019-10-03T16:41:00Z">
        <w:r w:rsidRPr="00A86A4C">
          <w:rPr>
            <w:lang w:eastAsia="zh-CN"/>
          </w:rPr>
          <w:t xml:space="preserve">nder </w:t>
        </w:r>
        <w:r w:rsidRPr="00872B34">
          <w:rPr>
            <w:lang w:eastAsia="zh-CN"/>
          </w:rPr>
          <w:t>test</w:t>
        </w:r>
      </w:ins>
      <w:ins w:id="43" w:author="Yanghaitao (Haitao)" w:date="2019-10-03T16:43:00Z">
        <w:r>
          <w:rPr>
            <w:lang w:eastAsia="zh-CN"/>
          </w:rPr>
          <w:t>:</w:t>
        </w:r>
      </w:ins>
      <w:ins w:id="44" w:author="Yanghaitao (Haitao)" w:date="2019-10-03T16:41:00Z">
        <w:r>
          <w:rPr>
            <w:lang w:eastAsia="zh-CN"/>
          </w:rPr>
          <w:t xml:space="preserve"> </w:t>
        </w:r>
      </w:ins>
      <w:ins w:id="45" w:author="Yanghaitao (Haitao)" w:date="2019-10-03T16:46:00Z">
        <w:r w:rsidRPr="00B8317B">
          <w:rPr>
            <w:highlight w:val="yellow"/>
            <w:lang w:eastAsia="zh-CN"/>
          </w:rPr>
          <w:t>TBD</w:t>
        </w:r>
        <w:r>
          <w:rPr>
            <w:lang w:eastAsia="zh-CN"/>
          </w:rPr>
          <w:t xml:space="preserve"> </w:t>
        </w:r>
      </w:ins>
      <w:ins w:id="46" w:author="Yanghaitao (Haitao)" w:date="2019-10-03T16:40:00Z">
        <w:r>
          <w:rPr>
            <w:lang w:eastAsia="zh-CN"/>
          </w:rPr>
          <w:t>JVET-P0884 &amp; JVET-P0885</w:t>
        </w:r>
        <w:r>
          <w:rPr>
            <w:lang w:eastAsia="zh-CN"/>
          </w:rPr>
          <w:t>?</w:t>
        </w:r>
      </w:ins>
      <w:ins w:id="47" w:author="Yanghaitao (Haitao)" w:date="2019-10-03T16:45:00Z">
        <w:r>
          <w:rPr>
            <w:lang w:eastAsia="zh-CN"/>
          </w:rPr>
          <w:t xml:space="preserve"> </w:t>
        </w:r>
      </w:ins>
    </w:p>
    <w:p w14:paraId="5714D990" w14:textId="1F8FAAC1" w:rsidR="001135B3" w:rsidRPr="00872B34" w:rsidRDefault="001135B3" w:rsidP="00AD45EF">
      <w:pPr>
        <w:rPr>
          <w:ins w:id="48" w:author="Yanghaitao (Haitao)" w:date="2019-10-03T16:38:00Z"/>
          <w:rFonts w:hint="eastAsia"/>
          <w:color w:val="000000"/>
          <w:szCs w:val="22"/>
          <w:lang w:eastAsia="zh-CN"/>
        </w:rPr>
      </w:pPr>
      <w:ins w:id="49" w:author="Yanghaitao (Haitao)" w:date="2019-10-03T16:40:00Z">
        <w:r w:rsidRPr="00A86A4C">
          <w:rPr>
            <w:color w:val="000000"/>
            <w:szCs w:val="22"/>
            <w:lang w:eastAsia="zh-CN"/>
          </w:rPr>
          <w:t>Test configu</w:t>
        </w:r>
        <w:r w:rsidRPr="00872B34">
          <w:rPr>
            <w:color w:val="000000"/>
            <w:szCs w:val="22"/>
            <w:lang w:eastAsia="zh-CN"/>
          </w:rPr>
          <w:t>ration</w:t>
        </w:r>
      </w:ins>
    </w:p>
    <w:tbl>
      <w:tblPr>
        <w:tblW w:w="8636"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Change w:id="50" w:author="Yanghaitao (Haitao)" w:date="2019-10-03T17:00:00Z">
          <w:tblPr>
            <w:tblW w:w="9360" w:type="dxa"/>
            <w:tblInd w:w="93" w:type="dxa"/>
            <w:tblCellMar>
              <w:left w:w="0" w:type="dxa"/>
              <w:right w:w="0" w:type="dxa"/>
            </w:tblCellMar>
            <w:tblLook w:val="04A0" w:firstRow="1" w:lastRow="0" w:firstColumn="1" w:lastColumn="0" w:noHBand="0" w:noVBand="1"/>
          </w:tblPr>
        </w:tblPrChange>
      </w:tblPr>
      <w:tblGrid>
        <w:gridCol w:w="2121"/>
        <w:gridCol w:w="1416"/>
        <w:gridCol w:w="1206"/>
        <w:gridCol w:w="1230"/>
        <w:gridCol w:w="1493"/>
        <w:gridCol w:w="1170"/>
        <w:tblGridChange w:id="51">
          <w:tblGrid>
            <w:gridCol w:w="2121"/>
            <w:gridCol w:w="1416"/>
            <w:gridCol w:w="1206"/>
            <w:gridCol w:w="1230"/>
            <w:gridCol w:w="1493"/>
            <w:gridCol w:w="1170"/>
          </w:tblGrid>
        </w:tblGridChange>
      </w:tblGrid>
      <w:tr w:rsidR="001135B3" w:rsidRPr="00B8317B" w14:paraId="203A2B93" w14:textId="77777777" w:rsidTr="00F673A3">
        <w:trPr>
          <w:trHeight w:val="320"/>
          <w:ins w:id="52" w:author="Yanghaitao (Haitao)" w:date="2019-10-03T16:39:00Z"/>
          <w:trPrChange w:id="53" w:author="Yanghaitao (Haitao)" w:date="2019-10-03T17:00:00Z">
            <w:trPr>
              <w:trHeight w:val="320"/>
            </w:trPr>
          </w:trPrChange>
        </w:trPr>
        <w:tc>
          <w:tcPr>
            <w:tcW w:w="2121" w:type="dxa"/>
            <w:tcMar>
              <w:top w:w="0" w:type="dxa"/>
              <w:left w:w="108" w:type="dxa"/>
              <w:bottom w:w="0" w:type="dxa"/>
              <w:right w:w="108" w:type="dxa"/>
            </w:tcMar>
            <w:vAlign w:val="center"/>
            <w:hideMark/>
            <w:tcPrChange w:id="54" w:author="Yanghaitao (Haitao)" w:date="2019-10-03T17:00:00Z">
              <w:tcPr>
                <w:tcW w:w="212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tcPrChange>
          </w:tcPr>
          <w:p w14:paraId="7B905570" w14:textId="1D90A3AD" w:rsidR="001135B3" w:rsidRPr="00B8317B" w:rsidRDefault="001135B3" w:rsidP="00A86A4C">
            <w:pPr>
              <w:rPr>
                <w:ins w:id="55" w:author="Yanghaitao (Haitao)" w:date="2019-10-03T16:39:00Z"/>
                <w:b/>
                <w:sz w:val="20"/>
                <w:lang w:val="de-DE"/>
              </w:rPr>
            </w:pPr>
            <w:ins w:id="56" w:author="Yanghaitao (Haitao)" w:date="2019-10-03T16:39:00Z">
              <w:r w:rsidRPr="00B457EE">
                <w:rPr>
                  <w:b/>
                  <w:lang w:val="de-DE"/>
                </w:rPr>
                <w:t>Sequence</w:t>
              </w:r>
              <w:r>
                <w:rPr>
                  <w:b/>
                  <w:lang w:val="de-DE"/>
                </w:rPr>
                <w:t xml:space="preserve"> name</w:t>
              </w:r>
            </w:ins>
          </w:p>
        </w:tc>
        <w:tc>
          <w:tcPr>
            <w:tcW w:w="1416" w:type="dxa"/>
            <w:tcMar>
              <w:top w:w="0" w:type="dxa"/>
              <w:left w:w="108" w:type="dxa"/>
              <w:bottom w:w="0" w:type="dxa"/>
              <w:right w:w="108" w:type="dxa"/>
            </w:tcMar>
            <w:vAlign w:val="center"/>
            <w:hideMark/>
            <w:tcPrChange w:id="57" w:author="Yanghaitao (Haitao)" w:date="2019-10-03T17:00:00Z">
              <w:tcPr>
                <w:tcW w:w="141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tcPrChange>
          </w:tcPr>
          <w:p w14:paraId="6B2AB607" w14:textId="52E1D022" w:rsidR="001135B3" w:rsidRPr="00B8317B" w:rsidRDefault="001135B3" w:rsidP="00A86A4C">
            <w:pPr>
              <w:rPr>
                <w:ins w:id="58" w:author="Yanghaitao (Haitao)" w:date="2019-10-03T16:39:00Z"/>
                <w:b/>
                <w:sz w:val="20"/>
                <w:lang w:val="de-DE"/>
              </w:rPr>
            </w:pPr>
            <w:ins w:id="59" w:author="Yanghaitao (Haitao)" w:date="2019-10-03T16:39:00Z">
              <w:r w:rsidRPr="00B457EE">
                <w:rPr>
                  <w:b/>
                  <w:lang w:val="de-DE"/>
                </w:rPr>
                <w:t>Resolution</w:t>
              </w:r>
            </w:ins>
          </w:p>
        </w:tc>
        <w:tc>
          <w:tcPr>
            <w:tcW w:w="1206" w:type="dxa"/>
            <w:tcMar>
              <w:top w:w="0" w:type="dxa"/>
              <w:left w:w="108" w:type="dxa"/>
              <w:bottom w:w="0" w:type="dxa"/>
              <w:right w:w="108" w:type="dxa"/>
            </w:tcMar>
            <w:vAlign w:val="center"/>
            <w:hideMark/>
            <w:tcPrChange w:id="60" w:author="Yanghaitao (Haitao)" w:date="2019-10-03T17:00:00Z">
              <w:tcPr>
                <w:tcW w:w="120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tcPrChange>
          </w:tcPr>
          <w:p w14:paraId="60960C9F" w14:textId="14F9BC9F" w:rsidR="001135B3" w:rsidRPr="00B8317B" w:rsidRDefault="001135B3" w:rsidP="00A86A4C">
            <w:pPr>
              <w:rPr>
                <w:ins w:id="61" w:author="Yanghaitao (Haitao)" w:date="2019-10-03T16:39:00Z"/>
                <w:b/>
                <w:sz w:val="20"/>
                <w:lang w:val="de-DE"/>
              </w:rPr>
            </w:pPr>
            <w:ins w:id="62" w:author="Yanghaitao (Haitao)" w:date="2019-10-03T16:39:00Z">
              <w:r w:rsidRPr="00B457EE">
                <w:rPr>
                  <w:b/>
                  <w:lang w:val="de-DE"/>
                </w:rPr>
                <w:t>Fps</w:t>
              </w:r>
            </w:ins>
          </w:p>
        </w:tc>
        <w:tc>
          <w:tcPr>
            <w:tcW w:w="1230" w:type="dxa"/>
            <w:tcMar>
              <w:top w:w="0" w:type="dxa"/>
              <w:left w:w="108" w:type="dxa"/>
              <w:bottom w:w="0" w:type="dxa"/>
              <w:right w:w="108" w:type="dxa"/>
            </w:tcMar>
            <w:vAlign w:val="center"/>
            <w:hideMark/>
            <w:tcPrChange w:id="63" w:author="Yanghaitao (Haitao)" w:date="2019-10-03T17:00:00Z">
              <w:tcPr>
                <w:tcW w:w="12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tcPrChange>
          </w:tcPr>
          <w:p w14:paraId="776F271F" w14:textId="00F7A94F" w:rsidR="001135B3" w:rsidRPr="00B8317B" w:rsidRDefault="001135B3" w:rsidP="00872B34">
            <w:pPr>
              <w:rPr>
                <w:ins w:id="64" w:author="Yanghaitao (Haitao)" w:date="2019-10-03T16:39:00Z"/>
                <w:b/>
                <w:sz w:val="20"/>
                <w:lang w:val="de-DE"/>
              </w:rPr>
            </w:pPr>
            <w:ins w:id="65" w:author="Yanghaitao (Haitao)" w:date="2019-10-03T16:39:00Z">
              <w:r w:rsidRPr="00B457EE">
                <w:rPr>
                  <w:b/>
                  <w:lang w:val="de-DE"/>
                </w:rPr>
                <w:t>Frames</w:t>
              </w:r>
            </w:ins>
          </w:p>
        </w:tc>
        <w:tc>
          <w:tcPr>
            <w:tcW w:w="1493" w:type="dxa"/>
            <w:tcMar>
              <w:top w:w="0" w:type="dxa"/>
              <w:left w:w="108" w:type="dxa"/>
              <w:bottom w:w="0" w:type="dxa"/>
              <w:right w:w="108" w:type="dxa"/>
            </w:tcMar>
            <w:vAlign w:val="center"/>
            <w:hideMark/>
            <w:tcPrChange w:id="66" w:author="Yanghaitao (Haitao)" w:date="2019-10-03T17:00:00Z">
              <w:tcPr>
                <w:tcW w:w="149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tcPrChange>
          </w:tcPr>
          <w:p w14:paraId="7E3CB7A9" w14:textId="475C5269" w:rsidR="001135B3" w:rsidRPr="00B8317B" w:rsidRDefault="001135B3" w:rsidP="00872B34">
            <w:pPr>
              <w:rPr>
                <w:ins w:id="67" w:author="Yanghaitao (Haitao)" w:date="2019-10-03T16:39:00Z"/>
                <w:b/>
                <w:sz w:val="20"/>
                <w:lang w:val="de-DE"/>
              </w:rPr>
            </w:pPr>
            <w:ins w:id="68" w:author="Yanghaitao (Haitao)" w:date="2019-10-03T16:39:00Z">
              <w:r w:rsidRPr="00B457EE">
                <w:rPr>
                  <w:b/>
                  <w:lang w:val="de-DE"/>
                </w:rPr>
                <w:t>Mode</w:t>
              </w:r>
            </w:ins>
          </w:p>
        </w:tc>
        <w:tc>
          <w:tcPr>
            <w:tcW w:w="1170" w:type="dxa"/>
            <w:tcMar>
              <w:top w:w="0" w:type="dxa"/>
              <w:left w:w="108" w:type="dxa"/>
              <w:bottom w:w="0" w:type="dxa"/>
              <w:right w:w="108" w:type="dxa"/>
            </w:tcMar>
            <w:vAlign w:val="center"/>
            <w:hideMark/>
            <w:tcPrChange w:id="69" w:author="Yanghaitao (Haitao)" w:date="2019-10-03T17:00:00Z">
              <w:tcPr>
                <w:tcW w:w="117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tcPrChange>
          </w:tcPr>
          <w:p w14:paraId="7A5EC1B5" w14:textId="11209391" w:rsidR="001135B3" w:rsidRPr="00B8317B" w:rsidRDefault="001135B3" w:rsidP="00872B34">
            <w:pPr>
              <w:rPr>
                <w:ins w:id="70" w:author="Yanghaitao (Haitao)" w:date="2019-10-03T16:39:00Z"/>
                <w:b/>
                <w:sz w:val="20"/>
                <w:lang w:val="de-DE"/>
              </w:rPr>
            </w:pPr>
            <w:ins w:id="71" w:author="Yanghaitao (Haitao)" w:date="2019-10-03T16:39:00Z">
              <w:r w:rsidRPr="00B457EE">
                <w:rPr>
                  <w:b/>
                  <w:lang w:val="de-DE"/>
                </w:rPr>
                <w:t>QP</w:t>
              </w:r>
            </w:ins>
          </w:p>
        </w:tc>
      </w:tr>
      <w:tr w:rsidR="001135B3" w:rsidRPr="00B8317B" w14:paraId="5D206F4B" w14:textId="77777777" w:rsidTr="00F673A3">
        <w:trPr>
          <w:trHeight w:val="320"/>
          <w:ins w:id="72" w:author="Yanghaitao (Haitao)" w:date="2019-10-03T16:39:00Z"/>
          <w:trPrChange w:id="73" w:author="Yanghaitao (Haitao)" w:date="2019-10-03T17:00:00Z">
            <w:trPr>
              <w:trHeight w:val="320"/>
            </w:trPr>
          </w:trPrChange>
        </w:trPr>
        <w:tc>
          <w:tcPr>
            <w:tcW w:w="2121" w:type="dxa"/>
            <w:tcMar>
              <w:top w:w="0" w:type="dxa"/>
              <w:left w:w="108" w:type="dxa"/>
              <w:bottom w:w="0" w:type="dxa"/>
              <w:right w:w="108" w:type="dxa"/>
            </w:tcMar>
            <w:vAlign w:val="center"/>
            <w:tcPrChange w:id="74" w:author="Yanghaitao (Haitao)" w:date="2019-10-03T17:00:00Z">
              <w:tcPr>
                <w:tcW w:w="212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tcPrChange>
          </w:tcPr>
          <w:p w14:paraId="768D3379" w14:textId="3FB542D2" w:rsidR="001135B3" w:rsidRPr="00B8317B" w:rsidRDefault="001135B3" w:rsidP="00A86A4C">
            <w:pPr>
              <w:rPr>
                <w:ins w:id="75" w:author="Yanghaitao (Haitao)" w:date="2019-10-03T16:39:00Z"/>
                <w:sz w:val="20"/>
                <w:lang w:val="de-DE"/>
              </w:rPr>
            </w:pPr>
            <w:ins w:id="76" w:author="Yanghaitao (Haitao)" w:date="2019-10-03T16:39:00Z">
              <w:r>
                <w:rPr>
                  <w:lang w:val="de-DE"/>
                </w:rPr>
                <w:t>Cactus</w:t>
              </w:r>
            </w:ins>
          </w:p>
        </w:tc>
        <w:tc>
          <w:tcPr>
            <w:tcW w:w="1416" w:type="dxa"/>
            <w:tcMar>
              <w:top w:w="0" w:type="dxa"/>
              <w:left w:w="108" w:type="dxa"/>
              <w:bottom w:w="0" w:type="dxa"/>
              <w:right w:w="108" w:type="dxa"/>
            </w:tcMar>
            <w:vAlign w:val="center"/>
            <w:tcPrChange w:id="77" w:author="Yanghaitao (Haitao)" w:date="2019-10-03T17:00:00Z">
              <w:tcPr>
                <w:tcW w:w="141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tcPrChange>
          </w:tcPr>
          <w:p w14:paraId="21FC8F63" w14:textId="254549EF" w:rsidR="001135B3" w:rsidRPr="00B8317B" w:rsidRDefault="001135B3" w:rsidP="00A86A4C">
            <w:pPr>
              <w:rPr>
                <w:ins w:id="78" w:author="Yanghaitao (Haitao)" w:date="2019-10-03T16:39:00Z"/>
                <w:sz w:val="20"/>
                <w:lang w:val="de-DE"/>
              </w:rPr>
            </w:pPr>
            <w:ins w:id="79" w:author="Yanghaitao (Haitao)" w:date="2019-10-03T16:39:00Z">
              <w:r>
                <w:rPr>
                  <w:lang w:val="de-DE"/>
                </w:rPr>
                <w:t>1920x1080</w:t>
              </w:r>
            </w:ins>
          </w:p>
        </w:tc>
        <w:tc>
          <w:tcPr>
            <w:tcW w:w="1206" w:type="dxa"/>
            <w:tcMar>
              <w:top w:w="0" w:type="dxa"/>
              <w:left w:w="108" w:type="dxa"/>
              <w:bottom w:w="0" w:type="dxa"/>
              <w:right w:w="108" w:type="dxa"/>
            </w:tcMar>
            <w:vAlign w:val="center"/>
            <w:tcPrChange w:id="80" w:author="Yanghaitao (Haitao)" w:date="2019-10-03T17:00:00Z">
              <w:tcPr>
                <w:tcW w:w="120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tcPrChange>
          </w:tcPr>
          <w:p w14:paraId="71158820" w14:textId="16052250" w:rsidR="001135B3" w:rsidRPr="00B8317B" w:rsidRDefault="001135B3" w:rsidP="00A86A4C">
            <w:pPr>
              <w:rPr>
                <w:ins w:id="81" w:author="Yanghaitao (Haitao)" w:date="2019-10-03T16:39:00Z"/>
                <w:sz w:val="20"/>
                <w:lang w:val="de-DE"/>
              </w:rPr>
            </w:pPr>
            <w:ins w:id="82" w:author="Yanghaitao (Haitao)" w:date="2019-10-03T16:39:00Z">
              <w:r>
                <w:rPr>
                  <w:lang w:val="de-DE"/>
                </w:rPr>
                <w:t>50fps</w:t>
              </w:r>
            </w:ins>
          </w:p>
        </w:tc>
        <w:tc>
          <w:tcPr>
            <w:tcW w:w="1230" w:type="dxa"/>
            <w:tcMar>
              <w:top w:w="0" w:type="dxa"/>
              <w:left w:w="108" w:type="dxa"/>
              <w:bottom w:w="0" w:type="dxa"/>
              <w:right w:w="108" w:type="dxa"/>
            </w:tcMar>
            <w:vAlign w:val="center"/>
            <w:tcPrChange w:id="83" w:author="Yanghaitao (Haitao)" w:date="2019-10-03T17:00:00Z">
              <w:tcPr>
                <w:tcW w:w="12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tcPrChange>
          </w:tcPr>
          <w:p w14:paraId="6214388C" w14:textId="109193D7" w:rsidR="001135B3" w:rsidRPr="00B8317B" w:rsidRDefault="001135B3" w:rsidP="00872B34">
            <w:pPr>
              <w:rPr>
                <w:ins w:id="84" w:author="Yanghaitao (Haitao)" w:date="2019-10-03T16:39:00Z"/>
                <w:sz w:val="20"/>
                <w:lang w:val="de-DE"/>
              </w:rPr>
            </w:pPr>
            <w:ins w:id="85" w:author="Yanghaitao (Haitao)" w:date="2019-10-03T16:39:00Z">
              <w:r>
                <w:rPr>
                  <w:lang w:val="de-DE"/>
                </w:rPr>
                <w:t>500</w:t>
              </w:r>
            </w:ins>
          </w:p>
        </w:tc>
        <w:tc>
          <w:tcPr>
            <w:tcW w:w="1493" w:type="dxa"/>
            <w:tcMar>
              <w:top w:w="0" w:type="dxa"/>
              <w:left w:w="108" w:type="dxa"/>
              <w:bottom w:w="0" w:type="dxa"/>
              <w:right w:w="108" w:type="dxa"/>
            </w:tcMar>
            <w:vAlign w:val="center"/>
            <w:tcPrChange w:id="86" w:author="Yanghaitao (Haitao)" w:date="2019-10-03T17:00:00Z">
              <w:tcPr>
                <w:tcW w:w="149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tcPrChange>
          </w:tcPr>
          <w:p w14:paraId="3CCA35B1" w14:textId="50631632" w:rsidR="001135B3" w:rsidRPr="00B8317B" w:rsidRDefault="001135B3" w:rsidP="00872B34">
            <w:pPr>
              <w:rPr>
                <w:ins w:id="87" w:author="Yanghaitao (Haitao)" w:date="2019-10-03T16:39:00Z"/>
                <w:sz w:val="20"/>
                <w:lang w:val="de-DE"/>
              </w:rPr>
            </w:pPr>
            <w:ins w:id="88" w:author="Yanghaitao (Haitao)" w:date="2019-10-03T16:39:00Z">
              <w:r>
                <w:rPr>
                  <w:lang w:val="de-DE"/>
                </w:rPr>
                <w:t>RA</w:t>
              </w:r>
            </w:ins>
          </w:p>
        </w:tc>
        <w:tc>
          <w:tcPr>
            <w:tcW w:w="1170" w:type="dxa"/>
            <w:tcMar>
              <w:top w:w="0" w:type="dxa"/>
              <w:left w:w="108" w:type="dxa"/>
              <w:bottom w:w="0" w:type="dxa"/>
              <w:right w:w="108" w:type="dxa"/>
            </w:tcMar>
            <w:vAlign w:val="center"/>
            <w:tcPrChange w:id="89" w:author="Yanghaitao (Haitao)" w:date="2019-10-03T17:00:00Z">
              <w:tcPr>
                <w:tcW w:w="117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tcPrChange>
          </w:tcPr>
          <w:p w14:paraId="347A912E" w14:textId="23ED48A9" w:rsidR="001135B3" w:rsidRPr="00B8317B" w:rsidRDefault="001135B3" w:rsidP="00872B34">
            <w:pPr>
              <w:rPr>
                <w:ins w:id="90" w:author="Yanghaitao (Haitao)" w:date="2019-10-03T16:39:00Z"/>
                <w:sz w:val="20"/>
                <w:lang w:val="de-DE"/>
              </w:rPr>
            </w:pPr>
            <w:ins w:id="91" w:author="Yanghaitao (Haitao)" w:date="2019-10-03T16:39:00Z">
              <w:r>
                <w:rPr>
                  <w:lang w:val="de-DE"/>
                </w:rPr>
                <w:t>32</w:t>
              </w:r>
              <w:r>
                <w:t xml:space="preserve">, </w:t>
              </w:r>
              <w:r>
                <w:rPr>
                  <w:lang w:val="de-DE"/>
                </w:rPr>
                <w:t>37</w:t>
              </w:r>
            </w:ins>
          </w:p>
        </w:tc>
      </w:tr>
      <w:tr w:rsidR="001135B3" w:rsidRPr="00B8317B" w14:paraId="7D28A461" w14:textId="77777777" w:rsidTr="00F673A3">
        <w:trPr>
          <w:trHeight w:val="320"/>
          <w:ins w:id="92" w:author="Yanghaitao (Haitao)" w:date="2019-10-03T16:39:00Z"/>
          <w:trPrChange w:id="93" w:author="Yanghaitao (Haitao)" w:date="2019-10-03T17:00:00Z">
            <w:trPr>
              <w:trHeight w:val="320"/>
            </w:trPr>
          </w:trPrChange>
        </w:trPr>
        <w:tc>
          <w:tcPr>
            <w:tcW w:w="2121" w:type="dxa"/>
            <w:tcMar>
              <w:top w:w="0" w:type="dxa"/>
              <w:left w:w="108" w:type="dxa"/>
              <w:bottom w:w="0" w:type="dxa"/>
              <w:right w:w="108" w:type="dxa"/>
            </w:tcMar>
            <w:vAlign w:val="center"/>
            <w:tcPrChange w:id="94" w:author="Yanghaitao (Haitao)" w:date="2019-10-03T17:00:00Z">
              <w:tcPr>
                <w:tcW w:w="212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tcPrChange>
          </w:tcPr>
          <w:p w14:paraId="6CA3C61D" w14:textId="3AF8946C" w:rsidR="001135B3" w:rsidRPr="00B8317B" w:rsidRDefault="001135B3" w:rsidP="00A86A4C">
            <w:pPr>
              <w:rPr>
                <w:ins w:id="95" w:author="Yanghaitao (Haitao)" w:date="2019-10-03T16:39:00Z"/>
                <w:sz w:val="20"/>
                <w:lang w:val="de-DE"/>
              </w:rPr>
            </w:pPr>
            <w:ins w:id="96" w:author="Yanghaitao (Haitao)" w:date="2019-10-03T16:39:00Z">
              <w:r>
                <w:rPr>
                  <w:lang w:val="de-DE"/>
                </w:rPr>
                <w:t>ParkScene</w:t>
              </w:r>
            </w:ins>
          </w:p>
        </w:tc>
        <w:tc>
          <w:tcPr>
            <w:tcW w:w="1416" w:type="dxa"/>
            <w:tcMar>
              <w:top w:w="0" w:type="dxa"/>
              <w:left w:w="108" w:type="dxa"/>
              <w:bottom w:w="0" w:type="dxa"/>
              <w:right w:w="108" w:type="dxa"/>
            </w:tcMar>
            <w:vAlign w:val="center"/>
            <w:tcPrChange w:id="97" w:author="Yanghaitao (Haitao)" w:date="2019-10-03T17:00:00Z">
              <w:tcPr>
                <w:tcW w:w="141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tcPrChange>
          </w:tcPr>
          <w:p w14:paraId="61F4277E" w14:textId="0187AD68" w:rsidR="001135B3" w:rsidRPr="00B8317B" w:rsidRDefault="001135B3" w:rsidP="00A86A4C">
            <w:pPr>
              <w:rPr>
                <w:ins w:id="98" w:author="Yanghaitao (Haitao)" w:date="2019-10-03T16:39:00Z"/>
                <w:sz w:val="20"/>
                <w:lang w:val="de-DE"/>
              </w:rPr>
            </w:pPr>
            <w:ins w:id="99" w:author="Yanghaitao (Haitao)" w:date="2019-10-03T16:39:00Z">
              <w:r>
                <w:rPr>
                  <w:lang w:val="de-DE"/>
                </w:rPr>
                <w:t>1920x1080</w:t>
              </w:r>
            </w:ins>
          </w:p>
        </w:tc>
        <w:tc>
          <w:tcPr>
            <w:tcW w:w="1206" w:type="dxa"/>
            <w:tcMar>
              <w:top w:w="0" w:type="dxa"/>
              <w:left w:w="108" w:type="dxa"/>
              <w:bottom w:w="0" w:type="dxa"/>
              <w:right w:w="108" w:type="dxa"/>
            </w:tcMar>
            <w:vAlign w:val="center"/>
            <w:tcPrChange w:id="100" w:author="Yanghaitao (Haitao)" w:date="2019-10-03T17:00:00Z">
              <w:tcPr>
                <w:tcW w:w="120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tcPrChange>
          </w:tcPr>
          <w:p w14:paraId="6E9BE869" w14:textId="1959054E" w:rsidR="001135B3" w:rsidRPr="00B8317B" w:rsidRDefault="001135B3" w:rsidP="00A86A4C">
            <w:pPr>
              <w:rPr>
                <w:ins w:id="101" w:author="Yanghaitao (Haitao)" w:date="2019-10-03T16:39:00Z"/>
                <w:sz w:val="20"/>
                <w:lang w:val="de-DE"/>
              </w:rPr>
            </w:pPr>
            <w:ins w:id="102" w:author="Yanghaitao (Haitao)" w:date="2019-10-03T16:39:00Z">
              <w:r>
                <w:rPr>
                  <w:lang w:val="de-DE"/>
                </w:rPr>
                <w:t>24fps</w:t>
              </w:r>
            </w:ins>
          </w:p>
        </w:tc>
        <w:tc>
          <w:tcPr>
            <w:tcW w:w="1230" w:type="dxa"/>
            <w:tcMar>
              <w:top w:w="0" w:type="dxa"/>
              <w:left w:w="108" w:type="dxa"/>
              <w:bottom w:w="0" w:type="dxa"/>
              <w:right w:w="108" w:type="dxa"/>
            </w:tcMar>
            <w:vAlign w:val="center"/>
            <w:tcPrChange w:id="103" w:author="Yanghaitao (Haitao)" w:date="2019-10-03T17:00:00Z">
              <w:tcPr>
                <w:tcW w:w="12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tcPrChange>
          </w:tcPr>
          <w:p w14:paraId="6E2FE39A" w14:textId="704C5352" w:rsidR="001135B3" w:rsidRPr="00B8317B" w:rsidRDefault="001135B3" w:rsidP="00872B34">
            <w:pPr>
              <w:rPr>
                <w:ins w:id="104" w:author="Yanghaitao (Haitao)" w:date="2019-10-03T16:39:00Z"/>
                <w:sz w:val="20"/>
                <w:lang w:val="de-DE"/>
              </w:rPr>
            </w:pPr>
            <w:ins w:id="105" w:author="Yanghaitao (Haitao)" w:date="2019-10-03T16:39:00Z">
              <w:r>
                <w:rPr>
                  <w:lang w:val="de-DE"/>
                </w:rPr>
                <w:t>240</w:t>
              </w:r>
            </w:ins>
          </w:p>
        </w:tc>
        <w:tc>
          <w:tcPr>
            <w:tcW w:w="1493" w:type="dxa"/>
            <w:tcMar>
              <w:top w:w="0" w:type="dxa"/>
              <w:left w:w="108" w:type="dxa"/>
              <w:bottom w:w="0" w:type="dxa"/>
              <w:right w:w="108" w:type="dxa"/>
            </w:tcMar>
            <w:vAlign w:val="center"/>
            <w:tcPrChange w:id="106" w:author="Yanghaitao (Haitao)" w:date="2019-10-03T17:00:00Z">
              <w:tcPr>
                <w:tcW w:w="149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tcPrChange>
          </w:tcPr>
          <w:p w14:paraId="3E3B74AB" w14:textId="2594FBA6" w:rsidR="001135B3" w:rsidRPr="00B8317B" w:rsidRDefault="001135B3" w:rsidP="00872B34">
            <w:pPr>
              <w:rPr>
                <w:ins w:id="107" w:author="Yanghaitao (Haitao)" w:date="2019-10-03T16:39:00Z"/>
                <w:sz w:val="20"/>
                <w:lang w:val="de-DE"/>
              </w:rPr>
            </w:pPr>
            <w:ins w:id="108" w:author="Yanghaitao (Haitao)" w:date="2019-10-03T16:39:00Z">
              <w:r>
                <w:rPr>
                  <w:lang w:val="de-DE"/>
                </w:rPr>
                <w:t>RA</w:t>
              </w:r>
            </w:ins>
          </w:p>
        </w:tc>
        <w:tc>
          <w:tcPr>
            <w:tcW w:w="1170" w:type="dxa"/>
            <w:tcMar>
              <w:top w:w="0" w:type="dxa"/>
              <w:left w:w="108" w:type="dxa"/>
              <w:bottom w:w="0" w:type="dxa"/>
              <w:right w:w="108" w:type="dxa"/>
            </w:tcMar>
            <w:vAlign w:val="center"/>
            <w:tcPrChange w:id="109" w:author="Yanghaitao (Haitao)" w:date="2019-10-03T17:00:00Z">
              <w:tcPr>
                <w:tcW w:w="117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tcPrChange>
          </w:tcPr>
          <w:p w14:paraId="09F7A95A" w14:textId="502D615A" w:rsidR="001135B3" w:rsidRPr="00B8317B" w:rsidRDefault="001135B3" w:rsidP="00872B34">
            <w:pPr>
              <w:rPr>
                <w:ins w:id="110" w:author="Yanghaitao (Haitao)" w:date="2019-10-03T16:39:00Z"/>
                <w:sz w:val="20"/>
                <w:lang w:val="de-DE"/>
              </w:rPr>
            </w:pPr>
            <w:ins w:id="111" w:author="Yanghaitao (Haitao)" w:date="2019-10-03T16:39:00Z">
              <w:r>
                <w:rPr>
                  <w:lang w:val="de-DE"/>
                </w:rPr>
                <w:t>32, 37</w:t>
              </w:r>
            </w:ins>
          </w:p>
        </w:tc>
      </w:tr>
      <w:tr w:rsidR="001135B3" w:rsidRPr="00B8317B" w14:paraId="5F78AE35" w14:textId="77777777" w:rsidTr="00F673A3">
        <w:trPr>
          <w:trHeight w:val="320"/>
          <w:ins w:id="112" w:author="Yanghaitao (Haitao)" w:date="2019-10-03T16:39:00Z"/>
          <w:trPrChange w:id="113" w:author="Yanghaitao (Haitao)" w:date="2019-10-03T17:00:00Z">
            <w:trPr>
              <w:trHeight w:val="320"/>
            </w:trPr>
          </w:trPrChange>
        </w:trPr>
        <w:tc>
          <w:tcPr>
            <w:tcW w:w="2121" w:type="dxa"/>
            <w:tcMar>
              <w:top w:w="0" w:type="dxa"/>
              <w:left w:w="108" w:type="dxa"/>
              <w:bottom w:w="0" w:type="dxa"/>
              <w:right w:w="108" w:type="dxa"/>
            </w:tcMar>
            <w:vAlign w:val="center"/>
            <w:tcPrChange w:id="114" w:author="Yanghaitao (Haitao)" w:date="2019-10-03T17:00:00Z">
              <w:tcPr>
                <w:tcW w:w="212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tcPrChange>
          </w:tcPr>
          <w:p w14:paraId="2A7D204D" w14:textId="6B2B258A" w:rsidR="001135B3" w:rsidRPr="00B8317B" w:rsidRDefault="001135B3" w:rsidP="00A86A4C">
            <w:pPr>
              <w:rPr>
                <w:ins w:id="115" w:author="Yanghaitao (Haitao)" w:date="2019-10-03T16:39:00Z"/>
                <w:sz w:val="20"/>
                <w:lang w:val="de-DE"/>
              </w:rPr>
            </w:pPr>
            <w:ins w:id="116" w:author="Yanghaitao (Haitao)" w:date="2019-10-03T16:39:00Z">
              <w:r>
                <w:rPr>
                  <w:lang w:val="de-DE"/>
                </w:rPr>
                <w:t>BQMall</w:t>
              </w:r>
            </w:ins>
          </w:p>
        </w:tc>
        <w:tc>
          <w:tcPr>
            <w:tcW w:w="1416" w:type="dxa"/>
            <w:tcMar>
              <w:top w:w="0" w:type="dxa"/>
              <w:left w:w="108" w:type="dxa"/>
              <w:bottom w:w="0" w:type="dxa"/>
              <w:right w:w="108" w:type="dxa"/>
            </w:tcMar>
            <w:vAlign w:val="center"/>
            <w:tcPrChange w:id="117" w:author="Yanghaitao (Haitao)" w:date="2019-10-03T17:00:00Z">
              <w:tcPr>
                <w:tcW w:w="141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tcPrChange>
          </w:tcPr>
          <w:p w14:paraId="1D4CFE7F" w14:textId="0D4A3B60" w:rsidR="001135B3" w:rsidRPr="00B8317B" w:rsidRDefault="001135B3" w:rsidP="00A86A4C">
            <w:pPr>
              <w:rPr>
                <w:ins w:id="118" w:author="Yanghaitao (Haitao)" w:date="2019-10-03T16:39:00Z"/>
                <w:sz w:val="20"/>
                <w:lang w:val="de-DE"/>
              </w:rPr>
            </w:pPr>
            <w:ins w:id="119" w:author="Yanghaitao (Haitao)" w:date="2019-10-03T16:39:00Z">
              <w:r>
                <w:rPr>
                  <w:lang w:val="de-DE"/>
                </w:rPr>
                <w:t>832x480</w:t>
              </w:r>
            </w:ins>
          </w:p>
        </w:tc>
        <w:tc>
          <w:tcPr>
            <w:tcW w:w="1206" w:type="dxa"/>
            <w:tcMar>
              <w:top w:w="0" w:type="dxa"/>
              <w:left w:w="108" w:type="dxa"/>
              <w:bottom w:w="0" w:type="dxa"/>
              <w:right w:w="108" w:type="dxa"/>
            </w:tcMar>
            <w:vAlign w:val="center"/>
            <w:tcPrChange w:id="120" w:author="Yanghaitao (Haitao)" w:date="2019-10-03T17:00:00Z">
              <w:tcPr>
                <w:tcW w:w="120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tcPrChange>
          </w:tcPr>
          <w:p w14:paraId="2DCBFD6B" w14:textId="39353494" w:rsidR="001135B3" w:rsidRPr="00B8317B" w:rsidRDefault="001135B3" w:rsidP="00A86A4C">
            <w:pPr>
              <w:rPr>
                <w:ins w:id="121" w:author="Yanghaitao (Haitao)" w:date="2019-10-03T16:39:00Z"/>
                <w:sz w:val="20"/>
                <w:lang w:val="de-DE"/>
              </w:rPr>
            </w:pPr>
            <w:ins w:id="122" w:author="Yanghaitao (Haitao)" w:date="2019-10-03T16:39:00Z">
              <w:r>
                <w:rPr>
                  <w:lang w:val="de-DE"/>
                </w:rPr>
                <w:t>60fps</w:t>
              </w:r>
            </w:ins>
          </w:p>
        </w:tc>
        <w:tc>
          <w:tcPr>
            <w:tcW w:w="1230" w:type="dxa"/>
            <w:tcMar>
              <w:top w:w="0" w:type="dxa"/>
              <w:left w:w="108" w:type="dxa"/>
              <w:bottom w:w="0" w:type="dxa"/>
              <w:right w:w="108" w:type="dxa"/>
            </w:tcMar>
            <w:vAlign w:val="center"/>
            <w:tcPrChange w:id="123" w:author="Yanghaitao (Haitao)" w:date="2019-10-03T17:00:00Z">
              <w:tcPr>
                <w:tcW w:w="12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tcPrChange>
          </w:tcPr>
          <w:p w14:paraId="05C5BCF4" w14:textId="25D284D9" w:rsidR="001135B3" w:rsidRPr="00B8317B" w:rsidRDefault="001135B3" w:rsidP="00872B34">
            <w:pPr>
              <w:rPr>
                <w:ins w:id="124" w:author="Yanghaitao (Haitao)" w:date="2019-10-03T16:39:00Z"/>
                <w:sz w:val="20"/>
                <w:lang w:val="de-DE"/>
              </w:rPr>
            </w:pPr>
            <w:ins w:id="125" w:author="Yanghaitao (Haitao)" w:date="2019-10-03T16:39:00Z">
              <w:r>
                <w:rPr>
                  <w:lang w:val="de-DE"/>
                </w:rPr>
                <w:t>600</w:t>
              </w:r>
            </w:ins>
          </w:p>
        </w:tc>
        <w:tc>
          <w:tcPr>
            <w:tcW w:w="1493" w:type="dxa"/>
            <w:tcMar>
              <w:top w:w="0" w:type="dxa"/>
              <w:left w:w="108" w:type="dxa"/>
              <w:bottom w:w="0" w:type="dxa"/>
              <w:right w:w="108" w:type="dxa"/>
            </w:tcMar>
            <w:vAlign w:val="center"/>
            <w:tcPrChange w:id="126" w:author="Yanghaitao (Haitao)" w:date="2019-10-03T17:00:00Z">
              <w:tcPr>
                <w:tcW w:w="149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tcPrChange>
          </w:tcPr>
          <w:p w14:paraId="0DEE9045" w14:textId="4D4B4513" w:rsidR="001135B3" w:rsidRPr="00B8317B" w:rsidRDefault="001135B3" w:rsidP="00872B34">
            <w:pPr>
              <w:rPr>
                <w:ins w:id="127" w:author="Yanghaitao (Haitao)" w:date="2019-10-03T16:39:00Z"/>
                <w:sz w:val="20"/>
                <w:lang w:val="de-DE"/>
              </w:rPr>
            </w:pPr>
            <w:ins w:id="128" w:author="Yanghaitao (Haitao)" w:date="2019-10-03T16:39:00Z">
              <w:r>
                <w:rPr>
                  <w:lang w:val="de-DE"/>
                </w:rPr>
                <w:t>LDB</w:t>
              </w:r>
            </w:ins>
          </w:p>
        </w:tc>
        <w:tc>
          <w:tcPr>
            <w:tcW w:w="1170" w:type="dxa"/>
            <w:tcMar>
              <w:top w:w="0" w:type="dxa"/>
              <w:left w:w="108" w:type="dxa"/>
              <w:bottom w:w="0" w:type="dxa"/>
              <w:right w:w="108" w:type="dxa"/>
            </w:tcMar>
            <w:vAlign w:val="center"/>
            <w:tcPrChange w:id="129" w:author="Yanghaitao (Haitao)" w:date="2019-10-03T17:00:00Z">
              <w:tcPr>
                <w:tcW w:w="117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tcPrChange>
          </w:tcPr>
          <w:p w14:paraId="14216051" w14:textId="0147A237" w:rsidR="001135B3" w:rsidRPr="00B8317B" w:rsidRDefault="001135B3" w:rsidP="00872B34">
            <w:pPr>
              <w:rPr>
                <w:ins w:id="130" w:author="Yanghaitao (Haitao)" w:date="2019-10-03T16:39:00Z"/>
                <w:sz w:val="20"/>
                <w:lang w:val="de-DE"/>
              </w:rPr>
            </w:pPr>
            <w:ins w:id="131" w:author="Yanghaitao (Haitao)" w:date="2019-10-03T16:39:00Z">
              <w:r>
                <w:rPr>
                  <w:lang w:val="de-DE"/>
                </w:rPr>
                <w:t>32, 37</w:t>
              </w:r>
            </w:ins>
          </w:p>
        </w:tc>
      </w:tr>
      <w:tr w:rsidR="001135B3" w:rsidRPr="00B8317B" w14:paraId="587F9327" w14:textId="77777777" w:rsidTr="00F673A3">
        <w:trPr>
          <w:trHeight w:val="320"/>
          <w:ins w:id="132" w:author="Yanghaitao (Haitao)" w:date="2019-10-03T16:39:00Z"/>
          <w:trPrChange w:id="133" w:author="Yanghaitao (Haitao)" w:date="2019-10-03T17:00:00Z">
            <w:trPr>
              <w:trHeight w:val="320"/>
            </w:trPr>
          </w:trPrChange>
        </w:trPr>
        <w:tc>
          <w:tcPr>
            <w:tcW w:w="2121" w:type="dxa"/>
            <w:tcMar>
              <w:top w:w="0" w:type="dxa"/>
              <w:left w:w="108" w:type="dxa"/>
              <w:bottom w:w="0" w:type="dxa"/>
              <w:right w:w="108" w:type="dxa"/>
            </w:tcMar>
            <w:vAlign w:val="center"/>
            <w:hideMark/>
            <w:tcPrChange w:id="134" w:author="Yanghaitao (Haitao)" w:date="2019-10-03T17:00:00Z">
              <w:tcPr>
                <w:tcW w:w="2121" w:type="dxa"/>
                <w:tcBorders>
                  <w:top w:val="nil"/>
                  <w:left w:val="nil"/>
                  <w:bottom w:val="single" w:sz="8" w:space="0" w:color="auto"/>
                  <w:right w:val="single" w:sz="8" w:space="0" w:color="auto"/>
                </w:tcBorders>
                <w:tcMar>
                  <w:top w:w="0" w:type="dxa"/>
                  <w:left w:w="108" w:type="dxa"/>
                  <w:bottom w:w="0" w:type="dxa"/>
                  <w:right w:w="108" w:type="dxa"/>
                </w:tcMar>
                <w:vAlign w:val="center"/>
                <w:hideMark/>
              </w:tcPr>
            </w:tcPrChange>
          </w:tcPr>
          <w:p w14:paraId="6C15B7ED" w14:textId="51BF3D80" w:rsidR="001135B3" w:rsidRPr="00B8317B" w:rsidRDefault="001135B3" w:rsidP="00A86A4C">
            <w:pPr>
              <w:rPr>
                <w:ins w:id="135" w:author="Yanghaitao (Haitao)" w:date="2019-10-03T16:39:00Z"/>
                <w:sz w:val="20"/>
                <w:lang w:val="de-DE"/>
              </w:rPr>
            </w:pPr>
            <w:ins w:id="136" w:author="Yanghaitao (Haitao)" w:date="2019-10-03T16:39:00Z">
              <w:r>
                <w:rPr>
                  <w:lang w:val="de-DE"/>
                </w:rPr>
                <w:t>RaceHorsesC</w:t>
              </w:r>
            </w:ins>
          </w:p>
        </w:tc>
        <w:tc>
          <w:tcPr>
            <w:tcW w:w="1416" w:type="dxa"/>
            <w:tcMar>
              <w:top w:w="0" w:type="dxa"/>
              <w:left w:w="108" w:type="dxa"/>
              <w:bottom w:w="0" w:type="dxa"/>
              <w:right w:w="108" w:type="dxa"/>
            </w:tcMar>
            <w:vAlign w:val="center"/>
            <w:hideMark/>
            <w:tcPrChange w:id="137" w:author="Yanghaitao (Haitao)" w:date="2019-10-03T17:00:00Z">
              <w:tcPr>
                <w:tcW w:w="1416" w:type="dxa"/>
                <w:tcBorders>
                  <w:top w:val="nil"/>
                  <w:left w:val="nil"/>
                  <w:bottom w:val="single" w:sz="8" w:space="0" w:color="auto"/>
                  <w:right w:val="single" w:sz="8" w:space="0" w:color="auto"/>
                </w:tcBorders>
                <w:tcMar>
                  <w:top w:w="0" w:type="dxa"/>
                  <w:left w:w="108" w:type="dxa"/>
                  <w:bottom w:w="0" w:type="dxa"/>
                  <w:right w:w="108" w:type="dxa"/>
                </w:tcMar>
                <w:vAlign w:val="center"/>
                <w:hideMark/>
              </w:tcPr>
            </w:tcPrChange>
          </w:tcPr>
          <w:p w14:paraId="183DEE98" w14:textId="1AD5E477" w:rsidR="001135B3" w:rsidRPr="00B8317B" w:rsidRDefault="001135B3" w:rsidP="00A86A4C">
            <w:pPr>
              <w:rPr>
                <w:ins w:id="138" w:author="Yanghaitao (Haitao)" w:date="2019-10-03T16:39:00Z"/>
                <w:sz w:val="20"/>
                <w:lang w:val="de-DE"/>
              </w:rPr>
            </w:pPr>
            <w:ins w:id="139" w:author="Yanghaitao (Haitao)" w:date="2019-10-03T16:39:00Z">
              <w:r>
                <w:rPr>
                  <w:lang w:val="de-DE"/>
                </w:rPr>
                <w:t>832x480</w:t>
              </w:r>
            </w:ins>
          </w:p>
        </w:tc>
        <w:tc>
          <w:tcPr>
            <w:tcW w:w="1206" w:type="dxa"/>
            <w:tcMar>
              <w:top w:w="0" w:type="dxa"/>
              <w:left w:w="108" w:type="dxa"/>
              <w:bottom w:w="0" w:type="dxa"/>
              <w:right w:w="108" w:type="dxa"/>
            </w:tcMar>
            <w:vAlign w:val="center"/>
            <w:hideMark/>
            <w:tcPrChange w:id="140" w:author="Yanghaitao (Haitao)" w:date="2019-10-03T17:00:00Z">
              <w:tcPr>
                <w:tcW w:w="1206" w:type="dxa"/>
                <w:tcBorders>
                  <w:top w:val="nil"/>
                  <w:left w:val="nil"/>
                  <w:bottom w:val="single" w:sz="8" w:space="0" w:color="auto"/>
                  <w:right w:val="single" w:sz="8" w:space="0" w:color="auto"/>
                </w:tcBorders>
                <w:tcMar>
                  <w:top w:w="0" w:type="dxa"/>
                  <w:left w:w="108" w:type="dxa"/>
                  <w:bottom w:w="0" w:type="dxa"/>
                  <w:right w:w="108" w:type="dxa"/>
                </w:tcMar>
                <w:vAlign w:val="center"/>
                <w:hideMark/>
              </w:tcPr>
            </w:tcPrChange>
          </w:tcPr>
          <w:p w14:paraId="1AF6FB7D" w14:textId="1817765F" w:rsidR="001135B3" w:rsidRPr="00B8317B" w:rsidRDefault="001135B3" w:rsidP="00A86A4C">
            <w:pPr>
              <w:rPr>
                <w:ins w:id="141" w:author="Yanghaitao (Haitao)" w:date="2019-10-03T16:39:00Z"/>
                <w:sz w:val="20"/>
                <w:lang w:val="de-DE"/>
              </w:rPr>
            </w:pPr>
            <w:ins w:id="142" w:author="Yanghaitao (Haitao)" w:date="2019-10-03T16:39:00Z">
              <w:r>
                <w:rPr>
                  <w:lang w:val="de-DE"/>
                </w:rPr>
                <w:t>30fps</w:t>
              </w:r>
            </w:ins>
          </w:p>
        </w:tc>
        <w:tc>
          <w:tcPr>
            <w:tcW w:w="1230" w:type="dxa"/>
            <w:tcMar>
              <w:top w:w="0" w:type="dxa"/>
              <w:left w:w="108" w:type="dxa"/>
              <w:bottom w:w="0" w:type="dxa"/>
              <w:right w:w="108" w:type="dxa"/>
            </w:tcMar>
            <w:vAlign w:val="center"/>
            <w:hideMark/>
            <w:tcPrChange w:id="143" w:author="Yanghaitao (Haitao)" w:date="2019-10-03T17:00:00Z">
              <w:tcPr>
                <w:tcW w:w="1230" w:type="dxa"/>
                <w:tcBorders>
                  <w:top w:val="nil"/>
                  <w:left w:val="nil"/>
                  <w:bottom w:val="single" w:sz="8" w:space="0" w:color="auto"/>
                  <w:right w:val="single" w:sz="8" w:space="0" w:color="auto"/>
                </w:tcBorders>
                <w:tcMar>
                  <w:top w:w="0" w:type="dxa"/>
                  <w:left w:w="108" w:type="dxa"/>
                  <w:bottom w:w="0" w:type="dxa"/>
                  <w:right w:w="108" w:type="dxa"/>
                </w:tcMar>
                <w:vAlign w:val="center"/>
                <w:hideMark/>
              </w:tcPr>
            </w:tcPrChange>
          </w:tcPr>
          <w:p w14:paraId="101A9BB7" w14:textId="3D24105F" w:rsidR="001135B3" w:rsidRPr="00B8317B" w:rsidRDefault="001135B3" w:rsidP="00872B34">
            <w:pPr>
              <w:rPr>
                <w:ins w:id="144" w:author="Yanghaitao (Haitao)" w:date="2019-10-03T16:39:00Z"/>
                <w:sz w:val="20"/>
                <w:lang w:val="de-DE"/>
              </w:rPr>
            </w:pPr>
            <w:ins w:id="145" w:author="Yanghaitao (Haitao)" w:date="2019-10-03T16:39:00Z">
              <w:r>
                <w:rPr>
                  <w:lang w:val="de-DE"/>
                </w:rPr>
                <w:t>300</w:t>
              </w:r>
            </w:ins>
          </w:p>
        </w:tc>
        <w:tc>
          <w:tcPr>
            <w:tcW w:w="1493" w:type="dxa"/>
            <w:tcMar>
              <w:top w:w="0" w:type="dxa"/>
              <w:left w:w="108" w:type="dxa"/>
              <w:bottom w:w="0" w:type="dxa"/>
              <w:right w:w="108" w:type="dxa"/>
            </w:tcMar>
            <w:vAlign w:val="center"/>
            <w:hideMark/>
            <w:tcPrChange w:id="146" w:author="Yanghaitao (Haitao)" w:date="2019-10-03T17:00:00Z">
              <w:tcPr>
                <w:tcW w:w="1493" w:type="dxa"/>
                <w:tcBorders>
                  <w:top w:val="nil"/>
                  <w:left w:val="nil"/>
                  <w:bottom w:val="single" w:sz="8" w:space="0" w:color="auto"/>
                  <w:right w:val="single" w:sz="8" w:space="0" w:color="auto"/>
                </w:tcBorders>
                <w:tcMar>
                  <w:top w:w="0" w:type="dxa"/>
                  <w:left w:w="108" w:type="dxa"/>
                  <w:bottom w:w="0" w:type="dxa"/>
                  <w:right w:w="108" w:type="dxa"/>
                </w:tcMar>
                <w:vAlign w:val="center"/>
                <w:hideMark/>
              </w:tcPr>
            </w:tcPrChange>
          </w:tcPr>
          <w:p w14:paraId="67D482E3" w14:textId="09D1A252" w:rsidR="001135B3" w:rsidRPr="00B8317B" w:rsidRDefault="001135B3" w:rsidP="00872B34">
            <w:pPr>
              <w:rPr>
                <w:ins w:id="147" w:author="Yanghaitao (Haitao)" w:date="2019-10-03T16:39:00Z"/>
                <w:sz w:val="20"/>
                <w:lang w:val="de-DE"/>
              </w:rPr>
            </w:pPr>
            <w:ins w:id="148" w:author="Yanghaitao (Haitao)" w:date="2019-10-03T16:39:00Z">
              <w:r>
                <w:rPr>
                  <w:lang w:val="de-DE"/>
                </w:rPr>
                <w:t>RA</w:t>
              </w:r>
            </w:ins>
          </w:p>
        </w:tc>
        <w:tc>
          <w:tcPr>
            <w:tcW w:w="1170" w:type="dxa"/>
            <w:tcMar>
              <w:top w:w="0" w:type="dxa"/>
              <w:left w:w="108" w:type="dxa"/>
              <w:bottom w:w="0" w:type="dxa"/>
              <w:right w:w="108" w:type="dxa"/>
            </w:tcMar>
            <w:vAlign w:val="center"/>
            <w:hideMark/>
            <w:tcPrChange w:id="149" w:author="Yanghaitao (Haitao)" w:date="2019-10-03T17:00:00Z">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tcPrChange>
          </w:tcPr>
          <w:p w14:paraId="5EAE1C46" w14:textId="0083A209" w:rsidR="001135B3" w:rsidRPr="00B8317B" w:rsidRDefault="001135B3" w:rsidP="00872B34">
            <w:pPr>
              <w:rPr>
                <w:ins w:id="150" w:author="Yanghaitao (Haitao)" w:date="2019-10-03T16:39:00Z"/>
                <w:sz w:val="20"/>
                <w:lang w:val="de-DE"/>
              </w:rPr>
            </w:pPr>
            <w:ins w:id="151" w:author="Yanghaitao (Haitao)" w:date="2019-10-03T16:39:00Z">
              <w:r>
                <w:rPr>
                  <w:lang w:val="de-DE"/>
                </w:rPr>
                <w:t>32, 37</w:t>
              </w:r>
            </w:ins>
          </w:p>
        </w:tc>
      </w:tr>
      <w:tr w:rsidR="001135B3" w:rsidRPr="00B8317B" w14:paraId="57E9D7F5" w14:textId="77777777" w:rsidTr="00F673A3">
        <w:trPr>
          <w:trHeight w:val="320"/>
          <w:ins w:id="152" w:author="Yanghaitao (Haitao)" w:date="2019-10-03T16:39:00Z"/>
          <w:trPrChange w:id="153" w:author="Yanghaitao (Haitao)" w:date="2019-10-03T17:00:00Z">
            <w:trPr>
              <w:trHeight w:val="320"/>
            </w:trPr>
          </w:trPrChange>
        </w:trPr>
        <w:tc>
          <w:tcPr>
            <w:tcW w:w="2121" w:type="dxa"/>
            <w:tcMar>
              <w:top w:w="0" w:type="dxa"/>
              <w:left w:w="108" w:type="dxa"/>
              <w:bottom w:w="0" w:type="dxa"/>
              <w:right w:w="108" w:type="dxa"/>
            </w:tcMar>
            <w:vAlign w:val="center"/>
            <w:hideMark/>
            <w:tcPrChange w:id="154" w:author="Yanghaitao (Haitao)" w:date="2019-10-03T17:00:00Z">
              <w:tcPr>
                <w:tcW w:w="2121" w:type="dxa"/>
                <w:tcBorders>
                  <w:top w:val="nil"/>
                  <w:left w:val="nil"/>
                  <w:bottom w:val="single" w:sz="8" w:space="0" w:color="auto"/>
                  <w:right w:val="single" w:sz="8" w:space="0" w:color="auto"/>
                </w:tcBorders>
                <w:tcMar>
                  <w:top w:w="0" w:type="dxa"/>
                  <w:left w:w="108" w:type="dxa"/>
                  <w:bottom w:w="0" w:type="dxa"/>
                  <w:right w:w="108" w:type="dxa"/>
                </w:tcMar>
                <w:vAlign w:val="center"/>
                <w:hideMark/>
              </w:tcPr>
            </w:tcPrChange>
          </w:tcPr>
          <w:p w14:paraId="11A73FE0" w14:textId="782B48A0" w:rsidR="001135B3" w:rsidRPr="00B8317B" w:rsidRDefault="001135B3" w:rsidP="00A86A4C">
            <w:pPr>
              <w:rPr>
                <w:ins w:id="155" w:author="Yanghaitao (Haitao)" w:date="2019-10-03T16:39:00Z"/>
                <w:sz w:val="20"/>
                <w:lang w:val="de-DE"/>
              </w:rPr>
            </w:pPr>
            <w:ins w:id="156" w:author="Yanghaitao (Haitao)" w:date="2019-10-03T16:39:00Z">
              <w:r>
                <w:rPr>
                  <w:lang w:val="de-DE"/>
                </w:rPr>
                <w:t>Johnny</w:t>
              </w:r>
            </w:ins>
          </w:p>
        </w:tc>
        <w:tc>
          <w:tcPr>
            <w:tcW w:w="1416" w:type="dxa"/>
            <w:tcMar>
              <w:top w:w="0" w:type="dxa"/>
              <w:left w:w="108" w:type="dxa"/>
              <w:bottom w:w="0" w:type="dxa"/>
              <w:right w:w="108" w:type="dxa"/>
            </w:tcMar>
            <w:vAlign w:val="center"/>
            <w:hideMark/>
            <w:tcPrChange w:id="157" w:author="Yanghaitao (Haitao)" w:date="2019-10-03T17:00:00Z">
              <w:tcPr>
                <w:tcW w:w="1416" w:type="dxa"/>
                <w:tcBorders>
                  <w:top w:val="nil"/>
                  <w:left w:val="nil"/>
                  <w:bottom w:val="single" w:sz="8" w:space="0" w:color="auto"/>
                  <w:right w:val="single" w:sz="8" w:space="0" w:color="auto"/>
                </w:tcBorders>
                <w:tcMar>
                  <w:top w:w="0" w:type="dxa"/>
                  <w:left w:w="108" w:type="dxa"/>
                  <w:bottom w:w="0" w:type="dxa"/>
                  <w:right w:w="108" w:type="dxa"/>
                </w:tcMar>
                <w:vAlign w:val="center"/>
                <w:hideMark/>
              </w:tcPr>
            </w:tcPrChange>
          </w:tcPr>
          <w:p w14:paraId="584A1EEF" w14:textId="7C239289" w:rsidR="001135B3" w:rsidRPr="00B8317B" w:rsidRDefault="001135B3" w:rsidP="00A86A4C">
            <w:pPr>
              <w:rPr>
                <w:ins w:id="158" w:author="Yanghaitao (Haitao)" w:date="2019-10-03T16:39:00Z"/>
                <w:sz w:val="20"/>
                <w:lang w:val="de-DE"/>
              </w:rPr>
            </w:pPr>
            <w:ins w:id="159" w:author="Yanghaitao (Haitao)" w:date="2019-10-03T16:39:00Z">
              <w:r>
                <w:rPr>
                  <w:lang w:val="de-DE"/>
                </w:rPr>
                <w:t>1280x720</w:t>
              </w:r>
            </w:ins>
          </w:p>
        </w:tc>
        <w:tc>
          <w:tcPr>
            <w:tcW w:w="1206" w:type="dxa"/>
            <w:tcMar>
              <w:top w:w="0" w:type="dxa"/>
              <w:left w:w="108" w:type="dxa"/>
              <w:bottom w:w="0" w:type="dxa"/>
              <w:right w:w="108" w:type="dxa"/>
            </w:tcMar>
            <w:vAlign w:val="center"/>
            <w:hideMark/>
            <w:tcPrChange w:id="160" w:author="Yanghaitao (Haitao)" w:date="2019-10-03T17:00:00Z">
              <w:tcPr>
                <w:tcW w:w="1206" w:type="dxa"/>
                <w:tcBorders>
                  <w:top w:val="nil"/>
                  <w:left w:val="nil"/>
                  <w:bottom w:val="single" w:sz="8" w:space="0" w:color="auto"/>
                  <w:right w:val="single" w:sz="8" w:space="0" w:color="auto"/>
                </w:tcBorders>
                <w:tcMar>
                  <w:top w:w="0" w:type="dxa"/>
                  <w:left w:w="108" w:type="dxa"/>
                  <w:bottom w:w="0" w:type="dxa"/>
                  <w:right w:w="108" w:type="dxa"/>
                </w:tcMar>
                <w:vAlign w:val="center"/>
                <w:hideMark/>
              </w:tcPr>
            </w:tcPrChange>
          </w:tcPr>
          <w:p w14:paraId="2E919742" w14:textId="19136FEE" w:rsidR="001135B3" w:rsidRPr="00B8317B" w:rsidRDefault="001135B3" w:rsidP="00A86A4C">
            <w:pPr>
              <w:rPr>
                <w:ins w:id="161" w:author="Yanghaitao (Haitao)" w:date="2019-10-03T16:39:00Z"/>
                <w:sz w:val="20"/>
                <w:lang w:val="de-DE"/>
              </w:rPr>
            </w:pPr>
            <w:ins w:id="162" w:author="Yanghaitao (Haitao)" w:date="2019-10-03T16:39:00Z">
              <w:r>
                <w:rPr>
                  <w:lang w:val="de-DE"/>
                </w:rPr>
                <w:t>60fps</w:t>
              </w:r>
            </w:ins>
          </w:p>
        </w:tc>
        <w:tc>
          <w:tcPr>
            <w:tcW w:w="1230" w:type="dxa"/>
            <w:tcMar>
              <w:top w:w="0" w:type="dxa"/>
              <w:left w:w="108" w:type="dxa"/>
              <w:bottom w:w="0" w:type="dxa"/>
              <w:right w:w="108" w:type="dxa"/>
            </w:tcMar>
            <w:vAlign w:val="center"/>
            <w:hideMark/>
            <w:tcPrChange w:id="163" w:author="Yanghaitao (Haitao)" w:date="2019-10-03T17:00:00Z">
              <w:tcPr>
                <w:tcW w:w="1230" w:type="dxa"/>
                <w:tcBorders>
                  <w:top w:val="nil"/>
                  <w:left w:val="nil"/>
                  <w:bottom w:val="single" w:sz="8" w:space="0" w:color="auto"/>
                  <w:right w:val="single" w:sz="8" w:space="0" w:color="auto"/>
                </w:tcBorders>
                <w:tcMar>
                  <w:top w:w="0" w:type="dxa"/>
                  <w:left w:w="108" w:type="dxa"/>
                  <w:bottom w:w="0" w:type="dxa"/>
                  <w:right w:w="108" w:type="dxa"/>
                </w:tcMar>
                <w:vAlign w:val="center"/>
                <w:hideMark/>
              </w:tcPr>
            </w:tcPrChange>
          </w:tcPr>
          <w:p w14:paraId="2264900D" w14:textId="0324C01B" w:rsidR="001135B3" w:rsidRPr="00B8317B" w:rsidRDefault="001135B3" w:rsidP="00872B34">
            <w:pPr>
              <w:rPr>
                <w:ins w:id="164" w:author="Yanghaitao (Haitao)" w:date="2019-10-03T16:39:00Z"/>
                <w:sz w:val="20"/>
                <w:lang w:val="de-DE"/>
              </w:rPr>
            </w:pPr>
            <w:ins w:id="165" w:author="Yanghaitao (Haitao)" w:date="2019-10-03T16:39:00Z">
              <w:r>
                <w:rPr>
                  <w:lang w:val="de-DE"/>
                </w:rPr>
                <w:t>600</w:t>
              </w:r>
            </w:ins>
          </w:p>
        </w:tc>
        <w:tc>
          <w:tcPr>
            <w:tcW w:w="1493" w:type="dxa"/>
            <w:tcMar>
              <w:top w:w="0" w:type="dxa"/>
              <w:left w:w="108" w:type="dxa"/>
              <w:bottom w:w="0" w:type="dxa"/>
              <w:right w:w="108" w:type="dxa"/>
            </w:tcMar>
            <w:vAlign w:val="center"/>
            <w:hideMark/>
            <w:tcPrChange w:id="166" w:author="Yanghaitao (Haitao)" w:date="2019-10-03T17:00:00Z">
              <w:tcPr>
                <w:tcW w:w="1493" w:type="dxa"/>
                <w:tcBorders>
                  <w:top w:val="nil"/>
                  <w:left w:val="nil"/>
                  <w:bottom w:val="single" w:sz="8" w:space="0" w:color="auto"/>
                  <w:right w:val="single" w:sz="8" w:space="0" w:color="auto"/>
                </w:tcBorders>
                <w:tcMar>
                  <w:top w:w="0" w:type="dxa"/>
                  <w:left w:w="108" w:type="dxa"/>
                  <w:bottom w:w="0" w:type="dxa"/>
                  <w:right w:w="108" w:type="dxa"/>
                </w:tcMar>
                <w:vAlign w:val="center"/>
                <w:hideMark/>
              </w:tcPr>
            </w:tcPrChange>
          </w:tcPr>
          <w:p w14:paraId="06F70ABC" w14:textId="4627A4EF" w:rsidR="001135B3" w:rsidRPr="00B8317B" w:rsidRDefault="001135B3" w:rsidP="00872B34">
            <w:pPr>
              <w:rPr>
                <w:ins w:id="167" w:author="Yanghaitao (Haitao)" w:date="2019-10-03T16:39:00Z"/>
                <w:sz w:val="20"/>
                <w:lang w:val="de-DE"/>
              </w:rPr>
            </w:pPr>
            <w:ins w:id="168" w:author="Yanghaitao (Haitao)" w:date="2019-10-03T16:39:00Z">
              <w:r>
                <w:rPr>
                  <w:lang w:val="de-DE"/>
                </w:rPr>
                <w:t>LDB</w:t>
              </w:r>
            </w:ins>
          </w:p>
        </w:tc>
        <w:tc>
          <w:tcPr>
            <w:tcW w:w="1170" w:type="dxa"/>
            <w:tcMar>
              <w:top w:w="0" w:type="dxa"/>
              <w:left w:w="108" w:type="dxa"/>
              <w:bottom w:w="0" w:type="dxa"/>
              <w:right w:w="108" w:type="dxa"/>
            </w:tcMar>
            <w:vAlign w:val="center"/>
            <w:hideMark/>
            <w:tcPrChange w:id="169" w:author="Yanghaitao (Haitao)" w:date="2019-10-03T17:00:00Z">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tcPrChange>
          </w:tcPr>
          <w:p w14:paraId="4E6370C3" w14:textId="6C68D8BA" w:rsidR="001135B3" w:rsidRPr="00B8317B" w:rsidRDefault="001135B3" w:rsidP="00872B34">
            <w:pPr>
              <w:rPr>
                <w:ins w:id="170" w:author="Yanghaitao (Haitao)" w:date="2019-10-03T16:39:00Z"/>
                <w:sz w:val="20"/>
                <w:lang w:val="de-DE"/>
              </w:rPr>
            </w:pPr>
            <w:ins w:id="171" w:author="Yanghaitao (Haitao)" w:date="2019-10-03T16:39:00Z">
              <w:r>
                <w:rPr>
                  <w:lang w:val="de-DE"/>
                </w:rPr>
                <w:t>32, 37</w:t>
              </w:r>
            </w:ins>
          </w:p>
        </w:tc>
      </w:tr>
    </w:tbl>
    <w:p w14:paraId="12ABE9D1" w14:textId="77777777" w:rsidR="001135B3" w:rsidRPr="000768DC" w:rsidRDefault="001135B3" w:rsidP="001135B3">
      <w:pPr>
        <w:pStyle w:val="3"/>
        <w:rPr>
          <w:ins w:id="172" w:author="Yanghaitao (Haitao)" w:date="2019-10-03T16:41:00Z"/>
          <w:rFonts w:hint="eastAsia"/>
          <w:lang w:eastAsia="zh-CN"/>
        </w:rPr>
        <w:pPrChange w:id="173" w:author="Yanghaitao (Haitao)" w:date="2019-10-03T16:43:00Z">
          <w:pPr/>
        </w:pPrChange>
      </w:pPr>
      <w:ins w:id="174" w:author="Yanghaitao (Haitao)" w:date="2019-10-03T16:41:00Z">
        <w:r w:rsidRPr="000768DC">
          <w:rPr>
            <w:rFonts w:hint="eastAsia"/>
            <w:lang w:eastAsia="zh-CN"/>
          </w:rPr>
          <w:t>S</w:t>
        </w:r>
        <w:r w:rsidRPr="000768DC">
          <w:rPr>
            <w:lang w:eastAsia="zh-CN"/>
          </w:rPr>
          <w:t>ession 2 on CIIP with TPM</w:t>
        </w:r>
      </w:ins>
    </w:p>
    <w:p w14:paraId="62645B0E" w14:textId="27735623" w:rsidR="001135B3" w:rsidRDefault="001135B3" w:rsidP="001135B3">
      <w:pPr>
        <w:rPr>
          <w:ins w:id="175" w:author="Yanghaitao (Haitao)" w:date="2019-10-03T16:41:00Z"/>
          <w:lang w:eastAsia="zh-CN"/>
        </w:rPr>
      </w:pPr>
      <w:ins w:id="176" w:author="Yanghaitao (Haitao)" w:date="2019-10-03T16:41:00Z">
        <w:r w:rsidRPr="00A86A4C">
          <w:rPr>
            <w:lang w:eastAsia="zh-CN"/>
          </w:rPr>
          <w:t xml:space="preserve">Tools under </w:t>
        </w:r>
        <w:r w:rsidRPr="00872B34">
          <w:rPr>
            <w:lang w:eastAsia="zh-CN"/>
          </w:rPr>
          <w:t>test</w:t>
        </w:r>
        <w:r>
          <w:rPr>
            <w:lang w:eastAsia="zh-CN"/>
          </w:rPr>
          <w:t xml:space="preserve">: </w:t>
        </w:r>
        <w:r>
          <w:rPr>
            <w:lang w:eastAsia="zh-CN"/>
          </w:rPr>
          <w:t>CE4-1.9</w:t>
        </w:r>
      </w:ins>
    </w:p>
    <w:p w14:paraId="3F061004" w14:textId="21CFD5F5" w:rsidR="001135B3" w:rsidRDefault="001135B3" w:rsidP="001135B3">
      <w:pPr>
        <w:rPr>
          <w:ins w:id="177" w:author="Yanghaitao (Haitao)" w:date="2019-10-03T16:41:00Z"/>
          <w:lang w:eastAsia="zh-CN"/>
        </w:rPr>
      </w:pPr>
      <w:ins w:id="178" w:author="Yanghaitao (Haitao)" w:date="2019-10-03T16:42:00Z">
        <w:r w:rsidRPr="00A86A4C">
          <w:rPr>
            <w:color w:val="000000"/>
            <w:szCs w:val="22"/>
            <w:lang w:eastAsia="zh-CN"/>
          </w:rPr>
          <w:t>Test configu</w:t>
        </w:r>
        <w:r w:rsidRPr="00872B34">
          <w:rPr>
            <w:color w:val="000000"/>
            <w:szCs w:val="22"/>
            <w:lang w:eastAsia="zh-CN"/>
          </w:rPr>
          <w:t>ration</w:t>
        </w:r>
        <w:r>
          <w:rPr>
            <w:color w:val="000000"/>
            <w:szCs w:val="22"/>
            <w:lang w:eastAsia="zh-CN"/>
          </w:rPr>
          <w:t xml:space="preserve">: </w:t>
        </w:r>
      </w:ins>
      <w:ins w:id="179" w:author="Yanghaitao (Haitao)" w:date="2019-10-03T16:41:00Z">
        <w:r>
          <w:rPr>
            <w:lang w:eastAsia="zh-CN"/>
          </w:rPr>
          <w:t xml:space="preserve">2 QP, 5 sequences, </w:t>
        </w:r>
        <w:r w:rsidRPr="001135B3">
          <w:rPr>
            <w:highlight w:val="yellow"/>
            <w:lang w:eastAsia="zh-CN"/>
            <w:rPrChange w:id="180" w:author="Yanghaitao (Haitao)" w:date="2019-10-03T16:43:00Z">
              <w:rPr>
                <w:lang w:eastAsia="zh-CN"/>
              </w:rPr>
            </w:rPrChange>
          </w:rPr>
          <w:t>TBD</w:t>
        </w:r>
      </w:ins>
    </w:p>
    <w:p w14:paraId="1F9F4FC9" w14:textId="49B62D2B" w:rsidR="001135B3" w:rsidRPr="000768DC" w:rsidRDefault="001135B3" w:rsidP="001135B3">
      <w:pPr>
        <w:pStyle w:val="3"/>
        <w:rPr>
          <w:ins w:id="181" w:author="Yanghaitao (Haitao)" w:date="2019-10-03T16:41:00Z"/>
          <w:lang w:eastAsia="zh-CN"/>
        </w:rPr>
        <w:pPrChange w:id="182" w:author="Yanghaitao (Haitao)" w:date="2019-10-03T16:43:00Z">
          <w:pPr/>
        </w:pPrChange>
      </w:pPr>
      <w:ins w:id="183" w:author="Yanghaitao (Haitao)" w:date="2019-10-03T16:41:00Z">
        <w:r w:rsidRPr="000768DC">
          <w:rPr>
            <w:rFonts w:hint="eastAsia"/>
            <w:lang w:eastAsia="zh-CN"/>
          </w:rPr>
          <w:t>S</w:t>
        </w:r>
        <w:r w:rsidRPr="000768DC">
          <w:rPr>
            <w:lang w:eastAsia="zh-CN"/>
          </w:rPr>
          <w:t xml:space="preserve">ession </w:t>
        </w:r>
        <w:r>
          <w:rPr>
            <w:lang w:eastAsia="zh-CN"/>
          </w:rPr>
          <w:t>3</w:t>
        </w:r>
        <w:r w:rsidRPr="000768DC">
          <w:rPr>
            <w:lang w:eastAsia="zh-CN"/>
          </w:rPr>
          <w:t xml:space="preserve"> on adaptive blending</w:t>
        </w:r>
      </w:ins>
      <w:ins w:id="184" w:author="Yanghaitao (Haitao)" w:date="2019-10-03T16:51:00Z">
        <w:r w:rsidR="00F673A3">
          <w:rPr>
            <w:lang w:eastAsia="zh-CN"/>
          </w:rPr>
          <w:t xml:space="preserve"> for screen content</w:t>
        </w:r>
      </w:ins>
    </w:p>
    <w:p w14:paraId="3DC493CF" w14:textId="3293D986" w:rsidR="001135B3" w:rsidRDefault="001135B3" w:rsidP="001135B3">
      <w:pPr>
        <w:rPr>
          <w:ins w:id="185" w:author="Yanghaitao (Haitao)" w:date="2019-10-03T16:41:00Z"/>
          <w:lang w:eastAsia="zh-CN"/>
        </w:rPr>
      </w:pPr>
      <w:ins w:id="186" w:author="Yanghaitao (Haitao)" w:date="2019-10-03T16:42:00Z">
        <w:r w:rsidRPr="00A86A4C">
          <w:rPr>
            <w:lang w:eastAsia="zh-CN"/>
          </w:rPr>
          <w:t>Tools under t</w:t>
        </w:r>
        <w:r w:rsidRPr="00872B34">
          <w:rPr>
            <w:lang w:eastAsia="zh-CN"/>
          </w:rPr>
          <w:t>est</w:t>
        </w:r>
        <w:r>
          <w:rPr>
            <w:lang w:eastAsia="zh-CN"/>
          </w:rPr>
          <w:t xml:space="preserve">: </w:t>
        </w:r>
        <w:r>
          <w:rPr>
            <w:lang w:eastAsia="zh-CN"/>
          </w:rPr>
          <w:t xml:space="preserve">a) </w:t>
        </w:r>
      </w:ins>
      <w:ins w:id="187" w:author="Yanghaitao (Haitao)" w:date="2019-10-03T16:41:00Z">
        <w:r>
          <w:rPr>
            <w:lang w:eastAsia="zh-CN"/>
          </w:rPr>
          <w:t>CE4-1.7, and b) CE4-1.8</w:t>
        </w:r>
      </w:ins>
      <w:ins w:id="188" w:author="Yanghaitao (Haitao)" w:date="2019-10-03T16:42:00Z">
        <w:r>
          <w:rPr>
            <w:lang w:eastAsia="zh-CN"/>
          </w:rPr>
          <w:t>.</w:t>
        </w:r>
      </w:ins>
    </w:p>
    <w:p w14:paraId="512469BD" w14:textId="1503933D" w:rsidR="001135B3" w:rsidRDefault="001135B3" w:rsidP="001135B3">
      <w:pPr>
        <w:rPr>
          <w:ins w:id="189" w:author="Yanghaitao (Haitao)" w:date="2019-10-03T16:42:00Z"/>
          <w:lang w:eastAsia="zh-CN"/>
        </w:rPr>
      </w:pPr>
      <w:ins w:id="190" w:author="Yanghaitao (Haitao)" w:date="2019-10-03T16:42:00Z">
        <w:r w:rsidRPr="00A86A4C">
          <w:rPr>
            <w:color w:val="000000"/>
            <w:szCs w:val="22"/>
            <w:lang w:eastAsia="zh-CN"/>
          </w:rPr>
          <w:t>Test configur</w:t>
        </w:r>
        <w:r w:rsidRPr="00872B34">
          <w:rPr>
            <w:color w:val="000000"/>
            <w:szCs w:val="22"/>
            <w:lang w:eastAsia="zh-CN"/>
          </w:rPr>
          <w:t>ation</w:t>
        </w:r>
        <w:r>
          <w:rPr>
            <w:color w:val="000000"/>
            <w:szCs w:val="22"/>
            <w:lang w:eastAsia="zh-CN"/>
          </w:rPr>
          <w:t xml:space="preserve">: </w:t>
        </w:r>
        <w:r>
          <w:rPr>
            <w:lang w:eastAsia="zh-CN"/>
          </w:rPr>
          <w:t>2 QP, 3</w:t>
        </w:r>
        <w:r>
          <w:rPr>
            <w:lang w:eastAsia="zh-CN"/>
          </w:rPr>
          <w:t xml:space="preserve"> sequences, </w:t>
        </w:r>
        <w:r w:rsidRPr="001135B3">
          <w:rPr>
            <w:highlight w:val="yellow"/>
            <w:lang w:eastAsia="zh-CN"/>
            <w:rPrChange w:id="191" w:author="Yanghaitao (Haitao)" w:date="2019-10-03T16:43:00Z">
              <w:rPr>
                <w:lang w:eastAsia="zh-CN"/>
              </w:rPr>
            </w:rPrChange>
          </w:rPr>
          <w:t>TBD</w:t>
        </w:r>
      </w:ins>
    </w:p>
    <w:p w14:paraId="7888DB37" w14:textId="77777777" w:rsidR="00101F56" w:rsidRDefault="00101F56" w:rsidP="00101F56">
      <w:pPr>
        <w:pStyle w:val="2"/>
        <w:ind w:left="2070" w:hanging="2106"/>
        <w:rPr>
          <w:lang w:val="en-CA"/>
        </w:rPr>
      </w:pPr>
      <w:r>
        <w:rPr>
          <w:lang w:val="en-CA"/>
        </w:rPr>
        <w:t>Detailed description of tests</w:t>
      </w:r>
    </w:p>
    <w:p w14:paraId="354ECF6E" w14:textId="329B2298" w:rsidR="00101F56" w:rsidRDefault="00101F56" w:rsidP="002A3D49">
      <w:pPr>
        <w:pStyle w:val="3"/>
        <w:numPr>
          <w:ilvl w:val="0"/>
          <w:numId w:val="0"/>
        </w:numPr>
        <w:ind w:left="720" w:hanging="720"/>
        <w:rPr>
          <w:szCs w:val="22"/>
          <w:lang w:val="en-CA"/>
        </w:rPr>
      </w:pPr>
      <w:r w:rsidRPr="00DF579A">
        <w:rPr>
          <w:szCs w:val="22"/>
          <w:lang w:val="en-CA"/>
        </w:rPr>
        <w:t xml:space="preserve">Test </w:t>
      </w:r>
      <w:r>
        <w:rPr>
          <w:szCs w:val="22"/>
          <w:lang w:val="en-CA"/>
        </w:rPr>
        <w:t>4-</w:t>
      </w:r>
      <w:r w:rsidRPr="00DF579A">
        <w:rPr>
          <w:szCs w:val="22"/>
          <w:lang w:val="en-CA"/>
        </w:rPr>
        <w:t>1.1</w:t>
      </w:r>
      <w:r w:rsidR="00C76CDD">
        <w:rPr>
          <w:szCs w:val="22"/>
          <w:lang w:val="en-CA"/>
        </w:rPr>
        <w:t>,</w:t>
      </w:r>
      <w:r>
        <w:rPr>
          <w:szCs w:val="22"/>
          <w:lang w:val="en-CA"/>
        </w:rPr>
        <w:t xml:space="preserve"> 4-1.2</w:t>
      </w:r>
      <w:r w:rsidR="00C76CDD">
        <w:rPr>
          <w:szCs w:val="22"/>
          <w:lang w:val="en-CA"/>
        </w:rPr>
        <w:t xml:space="preserve"> and 4-1.14</w:t>
      </w:r>
      <w:r w:rsidRPr="00DF579A">
        <w:rPr>
          <w:szCs w:val="22"/>
          <w:lang w:val="en-CA"/>
        </w:rPr>
        <w:t xml:space="preserve"> in JVET-</w:t>
      </w:r>
      <w:r w:rsidR="00C76CDD">
        <w:rPr>
          <w:szCs w:val="22"/>
          <w:lang w:val="en-CA"/>
        </w:rPr>
        <w:t>P0068</w:t>
      </w:r>
      <w:r w:rsidRPr="00DF579A">
        <w:rPr>
          <w:szCs w:val="22"/>
          <w:lang w:val="en-CA"/>
        </w:rPr>
        <w:t xml:space="preserve"> (</w:t>
      </w:r>
      <w:r w:rsidR="00C76CDD">
        <w:rPr>
          <w:szCs w:val="22"/>
          <w:lang w:val="en-CA"/>
        </w:rPr>
        <w:t>Huawei</w:t>
      </w:r>
      <w:r w:rsidR="002A3D49">
        <w:rPr>
          <w:szCs w:val="22"/>
          <w:lang w:val="en-CA"/>
        </w:rPr>
        <w:t>, RWTH Aachen</w:t>
      </w:r>
      <w:r w:rsidRPr="00DF579A">
        <w:rPr>
          <w:szCs w:val="22"/>
          <w:lang w:val="en-CA"/>
        </w:rPr>
        <w:t>)</w:t>
      </w:r>
    </w:p>
    <w:p w14:paraId="5D9D0783" w14:textId="09C48264" w:rsidR="001A47CD" w:rsidRPr="00452312" w:rsidRDefault="001A47CD" w:rsidP="001A47CD">
      <w:pPr>
        <w:rPr>
          <w:rStyle w:val="ab"/>
        </w:rPr>
      </w:pPr>
      <w:r w:rsidRPr="00452312">
        <w:rPr>
          <w:rStyle w:val="ab"/>
        </w:rPr>
        <w:t>Basic idea</w:t>
      </w:r>
    </w:p>
    <w:p w14:paraId="52CADD71" w14:textId="05C42350" w:rsidR="001A47CD" w:rsidRDefault="001A47CD" w:rsidP="001A47CD">
      <w:pPr>
        <w:rPr>
          <w:lang w:val="en-CA"/>
        </w:rPr>
      </w:pPr>
      <w:r>
        <w:rPr>
          <w:lang w:val="en-CA"/>
        </w:rPr>
        <w:lastRenderedPageBreak/>
        <w:t>Geometric partition mode extends the current triangle partition mode to support various binary partitions other than</w:t>
      </w:r>
      <w:r w:rsidR="00206427">
        <w:rPr>
          <w:lang w:val="en-CA"/>
        </w:rPr>
        <w:t xml:space="preserve"> </w:t>
      </w:r>
      <w:r>
        <w:rPr>
          <w:lang w:val="en-CA"/>
        </w:rPr>
        <w:t>the current diagonal and anti-diagonal partition mode. As shown in the figure below.</w:t>
      </w:r>
    </w:p>
    <w:p w14:paraId="6D8B9DCC" w14:textId="727C9539" w:rsidR="001A47CD" w:rsidRPr="00B552E9" w:rsidRDefault="001A47CD" w:rsidP="001A47CD">
      <w:pPr>
        <w:jc w:val="left"/>
        <w:rPr>
          <w:i/>
          <w:noProof/>
          <w:lang w:eastAsia="zh-CN"/>
        </w:rPr>
      </w:pPr>
      <w:r>
        <w:rPr>
          <w:rFonts w:hint="eastAsia"/>
          <w:i/>
          <w:noProof/>
          <w:lang w:eastAsia="zh-CN"/>
        </w:rPr>
        <mc:AlternateContent>
          <mc:Choice Requires="wps">
            <w:drawing>
              <wp:anchor distT="0" distB="0" distL="114300" distR="114300" simplePos="0" relativeHeight="251672064" behindDoc="0" locked="0" layoutInCell="1" allowOverlap="1" wp14:anchorId="1AF1DC07" wp14:editId="4B92BE4D">
                <wp:simplePos x="0" y="0"/>
                <wp:positionH relativeFrom="column">
                  <wp:posOffset>1190694</wp:posOffset>
                </wp:positionH>
                <wp:positionV relativeFrom="paragraph">
                  <wp:posOffset>116493</wp:posOffset>
                </wp:positionV>
                <wp:extent cx="0" cy="802567"/>
                <wp:effectExtent l="0" t="0" r="19050" b="36195"/>
                <wp:wrapNone/>
                <wp:docPr id="125" name="Straight Connector 125"/>
                <wp:cNvGraphicFramePr/>
                <a:graphic xmlns:a="http://schemas.openxmlformats.org/drawingml/2006/main">
                  <a:graphicData uri="http://schemas.microsoft.com/office/word/2010/wordprocessingShape">
                    <wps:wsp>
                      <wps:cNvCnPr/>
                      <wps:spPr>
                        <a:xfrm>
                          <a:off x="0" y="0"/>
                          <a:ext cx="0" cy="802567"/>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line w14:anchorId="775A7D98" id="Straight Connector 125" o:spid="_x0000_s1026" style="position:absolute;z-index:251672064;visibility:visible;mso-wrap-style:square;mso-wrap-distance-left:9pt;mso-wrap-distance-top:0;mso-wrap-distance-right:9pt;mso-wrap-distance-bottom:0;mso-position-horizontal:absolute;mso-position-horizontal-relative:text;mso-position-vertical:absolute;mso-position-vertical-relative:text" from="93.75pt,9.15pt" to="93.75pt,7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" strokecolor="black [3200]" strokeweight=".5pt">
                <v:stroke joinstyle="miter"/>
              </v:line>
            </w:pict>
          </mc:Fallback>
        </mc:AlternateContent>
      </w:r>
      <w:r w:rsidRPr="002E7A83">
        <w:rPr>
          <w:rFonts w:hint="eastAsia"/>
          <w:i/>
          <w:lang w:val="en-CA"/>
        </w:rPr>
        <w:t>VVC-</w:t>
      </w:r>
      <w:r>
        <w:rPr>
          <w:i/>
          <w:lang w:val="en-CA"/>
        </w:rPr>
        <w:t xml:space="preserve">6.0 TPM            Extend to </w:t>
      </w:r>
      <w:r>
        <w:rPr>
          <w:i/>
          <w:noProof/>
          <w:lang w:eastAsia="zh-CN"/>
        </w:rPr>
        <w:t>GEO</w:t>
      </w:r>
    </w:p>
    <w:p w14:paraId="2031976B" w14:textId="77777777" w:rsidR="001A47CD" w:rsidRDefault="001A47CD" w:rsidP="001A47CD">
      <w:pPr>
        <w:rPr>
          <w:lang w:val="en-CA"/>
        </w:rPr>
      </w:pPr>
      <w:r w:rsidRPr="002E7A83">
        <w:rPr>
          <w:noProof/>
          <w:lang w:eastAsia="zh-CN"/>
        </w:rPr>
        <w:drawing>
          <wp:anchor distT="0" distB="0" distL="114300" distR="114300" simplePos="0" relativeHeight="251670016" behindDoc="0" locked="0" layoutInCell="1" allowOverlap="1" wp14:anchorId="579B6DEE" wp14:editId="00D53B20">
            <wp:simplePos x="0" y="0"/>
            <wp:positionH relativeFrom="margin">
              <wp:posOffset>5210436</wp:posOffset>
            </wp:positionH>
            <wp:positionV relativeFrom="paragraph">
              <wp:posOffset>94615</wp:posOffset>
            </wp:positionV>
            <wp:extent cx="470917" cy="470917"/>
            <wp:effectExtent l="0" t="0" r="5715" b="5715"/>
            <wp:wrapNone/>
            <wp:docPr id="90" name="Grafik 23">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id="http://schemas.microsoft.com/office/word/2016/wordml/cid" xmlns:w16se="http://schemas.microsoft.com/office/word/2015/wordml/symex" xmlns:a16="http://schemas.microsoft.com/office/drawing/2014/main" id="{E364D65C-9F4E-409C-97B5-C32675B166E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Grafik 23">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id="http://schemas.microsoft.com/office/word/2016/wordml/cid" xmlns:w16se="http://schemas.microsoft.com/office/word/2015/wordml/symex" xmlns:a16="http://schemas.microsoft.com/office/drawing/2014/main" id="{E364D65C-9F4E-409C-97B5-C32675B166E0}"/>
                        </a:ext>
                      </a:extLst>
                    </pic:cNvPr>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70917" cy="470917"/>
                    </a:xfrm>
                    <a:prstGeom prst="rect">
                      <a:avLst/>
                    </a:prstGeom>
                  </pic:spPr>
                </pic:pic>
              </a:graphicData>
            </a:graphic>
          </wp:anchor>
        </w:drawing>
      </w:r>
      <w:r w:rsidRPr="002E7A83">
        <w:rPr>
          <w:noProof/>
          <w:lang w:eastAsia="zh-CN"/>
        </w:rPr>
        <w:drawing>
          <wp:anchor distT="0" distB="0" distL="114300" distR="114300" simplePos="0" relativeHeight="251668992" behindDoc="0" locked="0" layoutInCell="1" allowOverlap="1" wp14:anchorId="0F49F12D" wp14:editId="22B607D1">
            <wp:simplePos x="0" y="0"/>
            <wp:positionH relativeFrom="column">
              <wp:posOffset>4583512</wp:posOffset>
            </wp:positionH>
            <wp:positionV relativeFrom="paragraph">
              <wp:posOffset>95250</wp:posOffset>
            </wp:positionV>
            <wp:extent cx="470917" cy="470917"/>
            <wp:effectExtent l="0" t="0" r="5715" b="5715"/>
            <wp:wrapNone/>
            <wp:docPr id="89" name="Grafik 21">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id="http://schemas.microsoft.com/office/word/2016/wordml/cid" xmlns:w16se="http://schemas.microsoft.com/office/word/2015/wordml/symex" xmlns:a16="http://schemas.microsoft.com/office/drawing/2014/main" id="{326E0FDB-C0AD-4C7A-9860-E6323BD4A7B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Grafik 21">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id="http://schemas.microsoft.com/office/word/2016/wordml/cid" xmlns:w16se="http://schemas.microsoft.com/office/word/2015/wordml/symex" xmlns:a16="http://schemas.microsoft.com/office/drawing/2014/main" id="{326E0FDB-C0AD-4C7A-9860-E6323BD4A7B9}"/>
                        </a:ext>
                      </a:extLst>
                    </pic:cNvPr>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470917" cy="470917"/>
                    </a:xfrm>
                    <a:prstGeom prst="rect">
                      <a:avLst/>
                    </a:prstGeom>
                  </pic:spPr>
                </pic:pic>
              </a:graphicData>
            </a:graphic>
          </wp:anchor>
        </w:drawing>
      </w:r>
      <w:r w:rsidRPr="002E7A83">
        <w:rPr>
          <w:noProof/>
          <w:lang w:eastAsia="zh-CN"/>
        </w:rPr>
        <w:drawing>
          <wp:anchor distT="0" distB="0" distL="114300" distR="114300" simplePos="0" relativeHeight="251667968" behindDoc="0" locked="0" layoutInCell="1" allowOverlap="1" wp14:anchorId="3C56B24F" wp14:editId="65034691">
            <wp:simplePos x="0" y="0"/>
            <wp:positionH relativeFrom="column">
              <wp:posOffset>3906603</wp:posOffset>
            </wp:positionH>
            <wp:positionV relativeFrom="paragraph">
              <wp:posOffset>95250</wp:posOffset>
            </wp:positionV>
            <wp:extent cx="470535" cy="470535"/>
            <wp:effectExtent l="0" t="0" r="5715" b="5715"/>
            <wp:wrapNone/>
            <wp:docPr id="88" name="Grafik 19" descr="Ein Bild, das Objekt enthält.&#10;&#10;Automatisch generierte Beschreibung">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id="http://schemas.microsoft.com/office/word/2016/wordml/cid" xmlns:w16se="http://schemas.microsoft.com/office/word/2015/wordml/symex" xmlns:a16="http://schemas.microsoft.com/office/drawing/2014/main" id="{C6E02082-7F6B-4CBD-8212-AC48EDF1CFE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Grafik 19" descr="Ein Bild, das Objekt enthält.&#10;&#10;Automatisch generierte Beschreibung">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id="http://schemas.microsoft.com/office/word/2016/wordml/cid" xmlns:w16se="http://schemas.microsoft.com/office/word/2015/wordml/symex" xmlns:a16="http://schemas.microsoft.com/office/drawing/2014/main" id="{C6E02082-7F6B-4CBD-8212-AC48EDF1CFE2}"/>
                        </a:ext>
                      </a:extLst>
                    </pic:cNvPr>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470535" cy="470535"/>
                    </a:xfrm>
                    <a:prstGeom prst="rect">
                      <a:avLst/>
                    </a:prstGeom>
                  </pic:spPr>
                </pic:pic>
              </a:graphicData>
            </a:graphic>
          </wp:anchor>
        </w:drawing>
      </w:r>
      <w:r w:rsidRPr="002E7A83">
        <w:rPr>
          <w:noProof/>
          <w:lang w:eastAsia="zh-CN"/>
        </w:rPr>
        <w:drawing>
          <wp:anchor distT="0" distB="0" distL="114300" distR="114300" simplePos="0" relativeHeight="251671040" behindDoc="0" locked="0" layoutInCell="1" allowOverlap="1" wp14:anchorId="49B7244F" wp14:editId="11F8B94D">
            <wp:simplePos x="0" y="0"/>
            <wp:positionH relativeFrom="column">
              <wp:posOffset>3232917</wp:posOffset>
            </wp:positionH>
            <wp:positionV relativeFrom="paragraph">
              <wp:posOffset>95250</wp:posOffset>
            </wp:positionV>
            <wp:extent cx="470917" cy="470917"/>
            <wp:effectExtent l="0" t="0" r="5715" b="5715"/>
            <wp:wrapNone/>
            <wp:docPr id="91" name="Grafik 25">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id="http://schemas.microsoft.com/office/word/2016/wordml/cid" xmlns:w16se="http://schemas.microsoft.com/office/word/2015/wordml/symex" xmlns:a16="http://schemas.microsoft.com/office/drawing/2014/main" id="{A5E07AD6-CB6B-431C-8276-2F84ABEE239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Grafik 25">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id="http://schemas.microsoft.com/office/word/2016/wordml/cid" xmlns:w16se="http://schemas.microsoft.com/office/word/2015/wordml/symex" xmlns:a16="http://schemas.microsoft.com/office/drawing/2014/main" id="{A5E07AD6-CB6B-431C-8276-2F84ABEE239A}"/>
                        </a:ext>
                      </a:extLst>
                    </pic:cNvPr>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470917" cy="470917"/>
                    </a:xfrm>
                    <a:prstGeom prst="rect">
                      <a:avLst/>
                    </a:prstGeom>
                  </pic:spPr>
                </pic:pic>
              </a:graphicData>
            </a:graphic>
          </wp:anchor>
        </w:drawing>
      </w:r>
      <w:r w:rsidRPr="002E7A83">
        <w:rPr>
          <w:noProof/>
          <w:lang w:eastAsia="zh-CN"/>
        </w:rPr>
        <w:drawing>
          <wp:anchor distT="0" distB="0" distL="114300" distR="114300" simplePos="0" relativeHeight="251666944" behindDoc="0" locked="0" layoutInCell="1" allowOverlap="1" wp14:anchorId="0DE98735" wp14:editId="52F4B3A0">
            <wp:simplePos x="0" y="0"/>
            <wp:positionH relativeFrom="column">
              <wp:posOffset>2593016</wp:posOffset>
            </wp:positionH>
            <wp:positionV relativeFrom="paragraph">
              <wp:posOffset>94615</wp:posOffset>
            </wp:positionV>
            <wp:extent cx="470917" cy="470917"/>
            <wp:effectExtent l="0" t="0" r="5715" b="5715"/>
            <wp:wrapNone/>
            <wp:docPr id="86" name="Grafik 15">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id="http://schemas.microsoft.com/office/word/2016/wordml/cid" xmlns:w16se="http://schemas.microsoft.com/office/word/2015/wordml/symex" xmlns:a16="http://schemas.microsoft.com/office/drawing/2014/main" id="{F6D7DC94-B759-43D2-8E0B-ACB8CEB5230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Grafik 15">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id="http://schemas.microsoft.com/office/word/2016/wordml/cid" xmlns:w16se="http://schemas.microsoft.com/office/word/2015/wordml/symex" xmlns:a16="http://schemas.microsoft.com/office/drawing/2014/main" id="{F6D7DC94-B759-43D2-8E0B-ACB8CEB52306}"/>
                        </a:ext>
                      </a:extLst>
                    </pic:cNvPr>
                    <pic:cNvPicPr>
                      <a:picLocks noChangeAspect="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470917" cy="470917"/>
                    </a:xfrm>
                    <a:prstGeom prst="rect">
                      <a:avLst/>
                    </a:prstGeom>
                  </pic:spPr>
                </pic:pic>
              </a:graphicData>
            </a:graphic>
          </wp:anchor>
        </w:drawing>
      </w:r>
      <w:r w:rsidRPr="002E7A83">
        <w:rPr>
          <w:noProof/>
          <w:lang w:eastAsia="zh-CN"/>
        </w:rPr>
        <w:drawing>
          <wp:anchor distT="0" distB="0" distL="114300" distR="114300" simplePos="0" relativeHeight="251665920" behindDoc="0" locked="0" layoutInCell="1" allowOverlap="1" wp14:anchorId="109BE3E2" wp14:editId="47821803">
            <wp:simplePos x="0" y="0"/>
            <wp:positionH relativeFrom="column">
              <wp:posOffset>1930761</wp:posOffset>
            </wp:positionH>
            <wp:positionV relativeFrom="paragraph">
              <wp:posOffset>94615</wp:posOffset>
            </wp:positionV>
            <wp:extent cx="470917" cy="470917"/>
            <wp:effectExtent l="0" t="0" r="5715" b="5715"/>
            <wp:wrapNone/>
            <wp:docPr id="84" name="Grafik 11">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id="http://schemas.microsoft.com/office/word/2016/wordml/cid" xmlns:w16se="http://schemas.microsoft.com/office/word/2015/wordml/symex" xmlns:a16="http://schemas.microsoft.com/office/drawing/2014/main" id="{61EDC6C7-17E2-43C2-A7CA-31A7043A8CE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1">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id="http://schemas.microsoft.com/office/word/2016/wordml/cid" xmlns:w16se="http://schemas.microsoft.com/office/word/2015/wordml/symex" xmlns:a16="http://schemas.microsoft.com/office/drawing/2014/main" id="{61EDC6C7-17E2-43C2-A7CA-31A7043A8CE9}"/>
                        </a:ext>
                      </a:extLst>
                    </pic:cNvPr>
                    <pic:cNvPicPr>
                      <a:picLocks noChangeAspect="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470917" cy="470917"/>
                    </a:xfrm>
                    <a:prstGeom prst="rect">
                      <a:avLst/>
                    </a:prstGeom>
                  </pic:spPr>
                </pic:pic>
              </a:graphicData>
            </a:graphic>
          </wp:anchor>
        </w:drawing>
      </w:r>
      <w:r w:rsidRPr="002E7A83">
        <w:rPr>
          <w:noProof/>
          <w:lang w:eastAsia="zh-CN"/>
        </w:rPr>
        <w:drawing>
          <wp:anchor distT="0" distB="0" distL="114300" distR="114300" simplePos="0" relativeHeight="251664896" behindDoc="0" locked="0" layoutInCell="1" allowOverlap="1" wp14:anchorId="64E00CCB" wp14:editId="0257C28F">
            <wp:simplePos x="0" y="0"/>
            <wp:positionH relativeFrom="margin">
              <wp:posOffset>1282247</wp:posOffset>
            </wp:positionH>
            <wp:positionV relativeFrom="paragraph">
              <wp:posOffset>95250</wp:posOffset>
            </wp:positionV>
            <wp:extent cx="470917" cy="470917"/>
            <wp:effectExtent l="0" t="0" r="5715" b="5715"/>
            <wp:wrapNone/>
            <wp:docPr id="83" name="Grafik 9">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id="http://schemas.microsoft.com/office/word/2016/wordml/cid" xmlns:w16se="http://schemas.microsoft.com/office/word/2015/wordml/symex" xmlns:a16="http://schemas.microsoft.com/office/drawing/2014/main" id="{AF58C241-A8BC-485D-8C49-F3ABA84FDB8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9">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id="http://schemas.microsoft.com/office/word/2016/wordml/cid" xmlns:w16se="http://schemas.microsoft.com/office/word/2015/wordml/symex" xmlns:a16="http://schemas.microsoft.com/office/drawing/2014/main" id="{AF58C241-A8BC-485D-8C49-F3ABA84FDB84}"/>
                        </a:ext>
                      </a:extLst>
                    </pic:cNvPr>
                    <pic:cNvPicPr>
                      <a:picLocks noChangeAspect="1"/>
                    </pic:cNvPicPr>
                  </pic:nvPicPr>
                  <pic:blipFill>
                    <a:blip r:embed="rId19" cstate="print">
                      <a:extLst>
                        <a:ext uri="{28A0092B-C50C-407E-A947-70E740481C1C}">
                          <a14:useLocalDpi xmlns:a14="http://schemas.microsoft.com/office/drawing/2010/main" val="0"/>
                        </a:ext>
                      </a:extLst>
                    </a:blip>
                    <a:stretch>
                      <a:fillRect/>
                    </a:stretch>
                  </pic:blipFill>
                  <pic:spPr>
                    <a:xfrm>
                      <a:off x="0" y="0"/>
                      <a:ext cx="470917" cy="470917"/>
                    </a:xfrm>
                    <a:prstGeom prst="rect">
                      <a:avLst/>
                    </a:prstGeom>
                  </pic:spPr>
                </pic:pic>
              </a:graphicData>
            </a:graphic>
          </wp:anchor>
        </w:drawing>
      </w:r>
      <w:r w:rsidRPr="002E7A83">
        <w:rPr>
          <w:noProof/>
          <w:lang w:eastAsia="zh-CN"/>
        </w:rPr>
        <mc:AlternateContent>
          <mc:Choice Requires="wps">
            <w:drawing>
              <wp:anchor distT="0" distB="0" distL="114300" distR="114300" simplePos="0" relativeHeight="251663872" behindDoc="0" locked="0" layoutInCell="1" allowOverlap="1" wp14:anchorId="7BCF9042" wp14:editId="64DE298A">
                <wp:simplePos x="0" y="0"/>
                <wp:positionH relativeFrom="column">
                  <wp:posOffset>617197</wp:posOffset>
                </wp:positionH>
                <wp:positionV relativeFrom="paragraph">
                  <wp:posOffset>92075</wp:posOffset>
                </wp:positionV>
                <wp:extent cx="483577" cy="470916"/>
                <wp:effectExtent l="0" t="0" r="31115" b="24765"/>
                <wp:wrapNone/>
                <wp:docPr id="38" name="Straight Connector 37"/>
                <wp:cNvGraphicFramePr/>
                <a:graphic xmlns:a="http://schemas.openxmlformats.org/drawingml/2006/main">
                  <a:graphicData uri="http://schemas.microsoft.com/office/word/2010/wordprocessingShape">
                    <wps:wsp>
                      <wps:cNvCnPr/>
                      <wps:spPr>
                        <a:xfrm flipV="1">
                          <a:off x="0" y="0"/>
                          <a:ext cx="483577" cy="470916"/>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line w14:anchorId="50DC043A" id="Straight Connector 37" o:spid="_x0000_s1026" style="position:absolute;flip:y;z-index:251663872;visibility:visible;mso-wrap-style:square;mso-wrap-distance-left:9pt;mso-wrap-distance-top:0;mso-wrap-distance-right:9pt;mso-wrap-distance-bottom:0;mso-position-horizontal:absolute;mso-position-horizontal-relative:text;mso-position-vertical:absolute;mso-position-vertical-relative:text" from="48.6pt,7.25pt" to="86.7pt,4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" strokecolor="black [3213]" strokeweight=".5pt">
                <v:stroke joinstyle="miter"/>
              </v:line>
            </w:pict>
          </mc:Fallback>
        </mc:AlternateContent>
      </w:r>
      <w:r w:rsidRPr="002E7A83">
        <w:rPr>
          <w:noProof/>
          <w:lang w:eastAsia="zh-CN"/>
        </w:rPr>
        <mc:AlternateContent>
          <mc:Choice Requires="wps">
            <w:drawing>
              <wp:anchor distT="0" distB="0" distL="114300" distR="114300" simplePos="0" relativeHeight="251660800" behindDoc="0" locked="0" layoutInCell="1" allowOverlap="1" wp14:anchorId="39EC83C0" wp14:editId="418736D0">
                <wp:simplePos x="0" y="0"/>
                <wp:positionH relativeFrom="column">
                  <wp:posOffset>616155</wp:posOffset>
                </wp:positionH>
                <wp:positionV relativeFrom="paragraph">
                  <wp:posOffset>91440</wp:posOffset>
                </wp:positionV>
                <wp:extent cx="483235" cy="470535"/>
                <wp:effectExtent l="0" t="0" r="12065" b="24765"/>
                <wp:wrapNone/>
                <wp:docPr id="59" name="Rectangle 1"/>
                <wp:cNvGraphicFramePr/>
                <a:graphic xmlns:a="http://schemas.openxmlformats.org/drawingml/2006/main">
                  <a:graphicData uri="http://schemas.microsoft.com/office/word/2010/wordprocessingShape">
                    <wps:wsp>
                      <wps:cNvSpPr/>
                      <wps:spPr>
                        <a:xfrm>
                          <a:off x="0" y="0"/>
                          <a:ext cx="483235" cy="470535"/>
                        </a:xfrm>
                        <a:prstGeom prst="rect">
                          <a:avLst/>
                        </a:prstGeom>
                        <a:noFill/>
                        <a:ln w="222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rect w14:anchorId="346E62F9" id="Rectangle 1" o:spid="_x0000_s1026" style="position:absolute;margin-left:48.5pt;margin-top:7.2pt;width:38.05pt;height:37.05pt;z-index:2516608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" filled="f" strokecolor="black [3213]" strokeweight="1.75pt"/>
            </w:pict>
          </mc:Fallback>
        </mc:AlternateContent>
      </w:r>
      <w:r w:rsidRPr="002E7A83">
        <w:rPr>
          <w:noProof/>
          <w:lang w:eastAsia="zh-CN"/>
        </w:rPr>
        <mc:AlternateContent>
          <mc:Choice Requires="wps">
            <w:drawing>
              <wp:anchor distT="0" distB="0" distL="114300" distR="114300" simplePos="0" relativeHeight="251662848" behindDoc="0" locked="0" layoutInCell="1" allowOverlap="1" wp14:anchorId="7B4EB023" wp14:editId="14C8221B">
                <wp:simplePos x="0" y="0"/>
                <wp:positionH relativeFrom="margin">
                  <wp:align>left</wp:align>
                </wp:positionH>
                <wp:positionV relativeFrom="paragraph">
                  <wp:posOffset>92537</wp:posOffset>
                </wp:positionV>
                <wp:extent cx="483235" cy="470535"/>
                <wp:effectExtent l="0" t="0" r="31115" b="24765"/>
                <wp:wrapNone/>
                <wp:docPr id="61" name="Straight Connector 8"/>
                <wp:cNvGraphicFramePr/>
                <a:graphic xmlns:a="http://schemas.openxmlformats.org/drawingml/2006/main">
                  <a:graphicData uri="http://schemas.microsoft.com/office/word/2010/wordprocessingShape">
                    <wps:wsp>
                      <wps:cNvCnPr/>
                      <wps:spPr>
                        <a:xfrm>
                          <a:off x="0" y="0"/>
                          <a:ext cx="483235" cy="47053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line w14:anchorId="602EA7E9" id="Straight Connector 8" o:spid="_x0000_s1026" style="position:absolute;z-index:251662848;visibility:visible;mso-wrap-style:square;mso-wrap-distance-left:9pt;mso-wrap-distance-top:0;mso-wrap-distance-right:9pt;mso-wrap-distance-bottom:0;mso-position-horizontal:left;mso-position-horizontal-relative:margin;mso-position-vertical:absolute;mso-position-vertical-relative:text" from="0,7.3pt" to="38.05pt,4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" strokecolor="black [3213]" strokeweight=".5pt">
                <v:stroke joinstyle="miter"/>
                <w10:wrap anchorx="margin"/>
              </v:line>
            </w:pict>
          </mc:Fallback>
        </mc:AlternateContent>
      </w:r>
      <w:r w:rsidRPr="002E7A83">
        <w:rPr>
          <w:noProof/>
          <w:lang w:eastAsia="zh-CN"/>
        </w:rPr>
        <mc:AlternateContent>
          <mc:Choice Requires="wps">
            <w:drawing>
              <wp:anchor distT="0" distB="0" distL="114300" distR="114300" simplePos="0" relativeHeight="251661824" behindDoc="0" locked="0" layoutInCell="1" allowOverlap="1" wp14:anchorId="5CD13528" wp14:editId="60F12715">
                <wp:simplePos x="0" y="0"/>
                <wp:positionH relativeFrom="column">
                  <wp:posOffset>0</wp:posOffset>
                </wp:positionH>
                <wp:positionV relativeFrom="paragraph">
                  <wp:posOffset>91440</wp:posOffset>
                </wp:positionV>
                <wp:extent cx="483235" cy="470535"/>
                <wp:effectExtent l="0" t="0" r="12065" b="24765"/>
                <wp:wrapNone/>
                <wp:docPr id="60" name="Rectangle 36"/>
                <wp:cNvGraphicFramePr/>
                <a:graphic xmlns:a="http://schemas.openxmlformats.org/drawingml/2006/main">
                  <a:graphicData uri="http://schemas.microsoft.com/office/word/2010/wordprocessingShape">
                    <wps:wsp>
                      <wps:cNvSpPr/>
                      <wps:spPr>
                        <a:xfrm>
                          <a:off x="0" y="0"/>
                          <a:ext cx="483235" cy="470535"/>
                        </a:xfrm>
                        <a:prstGeom prst="rect">
                          <a:avLst/>
                        </a:prstGeom>
                        <a:noFill/>
                        <a:ln w="222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rect w14:anchorId="3072494F" id="Rectangle 36" o:spid="_x0000_s1026" style="position:absolute;margin-left:0;margin-top:7.2pt;width:38.05pt;height:37.05pt;z-index:2516618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" filled="f" strokecolor="black [3213]" strokeweight="1.75pt"/>
            </w:pict>
          </mc:Fallback>
        </mc:AlternateContent>
      </w:r>
    </w:p>
    <w:p w14:paraId="298AA489" w14:textId="77777777" w:rsidR="001A47CD" w:rsidRDefault="001A47CD" w:rsidP="001A47CD">
      <w:pPr>
        <w:jc w:val="center"/>
        <w:rPr>
          <w:noProof/>
          <w:lang w:eastAsia="zh-CN"/>
        </w:rPr>
      </w:pPr>
      <w:r w:rsidRPr="009342FE">
        <w:rPr>
          <w:noProof/>
          <w:lang w:eastAsia="zh-CN"/>
        </w:rPr>
        <w:t xml:space="preserve"> </w:t>
      </w:r>
    </w:p>
    <w:p w14:paraId="46D6EC3E" w14:textId="3A3A11C8" w:rsidR="001A47CD" w:rsidRDefault="001A47CD" w:rsidP="001A4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jc w:val="center"/>
        <w:textAlignment w:val="auto"/>
        <w:rPr>
          <w:rFonts w:eastAsia="宋体"/>
          <w:b/>
          <w:iCs/>
          <w:sz w:val="20"/>
          <w:szCs w:val="18"/>
          <w:lang w:val="en-CA"/>
        </w:rPr>
      </w:pPr>
      <w:bookmarkStart w:id="192" w:name="_Ref463455513"/>
      <w:r>
        <w:rPr>
          <w:lang w:val="en-CA"/>
        </w:rPr>
        <w:t xml:space="preserve">                                       </w:t>
      </w:r>
    </w:p>
    <w:bookmarkEnd w:id="192"/>
    <w:p w14:paraId="234028E0" w14:textId="5E632B55" w:rsidR="00452312" w:rsidRPr="00BD522D" w:rsidRDefault="00452312" w:rsidP="00452312">
      <w:pPr>
        <w:rPr>
          <w:szCs w:val="22"/>
          <w:lang w:val="en-CA"/>
        </w:rPr>
      </w:pPr>
      <w:r>
        <w:rPr>
          <w:szCs w:val="22"/>
          <w:lang w:val="en-CA"/>
        </w:rPr>
        <w:t xml:space="preserve">The split boundary of geometric merge mode is descripted by angle </w:t>
      </w:r>
      <m:oMath>
        <m:sSub>
          <m:sSubPr>
            <m:ctrlPr>
              <w:rPr>
                <w:rFonts w:ascii="Cambria Math" w:hAnsi="Cambria Math"/>
                <w:i/>
                <w:szCs w:val="22"/>
                <w:lang w:val="en-CA"/>
              </w:rPr>
            </m:ctrlPr>
          </m:sSubPr>
          <m:e>
            <m:r>
              <w:rPr>
                <w:rFonts w:ascii="Cambria Math" w:hAnsi="Cambria Math"/>
                <w:szCs w:val="22"/>
                <w:lang w:val="en-CA"/>
              </w:rPr>
              <m:t>φ</m:t>
            </m:r>
          </m:e>
          <m:sub>
            <m:r>
              <w:rPr>
                <w:rFonts w:ascii="Cambria Math" w:hAnsi="Cambria Math"/>
                <w:szCs w:val="22"/>
                <w:lang w:val="en-CA"/>
              </w:rPr>
              <m:t>i</m:t>
            </m:r>
          </m:sub>
        </m:sSub>
      </m:oMath>
      <w:r>
        <w:rPr>
          <w:szCs w:val="22"/>
          <w:lang w:val="en-CA"/>
        </w:rPr>
        <w:t xml:space="preserve"> and distance offset </w:t>
      </w:r>
      <m:oMath>
        <m:sSub>
          <m:sSubPr>
            <m:ctrlPr>
              <w:rPr>
                <w:rFonts w:ascii="Cambria Math" w:hAnsi="Cambria Math"/>
                <w:i/>
                <w:szCs w:val="22"/>
                <w:lang w:val="en-CA"/>
              </w:rPr>
            </m:ctrlPr>
          </m:sSubPr>
          <m:e>
            <m:r>
              <w:rPr>
                <w:rFonts w:ascii="Cambria Math" w:hAnsi="Cambria Math"/>
                <w:szCs w:val="22"/>
                <w:lang w:val="en-CA"/>
              </w:rPr>
              <m:t>ρ</m:t>
            </m:r>
          </m:e>
          <m:sub>
            <m:r>
              <w:rPr>
                <w:rFonts w:ascii="Cambria Math" w:hAnsi="Cambria Math"/>
                <w:szCs w:val="22"/>
                <w:lang w:val="en-CA"/>
              </w:rPr>
              <m:t>i</m:t>
            </m:r>
          </m:sub>
        </m:sSub>
      </m:oMath>
      <w:r>
        <w:rPr>
          <w:szCs w:val="22"/>
          <w:lang w:val="en-CA"/>
        </w:rPr>
        <w:t xml:space="preserve"> as shown in </w:t>
      </w:r>
      <w:r w:rsidR="00A337C1">
        <w:rPr>
          <w:szCs w:val="22"/>
          <w:lang w:val="en-CA"/>
        </w:rPr>
        <w:t>the figure below</w:t>
      </w:r>
      <w:r>
        <w:rPr>
          <w:szCs w:val="22"/>
          <w:lang w:val="en-CA"/>
        </w:rPr>
        <w:t xml:space="preserve">. Angle </w:t>
      </w:r>
      <m:oMath>
        <m:sSub>
          <m:sSubPr>
            <m:ctrlPr>
              <w:rPr>
                <w:rFonts w:ascii="Cambria Math" w:hAnsi="Cambria Math"/>
                <w:i/>
                <w:szCs w:val="22"/>
                <w:lang w:val="en-CA"/>
              </w:rPr>
            </m:ctrlPr>
          </m:sSubPr>
          <m:e>
            <m:r>
              <w:rPr>
                <w:rFonts w:ascii="Cambria Math" w:hAnsi="Cambria Math"/>
                <w:szCs w:val="22"/>
                <w:lang w:val="en-CA"/>
              </w:rPr>
              <m:t>φ</m:t>
            </m:r>
          </m:e>
          <m:sub>
            <m:r>
              <w:rPr>
                <w:rFonts w:ascii="Cambria Math" w:hAnsi="Cambria Math"/>
                <w:szCs w:val="22"/>
                <w:lang w:val="en-CA"/>
              </w:rPr>
              <m:t>i</m:t>
            </m:r>
          </m:sub>
        </m:sSub>
      </m:oMath>
      <w:r>
        <w:rPr>
          <w:szCs w:val="22"/>
          <w:lang w:val="en-CA"/>
        </w:rPr>
        <w:t xml:space="preserve"> repr</w:t>
      </w:r>
      <w:proofErr w:type="spellStart"/>
      <w:r>
        <w:rPr>
          <w:szCs w:val="22"/>
          <w:lang w:val="en-CA"/>
        </w:rPr>
        <w:t>esents</w:t>
      </w:r>
      <w:proofErr w:type="spellEnd"/>
      <w:r>
        <w:rPr>
          <w:szCs w:val="22"/>
          <w:lang w:val="en-CA"/>
        </w:rPr>
        <w:t xml:space="preserve"> a quantized angle between 0 and 360 degrees and distance offset </w:t>
      </w:r>
      <m:oMath>
        <m:sSub>
          <m:sSubPr>
            <m:ctrlPr>
              <w:rPr>
                <w:rFonts w:ascii="Cambria Math" w:hAnsi="Cambria Math"/>
                <w:i/>
                <w:szCs w:val="22"/>
                <w:lang w:val="en-CA"/>
              </w:rPr>
            </m:ctrlPr>
          </m:sSubPr>
          <m:e>
            <m:r>
              <w:rPr>
                <w:rFonts w:ascii="Cambria Math" w:hAnsi="Cambria Math"/>
                <w:szCs w:val="22"/>
                <w:lang w:val="en-CA"/>
              </w:rPr>
              <m:t>ρ</m:t>
            </m:r>
          </m:e>
          <m:sub>
            <m:r>
              <w:rPr>
                <w:rFonts w:ascii="Cambria Math" w:hAnsi="Cambria Math"/>
                <w:szCs w:val="22"/>
                <w:lang w:val="en-CA"/>
              </w:rPr>
              <m:t>i</m:t>
            </m:r>
          </m:sub>
        </m:sSub>
      </m:oMath>
      <w:r>
        <w:rPr>
          <w:szCs w:val="22"/>
          <w:lang w:val="en-CA"/>
        </w:rPr>
        <w:t xml:space="preserve"> represents a quantized offset of the largest distance</w:t>
      </w:r>
      <m:oMath>
        <m:r>
          <m:rPr>
            <m:sty m:val="p"/>
          </m:rPr>
          <w:rPr>
            <w:rFonts w:ascii="Cambria Math" w:hAnsi="Cambria Math"/>
            <w:szCs w:val="22"/>
            <w:lang w:val="en-CA"/>
          </w:rPr>
          <m:t xml:space="preserve"> </m:t>
        </m:r>
        <m:sSub>
          <m:sSubPr>
            <m:ctrlPr>
              <w:rPr>
                <w:rFonts w:ascii="Cambria Math" w:hAnsi="Cambria Math"/>
                <w:i/>
                <w:szCs w:val="22"/>
                <w:lang w:val="en-CA"/>
              </w:rPr>
            </m:ctrlPr>
          </m:sSubPr>
          <m:e>
            <m:r>
              <w:rPr>
                <w:rFonts w:ascii="Cambria Math" w:hAnsi="Cambria Math"/>
                <w:szCs w:val="22"/>
                <w:lang w:val="en-CA"/>
              </w:rPr>
              <m:t>ρ</m:t>
            </m:r>
          </m:e>
          <m:sub>
            <m:r>
              <w:rPr>
                <w:rFonts w:ascii="Cambria Math" w:hAnsi="Cambria Math"/>
                <w:szCs w:val="22"/>
                <w:lang w:val="en-CA"/>
              </w:rPr>
              <m:t>max</m:t>
            </m:r>
          </m:sub>
        </m:sSub>
      </m:oMath>
      <w:r>
        <w:rPr>
          <w:szCs w:val="22"/>
          <w:lang w:val="en-CA"/>
        </w:rPr>
        <w:t>.</w:t>
      </w:r>
      <w:r w:rsidR="00A337C1">
        <w:rPr>
          <w:szCs w:val="22"/>
          <w:lang w:val="en-CA"/>
        </w:rPr>
        <w:t xml:space="preserve"> </w:t>
      </w:r>
      <w:r>
        <w:rPr>
          <w:szCs w:val="22"/>
          <w:lang w:val="en-CA"/>
        </w:rPr>
        <w:t>In addition, the split directions overlapped with binary tree splits and TPM splits are excluded.</w:t>
      </w:r>
    </w:p>
    <w:p w14:paraId="6F6CE5B9" w14:textId="77777777" w:rsidR="00452312" w:rsidRDefault="00452312" w:rsidP="00452312">
      <w:pPr>
        <w:jc w:val="center"/>
        <w:rPr>
          <w:rFonts w:eastAsia="宋体"/>
          <w:b/>
          <w:iCs/>
          <w:sz w:val="20"/>
          <w:szCs w:val="18"/>
          <w:lang w:val="en-CA"/>
        </w:rPr>
      </w:pPr>
      <w:r>
        <w:rPr>
          <w:noProof/>
          <w:lang w:eastAsia="zh-CN"/>
        </w:rPr>
        <w:drawing>
          <wp:inline distT="0" distB="0" distL="0" distR="0" wp14:anchorId="3FB5EDEE" wp14:editId="4175A9E3">
            <wp:extent cx="3293980" cy="1760660"/>
            <wp:effectExtent l="0" t="0" r="1905"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3300331" cy="1764055"/>
                    </a:xfrm>
                    <a:prstGeom prst="rect">
                      <a:avLst/>
                    </a:prstGeom>
                  </pic:spPr>
                </pic:pic>
              </a:graphicData>
            </a:graphic>
          </wp:inline>
        </w:drawing>
      </w:r>
    </w:p>
    <w:p w14:paraId="7E9D1748" w14:textId="50E939E0" w:rsidR="00452312" w:rsidRDefault="00452312" w:rsidP="001A47CD">
      <w:pPr>
        <w:rPr>
          <w:rStyle w:val="ab"/>
        </w:rPr>
      </w:pPr>
      <w:r>
        <w:rPr>
          <w:rStyle w:val="ab"/>
        </w:rPr>
        <w:t>Syntax change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452312" w:rsidRPr="0087493C" w14:paraId="63C70D4E" w14:textId="77777777" w:rsidTr="006166DB">
        <w:trPr>
          <w:cantSplit/>
          <w:trHeight w:val="198"/>
          <w:jc w:val="center"/>
        </w:trPr>
        <w:tc>
          <w:tcPr>
            <w:tcW w:w="7920" w:type="dxa"/>
            <w:vAlign w:val="center"/>
          </w:tcPr>
          <w:p w14:paraId="49D922F0" w14:textId="77777777" w:rsidR="00452312" w:rsidRPr="0087493C" w:rsidRDefault="00452312" w:rsidP="0045231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sz w:val="20"/>
                <w:lang w:val="en-CA" w:eastAsia="ko-KR"/>
              </w:rPr>
            </w:pPr>
            <w:r w:rsidRPr="0087493C">
              <w:rPr>
                <w:rFonts w:eastAsia="Malgun Gothic"/>
                <w:noProof/>
                <w:color w:val="000000" w:themeColor="text1"/>
                <w:sz w:val="20"/>
                <w:lang w:val="en-CA"/>
              </w:rPr>
              <w:tab/>
            </w:r>
            <w:r w:rsidRPr="0087493C">
              <w:rPr>
                <w:rFonts w:eastAsia="Malgun Gothic"/>
                <w:noProof/>
                <w:color w:val="000000" w:themeColor="text1"/>
                <w:sz w:val="20"/>
                <w:lang w:val="en-CA"/>
              </w:rPr>
              <w:tab/>
            </w:r>
            <w:r w:rsidRPr="0087493C">
              <w:rPr>
                <w:rFonts w:eastAsia="Malgun Gothic"/>
                <w:noProof/>
                <w:color w:val="000000" w:themeColor="text1"/>
                <w:sz w:val="20"/>
                <w:lang w:val="en-CA"/>
              </w:rPr>
              <w:tab/>
            </w:r>
            <w:r w:rsidRPr="0087493C">
              <w:rPr>
                <w:rFonts w:eastAsia="Malgun Gothic"/>
                <w:noProof/>
                <w:color w:val="000000" w:themeColor="text1"/>
                <w:sz w:val="20"/>
                <w:lang w:val="en-CA"/>
              </w:rPr>
              <w:tab/>
              <w:t>if( !</w:t>
            </w:r>
            <w:r w:rsidRPr="0087493C">
              <w:rPr>
                <w:noProof/>
                <w:sz w:val="20"/>
                <w:lang w:val="en-CA" w:eastAsia="zh-TW"/>
              </w:rPr>
              <w:t>ciip_flag</w:t>
            </w:r>
            <w:r w:rsidRPr="0087493C">
              <w:rPr>
                <w:rFonts w:eastAsia="Malgun Gothic"/>
                <w:noProof/>
                <w:sz w:val="20"/>
                <w:lang w:val="en-CA" w:eastAsia="ko-KR"/>
              </w:rPr>
              <w:t>[ x0 ][ y0 ]</w:t>
            </w:r>
            <w:r w:rsidRPr="0087493C">
              <w:rPr>
                <w:rFonts w:eastAsia="Malgun Gothic"/>
                <w:noProof/>
                <w:color w:val="000000" w:themeColor="text1"/>
                <w:sz w:val="20"/>
                <w:lang w:val="en-CA"/>
              </w:rPr>
              <w:t xml:space="preserve"> </w:t>
            </w:r>
            <w:r w:rsidRPr="0087493C">
              <w:rPr>
                <w:rFonts w:eastAsia="Malgun Gothic"/>
                <w:sz w:val="20"/>
                <w:szCs w:val="22"/>
                <w:lang w:val="en-CA"/>
              </w:rPr>
              <w:t xml:space="preserve">&amp;&amp; </w:t>
            </w:r>
            <w:proofErr w:type="spellStart"/>
            <w:r w:rsidRPr="0087493C">
              <w:rPr>
                <w:rFonts w:eastAsia="Malgun Gothic"/>
                <w:sz w:val="20"/>
                <w:szCs w:val="22"/>
                <w:lang w:val="en-CA"/>
              </w:rPr>
              <w:t>MaxNumTriangleMergeCand</w:t>
            </w:r>
            <w:proofErr w:type="spellEnd"/>
            <w:r w:rsidRPr="0087493C">
              <w:rPr>
                <w:rFonts w:eastAsia="Malgun Gothic"/>
                <w:sz w:val="20"/>
                <w:szCs w:val="22"/>
                <w:lang w:val="en-CA"/>
              </w:rPr>
              <w:t xml:space="preserve"> &gt; 1</w:t>
            </w:r>
            <w:r w:rsidRPr="0087493C">
              <w:rPr>
                <w:rFonts w:eastAsia="Malgun Gothic"/>
                <w:noProof/>
                <w:color w:val="000000" w:themeColor="text1"/>
                <w:sz w:val="20"/>
                <w:lang w:val="en-CA"/>
              </w:rPr>
              <w:t xml:space="preserve"> ) {</w:t>
            </w:r>
          </w:p>
        </w:tc>
        <w:tc>
          <w:tcPr>
            <w:tcW w:w="1152" w:type="dxa"/>
            <w:vAlign w:val="center"/>
          </w:tcPr>
          <w:p w14:paraId="2A1E343F" w14:textId="77777777" w:rsidR="00452312" w:rsidRPr="0087493C" w:rsidRDefault="00452312" w:rsidP="00452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sz w:val="20"/>
                <w:lang w:val="en-CA" w:eastAsia="ko-KR"/>
              </w:rPr>
            </w:pPr>
          </w:p>
        </w:tc>
      </w:tr>
      <w:tr w:rsidR="00452312" w:rsidRPr="0087493C" w14:paraId="61ECBACC" w14:textId="77777777" w:rsidTr="00C136B2">
        <w:trPr>
          <w:cantSplit/>
          <w:trHeight w:val="198"/>
          <w:jc w:val="center"/>
        </w:trPr>
        <w:tc>
          <w:tcPr>
            <w:tcW w:w="7920" w:type="dxa"/>
            <w:shd w:val="clear" w:color="auto" w:fill="FFF2CC" w:themeFill="accent4" w:themeFillTint="33"/>
            <w:vAlign w:val="center"/>
          </w:tcPr>
          <w:p w14:paraId="665660EB" w14:textId="77777777" w:rsidR="00452312" w:rsidRPr="00C136B2" w:rsidRDefault="00452312" w:rsidP="0045231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ind w:firstLine="1057"/>
              <w:contextualSpacing/>
              <w:jc w:val="left"/>
              <w:rPr>
                <w:rFonts w:eastAsia="Malgun Gothic"/>
                <w:noProof/>
                <w:color w:val="000000" w:themeColor="text1"/>
                <w:sz w:val="20"/>
                <w:lang w:val="en-CA"/>
              </w:rPr>
            </w:pPr>
            <w:r w:rsidRPr="00C136B2">
              <w:rPr>
                <w:rFonts w:eastAsia="Malgun Gothic"/>
                <w:noProof/>
                <w:sz w:val="20"/>
                <w:lang w:val="en-CA"/>
              </w:rPr>
              <w:t>if (</w:t>
            </w:r>
            <w:r w:rsidRPr="00C136B2">
              <w:rPr>
                <w:rFonts w:eastAsia="等线"/>
                <w:noProof/>
                <w:sz w:val="20"/>
                <w:lang w:val="en-CA" w:eastAsia="zh-CN"/>
              </w:rPr>
              <w:t>cbWidth &gt; = 8 &amp;&amp; cbHeight &gt;= 8 )</w:t>
            </w:r>
          </w:p>
        </w:tc>
        <w:tc>
          <w:tcPr>
            <w:tcW w:w="1152" w:type="dxa"/>
            <w:shd w:val="clear" w:color="auto" w:fill="FFF2CC" w:themeFill="accent4" w:themeFillTint="33"/>
            <w:vAlign w:val="center"/>
          </w:tcPr>
          <w:p w14:paraId="1AD113AE" w14:textId="77777777" w:rsidR="00452312" w:rsidRPr="0087493C" w:rsidRDefault="00452312" w:rsidP="00452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sz w:val="20"/>
                <w:lang w:val="en-CA" w:eastAsia="ko-KR"/>
              </w:rPr>
            </w:pPr>
          </w:p>
        </w:tc>
      </w:tr>
      <w:tr w:rsidR="00452312" w:rsidRPr="0087493C" w14:paraId="50B8F385" w14:textId="77777777" w:rsidTr="00C136B2">
        <w:trPr>
          <w:cantSplit/>
          <w:trHeight w:val="198"/>
          <w:jc w:val="center"/>
        </w:trPr>
        <w:tc>
          <w:tcPr>
            <w:tcW w:w="7920" w:type="dxa"/>
            <w:shd w:val="clear" w:color="auto" w:fill="FFF2CC" w:themeFill="accent4" w:themeFillTint="33"/>
            <w:vAlign w:val="center"/>
          </w:tcPr>
          <w:p w14:paraId="51C713FA" w14:textId="77777777" w:rsidR="00452312" w:rsidRPr="00C136B2" w:rsidRDefault="00452312" w:rsidP="0045231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ind w:firstLine="1327"/>
              <w:contextualSpacing/>
              <w:jc w:val="left"/>
              <w:rPr>
                <w:rFonts w:eastAsia="Malgun Gothic"/>
                <w:noProof/>
                <w:color w:val="000000" w:themeColor="text1"/>
                <w:sz w:val="20"/>
                <w:lang w:val="en-CA"/>
              </w:rPr>
            </w:pPr>
            <w:r w:rsidRPr="00C136B2">
              <w:rPr>
                <w:rFonts w:eastAsia="Malgun Gothic"/>
                <w:b/>
                <w:noProof/>
                <w:sz w:val="20"/>
                <w:lang w:val="en-CA"/>
              </w:rPr>
              <w:t>merge_geo_flag</w:t>
            </w:r>
            <w:r w:rsidRPr="00C136B2">
              <w:rPr>
                <w:rFonts w:eastAsia="Malgun Gothic"/>
                <w:noProof/>
                <w:sz w:val="20"/>
                <w:lang w:val="en-CA"/>
              </w:rPr>
              <w:t>[ x0 ][ y0 ]</w:t>
            </w:r>
          </w:p>
        </w:tc>
        <w:tc>
          <w:tcPr>
            <w:tcW w:w="1152" w:type="dxa"/>
            <w:shd w:val="clear" w:color="auto" w:fill="FFF2CC" w:themeFill="accent4" w:themeFillTint="33"/>
            <w:vAlign w:val="center"/>
          </w:tcPr>
          <w:p w14:paraId="5D563EED" w14:textId="77777777" w:rsidR="00452312" w:rsidRPr="0087493C" w:rsidRDefault="00452312" w:rsidP="00452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sz w:val="20"/>
                <w:lang w:val="en-CA" w:eastAsia="ko-KR"/>
              </w:rPr>
            </w:pPr>
            <w:r w:rsidRPr="0087493C">
              <w:rPr>
                <w:rFonts w:eastAsia="Malgun Gothic"/>
                <w:noProof/>
                <w:color w:val="000000" w:themeColor="text1"/>
                <w:sz w:val="20"/>
                <w:lang w:val="en-CA" w:eastAsia="ko-KR"/>
              </w:rPr>
              <w:t>ae(v)</w:t>
            </w:r>
          </w:p>
        </w:tc>
      </w:tr>
      <w:tr w:rsidR="00452312" w:rsidRPr="0087493C" w14:paraId="28AE5977" w14:textId="77777777" w:rsidTr="00C136B2">
        <w:trPr>
          <w:cantSplit/>
          <w:trHeight w:val="198"/>
          <w:jc w:val="center"/>
        </w:trPr>
        <w:tc>
          <w:tcPr>
            <w:tcW w:w="7920" w:type="dxa"/>
            <w:shd w:val="clear" w:color="auto" w:fill="FFF2CC" w:themeFill="accent4" w:themeFillTint="33"/>
            <w:vAlign w:val="center"/>
          </w:tcPr>
          <w:p w14:paraId="626324F5" w14:textId="77777777" w:rsidR="00452312" w:rsidRPr="00C136B2" w:rsidRDefault="00452312" w:rsidP="0045231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ind w:firstLine="1057"/>
              <w:contextualSpacing/>
              <w:jc w:val="left"/>
              <w:rPr>
                <w:rFonts w:eastAsia="Malgun Gothic"/>
                <w:noProof/>
                <w:color w:val="000000" w:themeColor="text1"/>
                <w:sz w:val="20"/>
                <w:lang w:val="en-CA"/>
              </w:rPr>
            </w:pPr>
            <w:r w:rsidRPr="00C136B2">
              <w:rPr>
                <w:rFonts w:eastAsia="Malgun Gothic"/>
                <w:noProof/>
                <w:color w:val="000000" w:themeColor="text1"/>
                <w:sz w:val="20"/>
                <w:lang w:val="en-CA"/>
              </w:rPr>
              <w:t>if ( merge_geo_flag[ x0 ][ y0 ] )</w:t>
            </w:r>
          </w:p>
        </w:tc>
        <w:tc>
          <w:tcPr>
            <w:tcW w:w="1152" w:type="dxa"/>
            <w:shd w:val="clear" w:color="auto" w:fill="FFF2CC" w:themeFill="accent4" w:themeFillTint="33"/>
            <w:vAlign w:val="center"/>
          </w:tcPr>
          <w:p w14:paraId="108DBD93" w14:textId="77777777" w:rsidR="00452312" w:rsidRPr="0087493C" w:rsidRDefault="00452312" w:rsidP="00452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color w:val="000000" w:themeColor="text1"/>
                <w:sz w:val="20"/>
                <w:lang w:val="en-CA" w:eastAsia="ko-KR"/>
              </w:rPr>
            </w:pPr>
          </w:p>
        </w:tc>
      </w:tr>
      <w:tr w:rsidR="00452312" w:rsidRPr="0087493C" w14:paraId="73A06ACF" w14:textId="77777777" w:rsidTr="00C136B2">
        <w:trPr>
          <w:cantSplit/>
          <w:trHeight w:val="198"/>
          <w:jc w:val="center"/>
        </w:trPr>
        <w:tc>
          <w:tcPr>
            <w:tcW w:w="7920" w:type="dxa"/>
            <w:shd w:val="clear" w:color="auto" w:fill="FFF2CC" w:themeFill="accent4" w:themeFillTint="33"/>
            <w:vAlign w:val="center"/>
          </w:tcPr>
          <w:p w14:paraId="43AAF263" w14:textId="77777777" w:rsidR="00452312" w:rsidRPr="00C136B2" w:rsidRDefault="00452312" w:rsidP="0045231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ind w:firstLine="1327"/>
              <w:contextualSpacing/>
              <w:jc w:val="left"/>
              <w:rPr>
                <w:rFonts w:eastAsia="Malgun Gothic"/>
                <w:noProof/>
                <w:color w:val="000000" w:themeColor="text1"/>
                <w:sz w:val="20"/>
                <w:lang w:val="en-GB"/>
              </w:rPr>
            </w:pPr>
            <w:r w:rsidRPr="00C136B2">
              <w:rPr>
                <w:rFonts w:eastAsia="Malgun Gothic"/>
                <w:b/>
                <w:noProof/>
                <w:sz w:val="20"/>
                <w:lang w:val="en-CA"/>
              </w:rPr>
              <w:t>merge_geo_idx</w:t>
            </w:r>
            <w:r w:rsidRPr="00C136B2">
              <w:rPr>
                <w:rFonts w:eastAsia="Malgun Gothic"/>
                <w:noProof/>
                <w:sz w:val="20"/>
                <w:lang w:val="en-CA"/>
              </w:rPr>
              <w:t>[ x0 ][ y0 ]</w:t>
            </w:r>
          </w:p>
        </w:tc>
        <w:tc>
          <w:tcPr>
            <w:tcW w:w="1152" w:type="dxa"/>
            <w:shd w:val="clear" w:color="auto" w:fill="FFF2CC" w:themeFill="accent4" w:themeFillTint="33"/>
            <w:vAlign w:val="center"/>
          </w:tcPr>
          <w:p w14:paraId="102196BC" w14:textId="77777777" w:rsidR="00452312" w:rsidRPr="0087493C" w:rsidRDefault="00452312" w:rsidP="00452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color w:val="000000" w:themeColor="text1"/>
                <w:sz w:val="20"/>
                <w:lang w:val="en-CA" w:eastAsia="ko-KR"/>
              </w:rPr>
            </w:pPr>
            <w:r w:rsidRPr="0087493C">
              <w:rPr>
                <w:rFonts w:eastAsia="Malgun Gothic"/>
                <w:noProof/>
                <w:color w:val="000000" w:themeColor="text1"/>
                <w:sz w:val="20"/>
                <w:lang w:val="en-CA" w:eastAsia="ko-KR"/>
              </w:rPr>
              <w:t>ae(v)</w:t>
            </w:r>
          </w:p>
        </w:tc>
      </w:tr>
      <w:tr w:rsidR="00452312" w:rsidRPr="0087493C" w14:paraId="31A243D3" w14:textId="77777777" w:rsidTr="00C136B2">
        <w:trPr>
          <w:cantSplit/>
          <w:trHeight w:val="198"/>
          <w:jc w:val="center"/>
        </w:trPr>
        <w:tc>
          <w:tcPr>
            <w:tcW w:w="7920" w:type="dxa"/>
            <w:shd w:val="clear" w:color="auto" w:fill="FFF2CC" w:themeFill="accent4" w:themeFillTint="33"/>
            <w:vAlign w:val="center"/>
          </w:tcPr>
          <w:p w14:paraId="6C2E7019" w14:textId="77777777" w:rsidR="00452312" w:rsidRPr="00C136B2" w:rsidRDefault="00452312" w:rsidP="0045231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ind w:firstLine="1057"/>
              <w:contextualSpacing/>
              <w:jc w:val="left"/>
              <w:rPr>
                <w:rFonts w:eastAsia="Malgun Gothic"/>
                <w:noProof/>
                <w:color w:val="000000" w:themeColor="text1"/>
                <w:sz w:val="20"/>
                <w:lang w:val="en-CA"/>
              </w:rPr>
            </w:pPr>
            <w:r w:rsidRPr="00C136B2">
              <w:rPr>
                <w:rFonts w:eastAsia="Malgun Gothic"/>
                <w:noProof/>
                <w:color w:val="000000" w:themeColor="text1"/>
                <w:sz w:val="20"/>
                <w:lang w:val="en-CA"/>
              </w:rPr>
              <w:t>else</w:t>
            </w:r>
          </w:p>
        </w:tc>
        <w:tc>
          <w:tcPr>
            <w:tcW w:w="1152" w:type="dxa"/>
            <w:shd w:val="clear" w:color="auto" w:fill="FFF2CC" w:themeFill="accent4" w:themeFillTint="33"/>
            <w:vAlign w:val="center"/>
          </w:tcPr>
          <w:p w14:paraId="4C8F544F" w14:textId="77777777" w:rsidR="00452312" w:rsidRPr="0087493C" w:rsidRDefault="00452312" w:rsidP="00452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color w:val="000000" w:themeColor="text1"/>
                <w:sz w:val="20"/>
                <w:lang w:val="en-CA" w:eastAsia="ko-KR"/>
              </w:rPr>
            </w:pPr>
          </w:p>
        </w:tc>
      </w:tr>
      <w:tr w:rsidR="00452312" w:rsidRPr="0087493C" w14:paraId="6DF1FBA8" w14:textId="77777777" w:rsidTr="006166DB">
        <w:trPr>
          <w:cantSplit/>
          <w:trHeight w:val="198"/>
          <w:jc w:val="center"/>
        </w:trPr>
        <w:tc>
          <w:tcPr>
            <w:tcW w:w="7920" w:type="dxa"/>
            <w:vAlign w:val="center"/>
          </w:tcPr>
          <w:p w14:paraId="3910C96C" w14:textId="77777777" w:rsidR="00452312" w:rsidRPr="0087493C" w:rsidRDefault="00452312" w:rsidP="0045231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sz w:val="20"/>
                <w:lang w:val="en-CA"/>
              </w:rPr>
            </w:pPr>
            <w:r w:rsidRPr="0087493C">
              <w:rPr>
                <w:rFonts w:eastAsia="Malgun Gothic"/>
                <w:noProof/>
                <w:color w:val="000000" w:themeColor="text1"/>
                <w:sz w:val="20"/>
                <w:lang w:val="en-CA"/>
              </w:rPr>
              <w:tab/>
            </w:r>
            <w:r w:rsidRPr="0087493C">
              <w:rPr>
                <w:rFonts w:eastAsia="Malgun Gothic"/>
                <w:noProof/>
                <w:color w:val="000000" w:themeColor="text1"/>
                <w:sz w:val="20"/>
                <w:lang w:val="en-CA" w:eastAsia="ko-KR"/>
              </w:rPr>
              <w:tab/>
            </w:r>
            <w:r w:rsidRPr="0087493C">
              <w:rPr>
                <w:rFonts w:eastAsia="Malgun Gothic"/>
                <w:noProof/>
                <w:color w:val="000000" w:themeColor="text1"/>
                <w:sz w:val="20"/>
                <w:lang w:val="en-CA" w:eastAsia="ko-KR"/>
              </w:rPr>
              <w:tab/>
            </w:r>
            <w:r w:rsidRPr="0087493C">
              <w:rPr>
                <w:rFonts w:eastAsia="Malgun Gothic"/>
                <w:noProof/>
                <w:color w:val="000000" w:themeColor="text1"/>
                <w:sz w:val="20"/>
                <w:lang w:val="en-CA" w:eastAsia="ko-KR"/>
              </w:rPr>
              <w:tab/>
            </w:r>
            <w:r>
              <w:rPr>
                <w:rFonts w:eastAsia="Malgun Gothic"/>
                <w:noProof/>
                <w:color w:val="000000" w:themeColor="text1"/>
                <w:sz w:val="20"/>
                <w:lang w:val="en-CA" w:eastAsia="ko-KR"/>
              </w:rPr>
              <w:tab/>
            </w:r>
            <w:r>
              <w:rPr>
                <w:rFonts w:eastAsia="Malgun Gothic"/>
                <w:noProof/>
                <w:color w:val="000000" w:themeColor="text1"/>
                <w:sz w:val="20"/>
                <w:lang w:val="en-CA" w:eastAsia="ko-KR"/>
              </w:rPr>
              <w:tab/>
            </w:r>
            <w:r w:rsidRPr="0087493C">
              <w:rPr>
                <w:rFonts w:eastAsia="Malgun Gothic"/>
                <w:b/>
                <w:noProof/>
                <w:color w:val="000000" w:themeColor="text1"/>
                <w:sz w:val="20"/>
                <w:lang w:val="en-CA" w:eastAsia="ko-KR"/>
              </w:rPr>
              <w:t>merge_triangle_split_dir</w:t>
            </w:r>
            <w:r w:rsidRPr="0087493C">
              <w:rPr>
                <w:rFonts w:eastAsia="Malgun Gothic"/>
                <w:noProof/>
                <w:color w:val="000000" w:themeColor="text1"/>
                <w:sz w:val="20"/>
                <w:lang w:val="en-CA" w:eastAsia="ko-KR"/>
              </w:rPr>
              <w:t>[ x0 ][ y0 ]</w:t>
            </w:r>
          </w:p>
        </w:tc>
        <w:tc>
          <w:tcPr>
            <w:tcW w:w="1152" w:type="dxa"/>
            <w:vAlign w:val="center"/>
          </w:tcPr>
          <w:p w14:paraId="540C10EB" w14:textId="77777777" w:rsidR="00452312" w:rsidRPr="0087493C" w:rsidRDefault="00452312" w:rsidP="00452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sz w:val="20"/>
                <w:lang w:val="en-CA" w:eastAsia="ko-KR"/>
              </w:rPr>
            </w:pPr>
            <w:r w:rsidRPr="0087493C">
              <w:rPr>
                <w:rFonts w:eastAsia="Malgun Gothic"/>
                <w:noProof/>
                <w:color w:val="000000" w:themeColor="text1"/>
                <w:sz w:val="20"/>
                <w:lang w:val="en-CA" w:eastAsia="ko-KR"/>
              </w:rPr>
              <w:t>ae(v)</w:t>
            </w:r>
          </w:p>
        </w:tc>
      </w:tr>
      <w:tr w:rsidR="00452312" w:rsidRPr="0087493C" w14:paraId="2798492E" w14:textId="77777777" w:rsidTr="006166DB">
        <w:trPr>
          <w:cantSplit/>
          <w:trHeight w:val="198"/>
          <w:jc w:val="center"/>
        </w:trPr>
        <w:tc>
          <w:tcPr>
            <w:tcW w:w="7920" w:type="dxa"/>
            <w:vAlign w:val="center"/>
          </w:tcPr>
          <w:p w14:paraId="775058A2" w14:textId="77777777" w:rsidR="00452312" w:rsidRPr="0087493C" w:rsidRDefault="00452312" w:rsidP="0045231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sz w:val="20"/>
                <w:lang w:val="en-CA"/>
              </w:rPr>
            </w:pPr>
            <w:r w:rsidRPr="0087493C">
              <w:rPr>
                <w:rFonts w:eastAsia="Malgun Gothic"/>
                <w:noProof/>
                <w:color w:val="000000" w:themeColor="text1"/>
                <w:sz w:val="20"/>
                <w:lang w:val="en-CA"/>
              </w:rPr>
              <w:tab/>
            </w:r>
            <w:r w:rsidRPr="0087493C">
              <w:rPr>
                <w:rFonts w:eastAsia="Malgun Gothic"/>
                <w:noProof/>
                <w:color w:val="000000" w:themeColor="text1"/>
                <w:sz w:val="20"/>
                <w:lang w:val="en-CA" w:eastAsia="ko-KR"/>
              </w:rPr>
              <w:tab/>
            </w:r>
            <w:r w:rsidRPr="0087493C">
              <w:rPr>
                <w:rFonts w:eastAsia="Malgun Gothic"/>
                <w:noProof/>
                <w:color w:val="000000" w:themeColor="text1"/>
                <w:sz w:val="20"/>
                <w:lang w:val="en-CA" w:eastAsia="ko-KR"/>
              </w:rPr>
              <w:tab/>
            </w:r>
            <w:r w:rsidRPr="0087493C">
              <w:rPr>
                <w:rFonts w:eastAsia="Malgun Gothic"/>
                <w:noProof/>
                <w:color w:val="000000" w:themeColor="text1"/>
                <w:sz w:val="20"/>
                <w:lang w:val="en-CA" w:eastAsia="ko-KR"/>
              </w:rPr>
              <w:tab/>
            </w:r>
            <w:r w:rsidRPr="0087493C">
              <w:rPr>
                <w:rFonts w:eastAsia="Malgun Gothic"/>
                <w:noProof/>
                <w:color w:val="000000" w:themeColor="text1"/>
                <w:sz w:val="20"/>
                <w:lang w:val="en-CA" w:eastAsia="ko-KR"/>
              </w:rPr>
              <w:tab/>
            </w:r>
            <w:r w:rsidRPr="0087493C">
              <w:rPr>
                <w:rFonts w:eastAsia="Malgun Gothic"/>
                <w:b/>
                <w:noProof/>
                <w:color w:val="000000" w:themeColor="text1"/>
                <w:sz w:val="20"/>
                <w:lang w:val="en-CA" w:eastAsia="ko-KR"/>
              </w:rPr>
              <w:t>merge_triangle_idx0</w:t>
            </w:r>
            <w:r w:rsidRPr="0087493C">
              <w:rPr>
                <w:rFonts w:eastAsia="Malgun Gothic"/>
                <w:noProof/>
                <w:color w:val="000000" w:themeColor="text1"/>
                <w:sz w:val="20"/>
                <w:lang w:val="en-CA" w:eastAsia="ko-KR"/>
              </w:rPr>
              <w:t>[ x0 ][ y0 ]</w:t>
            </w:r>
          </w:p>
        </w:tc>
        <w:tc>
          <w:tcPr>
            <w:tcW w:w="1152" w:type="dxa"/>
            <w:vAlign w:val="center"/>
          </w:tcPr>
          <w:p w14:paraId="606541C0" w14:textId="77777777" w:rsidR="00452312" w:rsidRPr="0087493C" w:rsidRDefault="00452312" w:rsidP="00452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color w:val="000000" w:themeColor="text1"/>
                <w:sz w:val="20"/>
                <w:lang w:val="en-CA" w:eastAsia="ko-KR"/>
              </w:rPr>
            </w:pPr>
            <w:r w:rsidRPr="0087493C">
              <w:rPr>
                <w:rFonts w:eastAsia="Malgun Gothic"/>
                <w:noProof/>
                <w:color w:val="000000" w:themeColor="text1"/>
                <w:sz w:val="20"/>
                <w:lang w:val="en-CA" w:eastAsia="ko-KR"/>
              </w:rPr>
              <w:t>ae(v)</w:t>
            </w:r>
          </w:p>
        </w:tc>
      </w:tr>
      <w:tr w:rsidR="00452312" w:rsidRPr="0087493C" w14:paraId="3A06049D" w14:textId="77777777" w:rsidTr="006166DB">
        <w:trPr>
          <w:cantSplit/>
          <w:trHeight w:val="198"/>
          <w:jc w:val="center"/>
        </w:trPr>
        <w:tc>
          <w:tcPr>
            <w:tcW w:w="7920" w:type="dxa"/>
            <w:vAlign w:val="center"/>
          </w:tcPr>
          <w:p w14:paraId="183C28CE" w14:textId="77777777" w:rsidR="00452312" w:rsidRPr="0087493C" w:rsidRDefault="00452312" w:rsidP="0045231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sz w:val="20"/>
                <w:lang w:val="en-CA" w:eastAsia="ko-KR"/>
              </w:rPr>
            </w:pPr>
            <w:r w:rsidRPr="0087493C">
              <w:rPr>
                <w:rFonts w:eastAsia="Malgun Gothic"/>
                <w:noProof/>
                <w:sz w:val="20"/>
                <w:lang w:val="en-CA"/>
              </w:rPr>
              <w:tab/>
            </w:r>
            <w:r w:rsidRPr="0087493C">
              <w:rPr>
                <w:rFonts w:eastAsia="Malgun Gothic"/>
                <w:noProof/>
                <w:color w:val="000000" w:themeColor="text1"/>
                <w:sz w:val="20"/>
                <w:lang w:val="en-CA" w:eastAsia="ko-KR"/>
              </w:rPr>
              <w:tab/>
            </w:r>
            <w:r w:rsidRPr="0087493C">
              <w:rPr>
                <w:rFonts w:eastAsia="Malgun Gothic"/>
                <w:noProof/>
                <w:color w:val="000000" w:themeColor="text1"/>
                <w:sz w:val="20"/>
                <w:lang w:val="en-CA" w:eastAsia="ko-KR"/>
              </w:rPr>
              <w:tab/>
            </w:r>
            <w:r w:rsidRPr="0087493C">
              <w:rPr>
                <w:rFonts w:eastAsia="Malgun Gothic"/>
                <w:noProof/>
                <w:color w:val="000000" w:themeColor="text1"/>
                <w:sz w:val="20"/>
                <w:lang w:val="en-CA" w:eastAsia="ko-KR"/>
              </w:rPr>
              <w:tab/>
            </w:r>
            <w:r w:rsidRPr="0087493C">
              <w:rPr>
                <w:rFonts w:eastAsia="Malgun Gothic"/>
                <w:noProof/>
                <w:color w:val="000000" w:themeColor="text1"/>
                <w:sz w:val="20"/>
                <w:lang w:val="en-CA" w:eastAsia="ko-KR"/>
              </w:rPr>
              <w:tab/>
            </w:r>
            <w:r w:rsidRPr="0087493C">
              <w:rPr>
                <w:rFonts w:eastAsia="Malgun Gothic"/>
                <w:b/>
                <w:noProof/>
                <w:color w:val="000000" w:themeColor="text1"/>
                <w:sz w:val="20"/>
                <w:lang w:val="en-CA" w:eastAsia="ko-KR"/>
              </w:rPr>
              <w:t>merge_triangle_idx1</w:t>
            </w:r>
            <w:r w:rsidRPr="0087493C">
              <w:rPr>
                <w:rFonts w:eastAsia="Malgun Gothic"/>
                <w:noProof/>
                <w:color w:val="000000" w:themeColor="text1"/>
                <w:sz w:val="20"/>
                <w:lang w:val="en-CA" w:eastAsia="ko-KR"/>
              </w:rPr>
              <w:t>[ x0 ][ y0 ]</w:t>
            </w:r>
          </w:p>
        </w:tc>
        <w:tc>
          <w:tcPr>
            <w:tcW w:w="1152" w:type="dxa"/>
            <w:vAlign w:val="center"/>
          </w:tcPr>
          <w:p w14:paraId="56F61810" w14:textId="77777777" w:rsidR="00452312" w:rsidRPr="0087493C" w:rsidRDefault="00452312" w:rsidP="00452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sz w:val="20"/>
                <w:lang w:val="en-CA" w:eastAsia="ko-KR"/>
              </w:rPr>
            </w:pPr>
            <w:r w:rsidRPr="0087493C">
              <w:rPr>
                <w:rFonts w:eastAsia="Malgun Gothic"/>
                <w:noProof/>
                <w:color w:val="000000" w:themeColor="text1"/>
                <w:sz w:val="20"/>
                <w:lang w:val="en-CA" w:eastAsia="ko-KR"/>
              </w:rPr>
              <w:t>ae(v)</w:t>
            </w:r>
          </w:p>
        </w:tc>
      </w:tr>
      <w:tr w:rsidR="00452312" w:rsidRPr="0087493C" w14:paraId="4EFCBCF1" w14:textId="77777777" w:rsidTr="006166DB">
        <w:trPr>
          <w:cantSplit/>
          <w:trHeight w:val="198"/>
          <w:jc w:val="center"/>
        </w:trPr>
        <w:tc>
          <w:tcPr>
            <w:tcW w:w="7920" w:type="dxa"/>
            <w:vAlign w:val="center"/>
          </w:tcPr>
          <w:p w14:paraId="13EBDCF8" w14:textId="77777777" w:rsidR="00452312" w:rsidRPr="0087493C" w:rsidRDefault="00452312" w:rsidP="0045231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sz w:val="20"/>
                <w:lang w:val="en-CA"/>
              </w:rPr>
            </w:pPr>
            <w:r w:rsidRPr="00084198">
              <w:rPr>
                <w:noProof/>
                <w:lang w:val="en-CA"/>
              </w:rPr>
              <w:tab/>
            </w:r>
            <w:r w:rsidRPr="00084198">
              <w:rPr>
                <w:noProof/>
                <w:lang w:val="en-CA" w:eastAsia="ko-KR"/>
              </w:rPr>
              <w:tab/>
            </w:r>
            <w:r w:rsidRPr="00084198">
              <w:rPr>
                <w:noProof/>
                <w:lang w:val="en-CA" w:eastAsia="ko-KR"/>
              </w:rPr>
              <w:tab/>
            </w:r>
            <w:r w:rsidRPr="00084198">
              <w:rPr>
                <w:noProof/>
                <w:lang w:val="en-CA" w:eastAsia="ko-KR"/>
              </w:rPr>
              <w:tab/>
              <w:t>}</w:t>
            </w:r>
          </w:p>
        </w:tc>
        <w:tc>
          <w:tcPr>
            <w:tcW w:w="1152" w:type="dxa"/>
            <w:vAlign w:val="center"/>
          </w:tcPr>
          <w:p w14:paraId="5A88D914" w14:textId="77777777" w:rsidR="00452312" w:rsidRPr="0087493C" w:rsidRDefault="00452312" w:rsidP="00452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color w:val="000000" w:themeColor="text1"/>
                <w:sz w:val="20"/>
                <w:lang w:val="en-CA" w:eastAsia="ko-KR"/>
              </w:rPr>
            </w:pPr>
          </w:p>
        </w:tc>
      </w:tr>
    </w:tbl>
    <w:p w14:paraId="26FAEF4B" w14:textId="2C94199D" w:rsidR="00452312" w:rsidRPr="00452312" w:rsidRDefault="006166DB" w:rsidP="001A47CD">
      <w:pPr>
        <w:rPr>
          <w:rStyle w:val="ab"/>
          <w:b w:val="0"/>
        </w:rPr>
      </w:pPr>
      <w:r>
        <w:rPr>
          <w:szCs w:val="22"/>
          <w:lang w:val="en-CA"/>
        </w:rPr>
        <w:t>T</w:t>
      </w:r>
      <w:r w:rsidRPr="00320F18">
        <w:rPr>
          <w:noProof/>
          <w:lang w:val="en-CA"/>
        </w:rPr>
        <w:t xml:space="preserve">he </w:t>
      </w:r>
      <w:r>
        <w:rPr>
          <w:noProof/>
          <w:lang w:val="en-CA"/>
        </w:rPr>
        <w:t xml:space="preserve">merge_geo_flag[][] is sinalged with 4 CABAC context models. </w:t>
      </w:r>
      <w:r>
        <w:rPr>
          <w:rFonts w:hint="eastAsia"/>
          <w:noProof/>
          <w:lang w:val="en-CA"/>
        </w:rPr>
        <w:t>The geo_partition_idx</w:t>
      </w:r>
      <w:r>
        <w:rPr>
          <w:noProof/>
          <w:lang w:val="en-CA"/>
        </w:rPr>
        <w:t>[][]</w:t>
      </w:r>
      <w:r>
        <w:rPr>
          <w:rFonts w:hint="eastAsia"/>
          <w:noProof/>
          <w:lang w:val="en-CA"/>
        </w:rPr>
        <w:t xml:space="preserve"> is used as an index to the lookup table that stores the </w:t>
      </w:r>
      <w:r>
        <w:rPr>
          <w:lang w:val="en-CA"/>
        </w:rPr>
        <w:t xml:space="preserve">angle </w:t>
      </w:r>
      <m:oMath>
        <m:sSub>
          <m:sSubPr>
            <m:ctrlPr>
              <w:rPr>
                <w:rFonts w:ascii="Cambria Math" w:hAnsi="Cambria Math"/>
                <w:i/>
                <w:szCs w:val="22"/>
                <w:lang w:val="en-CA"/>
              </w:rPr>
            </m:ctrlPr>
          </m:sSubPr>
          <m:e>
            <m:r>
              <w:rPr>
                <w:rFonts w:ascii="Cambria Math" w:hAnsi="Cambria Math"/>
                <w:szCs w:val="22"/>
                <w:lang w:val="en-CA"/>
              </w:rPr>
              <m:t>φ</m:t>
            </m:r>
          </m:e>
          <m:sub>
            <m:r>
              <w:rPr>
                <w:rFonts w:ascii="Cambria Math" w:hAnsi="Cambria Math"/>
                <w:szCs w:val="22"/>
                <w:lang w:val="en-CA"/>
              </w:rPr>
              <m:t>i</m:t>
            </m:r>
          </m:sub>
        </m:sSub>
      </m:oMath>
      <w:r>
        <w:rPr>
          <w:szCs w:val="22"/>
          <w:lang w:val="en-CA"/>
        </w:rPr>
        <w:t xml:space="preserve"> and distance </w:t>
      </w:r>
      <m:oMath>
        <m:sSub>
          <m:sSubPr>
            <m:ctrlPr>
              <w:rPr>
                <w:rFonts w:ascii="Cambria Math" w:hAnsi="Cambria Math"/>
                <w:i/>
                <w:szCs w:val="22"/>
                <w:lang w:val="en-CA"/>
              </w:rPr>
            </m:ctrlPr>
          </m:sSubPr>
          <m:e>
            <m:r>
              <w:rPr>
                <w:rFonts w:ascii="Cambria Math" w:hAnsi="Cambria Math"/>
                <w:szCs w:val="22"/>
                <w:lang w:val="en-CA"/>
              </w:rPr>
              <m:t>ρ</m:t>
            </m:r>
          </m:e>
          <m:sub>
            <m:r>
              <w:rPr>
                <w:rFonts w:ascii="Cambria Math" w:hAnsi="Cambria Math"/>
                <w:szCs w:val="22"/>
                <w:lang w:val="en-CA"/>
              </w:rPr>
              <m:t>i</m:t>
            </m:r>
          </m:sub>
        </m:sSub>
      </m:oMath>
      <w:r>
        <w:rPr>
          <w:szCs w:val="22"/>
          <w:lang w:val="en-CA"/>
        </w:rPr>
        <w:t xml:space="preserve"> pairs. The </w:t>
      </w:r>
      <w:r>
        <w:rPr>
          <w:rFonts w:hint="eastAsia"/>
          <w:noProof/>
          <w:lang w:val="en-CA"/>
        </w:rPr>
        <w:t>geo_partition_idx</w:t>
      </w:r>
      <w:r>
        <w:rPr>
          <w:noProof/>
          <w:lang w:val="en-CA"/>
        </w:rPr>
        <w:t xml:space="preserve"> coded truncated binary and binarized using bypass.</w:t>
      </w:r>
    </w:p>
    <w:p w14:paraId="34098DA4" w14:textId="707D4297" w:rsidR="001A47CD" w:rsidRPr="00452312" w:rsidRDefault="00452312" w:rsidP="001A47CD">
      <w:pPr>
        <w:rPr>
          <w:rStyle w:val="ab"/>
        </w:rPr>
      </w:pPr>
      <w:r w:rsidRPr="00452312">
        <w:rPr>
          <w:rStyle w:val="ab"/>
        </w:rPr>
        <w:t>Angles and distances</w:t>
      </w:r>
    </w:p>
    <w:tbl>
      <w:tblPr>
        <w:tblStyle w:val="ae"/>
        <w:tblW w:w="0" w:type="auto"/>
        <w:jc w:val="center"/>
        <w:tblLook w:val="04A0" w:firstRow="1" w:lastRow="0" w:firstColumn="1" w:lastColumn="0" w:noHBand="0" w:noVBand="1"/>
      </w:tblPr>
      <w:tblGrid>
        <w:gridCol w:w="1939"/>
        <w:gridCol w:w="1939"/>
        <w:gridCol w:w="1940"/>
        <w:gridCol w:w="1940"/>
      </w:tblGrid>
      <w:tr w:rsidR="00452312" w:rsidRPr="00452312" w14:paraId="1F4F47DF" w14:textId="77777777" w:rsidTr="00452312">
        <w:trPr>
          <w:trHeight w:val="286"/>
          <w:jc w:val="center"/>
        </w:trPr>
        <w:tc>
          <w:tcPr>
            <w:tcW w:w="1939" w:type="dxa"/>
            <w:vAlign w:val="center"/>
          </w:tcPr>
          <w:p w14:paraId="675851FE" w14:textId="77777777" w:rsidR="00452312" w:rsidRPr="00452312" w:rsidRDefault="00452312" w:rsidP="00452312">
            <w:pPr>
              <w:jc w:val="left"/>
              <w:rPr>
                <w:sz w:val="20"/>
                <w:lang w:val="en-CA"/>
              </w:rPr>
            </w:pPr>
          </w:p>
        </w:tc>
        <w:tc>
          <w:tcPr>
            <w:tcW w:w="1939" w:type="dxa"/>
            <w:vAlign w:val="center"/>
          </w:tcPr>
          <w:p w14:paraId="424E74EF" w14:textId="3F5AD0AD" w:rsidR="00452312" w:rsidRPr="00452312" w:rsidRDefault="00452312" w:rsidP="00452312">
            <w:pPr>
              <w:jc w:val="center"/>
              <w:rPr>
                <w:sz w:val="20"/>
                <w:lang w:val="en-CA"/>
              </w:rPr>
            </w:pPr>
            <w:r w:rsidRPr="00452312">
              <w:rPr>
                <w:sz w:val="20"/>
                <w:lang w:val="en-CA"/>
              </w:rPr>
              <w:t>CE4-1.1</w:t>
            </w:r>
          </w:p>
        </w:tc>
        <w:tc>
          <w:tcPr>
            <w:tcW w:w="1940" w:type="dxa"/>
            <w:vAlign w:val="center"/>
          </w:tcPr>
          <w:p w14:paraId="56E8D1BC" w14:textId="1A0461DB" w:rsidR="00452312" w:rsidRPr="00452312" w:rsidRDefault="00452312" w:rsidP="00452312">
            <w:pPr>
              <w:jc w:val="center"/>
              <w:rPr>
                <w:sz w:val="20"/>
                <w:lang w:val="en-CA"/>
              </w:rPr>
            </w:pPr>
            <w:r w:rsidRPr="00452312">
              <w:rPr>
                <w:sz w:val="20"/>
                <w:lang w:val="en-CA"/>
              </w:rPr>
              <w:t>CE4-1.2a</w:t>
            </w:r>
          </w:p>
        </w:tc>
        <w:tc>
          <w:tcPr>
            <w:tcW w:w="1940" w:type="dxa"/>
            <w:vAlign w:val="center"/>
          </w:tcPr>
          <w:p w14:paraId="3CC2FC21" w14:textId="265D3E5E" w:rsidR="00452312" w:rsidRPr="00452312" w:rsidRDefault="00452312" w:rsidP="00452312">
            <w:pPr>
              <w:jc w:val="center"/>
              <w:rPr>
                <w:sz w:val="20"/>
                <w:lang w:val="en-CA"/>
              </w:rPr>
            </w:pPr>
            <w:r w:rsidRPr="00452312">
              <w:rPr>
                <w:sz w:val="20"/>
                <w:lang w:val="en-CA"/>
              </w:rPr>
              <w:t>CE4-1.2b</w:t>
            </w:r>
          </w:p>
        </w:tc>
      </w:tr>
      <w:tr w:rsidR="00452312" w:rsidRPr="00452312" w14:paraId="67524932" w14:textId="77777777" w:rsidTr="00452312">
        <w:trPr>
          <w:trHeight w:val="278"/>
          <w:jc w:val="center"/>
        </w:trPr>
        <w:tc>
          <w:tcPr>
            <w:tcW w:w="1939" w:type="dxa"/>
            <w:vAlign w:val="center"/>
          </w:tcPr>
          <w:p w14:paraId="3F84ED3C" w14:textId="4BA47D81" w:rsidR="00452312" w:rsidRPr="00452312" w:rsidRDefault="00452312" w:rsidP="00452312">
            <w:pPr>
              <w:jc w:val="left"/>
              <w:rPr>
                <w:sz w:val="20"/>
                <w:lang w:val="en-CA"/>
              </w:rPr>
            </w:pPr>
            <w:r w:rsidRPr="00452312">
              <w:rPr>
                <w:sz w:val="20"/>
                <w:lang w:val="en-CA"/>
              </w:rPr>
              <w:t>Number of angles</w:t>
            </w:r>
          </w:p>
        </w:tc>
        <w:tc>
          <w:tcPr>
            <w:tcW w:w="1939" w:type="dxa"/>
            <w:vAlign w:val="center"/>
          </w:tcPr>
          <w:p w14:paraId="698DEB9D" w14:textId="622E6700" w:rsidR="00452312" w:rsidRPr="00452312" w:rsidRDefault="00452312" w:rsidP="00452312">
            <w:pPr>
              <w:jc w:val="center"/>
              <w:rPr>
                <w:sz w:val="20"/>
                <w:lang w:val="en-CA"/>
              </w:rPr>
            </w:pPr>
            <w:r w:rsidRPr="00452312">
              <w:rPr>
                <w:sz w:val="20"/>
                <w:lang w:val="en-CA"/>
              </w:rPr>
              <w:t>32</w:t>
            </w:r>
          </w:p>
        </w:tc>
        <w:tc>
          <w:tcPr>
            <w:tcW w:w="1940" w:type="dxa"/>
            <w:vAlign w:val="center"/>
          </w:tcPr>
          <w:p w14:paraId="0494D78E" w14:textId="368E014F" w:rsidR="00452312" w:rsidRPr="00452312" w:rsidRDefault="00452312" w:rsidP="00452312">
            <w:pPr>
              <w:jc w:val="center"/>
              <w:rPr>
                <w:sz w:val="20"/>
                <w:lang w:val="en-CA"/>
              </w:rPr>
            </w:pPr>
            <w:r w:rsidRPr="00452312">
              <w:rPr>
                <w:sz w:val="20"/>
                <w:lang w:val="en-CA"/>
              </w:rPr>
              <w:t>32</w:t>
            </w:r>
          </w:p>
        </w:tc>
        <w:tc>
          <w:tcPr>
            <w:tcW w:w="1940" w:type="dxa"/>
            <w:vAlign w:val="center"/>
          </w:tcPr>
          <w:p w14:paraId="5D1E1D2E" w14:textId="00D506E9" w:rsidR="00452312" w:rsidRPr="00452312" w:rsidRDefault="00452312" w:rsidP="00452312">
            <w:pPr>
              <w:jc w:val="center"/>
              <w:rPr>
                <w:sz w:val="20"/>
                <w:lang w:val="en-CA"/>
              </w:rPr>
            </w:pPr>
            <w:r w:rsidRPr="00452312">
              <w:rPr>
                <w:sz w:val="20"/>
                <w:lang w:val="en-CA"/>
              </w:rPr>
              <w:t>24</w:t>
            </w:r>
          </w:p>
        </w:tc>
      </w:tr>
      <w:tr w:rsidR="00452312" w:rsidRPr="00452312" w14:paraId="18B37E7C" w14:textId="77777777" w:rsidTr="00452312">
        <w:trPr>
          <w:trHeight w:val="286"/>
          <w:jc w:val="center"/>
        </w:trPr>
        <w:tc>
          <w:tcPr>
            <w:tcW w:w="1939" w:type="dxa"/>
            <w:vAlign w:val="center"/>
          </w:tcPr>
          <w:p w14:paraId="5ACEFB0C" w14:textId="510EC9A6" w:rsidR="00452312" w:rsidRPr="00452312" w:rsidRDefault="00452312" w:rsidP="00452312">
            <w:pPr>
              <w:jc w:val="left"/>
              <w:rPr>
                <w:sz w:val="20"/>
                <w:lang w:val="en-CA"/>
              </w:rPr>
            </w:pPr>
            <w:r w:rsidRPr="00452312">
              <w:rPr>
                <w:sz w:val="20"/>
                <w:lang w:val="en-CA"/>
              </w:rPr>
              <w:t>Number of distance</w:t>
            </w:r>
          </w:p>
        </w:tc>
        <w:tc>
          <w:tcPr>
            <w:tcW w:w="1939" w:type="dxa"/>
            <w:vAlign w:val="center"/>
          </w:tcPr>
          <w:p w14:paraId="5181ED2D" w14:textId="0776D44B" w:rsidR="00452312" w:rsidRPr="00452312" w:rsidRDefault="00452312" w:rsidP="00452312">
            <w:pPr>
              <w:jc w:val="center"/>
              <w:rPr>
                <w:sz w:val="20"/>
                <w:lang w:val="en-CA"/>
              </w:rPr>
            </w:pPr>
            <w:r w:rsidRPr="00452312">
              <w:rPr>
                <w:sz w:val="20"/>
                <w:lang w:val="en-CA"/>
              </w:rPr>
              <w:t>5</w:t>
            </w:r>
          </w:p>
        </w:tc>
        <w:tc>
          <w:tcPr>
            <w:tcW w:w="1940" w:type="dxa"/>
            <w:vAlign w:val="center"/>
          </w:tcPr>
          <w:p w14:paraId="0074ADD2" w14:textId="74BAE4D6" w:rsidR="00452312" w:rsidRPr="00452312" w:rsidRDefault="00452312" w:rsidP="00452312">
            <w:pPr>
              <w:jc w:val="center"/>
              <w:rPr>
                <w:sz w:val="20"/>
                <w:lang w:val="en-CA"/>
              </w:rPr>
            </w:pPr>
            <w:r w:rsidRPr="00452312">
              <w:rPr>
                <w:sz w:val="20"/>
                <w:lang w:val="en-CA"/>
              </w:rPr>
              <w:t>4</w:t>
            </w:r>
          </w:p>
        </w:tc>
        <w:tc>
          <w:tcPr>
            <w:tcW w:w="1940" w:type="dxa"/>
            <w:vAlign w:val="center"/>
          </w:tcPr>
          <w:p w14:paraId="173CF5EF" w14:textId="40E9D5CC" w:rsidR="00452312" w:rsidRPr="00452312" w:rsidRDefault="00452312" w:rsidP="00452312">
            <w:pPr>
              <w:jc w:val="center"/>
              <w:rPr>
                <w:sz w:val="20"/>
                <w:lang w:val="en-CA"/>
              </w:rPr>
            </w:pPr>
            <w:r w:rsidRPr="00452312">
              <w:rPr>
                <w:sz w:val="20"/>
                <w:lang w:val="en-CA"/>
              </w:rPr>
              <w:t>4</w:t>
            </w:r>
          </w:p>
        </w:tc>
      </w:tr>
      <w:tr w:rsidR="00452312" w:rsidRPr="00452312" w14:paraId="15C36A22" w14:textId="77777777" w:rsidTr="00452312">
        <w:trPr>
          <w:trHeight w:val="50"/>
          <w:jc w:val="center"/>
        </w:trPr>
        <w:tc>
          <w:tcPr>
            <w:tcW w:w="1939" w:type="dxa"/>
            <w:vAlign w:val="center"/>
          </w:tcPr>
          <w:p w14:paraId="4016B6F1" w14:textId="4AA18D5E" w:rsidR="00452312" w:rsidRPr="00452312" w:rsidRDefault="00452312" w:rsidP="00452312">
            <w:pPr>
              <w:jc w:val="left"/>
              <w:rPr>
                <w:sz w:val="20"/>
                <w:lang w:val="en-CA"/>
              </w:rPr>
            </w:pPr>
            <w:r w:rsidRPr="00452312">
              <w:rPr>
                <w:sz w:val="20"/>
                <w:lang w:val="en-CA"/>
              </w:rPr>
              <w:t>Number of partitions</w:t>
            </w:r>
          </w:p>
        </w:tc>
        <w:tc>
          <w:tcPr>
            <w:tcW w:w="1939" w:type="dxa"/>
            <w:vAlign w:val="center"/>
          </w:tcPr>
          <w:p w14:paraId="4274FF10" w14:textId="65BBD27E" w:rsidR="00452312" w:rsidRPr="00452312" w:rsidRDefault="00452312" w:rsidP="00452312">
            <w:pPr>
              <w:jc w:val="center"/>
              <w:rPr>
                <w:sz w:val="20"/>
                <w:lang w:val="en-CA"/>
              </w:rPr>
            </w:pPr>
            <w:r w:rsidRPr="00452312">
              <w:rPr>
                <w:sz w:val="20"/>
                <w:lang w:val="en-CA"/>
              </w:rPr>
              <w:t>140</w:t>
            </w:r>
          </w:p>
        </w:tc>
        <w:tc>
          <w:tcPr>
            <w:tcW w:w="1940" w:type="dxa"/>
            <w:vAlign w:val="center"/>
          </w:tcPr>
          <w:p w14:paraId="1D69D58B" w14:textId="71870E60" w:rsidR="00452312" w:rsidRPr="00452312" w:rsidRDefault="00452312" w:rsidP="00452312">
            <w:pPr>
              <w:jc w:val="center"/>
              <w:rPr>
                <w:sz w:val="20"/>
                <w:lang w:val="en-CA"/>
              </w:rPr>
            </w:pPr>
            <w:r w:rsidRPr="00452312">
              <w:rPr>
                <w:sz w:val="20"/>
                <w:lang w:val="en-CA"/>
              </w:rPr>
              <w:t>108</w:t>
            </w:r>
          </w:p>
        </w:tc>
        <w:tc>
          <w:tcPr>
            <w:tcW w:w="1940" w:type="dxa"/>
            <w:vAlign w:val="center"/>
          </w:tcPr>
          <w:p w14:paraId="0031E8FA" w14:textId="653F7A93" w:rsidR="00452312" w:rsidRPr="00452312" w:rsidRDefault="00452312" w:rsidP="00452312">
            <w:pPr>
              <w:jc w:val="center"/>
              <w:rPr>
                <w:sz w:val="20"/>
                <w:lang w:val="en-CA"/>
              </w:rPr>
            </w:pPr>
            <w:r w:rsidRPr="00452312">
              <w:rPr>
                <w:sz w:val="20"/>
                <w:lang w:val="en-CA"/>
              </w:rPr>
              <w:t>80</w:t>
            </w:r>
          </w:p>
        </w:tc>
      </w:tr>
    </w:tbl>
    <w:p w14:paraId="05201813" w14:textId="77777777" w:rsidR="00452312" w:rsidRDefault="00452312" w:rsidP="00452312">
      <w:pPr>
        <w:rPr>
          <w:lang w:val="en-CA"/>
        </w:rPr>
      </w:pPr>
      <w:r>
        <w:rPr>
          <w:lang w:val="en-CA"/>
        </w:rPr>
        <w:t xml:space="preserve">Max distance </w:t>
      </w:r>
      <m:oMath>
        <m:sSub>
          <m:sSubPr>
            <m:ctrlPr>
              <w:rPr>
                <w:rFonts w:ascii="Cambria Math" w:hAnsi="Cambria Math"/>
                <w:i/>
                <w:szCs w:val="22"/>
                <w:lang w:val="en-CA"/>
              </w:rPr>
            </m:ctrlPr>
          </m:sSubPr>
          <m:e>
            <m:r>
              <w:rPr>
                <w:rFonts w:ascii="Cambria Math" w:hAnsi="Cambria Math"/>
                <w:szCs w:val="22"/>
                <w:lang w:val="en-CA"/>
              </w:rPr>
              <m:t>ρ</m:t>
            </m:r>
          </m:e>
          <m:sub>
            <m:r>
              <w:rPr>
                <w:rFonts w:ascii="Cambria Math" w:hAnsi="Cambria Math"/>
                <w:szCs w:val="22"/>
                <w:lang w:val="en-CA"/>
              </w:rPr>
              <m:t>max</m:t>
            </m:r>
          </m:sub>
        </m:sSub>
      </m:oMath>
      <w:r>
        <w:rPr>
          <w:szCs w:val="22"/>
          <w:lang w:val="en-CA"/>
        </w:rPr>
        <w:t xml:space="preserve"> is calculated and then quantified to derive the 4 or 5 distances in the table.</w:t>
      </w:r>
    </w:p>
    <w:p w14:paraId="3B48479A" w14:textId="770D9B3C" w:rsidR="00452312" w:rsidRPr="009C68E8" w:rsidRDefault="00B50E4C" w:rsidP="006166DB">
      <w:pPr>
        <w:jc w:val="right"/>
        <w:rPr>
          <w:color w:val="000000" w:themeColor="text1"/>
          <w:lang w:val="en-CA"/>
        </w:rPr>
      </w:pPr>
      <m:oMath>
        <m:sSub>
          <m:sSubPr>
            <m:ctrlPr>
              <w:rPr>
                <w:rFonts w:ascii="Cambria Math" w:hAnsi="Cambria Math"/>
                <w:i/>
                <w:iCs/>
                <w:color w:val="000000" w:themeColor="text1"/>
              </w:rPr>
            </m:ctrlPr>
          </m:sSubPr>
          <m:e>
            <m:r>
              <w:rPr>
                <w:rFonts w:ascii="Cambria Math" w:hAnsi="Cambria Math"/>
                <w:color w:val="000000" w:themeColor="text1"/>
              </w:rPr>
              <m:t>ρ</m:t>
            </m:r>
          </m:e>
          <m:sub>
            <m:r>
              <m:rPr>
                <m:nor/>
              </m:rPr>
              <w:rPr>
                <w:color w:val="000000" w:themeColor="text1"/>
              </w:rPr>
              <m:t>max</m:t>
            </m:r>
          </m:sub>
        </m:sSub>
        <m:d>
          <m:dPr>
            <m:ctrlPr>
              <w:rPr>
                <w:rFonts w:ascii="Cambria Math" w:hAnsi="Cambria Math"/>
                <w:i/>
                <w:iCs/>
                <w:color w:val="000000" w:themeColor="text1"/>
                <w:lang w:val="de-DE"/>
              </w:rPr>
            </m:ctrlPr>
          </m:dPr>
          <m:e>
            <m:r>
              <w:rPr>
                <w:rFonts w:ascii="Cambria Math" w:hAnsi="Cambria Math"/>
                <w:color w:val="000000" w:themeColor="text1"/>
                <w:lang w:val="de-DE"/>
              </w:rPr>
              <m:t>φ</m:t>
            </m:r>
            <m:r>
              <w:rPr>
                <w:rFonts w:ascii="Cambria Math" w:hAnsi="Cambria Math"/>
                <w:color w:val="000000" w:themeColor="text1"/>
              </w:rPr>
              <m:t>,</m:t>
            </m:r>
            <m:r>
              <w:rPr>
                <w:rFonts w:ascii="Cambria Math" w:hAnsi="Cambria Math"/>
                <w:color w:val="000000" w:themeColor="text1"/>
                <w:lang w:val="de-DE"/>
              </w:rPr>
              <m:t>w</m:t>
            </m:r>
            <m:r>
              <w:rPr>
                <w:rFonts w:ascii="Cambria Math" w:hAnsi="Cambria Math"/>
                <w:color w:val="000000" w:themeColor="text1"/>
              </w:rPr>
              <m:t>,h</m:t>
            </m:r>
          </m:e>
        </m:d>
        <m:r>
          <w:rPr>
            <w:rFonts w:ascii="Cambria Math" w:hAnsi="Cambria Math"/>
            <w:color w:val="000000" w:themeColor="text1"/>
          </w:rPr>
          <m:t>=</m:t>
        </m:r>
        <m:func>
          <m:funcPr>
            <m:ctrlPr>
              <w:rPr>
                <w:rFonts w:ascii="Cambria Math" w:hAnsi="Cambria Math"/>
                <w:i/>
                <w:iCs/>
                <w:color w:val="000000" w:themeColor="text1"/>
                <w:lang w:val="de-DE"/>
              </w:rPr>
            </m:ctrlPr>
          </m:funcPr>
          <m:fName>
            <m:r>
              <m:rPr>
                <m:sty m:val="p"/>
              </m:rPr>
              <w:rPr>
                <w:rFonts w:ascii="Cambria Math" w:hAnsi="Cambria Math"/>
                <w:color w:val="000000" w:themeColor="text1"/>
              </w:rPr>
              <m:t>cos</m:t>
            </m:r>
          </m:fName>
          <m:e>
            <m:r>
              <w:rPr>
                <w:rFonts w:ascii="Cambria Math" w:hAnsi="Cambria Math"/>
                <w:color w:val="000000" w:themeColor="text1"/>
              </w:rPr>
              <m:t>(</m:t>
            </m:r>
            <m:r>
              <w:rPr>
                <w:rFonts w:ascii="Cambria Math" w:hAnsi="Cambria Math"/>
                <w:color w:val="000000" w:themeColor="text1"/>
                <w:lang w:val="de-DE"/>
              </w:rPr>
              <m:t>φ</m:t>
            </m:r>
            <m:r>
              <w:rPr>
                <w:rFonts w:ascii="Cambria Math" w:hAnsi="Cambria Math"/>
                <w:color w:val="000000" w:themeColor="text1"/>
              </w:rPr>
              <m:t>)</m:t>
            </m:r>
          </m:e>
        </m:func>
        <m:d>
          <m:dPr>
            <m:ctrlPr>
              <w:rPr>
                <w:rFonts w:ascii="Cambria Math" w:hAnsi="Cambria Math"/>
                <w:i/>
                <w:iCs/>
                <w:color w:val="000000" w:themeColor="text1"/>
                <w:lang w:val="de-DE"/>
              </w:rPr>
            </m:ctrlPr>
          </m:dPr>
          <m:e>
            <m:f>
              <m:fPr>
                <m:ctrlPr>
                  <w:rPr>
                    <w:rFonts w:ascii="Cambria Math" w:hAnsi="Cambria Math"/>
                    <w:i/>
                    <w:iCs/>
                    <w:color w:val="000000" w:themeColor="text1"/>
                    <w:lang w:val="de-DE"/>
                  </w:rPr>
                </m:ctrlPr>
              </m:fPr>
              <m:num>
                <m:r>
                  <w:rPr>
                    <w:rFonts w:ascii="Cambria Math" w:hAnsi="Cambria Math"/>
                    <w:color w:val="000000" w:themeColor="text1"/>
                  </w:rPr>
                  <m:t>h</m:t>
                </m:r>
              </m:num>
              <m:den>
                <m:r>
                  <w:rPr>
                    <w:rFonts w:ascii="Cambria Math" w:hAnsi="Cambria Math"/>
                    <w:color w:val="000000" w:themeColor="text1"/>
                  </w:rPr>
                  <m:t>2</m:t>
                </m:r>
                <m:func>
                  <m:funcPr>
                    <m:ctrlPr>
                      <w:rPr>
                        <w:rFonts w:ascii="Cambria Math" w:hAnsi="Cambria Math"/>
                        <w:i/>
                        <w:iCs/>
                        <w:color w:val="000000" w:themeColor="text1"/>
                        <w:lang w:val="de-DE"/>
                      </w:rPr>
                    </m:ctrlPr>
                  </m:funcPr>
                  <m:fName>
                    <m:r>
                      <m:rPr>
                        <m:sty m:val="p"/>
                      </m:rPr>
                      <w:rPr>
                        <w:rFonts w:ascii="Cambria Math" w:hAnsi="Cambria Math"/>
                        <w:color w:val="000000" w:themeColor="text1"/>
                      </w:rPr>
                      <m:t>tan</m:t>
                    </m:r>
                  </m:fName>
                  <m:e>
                    <m:d>
                      <m:dPr>
                        <m:ctrlPr>
                          <w:rPr>
                            <w:rFonts w:ascii="Cambria Math" w:hAnsi="Cambria Math"/>
                            <w:i/>
                            <w:iCs/>
                            <w:color w:val="000000" w:themeColor="text1"/>
                            <w:lang w:val="de-DE"/>
                          </w:rPr>
                        </m:ctrlPr>
                      </m:dPr>
                      <m:e>
                        <m:f>
                          <m:fPr>
                            <m:ctrlPr>
                              <w:rPr>
                                <w:rFonts w:ascii="Cambria Math" w:hAnsi="Cambria Math"/>
                                <w:i/>
                                <w:iCs/>
                                <w:color w:val="000000" w:themeColor="text1"/>
                                <w:lang w:val="de-DE"/>
                              </w:rPr>
                            </m:ctrlPr>
                          </m:fPr>
                          <m:num>
                            <m:r>
                              <w:rPr>
                                <w:rFonts w:ascii="Cambria Math" w:hAnsi="Cambria Math"/>
                                <w:color w:val="000000" w:themeColor="text1"/>
                                <w:lang w:val="de-DE"/>
                              </w:rPr>
                              <m:t>π</m:t>
                            </m:r>
                          </m:num>
                          <m:den>
                            <m:r>
                              <w:rPr>
                                <w:rFonts w:ascii="Cambria Math" w:hAnsi="Cambria Math"/>
                                <w:color w:val="000000" w:themeColor="text1"/>
                              </w:rPr>
                              <m:t>2</m:t>
                            </m:r>
                          </m:den>
                        </m:f>
                        <m:r>
                          <w:rPr>
                            <w:rFonts w:ascii="Cambria Math" w:hAnsi="Cambria Math"/>
                            <w:color w:val="000000" w:themeColor="text1"/>
                          </w:rPr>
                          <m:t>-</m:t>
                        </m:r>
                        <m:r>
                          <w:rPr>
                            <w:rFonts w:ascii="Cambria Math" w:hAnsi="Cambria Math"/>
                            <w:color w:val="000000" w:themeColor="text1"/>
                            <w:lang w:val="de-DE"/>
                          </w:rPr>
                          <m:t>φ</m:t>
                        </m:r>
                      </m:e>
                    </m:d>
                  </m:e>
                </m:func>
              </m:den>
            </m:f>
            <m:r>
              <w:rPr>
                <w:rFonts w:ascii="Cambria Math" w:hAnsi="Cambria Math"/>
                <w:color w:val="000000" w:themeColor="text1"/>
              </w:rPr>
              <m:t>+</m:t>
            </m:r>
            <m:f>
              <m:fPr>
                <m:ctrlPr>
                  <w:rPr>
                    <w:rFonts w:ascii="Cambria Math" w:hAnsi="Cambria Math"/>
                    <w:i/>
                    <w:iCs/>
                    <w:color w:val="000000" w:themeColor="text1"/>
                    <w:lang w:val="de-DE"/>
                  </w:rPr>
                </m:ctrlPr>
              </m:fPr>
              <m:num>
                <m:r>
                  <w:rPr>
                    <w:rFonts w:ascii="Cambria Math" w:hAnsi="Cambria Math"/>
                    <w:color w:val="000000" w:themeColor="text1"/>
                    <w:lang w:val="de-DE"/>
                  </w:rPr>
                  <m:t>w</m:t>
                </m:r>
              </m:num>
              <m:den>
                <m:r>
                  <w:rPr>
                    <w:rFonts w:ascii="Cambria Math" w:hAnsi="Cambria Math"/>
                    <w:color w:val="000000" w:themeColor="text1"/>
                  </w:rPr>
                  <m:t>2</m:t>
                </m:r>
              </m:den>
            </m:f>
          </m:e>
        </m:d>
        <m:r>
          <w:rPr>
            <w:rFonts w:ascii="Cambria Math" w:hAnsi="Cambria Math"/>
            <w:color w:val="000000" w:themeColor="text1"/>
          </w:rPr>
          <m:t>-1.0</m:t>
        </m:r>
      </m:oMath>
      <w:r w:rsidR="00452312" w:rsidRPr="009C68E8">
        <w:rPr>
          <w:color w:val="000000" w:themeColor="text1"/>
        </w:rPr>
        <w:t xml:space="preserve">, </w:t>
      </w:r>
      <m:oMath>
        <m:r>
          <w:rPr>
            <w:rFonts w:ascii="Cambria Math" w:hAnsi="Cambria Math"/>
            <w:color w:val="000000" w:themeColor="text1"/>
          </w:rPr>
          <m:t>0&lt;</m:t>
        </m:r>
        <m:r>
          <w:rPr>
            <w:rFonts w:ascii="Cambria Math" w:hAnsi="Cambria Math"/>
            <w:color w:val="000000" w:themeColor="text1"/>
            <w:lang w:val="de-DE"/>
          </w:rPr>
          <m:t>φ</m:t>
        </m:r>
        <m:r>
          <w:rPr>
            <w:rFonts w:ascii="Cambria Math" w:hAnsi="Cambria Math"/>
            <w:color w:val="000000" w:themeColor="text1"/>
          </w:rPr>
          <m:t>&lt;</m:t>
        </m:r>
        <m:f>
          <m:fPr>
            <m:ctrlPr>
              <w:rPr>
                <w:rFonts w:ascii="Cambria Math" w:hAnsi="Cambria Math"/>
                <w:i/>
                <w:iCs/>
                <w:color w:val="000000" w:themeColor="text1"/>
                <w:lang w:val="de-DE"/>
              </w:rPr>
            </m:ctrlPr>
          </m:fPr>
          <m:num>
            <m:r>
              <w:rPr>
                <w:rFonts w:ascii="Cambria Math" w:hAnsi="Cambria Math"/>
                <w:color w:val="000000" w:themeColor="text1"/>
                <w:lang w:val="de-DE"/>
              </w:rPr>
              <m:t>π</m:t>
            </m:r>
          </m:num>
          <m:den>
            <m:r>
              <w:rPr>
                <w:rFonts w:ascii="Cambria Math" w:hAnsi="Cambria Math"/>
                <w:color w:val="000000" w:themeColor="text1"/>
              </w:rPr>
              <m:t>2</m:t>
            </m:r>
          </m:den>
        </m:f>
      </m:oMath>
      <w:r w:rsidR="00452312" w:rsidRPr="009C68E8">
        <w:rPr>
          <w:iCs/>
          <w:color w:val="000000" w:themeColor="text1"/>
        </w:rPr>
        <w:t xml:space="preserve"> </w:t>
      </w:r>
      <w:r w:rsidR="00452312">
        <w:rPr>
          <w:iCs/>
          <w:color w:val="000000" w:themeColor="text1"/>
        </w:rPr>
        <w:tab/>
      </w:r>
      <w:r w:rsidR="006166DB">
        <w:rPr>
          <w:iCs/>
          <w:color w:val="000000" w:themeColor="text1"/>
        </w:rPr>
        <w:tab/>
      </w:r>
      <w:r w:rsidR="006166DB">
        <w:rPr>
          <w:iCs/>
          <w:color w:val="000000" w:themeColor="text1"/>
        </w:rPr>
        <w:tab/>
      </w:r>
      <w:r w:rsidR="00452312">
        <w:rPr>
          <w:iCs/>
          <w:color w:val="000000" w:themeColor="text1"/>
        </w:rPr>
        <w:tab/>
        <w:t>(1</w:t>
      </w:r>
      <w:r w:rsidR="00452312" w:rsidRPr="009C68E8">
        <w:rPr>
          <w:iCs/>
          <w:color w:val="000000" w:themeColor="text1"/>
        </w:rPr>
        <w:t>)</w:t>
      </w:r>
    </w:p>
    <w:p w14:paraId="45510B8D" w14:textId="4C8336BC" w:rsidR="00452312" w:rsidRDefault="00452312" w:rsidP="001A47CD">
      <w:pPr>
        <w:rPr>
          <w:lang w:val="en-CA"/>
        </w:rPr>
      </w:pPr>
      <w:r>
        <w:rPr>
          <w:lang w:val="en-CA"/>
        </w:rPr>
        <w:t>Directions close to the vertical direction is removed to reduce the number angles from 32 to 24 as illustrated below.</w:t>
      </w:r>
    </w:p>
    <w:p w14:paraId="443FCE05" w14:textId="5ECF6131" w:rsidR="00452312" w:rsidRDefault="00452312" w:rsidP="00452312">
      <w:pPr>
        <w:jc w:val="center"/>
        <w:rPr>
          <w:lang w:val="en-CA"/>
        </w:rPr>
      </w:pPr>
      <w:r>
        <w:rPr>
          <w:noProof/>
          <w:lang w:eastAsia="zh-CN"/>
        </w:rPr>
        <w:lastRenderedPageBreak/>
        <w:drawing>
          <wp:inline distT="0" distB="0" distL="0" distR="0" wp14:anchorId="54D08AA9" wp14:editId="5F646AE1">
            <wp:extent cx="4675772" cy="194468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720070" cy="1963109"/>
                    </a:xfrm>
                    <a:prstGeom prst="rect">
                      <a:avLst/>
                    </a:prstGeom>
                    <a:noFill/>
                  </pic:spPr>
                </pic:pic>
              </a:graphicData>
            </a:graphic>
          </wp:inline>
        </w:drawing>
      </w:r>
    </w:p>
    <w:p w14:paraId="6C3608E6" w14:textId="53253664" w:rsidR="001A47CD" w:rsidRPr="00452312" w:rsidRDefault="00452312" w:rsidP="001A47CD">
      <w:pPr>
        <w:rPr>
          <w:rStyle w:val="ab"/>
        </w:rPr>
      </w:pPr>
      <w:r w:rsidRPr="00452312">
        <w:rPr>
          <w:rStyle w:val="ab"/>
        </w:rPr>
        <w:t xml:space="preserve">Blending </w:t>
      </w:r>
      <w:r w:rsidR="006166DB">
        <w:rPr>
          <w:rStyle w:val="ab"/>
        </w:rPr>
        <w:t>of two predictions</w:t>
      </w:r>
    </w:p>
    <w:p w14:paraId="30BA370D" w14:textId="55A487DF" w:rsidR="00452312" w:rsidRDefault="006166DB" w:rsidP="001A47CD">
      <w:pPr>
        <w:rPr>
          <w:lang w:val="en-CA"/>
        </w:rPr>
      </w:pPr>
      <w:r>
        <w:rPr>
          <w:lang w:val="en-CA"/>
        </w:rPr>
        <w:t>The blending operation itself is the same as TPM, applying the 3-bit mask for weighted prediction of pixels around the partition boundary.</w:t>
      </w:r>
    </w:p>
    <w:p w14:paraId="72DEC0E4" w14:textId="4B234AE1" w:rsidR="00452312" w:rsidRDefault="006166DB" w:rsidP="001A47CD">
      <w:pPr>
        <w:rPr>
          <w:lang w:val="en-CA"/>
        </w:rPr>
      </w:pPr>
      <w:r>
        <w:rPr>
          <w:lang w:val="en-CA"/>
        </w:rPr>
        <w:t>The derivation of blending mask is illustrated by the three equations below,</w:t>
      </w:r>
    </w:p>
    <w:p w14:paraId="2BDF304C" w14:textId="77CAF883" w:rsidR="006166DB" w:rsidRPr="009C68E8" w:rsidRDefault="006166DB" w:rsidP="006166DB">
      <w:pPr>
        <w:jc w:val="right"/>
        <w:rPr>
          <w:color w:val="000000" w:themeColor="text1"/>
          <w:lang w:val="en-CA"/>
        </w:rPr>
      </w:pPr>
      <w:proofErr w:type="spellStart"/>
      <w:proofErr w:type="gramStart"/>
      <w:r w:rsidRPr="009C68E8">
        <w:rPr>
          <w:color w:val="000000" w:themeColor="text1"/>
          <w:lang w:val="en-CA"/>
        </w:rPr>
        <w:t>distFromLine</w:t>
      </w:r>
      <w:proofErr w:type="spellEnd"/>
      <w:proofErr w:type="gramEnd"/>
      <w:r w:rsidRPr="009C68E8">
        <w:rPr>
          <w:color w:val="000000" w:themeColor="text1"/>
          <w:lang w:val="en-CA"/>
        </w:rPr>
        <w:t xml:space="preserve"> = ((x&lt;&lt;1) + 1)*Dis[</w:t>
      </w:r>
      <w:proofErr w:type="spellStart"/>
      <w:r w:rsidR="00A337C1" w:rsidRPr="009C68E8">
        <w:rPr>
          <w:color w:val="000000" w:themeColor="text1"/>
          <w:lang w:val="en-CA"/>
        </w:rPr>
        <w:t>displacementX</w:t>
      </w:r>
      <w:proofErr w:type="spellEnd"/>
      <w:r w:rsidRPr="009C68E8">
        <w:rPr>
          <w:color w:val="000000" w:themeColor="text1"/>
          <w:lang w:val="en-CA"/>
        </w:rPr>
        <w:t>] + ((y&lt;&lt;1) + 1))*Dis[</w:t>
      </w:r>
      <w:proofErr w:type="spellStart"/>
      <w:r w:rsidR="00A337C1" w:rsidRPr="009C68E8">
        <w:rPr>
          <w:color w:val="000000" w:themeColor="text1"/>
          <w:lang w:val="en-CA"/>
        </w:rPr>
        <w:t>displacementY</w:t>
      </w:r>
      <w:proofErr w:type="spellEnd"/>
      <w:r w:rsidRPr="009C68E8">
        <w:rPr>
          <w:color w:val="000000" w:themeColor="text1"/>
          <w:lang w:val="en-CA"/>
        </w:rPr>
        <w:t>] –rho</w:t>
      </w:r>
      <w:r>
        <w:rPr>
          <w:color w:val="000000" w:themeColor="text1"/>
          <w:lang w:val="en-CA"/>
        </w:rPr>
        <w:tab/>
        <w:t>(3)</w:t>
      </w:r>
    </w:p>
    <w:p w14:paraId="2C4CA6B5" w14:textId="77777777" w:rsidR="006166DB" w:rsidRPr="00172F47" w:rsidRDefault="006166DB" w:rsidP="006166DB">
      <w:pPr>
        <w:jc w:val="right"/>
        <w:rPr>
          <w:noProof/>
          <w:color w:val="000000" w:themeColor="text1"/>
          <w:lang w:eastAsia="ko-KR"/>
        </w:rPr>
      </w:pPr>
      <w:r>
        <w:rPr>
          <w:noProof/>
          <w:color w:val="000000" w:themeColor="text1"/>
          <w:lang w:val="en-CA" w:eastAsia="ko-KR"/>
        </w:rPr>
        <w:t>distScaled</w:t>
      </w:r>
      <w:r w:rsidRPr="007D0C25">
        <w:rPr>
          <w:noProof/>
          <w:color w:val="000000" w:themeColor="text1"/>
          <w:lang w:val="en-CA" w:eastAsia="ko-KR"/>
        </w:rPr>
        <w:t xml:space="preserve"> </w:t>
      </w:r>
      <w:r w:rsidRPr="007D7408">
        <w:rPr>
          <w:noProof/>
          <w:color w:val="000000" w:themeColor="text1"/>
          <w:lang w:val="en-CA" w:eastAsia="ko-KR"/>
        </w:rPr>
        <w:t xml:space="preserve">= </w:t>
      </w:r>
      <w:r>
        <w:rPr>
          <w:noProof/>
          <w:color w:val="000000" w:themeColor="text1"/>
          <w:lang w:val="en-CA" w:eastAsia="ko-KR"/>
        </w:rPr>
        <w:t>Clip3</w:t>
      </w:r>
      <w:r w:rsidRPr="007D7408">
        <w:rPr>
          <w:noProof/>
          <w:color w:val="000000" w:themeColor="text1"/>
          <w:lang w:val="en-CA" w:eastAsia="ko-KR"/>
        </w:rPr>
        <w:t>(</w:t>
      </w:r>
      <w:r>
        <w:rPr>
          <w:noProof/>
          <w:color w:val="000000" w:themeColor="text1"/>
          <w:lang w:val="en-CA" w:eastAsia="ko-KR"/>
        </w:rPr>
        <w:t xml:space="preserve">0, 26, </w:t>
      </w:r>
      <w:r w:rsidRPr="007D7408">
        <w:rPr>
          <w:noProof/>
          <w:color w:val="000000" w:themeColor="text1"/>
          <w:lang w:val="en-CA" w:eastAsia="ko-KR"/>
        </w:rPr>
        <w:t>(abs(</w:t>
      </w:r>
      <w:proofErr w:type="spellStart"/>
      <w:r w:rsidRPr="009C68E8">
        <w:rPr>
          <w:color w:val="000000" w:themeColor="text1"/>
          <w:lang w:val="en-CA"/>
        </w:rPr>
        <w:t>distFromLine</w:t>
      </w:r>
      <w:proofErr w:type="spellEnd"/>
      <w:r w:rsidRPr="007D7408">
        <w:rPr>
          <w:noProof/>
          <w:color w:val="000000" w:themeColor="text1"/>
          <w:lang w:val="en-CA" w:eastAsia="ko-KR"/>
        </w:rPr>
        <w:t xml:space="preserve">) + </w:t>
      </w:r>
      <w:r>
        <w:rPr>
          <w:noProof/>
          <w:color w:val="000000" w:themeColor="text1"/>
          <w:lang w:val="en-CA" w:eastAsia="ko-KR"/>
        </w:rPr>
        <w:t>4</w:t>
      </w:r>
      <w:r w:rsidRPr="007D7408">
        <w:rPr>
          <w:noProof/>
          <w:color w:val="000000" w:themeColor="text1"/>
          <w:lang w:val="en-CA" w:eastAsia="ko-KR"/>
        </w:rPr>
        <w:t xml:space="preserve">) &gt;&gt; </w:t>
      </w:r>
      <w:r>
        <w:rPr>
          <w:noProof/>
          <w:color w:val="000000" w:themeColor="text1"/>
          <w:lang w:val="en-CA" w:eastAsia="ko-KR"/>
        </w:rPr>
        <w:t>3)</w:t>
      </w:r>
      <w:r>
        <w:rPr>
          <w:noProof/>
          <w:color w:val="000000" w:themeColor="text1"/>
          <w:lang w:val="en-CA" w:eastAsia="ko-KR"/>
        </w:rPr>
        <w:tab/>
      </w:r>
      <w:r>
        <w:rPr>
          <w:noProof/>
          <w:color w:val="000000" w:themeColor="text1"/>
          <w:lang w:val="en-CA" w:eastAsia="ko-KR"/>
        </w:rPr>
        <w:tab/>
      </w:r>
      <w:r>
        <w:rPr>
          <w:noProof/>
          <w:color w:val="000000" w:themeColor="text1"/>
          <w:lang w:val="en-CA" w:eastAsia="ko-KR"/>
        </w:rPr>
        <w:tab/>
      </w:r>
      <w:r>
        <w:rPr>
          <w:noProof/>
          <w:color w:val="000000" w:themeColor="text1"/>
          <w:lang w:val="en-CA" w:eastAsia="ko-KR"/>
        </w:rPr>
        <w:tab/>
      </w:r>
      <w:r>
        <w:rPr>
          <w:noProof/>
          <w:color w:val="000000" w:themeColor="text1"/>
          <w:lang w:val="en-CA" w:eastAsia="ko-KR"/>
        </w:rPr>
        <w:tab/>
      </w:r>
      <w:r>
        <w:rPr>
          <w:noProof/>
          <w:color w:val="000000" w:themeColor="text1"/>
          <w:lang w:val="en-CA" w:eastAsia="ko-KR"/>
        </w:rPr>
        <w:tab/>
        <w:t>(4)</w:t>
      </w:r>
    </w:p>
    <w:p w14:paraId="13A43217" w14:textId="40ACAF4D" w:rsidR="006166DB" w:rsidRDefault="006166DB" w:rsidP="006166DB">
      <w:pPr>
        <w:jc w:val="right"/>
        <w:rPr>
          <w:lang w:val="en-CA"/>
        </w:rPr>
      </w:pPr>
      <w:proofErr w:type="spellStart"/>
      <w:proofErr w:type="gramStart"/>
      <w:r w:rsidRPr="00AC7A58">
        <w:rPr>
          <w:lang w:val="en-CA"/>
        </w:rPr>
        <w:t>sampleWeightL</w:t>
      </w:r>
      <w:proofErr w:type="spellEnd"/>
      <w:proofErr w:type="gramEnd"/>
      <w:r w:rsidRPr="00AC7A58">
        <w:rPr>
          <w:lang w:val="en-CA"/>
        </w:rPr>
        <w:t xml:space="preserve">[ x ][ y ] = </w:t>
      </w:r>
      <w:proofErr w:type="spellStart"/>
      <w:r w:rsidRPr="009C68E8">
        <w:rPr>
          <w:color w:val="000000" w:themeColor="text1"/>
          <w:lang w:val="en-CA"/>
        </w:rPr>
        <w:t>distFromLine</w:t>
      </w:r>
      <w:proofErr w:type="spellEnd"/>
      <w:r w:rsidRPr="009C68E8">
        <w:rPr>
          <w:color w:val="000000" w:themeColor="text1"/>
          <w:lang w:val="en-CA"/>
        </w:rPr>
        <w:t xml:space="preserve"> </w:t>
      </w:r>
      <w:r w:rsidRPr="00AC7A58">
        <w:rPr>
          <w:lang w:val="en-CA"/>
        </w:rPr>
        <w:t xml:space="preserve">&lt;= 0 ? </w:t>
      </w:r>
      <w:proofErr w:type="spellStart"/>
      <w:proofErr w:type="gramStart"/>
      <w:r w:rsidRPr="00AC7A58">
        <w:rPr>
          <w:lang w:val="en-CA"/>
        </w:rPr>
        <w:t>GeoFilter</w:t>
      </w:r>
      <w:proofErr w:type="spellEnd"/>
      <w:r w:rsidRPr="00AC7A58">
        <w:rPr>
          <w:lang w:val="en-CA"/>
        </w:rPr>
        <w:t>[</w:t>
      </w:r>
      <w:proofErr w:type="spellStart"/>
      <w:proofErr w:type="gramEnd"/>
      <w:r>
        <w:rPr>
          <w:noProof/>
          <w:color w:val="000000" w:themeColor="text1"/>
          <w:lang w:val="en-CA" w:eastAsia="ko-KR"/>
        </w:rPr>
        <w:t>distScaled</w:t>
      </w:r>
      <w:proofErr w:type="spellEnd"/>
      <w:r w:rsidRPr="00AC7A58">
        <w:rPr>
          <w:lang w:val="en-CA"/>
        </w:rPr>
        <w:t xml:space="preserve">] : 8 </w:t>
      </w:r>
      <w:r w:rsidR="00A16D83">
        <w:rPr>
          <w:lang w:val="en-CA"/>
        </w:rPr>
        <w:t>–</w:t>
      </w:r>
      <w:r w:rsidRPr="00AC7A58">
        <w:rPr>
          <w:lang w:val="en-CA"/>
        </w:rPr>
        <w:t xml:space="preserve"> </w:t>
      </w:r>
      <w:proofErr w:type="spellStart"/>
      <w:r w:rsidRPr="00AC7A58">
        <w:rPr>
          <w:lang w:val="en-CA"/>
        </w:rPr>
        <w:t>GeoFilter</w:t>
      </w:r>
      <w:proofErr w:type="spellEnd"/>
      <w:r w:rsidRPr="00AC7A58">
        <w:rPr>
          <w:lang w:val="en-CA"/>
        </w:rPr>
        <w:t>[</w:t>
      </w:r>
      <w:proofErr w:type="spellStart"/>
      <w:r>
        <w:rPr>
          <w:noProof/>
          <w:color w:val="000000" w:themeColor="text1"/>
          <w:lang w:val="en-CA" w:eastAsia="ko-KR"/>
        </w:rPr>
        <w:t>distScaled</w:t>
      </w:r>
      <w:proofErr w:type="spellEnd"/>
      <w:r w:rsidRPr="00AC7A58">
        <w:rPr>
          <w:lang w:val="en-CA"/>
        </w:rPr>
        <w:t>]</w:t>
      </w:r>
      <w:r>
        <w:rPr>
          <w:lang w:val="en-CA"/>
        </w:rPr>
        <w:tab/>
        <w:t>(5)</w:t>
      </w:r>
    </w:p>
    <w:p w14:paraId="23FD6548" w14:textId="02ECF5A6" w:rsidR="006166DB" w:rsidRDefault="00B9639F" w:rsidP="001A47CD">
      <w:pPr>
        <w:rPr>
          <w:lang w:val="en-CA"/>
        </w:rPr>
      </w:pPr>
      <w:r>
        <w:rPr>
          <w:lang w:val="en-CA"/>
        </w:rPr>
        <w:t xml:space="preserve">Where 3 look-up tables, </w:t>
      </w:r>
      <w:proofErr w:type="gramStart"/>
      <w:r>
        <w:rPr>
          <w:lang w:val="en-CA"/>
        </w:rPr>
        <w:t>Dis[</w:t>
      </w:r>
      <w:proofErr w:type="gramEnd"/>
      <w:r>
        <w:rPr>
          <w:lang w:val="en-CA"/>
        </w:rPr>
        <w:t xml:space="preserve">.] with 32 entries, </w:t>
      </w:r>
      <w:proofErr w:type="spellStart"/>
      <w:r>
        <w:rPr>
          <w:lang w:val="en-CA"/>
        </w:rPr>
        <w:t>StepDis</w:t>
      </w:r>
      <w:proofErr w:type="spellEnd"/>
      <w:r>
        <w:rPr>
          <w:lang w:val="en-CA"/>
        </w:rPr>
        <w:t xml:space="preserve">[.] with 36 entries and </w:t>
      </w:r>
      <w:proofErr w:type="spellStart"/>
      <w:r>
        <w:rPr>
          <w:lang w:val="en-CA"/>
        </w:rPr>
        <w:t>GeoFilter</w:t>
      </w:r>
      <w:proofErr w:type="spellEnd"/>
      <w:r>
        <w:rPr>
          <w:lang w:val="en-CA"/>
        </w:rPr>
        <w:t>[.] with 26 entries are involved.</w:t>
      </w:r>
    </w:p>
    <w:p w14:paraId="19035899" w14:textId="63353E69" w:rsidR="00B9639F" w:rsidRPr="00D03161" w:rsidRDefault="00D03161" w:rsidP="001A47CD">
      <w:pPr>
        <w:rPr>
          <w:rStyle w:val="ab"/>
        </w:rPr>
      </w:pPr>
      <w:r w:rsidRPr="00D03161">
        <w:rPr>
          <w:rStyle w:val="ab"/>
        </w:rPr>
        <w:t>Motion vector storage</w:t>
      </w:r>
    </w:p>
    <w:p w14:paraId="0160D5F2" w14:textId="2E683DD7" w:rsidR="00F62A16" w:rsidRDefault="00F62A16" w:rsidP="00F62A16">
      <w:pPr>
        <w:rPr>
          <w:lang w:val="en-CA"/>
        </w:rPr>
      </w:pPr>
      <w:r>
        <w:rPr>
          <w:lang w:val="en-CA"/>
        </w:rPr>
        <w:t xml:space="preserve">In CE4-1.1 and CE4-1.2, </w:t>
      </w:r>
      <w:proofErr w:type="spellStart"/>
      <w:r>
        <w:rPr>
          <w:lang w:val="en-CA"/>
        </w:rPr>
        <w:t>luma</w:t>
      </w:r>
      <w:proofErr w:type="spellEnd"/>
      <w:r>
        <w:rPr>
          <w:lang w:val="en-CA"/>
        </w:rPr>
        <w:t xml:space="preserve"> sample weights at the four corners of a 4x4 motion storage unit is summed up. Then the sum is compared with 2 thresholds to decide whether one of two </w:t>
      </w:r>
      <w:proofErr w:type="spellStart"/>
      <w:r>
        <w:rPr>
          <w:lang w:val="en-CA"/>
        </w:rPr>
        <w:t>uni</w:t>
      </w:r>
      <w:proofErr w:type="spellEnd"/>
      <w:r>
        <w:rPr>
          <w:lang w:val="en-CA"/>
        </w:rPr>
        <w:t xml:space="preserve">-prediction motion information or bi-prediction motion information is stored. The bi-prediction motion information is derived using the same process as TPM. </w:t>
      </w:r>
    </w:p>
    <w:p w14:paraId="23FC7DC5" w14:textId="10987C16" w:rsidR="006166DB" w:rsidRPr="001A47CD" w:rsidRDefault="00F62A16" w:rsidP="001A47CD">
      <w:pPr>
        <w:rPr>
          <w:lang w:val="en-CA"/>
        </w:rPr>
      </w:pPr>
      <w:r>
        <w:rPr>
          <w:lang w:val="en-CA"/>
        </w:rPr>
        <w:t xml:space="preserve">In CE4-1.14, the distance between the central position of a 4x4 motion storage unit and the split boundary is calculated and compared with a fixed threshold to decide whether </w:t>
      </w:r>
      <w:proofErr w:type="spellStart"/>
      <w:r>
        <w:rPr>
          <w:lang w:val="en-CA"/>
        </w:rPr>
        <w:t>uni</w:t>
      </w:r>
      <w:proofErr w:type="spellEnd"/>
      <w:r>
        <w:rPr>
          <w:lang w:val="en-CA"/>
        </w:rPr>
        <w:t>- or bi prediction motion information is stored.</w:t>
      </w:r>
    </w:p>
    <w:p w14:paraId="49BD4857" w14:textId="2E62AF68" w:rsidR="00101F56" w:rsidRDefault="00101F56" w:rsidP="00101F56">
      <w:pPr>
        <w:pStyle w:val="3"/>
        <w:numPr>
          <w:ilvl w:val="0"/>
          <w:numId w:val="0"/>
        </w:numPr>
        <w:ind w:left="720" w:hanging="720"/>
        <w:rPr>
          <w:szCs w:val="22"/>
          <w:lang w:val="en-CA"/>
        </w:rPr>
      </w:pPr>
      <w:r w:rsidRPr="00DF579A">
        <w:rPr>
          <w:szCs w:val="22"/>
          <w:lang w:val="en-CA"/>
        </w:rPr>
        <w:t xml:space="preserve">Test </w:t>
      </w:r>
      <w:r>
        <w:rPr>
          <w:szCs w:val="22"/>
          <w:lang w:val="en-CA"/>
        </w:rPr>
        <w:t>4-</w:t>
      </w:r>
      <w:r w:rsidRPr="00DF579A">
        <w:rPr>
          <w:szCs w:val="22"/>
          <w:lang w:val="en-CA"/>
        </w:rPr>
        <w:t>1.</w:t>
      </w:r>
      <w:r w:rsidR="00C76CDD">
        <w:rPr>
          <w:szCs w:val="22"/>
          <w:lang w:val="en-CA"/>
        </w:rPr>
        <w:t>5 and 4-1.6</w:t>
      </w:r>
      <w:r>
        <w:rPr>
          <w:szCs w:val="22"/>
          <w:lang w:val="en-CA"/>
        </w:rPr>
        <w:t xml:space="preserve"> </w:t>
      </w:r>
      <w:r w:rsidRPr="00DF579A">
        <w:rPr>
          <w:szCs w:val="22"/>
          <w:lang w:val="en-CA"/>
        </w:rPr>
        <w:t>in JVET-</w:t>
      </w:r>
      <w:r w:rsidR="00C76CDD">
        <w:rPr>
          <w:szCs w:val="22"/>
          <w:lang w:val="en-CA"/>
        </w:rPr>
        <w:t>P</w:t>
      </w:r>
      <w:r>
        <w:rPr>
          <w:szCs w:val="22"/>
          <w:lang w:val="en-CA"/>
        </w:rPr>
        <w:t>00</w:t>
      </w:r>
      <w:r w:rsidR="005926DF">
        <w:rPr>
          <w:szCs w:val="22"/>
          <w:lang w:val="en-CA"/>
        </w:rPr>
        <w:t>74</w:t>
      </w:r>
      <w:r w:rsidRPr="00DF579A">
        <w:rPr>
          <w:szCs w:val="22"/>
          <w:lang w:val="en-CA"/>
        </w:rPr>
        <w:t xml:space="preserve"> (</w:t>
      </w:r>
      <w:r w:rsidR="00C76CDD">
        <w:rPr>
          <w:szCs w:val="22"/>
          <w:lang w:val="en-CA"/>
        </w:rPr>
        <w:t>Huawei</w:t>
      </w:r>
      <w:r w:rsidRPr="00DF579A">
        <w:rPr>
          <w:szCs w:val="22"/>
          <w:lang w:val="en-CA"/>
        </w:rPr>
        <w:t>)</w:t>
      </w:r>
    </w:p>
    <w:p w14:paraId="105D7AB5" w14:textId="65AC6D68" w:rsidR="00A16BD5" w:rsidRPr="00A16BD5" w:rsidRDefault="00A16BD5" w:rsidP="00A16BD5">
      <w:pPr>
        <w:rPr>
          <w:rStyle w:val="ab"/>
        </w:rPr>
      </w:pPr>
      <w:r w:rsidRPr="00A16BD5">
        <w:rPr>
          <w:rStyle w:val="ab"/>
        </w:rPr>
        <w:t>Basic idea</w:t>
      </w:r>
    </w:p>
    <w:p w14:paraId="22EE271E" w14:textId="17A5F457" w:rsidR="00A16BD5" w:rsidRDefault="00A16BD5" w:rsidP="00A16BD5">
      <w:pPr>
        <w:rPr>
          <w:lang w:val="en-CA"/>
        </w:rPr>
      </w:pPr>
      <w:r>
        <w:rPr>
          <w:lang w:val="en-CA"/>
        </w:rPr>
        <w:t>Align residual signal sampling with residual transform so that the residual signal is localized within a PU by the means of a PT area. The method is close to the one known as sub-block transform (SBT). The shape of the area to be transformed could be a parallelogram. The parallelogram of residual, the PT area, is further warped to a rectangular shape and then then existing transform mechanism applied.</w:t>
      </w:r>
    </w:p>
    <w:p w14:paraId="68406FAB" w14:textId="1FD5B0AF" w:rsidR="00874BE9" w:rsidRPr="00C136B2" w:rsidRDefault="00874BE9" w:rsidP="00A16BD5">
      <w:pPr>
        <w:rPr>
          <w:szCs w:val="22"/>
          <w:lang w:val="en-CA"/>
        </w:rPr>
      </w:pPr>
      <w:r>
        <w:rPr>
          <w:szCs w:val="22"/>
          <w:lang w:val="en-CA"/>
        </w:rPr>
        <w:t xml:space="preserve">The proposed partial transform is applied to </w:t>
      </w:r>
      <w:r>
        <w:rPr>
          <w:rFonts w:hint="eastAsia"/>
          <w:szCs w:val="22"/>
          <w:lang w:val="en-CA"/>
        </w:rPr>
        <w:t xml:space="preserve">GEO </w:t>
      </w:r>
      <w:r>
        <w:rPr>
          <w:szCs w:val="22"/>
          <w:lang w:val="en-CA"/>
        </w:rPr>
        <w:t xml:space="preserve">and TPM </w:t>
      </w:r>
      <w:r>
        <w:rPr>
          <w:rFonts w:hint="eastAsia"/>
          <w:szCs w:val="22"/>
          <w:lang w:val="en-CA"/>
        </w:rPr>
        <w:t>blocks</w:t>
      </w:r>
      <w:r>
        <w:rPr>
          <w:szCs w:val="22"/>
          <w:lang w:val="en-CA"/>
        </w:rPr>
        <w:t>. Either the width or the height of PT area must be the same as the width or the height of the CB</w:t>
      </w:r>
      <w:r w:rsidR="00C136B2">
        <w:rPr>
          <w:szCs w:val="22"/>
          <w:lang w:val="en-CA"/>
        </w:rPr>
        <w:t xml:space="preserve">. The other side of PT, either height or width, could be </w:t>
      </w:r>
      <w:r w:rsidR="00C136B2" w:rsidRPr="00874BE9">
        <w:rPr>
          <w:lang w:val="en-CA"/>
        </w:rPr>
        <w:t>½</w:t>
      </w:r>
      <w:r w:rsidR="00C136B2">
        <w:rPr>
          <w:lang w:val="en-CA"/>
        </w:rPr>
        <w:t xml:space="preserve"> or </w:t>
      </w:r>
      <w:r w:rsidR="00C136B2" w:rsidRPr="00874BE9">
        <w:rPr>
          <w:lang w:val="en-CA"/>
        </w:rPr>
        <w:t>¼</w:t>
      </w:r>
      <w:r w:rsidR="00C136B2">
        <w:rPr>
          <w:lang w:val="en-CA"/>
        </w:rPr>
        <w:t xml:space="preserve"> size of the height or width of the CB.</w:t>
      </w:r>
    </w:p>
    <w:p w14:paraId="29263E3D" w14:textId="52A94511" w:rsidR="00A16BD5" w:rsidRDefault="00BE026F" w:rsidP="00A16BD5">
      <w:pPr>
        <w:jc w:val="center"/>
        <w:rPr>
          <w:lang w:val="en-CA"/>
        </w:rPr>
      </w:pPr>
      <w:r w:rsidRPr="00BE026F">
        <w:rPr>
          <w:noProof/>
          <w:lang w:eastAsia="zh-CN"/>
        </w:rPr>
        <w:lastRenderedPageBreak/>
        <w:drawing>
          <wp:inline distT="0" distB="0" distL="0" distR="0" wp14:anchorId="439A2D0B" wp14:editId="461104F6">
            <wp:extent cx="5943600" cy="2539365"/>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5943600" cy="2539365"/>
                    </a:xfrm>
                    <a:prstGeom prst="rect">
                      <a:avLst/>
                    </a:prstGeom>
                  </pic:spPr>
                </pic:pic>
              </a:graphicData>
            </a:graphic>
          </wp:inline>
        </w:drawing>
      </w:r>
    </w:p>
    <w:p w14:paraId="39B7A980" w14:textId="47DBCE85" w:rsidR="00A16BD5" w:rsidRPr="00C66B39" w:rsidRDefault="00C66B39" w:rsidP="00A16BD5">
      <w:pPr>
        <w:rPr>
          <w:b/>
          <w:lang w:val="en-CA"/>
        </w:rPr>
      </w:pPr>
      <w:r w:rsidRPr="00C66B39">
        <w:rPr>
          <w:b/>
          <w:lang w:val="en-CA"/>
        </w:rPr>
        <w:t>Syntax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52"/>
        <w:gridCol w:w="1152"/>
      </w:tblGrid>
      <w:tr w:rsidR="00C66B39" w:rsidRPr="00084198" w14:paraId="32DF1161" w14:textId="77777777" w:rsidTr="005C565A">
        <w:trPr>
          <w:cantSplit/>
          <w:jc w:val="center"/>
        </w:trPr>
        <w:tc>
          <w:tcPr>
            <w:tcW w:w="8352" w:type="dxa"/>
          </w:tcPr>
          <w:p w14:paraId="568EA6FF" w14:textId="77777777" w:rsidR="00C66B39" w:rsidRPr="00084198" w:rsidRDefault="00C66B39" w:rsidP="005C565A">
            <w:pPr>
              <w:pStyle w:val="tablesyntax"/>
              <w:spacing w:before="20" w:after="20"/>
              <w:rPr>
                <w:noProof/>
                <w:lang w:val="en-CA" w:eastAsia="ko-KR"/>
              </w:rPr>
            </w:pPr>
            <w:r w:rsidRPr="00084198">
              <w:rPr>
                <w:noProof/>
                <w:lang w:val="en-CA" w:eastAsia="ko-KR"/>
              </w:rPr>
              <w:tab/>
              <w:t>if( tu_cbf_luma</w:t>
            </w:r>
            <w:r w:rsidRPr="00084198">
              <w:rPr>
                <w:noProof/>
                <w:lang w:val="en-CA"/>
              </w:rPr>
              <w:t>[ x0 ][ y0 ]</w:t>
            </w:r>
            <w:r w:rsidRPr="00084198">
              <w:rPr>
                <w:noProof/>
                <w:lang w:val="en-CA" w:eastAsia="ko-KR"/>
              </w:rPr>
              <w:t xml:space="preserve"> ) {</w:t>
            </w:r>
          </w:p>
        </w:tc>
        <w:tc>
          <w:tcPr>
            <w:tcW w:w="1152" w:type="dxa"/>
          </w:tcPr>
          <w:p w14:paraId="39A966F1" w14:textId="77777777" w:rsidR="00C66B39" w:rsidRPr="00084198" w:rsidRDefault="00C66B39" w:rsidP="005C565A">
            <w:pPr>
              <w:pStyle w:val="tableheading"/>
              <w:keepNext w:val="0"/>
              <w:spacing w:before="20" w:after="20"/>
              <w:jc w:val="center"/>
              <w:rPr>
                <w:b w:val="0"/>
                <w:noProof/>
                <w:lang w:val="en-CA"/>
              </w:rPr>
            </w:pPr>
          </w:p>
        </w:tc>
      </w:tr>
      <w:tr w:rsidR="00C66B39" w:rsidRPr="00084198" w14:paraId="0BAB339E" w14:textId="77777777" w:rsidTr="00C136B2">
        <w:trPr>
          <w:cantSplit/>
          <w:jc w:val="center"/>
        </w:trPr>
        <w:tc>
          <w:tcPr>
            <w:tcW w:w="8352" w:type="dxa"/>
            <w:shd w:val="clear" w:color="auto" w:fill="FFF2CC" w:themeFill="accent4" w:themeFillTint="33"/>
          </w:tcPr>
          <w:p w14:paraId="32AA8A4F" w14:textId="77777777" w:rsidR="00C66B39" w:rsidRDefault="00C66B39" w:rsidP="005C565A">
            <w:pPr>
              <w:pStyle w:val="tablesyntax"/>
              <w:spacing w:before="20" w:after="20"/>
              <w:rPr>
                <w:noProof/>
                <w:lang w:val="en-CA"/>
              </w:rPr>
            </w:pPr>
            <w:r w:rsidRPr="00084198">
              <w:rPr>
                <w:noProof/>
                <w:lang w:val="en-CA" w:eastAsia="ko-KR"/>
              </w:rPr>
              <w:tab/>
            </w:r>
            <w:r w:rsidRPr="00084198">
              <w:rPr>
                <w:noProof/>
                <w:lang w:val="en-CA" w:eastAsia="ko-KR"/>
              </w:rPr>
              <w:tab/>
            </w:r>
            <w:r>
              <w:rPr>
                <w:noProof/>
                <w:lang w:val="en-CA" w:eastAsia="ko-KR"/>
              </w:rPr>
              <w:t>if (partial_transform enabled</w:t>
            </w:r>
          </w:p>
          <w:p w14:paraId="5388CAE5" w14:textId="77777777" w:rsidR="00C66B39" w:rsidRDefault="00C66B39" w:rsidP="005C565A">
            <w:pPr>
              <w:pStyle w:val="tablesyntax"/>
              <w:spacing w:before="20" w:after="20"/>
              <w:rPr>
                <w:noProof/>
                <w:lang w:val="en-CA"/>
              </w:rPr>
            </w:pPr>
            <w:r w:rsidRPr="00084198">
              <w:rPr>
                <w:noProof/>
                <w:lang w:val="en-CA" w:eastAsia="ko-KR"/>
              </w:rPr>
              <w:tab/>
            </w:r>
            <w:r w:rsidRPr="00084198">
              <w:rPr>
                <w:noProof/>
                <w:lang w:val="en-CA" w:eastAsia="ko-KR"/>
              </w:rPr>
              <w:tab/>
            </w:r>
            <w:r w:rsidRPr="00084198">
              <w:rPr>
                <w:noProof/>
                <w:lang w:val="en-CA" w:eastAsia="ko-KR"/>
              </w:rPr>
              <w:tab/>
            </w:r>
            <w:r>
              <w:rPr>
                <w:noProof/>
                <w:lang w:val="en-CA"/>
              </w:rPr>
              <w:t>&amp;&amp; (</w:t>
            </w:r>
            <w:r w:rsidRPr="00AB39F6">
              <w:rPr>
                <w:noProof/>
                <w:color w:val="000000" w:themeColor="text1"/>
                <w:szCs w:val="22"/>
                <w:lang w:val="en-CA"/>
              </w:rPr>
              <w:t>MergeTriangleFlag</w:t>
            </w:r>
            <w:r>
              <w:rPr>
                <w:noProof/>
                <w:color w:val="000000" w:themeColor="text1"/>
                <w:szCs w:val="22"/>
                <w:lang w:val="en-CA"/>
              </w:rPr>
              <w:t xml:space="preserve"> ||</w:t>
            </w:r>
            <w:r w:rsidRPr="007D7408">
              <w:rPr>
                <w:b/>
                <w:noProof/>
                <w:lang w:val="en-CA"/>
              </w:rPr>
              <w:t xml:space="preserve"> </w:t>
            </w:r>
            <w:r w:rsidRPr="00356412">
              <w:rPr>
                <w:noProof/>
                <w:lang w:val="en-CA"/>
              </w:rPr>
              <w:t>geo_flag</w:t>
            </w:r>
            <w:r>
              <w:rPr>
                <w:noProof/>
                <w:lang w:val="en-CA"/>
              </w:rPr>
              <w:t>[ x0 ][ y0 ] ) &amp;&amp; !</w:t>
            </w:r>
            <w:r w:rsidRPr="00356412">
              <w:rPr>
                <w:noProof/>
                <w:lang w:val="en-CA"/>
              </w:rPr>
              <w:t>cu_s</w:t>
            </w:r>
            <w:r w:rsidRPr="00356412">
              <w:rPr>
                <w:noProof/>
                <w:lang w:val="en-CA" w:eastAsia="ko-KR"/>
              </w:rPr>
              <w:t>kip_flag</w:t>
            </w:r>
            <w:r>
              <w:rPr>
                <w:noProof/>
                <w:lang w:val="en-CA"/>
              </w:rPr>
              <w:t>[ x0 ][ y0 ]</w:t>
            </w:r>
          </w:p>
          <w:p w14:paraId="41DC96FF" w14:textId="77777777" w:rsidR="00C66B39" w:rsidRPr="00084198" w:rsidRDefault="00C66B39" w:rsidP="005C565A">
            <w:pPr>
              <w:pStyle w:val="tablesyntax"/>
              <w:spacing w:before="20" w:after="2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Pr>
                <w:noProof/>
                <w:lang w:val="en-CA"/>
              </w:rPr>
              <w:t>&amp;&amp; !</w:t>
            </w:r>
            <w:r w:rsidRPr="00EB2D42">
              <w:rPr>
                <w:noProof/>
                <w:lang w:val="en-CA"/>
              </w:rPr>
              <w:t>cu_s</w:t>
            </w:r>
            <w:r w:rsidRPr="00EB2D42">
              <w:rPr>
                <w:noProof/>
                <w:lang w:val="en-CA" w:eastAsia="ko-KR"/>
              </w:rPr>
              <w:t>kip_flag</w:t>
            </w:r>
            <w:r>
              <w:rPr>
                <w:noProof/>
                <w:lang w:val="en-CA"/>
              </w:rPr>
              <w:t>[ x0 ][ y0 ] &amp;&amp; !</w:t>
            </w:r>
            <w:r w:rsidRPr="00356412">
              <w:rPr>
                <w:noProof/>
                <w:lang w:val="en-CA" w:eastAsia="ko-KR"/>
              </w:rPr>
              <w:t>cu_transquant_bypass_flag</w:t>
            </w:r>
            <w:r>
              <w:rPr>
                <w:noProof/>
                <w:lang w:val="en-CA" w:eastAsia="ko-KR"/>
              </w:rPr>
              <w:t>) {</w:t>
            </w:r>
          </w:p>
        </w:tc>
        <w:tc>
          <w:tcPr>
            <w:tcW w:w="1152" w:type="dxa"/>
            <w:shd w:val="clear" w:color="auto" w:fill="FFF2CC" w:themeFill="accent4" w:themeFillTint="33"/>
          </w:tcPr>
          <w:p w14:paraId="46998C61" w14:textId="77777777" w:rsidR="00C66B39" w:rsidRPr="00084198" w:rsidRDefault="00C66B39" w:rsidP="005C565A">
            <w:pPr>
              <w:pStyle w:val="tableheading"/>
              <w:keepNext w:val="0"/>
              <w:spacing w:before="20" w:after="20"/>
              <w:jc w:val="center"/>
              <w:rPr>
                <w:b w:val="0"/>
                <w:noProof/>
                <w:lang w:val="en-CA"/>
              </w:rPr>
            </w:pPr>
          </w:p>
        </w:tc>
      </w:tr>
      <w:tr w:rsidR="00C66B39" w:rsidRPr="00084198" w14:paraId="4EAD27F8" w14:textId="77777777" w:rsidTr="00C136B2">
        <w:trPr>
          <w:cantSplit/>
          <w:jc w:val="center"/>
        </w:trPr>
        <w:tc>
          <w:tcPr>
            <w:tcW w:w="8352" w:type="dxa"/>
            <w:shd w:val="clear" w:color="auto" w:fill="FFF2CC" w:themeFill="accent4" w:themeFillTint="33"/>
          </w:tcPr>
          <w:p w14:paraId="41E7E7B9" w14:textId="77777777" w:rsidR="00C66B39" w:rsidRPr="00084198" w:rsidRDefault="00C66B39" w:rsidP="005C565A">
            <w:pPr>
              <w:pStyle w:val="tablesyntax"/>
              <w:spacing w:before="20" w:after="2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356412">
              <w:rPr>
                <w:b/>
                <w:noProof/>
                <w:lang w:val="en-CA" w:eastAsia="ko-KR"/>
              </w:rPr>
              <w:t>part_trans_flag</w:t>
            </w:r>
            <w:r>
              <w:rPr>
                <w:b/>
                <w:noProof/>
                <w:lang w:val="en-CA" w:eastAsia="ko-KR"/>
              </w:rPr>
              <w:t>[ x0 ][ y0 ]</w:t>
            </w:r>
          </w:p>
        </w:tc>
        <w:tc>
          <w:tcPr>
            <w:tcW w:w="1152" w:type="dxa"/>
            <w:shd w:val="clear" w:color="auto" w:fill="FFF2CC" w:themeFill="accent4" w:themeFillTint="33"/>
          </w:tcPr>
          <w:p w14:paraId="78B18E4D" w14:textId="77777777" w:rsidR="00C66B39" w:rsidRPr="00084198" w:rsidRDefault="00C66B39" w:rsidP="005C565A">
            <w:pPr>
              <w:pStyle w:val="tableheading"/>
              <w:keepNext w:val="0"/>
              <w:spacing w:before="20" w:after="20"/>
              <w:jc w:val="center"/>
              <w:rPr>
                <w:b w:val="0"/>
                <w:noProof/>
                <w:lang w:val="en-CA"/>
              </w:rPr>
            </w:pPr>
            <w:r w:rsidRPr="00DE0F0E">
              <w:rPr>
                <w:b w:val="0"/>
                <w:noProof/>
                <w:color w:val="000000" w:themeColor="text1"/>
                <w:lang w:val="en-CA"/>
              </w:rPr>
              <w:t>ae(v)</w:t>
            </w:r>
          </w:p>
        </w:tc>
      </w:tr>
      <w:tr w:rsidR="00C66B39" w:rsidRPr="00084198" w14:paraId="07100376" w14:textId="77777777" w:rsidTr="00C136B2">
        <w:trPr>
          <w:cantSplit/>
          <w:jc w:val="center"/>
        </w:trPr>
        <w:tc>
          <w:tcPr>
            <w:tcW w:w="8352" w:type="dxa"/>
            <w:shd w:val="clear" w:color="auto" w:fill="FFF2CC" w:themeFill="accent4" w:themeFillTint="33"/>
          </w:tcPr>
          <w:p w14:paraId="63E322A5" w14:textId="77777777" w:rsidR="00C66B39" w:rsidRPr="00084198" w:rsidRDefault="00C66B39" w:rsidP="005C565A">
            <w:pPr>
              <w:pStyle w:val="tablesyntax"/>
              <w:spacing w:before="20" w:after="2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Pr>
                <w:noProof/>
                <w:lang w:val="en-CA" w:eastAsia="ko-KR"/>
              </w:rPr>
              <w:t xml:space="preserve">if </w:t>
            </w:r>
            <w:r w:rsidRPr="000667ED">
              <w:rPr>
                <w:noProof/>
                <w:lang w:val="en-CA" w:eastAsia="ko-KR"/>
              </w:rPr>
              <w:t>(</w:t>
            </w:r>
            <w:r w:rsidRPr="00356412">
              <w:rPr>
                <w:noProof/>
                <w:lang w:val="en-CA" w:eastAsia="ko-KR"/>
              </w:rPr>
              <w:t>part_trans_flag)</w:t>
            </w:r>
          </w:p>
        </w:tc>
        <w:tc>
          <w:tcPr>
            <w:tcW w:w="1152" w:type="dxa"/>
            <w:shd w:val="clear" w:color="auto" w:fill="FFF2CC" w:themeFill="accent4" w:themeFillTint="33"/>
          </w:tcPr>
          <w:p w14:paraId="1BB4EDB5" w14:textId="77777777" w:rsidR="00C66B39" w:rsidRPr="00084198" w:rsidRDefault="00C66B39" w:rsidP="005C565A">
            <w:pPr>
              <w:pStyle w:val="tableheading"/>
              <w:keepNext w:val="0"/>
              <w:spacing w:before="20" w:after="20"/>
              <w:jc w:val="center"/>
              <w:rPr>
                <w:b w:val="0"/>
                <w:noProof/>
                <w:lang w:val="en-CA"/>
              </w:rPr>
            </w:pPr>
          </w:p>
        </w:tc>
      </w:tr>
      <w:tr w:rsidR="00C66B39" w:rsidRPr="00084198" w14:paraId="61150F9C" w14:textId="77777777" w:rsidTr="00C136B2">
        <w:trPr>
          <w:cantSplit/>
          <w:jc w:val="center"/>
        </w:trPr>
        <w:tc>
          <w:tcPr>
            <w:tcW w:w="8352" w:type="dxa"/>
            <w:shd w:val="clear" w:color="auto" w:fill="FFF2CC" w:themeFill="accent4" w:themeFillTint="33"/>
          </w:tcPr>
          <w:p w14:paraId="0C617D05" w14:textId="77777777" w:rsidR="00C66B39" w:rsidRPr="00084198" w:rsidRDefault="00C66B39" w:rsidP="005C565A">
            <w:pPr>
              <w:pStyle w:val="tablesyntax"/>
              <w:spacing w:before="20" w:after="2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EB2D42">
              <w:rPr>
                <w:b/>
                <w:noProof/>
                <w:lang w:val="en-CA" w:eastAsia="ko-KR"/>
              </w:rPr>
              <w:t>part_trans_</w:t>
            </w:r>
            <w:r>
              <w:rPr>
                <w:b/>
                <w:noProof/>
                <w:lang w:val="en-CA" w:eastAsia="ko-KR"/>
              </w:rPr>
              <w:t>idx[ x0 ][ y0 ]</w:t>
            </w:r>
          </w:p>
        </w:tc>
        <w:tc>
          <w:tcPr>
            <w:tcW w:w="1152" w:type="dxa"/>
            <w:shd w:val="clear" w:color="auto" w:fill="FFF2CC" w:themeFill="accent4" w:themeFillTint="33"/>
          </w:tcPr>
          <w:p w14:paraId="1305D04F" w14:textId="77777777" w:rsidR="00C66B39" w:rsidRPr="00084198" w:rsidRDefault="00C66B39" w:rsidP="005C565A">
            <w:pPr>
              <w:pStyle w:val="tableheading"/>
              <w:keepNext w:val="0"/>
              <w:spacing w:before="20" w:after="20"/>
              <w:jc w:val="center"/>
              <w:rPr>
                <w:b w:val="0"/>
                <w:noProof/>
                <w:lang w:val="en-CA"/>
              </w:rPr>
            </w:pPr>
            <w:r w:rsidRPr="00DE0F0E">
              <w:rPr>
                <w:b w:val="0"/>
                <w:noProof/>
                <w:color w:val="000000" w:themeColor="text1"/>
                <w:lang w:val="en-CA"/>
              </w:rPr>
              <w:t>ae(v)</w:t>
            </w:r>
          </w:p>
        </w:tc>
      </w:tr>
      <w:tr w:rsidR="00C66B39" w:rsidRPr="00DE0F0E" w14:paraId="1618B9E5" w14:textId="77777777" w:rsidTr="005C565A">
        <w:trPr>
          <w:cantSplit/>
          <w:jc w:val="center"/>
        </w:trPr>
        <w:tc>
          <w:tcPr>
            <w:tcW w:w="8352" w:type="dxa"/>
          </w:tcPr>
          <w:p w14:paraId="0004B442" w14:textId="77777777" w:rsidR="00C66B39" w:rsidRDefault="00C66B39" w:rsidP="005C565A">
            <w:pPr>
              <w:pStyle w:val="tablesyntax"/>
              <w:spacing w:before="20" w:after="2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Pr>
                <w:noProof/>
                <w:lang w:val="en-CA" w:eastAsia="ko-KR"/>
              </w:rPr>
              <w:t>}</w:t>
            </w:r>
          </w:p>
        </w:tc>
        <w:tc>
          <w:tcPr>
            <w:tcW w:w="1152" w:type="dxa"/>
          </w:tcPr>
          <w:p w14:paraId="4F84009F" w14:textId="77777777" w:rsidR="00C66B39" w:rsidRPr="00DE0F0E" w:rsidRDefault="00C66B39" w:rsidP="005C565A">
            <w:pPr>
              <w:pStyle w:val="tableheading"/>
              <w:keepNext w:val="0"/>
              <w:spacing w:before="20" w:after="20"/>
              <w:jc w:val="center"/>
              <w:rPr>
                <w:b w:val="0"/>
                <w:noProof/>
                <w:color w:val="000000" w:themeColor="text1"/>
                <w:lang w:val="en-CA"/>
              </w:rPr>
            </w:pPr>
          </w:p>
        </w:tc>
      </w:tr>
    </w:tbl>
    <w:p w14:paraId="3069046E" w14:textId="2C4EEC00" w:rsidR="00C66B39" w:rsidRDefault="00874BE9" w:rsidP="00A16BD5">
      <w:pPr>
        <w:rPr>
          <w:lang w:val="en-CA"/>
        </w:rPr>
      </w:pPr>
      <w:r>
        <w:rPr>
          <w:lang w:val="en-CA"/>
        </w:rPr>
        <w:t>In</w:t>
      </w:r>
      <w:r w:rsidR="004065C9">
        <w:rPr>
          <w:lang w:val="en-CA"/>
        </w:rPr>
        <w:t xml:space="preserve"> test</w:t>
      </w:r>
      <w:r>
        <w:rPr>
          <w:lang w:val="en-CA"/>
        </w:rPr>
        <w:t xml:space="preserve"> CE4-1.5, </w:t>
      </w:r>
      <w:r w:rsidRPr="00874BE9">
        <w:rPr>
          <w:lang w:val="en-CA"/>
        </w:rPr>
        <w:t>partial transform</w:t>
      </w:r>
      <w:r>
        <w:rPr>
          <w:lang w:val="en-CA"/>
        </w:rPr>
        <w:t xml:space="preserve"> size could be </w:t>
      </w:r>
      <w:r w:rsidRPr="00874BE9">
        <w:rPr>
          <w:lang w:val="en-CA"/>
        </w:rPr>
        <w:t>½</w:t>
      </w:r>
      <w:r>
        <w:rPr>
          <w:lang w:val="en-CA"/>
        </w:rPr>
        <w:t xml:space="preserve"> or </w:t>
      </w:r>
      <w:r w:rsidRPr="00874BE9">
        <w:rPr>
          <w:lang w:val="en-CA"/>
        </w:rPr>
        <w:t>¼</w:t>
      </w:r>
      <w:r w:rsidR="004065C9">
        <w:rPr>
          <w:lang w:val="en-CA"/>
        </w:rPr>
        <w:t xml:space="preserve"> that is </w:t>
      </w:r>
      <w:r>
        <w:rPr>
          <w:lang w:val="en-CA"/>
        </w:rPr>
        <w:t>indicated by th</w:t>
      </w:r>
      <w:r w:rsidR="004065C9">
        <w:rPr>
          <w:lang w:val="en-CA"/>
        </w:rPr>
        <w:t>e</w:t>
      </w:r>
      <w:r>
        <w:rPr>
          <w:lang w:val="en-CA"/>
        </w:rPr>
        <w:t xml:space="preserve"> syntax</w:t>
      </w:r>
      <w:r w:rsidR="004065C9">
        <w:rPr>
          <w:lang w:val="en-CA"/>
        </w:rPr>
        <w:t xml:space="preserve"> element </w:t>
      </w:r>
      <w:proofErr w:type="spellStart"/>
      <w:r w:rsidR="004065C9">
        <w:rPr>
          <w:lang w:val="en-CA"/>
        </w:rPr>
        <w:t>part_trans_idx</w:t>
      </w:r>
      <w:proofErr w:type="spellEnd"/>
      <w:r>
        <w:rPr>
          <w:lang w:val="en-CA"/>
        </w:rPr>
        <w:t>.</w:t>
      </w:r>
      <w:r w:rsidR="004065C9">
        <w:rPr>
          <w:lang w:val="en-CA"/>
        </w:rPr>
        <w:t xml:space="preserve"> If it is assign to 0, </w:t>
      </w:r>
      <w:r w:rsidR="004065C9" w:rsidRPr="00874BE9">
        <w:rPr>
          <w:lang w:val="en-CA"/>
        </w:rPr>
        <w:t>partial transform</w:t>
      </w:r>
      <w:r w:rsidR="004065C9">
        <w:rPr>
          <w:lang w:val="en-CA"/>
        </w:rPr>
        <w:t xml:space="preserve"> size is </w:t>
      </w:r>
      <w:r w:rsidR="004065C9" w:rsidRPr="00874BE9">
        <w:rPr>
          <w:lang w:val="en-CA"/>
        </w:rPr>
        <w:t>½</w:t>
      </w:r>
      <w:r w:rsidR="004065C9">
        <w:rPr>
          <w:lang w:val="en-CA"/>
        </w:rPr>
        <w:t xml:space="preserve">. Otherwise, </w:t>
      </w:r>
      <w:r w:rsidR="004065C9" w:rsidRPr="00874BE9">
        <w:rPr>
          <w:lang w:val="en-CA"/>
        </w:rPr>
        <w:t>partial transform</w:t>
      </w:r>
      <w:r w:rsidR="004065C9">
        <w:rPr>
          <w:lang w:val="en-CA"/>
        </w:rPr>
        <w:t xml:space="preserve"> size is </w:t>
      </w:r>
      <w:r w:rsidR="004065C9" w:rsidRPr="00874BE9">
        <w:rPr>
          <w:lang w:val="en-CA"/>
        </w:rPr>
        <w:t>¼</w:t>
      </w:r>
      <w:r w:rsidR="004065C9">
        <w:rPr>
          <w:lang w:val="en-CA"/>
        </w:rPr>
        <w:t xml:space="preserve">. </w:t>
      </w:r>
      <w:r>
        <w:rPr>
          <w:lang w:val="en-CA"/>
        </w:rPr>
        <w:t>PT size denotes the size of the shorter side of the PT area.</w:t>
      </w:r>
      <w:r w:rsidR="004065C9">
        <w:rPr>
          <w:lang w:val="en-CA"/>
        </w:rPr>
        <w:t xml:space="preserve"> </w:t>
      </w:r>
      <w:proofErr w:type="spellStart"/>
      <w:r w:rsidR="00A16D83">
        <w:rPr>
          <w:lang w:val="en-CA"/>
        </w:rPr>
        <w:t>P</w:t>
      </w:r>
      <w:r w:rsidR="004065C9">
        <w:rPr>
          <w:lang w:val="en-CA"/>
        </w:rPr>
        <w:t>art_trans_idx</w:t>
      </w:r>
      <w:proofErr w:type="spellEnd"/>
      <w:r w:rsidR="004065C9">
        <w:rPr>
          <w:lang w:val="en-CA"/>
        </w:rPr>
        <w:t xml:space="preserve"> is not signaled for CE4-1.6, where </w:t>
      </w:r>
      <w:r w:rsidR="004065C9" w:rsidRPr="00874BE9">
        <w:rPr>
          <w:lang w:val="en-CA"/>
        </w:rPr>
        <w:t>½ fixed-size partial transform</w:t>
      </w:r>
      <w:r w:rsidR="004065C9">
        <w:rPr>
          <w:lang w:val="en-CA"/>
        </w:rPr>
        <w:t xml:space="preserve"> is applied.</w:t>
      </w:r>
      <w:r w:rsidR="00155AF8">
        <w:rPr>
          <w:lang w:val="en-CA"/>
        </w:rPr>
        <w:t xml:space="preserve"> So, the syntax is as follows:</w:t>
      </w:r>
    </w:p>
    <w:tbl>
      <w:tblPr>
        <w:tblW w:w="95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52"/>
        <w:gridCol w:w="1152"/>
      </w:tblGrid>
      <w:tr w:rsidR="00155AF8" w:rsidRPr="00084198" w14:paraId="4432EB65" w14:textId="77777777" w:rsidTr="00240B49">
        <w:trPr>
          <w:cantSplit/>
          <w:jc w:val="center"/>
        </w:trPr>
        <w:tc>
          <w:tcPr>
            <w:tcW w:w="8352" w:type="dxa"/>
          </w:tcPr>
          <w:p w14:paraId="2CA2BAF4" w14:textId="77777777" w:rsidR="00155AF8" w:rsidRPr="00084198" w:rsidRDefault="00155AF8" w:rsidP="00240B49">
            <w:pPr>
              <w:pStyle w:val="tablesyntax"/>
              <w:spacing w:before="20" w:after="20"/>
              <w:rPr>
                <w:noProof/>
                <w:lang w:val="en-CA" w:eastAsia="ko-KR"/>
              </w:rPr>
            </w:pPr>
            <w:r w:rsidRPr="00084198">
              <w:rPr>
                <w:noProof/>
                <w:lang w:val="en-CA" w:eastAsia="ko-KR"/>
              </w:rPr>
              <w:tab/>
              <w:t>if( tu_cbf_luma</w:t>
            </w:r>
            <w:r w:rsidRPr="00084198">
              <w:rPr>
                <w:noProof/>
                <w:lang w:val="en-CA"/>
              </w:rPr>
              <w:t>[ x0 ][ y0 ]</w:t>
            </w:r>
            <w:r w:rsidRPr="00084198">
              <w:rPr>
                <w:noProof/>
                <w:lang w:val="en-CA" w:eastAsia="ko-KR"/>
              </w:rPr>
              <w:t xml:space="preserve"> ) {</w:t>
            </w:r>
          </w:p>
        </w:tc>
        <w:tc>
          <w:tcPr>
            <w:tcW w:w="1152" w:type="dxa"/>
          </w:tcPr>
          <w:p w14:paraId="79EAEA7E" w14:textId="77777777" w:rsidR="00155AF8" w:rsidRPr="00084198" w:rsidRDefault="00155AF8" w:rsidP="00240B49">
            <w:pPr>
              <w:pStyle w:val="tableheading"/>
              <w:keepNext w:val="0"/>
              <w:spacing w:before="20" w:after="20"/>
              <w:jc w:val="center"/>
              <w:rPr>
                <w:b w:val="0"/>
                <w:noProof/>
                <w:lang w:val="en-CA"/>
              </w:rPr>
            </w:pPr>
          </w:p>
        </w:tc>
      </w:tr>
      <w:tr w:rsidR="00155AF8" w:rsidRPr="00084198" w14:paraId="372AFDB5" w14:textId="77777777" w:rsidTr="00240B49">
        <w:trPr>
          <w:cantSplit/>
          <w:jc w:val="center"/>
        </w:trPr>
        <w:tc>
          <w:tcPr>
            <w:tcW w:w="8352" w:type="dxa"/>
            <w:shd w:val="clear" w:color="auto" w:fill="FFF2CC" w:themeFill="accent4" w:themeFillTint="33"/>
          </w:tcPr>
          <w:p w14:paraId="707D52D6" w14:textId="77777777" w:rsidR="00155AF8" w:rsidRDefault="00155AF8" w:rsidP="00240B49">
            <w:pPr>
              <w:pStyle w:val="tablesyntax"/>
              <w:spacing w:before="20" w:after="20"/>
              <w:rPr>
                <w:noProof/>
                <w:lang w:val="en-CA"/>
              </w:rPr>
            </w:pPr>
            <w:r w:rsidRPr="00084198">
              <w:rPr>
                <w:noProof/>
                <w:lang w:val="en-CA" w:eastAsia="ko-KR"/>
              </w:rPr>
              <w:tab/>
            </w:r>
            <w:r w:rsidRPr="00084198">
              <w:rPr>
                <w:noProof/>
                <w:lang w:val="en-CA" w:eastAsia="ko-KR"/>
              </w:rPr>
              <w:tab/>
            </w:r>
            <w:r>
              <w:rPr>
                <w:noProof/>
                <w:lang w:val="en-CA" w:eastAsia="ko-KR"/>
              </w:rPr>
              <w:t>if (partial_transform enabled</w:t>
            </w:r>
          </w:p>
          <w:p w14:paraId="12DFD115" w14:textId="77777777" w:rsidR="00155AF8" w:rsidRDefault="00155AF8" w:rsidP="00240B49">
            <w:pPr>
              <w:pStyle w:val="tablesyntax"/>
              <w:spacing w:before="20" w:after="20"/>
              <w:rPr>
                <w:noProof/>
                <w:lang w:val="en-CA"/>
              </w:rPr>
            </w:pPr>
            <w:r w:rsidRPr="00084198">
              <w:rPr>
                <w:noProof/>
                <w:lang w:val="en-CA" w:eastAsia="ko-KR"/>
              </w:rPr>
              <w:tab/>
            </w:r>
            <w:r w:rsidRPr="00084198">
              <w:rPr>
                <w:noProof/>
                <w:lang w:val="en-CA" w:eastAsia="ko-KR"/>
              </w:rPr>
              <w:tab/>
            </w:r>
            <w:r w:rsidRPr="00084198">
              <w:rPr>
                <w:noProof/>
                <w:lang w:val="en-CA" w:eastAsia="ko-KR"/>
              </w:rPr>
              <w:tab/>
            </w:r>
            <w:r>
              <w:rPr>
                <w:noProof/>
                <w:lang w:val="en-CA"/>
              </w:rPr>
              <w:t>&amp;&amp; (</w:t>
            </w:r>
            <w:r w:rsidRPr="00AB39F6">
              <w:rPr>
                <w:noProof/>
                <w:color w:val="000000" w:themeColor="text1"/>
                <w:szCs w:val="22"/>
                <w:lang w:val="en-CA"/>
              </w:rPr>
              <w:t>MergeTriangleFlag</w:t>
            </w:r>
            <w:r>
              <w:rPr>
                <w:noProof/>
                <w:color w:val="000000" w:themeColor="text1"/>
                <w:szCs w:val="22"/>
                <w:lang w:val="en-CA"/>
              </w:rPr>
              <w:t xml:space="preserve"> ||</w:t>
            </w:r>
            <w:r w:rsidRPr="007D7408">
              <w:rPr>
                <w:b/>
                <w:noProof/>
                <w:lang w:val="en-CA"/>
              </w:rPr>
              <w:t xml:space="preserve"> </w:t>
            </w:r>
            <w:r w:rsidRPr="00356412">
              <w:rPr>
                <w:noProof/>
                <w:lang w:val="en-CA"/>
              </w:rPr>
              <w:t>geo_flag</w:t>
            </w:r>
            <w:r>
              <w:rPr>
                <w:noProof/>
                <w:lang w:val="en-CA"/>
              </w:rPr>
              <w:t>[ x0 ][ y0 ] ) &amp;&amp; !</w:t>
            </w:r>
            <w:r w:rsidRPr="00356412">
              <w:rPr>
                <w:noProof/>
                <w:lang w:val="en-CA"/>
              </w:rPr>
              <w:t>cu_s</w:t>
            </w:r>
            <w:r w:rsidRPr="00356412">
              <w:rPr>
                <w:noProof/>
                <w:lang w:val="en-CA" w:eastAsia="ko-KR"/>
              </w:rPr>
              <w:t>kip_flag</w:t>
            </w:r>
            <w:r>
              <w:rPr>
                <w:noProof/>
                <w:lang w:val="en-CA"/>
              </w:rPr>
              <w:t>[ x0 ][ y0 ]</w:t>
            </w:r>
          </w:p>
          <w:p w14:paraId="2F64D77D" w14:textId="744463C2" w:rsidR="00155AF8" w:rsidRPr="00084198" w:rsidRDefault="00155AF8" w:rsidP="001052E2">
            <w:pPr>
              <w:pStyle w:val="tablesyntax"/>
              <w:spacing w:before="20" w:after="2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Pr>
                <w:noProof/>
                <w:lang w:val="en-CA"/>
              </w:rPr>
              <w:t>&amp;&amp; !</w:t>
            </w:r>
            <w:r w:rsidRPr="00EB2D42">
              <w:rPr>
                <w:noProof/>
                <w:lang w:val="en-CA"/>
              </w:rPr>
              <w:t>cu_s</w:t>
            </w:r>
            <w:r w:rsidRPr="00EB2D42">
              <w:rPr>
                <w:noProof/>
                <w:lang w:val="en-CA" w:eastAsia="ko-KR"/>
              </w:rPr>
              <w:t>kip_flag</w:t>
            </w:r>
            <w:r>
              <w:rPr>
                <w:noProof/>
                <w:lang w:val="en-CA"/>
              </w:rPr>
              <w:t>[ x0 ][ y0 ] &amp;&amp; !</w:t>
            </w:r>
            <w:r w:rsidRPr="00356412">
              <w:rPr>
                <w:noProof/>
                <w:lang w:val="en-CA" w:eastAsia="ko-KR"/>
              </w:rPr>
              <w:t>cu_transquant_bypass_flag</w:t>
            </w:r>
            <w:r>
              <w:rPr>
                <w:noProof/>
                <w:lang w:val="en-CA" w:eastAsia="ko-KR"/>
              </w:rPr>
              <w:t>)</w:t>
            </w:r>
          </w:p>
        </w:tc>
        <w:tc>
          <w:tcPr>
            <w:tcW w:w="1152" w:type="dxa"/>
            <w:shd w:val="clear" w:color="auto" w:fill="FFF2CC" w:themeFill="accent4" w:themeFillTint="33"/>
          </w:tcPr>
          <w:p w14:paraId="4AABAD7A" w14:textId="77777777" w:rsidR="00155AF8" w:rsidRPr="00084198" w:rsidRDefault="00155AF8" w:rsidP="00240B49">
            <w:pPr>
              <w:pStyle w:val="tableheading"/>
              <w:keepNext w:val="0"/>
              <w:spacing w:before="20" w:after="20"/>
              <w:jc w:val="center"/>
              <w:rPr>
                <w:b w:val="0"/>
                <w:noProof/>
                <w:lang w:val="en-CA"/>
              </w:rPr>
            </w:pPr>
          </w:p>
        </w:tc>
      </w:tr>
      <w:tr w:rsidR="00155AF8" w:rsidRPr="00084198" w14:paraId="5D29D24B" w14:textId="77777777" w:rsidTr="00240B49">
        <w:trPr>
          <w:cantSplit/>
          <w:jc w:val="center"/>
        </w:trPr>
        <w:tc>
          <w:tcPr>
            <w:tcW w:w="8352" w:type="dxa"/>
            <w:shd w:val="clear" w:color="auto" w:fill="FFF2CC" w:themeFill="accent4" w:themeFillTint="33"/>
          </w:tcPr>
          <w:p w14:paraId="0753E12C" w14:textId="77777777" w:rsidR="00155AF8" w:rsidRPr="00084198" w:rsidRDefault="00155AF8" w:rsidP="00240B49">
            <w:pPr>
              <w:pStyle w:val="tablesyntax"/>
              <w:spacing w:before="20" w:after="2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356412">
              <w:rPr>
                <w:b/>
                <w:noProof/>
                <w:lang w:val="en-CA" w:eastAsia="ko-KR"/>
              </w:rPr>
              <w:t>part_trans_flag</w:t>
            </w:r>
            <w:r>
              <w:rPr>
                <w:b/>
                <w:noProof/>
                <w:lang w:val="en-CA" w:eastAsia="ko-KR"/>
              </w:rPr>
              <w:t>[ x0 ][ y0 ]</w:t>
            </w:r>
          </w:p>
        </w:tc>
        <w:tc>
          <w:tcPr>
            <w:tcW w:w="1152" w:type="dxa"/>
            <w:shd w:val="clear" w:color="auto" w:fill="FFF2CC" w:themeFill="accent4" w:themeFillTint="33"/>
          </w:tcPr>
          <w:p w14:paraId="37F21559" w14:textId="77777777" w:rsidR="00155AF8" w:rsidRPr="00084198" w:rsidRDefault="00155AF8" w:rsidP="00240B49">
            <w:pPr>
              <w:pStyle w:val="tableheading"/>
              <w:keepNext w:val="0"/>
              <w:spacing w:before="20" w:after="20"/>
              <w:jc w:val="center"/>
              <w:rPr>
                <w:b w:val="0"/>
                <w:noProof/>
                <w:lang w:val="en-CA"/>
              </w:rPr>
            </w:pPr>
            <w:r w:rsidRPr="00DE0F0E">
              <w:rPr>
                <w:b w:val="0"/>
                <w:noProof/>
                <w:color w:val="000000" w:themeColor="text1"/>
                <w:lang w:val="en-CA"/>
              </w:rPr>
              <w:t>ae(v)</w:t>
            </w:r>
          </w:p>
        </w:tc>
      </w:tr>
      <w:tr w:rsidR="00155AF8" w:rsidRPr="00DE0F0E" w14:paraId="50C24107" w14:textId="77777777" w:rsidTr="00240B49">
        <w:trPr>
          <w:cantSplit/>
          <w:jc w:val="center"/>
        </w:trPr>
        <w:tc>
          <w:tcPr>
            <w:tcW w:w="8352" w:type="dxa"/>
          </w:tcPr>
          <w:p w14:paraId="4A62DFA5" w14:textId="6422D0A4" w:rsidR="00155AF8" w:rsidRDefault="00155AF8" w:rsidP="00240B49">
            <w:pPr>
              <w:pStyle w:val="tablesyntax"/>
              <w:spacing w:before="20" w:after="20"/>
              <w:rPr>
                <w:noProof/>
                <w:lang w:val="en-CA" w:eastAsia="ko-KR"/>
              </w:rPr>
            </w:pPr>
            <w:r w:rsidRPr="00084198">
              <w:rPr>
                <w:noProof/>
                <w:lang w:val="en-CA" w:eastAsia="ko-KR"/>
              </w:rPr>
              <w:tab/>
            </w:r>
            <w:r w:rsidRPr="00084198">
              <w:rPr>
                <w:noProof/>
                <w:lang w:val="en-CA" w:eastAsia="ko-KR"/>
              </w:rPr>
              <w:tab/>
            </w:r>
            <w:r w:rsidR="001052E2">
              <w:rPr>
                <w:noProof/>
                <w:lang w:val="en-CA" w:eastAsia="ko-KR"/>
              </w:rPr>
              <w:t>…</w:t>
            </w:r>
          </w:p>
        </w:tc>
        <w:tc>
          <w:tcPr>
            <w:tcW w:w="1152" w:type="dxa"/>
          </w:tcPr>
          <w:p w14:paraId="4E2A8878" w14:textId="77777777" w:rsidR="00155AF8" w:rsidRPr="00DE0F0E" w:rsidRDefault="00155AF8" w:rsidP="00240B49">
            <w:pPr>
              <w:pStyle w:val="tableheading"/>
              <w:keepNext w:val="0"/>
              <w:spacing w:before="20" w:after="20"/>
              <w:jc w:val="center"/>
              <w:rPr>
                <w:b w:val="0"/>
                <w:noProof/>
                <w:color w:val="000000" w:themeColor="text1"/>
                <w:lang w:val="en-CA"/>
              </w:rPr>
            </w:pPr>
          </w:p>
        </w:tc>
      </w:tr>
    </w:tbl>
    <w:p w14:paraId="1CEF42F8" w14:textId="1996B295" w:rsidR="00A16BD5" w:rsidRPr="00C136B2" w:rsidRDefault="00C136B2" w:rsidP="00A16BD5">
      <w:pPr>
        <w:rPr>
          <w:b/>
          <w:lang w:val="en-CA"/>
        </w:rPr>
      </w:pPr>
      <w:r w:rsidRPr="00C136B2">
        <w:rPr>
          <w:b/>
          <w:lang w:val="en-CA"/>
        </w:rPr>
        <w:t>Derivation of PT area</w:t>
      </w:r>
    </w:p>
    <w:p w14:paraId="0B08E7F0" w14:textId="1F590C7D" w:rsidR="00874BE9" w:rsidRPr="00A16BD5" w:rsidRDefault="00FF7B65" w:rsidP="00A16BD5">
      <w:pPr>
        <w:rPr>
          <w:lang w:val="en-CA"/>
        </w:rPr>
      </w:pPr>
      <w:r>
        <w:rPr>
          <w:lang w:val="en-CA"/>
        </w:rPr>
        <w:t>Starting and ending point</w:t>
      </w:r>
      <w:r w:rsidR="0009742E">
        <w:rPr>
          <w:lang w:val="en-CA"/>
        </w:rPr>
        <w:t>s</w:t>
      </w:r>
      <w:r>
        <w:rPr>
          <w:lang w:val="en-CA"/>
        </w:rPr>
        <w:t xml:space="preserve"> of the PT line that defines a partial transform area (PT area) is derived from the parameters of the</w:t>
      </w:r>
      <w:r w:rsidR="0009742E">
        <w:rPr>
          <w:lang w:val="en-CA"/>
        </w:rPr>
        <w:t xml:space="preserve"> GEO</w:t>
      </w:r>
      <w:r>
        <w:rPr>
          <w:lang w:val="en-CA"/>
        </w:rPr>
        <w:t xml:space="preserve"> splitting line and the shape of the PU. T</w:t>
      </w:r>
      <w:r w:rsidRPr="00356412">
        <w:rPr>
          <w:lang w:val="en-CA"/>
        </w:rPr>
        <w:t>he PT area is specified by th</w:t>
      </w:r>
      <w:r>
        <w:rPr>
          <w:lang w:val="en-CA"/>
        </w:rPr>
        <w:t xml:space="preserve">is </w:t>
      </w:r>
      <w:r w:rsidR="0009742E">
        <w:rPr>
          <w:lang w:val="en-CA"/>
        </w:rPr>
        <w:t xml:space="preserve">PT </w:t>
      </w:r>
      <w:r>
        <w:rPr>
          <w:lang w:val="en-CA"/>
        </w:rPr>
        <w:t>line. In particular, f</w:t>
      </w:r>
      <w:r w:rsidRPr="00356412">
        <w:rPr>
          <w:lang w:val="en-CA"/>
        </w:rPr>
        <w:t>or each position along this line, the number of samples</w:t>
      </w:r>
      <w:r w:rsidR="000B2677">
        <w:rPr>
          <w:lang w:val="en-CA"/>
        </w:rPr>
        <w:t>,</w:t>
      </w:r>
      <w:r w:rsidRPr="00356412">
        <w:rPr>
          <w:lang w:val="en-CA"/>
        </w:rPr>
        <w:t xml:space="preserve"> which is equal to ½ or ¼ of the shorter side</w:t>
      </w:r>
      <w:r w:rsidR="000B2677">
        <w:rPr>
          <w:lang w:val="en-CA"/>
        </w:rPr>
        <w:t>,</w:t>
      </w:r>
      <w:r w:rsidRPr="00356412">
        <w:rPr>
          <w:lang w:val="en-CA"/>
        </w:rPr>
        <w:t xml:space="preserve"> are selected column-wise in </w:t>
      </w:r>
      <w:r w:rsidR="000B2677">
        <w:rPr>
          <w:lang w:val="en-CA"/>
        </w:rPr>
        <w:t xml:space="preserve">the </w:t>
      </w:r>
      <w:r w:rsidRPr="00356412">
        <w:rPr>
          <w:lang w:val="en-CA"/>
        </w:rPr>
        <w:t>case</w:t>
      </w:r>
      <w:r w:rsidR="000B2677">
        <w:rPr>
          <w:lang w:val="en-CA"/>
        </w:rPr>
        <w:t xml:space="preserve"> when</w:t>
      </w:r>
      <w:r w:rsidRPr="00356412">
        <w:rPr>
          <w:lang w:val="en-CA"/>
        </w:rPr>
        <w:t xml:space="preserve"> the shorter side is the left or right side of the PU, or row-wise in case the shorter side is the top side or bottom side of the PU. The center position of the selected samples is the position o</w:t>
      </w:r>
      <w:r>
        <w:rPr>
          <w:lang w:val="en-CA"/>
        </w:rPr>
        <w:t>n</w:t>
      </w:r>
      <w:r w:rsidRPr="00356412">
        <w:rPr>
          <w:lang w:val="en-CA"/>
        </w:rPr>
        <w:t xml:space="preserve"> the </w:t>
      </w:r>
      <w:r>
        <w:rPr>
          <w:lang w:val="en-CA"/>
        </w:rPr>
        <w:t>PT line</w:t>
      </w:r>
      <w:r w:rsidRPr="00356412">
        <w:rPr>
          <w:lang w:val="en-CA"/>
        </w:rPr>
        <w:t>.</w:t>
      </w:r>
      <w:r w:rsidR="00C136B2">
        <w:rPr>
          <w:lang w:val="en-CA"/>
        </w:rPr>
        <w:t xml:space="preserve"> </w:t>
      </w:r>
    </w:p>
    <w:p w14:paraId="02AB1E1F" w14:textId="39369A11" w:rsidR="00C76CDD" w:rsidRDefault="00C76CDD" w:rsidP="00C76CDD">
      <w:pPr>
        <w:pStyle w:val="3"/>
        <w:numPr>
          <w:ilvl w:val="0"/>
          <w:numId w:val="0"/>
        </w:numPr>
        <w:ind w:left="720" w:hanging="720"/>
        <w:rPr>
          <w:szCs w:val="22"/>
          <w:lang w:val="en-CA"/>
        </w:rPr>
      </w:pPr>
      <w:r w:rsidRPr="00DF579A">
        <w:rPr>
          <w:szCs w:val="22"/>
          <w:lang w:val="en-CA"/>
        </w:rPr>
        <w:t xml:space="preserve">Test </w:t>
      </w:r>
      <w:r>
        <w:rPr>
          <w:szCs w:val="22"/>
          <w:lang w:val="en-CA"/>
        </w:rPr>
        <w:t>4-</w:t>
      </w:r>
      <w:r w:rsidRPr="00DF579A">
        <w:rPr>
          <w:szCs w:val="22"/>
          <w:lang w:val="en-CA"/>
        </w:rPr>
        <w:t>1.</w:t>
      </w:r>
      <w:r>
        <w:rPr>
          <w:szCs w:val="22"/>
          <w:lang w:val="en-CA"/>
        </w:rPr>
        <w:t xml:space="preserve">7 and 4-1.8 </w:t>
      </w:r>
      <w:r w:rsidRPr="00DF579A">
        <w:rPr>
          <w:szCs w:val="22"/>
          <w:lang w:val="en-CA"/>
        </w:rPr>
        <w:t>in JVET-</w:t>
      </w:r>
      <w:r>
        <w:rPr>
          <w:szCs w:val="22"/>
          <w:lang w:val="en-CA"/>
        </w:rPr>
        <w:t>P0069</w:t>
      </w:r>
      <w:r w:rsidRPr="00DF579A">
        <w:rPr>
          <w:szCs w:val="22"/>
          <w:lang w:val="en-CA"/>
        </w:rPr>
        <w:t xml:space="preserve"> (</w:t>
      </w:r>
      <w:r>
        <w:rPr>
          <w:szCs w:val="22"/>
          <w:lang w:val="en-CA"/>
        </w:rPr>
        <w:t>Huawei</w:t>
      </w:r>
      <w:r w:rsidR="002A3D49">
        <w:rPr>
          <w:szCs w:val="22"/>
          <w:lang w:val="en-CA"/>
        </w:rPr>
        <w:t>, RWTH Aachen</w:t>
      </w:r>
      <w:r w:rsidRPr="00DF579A">
        <w:rPr>
          <w:szCs w:val="22"/>
          <w:lang w:val="en-CA"/>
        </w:rPr>
        <w:t>)</w:t>
      </w:r>
    </w:p>
    <w:p w14:paraId="4C260B0F" w14:textId="7E1A1EAC" w:rsidR="002A3D49" w:rsidRDefault="002A3D49" w:rsidP="002A3D49">
      <w:pPr>
        <w:rPr>
          <w:szCs w:val="22"/>
          <w:lang w:val="en-CA"/>
        </w:rPr>
      </w:pPr>
      <w:r>
        <w:rPr>
          <w:lang w:val="en-CA"/>
        </w:rPr>
        <w:t xml:space="preserve">TPM blending operation is </w:t>
      </w:r>
      <w:r>
        <w:rPr>
          <w:szCs w:val="22"/>
        </w:rPr>
        <w:t xml:space="preserve">over-smoothing when the content is known to include sharp edges, hence may harm screen content coding. </w:t>
      </w:r>
      <w:r>
        <w:rPr>
          <w:szCs w:val="22"/>
          <w:lang w:val="en-CA"/>
        </w:rPr>
        <w:t>Proposed solution introduces a sequence level and a slice level control flag to disable the blending filtering operation. When the blending filtering is disabled, the sample weight for weighted combination can either be 0 or 8, the weighting matrix example is shown as in figure below.</w:t>
      </w:r>
    </w:p>
    <w:p w14:paraId="34E06C61" w14:textId="20AA8D06" w:rsidR="002A3D49" w:rsidRDefault="002A3D49" w:rsidP="002A3D49">
      <w:pPr>
        <w:jc w:val="center"/>
        <w:rPr>
          <w:szCs w:val="22"/>
          <w:lang w:val="en-CA"/>
        </w:rPr>
      </w:pPr>
      <w:r>
        <w:rPr>
          <w:noProof/>
          <w:lang w:eastAsia="zh-CN"/>
        </w:rPr>
        <w:lastRenderedPageBreak/>
        <w:drawing>
          <wp:inline distT="0" distB="0" distL="0" distR="0" wp14:anchorId="49F0D31B" wp14:editId="64398ED5">
            <wp:extent cx="3505200" cy="1436822"/>
            <wp:effectExtent l="0" t="0" r="0" b="0"/>
            <wp:docPr id="28"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519234" cy="1442575"/>
                    </a:xfrm>
                    <a:prstGeom prst="rect">
                      <a:avLst/>
                    </a:prstGeom>
                    <a:noFill/>
                  </pic:spPr>
                </pic:pic>
              </a:graphicData>
            </a:graphic>
          </wp:inline>
        </w:drawing>
      </w:r>
    </w:p>
    <w:p w14:paraId="422DC1B8" w14:textId="69EF3D72" w:rsidR="002A3D49" w:rsidRPr="00CF5E67" w:rsidRDefault="002A3D49" w:rsidP="002A3D49">
      <w:pPr>
        <w:tabs>
          <w:tab w:val="left" w:pos="6268"/>
        </w:tabs>
        <w:rPr>
          <w:lang w:val="en-CA"/>
        </w:rPr>
      </w:pPr>
      <w:r>
        <w:rPr>
          <w:lang w:val="en-CA"/>
        </w:rPr>
        <w:t>In Test 4-1.7, the blending off method is applied to TPM.</w:t>
      </w:r>
    </w:p>
    <w:p w14:paraId="706D87F5" w14:textId="6BF96E7D" w:rsidR="002A3D49" w:rsidRPr="00CF5E67" w:rsidRDefault="002A3D49" w:rsidP="002A3D49">
      <w:pPr>
        <w:tabs>
          <w:tab w:val="left" w:pos="6268"/>
        </w:tabs>
        <w:rPr>
          <w:lang w:val="en-CA"/>
        </w:rPr>
      </w:pPr>
      <w:r>
        <w:rPr>
          <w:lang w:val="en-CA"/>
        </w:rPr>
        <w:t>In Test 4-1.8, the blending off method is applied to both TPM and GEO.</w:t>
      </w:r>
    </w:p>
    <w:p w14:paraId="010C3788" w14:textId="4A17631B" w:rsidR="00C76CDD" w:rsidRDefault="00C76CDD" w:rsidP="00C76CDD">
      <w:pPr>
        <w:pStyle w:val="3"/>
        <w:numPr>
          <w:ilvl w:val="0"/>
          <w:numId w:val="0"/>
        </w:numPr>
        <w:ind w:left="720" w:hanging="720"/>
        <w:rPr>
          <w:szCs w:val="22"/>
          <w:lang w:val="en-CA"/>
        </w:rPr>
      </w:pPr>
      <w:r w:rsidRPr="00DF579A">
        <w:rPr>
          <w:szCs w:val="22"/>
          <w:lang w:val="en-CA"/>
        </w:rPr>
        <w:t xml:space="preserve">Test </w:t>
      </w:r>
      <w:r>
        <w:rPr>
          <w:szCs w:val="22"/>
          <w:lang w:val="en-CA"/>
        </w:rPr>
        <w:t>4-</w:t>
      </w:r>
      <w:r w:rsidRPr="00DF579A">
        <w:rPr>
          <w:szCs w:val="22"/>
          <w:lang w:val="en-CA"/>
        </w:rPr>
        <w:t>1.</w:t>
      </w:r>
      <w:r>
        <w:rPr>
          <w:szCs w:val="22"/>
          <w:lang w:val="en-CA"/>
        </w:rPr>
        <w:t xml:space="preserve">9 </w:t>
      </w:r>
      <w:r w:rsidRPr="00DF579A">
        <w:rPr>
          <w:szCs w:val="22"/>
          <w:lang w:val="en-CA"/>
        </w:rPr>
        <w:t>in JVET-</w:t>
      </w:r>
      <w:r>
        <w:rPr>
          <w:szCs w:val="22"/>
          <w:lang w:val="en-CA"/>
        </w:rPr>
        <w:t>P0071</w:t>
      </w:r>
      <w:r w:rsidRPr="00DF579A">
        <w:rPr>
          <w:szCs w:val="22"/>
          <w:lang w:val="en-CA"/>
        </w:rPr>
        <w:t xml:space="preserve"> (</w:t>
      </w:r>
      <w:r>
        <w:rPr>
          <w:szCs w:val="22"/>
          <w:lang w:val="en-CA"/>
        </w:rPr>
        <w:t>BBC</w:t>
      </w:r>
      <w:r w:rsidRPr="00DF579A">
        <w:rPr>
          <w:szCs w:val="22"/>
          <w:lang w:val="en-CA"/>
        </w:rPr>
        <w:t>)</w:t>
      </w:r>
    </w:p>
    <w:p w14:paraId="40137609" w14:textId="3ADFBF9D" w:rsidR="001273A1" w:rsidRDefault="001273A1" w:rsidP="001273A1">
      <w:pPr>
        <w:rPr>
          <w:lang w:val="en-CA"/>
        </w:rPr>
      </w:pPr>
      <w:r w:rsidRPr="00BC1569">
        <w:rPr>
          <w:lang w:val="en-CA"/>
        </w:rPr>
        <w:t xml:space="preserve">CIIP with triangular partitions are proposed. An </w:t>
      </w:r>
      <w:proofErr w:type="spellStart"/>
      <w:r w:rsidRPr="00BC1569">
        <w:rPr>
          <w:lang w:val="en-CA"/>
        </w:rPr>
        <w:t>intra predictor</w:t>
      </w:r>
      <w:proofErr w:type="spellEnd"/>
      <w:r w:rsidRPr="00BC1569">
        <w:rPr>
          <w:lang w:val="en-CA"/>
        </w:rPr>
        <w:t xml:space="preserve"> and an inter predictor are computed for a block. The inter predictor and the intra predictor are combined using the partitioning scheme as in TPM mode. The intra predictor is used in one of the two triangular partitions, and the inter predictor is used in the other triangular partition. The blending scheme as used in TPM is used to blend the two triangular partitions.</w:t>
      </w:r>
    </w:p>
    <w:p w14:paraId="6FA71A46" w14:textId="72D8DD11" w:rsidR="0062549D" w:rsidRDefault="0062549D" w:rsidP="001273A1">
      <w:pPr>
        <w:rPr>
          <w:lang w:val="en-CA"/>
        </w:rPr>
      </w:pPr>
      <w:r>
        <w:rPr>
          <w:lang w:val="en-CA"/>
        </w:rPr>
        <w:t>Three possible Triangle CIIP modes are considered with different triangle split and/or usage of inter or intra prediction in the two partitions, as illustrated below.</w:t>
      </w:r>
    </w:p>
    <w:p w14:paraId="52882839" w14:textId="4C7BF11E" w:rsidR="0062549D" w:rsidRPr="001273A1" w:rsidRDefault="0062549D" w:rsidP="001273A1">
      <w:pPr>
        <w:rPr>
          <w:lang w:val="en-CA"/>
        </w:rPr>
      </w:pPr>
      <w:r>
        <w:rPr>
          <w:noProof/>
          <w:szCs w:val="22"/>
          <w:lang w:eastAsia="zh-CN"/>
        </w:rPr>
        <w:drawing>
          <wp:inline distT="0" distB="0" distL="0" distR="0" wp14:anchorId="49DDE0A4" wp14:editId="4152B3E8">
            <wp:extent cx="5943600" cy="2042160"/>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D08320C.tmp"/>
                    <pic:cNvPicPr/>
                  </pic:nvPicPr>
                  <pic:blipFill>
                    <a:blip r:embed="rId24" cstate="print">
                      <a:extLst>
                        <a:ext uri="{28A0092B-C50C-407E-A947-70E740481C1C}">
                          <a14:useLocalDpi xmlns:a14="http://schemas.microsoft.com/office/drawing/2010/main" val="0"/>
                        </a:ext>
                      </a:extLst>
                    </a:blip>
                    <a:stretch>
                      <a:fillRect/>
                    </a:stretch>
                  </pic:blipFill>
                  <pic:spPr>
                    <a:xfrm>
                      <a:off x="0" y="0"/>
                      <a:ext cx="5943600" cy="2042160"/>
                    </a:xfrm>
                    <a:prstGeom prst="rect">
                      <a:avLst/>
                    </a:prstGeom>
                  </pic:spPr>
                </pic:pic>
              </a:graphicData>
            </a:graphic>
          </wp:inline>
        </w:drawing>
      </w:r>
    </w:p>
    <w:p w14:paraId="459206BD" w14:textId="7EC160DA" w:rsidR="00C76CDD" w:rsidRDefault="00C76CDD" w:rsidP="00C76CDD">
      <w:pPr>
        <w:pStyle w:val="3"/>
        <w:numPr>
          <w:ilvl w:val="0"/>
          <w:numId w:val="0"/>
        </w:numPr>
        <w:ind w:left="720" w:hanging="720"/>
        <w:rPr>
          <w:szCs w:val="22"/>
          <w:lang w:val="en-CA"/>
        </w:rPr>
      </w:pPr>
      <w:r w:rsidRPr="00DF579A">
        <w:rPr>
          <w:szCs w:val="22"/>
          <w:lang w:val="en-CA"/>
        </w:rPr>
        <w:t xml:space="preserve">Test </w:t>
      </w:r>
      <w:r>
        <w:rPr>
          <w:szCs w:val="22"/>
          <w:lang w:val="en-CA"/>
        </w:rPr>
        <w:t>4-</w:t>
      </w:r>
      <w:r w:rsidRPr="00DF579A">
        <w:rPr>
          <w:szCs w:val="22"/>
          <w:lang w:val="en-CA"/>
        </w:rPr>
        <w:t>1.</w:t>
      </w:r>
      <w:r>
        <w:rPr>
          <w:szCs w:val="22"/>
          <w:lang w:val="en-CA"/>
        </w:rPr>
        <w:t xml:space="preserve">10 </w:t>
      </w:r>
      <w:r w:rsidRPr="00DF579A">
        <w:rPr>
          <w:szCs w:val="22"/>
          <w:lang w:val="en-CA"/>
        </w:rPr>
        <w:t>in JVET-</w:t>
      </w:r>
      <w:r>
        <w:rPr>
          <w:szCs w:val="22"/>
          <w:lang w:val="en-CA"/>
        </w:rPr>
        <w:t>P0070</w:t>
      </w:r>
      <w:r w:rsidRPr="00DF579A">
        <w:rPr>
          <w:szCs w:val="22"/>
          <w:lang w:val="en-CA"/>
        </w:rPr>
        <w:t xml:space="preserve"> (</w:t>
      </w:r>
      <w:r>
        <w:rPr>
          <w:szCs w:val="22"/>
          <w:lang w:val="en-CA"/>
        </w:rPr>
        <w:t>BBC, Huawei</w:t>
      </w:r>
      <w:r w:rsidR="002A3D49">
        <w:rPr>
          <w:szCs w:val="22"/>
          <w:lang w:val="en-CA"/>
        </w:rPr>
        <w:t>, RWTH Aachen</w:t>
      </w:r>
      <w:r w:rsidRPr="00DF579A">
        <w:rPr>
          <w:szCs w:val="22"/>
          <w:lang w:val="en-CA"/>
        </w:rPr>
        <w:t>)</w:t>
      </w:r>
    </w:p>
    <w:p w14:paraId="3C83F113" w14:textId="5E28B75D" w:rsidR="0062549D" w:rsidRPr="0062549D" w:rsidRDefault="0062549D" w:rsidP="0062549D">
      <w:pPr>
        <w:rPr>
          <w:lang w:val="en-CA"/>
        </w:rPr>
      </w:pPr>
      <w:r>
        <w:rPr>
          <w:lang w:val="en-CA"/>
        </w:rPr>
        <w:t>This test is a combination of test 4-1.9 and the geometric partition.</w:t>
      </w:r>
    </w:p>
    <w:p w14:paraId="5E45E00B" w14:textId="309ABA80" w:rsidR="00C76CDD" w:rsidRDefault="00C76CDD" w:rsidP="00C76CDD">
      <w:pPr>
        <w:pStyle w:val="3"/>
        <w:numPr>
          <w:ilvl w:val="0"/>
          <w:numId w:val="0"/>
        </w:numPr>
        <w:ind w:left="720" w:hanging="720"/>
        <w:rPr>
          <w:szCs w:val="22"/>
          <w:lang w:val="en-CA"/>
        </w:rPr>
      </w:pPr>
      <w:r w:rsidRPr="00DF579A">
        <w:rPr>
          <w:szCs w:val="22"/>
          <w:lang w:val="en-CA"/>
        </w:rPr>
        <w:t xml:space="preserve">Test </w:t>
      </w:r>
      <w:r>
        <w:rPr>
          <w:szCs w:val="22"/>
          <w:lang w:val="en-CA"/>
        </w:rPr>
        <w:t>4-</w:t>
      </w:r>
      <w:r w:rsidRPr="00DF579A">
        <w:rPr>
          <w:szCs w:val="22"/>
          <w:lang w:val="en-CA"/>
        </w:rPr>
        <w:t>1.</w:t>
      </w:r>
      <w:r w:rsidR="00EE4267">
        <w:rPr>
          <w:szCs w:val="22"/>
          <w:lang w:val="en-CA"/>
        </w:rPr>
        <w:t>12 and 4-1.13</w:t>
      </w:r>
      <w:r>
        <w:rPr>
          <w:szCs w:val="22"/>
          <w:lang w:val="en-CA"/>
        </w:rPr>
        <w:t xml:space="preserve"> </w:t>
      </w:r>
      <w:r w:rsidRPr="00DF579A">
        <w:rPr>
          <w:szCs w:val="22"/>
          <w:lang w:val="en-CA"/>
        </w:rPr>
        <w:t>in JVET-</w:t>
      </w:r>
      <w:r>
        <w:rPr>
          <w:szCs w:val="22"/>
          <w:lang w:val="en-CA"/>
        </w:rPr>
        <w:t>P00</w:t>
      </w:r>
      <w:r w:rsidR="00EE4267">
        <w:rPr>
          <w:szCs w:val="22"/>
          <w:lang w:val="en-CA"/>
        </w:rPr>
        <w:t>75</w:t>
      </w:r>
      <w:r w:rsidRPr="00DF579A">
        <w:rPr>
          <w:szCs w:val="22"/>
          <w:lang w:val="en-CA"/>
        </w:rPr>
        <w:t xml:space="preserve"> (</w:t>
      </w:r>
      <w:r>
        <w:rPr>
          <w:szCs w:val="22"/>
          <w:lang w:val="en-CA"/>
        </w:rPr>
        <w:t>Huawei</w:t>
      </w:r>
      <w:r w:rsidR="00EE4267">
        <w:rPr>
          <w:szCs w:val="22"/>
          <w:lang w:val="en-CA"/>
        </w:rPr>
        <w:t>, BBC</w:t>
      </w:r>
      <w:r w:rsidRPr="00DF579A">
        <w:rPr>
          <w:szCs w:val="22"/>
          <w:lang w:val="en-CA"/>
        </w:rPr>
        <w:t>)</w:t>
      </w:r>
    </w:p>
    <w:p w14:paraId="6FB92A7C" w14:textId="32674928" w:rsidR="00EE4267" w:rsidRDefault="0062549D" w:rsidP="00C76CDD">
      <w:pPr>
        <w:tabs>
          <w:tab w:val="clear" w:pos="720"/>
        </w:tabs>
        <w:rPr>
          <w:lang w:val="en-CA"/>
        </w:rPr>
      </w:pPr>
      <w:r>
        <w:rPr>
          <w:lang w:val="en-CA"/>
        </w:rPr>
        <w:t>Test 4-1.12 is a combination of test 4-1.9 and the partial transform in test 4-1.5.</w:t>
      </w:r>
    </w:p>
    <w:p w14:paraId="27B55921" w14:textId="501F8C57" w:rsidR="0062549D" w:rsidRDefault="0062549D" w:rsidP="00C76CDD">
      <w:pPr>
        <w:tabs>
          <w:tab w:val="clear" w:pos="720"/>
        </w:tabs>
        <w:rPr>
          <w:lang w:val="en-CA"/>
        </w:rPr>
      </w:pPr>
      <w:r>
        <w:rPr>
          <w:lang w:val="en-CA"/>
        </w:rPr>
        <w:t>Test 4-1.13 is a combination of test 4-1.9 and the partial transform in test 4-1.5 applied to</w:t>
      </w:r>
      <w:r w:rsidR="001052E2">
        <w:rPr>
          <w:lang w:val="en-CA"/>
        </w:rPr>
        <w:t xml:space="preserve"> </w:t>
      </w:r>
      <w:r>
        <w:rPr>
          <w:lang w:val="en-CA"/>
        </w:rPr>
        <w:t>GEO</w:t>
      </w:r>
      <w:r w:rsidR="001052E2">
        <w:rPr>
          <w:lang w:val="en-CA"/>
        </w:rPr>
        <w:t>, TPM and</w:t>
      </w:r>
      <w:r>
        <w:rPr>
          <w:lang w:val="en-CA"/>
        </w:rPr>
        <w:t xml:space="preserve"> </w:t>
      </w:r>
      <w:r w:rsidR="001052E2">
        <w:rPr>
          <w:lang w:val="en-CA"/>
        </w:rPr>
        <w:t xml:space="preserve">CIIP </w:t>
      </w:r>
      <w:r w:rsidR="001052E2" w:rsidRPr="00BC1569">
        <w:rPr>
          <w:lang w:val="en-CA"/>
        </w:rPr>
        <w:t>with triangular partitions</w:t>
      </w:r>
      <w:r>
        <w:rPr>
          <w:lang w:val="en-CA"/>
        </w:rPr>
        <w:t>.</w:t>
      </w:r>
    </w:p>
    <w:p w14:paraId="2A28DB49" w14:textId="77777777" w:rsidR="009759B0" w:rsidRPr="00753130" w:rsidRDefault="009759B0" w:rsidP="00C76CDD">
      <w:pPr>
        <w:tabs>
          <w:tab w:val="clear" w:pos="720"/>
        </w:tabs>
        <w:rPr>
          <w:szCs w:val="22"/>
          <w:lang w:val="en-CA"/>
        </w:rPr>
      </w:pPr>
    </w:p>
    <w:p w14:paraId="1E0311D8" w14:textId="26B9DAC4" w:rsidR="00101F56" w:rsidRDefault="00101F56" w:rsidP="00101F56">
      <w:pPr>
        <w:pStyle w:val="1"/>
        <w:rPr>
          <w:lang w:val="en-CA"/>
        </w:rPr>
      </w:pPr>
      <w:r>
        <w:rPr>
          <w:lang w:val="en-CA" w:eastAsia="zh-CN"/>
        </w:rPr>
        <w:t xml:space="preserve">CE4-2: </w:t>
      </w:r>
      <w:r>
        <w:rPr>
          <w:lang w:eastAsia="zh-TW"/>
        </w:rPr>
        <w:t xml:space="preserve">Simplification on </w:t>
      </w:r>
      <w:r w:rsidRPr="00CF4E5D">
        <w:rPr>
          <w:lang w:eastAsia="zh-TW"/>
        </w:rPr>
        <w:t>PROF and BDOF</w:t>
      </w:r>
    </w:p>
    <w:p w14:paraId="76D048D5" w14:textId="77777777" w:rsidR="00101F56" w:rsidRPr="00E80D2D" w:rsidRDefault="00101F56" w:rsidP="00101F56">
      <w:pPr>
        <w:pStyle w:val="2"/>
        <w:ind w:left="576" w:hanging="576"/>
        <w:rPr>
          <w:lang w:val="en-CA" w:eastAsia="zh-CN"/>
        </w:rPr>
      </w:pPr>
      <w:r w:rsidRPr="00E80D2D">
        <w:rPr>
          <w:lang w:val="en-CA" w:eastAsia="zh-CN"/>
        </w:rPr>
        <w:t>Test specification</w:t>
      </w: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5"/>
        <w:gridCol w:w="7470"/>
        <w:gridCol w:w="1260"/>
      </w:tblGrid>
      <w:tr w:rsidR="00101F56" w:rsidRPr="00AE0583" w14:paraId="3866F0C2" w14:textId="77777777" w:rsidTr="00223CE5">
        <w:trPr>
          <w:trHeight w:val="340"/>
        </w:trPr>
        <w:tc>
          <w:tcPr>
            <w:tcW w:w="895" w:type="dxa"/>
            <w:tcBorders>
              <w:top w:val="single" w:sz="4" w:space="0" w:color="auto"/>
              <w:left w:val="single" w:sz="4" w:space="0" w:color="auto"/>
              <w:bottom w:val="single" w:sz="4" w:space="0" w:color="auto"/>
              <w:right w:val="single" w:sz="4" w:space="0" w:color="auto"/>
            </w:tcBorders>
            <w:shd w:val="clear" w:color="auto" w:fill="auto"/>
            <w:vAlign w:val="center"/>
          </w:tcPr>
          <w:p w14:paraId="2F870A84" w14:textId="77777777" w:rsidR="00101F56" w:rsidRPr="004D6479" w:rsidRDefault="00101F56" w:rsidP="00223CE5">
            <w:pPr>
              <w:rPr>
                <w:b/>
                <w:sz w:val="18"/>
                <w:szCs w:val="18"/>
              </w:rPr>
            </w:pPr>
            <w:r w:rsidRPr="004D6479">
              <w:rPr>
                <w:b/>
                <w:sz w:val="18"/>
                <w:szCs w:val="18"/>
              </w:rPr>
              <w:t>Test #</w:t>
            </w:r>
          </w:p>
        </w:tc>
        <w:tc>
          <w:tcPr>
            <w:tcW w:w="7470" w:type="dxa"/>
            <w:tcBorders>
              <w:top w:val="single" w:sz="4" w:space="0" w:color="auto"/>
              <w:left w:val="single" w:sz="4" w:space="0" w:color="auto"/>
              <w:bottom w:val="single" w:sz="4" w:space="0" w:color="auto"/>
              <w:right w:val="single" w:sz="4" w:space="0" w:color="auto"/>
            </w:tcBorders>
            <w:shd w:val="clear" w:color="auto" w:fill="auto"/>
            <w:vAlign w:val="center"/>
          </w:tcPr>
          <w:p w14:paraId="6AAB3C99" w14:textId="77777777" w:rsidR="00101F56" w:rsidRPr="004D6479" w:rsidRDefault="00101F56" w:rsidP="00223CE5">
            <w:pPr>
              <w:rPr>
                <w:b/>
                <w:sz w:val="18"/>
                <w:szCs w:val="18"/>
              </w:rPr>
            </w:pPr>
            <w:r w:rsidRPr="004D6479">
              <w:rPr>
                <w:b/>
                <w:sz w:val="18"/>
                <w:szCs w:val="18"/>
              </w:rPr>
              <w:t>Description</w:t>
            </w:r>
          </w:p>
        </w:tc>
        <w:tc>
          <w:tcPr>
            <w:tcW w:w="1260" w:type="dxa"/>
            <w:tcBorders>
              <w:top w:val="single" w:sz="4" w:space="0" w:color="auto"/>
              <w:left w:val="single" w:sz="4" w:space="0" w:color="auto"/>
              <w:bottom w:val="single" w:sz="4" w:space="0" w:color="auto"/>
              <w:right w:val="single" w:sz="4" w:space="0" w:color="auto"/>
            </w:tcBorders>
            <w:vAlign w:val="center"/>
          </w:tcPr>
          <w:p w14:paraId="4640A0D5" w14:textId="77777777" w:rsidR="00101F56" w:rsidRPr="004D6479" w:rsidRDefault="00101F56" w:rsidP="00223CE5">
            <w:pPr>
              <w:rPr>
                <w:b/>
                <w:sz w:val="18"/>
                <w:szCs w:val="18"/>
              </w:rPr>
            </w:pPr>
            <w:r w:rsidRPr="004D6479">
              <w:rPr>
                <w:b/>
                <w:sz w:val="18"/>
                <w:szCs w:val="18"/>
              </w:rPr>
              <w:t>Source</w:t>
            </w:r>
          </w:p>
        </w:tc>
      </w:tr>
      <w:tr w:rsidR="0040314C" w:rsidRPr="00101F56" w14:paraId="1250883F" w14:textId="77777777" w:rsidTr="00223CE5">
        <w:trPr>
          <w:trHeight w:val="340"/>
        </w:trPr>
        <w:tc>
          <w:tcPr>
            <w:tcW w:w="895" w:type="dxa"/>
            <w:tcBorders>
              <w:top w:val="single" w:sz="4" w:space="0" w:color="auto"/>
              <w:left w:val="single" w:sz="4" w:space="0" w:color="auto"/>
              <w:bottom w:val="single" w:sz="4" w:space="0" w:color="auto"/>
              <w:right w:val="single" w:sz="4" w:space="0" w:color="auto"/>
            </w:tcBorders>
            <w:shd w:val="clear" w:color="auto" w:fill="auto"/>
            <w:vAlign w:val="center"/>
          </w:tcPr>
          <w:p w14:paraId="602F1319" w14:textId="0037ECC6" w:rsidR="0040314C" w:rsidRPr="0040314C" w:rsidRDefault="0040314C" w:rsidP="0040314C">
            <w:pPr>
              <w:spacing w:beforeLines="20" w:before="48" w:afterLines="20" w:after="48"/>
              <w:rPr>
                <w:sz w:val="18"/>
                <w:szCs w:val="18"/>
                <w:lang w:eastAsia="zh-CN"/>
              </w:rPr>
            </w:pPr>
            <w:r w:rsidRPr="0040314C">
              <w:rPr>
                <w:sz w:val="18"/>
                <w:szCs w:val="18"/>
                <w:lang w:eastAsia="zh-CN"/>
              </w:rPr>
              <w:t>4-2.1</w:t>
            </w:r>
          </w:p>
        </w:tc>
        <w:tc>
          <w:tcPr>
            <w:tcW w:w="7470" w:type="dxa"/>
            <w:tcBorders>
              <w:top w:val="single" w:sz="4" w:space="0" w:color="auto"/>
              <w:left w:val="single" w:sz="4" w:space="0" w:color="auto"/>
              <w:bottom w:val="single" w:sz="4" w:space="0" w:color="auto"/>
              <w:right w:val="single" w:sz="4" w:space="0" w:color="auto"/>
            </w:tcBorders>
            <w:shd w:val="clear" w:color="auto" w:fill="auto"/>
            <w:vAlign w:val="center"/>
          </w:tcPr>
          <w:p w14:paraId="08FC9102" w14:textId="4CF8B3DE" w:rsidR="0040314C" w:rsidRPr="0040314C" w:rsidRDefault="0040314C" w:rsidP="0040314C">
            <w:pPr>
              <w:spacing w:beforeLines="20" w:before="48" w:afterLines="20" w:after="48"/>
              <w:rPr>
                <w:sz w:val="18"/>
                <w:szCs w:val="18"/>
                <w:lang w:eastAsia="zh-CN"/>
              </w:rPr>
            </w:pPr>
            <w:r w:rsidRPr="0040314C">
              <w:rPr>
                <w:sz w:val="18"/>
                <w:szCs w:val="18"/>
                <w:lang w:val="en-CA"/>
              </w:rPr>
              <w:t>1/32-pel precision of PROF motion refinement + [-32, 31] for PROF clipping range</w:t>
            </w:r>
          </w:p>
        </w:tc>
        <w:tc>
          <w:tcPr>
            <w:tcW w:w="1260" w:type="dxa"/>
            <w:tcBorders>
              <w:top w:val="single" w:sz="4" w:space="0" w:color="auto"/>
              <w:left w:val="single" w:sz="4" w:space="0" w:color="auto"/>
              <w:bottom w:val="single" w:sz="4" w:space="0" w:color="auto"/>
              <w:right w:val="single" w:sz="4" w:space="0" w:color="auto"/>
            </w:tcBorders>
            <w:vAlign w:val="center"/>
          </w:tcPr>
          <w:p w14:paraId="5C53B4EB" w14:textId="61E13DB4" w:rsidR="0040314C" w:rsidRPr="0040314C" w:rsidRDefault="0040314C" w:rsidP="0040314C">
            <w:pPr>
              <w:spacing w:beforeLines="20" w:before="48" w:afterLines="20" w:after="48"/>
              <w:rPr>
                <w:sz w:val="18"/>
                <w:szCs w:val="18"/>
                <w:lang w:eastAsia="zh-CN"/>
              </w:rPr>
            </w:pPr>
            <w:r w:rsidRPr="0040314C">
              <w:rPr>
                <w:sz w:val="18"/>
                <w:szCs w:val="18"/>
                <w:lang w:val="en-CA"/>
              </w:rPr>
              <w:t>JVET-</w:t>
            </w:r>
            <w:r>
              <w:rPr>
                <w:sz w:val="18"/>
                <w:szCs w:val="18"/>
                <w:lang w:val="en-CA"/>
              </w:rPr>
              <w:t>P0057</w:t>
            </w:r>
          </w:p>
        </w:tc>
      </w:tr>
      <w:tr w:rsidR="0040314C" w:rsidRPr="00101F56" w14:paraId="58826982" w14:textId="77777777" w:rsidTr="00223CE5">
        <w:trPr>
          <w:trHeight w:val="340"/>
        </w:trPr>
        <w:tc>
          <w:tcPr>
            <w:tcW w:w="895" w:type="dxa"/>
            <w:tcBorders>
              <w:top w:val="single" w:sz="4" w:space="0" w:color="auto"/>
              <w:left w:val="single" w:sz="4" w:space="0" w:color="auto"/>
              <w:bottom w:val="single" w:sz="4" w:space="0" w:color="auto"/>
              <w:right w:val="single" w:sz="4" w:space="0" w:color="auto"/>
            </w:tcBorders>
            <w:shd w:val="clear" w:color="auto" w:fill="auto"/>
            <w:vAlign w:val="center"/>
          </w:tcPr>
          <w:p w14:paraId="36878971" w14:textId="14C6156C" w:rsidR="0040314C" w:rsidRPr="0040314C" w:rsidRDefault="0040314C" w:rsidP="0040314C">
            <w:pPr>
              <w:spacing w:beforeLines="20" w:before="48" w:afterLines="20" w:after="48"/>
              <w:rPr>
                <w:sz w:val="18"/>
                <w:szCs w:val="18"/>
                <w:lang w:eastAsia="zh-CN"/>
              </w:rPr>
            </w:pPr>
            <w:r w:rsidRPr="0040314C">
              <w:rPr>
                <w:sz w:val="18"/>
                <w:szCs w:val="18"/>
                <w:lang w:eastAsia="zh-CN"/>
              </w:rPr>
              <w:lastRenderedPageBreak/>
              <w:t>4-2.2</w:t>
            </w:r>
          </w:p>
        </w:tc>
        <w:tc>
          <w:tcPr>
            <w:tcW w:w="7470" w:type="dxa"/>
            <w:tcBorders>
              <w:top w:val="single" w:sz="4" w:space="0" w:color="auto"/>
              <w:left w:val="single" w:sz="4" w:space="0" w:color="auto"/>
              <w:bottom w:val="single" w:sz="4" w:space="0" w:color="auto"/>
              <w:right w:val="single" w:sz="4" w:space="0" w:color="auto"/>
            </w:tcBorders>
            <w:shd w:val="clear" w:color="auto" w:fill="auto"/>
            <w:vAlign w:val="center"/>
          </w:tcPr>
          <w:p w14:paraId="08B08281" w14:textId="7A589F53" w:rsidR="0040314C" w:rsidRPr="0040314C" w:rsidRDefault="0040314C" w:rsidP="0040314C">
            <w:pPr>
              <w:spacing w:beforeLines="20" w:before="48" w:afterLines="20" w:after="48"/>
              <w:rPr>
                <w:sz w:val="18"/>
                <w:szCs w:val="18"/>
                <w:lang w:eastAsia="zh-CN"/>
              </w:rPr>
            </w:pPr>
            <w:r w:rsidRPr="0040314C">
              <w:rPr>
                <w:sz w:val="18"/>
                <w:szCs w:val="18"/>
                <w:lang w:val="en-CA"/>
              </w:rPr>
              <w:t>[-32, 31] for PROF clipping range</w:t>
            </w:r>
          </w:p>
        </w:tc>
        <w:tc>
          <w:tcPr>
            <w:tcW w:w="1260" w:type="dxa"/>
            <w:tcBorders>
              <w:top w:val="single" w:sz="4" w:space="0" w:color="auto"/>
              <w:left w:val="single" w:sz="4" w:space="0" w:color="auto"/>
              <w:bottom w:val="single" w:sz="4" w:space="0" w:color="auto"/>
              <w:right w:val="single" w:sz="4" w:space="0" w:color="auto"/>
            </w:tcBorders>
            <w:vAlign w:val="center"/>
          </w:tcPr>
          <w:p w14:paraId="768B4928" w14:textId="3AF1801D" w:rsidR="0040314C" w:rsidRPr="0040314C" w:rsidRDefault="0040314C" w:rsidP="0040314C">
            <w:pPr>
              <w:spacing w:beforeLines="20" w:before="48" w:afterLines="20" w:after="48"/>
              <w:rPr>
                <w:sz w:val="18"/>
                <w:szCs w:val="18"/>
                <w:lang w:eastAsia="zh-CN"/>
              </w:rPr>
            </w:pPr>
            <w:r w:rsidRPr="0040314C">
              <w:rPr>
                <w:sz w:val="18"/>
                <w:szCs w:val="18"/>
                <w:lang w:val="en-CA"/>
              </w:rPr>
              <w:t>JVET-</w:t>
            </w:r>
            <w:r>
              <w:rPr>
                <w:sz w:val="18"/>
                <w:szCs w:val="18"/>
                <w:lang w:val="en-CA"/>
              </w:rPr>
              <w:t>P0057</w:t>
            </w:r>
          </w:p>
        </w:tc>
      </w:tr>
    </w:tbl>
    <w:p w14:paraId="5C2E3266" w14:textId="77777777" w:rsidR="00101F56" w:rsidRDefault="00101F56" w:rsidP="00101F56">
      <w:pPr>
        <w:pStyle w:val="2"/>
        <w:ind w:left="576" w:hanging="576"/>
        <w:rPr>
          <w:lang w:val="en-CA"/>
        </w:rPr>
      </w:pPr>
      <w:r>
        <w:rPr>
          <w:lang w:val="en-CA"/>
        </w:rPr>
        <w:t>Simulation results</w:t>
      </w:r>
    </w:p>
    <w:tbl>
      <w:tblPr>
        <w:tblW w:w="9465" w:type="dxa"/>
        <w:tblInd w:w="-5" w:type="dxa"/>
        <w:tblLook w:val="04A0" w:firstRow="1" w:lastRow="0" w:firstColumn="1" w:lastColumn="0" w:noHBand="0" w:noVBand="1"/>
      </w:tblPr>
      <w:tblGrid>
        <w:gridCol w:w="961"/>
        <w:gridCol w:w="850"/>
        <w:gridCol w:w="850"/>
        <w:gridCol w:w="850"/>
        <w:gridCol w:w="850"/>
        <w:gridCol w:w="852"/>
        <w:gridCol w:w="850"/>
        <w:gridCol w:w="850"/>
        <w:gridCol w:w="850"/>
        <w:gridCol w:w="850"/>
        <w:gridCol w:w="852"/>
      </w:tblGrid>
      <w:tr w:rsidR="00101F56" w:rsidRPr="00654A61" w14:paraId="16309D38" w14:textId="77777777" w:rsidTr="00223CE5">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5067F1" w14:textId="77777777" w:rsidR="00101F56" w:rsidRPr="00490752" w:rsidRDefault="00101F56" w:rsidP="00223C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lang w:eastAsia="zh-CN"/>
              </w:rPr>
            </w:pPr>
            <w:r w:rsidRPr="00490752">
              <w:rPr>
                <w:color w:val="000000"/>
                <w:sz w:val="18"/>
                <w:szCs w:val="18"/>
                <w:lang w:eastAsia="zh-CN"/>
              </w:rPr>
              <w:t> </w:t>
            </w:r>
          </w:p>
        </w:tc>
        <w:tc>
          <w:tcPr>
            <w:tcW w:w="4252" w:type="dxa"/>
            <w:gridSpan w:val="5"/>
            <w:tcBorders>
              <w:top w:val="single" w:sz="4" w:space="0" w:color="auto"/>
              <w:left w:val="nil"/>
              <w:bottom w:val="single" w:sz="4" w:space="0" w:color="auto"/>
              <w:right w:val="single" w:sz="4" w:space="0" w:color="auto"/>
            </w:tcBorders>
            <w:shd w:val="clear" w:color="auto" w:fill="auto"/>
            <w:noWrap/>
            <w:vAlign w:val="center"/>
            <w:hideMark/>
          </w:tcPr>
          <w:p w14:paraId="6EB0702D" w14:textId="77777777" w:rsidR="00101F56" w:rsidRPr="00490752" w:rsidRDefault="00101F56" w:rsidP="00223C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490752">
              <w:rPr>
                <w:b/>
                <w:bCs/>
                <w:color w:val="000000"/>
                <w:sz w:val="18"/>
                <w:szCs w:val="18"/>
              </w:rPr>
              <w:t>Random Access Main 10</w:t>
            </w:r>
          </w:p>
        </w:tc>
        <w:tc>
          <w:tcPr>
            <w:tcW w:w="4252"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01CC5048" w14:textId="77777777" w:rsidR="00101F56" w:rsidRPr="00490752" w:rsidRDefault="00101F56" w:rsidP="00223C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490752">
              <w:rPr>
                <w:b/>
                <w:bCs/>
                <w:color w:val="000000"/>
                <w:sz w:val="18"/>
                <w:szCs w:val="18"/>
              </w:rPr>
              <w:t xml:space="preserve">Low delay B Main10 </w:t>
            </w:r>
          </w:p>
        </w:tc>
      </w:tr>
      <w:tr w:rsidR="00101F56" w:rsidRPr="00654A61" w14:paraId="6011F3E9" w14:textId="77777777" w:rsidTr="00223CE5">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0C36A0" w14:textId="77777777" w:rsidR="00101F56" w:rsidRPr="00490752" w:rsidRDefault="00101F56" w:rsidP="00223C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
                <w:bCs/>
                <w:color w:val="000000"/>
                <w:sz w:val="18"/>
                <w:szCs w:val="18"/>
                <w:lang w:eastAsia="zh-CN"/>
              </w:rPr>
            </w:pPr>
            <w:r w:rsidRPr="00490752">
              <w:rPr>
                <w:b/>
                <w:bCs/>
                <w:color w:val="000000"/>
                <w:sz w:val="18"/>
                <w:szCs w:val="18"/>
                <w:lang w:eastAsia="zh-CN"/>
              </w:rPr>
              <w:t>Test#</w:t>
            </w:r>
          </w:p>
        </w:tc>
        <w:tc>
          <w:tcPr>
            <w:tcW w:w="850" w:type="dxa"/>
            <w:tcBorders>
              <w:top w:val="single" w:sz="4" w:space="0" w:color="auto"/>
              <w:left w:val="nil"/>
              <w:bottom w:val="single" w:sz="4" w:space="0" w:color="auto"/>
              <w:right w:val="nil"/>
            </w:tcBorders>
            <w:shd w:val="clear" w:color="auto" w:fill="auto"/>
            <w:noWrap/>
            <w:vAlign w:val="center"/>
            <w:hideMark/>
          </w:tcPr>
          <w:p w14:paraId="09987B55" w14:textId="77777777" w:rsidR="00101F56" w:rsidRPr="00490752" w:rsidRDefault="00101F56" w:rsidP="00223C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490752">
              <w:rPr>
                <w:b/>
                <w:bCs/>
                <w:color w:val="000000"/>
                <w:sz w:val="18"/>
                <w:szCs w:val="18"/>
                <w:lang w:eastAsia="zh-CN"/>
              </w:rPr>
              <w:t>Y</w:t>
            </w:r>
          </w:p>
        </w:tc>
        <w:tc>
          <w:tcPr>
            <w:tcW w:w="850" w:type="dxa"/>
            <w:tcBorders>
              <w:top w:val="single" w:sz="4" w:space="0" w:color="auto"/>
              <w:left w:val="nil"/>
              <w:bottom w:val="single" w:sz="4" w:space="0" w:color="auto"/>
              <w:right w:val="nil"/>
            </w:tcBorders>
            <w:shd w:val="clear" w:color="auto" w:fill="auto"/>
            <w:noWrap/>
            <w:vAlign w:val="center"/>
            <w:hideMark/>
          </w:tcPr>
          <w:p w14:paraId="39C0323D" w14:textId="77777777" w:rsidR="00101F56" w:rsidRPr="00490752" w:rsidRDefault="00101F56" w:rsidP="00223C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490752">
              <w:rPr>
                <w:b/>
                <w:bCs/>
                <w:color w:val="000000"/>
                <w:sz w:val="18"/>
                <w:szCs w:val="18"/>
                <w:lang w:eastAsia="zh-CN"/>
              </w:rPr>
              <w:t>U</w:t>
            </w:r>
          </w:p>
        </w:tc>
        <w:tc>
          <w:tcPr>
            <w:tcW w:w="850" w:type="dxa"/>
            <w:tcBorders>
              <w:top w:val="single" w:sz="4" w:space="0" w:color="auto"/>
              <w:left w:val="nil"/>
              <w:bottom w:val="single" w:sz="4" w:space="0" w:color="auto"/>
              <w:right w:val="nil"/>
            </w:tcBorders>
            <w:shd w:val="clear" w:color="auto" w:fill="auto"/>
            <w:noWrap/>
            <w:vAlign w:val="center"/>
            <w:hideMark/>
          </w:tcPr>
          <w:p w14:paraId="1D541725" w14:textId="77777777" w:rsidR="00101F56" w:rsidRPr="00490752" w:rsidRDefault="00101F56" w:rsidP="00223C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490752">
              <w:rPr>
                <w:b/>
                <w:bCs/>
                <w:color w:val="000000"/>
                <w:sz w:val="18"/>
                <w:szCs w:val="18"/>
                <w:lang w:eastAsia="zh-CN"/>
              </w:rPr>
              <w:t>V</w:t>
            </w:r>
          </w:p>
        </w:tc>
        <w:tc>
          <w:tcPr>
            <w:tcW w:w="850" w:type="dxa"/>
            <w:tcBorders>
              <w:top w:val="single" w:sz="4" w:space="0" w:color="auto"/>
              <w:left w:val="nil"/>
              <w:bottom w:val="single" w:sz="4" w:space="0" w:color="auto"/>
              <w:right w:val="nil"/>
            </w:tcBorders>
            <w:shd w:val="clear" w:color="auto" w:fill="auto"/>
            <w:noWrap/>
            <w:vAlign w:val="center"/>
            <w:hideMark/>
          </w:tcPr>
          <w:p w14:paraId="3E0896C5" w14:textId="77777777" w:rsidR="00101F56" w:rsidRPr="00490752" w:rsidRDefault="00101F56" w:rsidP="00223C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proofErr w:type="spellStart"/>
            <w:r w:rsidRPr="00490752">
              <w:rPr>
                <w:b/>
                <w:bCs/>
                <w:color w:val="000000"/>
                <w:sz w:val="18"/>
                <w:szCs w:val="18"/>
                <w:lang w:eastAsia="zh-CN"/>
              </w:rPr>
              <w:t>EncT</w:t>
            </w:r>
            <w:proofErr w:type="spellEnd"/>
          </w:p>
        </w:tc>
        <w:tc>
          <w:tcPr>
            <w:tcW w:w="852" w:type="dxa"/>
            <w:tcBorders>
              <w:top w:val="single" w:sz="4" w:space="0" w:color="auto"/>
              <w:left w:val="nil"/>
              <w:bottom w:val="single" w:sz="4" w:space="0" w:color="auto"/>
              <w:right w:val="nil"/>
            </w:tcBorders>
            <w:shd w:val="clear" w:color="auto" w:fill="auto"/>
            <w:noWrap/>
            <w:vAlign w:val="center"/>
            <w:hideMark/>
          </w:tcPr>
          <w:p w14:paraId="6A8CE379" w14:textId="77777777" w:rsidR="00101F56" w:rsidRPr="00490752" w:rsidRDefault="00101F56" w:rsidP="00223C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proofErr w:type="spellStart"/>
            <w:r w:rsidRPr="00490752">
              <w:rPr>
                <w:b/>
                <w:bCs/>
                <w:color w:val="000000"/>
                <w:sz w:val="18"/>
                <w:szCs w:val="18"/>
                <w:lang w:eastAsia="zh-CN"/>
              </w:rPr>
              <w:t>DecT</w:t>
            </w:r>
            <w:proofErr w:type="spellEnd"/>
          </w:p>
        </w:tc>
        <w:tc>
          <w:tcPr>
            <w:tcW w:w="850" w:type="dxa"/>
            <w:tcBorders>
              <w:top w:val="single" w:sz="4" w:space="0" w:color="auto"/>
              <w:left w:val="single" w:sz="4" w:space="0" w:color="auto"/>
              <w:bottom w:val="single" w:sz="4" w:space="0" w:color="auto"/>
              <w:right w:val="nil"/>
            </w:tcBorders>
            <w:shd w:val="clear" w:color="auto" w:fill="auto"/>
            <w:noWrap/>
            <w:vAlign w:val="center"/>
            <w:hideMark/>
          </w:tcPr>
          <w:p w14:paraId="39FF85FA" w14:textId="77777777" w:rsidR="00101F56" w:rsidRPr="00490752" w:rsidRDefault="00101F56" w:rsidP="00223C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490752">
              <w:rPr>
                <w:b/>
                <w:bCs/>
                <w:color w:val="000000"/>
                <w:sz w:val="18"/>
                <w:szCs w:val="18"/>
                <w:lang w:eastAsia="zh-CN"/>
              </w:rPr>
              <w:t>Y</w:t>
            </w:r>
          </w:p>
        </w:tc>
        <w:tc>
          <w:tcPr>
            <w:tcW w:w="850" w:type="dxa"/>
            <w:tcBorders>
              <w:top w:val="single" w:sz="4" w:space="0" w:color="auto"/>
              <w:left w:val="nil"/>
              <w:bottom w:val="single" w:sz="4" w:space="0" w:color="auto"/>
              <w:right w:val="nil"/>
            </w:tcBorders>
            <w:shd w:val="clear" w:color="auto" w:fill="auto"/>
            <w:noWrap/>
            <w:vAlign w:val="center"/>
            <w:hideMark/>
          </w:tcPr>
          <w:p w14:paraId="1AC3ACAD" w14:textId="77777777" w:rsidR="00101F56" w:rsidRPr="00490752" w:rsidRDefault="00101F56" w:rsidP="00223C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490752">
              <w:rPr>
                <w:b/>
                <w:bCs/>
                <w:color w:val="000000"/>
                <w:sz w:val="18"/>
                <w:szCs w:val="18"/>
                <w:lang w:eastAsia="zh-CN"/>
              </w:rPr>
              <w:t>U</w:t>
            </w:r>
          </w:p>
        </w:tc>
        <w:tc>
          <w:tcPr>
            <w:tcW w:w="850" w:type="dxa"/>
            <w:tcBorders>
              <w:top w:val="single" w:sz="4" w:space="0" w:color="auto"/>
              <w:left w:val="nil"/>
              <w:bottom w:val="single" w:sz="4" w:space="0" w:color="auto"/>
              <w:right w:val="nil"/>
            </w:tcBorders>
            <w:shd w:val="clear" w:color="auto" w:fill="auto"/>
            <w:noWrap/>
            <w:vAlign w:val="center"/>
            <w:hideMark/>
          </w:tcPr>
          <w:p w14:paraId="5FC42F0E" w14:textId="77777777" w:rsidR="00101F56" w:rsidRPr="00490752" w:rsidRDefault="00101F56" w:rsidP="00223C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490752">
              <w:rPr>
                <w:b/>
                <w:bCs/>
                <w:color w:val="000000"/>
                <w:sz w:val="18"/>
                <w:szCs w:val="18"/>
                <w:lang w:eastAsia="zh-CN"/>
              </w:rPr>
              <w:t>V</w:t>
            </w:r>
          </w:p>
        </w:tc>
        <w:tc>
          <w:tcPr>
            <w:tcW w:w="850" w:type="dxa"/>
            <w:tcBorders>
              <w:top w:val="single" w:sz="4" w:space="0" w:color="auto"/>
              <w:left w:val="nil"/>
              <w:bottom w:val="single" w:sz="4" w:space="0" w:color="auto"/>
              <w:right w:val="nil"/>
            </w:tcBorders>
            <w:shd w:val="clear" w:color="auto" w:fill="auto"/>
            <w:noWrap/>
            <w:vAlign w:val="center"/>
            <w:hideMark/>
          </w:tcPr>
          <w:p w14:paraId="044E0D7F" w14:textId="77777777" w:rsidR="00101F56" w:rsidRPr="00490752" w:rsidRDefault="00101F56" w:rsidP="00223C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proofErr w:type="spellStart"/>
            <w:r w:rsidRPr="00490752">
              <w:rPr>
                <w:b/>
                <w:bCs/>
                <w:color w:val="000000"/>
                <w:sz w:val="18"/>
                <w:szCs w:val="18"/>
                <w:lang w:eastAsia="zh-CN"/>
              </w:rPr>
              <w:t>EncT</w:t>
            </w:r>
            <w:proofErr w:type="spellEnd"/>
          </w:p>
        </w:tc>
        <w:tc>
          <w:tcPr>
            <w:tcW w:w="852" w:type="dxa"/>
            <w:tcBorders>
              <w:top w:val="single" w:sz="4" w:space="0" w:color="auto"/>
              <w:left w:val="nil"/>
              <w:bottom w:val="single" w:sz="4" w:space="0" w:color="auto"/>
              <w:right w:val="single" w:sz="4" w:space="0" w:color="auto"/>
            </w:tcBorders>
            <w:shd w:val="clear" w:color="auto" w:fill="auto"/>
            <w:noWrap/>
            <w:vAlign w:val="center"/>
            <w:hideMark/>
          </w:tcPr>
          <w:p w14:paraId="416879B5" w14:textId="77777777" w:rsidR="00101F56" w:rsidRPr="00490752" w:rsidRDefault="00101F56" w:rsidP="00223C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proofErr w:type="spellStart"/>
            <w:r w:rsidRPr="00490752">
              <w:rPr>
                <w:b/>
                <w:bCs/>
                <w:color w:val="000000"/>
                <w:sz w:val="18"/>
                <w:szCs w:val="18"/>
                <w:lang w:eastAsia="zh-CN"/>
              </w:rPr>
              <w:t>DecT</w:t>
            </w:r>
            <w:proofErr w:type="spellEnd"/>
          </w:p>
        </w:tc>
      </w:tr>
      <w:tr w:rsidR="009A48F6" w:rsidRPr="00654A61" w14:paraId="7E9B5D78" w14:textId="77777777" w:rsidTr="00223CE5">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C725B6" w14:textId="73C4F224" w:rsidR="009A48F6" w:rsidRPr="0098764A"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18"/>
                <w:szCs w:val="18"/>
                <w:lang w:eastAsia="zh-CN"/>
              </w:rPr>
            </w:pPr>
            <w:r w:rsidRPr="0040314C">
              <w:rPr>
                <w:sz w:val="18"/>
                <w:szCs w:val="18"/>
                <w:lang w:eastAsia="zh-CN"/>
              </w:rPr>
              <w:t>4-2.1</w:t>
            </w:r>
          </w:p>
        </w:tc>
        <w:tc>
          <w:tcPr>
            <w:tcW w:w="850" w:type="dxa"/>
            <w:tcBorders>
              <w:top w:val="single" w:sz="4" w:space="0" w:color="auto"/>
              <w:left w:val="nil"/>
              <w:bottom w:val="single" w:sz="4" w:space="0" w:color="auto"/>
              <w:right w:val="nil"/>
            </w:tcBorders>
            <w:shd w:val="clear" w:color="auto" w:fill="auto"/>
            <w:noWrap/>
            <w:vAlign w:val="center"/>
          </w:tcPr>
          <w:p w14:paraId="11FE7875" w14:textId="4CBF555B" w:rsidR="009A48F6" w:rsidRPr="0098764A"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0.01%</w:t>
            </w:r>
          </w:p>
        </w:tc>
        <w:tc>
          <w:tcPr>
            <w:tcW w:w="850" w:type="dxa"/>
            <w:tcBorders>
              <w:top w:val="single" w:sz="4" w:space="0" w:color="auto"/>
              <w:left w:val="nil"/>
              <w:bottom w:val="single" w:sz="4" w:space="0" w:color="auto"/>
              <w:right w:val="nil"/>
            </w:tcBorders>
            <w:shd w:val="clear" w:color="auto" w:fill="auto"/>
            <w:noWrap/>
            <w:vAlign w:val="center"/>
          </w:tcPr>
          <w:p w14:paraId="6A5FE2F7" w14:textId="633A6A09" w:rsidR="009A48F6" w:rsidRPr="0098764A"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0.02%</w:t>
            </w:r>
          </w:p>
        </w:tc>
        <w:tc>
          <w:tcPr>
            <w:tcW w:w="850" w:type="dxa"/>
            <w:tcBorders>
              <w:top w:val="single" w:sz="4" w:space="0" w:color="auto"/>
              <w:left w:val="nil"/>
              <w:bottom w:val="single" w:sz="4" w:space="0" w:color="auto"/>
              <w:right w:val="nil"/>
            </w:tcBorders>
            <w:shd w:val="clear" w:color="auto" w:fill="auto"/>
            <w:noWrap/>
            <w:vAlign w:val="center"/>
          </w:tcPr>
          <w:p w14:paraId="7B92FBFD" w14:textId="5302BD46" w:rsidR="009A48F6" w:rsidRPr="0098764A"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0.01%</w:t>
            </w:r>
          </w:p>
        </w:tc>
        <w:tc>
          <w:tcPr>
            <w:tcW w:w="850" w:type="dxa"/>
            <w:tcBorders>
              <w:top w:val="single" w:sz="4" w:space="0" w:color="auto"/>
              <w:left w:val="nil"/>
              <w:bottom w:val="single" w:sz="4" w:space="0" w:color="auto"/>
              <w:right w:val="nil"/>
            </w:tcBorders>
            <w:shd w:val="clear" w:color="auto" w:fill="auto"/>
            <w:noWrap/>
            <w:vAlign w:val="center"/>
          </w:tcPr>
          <w:p w14:paraId="50DA0614" w14:textId="2B2416C0" w:rsidR="009A48F6" w:rsidRPr="0098764A"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100%</w:t>
            </w:r>
          </w:p>
        </w:tc>
        <w:tc>
          <w:tcPr>
            <w:tcW w:w="852" w:type="dxa"/>
            <w:tcBorders>
              <w:top w:val="single" w:sz="4" w:space="0" w:color="auto"/>
              <w:left w:val="nil"/>
              <w:bottom w:val="single" w:sz="4" w:space="0" w:color="auto"/>
              <w:right w:val="nil"/>
            </w:tcBorders>
            <w:shd w:val="clear" w:color="auto" w:fill="auto"/>
            <w:noWrap/>
            <w:vAlign w:val="center"/>
          </w:tcPr>
          <w:p w14:paraId="57282021" w14:textId="228981F1" w:rsidR="009A48F6" w:rsidRPr="0098764A"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99%</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39657D49" w14:textId="104ACB40" w:rsidR="009A48F6" w:rsidRPr="0098764A"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0.02%</w:t>
            </w:r>
          </w:p>
        </w:tc>
        <w:tc>
          <w:tcPr>
            <w:tcW w:w="850" w:type="dxa"/>
            <w:tcBorders>
              <w:top w:val="single" w:sz="4" w:space="0" w:color="auto"/>
              <w:left w:val="nil"/>
              <w:bottom w:val="single" w:sz="4" w:space="0" w:color="auto"/>
              <w:right w:val="nil"/>
            </w:tcBorders>
            <w:shd w:val="clear" w:color="auto" w:fill="auto"/>
            <w:noWrap/>
            <w:vAlign w:val="center"/>
          </w:tcPr>
          <w:p w14:paraId="0584378F" w14:textId="206421C8" w:rsidR="009A48F6" w:rsidRPr="0098764A"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0.01%</w:t>
            </w:r>
          </w:p>
        </w:tc>
        <w:tc>
          <w:tcPr>
            <w:tcW w:w="850" w:type="dxa"/>
            <w:tcBorders>
              <w:top w:val="single" w:sz="4" w:space="0" w:color="auto"/>
              <w:left w:val="nil"/>
              <w:bottom w:val="single" w:sz="4" w:space="0" w:color="auto"/>
              <w:right w:val="nil"/>
            </w:tcBorders>
            <w:shd w:val="clear" w:color="auto" w:fill="auto"/>
            <w:noWrap/>
            <w:vAlign w:val="center"/>
          </w:tcPr>
          <w:p w14:paraId="3C541ADA" w14:textId="3C70ACBB" w:rsidR="009A48F6" w:rsidRPr="0098764A"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0.04%</w:t>
            </w:r>
          </w:p>
        </w:tc>
        <w:tc>
          <w:tcPr>
            <w:tcW w:w="850" w:type="dxa"/>
            <w:tcBorders>
              <w:top w:val="single" w:sz="4" w:space="0" w:color="auto"/>
              <w:left w:val="nil"/>
              <w:bottom w:val="single" w:sz="4" w:space="0" w:color="auto"/>
              <w:right w:val="nil"/>
            </w:tcBorders>
            <w:shd w:val="clear" w:color="auto" w:fill="auto"/>
            <w:noWrap/>
            <w:vAlign w:val="center"/>
          </w:tcPr>
          <w:p w14:paraId="0196F5FD" w14:textId="499F48D1" w:rsidR="009A48F6" w:rsidRPr="0098764A"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100%</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1767A7C1" w14:textId="7EB94D51" w:rsidR="009A48F6" w:rsidRPr="0098764A"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100%</w:t>
            </w:r>
          </w:p>
        </w:tc>
      </w:tr>
      <w:tr w:rsidR="009A48F6" w:rsidRPr="00654A61" w14:paraId="18328F5C" w14:textId="77777777" w:rsidTr="00223CE5">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5DBF71" w14:textId="054717F6" w:rsidR="009A48F6" w:rsidRPr="0098764A"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18"/>
                <w:szCs w:val="18"/>
                <w:lang w:eastAsia="zh-CN"/>
              </w:rPr>
            </w:pPr>
            <w:r w:rsidRPr="0040314C">
              <w:rPr>
                <w:sz w:val="18"/>
                <w:szCs w:val="18"/>
                <w:lang w:eastAsia="zh-CN"/>
              </w:rPr>
              <w:t>4-2.2</w:t>
            </w:r>
          </w:p>
        </w:tc>
        <w:tc>
          <w:tcPr>
            <w:tcW w:w="850" w:type="dxa"/>
            <w:tcBorders>
              <w:top w:val="single" w:sz="4" w:space="0" w:color="auto"/>
              <w:left w:val="nil"/>
              <w:bottom w:val="single" w:sz="4" w:space="0" w:color="auto"/>
              <w:right w:val="nil"/>
            </w:tcBorders>
            <w:shd w:val="clear" w:color="auto" w:fill="auto"/>
            <w:noWrap/>
            <w:vAlign w:val="center"/>
          </w:tcPr>
          <w:p w14:paraId="0C861112" w14:textId="25D82300" w:rsidR="009A48F6" w:rsidRPr="0098764A"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0.01%</w:t>
            </w:r>
          </w:p>
        </w:tc>
        <w:tc>
          <w:tcPr>
            <w:tcW w:w="850" w:type="dxa"/>
            <w:tcBorders>
              <w:top w:val="single" w:sz="4" w:space="0" w:color="auto"/>
              <w:left w:val="nil"/>
              <w:bottom w:val="single" w:sz="4" w:space="0" w:color="auto"/>
              <w:right w:val="nil"/>
            </w:tcBorders>
            <w:shd w:val="clear" w:color="auto" w:fill="auto"/>
            <w:noWrap/>
            <w:vAlign w:val="center"/>
          </w:tcPr>
          <w:p w14:paraId="0E4989CD" w14:textId="6FC3732A" w:rsidR="009A48F6" w:rsidRPr="0098764A"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0.05%</w:t>
            </w:r>
          </w:p>
        </w:tc>
        <w:tc>
          <w:tcPr>
            <w:tcW w:w="850" w:type="dxa"/>
            <w:tcBorders>
              <w:top w:val="single" w:sz="4" w:space="0" w:color="auto"/>
              <w:left w:val="nil"/>
              <w:bottom w:val="single" w:sz="4" w:space="0" w:color="auto"/>
              <w:right w:val="nil"/>
            </w:tcBorders>
            <w:shd w:val="clear" w:color="auto" w:fill="auto"/>
            <w:noWrap/>
            <w:vAlign w:val="center"/>
          </w:tcPr>
          <w:p w14:paraId="36384208" w14:textId="38260CFE" w:rsidR="009A48F6" w:rsidRPr="0098764A"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-0.05%</w:t>
            </w:r>
          </w:p>
        </w:tc>
        <w:tc>
          <w:tcPr>
            <w:tcW w:w="850" w:type="dxa"/>
            <w:tcBorders>
              <w:top w:val="single" w:sz="4" w:space="0" w:color="auto"/>
              <w:left w:val="nil"/>
              <w:bottom w:val="single" w:sz="4" w:space="0" w:color="auto"/>
              <w:right w:val="nil"/>
            </w:tcBorders>
            <w:shd w:val="clear" w:color="auto" w:fill="auto"/>
            <w:noWrap/>
            <w:vAlign w:val="center"/>
          </w:tcPr>
          <w:p w14:paraId="274A0E77" w14:textId="26CD3422" w:rsidR="009A48F6" w:rsidRPr="0098764A"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101%</w:t>
            </w:r>
          </w:p>
        </w:tc>
        <w:tc>
          <w:tcPr>
            <w:tcW w:w="852" w:type="dxa"/>
            <w:tcBorders>
              <w:top w:val="single" w:sz="4" w:space="0" w:color="auto"/>
              <w:left w:val="nil"/>
              <w:bottom w:val="single" w:sz="4" w:space="0" w:color="auto"/>
              <w:right w:val="nil"/>
            </w:tcBorders>
            <w:shd w:val="clear" w:color="auto" w:fill="auto"/>
            <w:noWrap/>
            <w:vAlign w:val="center"/>
          </w:tcPr>
          <w:p w14:paraId="5F19B1BD" w14:textId="2955B73F" w:rsidR="009A48F6" w:rsidRPr="0098764A"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101%</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77C47693" w14:textId="5863BCE2" w:rsidR="009A48F6" w:rsidRPr="0098764A"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0.02%</w:t>
            </w:r>
          </w:p>
        </w:tc>
        <w:tc>
          <w:tcPr>
            <w:tcW w:w="850" w:type="dxa"/>
            <w:tcBorders>
              <w:top w:val="single" w:sz="4" w:space="0" w:color="auto"/>
              <w:left w:val="nil"/>
              <w:bottom w:val="single" w:sz="4" w:space="0" w:color="auto"/>
              <w:right w:val="nil"/>
            </w:tcBorders>
            <w:shd w:val="clear" w:color="auto" w:fill="auto"/>
            <w:noWrap/>
            <w:vAlign w:val="center"/>
          </w:tcPr>
          <w:p w14:paraId="4705DA37" w14:textId="05521182" w:rsidR="009A48F6" w:rsidRPr="0098764A"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0.00%</w:t>
            </w:r>
          </w:p>
        </w:tc>
        <w:tc>
          <w:tcPr>
            <w:tcW w:w="850" w:type="dxa"/>
            <w:tcBorders>
              <w:top w:val="single" w:sz="4" w:space="0" w:color="auto"/>
              <w:left w:val="nil"/>
              <w:bottom w:val="single" w:sz="4" w:space="0" w:color="auto"/>
              <w:right w:val="nil"/>
            </w:tcBorders>
            <w:shd w:val="clear" w:color="auto" w:fill="auto"/>
            <w:noWrap/>
            <w:vAlign w:val="center"/>
          </w:tcPr>
          <w:p w14:paraId="469150B6" w14:textId="38764ED1" w:rsidR="009A48F6" w:rsidRPr="0098764A"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0.04%</w:t>
            </w:r>
          </w:p>
        </w:tc>
        <w:tc>
          <w:tcPr>
            <w:tcW w:w="850" w:type="dxa"/>
            <w:tcBorders>
              <w:top w:val="single" w:sz="4" w:space="0" w:color="auto"/>
              <w:left w:val="nil"/>
              <w:bottom w:val="single" w:sz="4" w:space="0" w:color="auto"/>
              <w:right w:val="nil"/>
            </w:tcBorders>
            <w:shd w:val="clear" w:color="auto" w:fill="auto"/>
            <w:noWrap/>
            <w:vAlign w:val="center"/>
          </w:tcPr>
          <w:p w14:paraId="4FD24310" w14:textId="2DBA704F" w:rsidR="009A48F6" w:rsidRPr="0098764A"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100%</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50639AB2" w14:textId="64734C02" w:rsidR="009A48F6" w:rsidRPr="0098764A"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101%</w:t>
            </w:r>
          </w:p>
        </w:tc>
      </w:tr>
    </w:tbl>
    <w:p w14:paraId="0A1A10FD" w14:textId="77777777" w:rsidR="00101F56" w:rsidRDefault="00101F56" w:rsidP="00101F56">
      <w:pPr>
        <w:pStyle w:val="2"/>
        <w:ind w:left="576" w:hanging="576"/>
        <w:rPr>
          <w:lang w:val="en-CA"/>
        </w:rPr>
      </w:pPr>
      <w:r>
        <w:rPr>
          <w:lang w:val="en-CA"/>
        </w:rPr>
        <w:t>Crosscheck report</w:t>
      </w:r>
    </w:p>
    <w:tbl>
      <w:tblPr>
        <w:tblW w:w="8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2126"/>
        <w:gridCol w:w="1561"/>
        <w:gridCol w:w="1260"/>
        <w:gridCol w:w="1440"/>
        <w:gridCol w:w="1350"/>
      </w:tblGrid>
      <w:tr w:rsidR="00101F56" w:rsidRPr="006B4848" w14:paraId="2341C1CB" w14:textId="77777777" w:rsidTr="00223CE5">
        <w:trPr>
          <w:trHeight w:val="340"/>
        </w:trPr>
        <w:tc>
          <w:tcPr>
            <w:tcW w:w="988" w:type="dxa"/>
            <w:vAlign w:val="center"/>
          </w:tcPr>
          <w:p w14:paraId="250A7A6D" w14:textId="77777777" w:rsidR="00101F56" w:rsidRPr="006B4848" w:rsidRDefault="00101F56" w:rsidP="00223C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18"/>
                <w:szCs w:val="18"/>
                <w:lang w:eastAsia="zh-CN"/>
              </w:rPr>
            </w:pPr>
            <w:r w:rsidRPr="006B4848">
              <w:rPr>
                <w:b/>
                <w:bCs/>
                <w:color w:val="000000"/>
                <w:sz w:val="18"/>
                <w:szCs w:val="18"/>
                <w:lang w:eastAsia="zh-CN"/>
              </w:rPr>
              <w:t>Test#</w:t>
            </w:r>
          </w:p>
        </w:tc>
        <w:tc>
          <w:tcPr>
            <w:tcW w:w="2126" w:type="dxa"/>
            <w:vAlign w:val="center"/>
          </w:tcPr>
          <w:p w14:paraId="1E076A23" w14:textId="77777777" w:rsidR="00101F56" w:rsidRPr="006B4848" w:rsidRDefault="00101F56" w:rsidP="00223C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18"/>
                <w:szCs w:val="18"/>
                <w:lang w:eastAsia="zh-CN"/>
              </w:rPr>
            </w:pPr>
            <w:proofErr w:type="spellStart"/>
            <w:r w:rsidRPr="006B4848">
              <w:rPr>
                <w:rFonts w:eastAsia="等线"/>
                <w:b/>
                <w:bCs/>
                <w:color w:val="000000"/>
                <w:sz w:val="18"/>
                <w:szCs w:val="18"/>
              </w:rPr>
              <w:t>Crosschecker</w:t>
            </w:r>
            <w:proofErr w:type="spellEnd"/>
          </w:p>
        </w:tc>
        <w:tc>
          <w:tcPr>
            <w:tcW w:w="1561" w:type="dxa"/>
            <w:shd w:val="clear" w:color="auto" w:fill="auto"/>
            <w:noWrap/>
            <w:vAlign w:val="center"/>
          </w:tcPr>
          <w:p w14:paraId="1D7F7F95" w14:textId="77777777" w:rsidR="00101F56" w:rsidRPr="006B4848" w:rsidRDefault="00101F56" w:rsidP="00223C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18"/>
                <w:szCs w:val="18"/>
                <w:lang w:eastAsia="zh-CN"/>
              </w:rPr>
            </w:pPr>
            <w:r w:rsidRPr="006B4848">
              <w:rPr>
                <w:rFonts w:eastAsia="等线"/>
                <w:b/>
                <w:bCs/>
                <w:color w:val="000000"/>
                <w:sz w:val="18"/>
                <w:szCs w:val="18"/>
                <w:lang w:eastAsia="zh-CN"/>
              </w:rPr>
              <w:t>SW match CE description (Y/N)</w:t>
            </w:r>
          </w:p>
        </w:tc>
        <w:tc>
          <w:tcPr>
            <w:tcW w:w="1260" w:type="dxa"/>
            <w:shd w:val="clear" w:color="auto" w:fill="auto"/>
            <w:noWrap/>
            <w:vAlign w:val="center"/>
          </w:tcPr>
          <w:p w14:paraId="3F4E39D1" w14:textId="77777777" w:rsidR="00101F56" w:rsidRPr="006B4848" w:rsidRDefault="00101F56" w:rsidP="00223C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18"/>
                <w:szCs w:val="18"/>
                <w:lang w:eastAsia="zh-CN"/>
              </w:rPr>
            </w:pPr>
            <w:r w:rsidRPr="006B4848">
              <w:rPr>
                <w:rFonts w:eastAsia="等线"/>
                <w:b/>
                <w:bCs/>
                <w:color w:val="000000"/>
                <w:sz w:val="18"/>
                <w:szCs w:val="18"/>
                <w:lang w:eastAsia="zh-CN"/>
              </w:rPr>
              <w:t>Text match SW (Y/N)</w:t>
            </w:r>
          </w:p>
        </w:tc>
        <w:tc>
          <w:tcPr>
            <w:tcW w:w="1440" w:type="dxa"/>
            <w:shd w:val="clear" w:color="auto" w:fill="auto"/>
            <w:noWrap/>
            <w:vAlign w:val="center"/>
          </w:tcPr>
          <w:p w14:paraId="370CD3BA" w14:textId="77777777" w:rsidR="00101F56" w:rsidRPr="006B4848" w:rsidRDefault="00101F56" w:rsidP="00223C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18"/>
                <w:szCs w:val="18"/>
                <w:lang w:eastAsia="zh-CN"/>
              </w:rPr>
            </w:pPr>
            <w:r w:rsidRPr="006B4848">
              <w:rPr>
                <w:rFonts w:eastAsia="等线"/>
                <w:b/>
                <w:bCs/>
                <w:color w:val="000000"/>
                <w:sz w:val="18"/>
                <w:szCs w:val="18"/>
                <w:lang w:eastAsia="zh-CN"/>
              </w:rPr>
              <w:t>Simulation results (Y/N)</w:t>
            </w:r>
          </w:p>
        </w:tc>
        <w:tc>
          <w:tcPr>
            <w:tcW w:w="1350" w:type="dxa"/>
            <w:shd w:val="clear" w:color="auto" w:fill="auto"/>
            <w:noWrap/>
            <w:vAlign w:val="center"/>
          </w:tcPr>
          <w:p w14:paraId="02236762" w14:textId="77777777" w:rsidR="00101F56" w:rsidRPr="006B4848" w:rsidRDefault="00101F56" w:rsidP="00223C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18"/>
                <w:szCs w:val="18"/>
                <w:lang w:eastAsia="zh-CN"/>
              </w:rPr>
            </w:pPr>
            <w:proofErr w:type="spellStart"/>
            <w:r w:rsidRPr="006B4848">
              <w:rPr>
                <w:rFonts w:eastAsia="等线"/>
                <w:b/>
                <w:bCs/>
                <w:color w:val="000000"/>
                <w:sz w:val="18"/>
                <w:szCs w:val="18"/>
                <w:lang w:eastAsia="zh-CN"/>
              </w:rPr>
              <w:t>EncT</w:t>
            </w:r>
            <w:proofErr w:type="spellEnd"/>
            <w:r w:rsidRPr="006B4848">
              <w:rPr>
                <w:rFonts w:eastAsia="等线"/>
                <w:b/>
                <w:bCs/>
                <w:color w:val="000000"/>
                <w:sz w:val="18"/>
                <w:szCs w:val="18"/>
                <w:lang w:eastAsia="zh-CN"/>
              </w:rPr>
              <w:t>/</w:t>
            </w:r>
            <w:proofErr w:type="spellStart"/>
            <w:r w:rsidRPr="006B4848">
              <w:rPr>
                <w:rFonts w:eastAsia="等线"/>
                <w:b/>
                <w:bCs/>
                <w:color w:val="000000"/>
                <w:sz w:val="18"/>
                <w:szCs w:val="18"/>
                <w:lang w:eastAsia="zh-CN"/>
              </w:rPr>
              <w:t>DecT</w:t>
            </w:r>
            <w:proofErr w:type="spellEnd"/>
            <w:r w:rsidRPr="006B4848">
              <w:rPr>
                <w:rFonts w:eastAsia="等线"/>
                <w:b/>
                <w:bCs/>
                <w:color w:val="000000"/>
                <w:sz w:val="18"/>
                <w:szCs w:val="18"/>
                <w:lang w:eastAsia="zh-CN"/>
              </w:rPr>
              <w:t xml:space="preserve"> match (Y/N)</w:t>
            </w:r>
          </w:p>
        </w:tc>
      </w:tr>
      <w:tr w:rsidR="000F7717" w:rsidRPr="006B4848" w14:paraId="0785B5F0" w14:textId="77777777" w:rsidTr="00223CE5">
        <w:trPr>
          <w:trHeight w:val="340"/>
        </w:trPr>
        <w:tc>
          <w:tcPr>
            <w:tcW w:w="988" w:type="dxa"/>
            <w:vAlign w:val="center"/>
          </w:tcPr>
          <w:p w14:paraId="2CB43C27" w14:textId="7D8B5DD9" w:rsidR="000F7717" w:rsidRPr="006B4848" w:rsidRDefault="000F7717" w:rsidP="000F77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sidRPr="0040314C">
              <w:rPr>
                <w:sz w:val="18"/>
                <w:szCs w:val="18"/>
                <w:lang w:eastAsia="zh-CN"/>
              </w:rPr>
              <w:t>4-2.1</w:t>
            </w:r>
          </w:p>
        </w:tc>
        <w:tc>
          <w:tcPr>
            <w:tcW w:w="2126" w:type="dxa"/>
            <w:vAlign w:val="center"/>
          </w:tcPr>
          <w:p w14:paraId="19745F84" w14:textId="3D5B3B8A" w:rsidR="000F7717" w:rsidRPr="006B4848" w:rsidRDefault="000F7717" w:rsidP="000F77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rFonts w:eastAsia="等线"/>
                <w:color w:val="000000"/>
                <w:sz w:val="18"/>
                <w:szCs w:val="18"/>
                <w:lang w:eastAsia="zh-CN"/>
              </w:rPr>
              <w:t>G. Li</w:t>
            </w:r>
          </w:p>
        </w:tc>
        <w:tc>
          <w:tcPr>
            <w:tcW w:w="1561" w:type="dxa"/>
            <w:shd w:val="clear" w:color="auto" w:fill="auto"/>
            <w:noWrap/>
            <w:vAlign w:val="center"/>
          </w:tcPr>
          <w:p w14:paraId="2080F909" w14:textId="7007F313" w:rsidR="000F7717" w:rsidRPr="006B4848" w:rsidRDefault="000F7717" w:rsidP="000F77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rFonts w:eastAsia="等线"/>
                <w:color w:val="000000"/>
                <w:sz w:val="18"/>
                <w:szCs w:val="18"/>
                <w:lang w:eastAsia="zh-CN"/>
              </w:rPr>
              <w:t>Y</w:t>
            </w:r>
          </w:p>
        </w:tc>
        <w:tc>
          <w:tcPr>
            <w:tcW w:w="1260" w:type="dxa"/>
            <w:shd w:val="clear" w:color="auto" w:fill="auto"/>
            <w:noWrap/>
            <w:vAlign w:val="center"/>
          </w:tcPr>
          <w:p w14:paraId="0EDE9CF3" w14:textId="7C0506DA" w:rsidR="000F7717" w:rsidRPr="006B4848" w:rsidRDefault="000F7717" w:rsidP="000F77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rFonts w:eastAsia="等线"/>
                <w:color w:val="000000"/>
                <w:sz w:val="18"/>
                <w:szCs w:val="18"/>
                <w:lang w:eastAsia="zh-CN"/>
              </w:rPr>
              <w:t>Y</w:t>
            </w:r>
          </w:p>
        </w:tc>
        <w:tc>
          <w:tcPr>
            <w:tcW w:w="1440" w:type="dxa"/>
            <w:shd w:val="clear" w:color="auto" w:fill="auto"/>
            <w:noWrap/>
            <w:vAlign w:val="center"/>
          </w:tcPr>
          <w:p w14:paraId="0D37BF1E" w14:textId="67E4C936" w:rsidR="000F7717" w:rsidRPr="006B4848" w:rsidRDefault="000F7717" w:rsidP="000F77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rFonts w:eastAsia="等线"/>
                <w:color w:val="000000"/>
                <w:sz w:val="18"/>
                <w:szCs w:val="18"/>
                <w:lang w:eastAsia="zh-CN"/>
              </w:rPr>
              <w:t>Y</w:t>
            </w:r>
          </w:p>
        </w:tc>
        <w:tc>
          <w:tcPr>
            <w:tcW w:w="1350" w:type="dxa"/>
            <w:shd w:val="clear" w:color="auto" w:fill="auto"/>
            <w:noWrap/>
            <w:vAlign w:val="center"/>
          </w:tcPr>
          <w:p w14:paraId="2EAB9527" w14:textId="4F080BBC" w:rsidR="000F7717" w:rsidRPr="006B4848" w:rsidRDefault="000F7717" w:rsidP="000F77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rFonts w:eastAsia="等线"/>
                <w:color w:val="000000"/>
                <w:sz w:val="18"/>
                <w:szCs w:val="18"/>
                <w:lang w:eastAsia="zh-CN"/>
              </w:rPr>
              <w:t>Y</w:t>
            </w:r>
          </w:p>
        </w:tc>
      </w:tr>
      <w:tr w:rsidR="000F7717" w:rsidRPr="006B4848" w14:paraId="53460468" w14:textId="77777777" w:rsidTr="00223CE5">
        <w:trPr>
          <w:trHeight w:val="340"/>
        </w:trPr>
        <w:tc>
          <w:tcPr>
            <w:tcW w:w="988" w:type="dxa"/>
            <w:vAlign w:val="center"/>
          </w:tcPr>
          <w:p w14:paraId="2FA17794" w14:textId="1214C781" w:rsidR="000F7717" w:rsidRPr="006B4848" w:rsidRDefault="000F7717" w:rsidP="000F77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sidRPr="0040314C">
              <w:rPr>
                <w:sz w:val="18"/>
                <w:szCs w:val="18"/>
                <w:lang w:eastAsia="zh-CN"/>
              </w:rPr>
              <w:t>4-2.2</w:t>
            </w:r>
          </w:p>
        </w:tc>
        <w:tc>
          <w:tcPr>
            <w:tcW w:w="2126" w:type="dxa"/>
            <w:vAlign w:val="center"/>
          </w:tcPr>
          <w:p w14:paraId="607535DD" w14:textId="02B71374" w:rsidR="000F7717" w:rsidRPr="006B4848" w:rsidRDefault="000F7717" w:rsidP="000F77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rFonts w:eastAsia="等线"/>
                <w:color w:val="000000"/>
                <w:sz w:val="18"/>
                <w:szCs w:val="18"/>
                <w:lang w:eastAsia="zh-CN"/>
              </w:rPr>
              <w:t>G. Li</w:t>
            </w:r>
          </w:p>
        </w:tc>
        <w:tc>
          <w:tcPr>
            <w:tcW w:w="1561" w:type="dxa"/>
            <w:shd w:val="clear" w:color="auto" w:fill="auto"/>
            <w:noWrap/>
            <w:vAlign w:val="center"/>
          </w:tcPr>
          <w:p w14:paraId="0BA05BF8" w14:textId="4471E8AF" w:rsidR="000F7717" w:rsidRPr="006B4848" w:rsidRDefault="000F7717" w:rsidP="000F77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rFonts w:eastAsia="等线"/>
                <w:color w:val="000000"/>
                <w:sz w:val="18"/>
                <w:szCs w:val="18"/>
                <w:lang w:eastAsia="zh-CN"/>
              </w:rPr>
              <w:t>Y</w:t>
            </w:r>
          </w:p>
        </w:tc>
        <w:tc>
          <w:tcPr>
            <w:tcW w:w="1260" w:type="dxa"/>
            <w:shd w:val="clear" w:color="auto" w:fill="auto"/>
            <w:noWrap/>
            <w:vAlign w:val="center"/>
          </w:tcPr>
          <w:p w14:paraId="21F4F62A" w14:textId="60F86D79" w:rsidR="000F7717" w:rsidRPr="006B4848" w:rsidRDefault="000F7717" w:rsidP="000F77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r>
              <w:rPr>
                <w:rFonts w:eastAsia="Yu Mincho"/>
                <w:color w:val="000000"/>
                <w:sz w:val="18"/>
                <w:szCs w:val="18"/>
                <w:lang w:eastAsia="ja-JP"/>
              </w:rPr>
              <w:t>Y</w:t>
            </w:r>
          </w:p>
        </w:tc>
        <w:tc>
          <w:tcPr>
            <w:tcW w:w="1440" w:type="dxa"/>
            <w:shd w:val="clear" w:color="auto" w:fill="auto"/>
            <w:noWrap/>
            <w:vAlign w:val="center"/>
          </w:tcPr>
          <w:p w14:paraId="4D945E28" w14:textId="358C9B04" w:rsidR="000F7717" w:rsidRPr="006B4848" w:rsidRDefault="000F7717" w:rsidP="000F77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r>
              <w:rPr>
                <w:rFonts w:eastAsia="Yu Mincho"/>
                <w:color w:val="000000"/>
                <w:sz w:val="18"/>
                <w:szCs w:val="18"/>
                <w:lang w:eastAsia="ja-JP"/>
              </w:rPr>
              <w:t>Y</w:t>
            </w:r>
          </w:p>
        </w:tc>
        <w:tc>
          <w:tcPr>
            <w:tcW w:w="1350" w:type="dxa"/>
            <w:shd w:val="clear" w:color="auto" w:fill="auto"/>
            <w:noWrap/>
            <w:vAlign w:val="center"/>
          </w:tcPr>
          <w:p w14:paraId="4FED0783" w14:textId="6E23BD0B" w:rsidR="000F7717" w:rsidRPr="006B4848" w:rsidRDefault="000F7717" w:rsidP="000F77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r>
              <w:rPr>
                <w:rFonts w:eastAsia="Yu Mincho"/>
                <w:color w:val="000000"/>
                <w:sz w:val="18"/>
                <w:szCs w:val="18"/>
                <w:lang w:eastAsia="ja-JP"/>
              </w:rPr>
              <w:t>Y</w:t>
            </w:r>
          </w:p>
        </w:tc>
      </w:tr>
    </w:tbl>
    <w:p w14:paraId="197BB5C3" w14:textId="77777777" w:rsidR="00267EDE" w:rsidRDefault="00267EDE" w:rsidP="00267EDE">
      <w:pPr>
        <w:rPr>
          <w:rFonts w:eastAsia="等线"/>
          <w:color w:val="000000"/>
          <w:sz w:val="18"/>
          <w:szCs w:val="18"/>
          <w:lang w:eastAsia="zh-CN"/>
        </w:rPr>
      </w:pPr>
      <w:r w:rsidRPr="00C15D4D">
        <w:rPr>
          <w:rFonts w:eastAsia="等线"/>
          <w:b/>
          <w:bCs/>
          <w:color w:val="000000"/>
          <w:sz w:val="18"/>
          <w:szCs w:val="18"/>
          <w:lang w:eastAsia="zh-CN"/>
        </w:rPr>
        <w:t xml:space="preserve">SW match CE description: Y </w:t>
      </w:r>
      <w:r w:rsidRPr="00E05A6C">
        <w:rPr>
          <w:rFonts w:eastAsia="等线"/>
          <w:color w:val="000000"/>
          <w:sz w:val="18"/>
          <w:szCs w:val="18"/>
          <w:lang w:eastAsia="zh-CN"/>
        </w:rPr>
        <w:t>SW implementation match CE description,</w:t>
      </w:r>
      <w:r w:rsidRPr="00C15D4D">
        <w:rPr>
          <w:rFonts w:eastAsia="等线"/>
          <w:b/>
          <w:bCs/>
          <w:color w:val="000000"/>
          <w:sz w:val="18"/>
          <w:szCs w:val="18"/>
          <w:lang w:eastAsia="zh-CN"/>
        </w:rPr>
        <w:t xml:space="preserve"> N </w:t>
      </w:r>
      <w:r w:rsidRPr="00E05A6C">
        <w:rPr>
          <w:rFonts w:eastAsia="等线"/>
          <w:color w:val="000000"/>
          <w:sz w:val="18"/>
          <w:szCs w:val="18"/>
          <w:lang w:eastAsia="zh-CN"/>
        </w:rPr>
        <w:t>mismatch.</w:t>
      </w:r>
    </w:p>
    <w:p w14:paraId="39F8AB5E" w14:textId="77777777" w:rsidR="00267EDE" w:rsidRDefault="00267EDE" w:rsidP="00267EDE">
      <w:pPr>
        <w:rPr>
          <w:rFonts w:eastAsia="等线"/>
          <w:color w:val="000000"/>
          <w:sz w:val="18"/>
          <w:szCs w:val="18"/>
          <w:lang w:eastAsia="zh-CN"/>
        </w:rPr>
      </w:pPr>
      <w:r w:rsidRPr="00C15D4D">
        <w:rPr>
          <w:rFonts w:eastAsia="等线"/>
          <w:b/>
          <w:bCs/>
          <w:color w:val="000000"/>
          <w:sz w:val="18"/>
          <w:szCs w:val="18"/>
          <w:lang w:eastAsia="zh-CN"/>
        </w:rPr>
        <w:t xml:space="preserve">Text match SW: Y </w:t>
      </w:r>
      <w:r w:rsidRPr="00E05A6C">
        <w:rPr>
          <w:rFonts w:eastAsia="等线"/>
          <w:color w:val="000000"/>
          <w:sz w:val="18"/>
          <w:szCs w:val="18"/>
          <w:lang w:eastAsia="zh-CN"/>
        </w:rPr>
        <w:t xml:space="preserve">text match SW, </w:t>
      </w:r>
      <w:r w:rsidRPr="00C15D4D">
        <w:rPr>
          <w:rFonts w:eastAsia="等线"/>
          <w:b/>
          <w:bCs/>
          <w:color w:val="000000"/>
          <w:sz w:val="18"/>
          <w:szCs w:val="18"/>
          <w:lang w:eastAsia="zh-CN"/>
        </w:rPr>
        <w:t xml:space="preserve">N </w:t>
      </w:r>
      <w:r w:rsidRPr="00E05A6C">
        <w:rPr>
          <w:rFonts w:eastAsia="等线"/>
          <w:color w:val="000000"/>
          <w:sz w:val="18"/>
          <w:szCs w:val="18"/>
          <w:lang w:eastAsia="zh-CN"/>
        </w:rPr>
        <w:t>mismatch.</w:t>
      </w:r>
    </w:p>
    <w:p w14:paraId="13D31177" w14:textId="77777777" w:rsidR="00267EDE" w:rsidRDefault="00267EDE" w:rsidP="00267EDE">
      <w:pPr>
        <w:rPr>
          <w:rFonts w:eastAsia="等线"/>
          <w:color w:val="000000"/>
          <w:sz w:val="18"/>
          <w:szCs w:val="18"/>
          <w:lang w:eastAsia="zh-CN"/>
        </w:rPr>
      </w:pPr>
      <w:r w:rsidRPr="00C15D4D">
        <w:rPr>
          <w:rFonts w:eastAsia="等线"/>
          <w:b/>
          <w:bCs/>
          <w:color w:val="000000"/>
          <w:sz w:val="18"/>
          <w:szCs w:val="18"/>
          <w:lang w:eastAsia="zh-CN"/>
        </w:rPr>
        <w:t xml:space="preserve">Simulation results: Y </w:t>
      </w:r>
      <w:r w:rsidRPr="00E05A6C">
        <w:rPr>
          <w:rFonts w:eastAsia="等线"/>
          <w:color w:val="000000"/>
          <w:sz w:val="18"/>
          <w:szCs w:val="18"/>
          <w:lang w:eastAsia="zh-CN"/>
        </w:rPr>
        <w:t xml:space="preserve">substantial results (all but class A for RA, all but class B for LDB) obtained and match results from tester, </w:t>
      </w:r>
      <w:r w:rsidRPr="00C15D4D">
        <w:rPr>
          <w:rFonts w:eastAsia="等线"/>
          <w:b/>
          <w:bCs/>
          <w:color w:val="000000"/>
          <w:sz w:val="18"/>
          <w:szCs w:val="18"/>
          <w:lang w:eastAsia="zh-CN"/>
        </w:rPr>
        <w:t xml:space="preserve">N </w:t>
      </w:r>
      <w:r w:rsidRPr="00E05A6C">
        <w:rPr>
          <w:rFonts w:eastAsia="等线"/>
          <w:color w:val="000000"/>
          <w:sz w:val="18"/>
          <w:szCs w:val="18"/>
          <w:lang w:eastAsia="zh-CN"/>
        </w:rPr>
        <w:t>mismatch or no substantial results.</w:t>
      </w:r>
    </w:p>
    <w:p w14:paraId="2351AD51" w14:textId="77777777" w:rsidR="00267EDE" w:rsidRDefault="00267EDE" w:rsidP="00267EDE">
      <w:pPr>
        <w:rPr>
          <w:lang w:val="en-CA"/>
        </w:rPr>
      </w:pPr>
      <w:proofErr w:type="spellStart"/>
      <w:r w:rsidRPr="00C15D4D">
        <w:rPr>
          <w:rFonts w:eastAsia="等线"/>
          <w:b/>
          <w:bCs/>
          <w:color w:val="000000"/>
          <w:sz w:val="18"/>
          <w:szCs w:val="18"/>
          <w:lang w:eastAsia="zh-CN"/>
        </w:rPr>
        <w:t>EncT</w:t>
      </w:r>
      <w:proofErr w:type="spellEnd"/>
      <w:r w:rsidRPr="00C15D4D">
        <w:rPr>
          <w:rFonts w:eastAsia="等线"/>
          <w:b/>
          <w:bCs/>
          <w:color w:val="000000"/>
          <w:sz w:val="18"/>
          <w:szCs w:val="18"/>
          <w:lang w:eastAsia="zh-CN"/>
        </w:rPr>
        <w:t>/</w:t>
      </w:r>
      <w:proofErr w:type="spellStart"/>
      <w:r w:rsidRPr="00C15D4D">
        <w:rPr>
          <w:rFonts w:eastAsia="等线"/>
          <w:b/>
          <w:bCs/>
          <w:color w:val="000000"/>
          <w:sz w:val="18"/>
          <w:szCs w:val="18"/>
          <w:lang w:eastAsia="zh-CN"/>
        </w:rPr>
        <w:t>DecT</w:t>
      </w:r>
      <w:proofErr w:type="spellEnd"/>
      <w:r w:rsidRPr="00C15D4D">
        <w:rPr>
          <w:rFonts w:eastAsia="等线"/>
          <w:b/>
          <w:bCs/>
          <w:color w:val="000000"/>
          <w:sz w:val="18"/>
          <w:szCs w:val="18"/>
          <w:lang w:eastAsia="zh-CN"/>
        </w:rPr>
        <w:t xml:space="preserve"> match: Y </w:t>
      </w:r>
      <w:r w:rsidRPr="00E05A6C">
        <w:rPr>
          <w:rFonts w:eastAsia="等线"/>
          <w:color w:val="000000"/>
          <w:sz w:val="18"/>
          <w:szCs w:val="18"/>
          <w:lang w:eastAsia="zh-CN"/>
        </w:rPr>
        <w:t>encoder and decoder run time match those from tester,</w:t>
      </w:r>
      <w:r w:rsidRPr="00C15D4D">
        <w:rPr>
          <w:rFonts w:eastAsia="等线"/>
          <w:b/>
          <w:bCs/>
          <w:color w:val="000000"/>
          <w:sz w:val="18"/>
          <w:szCs w:val="18"/>
          <w:lang w:eastAsia="zh-CN"/>
        </w:rPr>
        <w:t xml:space="preserve"> N </w:t>
      </w:r>
      <w:r w:rsidRPr="00E05A6C">
        <w:rPr>
          <w:rFonts w:eastAsia="等线"/>
          <w:color w:val="000000"/>
          <w:sz w:val="18"/>
          <w:szCs w:val="18"/>
          <w:lang w:eastAsia="zh-CN"/>
        </w:rPr>
        <w:t>mismatch.</w:t>
      </w:r>
    </w:p>
    <w:p w14:paraId="46665DCE" w14:textId="77777777" w:rsidR="00101F56" w:rsidRDefault="00101F56" w:rsidP="00101F56">
      <w:pPr>
        <w:pStyle w:val="2"/>
        <w:ind w:left="2070" w:hanging="2106"/>
        <w:rPr>
          <w:lang w:val="en-CA"/>
        </w:rPr>
      </w:pPr>
      <w:r>
        <w:rPr>
          <w:lang w:val="en-CA"/>
        </w:rPr>
        <w:t>Detailed description of tests</w:t>
      </w:r>
    </w:p>
    <w:p w14:paraId="60297409" w14:textId="7E7B1582" w:rsidR="00101F56" w:rsidRPr="005A23CB" w:rsidRDefault="00101F56" w:rsidP="00101F56">
      <w:pPr>
        <w:pStyle w:val="3"/>
        <w:numPr>
          <w:ilvl w:val="0"/>
          <w:numId w:val="0"/>
        </w:numPr>
        <w:ind w:left="720" w:hanging="720"/>
        <w:rPr>
          <w:lang w:val="en-CA"/>
        </w:rPr>
      </w:pPr>
      <w:r>
        <w:rPr>
          <w:szCs w:val="22"/>
          <w:lang w:val="en-CA"/>
        </w:rPr>
        <w:t>Test 4-2.1</w:t>
      </w:r>
      <w:r w:rsidR="00EE4267">
        <w:rPr>
          <w:szCs w:val="22"/>
          <w:lang w:val="en-CA"/>
        </w:rPr>
        <w:t xml:space="preserve"> and 4-1.2 in JVET-P0057 (</w:t>
      </w:r>
      <w:proofErr w:type="spellStart"/>
      <w:r w:rsidR="00EE4267">
        <w:rPr>
          <w:szCs w:val="22"/>
          <w:lang w:val="en-CA"/>
        </w:rPr>
        <w:t>Kwai</w:t>
      </w:r>
      <w:proofErr w:type="spellEnd"/>
      <w:r w:rsidR="00EE4267">
        <w:rPr>
          <w:szCs w:val="22"/>
          <w:lang w:val="en-CA"/>
        </w:rPr>
        <w:t xml:space="preserve">, Qualcomm, </w:t>
      </w:r>
      <w:proofErr w:type="spellStart"/>
      <w:r w:rsidR="00EE4267">
        <w:rPr>
          <w:szCs w:val="22"/>
          <w:lang w:val="en-CA"/>
        </w:rPr>
        <w:t>Mediatek</w:t>
      </w:r>
      <w:proofErr w:type="spellEnd"/>
      <w:r w:rsidR="00EE4267">
        <w:rPr>
          <w:szCs w:val="22"/>
          <w:lang w:val="en-CA"/>
        </w:rPr>
        <w:t xml:space="preserve">, </w:t>
      </w:r>
      <w:proofErr w:type="spellStart"/>
      <w:r w:rsidR="00EE4267">
        <w:rPr>
          <w:szCs w:val="22"/>
          <w:lang w:val="en-CA"/>
        </w:rPr>
        <w:t>InterDigital</w:t>
      </w:r>
      <w:proofErr w:type="spellEnd"/>
      <w:r w:rsidR="00EE4267">
        <w:rPr>
          <w:szCs w:val="22"/>
          <w:lang w:val="en-CA"/>
        </w:rPr>
        <w:t>)</w:t>
      </w:r>
    </w:p>
    <w:p w14:paraId="44DEA2DF" w14:textId="77777777" w:rsidR="005C0C92" w:rsidRDefault="005C0C92" w:rsidP="00A702AA">
      <w:pPr>
        <w:rPr>
          <w:lang w:val="en-CA"/>
        </w:rPr>
      </w:pPr>
      <w:r>
        <w:rPr>
          <w:lang w:val="en-CA"/>
        </w:rPr>
        <w:t>Common modifications i</w:t>
      </w:r>
      <w:r w:rsidR="00A702AA">
        <w:rPr>
          <w:lang w:val="en-CA"/>
        </w:rPr>
        <w:t xml:space="preserve">n both tests, </w:t>
      </w:r>
    </w:p>
    <w:p w14:paraId="0F733242" w14:textId="5B88D74D" w:rsidR="005C0C92" w:rsidRDefault="005C0C92" w:rsidP="005C0C92">
      <w:pPr>
        <w:pStyle w:val="aa"/>
        <w:numPr>
          <w:ilvl w:val="0"/>
          <w:numId w:val="45"/>
        </w:numPr>
        <w:rPr>
          <w:lang w:val="en-CA"/>
        </w:rPr>
      </w:pPr>
      <w:r>
        <w:rPr>
          <w:lang w:val="en-CA"/>
        </w:rPr>
        <w:t>T</w:t>
      </w:r>
      <w:r w:rsidR="00A702AA" w:rsidRPr="005C0C92">
        <w:rPr>
          <w:lang w:val="en-CA"/>
        </w:rPr>
        <w:t>he range of BDOF motion refinements is changed from [-32, 32] to [-32, 31]</w:t>
      </w:r>
      <w:r>
        <w:rPr>
          <w:lang w:val="en-CA"/>
        </w:rPr>
        <w:t>,</w:t>
      </w:r>
    </w:p>
    <w:p w14:paraId="7BB2DA35" w14:textId="77777777" w:rsidR="005C0C92" w:rsidRDefault="005C0C92" w:rsidP="009759B0">
      <w:pPr>
        <w:rPr>
          <w:lang w:val="en-CA"/>
        </w:rPr>
      </w:pPr>
      <w:r>
        <w:rPr>
          <w:lang w:val="en-CA"/>
        </w:rPr>
        <w:t>Modifications specific to</w:t>
      </w:r>
      <w:r w:rsidR="009759B0" w:rsidRPr="005840E8">
        <w:rPr>
          <w:lang w:val="en-CA"/>
        </w:rPr>
        <w:t xml:space="preserve"> </w:t>
      </w:r>
      <w:r w:rsidR="009759B0">
        <w:rPr>
          <w:lang w:val="en-CA"/>
        </w:rPr>
        <w:t>test 4-2.1</w:t>
      </w:r>
      <w:r w:rsidR="009759B0" w:rsidRPr="005840E8">
        <w:rPr>
          <w:lang w:val="en-CA"/>
        </w:rPr>
        <w:t xml:space="preserve">, </w:t>
      </w:r>
    </w:p>
    <w:p w14:paraId="43999B21" w14:textId="7FFB3EAD" w:rsidR="005C0C92" w:rsidRPr="005C0C92" w:rsidRDefault="005C0C92" w:rsidP="005C0C92">
      <w:pPr>
        <w:pStyle w:val="aa"/>
        <w:numPr>
          <w:ilvl w:val="0"/>
          <w:numId w:val="44"/>
        </w:numPr>
        <w:rPr>
          <w:lang w:val="en-CA"/>
        </w:rPr>
      </w:pPr>
      <w:r w:rsidRPr="005C0C92">
        <w:rPr>
          <w:lang w:val="en-CA"/>
        </w:rPr>
        <w:t>PROF motion refinement is clipped into the range of [-32, 31]</w:t>
      </w:r>
      <w:r>
        <w:rPr>
          <w:lang w:val="en-CA"/>
        </w:rPr>
        <w:t xml:space="preserve">, and </w:t>
      </w:r>
    </w:p>
    <w:p w14:paraId="410C828E" w14:textId="7D3F49B2" w:rsidR="005C0C92" w:rsidRDefault="005C0C92" w:rsidP="005C0C92">
      <w:pPr>
        <w:pStyle w:val="aa"/>
        <w:numPr>
          <w:ilvl w:val="0"/>
          <w:numId w:val="44"/>
        </w:numPr>
        <w:rPr>
          <w:lang w:val="en-CA"/>
        </w:rPr>
      </w:pPr>
      <w:r>
        <w:rPr>
          <w:lang w:val="en-CA"/>
        </w:rPr>
        <w:t>T</w:t>
      </w:r>
      <w:r w:rsidR="009759B0" w:rsidRPr="005C0C92">
        <w:rPr>
          <w:lang w:val="en-CA"/>
        </w:rPr>
        <w:t>he precision of the PROF</w:t>
      </w:r>
      <w:r>
        <w:rPr>
          <w:lang w:val="en-CA"/>
        </w:rPr>
        <w:t xml:space="preserve"> motion refinement</w:t>
      </w:r>
      <w:r w:rsidR="009759B0" w:rsidRPr="005C0C92">
        <w:rPr>
          <w:lang w:val="en-CA"/>
        </w:rPr>
        <w:t xml:space="preserve"> is changed from 1/64-pel to 1/32-pel</w:t>
      </w:r>
      <w:r>
        <w:rPr>
          <w:lang w:val="en-CA"/>
        </w:rPr>
        <w:t>.</w:t>
      </w:r>
    </w:p>
    <w:p w14:paraId="21A34D04" w14:textId="577129B2" w:rsidR="005C0C92" w:rsidRDefault="005C0C92" w:rsidP="005C0C92">
      <w:pPr>
        <w:rPr>
          <w:lang w:val="en-CA"/>
        </w:rPr>
      </w:pPr>
      <w:r>
        <w:rPr>
          <w:lang w:val="en-CA"/>
        </w:rPr>
        <w:t>Modifications specific to</w:t>
      </w:r>
      <w:r w:rsidRPr="005840E8">
        <w:rPr>
          <w:lang w:val="en-CA"/>
        </w:rPr>
        <w:t xml:space="preserve"> </w:t>
      </w:r>
      <w:r>
        <w:rPr>
          <w:lang w:val="en-CA"/>
        </w:rPr>
        <w:t>test 4-2.2</w:t>
      </w:r>
      <w:r w:rsidRPr="005840E8">
        <w:rPr>
          <w:lang w:val="en-CA"/>
        </w:rPr>
        <w:t xml:space="preserve">, </w:t>
      </w:r>
    </w:p>
    <w:p w14:paraId="23AE60CF" w14:textId="71E10771" w:rsidR="005C0C92" w:rsidRPr="005C0C92" w:rsidRDefault="005C0C92" w:rsidP="005C0C92">
      <w:pPr>
        <w:pStyle w:val="aa"/>
        <w:numPr>
          <w:ilvl w:val="0"/>
          <w:numId w:val="44"/>
        </w:numPr>
        <w:rPr>
          <w:lang w:val="en-CA"/>
        </w:rPr>
      </w:pPr>
      <w:r w:rsidRPr="005C0C92">
        <w:rPr>
          <w:lang w:val="en-CA"/>
        </w:rPr>
        <w:t>PROF motion refinement is clipped into the range of [-32, 31].</w:t>
      </w:r>
    </w:p>
    <w:p w14:paraId="7C713C5C" w14:textId="77777777" w:rsidR="009759B0" w:rsidRPr="001E37EB" w:rsidRDefault="009759B0" w:rsidP="00101F56">
      <w:pPr>
        <w:rPr>
          <w:strike/>
          <w:noProof/>
          <w:lang w:val="en-CA" w:eastAsia="ko-KR"/>
        </w:rPr>
      </w:pPr>
    </w:p>
    <w:p w14:paraId="3A9D49CA" w14:textId="085F5D5C" w:rsidR="00101F56" w:rsidRDefault="00101F56" w:rsidP="00101F56">
      <w:pPr>
        <w:pStyle w:val="1"/>
        <w:ind w:left="432" w:hanging="432"/>
        <w:rPr>
          <w:lang w:val="en-CA"/>
        </w:rPr>
      </w:pPr>
      <w:r>
        <w:rPr>
          <w:lang w:val="en-CA"/>
        </w:rPr>
        <w:t>Non-CE4/CE4-related contributions</w:t>
      </w:r>
    </w:p>
    <w:p w14:paraId="3C032757" w14:textId="732192FB" w:rsidR="00DF28FE" w:rsidRDefault="00DF28FE" w:rsidP="00872B34">
      <w:pPr>
        <w:pStyle w:val="2"/>
        <w:rPr>
          <w:lang w:val="en-CA"/>
        </w:rPr>
      </w:pPr>
      <w:r>
        <w:rPr>
          <w:lang w:val="en-CA"/>
        </w:rPr>
        <w:t>Geometric motion partition</w:t>
      </w:r>
      <w:r w:rsidR="00F91FFF">
        <w:rPr>
          <w:lang w:val="en-CA"/>
        </w:rPr>
        <w:t xml:space="preserve"> (</w:t>
      </w:r>
      <w:r w:rsidR="006C0337">
        <w:rPr>
          <w:lang w:val="en-CA"/>
        </w:rPr>
        <w:t>10</w:t>
      </w:r>
      <w:r w:rsidR="00F91FFF">
        <w:rPr>
          <w:lang w:val="en-CA"/>
        </w:rPr>
        <w:t>)</w:t>
      </w:r>
    </w:p>
    <w:tbl>
      <w:tblPr>
        <w:tblpPr w:leftFromText="180" w:rightFromText="180" w:vertAnchor="text" w:tblpY="125"/>
        <w:tblW w:w="9486" w:type="dxa"/>
        <w:tblLook w:val="04A0" w:firstRow="1" w:lastRow="0" w:firstColumn="1" w:lastColumn="0" w:noHBand="0" w:noVBand="1"/>
      </w:tblPr>
      <w:tblGrid>
        <w:gridCol w:w="1418"/>
        <w:gridCol w:w="6379"/>
        <w:gridCol w:w="1689"/>
      </w:tblGrid>
      <w:tr w:rsidR="00F91FFF" w:rsidRPr="004159C0" w14:paraId="6403EAA3" w14:textId="77777777" w:rsidTr="00B15B22">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E76C2A" w14:textId="77777777" w:rsidR="00F91FFF" w:rsidRPr="004159C0" w:rsidRDefault="00F91FFF"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b/>
                <w:bCs/>
                <w:sz w:val="18"/>
                <w:szCs w:val="18"/>
                <w:lang w:eastAsia="zh-CN"/>
              </w:rPr>
            </w:pPr>
            <w:r w:rsidRPr="004159C0">
              <w:rPr>
                <w:rFonts w:eastAsia="宋体"/>
                <w:b/>
                <w:bCs/>
                <w:sz w:val="18"/>
                <w:szCs w:val="18"/>
                <w:lang w:eastAsia="zh-CN"/>
              </w:rPr>
              <w:t>JVET number</w:t>
            </w:r>
          </w:p>
        </w:tc>
        <w:tc>
          <w:tcPr>
            <w:tcW w:w="6379" w:type="dxa"/>
            <w:tcBorders>
              <w:top w:val="single" w:sz="4" w:space="0" w:color="auto"/>
              <w:left w:val="nil"/>
              <w:bottom w:val="single" w:sz="4" w:space="0" w:color="auto"/>
              <w:right w:val="single" w:sz="4" w:space="0" w:color="auto"/>
            </w:tcBorders>
            <w:shd w:val="clear" w:color="auto" w:fill="auto"/>
            <w:noWrap/>
            <w:vAlign w:val="center"/>
            <w:hideMark/>
          </w:tcPr>
          <w:p w14:paraId="292D79AD" w14:textId="77777777" w:rsidR="00F91FFF" w:rsidRPr="004159C0" w:rsidRDefault="00F91FFF"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b/>
                <w:bCs/>
                <w:sz w:val="18"/>
                <w:szCs w:val="18"/>
                <w:lang w:eastAsia="zh-CN"/>
              </w:rPr>
            </w:pPr>
            <w:r w:rsidRPr="004159C0">
              <w:rPr>
                <w:rFonts w:eastAsia="宋体"/>
                <w:b/>
                <w:bCs/>
                <w:sz w:val="18"/>
                <w:szCs w:val="18"/>
                <w:lang w:eastAsia="zh-CN"/>
              </w:rPr>
              <w:t>Title</w:t>
            </w:r>
          </w:p>
        </w:tc>
        <w:tc>
          <w:tcPr>
            <w:tcW w:w="1689" w:type="dxa"/>
            <w:tcBorders>
              <w:top w:val="single" w:sz="4" w:space="0" w:color="auto"/>
              <w:left w:val="nil"/>
              <w:bottom w:val="single" w:sz="4" w:space="0" w:color="auto"/>
              <w:right w:val="single" w:sz="4" w:space="0" w:color="auto"/>
            </w:tcBorders>
            <w:vAlign w:val="center"/>
          </w:tcPr>
          <w:p w14:paraId="50A1A356" w14:textId="4DAAE5DB" w:rsidR="00F91FFF"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b/>
                <w:bCs/>
                <w:sz w:val="18"/>
                <w:szCs w:val="18"/>
                <w:lang w:eastAsia="zh-CN"/>
              </w:rPr>
            </w:pPr>
            <w:r>
              <w:rPr>
                <w:rFonts w:eastAsia="宋体"/>
                <w:b/>
                <w:bCs/>
                <w:sz w:val="18"/>
                <w:szCs w:val="18"/>
                <w:lang w:eastAsia="zh-CN"/>
              </w:rPr>
              <w:t>Tag</w:t>
            </w:r>
          </w:p>
        </w:tc>
      </w:tr>
      <w:tr w:rsidR="008D77F1" w:rsidRPr="004159C0" w14:paraId="180AE191" w14:textId="77777777" w:rsidTr="00B15B22">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6BA8E9" w14:textId="16841E63" w:rsidR="008D77F1" w:rsidRPr="00872B34" w:rsidRDefault="008D77F1" w:rsidP="00A86A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FF"/>
                <w:sz w:val="18"/>
                <w:szCs w:val="18"/>
                <w:u w:val="single"/>
              </w:rPr>
            </w:pPr>
            <w:r w:rsidRPr="00872B34">
              <w:rPr>
                <w:rFonts w:ascii="Cambria" w:hAnsi="Cambria" w:cs="Calibri"/>
                <w:color w:val="0000FF"/>
                <w:sz w:val="18"/>
                <w:szCs w:val="18"/>
                <w:u w:val="single"/>
              </w:rPr>
              <w:t>JVET-P0107</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5A3BD10E" w14:textId="7FC68AC9" w:rsidR="008D77F1" w:rsidRPr="00872B34" w:rsidRDefault="008D77F1"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872B34">
              <w:rPr>
                <w:rFonts w:ascii="Cambria" w:hAnsi="Cambria" w:cs="Calibri"/>
                <w:color w:val="000000"/>
                <w:sz w:val="18"/>
                <w:szCs w:val="18"/>
              </w:rPr>
              <w:t>CE4-Related: Geometric Merge Mode (GEO) Simplifications</w:t>
            </w:r>
          </w:p>
        </w:tc>
        <w:tc>
          <w:tcPr>
            <w:tcW w:w="1689" w:type="dxa"/>
            <w:tcBorders>
              <w:top w:val="single" w:sz="4" w:space="0" w:color="auto"/>
              <w:left w:val="nil"/>
              <w:bottom w:val="single" w:sz="4" w:space="0" w:color="auto"/>
              <w:right w:val="single" w:sz="4" w:space="0" w:color="auto"/>
            </w:tcBorders>
            <w:vAlign w:val="center"/>
          </w:tcPr>
          <w:p w14:paraId="43CFDAD4" w14:textId="0735662A" w:rsidR="008D77F1" w:rsidRDefault="008D77F1"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b/>
                <w:bCs/>
                <w:sz w:val="18"/>
                <w:szCs w:val="18"/>
                <w:lang w:eastAsia="zh-CN"/>
              </w:rPr>
            </w:pPr>
            <w:r w:rsidRPr="004159C0">
              <w:rPr>
                <w:rFonts w:ascii="Cambria" w:hAnsi="Cambria" w:cs="Calibri"/>
                <w:color w:val="000000"/>
                <w:sz w:val="18"/>
                <w:szCs w:val="18"/>
              </w:rPr>
              <w:t>SIMPLIFICATION</w:t>
            </w:r>
          </w:p>
        </w:tc>
      </w:tr>
      <w:tr w:rsidR="00F91FFF" w:rsidRPr="004159C0" w14:paraId="20B9065A" w14:textId="77777777" w:rsidTr="00B15B22">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4D6B9A" w14:textId="77777777" w:rsidR="00F91FFF" w:rsidRPr="004159C0" w:rsidRDefault="00F91FFF"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4159C0">
              <w:rPr>
                <w:rFonts w:ascii="Cambria" w:hAnsi="Cambria" w:cs="Calibri"/>
                <w:color w:val="0000FF"/>
                <w:sz w:val="18"/>
                <w:szCs w:val="18"/>
                <w:u w:val="single"/>
              </w:rPr>
              <w:t>JVET-P0174</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06259424" w14:textId="77777777" w:rsidR="00F91FFF" w:rsidRPr="004159C0" w:rsidRDefault="00F91FFF"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4159C0">
              <w:rPr>
                <w:rFonts w:ascii="Cambria" w:hAnsi="Cambria" w:cs="Calibri"/>
                <w:color w:val="000000"/>
                <w:sz w:val="18"/>
                <w:szCs w:val="18"/>
              </w:rPr>
              <w:t>Non-CE4: Modifications of TPM and GEO</w:t>
            </w:r>
          </w:p>
        </w:tc>
        <w:tc>
          <w:tcPr>
            <w:tcW w:w="1689" w:type="dxa"/>
            <w:tcBorders>
              <w:top w:val="single" w:sz="4" w:space="0" w:color="auto"/>
              <w:left w:val="nil"/>
              <w:bottom w:val="single" w:sz="4" w:space="0" w:color="auto"/>
              <w:right w:val="single" w:sz="4" w:space="0" w:color="auto"/>
            </w:tcBorders>
            <w:vAlign w:val="center"/>
          </w:tcPr>
          <w:p w14:paraId="6AB0EE76" w14:textId="77777777" w:rsidR="00F91FFF" w:rsidRPr="004159C0" w:rsidRDefault="00F91FFF"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4159C0">
              <w:rPr>
                <w:rFonts w:ascii="Cambria" w:hAnsi="Cambria" w:cs="Calibri"/>
                <w:color w:val="000000"/>
                <w:sz w:val="18"/>
                <w:szCs w:val="18"/>
              </w:rPr>
              <w:t>TPM UNIFICATION</w:t>
            </w:r>
          </w:p>
        </w:tc>
      </w:tr>
      <w:tr w:rsidR="00F91FFF" w:rsidRPr="004159C0" w14:paraId="130FC2FB" w14:textId="77777777" w:rsidTr="00B15B22">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356A3B" w14:textId="77777777" w:rsidR="00F91FFF" w:rsidRPr="004159C0" w:rsidRDefault="00F91FFF"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4159C0">
              <w:rPr>
                <w:rFonts w:ascii="Cambria" w:hAnsi="Cambria" w:cs="Calibri"/>
                <w:color w:val="0000FF"/>
                <w:sz w:val="18"/>
                <w:szCs w:val="18"/>
                <w:u w:val="single"/>
              </w:rPr>
              <w:t>JVET-P0248</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1D395AD6" w14:textId="77777777" w:rsidR="00F91FFF" w:rsidRPr="004159C0" w:rsidRDefault="00F91FFF"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4159C0">
              <w:rPr>
                <w:rFonts w:ascii="Cambria" w:hAnsi="Cambria" w:cs="Calibri"/>
                <w:color w:val="000000"/>
                <w:sz w:val="18"/>
                <w:szCs w:val="18"/>
              </w:rPr>
              <w:t>CE4-related: Modification of GEO mode</w:t>
            </w:r>
          </w:p>
        </w:tc>
        <w:tc>
          <w:tcPr>
            <w:tcW w:w="1689" w:type="dxa"/>
            <w:tcBorders>
              <w:top w:val="single" w:sz="4" w:space="0" w:color="auto"/>
              <w:left w:val="nil"/>
              <w:bottom w:val="single" w:sz="4" w:space="0" w:color="auto"/>
              <w:right w:val="single" w:sz="4" w:space="0" w:color="auto"/>
            </w:tcBorders>
            <w:vAlign w:val="center"/>
          </w:tcPr>
          <w:p w14:paraId="3C5E91E5" w14:textId="77777777" w:rsidR="00F91FFF" w:rsidRPr="004159C0" w:rsidRDefault="00F91FFF"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4159C0">
              <w:rPr>
                <w:rFonts w:ascii="Cambria" w:hAnsi="Cambria" w:cs="Calibri"/>
                <w:color w:val="000000"/>
                <w:sz w:val="18"/>
                <w:szCs w:val="18"/>
              </w:rPr>
              <w:t>TPM UNIFICATION</w:t>
            </w:r>
          </w:p>
        </w:tc>
      </w:tr>
      <w:tr w:rsidR="00F91FFF" w:rsidRPr="004159C0" w14:paraId="0EA27E8B" w14:textId="77777777" w:rsidTr="00B15B22">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B7C0EB" w14:textId="77777777" w:rsidR="00F91FFF" w:rsidRPr="004159C0" w:rsidRDefault="00F91FFF"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4159C0">
              <w:rPr>
                <w:rFonts w:ascii="Cambria" w:hAnsi="Cambria" w:cs="Calibri"/>
                <w:color w:val="0000FF"/>
                <w:sz w:val="18"/>
                <w:szCs w:val="18"/>
                <w:u w:val="single"/>
              </w:rPr>
              <w:t>JVET-P0250</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4A70D7E1" w14:textId="77777777" w:rsidR="00F91FFF" w:rsidRPr="004159C0" w:rsidRDefault="00F91FFF"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4159C0">
              <w:rPr>
                <w:rFonts w:ascii="Cambria" w:hAnsi="Cambria" w:cs="Calibri"/>
                <w:color w:val="000000"/>
                <w:sz w:val="18"/>
                <w:szCs w:val="18"/>
              </w:rPr>
              <w:t>CE4-related: On simplification for GEO weight derivation</w:t>
            </w:r>
          </w:p>
        </w:tc>
        <w:tc>
          <w:tcPr>
            <w:tcW w:w="1689" w:type="dxa"/>
            <w:tcBorders>
              <w:top w:val="single" w:sz="4" w:space="0" w:color="auto"/>
              <w:left w:val="nil"/>
              <w:bottom w:val="single" w:sz="4" w:space="0" w:color="auto"/>
              <w:right w:val="single" w:sz="4" w:space="0" w:color="auto"/>
            </w:tcBorders>
            <w:vAlign w:val="center"/>
          </w:tcPr>
          <w:p w14:paraId="6616AAC7" w14:textId="77777777" w:rsidR="00F91FFF" w:rsidRPr="004159C0" w:rsidRDefault="00F91FFF"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4159C0">
              <w:rPr>
                <w:rFonts w:ascii="Cambria" w:hAnsi="Cambria" w:cs="Calibri"/>
                <w:color w:val="000000"/>
                <w:sz w:val="18"/>
                <w:szCs w:val="18"/>
              </w:rPr>
              <w:t>SIMPLIFICATION</w:t>
            </w:r>
          </w:p>
        </w:tc>
      </w:tr>
      <w:tr w:rsidR="00F91FFF" w:rsidRPr="004159C0" w14:paraId="1E182445" w14:textId="77777777" w:rsidTr="00B15B22">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DD63B4" w14:textId="77777777" w:rsidR="00F91FFF" w:rsidRPr="004159C0" w:rsidRDefault="00F91FFF"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4159C0">
              <w:rPr>
                <w:rFonts w:ascii="Cambria" w:hAnsi="Cambria" w:cs="Calibri"/>
                <w:color w:val="0000FF"/>
                <w:sz w:val="18"/>
                <w:szCs w:val="18"/>
                <w:u w:val="single"/>
              </w:rPr>
              <w:t>JVET-P0264</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6A46B59F" w14:textId="77777777" w:rsidR="00F91FFF" w:rsidRPr="004159C0" w:rsidRDefault="00F91FFF"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4159C0">
              <w:rPr>
                <w:rFonts w:ascii="Cambria" w:hAnsi="Cambria" w:cs="Calibri"/>
                <w:color w:val="000000"/>
                <w:sz w:val="18"/>
                <w:szCs w:val="18"/>
              </w:rPr>
              <w:t>CE4-related: Simplification of GEO using angles with power-of-two tangents</w:t>
            </w:r>
          </w:p>
        </w:tc>
        <w:tc>
          <w:tcPr>
            <w:tcW w:w="1689" w:type="dxa"/>
            <w:tcBorders>
              <w:top w:val="single" w:sz="4" w:space="0" w:color="auto"/>
              <w:left w:val="nil"/>
              <w:bottom w:val="single" w:sz="4" w:space="0" w:color="auto"/>
              <w:right w:val="single" w:sz="4" w:space="0" w:color="auto"/>
            </w:tcBorders>
            <w:vAlign w:val="center"/>
          </w:tcPr>
          <w:p w14:paraId="35B28EAC" w14:textId="77777777" w:rsidR="00F91FFF" w:rsidRPr="004159C0" w:rsidRDefault="00F91FFF"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4159C0">
              <w:rPr>
                <w:rFonts w:ascii="Cambria" w:hAnsi="Cambria" w:cs="Calibri"/>
                <w:color w:val="000000"/>
                <w:sz w:val="18"/>
                <w:szCs w:val="18"/>
              </w:rPr>
              <w:t>SIMPLIFICATION</w:t>
            </w:r>
          </w:p>
        </w:tc>
      </w:tr>
      <w:tr w:rsidR="00F91FFF" w:rsidRPr="004159C0" w14:paraId="6E694D87" w14:textId="77777777" w:rsidTr="00B15B22">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341EFE" w14:textId="77777777" w:rsidR="00F91FFF" w:rsidRPr="004159C0" w:rsidRDefault="00F91FFF"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4159C0">
              <w:rPr>
                <w:rFonts w:ascii="Cambria" w:hAnsi="Cambria" w:cs="Calibri"/>
                <w:color w:val="0000FF"/>
                <w:sz w:val="18"/>
                <w:szCs w:val="18"/>
                <w:u w:val="single"/>
              </w:rPr>
              <w:t>JVET-P0304</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2D95CB65" w14:textId="77777777" w:rsidR="00F91FFF" w:rsidRPr="004159C0" w:rsidRDefault="00F91FFF"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4159C0">
              <w:rPr>
                <w:rFonts w:ascii="Cambria" w:hAnsi="Cambria" w:cs="Calibri"/>
                <w:color w:val="000000"/>
                <w:sz w:val="18"/>
                <w:szCs w:val="18"/>
              </w:rPr>
              <w:t>CE4-related: Simplification of blending weights and motion field storage in geometric merge mode</w:t>
            </w:r>
          </w:p>
        </w:tc>
        <w:tc>
          <w:tcPr>
            <w:tcW w:w="1689" w:type="dxa"/>
            <w:tcBorders>
              <w:top w:val="single" w:sz="4" w:space="0" w:color="auto"/>
              <w:left w:val="nil"/>
              <w:bottom w:val="single" w:sz="4" w:space="0" w:color="auto"/>
              <w:right w:val="single" w:sz="4" w:space="0" w:color="auto"/>
            </w:tcBorders>
            <w:vAlign w:val="center"/>
          </w:tcPr>
          <w:p w14:paraId="66A8A25A" w14:textId="77777777" w:rsidR="00F91FFF" w:rsidRPr="004159C0" w:rsidRDefault="00F91FFF"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4159C0">
              <w:rPr>
                <w:rFonts w:ascii="Cambria" w:hAnsi="Cambria" w:cs="Calibri"/>
                <w:color w:val="000000"/>
                <w:sz w:val="18"/>
                <w:szCs w:val="18"/>
              </w:rPr>
              <w:t>SIMPLIFICATION</w:t>
            </w:r>
          </w:p>
        </w:tc>
      </w:tr>
      <w:tr w:rsidR="00F91FFF" w:rsidRPr="004159C0" w14:paraId="37C80B3D" w14:textId="77777777" w:rsidTr="00B15B22">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D03764" w14:textId="77777777" w:rsidR="00F91FFF" w:rsidRPr="004159C0" w:rsidRDefault="00F91FFF"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4159C0">
              <w:rPr>
                <w:rFonts w:ascii="Cambria" w:hAnsi="Cambria" w:cs="Calibri"/>
                <w:color w:val="0000FF"/>
                <w:sz w:val="18"/>
                <w:szCs w:val="18"/>
                <w:u w:val="single"/>
              </w:rPr>
              <w:t>JVET-P0305</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46E9E134" w14:textId="77777777" w:rsidR="00F91FFF" w:rsidRPr="004159C0" w:rsidRDefault="00F91FFF"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4159C0">
              <w:rPr>
                <w:rFonts w:ascii="Cambria" w:hAnsi="Cambria" w:cs="Calibri"/>
                <w:color w:val="000000"/>
                <w:sz w:val="18"/>
                <w:szCs w:val="18"/>
              </w:rPr>
              <w:t>CE4-related: Unification of triangle partition mode and geometric merge mode</w:t>
            </w:r>
          </w:p>
        </w:tc>
        <w:tc>
          <w:tcPr>
            <w:tcW w:w="1689" w:type="dxa"/>
            <w:tcBorders>
              <w:top w:val="single" w:sz="4" w:space="0" w:color="auto"/>
              <w:left w:val="nil"/>
              <w:bottom w:val="single" w:sz="4" w:space="0" w:color="auto"/>
              <w:right w:val="single" w:sz="4" w:space="0" w:color="auto"/>
            </w:tcBorders>
            <w:vAlign w:val="center"/>
          </w:tcPr>
          <w:p w14:paraId="1571549F" w14:textId="77777777" w:rsidR="00F91FFF" w:rsidRPr="004159C0" w:rsidRDefault="00F91FFF"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4159C0">
              <w:rPr>
                <w:rFonts w:ascii="Cambria" w:hAnsi="Cambria" w:cs="Calibri"/>
                <w:color w:val="000000"/>
                <w:sz w:val="18"/>
                <w:szCs w:val="18"/>
              </w:rPr>
              <w:t>TPM UNIFICATION</w:t>
            </w:r>
          </w:p>
        </w:tc>
      </w:tr>
      <w:tr w:rsidR="00F91FFF" w:rsidRPr="004159C0" w14:paraId="654B067F" w14:textId="77777777" w:rsidTr="00B15B22">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63F4D6" w14:textId="77777777" w:rsidR="00F91FFF" w:rsidRPr="004159C0" w:rsidRDefault="00F91FFF"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4159C0">
              <w:rPr>
                <w:rFonts w:ascii="Cambria" w:hAnsi="Cambria" w:cs="Calibri"/>
                <w:color w:val="0000FF"/>
                <w:sz w:val="18"/>
                <w:szCs w:val="18"/>
                <w:u w:val="single"/>
              </w:rPr>
              <w:t>JVET-P0583</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65B468C4" w14:textId="77777777" w:rsidR="00F91FFF" w:rsidRPr="004159C0" w:rsidRDefault="00F91FFF"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4159C0">
              <w:rPr>
                <w:rFonts w:ascii="Cambria" w:hAnsi="Cambria" w:cs="Calibri"/>
                <w:color w:val="000000"/>
                <w:sz w:val="18"/>
                <w:szCs w:val="18"/>
              </w:rPr>
              <w:t>CE4-related: On the SBT in CE4-1.1</w:t>
            </w:r>
          </w:p>
        </w:tc>
        <w:tc>
          <w:tcPr>
            <w:tcW w:w="1689" w:type="dxa"/>
            <w:tcBorders>
              <w:top w:val="single" w:sz="4" w:space="0" w:color="auto"/>
              <w:left w:val="nil"/>
              <w:bottom w:val="single" w:sz="4" w:space="0" w:color="auto"/>
              <w:right w:val="single" w:sz="4" w:space="0" w:color="auto"/>
            </w:tcBorders>
            <w:vAlign w:val="center"/>
          </w:tcPr>
          <w:p w14:paraId="55241BCA" w14:textId="77777777" w:rsidR="00F91FFF" w:rsidRPr="004159C0" w:rsidRDefault="00F91FFF"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4159C0">
              <w:rPr>
                <w:rFonts w:ascii="Cambria" w:hAnsi="Cambria" w:cs="Calibri"/>
                <w:color w:val="000000"/>
                <w:sz w:val="18"/>
                <w:szCs w:val="18"/>
              </w:rPr>
              <w:t>TPM UNIFICATION</w:t>
            </w:r>
          </w:p>
        </w:tc>
      </w:tr>
      <w:tr w:rsidR="007E6F18" w:rsidRPr="004159C0" w14:paraId="6830278E" w14:textId="77777777" w:rsidTr="00B15B22">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7FDC17" w14:textId="3F338A41" w:rsidR="007E6F18" w:rsidRPr="004159C0" w:rsidRDefault="007E6F18" w:rsidP="007E6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FF"/>
                <w:sz w:val="18"/>
                <w:szCs w:val="18"/>
                <w:u w:val="single"/>
                <w:lang w:eastAsia="zh-CN"/>
              </w:rPr>
            </w:pPr>
            <w:r>
              <w:rPr>
                <w:rFonts w:ascii="Cambria" w:hAnsi="Cambria" w:cs="Calibri" w:hint="eastAsia"/>
                <w:color w:val="0000FF"/>
                <w:sz w:val="18"/>
                <w:szCs w:val="18"/>
                <w:u w:val="single"/>
                <w:lang w:eastAsia="zh-CN"/>
              </w:rPr>
              <w:lastRenderedPageBreak/>
              <w:t>J</w:t>
            </w:r>
            <w:r>
              <w:rPr>
                <w:rFonts w:ascii="Cambria" w:hAnsi="Cambria" w:cs="Calibri"/>
                <w:color w:val="0000FF"/>
                <w:sz w:val="18"/>
                <w:szCs w:val="18"/>
                <w:u w:val="single"/>
                <w:lang w:eastAsia="zh-CN"/>
              </w:rPr>
              <w:t>VET-P0884</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5F2B40CF" w14:textId="71DAA51E" w:rsidR="007E6F18" w:rsidRPr="004159C0" w:rsidRDefault="007E6F18" w:rsidP="007E6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7E6F18">
              <w:rPr>
                <w:rFonts w:ascii="Cambria" w:hAnsi="Cambria" w:cs="Calibri"/>
                <w:color w:val="000000"/>
                <w:sz w:val="18"/>
                <w:szCs w:val="18"/>
              </w:rPr>
              <w:t>Simplified GEO without multiplication and minimum blending mask storage (harmonization of JVET-P0107, JVET-P0264 and JVET-P0304)</w:t>
            </w:r>
          </w:p>
        </w:tc>
        <w:tc>
          <w:tcPr>
            <w:tcW w:w="1689" w:type="dxa"/>
            <w:tcBorders>
              <w:top w:val="single" w:sz="4" w:space="0" w:color="auto"/>
              <w:left w:val="nil"/>
              <w:bottom w:val="single" w:sz="4" w:space="0" w:color="auto"/>
              <w:right w:val="single" w:sz="4" w:space="0" w:color="auto"/>
            </w:tcBorders>
            <w:vAlign w:val="center"/>
          </w:tcPr>
          <w:p w14:paraId="196238F7" w14:textId="6785D24C" w:rsidR="007E6F18" w:rsidRPr="004159C0" w:rsidRDefault="007E6F18" w:rsidP="007E6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4159C0">
              <w:rPr>
                <w:rFonts w:ascii="Cambria" w:hAnsi="Cambria" w:cs="Calibri"/>
                <w:color w:val="000000"/>
                <w:sz w:val="18"/>
                <w:szCs w:val="18"/>
              </w:rPr>
              <w:t>SIMPLIFICATION</w:t>
            </w:r>
          </w:p>
        </w:tc>
      </w:tr>
      <w:tr w:rsidR="007E6F18" w:rsidRPr="004159C0" w14:paraId="20459FF8" w14:textId="77777777" w:rsidTr="00B15B22">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0076F7" w14:textId="58F162AD" w:rsidR="007E6F18" w:rsidRPr="004159C0" w:rsidRDefault="007E6F18" w:rsidP="00A86A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FF"/>
                <w:sz w:val="18"/>
                <w:szCs w:val="18"/>
                <w:u w:val="single"/>
              </w:rPr>
            </w:pPr>
            <w:r>
              <w:rPr>
                <w:rFonts w:ascii="Cambria" w:hAnsi="Cambria" w:cs="Calibri" w:hint="eastAsia"/>
                <w:color w:val="0000FF"/>
                <w:sz w:val="18"/>
                <w:szCs w:val="18"/>
                <w:u w:val="single"/>
                <w:lang w:eastAsia="zh-CN"/>
              </w:rPr>
              <w:t>J</w:t>
            </w:r>
            <w:r>
              <w:rPr>
                <w:rFonts w:ascii="Cambria" w:hAnsi="Cambria" w:cs="Calibri"/>
                <w:color w:val="0000FF"/>
                <w:sz w:val="18"/>
                <w:szCs w:val="18"/>
                <w:u w:val="single"/>
                <w:lang w:eastAsia="zh-CN"/>
              </w:rPr>
              <w:t>VET-P0885</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51E0C589" w14:textId="5A1B3CF2" w:rsidR="007E6F18" w:rsidRPr="004159C0" w:rsidRDefault="007E6F18" w:rsidP="007E6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7E6F18">
              <w:rPr>
                <w:rFonts w:ascii="Cambria" w:hAnsi="Cambria" w:cs="Calibri"/>
                <w:color w:val="000000"/>
                <w:sz w:val="18"/>
                <w:szCs w:val="18"/>
              </w:rPr>
              <w:t>Simplified GEO without multiplication and minimum blending mask storage (harmonization of JVET-P0107, JVET-P0264 and JVET-P0304)</w:t>
            </w:r>
          </w:p>
        </w:tc>
        <w:tc>
          <w:tcPr>
            <w:tcW w:w="1689" w:type="dxa"/>
            <w:tcBorders>
              <w:top w:val="single" w:sz="4" w:space="0" w:color="auto"/>
              <w:left w:val="nil"/>
              <w:bottom w:val="single" w:sz="4" w:space="0" w:color="auto"/>
              <w:right w:val="single" w:sz="4" w:space="0" w:color="auto"/>
            </w:tcBorders>
            <w:vAlign w:val="center"/>
          </w:tcPr>
          <w:p w14:paraId="3706F083" w14:textId="13E18A13" w:rsidR="007E6F18" w:rsidRPr="004159C0" w:rsidRDefault="007E6F18" w:rsidP="007E6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4159C0">
              <w:rPr>
                <w:rFonts w:ascii="Cambria" w:hAnsi="Cambria" w:cs="Calibri"/>
                <w:color w:val="000000"/>
                <w:sz w:val="18"/>
                <w:szCs w:val="18"/>
              </w:rPr>
              <w:t>SIMPLIFICATION</w:t>
            </w:r>
          </w:p>
        </w:tc>
      </w:tr>
    </w:tbl>
    <w:p w14:paraId="625ED31B" w14:textId="16D368A2" w:rsidR="00DF28FE" w:rsidRDefault="00DF28FE" w:rsidP="00872B34">
      <w:pPr>
        <w:pStyle w:val="2"/>
        <w:rPr>
          <w:lang w:val="en-CA"/>
        </w:rPr>
      </w:pPr>
      <w:r>
        <w:rPr>
          <w:lang w:val="en-CA"/>
        </w:rPr>
        <w:t>Affine motion compensation</w:t>
      </w:r>
      <w:r w:rsidR="00F91FFF">
        <w:rPr>
          <w:lang w:val="en-CA"/>
        </w:rPr>
        <w:t xml:space="preserve"> (</w:t>
      </w:r>
      <w:r w:rsidR="0060037F">
        <w:rPr>
          <w:lang w:val="en-CA"/>
        </w:rPr>
        <w:t>3</w:t>
      </w:r>
      <w:r w:rsidR="00F91FFF">
        <w:rPr>
          <w:lang w:val="en-CA"/>
        </w:rPr>
        <w:t>)</w:t>
      </w:r>
    </w:p>
    <w:tbl>
      <w:tblPr>
        <w:tblpPr w:leftFromText="180" w:rightFromText="180" w:vertAnchor="text" w:tblpY="125"/>
        <w:tblW w:w="9486" w:type="dxa"/>
        <w:tblLook w:val="04A0" w:firstRow="1" w:lastRow="0" w:firstColumn="1" w:lastColumn="0" w:noHBand="0" w:noVBand="1"/>
      </w:tblPr>
      <w:tblGrid>
        <w:gridCol w:w="1418"/>
        <w:gridCol w:w="6379"/>
        <w:gridCol w:w="1689"/>
      </w:tblGrid>
      <w:tr w:rsidR="00F91FFF" w:rsidRPr="004159C0" w14:paraId="03AEEA7E" w14:textId="77777777" w:rsidTr="00872B34">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35EB4F" w14:textId="77777777" w:rsidR="00F91FFF" w:rsidRPr="004159C0" w:rsidRDefault="00F91FFF"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b/>
                <w:bCs/>
                <w:sz w:val="18"/>
                <w:szCs w:val="18"/>
                <w:lang w:eastAsia="zh-CN"/>
              </w:rPr>
            </w:pPr>
            <w:r w:rsidRPr="004159C0">
              <w:rPr>
                <w:rFonts w:eastAsia="宋体"/>
                <w:b/>
                <w:bCs/>
                <w:sz w:val="18"/>
                <w:szCs w:val="18"/>
                <w:lang w:eastAsia="zh-CN"/>
              </w:rPr>
              <w:t>JVET number</w:t>
            </w:r>
          </w:p>
        </w:tc>
        <w:tc>
          <w:tcPr>
            <w:tcW w:w="6379" w:type="dxa"/>
            <w:tcBorders>
              <w:top w:val="single" w:sz="4" w:space="0" w:color="auto"/>
              <w:left w:val="nil"/>
              <w:bottom w:val="single" w:sz="4" w:space="0" w:color="auto"/>
              <w:right w:val="single" w:sz="4" w:space="0" w:color="auto"/>
            </w:tcBorders>
            <w:shd w:val="clear" w:color="auto" w:fill="auto"/>
            <w:noWrap/>
            <w:vAlign w:val="center"/>
            <w:hideMark/>
          </w:tcPr>
          <w:p w14:paraId="3990EBB9" w14:textId="77777777" w:rsidR="00F91FFF" w:rsidRPr="004159C0" w:rsidRDefault="00F91FFF" w:rsidP="00B95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b/>
                <w:bCs/>
                <w:sz w:val="18"/>
                <w:szCs w:val="18"/>
                <w:lang w:eastAsia="zh-CN"/>
              </w:rPr>
            </w:pPr>
            <w:r w:rsidRPr="004159C0">
              <w:rPr>
                <w:rFonts w:eastAsia="宋体"/>
                <w:b/>
                <w:bCs/>
                <w:sz w:val="18"/>
                <w:szCs w:val="18"/>
                <w:lang w:eastAsia="zh-CN"/>
              </w:rPr>
              <w:t>Title</w:t>
            </w:r>
          </w:p>
        </w:tc>
        <w:tc>
          <w:tcPr>
            <w:tcW w:w="1689" w:type="dxa"/>
            <w:tcBorders>
              <w:top w:val="single" w:sz="4" w:space="0" w:color="auto"/>
              <w:left w:val="nil"/>
              <w:bottom w:val="single" w:sz="4" w:space="0" w:color="auto"/>
              <w:right w:val="single" w:sz="4" w:space="0" w:color="auto"/>
            </w:tcBorders>
            <w:vAlign w:val="center"/>
          </w:tcPr>
          <w:p w14:paraId="07AFF0A0" w14:textId="719C56D0" w:rsidR="00F91FFF" w:rsidRPr="004159C0" w:rsidRDefault="00AF10A6" w:rsidP="00A16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b/>
                <w:bCs/>
                <w:sz w:val="18"/>
                <w:szCs w:val="18"/>
                <w:lang w:eastAsia="zh-CN"/>
              </w:rPr>
            </w:pPr>
            <w:r>
              <w:rPr>
                <w:rFonts w:eastAsia="宋体"/>
                <w:b/>
                <w:bCs/>
                <w:sz w:val="18"/>
                <w:szCs w:val="18"/>
                <w:lang w:eastAsia="zh-CN"/>
              </w:rPr>
              <w:t>Tag</w:t>
            </w:r>
          </w:p>
        </w:tc>
      </w:tr>
      <w:tr w:rsidR="00F91FFF" w:rsidRPr="004159C0" w14:paraId="2400EFCC" w14:textId="77777777" w:rsidTr="00872B34">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DF5AA4" w14:textId="1E1E7FE3" w:rsidR="00F91FFF" w:rsidRPr="00F91FFF" w:rsidRDefault="00F91FFF"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872B34">
              <w:rPr>
                <w:rFonts w:ascii="Cambria" w:hAnsi="Cambria" w:cs="Calibri"/>
                <w:color w:val="0000FF"/>
                <w:sz w:val="18"/>
                <w:szCs w:val="18"/>
                <w:u w:val="single"/>
              </w:rPr>
              <w:t>JVET-P0209</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5BA5410F" w14:textId="555B7D79" w:rsidR="00F91FFF" w:rsidRPr="00F91FFF" w:rsidRDefault="00F91FFF"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872B34">
              <w:rPr>
                <w:rFonts w:ascii="Cambria" w:hAnsi="Cambria" w:cs="Calibri"/>
                <w:color w:val="000000"/>
                <w:sz w:val="18"/>
                <w:szCs w:val="18"/>
              </w:rPr>
              <w:t xml:space="preserve">Non-CE4: On the affine AMVR </w:t>
            </w:r>
          </w:p>
        </w:tc>
        <w:tc>
          <w:tcPr>
            <w:tcW w:w="1689" w:type="dxa"/>
            <w:tcBorders>
              <w:top w:val="single" w:sz="4" w:space="0" w:color="auto"/>
              <w:left w:val="nil"/>
              <w:bottom w:val="single" w:sz="4" w:space="0" w:color="auto"/>
              <w:right w:val="single" w:sz="4" w:space="0" w:color="auto"/>
            </w:tcBorders>
            <w:vAlign w:val="center"/>
          </w:tcPr>
          <w:p w14:paraId="6DBDC379" w14:textId="4BCF453B" w:rsidR="00F91FFF" w:rsidRPr="004159C0" w:rsidRDefault="00F91FFF" w:rsidP="00B95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p>
        </w:tc>
      </w:tr>
      <w:tr w:rsidR="00F91FFF" w:rsidRPr="004159C0" w14:paraId="450EAF74" w14:textId="77777777" w:rsidTr="00872B34">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FC1BE2" w14:textId="6111E030" w:rsidR="00F91FFF" w:rsidRPr="00F91FFF" w:rsidRDefault="00F91FFF"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872B34">
              <w:rPr>
                <w:rFonts w:ascii="Cambria" w:hAnsi="Cambria" w:cs="Calibri"/>
                <w:color w:val="0000FF"/>
                <w:sz w:val="18"/>
                <w:szCs w:val="18"/>
                <w:u w:val="single"/>
              </w:rPr>
              <w:t>JVET-P0261</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2CC67E7A" w14:textId="743F3667" w:rsidR="00F91FFF" w:rsidRPr="00F91FFF" w:rsidRDefault="00F91FFF"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872B34">
              <w:rPr>
                <w:rFonts w:ascii="Cambria" w:hAnsi="Cambria" w:cs="Calibri"/>
                <w:color w:val="000000"/>
                <w:sz w:val="18"/>
                <w:szCs w:val="18"/>
              </w:rPr>
              <w:t>Non-CE4: On Affine Motion Vector Restriction</w:t>
            </w:r>
          </w:p>
        </w:tc>
        <w:tc>
          <w:tcPr>
            <w:tcW w:w="1689" w:type="dxa"/>
            <w:tcBorders>
              <w:top w:val="single" w:sz="4" w:space="0" w:color="auto"/>
              <w:left w:val="nil"/>
              <w:bottom w:val="single" w:sz="4" w:space="0" w:color="auto"/>
              <w:right w:val="single" w:sz="4" w:space="0" w:color="auto"/>
            </w:tcBorders>
            <w:vAlign w:val="center"/>
          </w:tcPr>
          <w:p w14:paraId="55EECBD6" w14:textId="699FC125" w:rsidR="00F91FFF" w:rsidRPr="004159C0" w:rsidRDefault="00F91FFF" w:rsidP="00B95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p>
        </w:tc>
      </w:tr>
      <w:tr w:rsidR="005E6705" w:rsidRPr="004159C0" w14:paraId="2DE2AD43" w14:textId="77777777" w:rsidTr="00F91FFF">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80F0DA" w14:textId="29E01624" w:rsidR="005E6705" w:rsidRPr="00F91FFF" w:rsidRDefault="005E6705"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FF"/>
                <w:sz w:val="18"/>
                <w:szCs w:val="18"/>
                <w:u w:val="single"/>
              </w:rPr>
            </w:pPr>
            <w:r w:rsidRPr="004159C0">
              <w:rPr>
                <w:rFonts w:ascii="Cambria" w:hAnsi="Cambria" w:cs="Calibri"/>
                <w:color w:val="0000FF"/>
                <w:sz w:val="18"/>
                <w:szCs w:val="18"/>
                <w:u w:val="single"/>
              </w:rPr>
              <w:t>JVET-P0600</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0EA4A66D" w14:textId="14BE2C83" w:rsidR="005E6705" w:rsidRPr="00F91FFF" w:rsidRDefault="005E6705"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4159C0">
              <w:rPr>
                <w:rFonts w:ascii="Cambria" w:hAnsi="Cambria" w:cs="Calibri"/>
                <w:color w:val="000000"/>
                <w:sz w:val="18"/>
                <w:szCs w:val="18"/>
              </w:rPr>
              <w:t>CE4-related: Support large rotation and flipping in affine and PROF</w:t>
            </w:r>
          </w:p>
        </w:tc>
        <w:tc>
          <w:tcPr>
            <w:tcW w:w="1689" w:type="dxa"/>
            <w:tcBorders>
              <w:top w:val="single" w:sz="4" w:space="0" w:color="auto"/>
              <w:left w:val="nil"/>
              <w:bottom w:val="single" w:sz="4" w:space="0" w:color="auto"/>
              <w:right w:val="single" w:sz="4" w:space="0" w:color="auto"/>
            </w:tcBorders>
            <w:vAlign w:val="center"/>
          </w:tcPr>
          <w:p w14:paraId="5D916529" w14:textId="46444A55" w:rsidR="005E6705" w:rsidRPr="004159C0" w:rsidRDefault="005E6705"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p>
        </w:tc>
      </w:tr>
    </w:tbl>
    <w:p w14:paraId="7A824F7C" w14:textId="2771BF87" w:rsidR="00DF28FE" w:rsidRDefault="00DF28FE" w:rsidP="00872B34">
      <w:pPr>
        <w:pStyle w:val="2"/>
        <w:rPr>
          <w:lang w:val="en-CA"/>
        </w:rPr>
      </w:pPr>
      <w:r>
        <w:rPr>
          <w:lang w:val="en-CA"/>
        </w:rPr>
        <w:t>Merge mode modifications</w:t>
      </w:r>
      <w:r w:rsidR="00F91FFF">
        <w:rPr>
          <w:lang w:val="en-CA"/>
        </w:rPr>
        <w:t xml:space="preserve"> (2</w:t>
      </w:r>
      <w:r w:rsidR="004E6AD5">
        <w:rPr>
          <w:lang w:val="en-CA"/>
        </w:rPr>
        <w:t>3</w:t>
      </w:r>
      <w:r w:rsidR="00F91FFF">
        <w:rPr>
          <w:lang w:val="en-CA"/>
        </w:rPr>
        <w:t>)</w:t>
      </w:r>
    </w:p>
    <w:tbl>
      <w:tblPr>
        <w:tblpPr w:leftFromText="180" w:rightFromText="180" w:vertAnchor="text" w:tblpY="125"/>
        <w:tblW w:w="9486" w:type="dxa"/>
        <w:tblLook w:val="04A0" w:firstRow="1" w:lastRow="0" w:firstColumn="1" w:lastColumn="0" w:noHBand="0" w:noVBand="1"/>
      </w:tblPr>
      <w:tblGrid>
        <w:gridCol w:w="1418"/>
        <w:gridCol w:w="6379"/>
        <w:gridCol w:w="1689"/>
      </w:tblGrid>
      <w:tr w:rsidR="00F91FFF" w:rsidRPr="004159C0" w14:paraId="3DE99F80" w14:textId="77777777" w:rsidTr="00872B34">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4D8A13" w14:textId="77777777" w:rsidR="00F91FFF" w:rsidRPr="004159C0" w:rsidRDefault="00F91FFF"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b/>
                <w:bCs/>
                <w:sz w:val="18"/>
                <w:szCs w:val="18"/>
                <w:lang w:eastAsia="zh-CN"/>
              </w:rPr>
            </w:pPr>
            <w:r w:rsidRPr="004159C0">
              <w:rPr>
                <w:rFonts w:eastAsia="宋体"/>
                <w:b/>
                <w:bCs/>
                <w:sz w:val="18"/>
                <w:szCs w:val="18"/>
                <w:lang w:eastAsia="zh-CN"/>
              </w:rPr>
              <w:t>JVET number</w:t>
            </w:r>
          </w:p>
        </w:tc>
        <w:tc>
          <w:tcPr>
            <w:tcW w:w="6379" w:type="dxa"/>
            <w:tcBorders>
              <w:top w:val="single" w:sz="4" w:space="0" w:color="auto"/>
              <w:left w:val="nil"/>
              <w:bottom w:val="single" w:sz="4" w:space="0" w:color="auto"/>
              <w:right w:val="single" w:sz="4" w:space="0" w:color="auto"/>
            </w:tcBorders>
            <w:shd w:val="clear" w:color="auto" w:fill="auto"/>
            <w:noWrap/>
            <w:vAlign w:val="center"/>
            <w:hideMark/>
          </w:tcPr>
          <w:p w14:paraId="62B6E2D3" w14:textId="77777777" w:rsidR="00F91FFF" w:rsidRPr="004159C0" w:rsidRDefault="00F91FFF" w:rsidP="00B95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b/>
                <w:bCs/>
                <w:sz w:val="18"/>
                <w:szCs w:val="18"/>
                <w:lang w:eastAsia="zh-CN"/>
              </w:rPr>
            </w:pPr>
            <w:r w:rsidRPr="004159C0">
              <w:rPr>
                <w:rFonts w:eastAsia="宋体"/>
                <w:b/>
                <w:bCs/>
                <w:sz w:val="18"/>
                <w:szCs w:val="18"/>
                <w:lang w:eastAsia="zh-CN"/>
              </w:rPr>
              <w:t>Title</w:t>
            </w:r>
          </w:p>
        </w:tc>
        <w:tc>
          <w:tcPr>
            <w:tcW w:w="1689" w:type="dxa"/>
            <w:tcBorders>
              <w:top w:val="single" w:sz="4" w:space="0" w:color="auto"/>
              <w:left w:val="nil"/>
              <w:bottom w:val="single" w:sz="4" w:space="0" w:color="auto"/>
              <w:right w:val="single" w:sz="4" w:space="0" w:color="auto"/>
            </w:tcBorders>
            <w:vAlign w:val="center"/>
          </w:tcPr>
          <w:p w14:paraId="1D28B662" w14:textId="15134326" w:rsidR="00F91FFF" w:rsidRPr="004159C0" w:rsidRDefault="00AF10A6" w:rsidP="00A16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b/>
                <w:bCs/>
                <w:sz w:val="18"/>
                <w:szCs w:val="18"/>
                <w:lang w:eastAsia="zh-CN"/>
              </w:rPr>
            </w:pPr>
            <w:r>
              <w:rPr>
                <w:rFonts w:eastAsia="宋体"/>
                <w:b/>
                <w:bCs/>
                <w:sz w:val="18"/>
                <w:szCs w:val="18"/>
                <w:lang w:eastAsia="zh-CN"/>
              </w:rPr>
              <w:t>Tag</w:t>
            </w:r>
          </w:p>
        </w:tc>
      </w:tr>
      <w:tr w:rsidR="00F91FFF" w:rsidRPr="004159C0" w14:paraId="2E7B4BFD" w14:textId="77777777" w:rsidTr="00872B34">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98B96E" w14:textId="78B61468" w:rsidR="00F91FFF" w:rsidRPr="00F91FFF" w:rsidRDefault="00F91FFF"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872B34">
              <w:rPr>
                <w:rFonts w:ascii="Cambria" w:hAnsi="Cambria" w:cs="Calibri"/>
                <w:color w:val="0000FF"/>
                <w:sz w:val="18"/>
                <w:szCs w:val="18"/>
                <w:u w:val="single"/>
              </w:rPr>
              <w:t>JVET-P0137</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6C0E992F" w14:textId="5374DE65" w:rsidR="00F91FFF" w:rsidRPr="00F91FFF" w:rsidRDefault="00F91FFF"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872B34">
              <w:rPr>
                <w:rFonts w:ascii="Cambria" w:hAnsi="Cambria" w:cs="Calibri"/>
                <w:color w:val="000000"/>
                <w:sz w:val="18"/>
                <w:szCs w:val="18"/>
              </w:rPr>
              <w:t>Non-CE4: On coding of merge triangle index</w:t>
            </w:r>
          </w:p>
        </w:tc>
        <w:tc>
          <w:tcPr>
            <w:tcW w:w="1689" w:type="dxa"/>
            <w:tcBorders>
              <w:top w:val="single" w:sz="4" w:space="0" w:color="auto"/>
              <w:left w:val="nil"/>
              <w:bottom w:val="single" w:sz="4" w:space="0" w:color="auto"/>
              <w:right w:val="single" w:sz="4" w:space="0" w:color="auto"/>
            </w:tcBorders>
            <w:vAlign w:val="center"/>
          </w:tcPr>
          <w:p w14:paraId="07179351" w14:textId="5CFE0B44" w:rsidR="00F91FFF" w:rsidRPr="00F91FFF" w:rsidRDefault="00F91FFF" w:rsidP="00B95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Pr>
                <w:rFonts w:ascii="Cambria" w:hAnsi="Cambria" w:cs="Calibri"/>
                <w:color w:val="000000"/>
                <w:sz w:val="18"/>
                <w:szCs w:val="18"/>
              </w:rPr>
              <w:t>TPM</w:t>
            </w:r>
          </w:p>
        </w:tc>
      </w:tr>
      <w:tr w:rsidR="0060037F" w:rsidRPr="004159C0" w14:paraId="6955014F" w14:textId="77777777" w:rsidTr="00F91FFF">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FB260D" w14:textId="779903DB" w:rsidR="0060037F" w:rsidRPr="00F91FFF" w:rsidRDefault="0060037F" w:rsidP="00600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FF"/>
                <w:sz w:val="18"/>
                <w:szCs w:val="18"/>
                <w:u w:val="single"/>
              </w:rPr>
            </w:pPr>
            <w:r w:rsidRPr="001818ED">
              <w:rPr>
                <w:rFonts w:ascii="Cambria" w:hAnsi="Cambria" w:cs="Calibri"/>
                <w:color w:val="0000FF"/>
                <w:sz w:val="18"/>
                <w:szCs w:val="18"/>
                <w:u w:val="single"/>
              </w:rPr>
              <w:t>JVET-P0155</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73EF9DC8" w14:textId="4435E278" w:rsidR="0060037F" w:rsidRPr="00F91FFF" w:rsidRDefault="0060037F" w:rsidP="00600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1818ED">
              <w:rPr>
                <w:rFonts w:ascii="Cambria" w:hAnsi="Cambria" w:cs="Calibri"/>
                <w:color w:val="000000"/>
                <w:sz w:val="18"/>
                <w:szCs w:val="18"/>
              </w:rPr>
              <w:t xml:space="preserve">CE4-related: An encoder switch for forcing temporal MV to zero in </w:t>
            </w:r>
            <w:proofErr w:type="spellStart"/>
            <w:r w:rsidRPr="001818ED">
              <w:rPr>
                <w:rFonts w:ascii="Cambria" w:hAnsi="Cambria" w:cs="Calibri"/>
                <w:color w:val="000000"/>
                <w:sz w:val="18"/>
                <w:szCs w:val="18"/>
              </w:rPr>
              <w:t>SbTMVP</w:t>
            </w:r>
            <w:proofErr w:type="spellEnd"/>
          </w:p>
        </w:tc>
        <w:tc>
          <w:tcPr>
            <w:tcW w:w="1689" w:type="dxa"/>
            <w:tcBorders>
              <w:top w:val="single" w:sz="4" w:space="0" w:color="auto"/>
              <w:left w:val="nil"/>
              <w:bottom w:val="single" w:sz="4" w:space="0" w:color="auto"/>
              <w:right w:val="single" w:sz="4" w:space="0" w:color="auto"/>
            </w:tcBorders>
            <w:vAlign w:val="center"/>
          </w:tcPr>
          <w:p w14:paraId="4A84F26C" w14:textId="623DDD73" w:rsidR="0060037F" w:rsidRDefault="0060037F" w:rsidP="00600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Pr>
                <w:rFonts w:ascii="Cambria" w:hAnsi="Cambria" w:cs="Calibri"/>
                <w:color w:val="000000"/>
                <w:sz w:val="18"/>
                <w:szCs w:val="18"/>
              </w:rPr>
              <w:t>OTHERS</w:t>
            </w:r>
          </w:p>
        </w:tc>
      </w:tr>
      <w:tr w:rsidR="00F91FFF" w:rsidRPr="004159C0" w14:paraId="084F5CB2" w14:textId="77777777" w:rsidTr="00872B34">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050A45" w14:textId="382EEDBA" w:rsidR="00F91FFF" w:rsidRPr="00F91FFF" w:rsidRDefault="00F91FFF"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872B34">
              <w:rPr>
                <w:rFonts w:ascii="Cambria" w:hAnsi="Cambria" w:cs="Calibri"/>
                <w:color w:val="0000FF"/>
                <w:sz w:val="18"/>
                <w:szCs w:val="18"/>
                <w:u w:val="single"/>
              </w:rPr>
              <w:t>JVET-P0214</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7867E0D7" w14:textId="16185B62" w:rsidR="00F91FFF" w:rsidRPr="00F91FFF" w:rsidRDefault="00F91FFF"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872B34">
              <w:rPr>
                <w:rFonts w:ascii="Cambria" w:hAnsi="Cambria" w:cs="Calibri"/>
                <w:color w:val="000000"/>
                <w:sz w:val="18"/>
                <w:szCs w:val="18"/>
              </w:rPr>
              <w:t xml:space="preserve">CE4-related: Simplification of the CIIP </w:t>
            </w:r>
            <w:proofErr w:type="spellStart"/>
            <w:r w:rsidRPr="00872B34">
              <w:rPr>
                <w:rFonts w:ascii="Cambria" w:hAnsi="Cambria" w:cs="Calibri"/>
                <w:color w:val="000000"/>
                <w:sz w:val="18"/>
                <w:szCs w:val="18"/>
              </w:rPr>
              <w:t>chroma</w:t>
            </w:r>
            <w:proofErr w:type="spellEnd"/>
            <w:r w:rsidRPr="00872B34">
              <w:rPr>
                <w:rFonts w:ascii="Cambria" w:hAnsi="Cambria" w:cs="Calibri"/>
                <w:color w:val="000000"/>
                <w:sz w:val="18"/>
                <w:szCs w:val="18"/>
              </w:rPr>
              <w:t xml:space="preserve"> Intra Prediction Mode</w:t>
            </w:r>
          </w:p>
        </w:tc>
        <w:tc>
          <w:tcPr>
            <w:tcW w:w="1689" w:type="dxa"/>
            <w:tcBorders>
              <w:top w:val="single" w:sz="4" w:space="0" w:color="auto"/>
              <w:left w:val="nil"/>
              <w:bottom w:val="single" w:sz="4" w:space="0" w:color="auto"/>
              <w:right w:val="single" w:sz="4" w:space="0" w:color="auto"/>
            </w:tcBorders>
            <w:vAlign w:val="center"/>
          </w:tcPr>
          <w:p w14:paraId="442987E6" w14:textId="30C91591" w:rsidR="00F91FFF" w:rsidRPr="00F91FFF" w:rsidRDefault="00F91FFF" w:rsidP="00B95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Pr>
                <w:rFonts w:ascii="Cambria" w:hAnsi="Cambria" w:cs="Calibri"/>
                <w:color w:val="000000"/>
                <w:sz w:val="18"/>
                <w:szCs w:val="18"/>
              </w:rPr>
              <w:t>CIIP</w:t>
            </w:r>
          </w:p>
        </w:tc>
      </w:tr>
      <w:tr w:rsidR="00F91FFF" w:rsidRPr="004159C0" w14:paraId="5CC5FF56" w14:textId="77777777" w:rsidTr="00872B34">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EDB635" w14:textId="021529C2" w:rsidR="00F91FFF" w:rsidRPr="00F91FFF" w:rsidRDefault="00F91FFF"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872B34">
              <w:rPr>
                <w:rFonts w:ascii="Cambria" w:hAnsi="Cambria" w:cs="Calibri"/>
                <w:color w:val="0000FF"/>
                <w:sz w:val="18"/>
                <w:szCs w:val="18"/>
                <w:u w:val="single"/>
              </w:rPr>
              <w:t>JVET-P0249</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5F73FE99" w14:textId="0441F28B" w:rsidR="00F91FFF" w:rsidRPr="00F91FFF" w:rsidRDefault="00F91FFF"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872B34">
              <w:rPr>
                <w:rFonts w:ascii="Cambria" w:hAnsi="Cambria" w:cs="Calibri"/>
                <w:color w:val="000000"/>
                <w:sz w:val="18"/>
                <w:szCs w:val="18"/>
              </w:rPr>
              <w:t>CE4-related: On simplification for CIIP with triangular partitions</w:t>
            </w:r>
          </w:p>
        </w:tc>
        <w:tc>
          <w:tcPr>
            <w:tcW w:w="1689" w:type="dxa"/>
            <w:tcBorders>
              <w:top w:val="single" w:sz="4" w:space="0" w:color="auto"/>
              <w:left w:val="nil"/>
              <w:bottom w:val="single" w:sz="4" w:space="0" w:color="auto"/>
              <w:right w:val="single" w:sz="4" w:space="0" w:color="auto"/>
            </w:tcBorders>
            <w:vAlign w:val="center"/>
          </w:tcPr>
          <w:p w14:paraId="7FFB0A45" w14:textId="05A35F49" w:rsidR="00F91FFF" w:rsidRPr="00F91FFF" w:rsidRDefault="00F91FFF" w:rsidP="00B95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Pr>
                <w:rFonts w:ascii="Cambria" w:hAnsi="Cambria" w:cs="Calibri"/>
                <w:color w:val="000000"/>
                <w:sz w:val="18"/>
                <w:szCs w:val="18"/>
              </w:rPr>
              <w:t>CIIP</w:t>
            </w:r>
          </w:p>
        </w:tc>
      </w:tr>
      <w:tr w:rsidR="004E6AD5" w:rsidRPr="004159C0" w14:paraId="61342C59" w14:textId="77777777" w:rsidTr="00F91FFF">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DA5693" w14:textId="4D04A16D" w:rsidR="004E6AD5" w:rsidRPr="00F91FFF" w:rsidRDefault="004E6AD5"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FF"/>
                <w:sz w:val="18"/>
                <w:szCs w:val="18"/>
                <w:u w:val="single"/>
                <w:lang w:eastAsia="zh-CN"/>
              </w:rPr>
            </w:pPr>
            <w:r>
              <w:rPr>
                <w:rFonts w:ascii="Cambria" w:hAnsi="Cambria" w:cs="Calibri" w:hint="eastAsia"/>
                <w:color w:val="0000FF"/>
                <w:sz w:val="18"/>
                <w:szCs w:val="18"/>
                <w:u w:val="single"/>
                <w:lang w:eastAsia="zh-CN"/>
              </w:rPr>
              <w:t>J</w:t>
            </w:r>
            <w:r>
              <w:rPr>
                <w:rFonts w:ascii="Cambria" w:hAnsi="Cambria" w:cs="Calibri"/>
                <w:color w:val="0000FF"/>
                <w:sz w:val="18"/>
                <w:szCs w:val="18"/>
                <w:u w:val="single"/>
                <w:lang w:eastAsia="zh-CN"/>
              </w:rPr>
              <w:t>VET-P0275</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19384190" w14:textId="68D0F298" w:rsidR="004E6AD5" w:rsidRPr="00F91FFF" w:rsidRDefault="004E6AD5"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4E6AD5">
              <w:rPr>
                <w:rFonts w:ascii="Cambria" w:hAnsi="Cambria" w:cs="Calibri"/>
                <w:color w:val="000000"/>
                <w:sz w:val="18"/>
                <w:szCs w:val="18"/>
              </w:rPr>
              <w:t>Non-CE4/AHG17: On slice-level syntax for TPM and GEO</w:t>
            </w:r>
          </w:p>
        </w:tc>
        <w:tc>
          <w:tcPr>
            <w:tcW w:w="1689" w:type="dxa"/>
            <w:tcBorders>
              <w:top w:val="single" w:sz="4" w:space="0" w:color="auto"/>
              <w:left w:val="nil"/>
              <w:bottom w:val="single" w:sz="4" w:space="0" w:color="auto"/>
              <w:right w:val="single" w:sz="4" w:space="0" w:color="auto"/>
            </w:tcBorders>
            <w:vAlign w:val="center"/>
          </w:tcPr>
          <w:p w14:paraId="1E37E40B" w14:textId="2B74A758" w:rsidR="004E6AD5" w:rsidRDefault="004E6AD5" w:rsidP="00B95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lang w:eastAsia="zh-CN"/>
              </w:rPr>
            </w:pPr>
            <w:r>
              <w:rPr>
                <w:rFonts w:ascii="Cambria" w:hAnsi="Cambria" w:cs="Calibri" w:hint="eastAsia"/>
                <w:color w:val="000000"/>
                <w:sz w:val="18"/>
                <w:szCs w:val="18"/>
                <w:lang w:eastAsia="zh-CN"/>
              </w:rPr>
              <w:t>T</w:t>
            </w:r>
            <w:r>
              <w:rPr>
                <w:rFonts w:ascii="Cambria" w:hAnsi="Cambria" w:cs="Calibri"/>
                <w:color w:val="000000"/>
                <w:sz w:val="18"/>
                <w:szCs w:val="18"/>
                <w:lang w:eastAsia="zh-CN"/>
              </w:rPr>
              <w:t>PM</w:t>
            </w:r>
          </w:p>
        </w:tc>
      </w:tr>
      <w:tr w:rsidR="00F91FFF" w:rsidRPr="004159C0" w14:paraId="6143B7EB" w14:textId="77777777" w:rsidTr="00872B34">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E17344" w14:textId="3AAE92AA" w:rsidR="00F91FFF" w:rsidRPr="00F91FFF" w:rsidRDefault="00F91FFF"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872B34">
              <w:rPr>
                <w:rFonts w:ascii="Cambria" w:hAnsi="Cambria" w:cs="Calibri"/>
                <w:color w:val="0000FF"/>
                <w:sz w:val="18"/>
                <w:szCs w:val="18"/>
                <w:u w:val="single"/>
              </w:rPr>
              <w:t>JVET-P0278</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0E0FB632" w14:textId="659BE0C7" w:rsidR="00F91FFF" w:rsidRPr="00F91FFF" w:rsidRDefault="00F91FFF"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872B34">
              <w:rPr>
                <w:rFonts w:ascii="Cambria" w:hAnsi="Cambria" w:cs="Calibri"/>
                <w:color w:val="000000"/>
                <w:sz w:val="18"/>
                <w:szCs w:val="18"/>
              </w:rPr>
              <w:t>Non-CE4: HMVP buffer update for TPM block</w:t>
            </w:r>
          </w:p>
        </w:tc>
        <w:tc>
          <w:tcPr>
            <w:tcW w:w="1689" w:type="dxa"/>
            <w:tcBorders>
              <w:top w:val="single" w:sz="4" w:space="0" w:color="auto"/>
              <w:left w:val="nil"/>
              <w:bottom w:val="single" w:sz="4" w:space="0" w:color="auto"/>
              <w:right w:val="single" w:sz="4" w:space="0" w:color="auto"/>
            </w:tcBorders>
            <w:vAlign w:val="center"/>
          </w:tcPr>
          <w:p w14:paraId="0BCD6260" w14:textId="46047CF0" w:rsidR="00F91FFF" w:rsidRPr="00F91FFF" w:rsidRDefault="00F91FFF" w:rsidP="00B95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Pr>
                <w:rFonts w:ascii="Cambria" w:hAnsi="Cambria" w:cs="Calibri"/>
                <w:color w:val="000000"/>
                <w:sz w:val="18"/>
                <w:szCs w:val="18"/>
              </w:rPr>
              <w:t>TPM</w:t>
            </w:r>
          </w:p>
        </w:tc>
      </w:tr>
      <w:tr w:rsidR="00F91FFF" w:rsidRPr="004159C0" w14:paraId="0A463630" w14:textId="77777777" w:rsidTr="00872B34">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F3914D" w14:textId="6C23E8B9" w:rsidR="00F91FFF" w:rsidRPr="00F91FFF" w:rsidRDefault="00F91FFF"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872B34">
              <w:rPr>
                <w:rFonts w:ascii="Cambria" w:hAnsi="Cambria" w:cs="Calibri"/>
                <w:color w:val="0000FF"/>
                <w:sz w:val="18"/>
                <w:szCs w:val="18"/>
                <w:u w:val="single"/>
              </w:rPr>
              <w:t>JVET-P0285</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041A3C80" w14:textId="05139F46" w:rsidR="00F91FFF" w:rsidRPr="00F91FFF" w:rsidRDefault="00F91FFF"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872B34">
              <w:rPr>
                <w:rFonts w:ascii="Cambria" w:hAnsi="Cambria" w:cs="Calibri"/>
                <w:color w:val="000000"/>
                <w:sz w:val="18"/>
                <w:szCs w:val="18"/>
              </w:rPr>
              <w:t>Non-CE4:Intra prediction mode of CIIP selection using left adjacent coded block</w:t>
            </w:r>
          </w:p>
        </w:tc>
        <w:tc>
          <w:tcPr>
            <w:tcW w:w="1689" w:type="dxa"/>
            <w:tcBorders>
              <w:top w:val="single" w:sz="4" w:space="0" w:color="auto"/>
              <w:left w:val="nil"/>
              <w:bottom w:val="single" w:sz="4" w:space="0" w:color="auto"/>
              <w:right w:val="single" w:sz="4" w:space="0" w:color="auto"/>
            </w:tcBorders>
            <w:vAlign w:val="center"/>
          </w:tcPr>
          <w:p w14:paraId="7D8FA1FC" w14:textId="5F8F1FE1" w:rsidR="00F91FFF" w:rsidRPr="00F91FFF" w:rsidRDefault="00F91FFF" w:rsidP="00B95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Pr>
                <w:rFonts w:ascii="Cambria" w:hAnsi="Cambria" w:cs="Calibri"/>
                <w:color w:val="000000"/>
                <w:sz w:val="18"/>
                <w:szCs w:val="18"/>
              </w:rPr>
              <w:t>CIIP</w:t>
            </w:r>
          </w:p>
        </w:tc>
      </w:tr>
      <w:tr w:rsidR="00F91FFF" w:rsidRPr="004159C0" w14:paraId="1FBE6CD4" w14:textId="77777777" w:rsidTr="00872B34">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9989CF" w14:textId="0A5F3FE6" w:rsidR="00F91FFF" w:rsidRPr="00F91FFF" w:rsidRDefault="00F91FFF"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872B34">
              <w:rPr>
                <w:rFonts w:ascii="Cambria" w:hAnsi="Cambria" w:cs="Calibri"/>
                <w:color w:val="0000FF"/>
                <w:sz w:val="18"/>
                <w:szCs w:val="18"/>
                <w:u w:val="single"/>
              </w:rPr>
              <w:t>JVET-P0286</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174890C9" w14:textId="032305A4" w:rsidR="00F91FFF" w:rsidRPr="00F91FFF" w:rsidRDefault="00F91FFF"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872B34">
              <w:rPr>
                <w:rFonts w:ascii="Cambria" w:hAnsi="Cambria" w:cs="Calibri"/>
                <w:color w:val="000000"/>
                <w:sz w:val="18"/>
                <w:szCs w:val="18"/>
              </w:rPr>
              <w:t>Non-CE4:Intra prediction mode of CIIP selection using left and above adjacent coded block</w:t>
            </w:r>
          </w:p>
        </w:tc>
        <w:tc>
          <w:tcPr>
            <w:tcW w:w="1689" w:type="dxa"/>
            <w:tcBorders>
              <w:top w:val="single" w:sz="4" w:space="0" w:color="auto"/>
              <w:left w:val="nil"/>
              <w:bottom w:val="single" w:sz="4" w:space="0" w:color="auto"/>
              <w:right w:val="single" w:sz="4" w:space="0" w:color="auto"/>
            </w:tcBorders>
            <w:vAlign w:val="center"/>
          </w:tcPr>
          <w:p w14:paraId="55E7268A" w14:textId="367A0794" w:rsidR="00F91FFF" w:rsidRPr="00F91FFF" w:rsidRDefault="00F91FFF" w:rsidP="00B95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Pr>
                <w:rFonts w:ascii="Cambria" w:hAnsi="Cambria" w:cs="Calibri"/>
                <w:color w:val="000000"/>
                <w:sz w:val="18"/>
                <w:szCs w:val="18"/>
              </w:rPr>
              <w:t>CIIP</w:t>
            </w:r>
          </w:p>
        </w:tc>
      </w:tr>
      <w:tr w:rsidR="00F91FFF" w:rsidRPr="004159C0" w14:paraId="18904588" w14:textId="77777777" w:rsidTr="00872B34">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61BBAF" w14:textId="0EE02568" w:rsidR="00F91FFF" w:rsidRPr="00F91FFF" w:rsidRDefault="00F91FFF"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872B34">
              <w:rPr>
                <w:rFonts w:ascii="Cambria" w:hAnsi="Cambria" w:cs="Calibri"/>
                <w:color w:val="0000FF"/>
                <w:sz w:val="18"/>
                <w:szCs w:val="18"/>
                <w:u w:val="single"/>
              </w:rPr>
              <w:t>JVET-P0287</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2B6A0B08" w14:textId="4807C20D" w:rsidR="00F91FFF" w:rsidRPr="00F91FFF" w:rsidRDefault="00F91FFF"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872B34">
              <w:rPr>
                <w:rFonts w:ascii="Cambria" w:hAnsi="Cambria" w:cs="Calibri"/>
                <w:color w:val="000000"/>
                <w:sz w:val="18"/>
                <w:szCs w:val="18"/>
              </w:rPr>
              <w:t>Non-CE4:Modefied MVD derivation method for bidirectional MMVD using the magnitude of MV</w:t>
            </w:r>
          </w:p>
        </w:tc>
        <w:tc>
          <w:tcPr>
            <w:tcW w:w="1689" w:type="dxa"/>
            <w:tcBorders>
              <w:top w:val="single" w:sz="4" w:space="0" w:color="auto"/>
              <w:left w:val="nil"/>
              <w:bottom w:val="single" w:sz="4" w:space="0" w:color="auto"/>
              <w:right w:val="single" w:sz="4" w:space="0" w:color="auto"/>
            </w:tcBorders>
            <w:vAlign w:val="center"/>
          </w:tcPr>
          <w:p w14:paraId="1E35FF4F" w14:textId="5B7A512B" w:rsidR="00F91FFF" w:rsidRPr="00F91FFF" w:rsidRDefault="00F91FFF" w:rsidP="00B95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Pr>
                <w:rFonts w:ascii="Cambria" w:hAnsi="Cambria" w:cs="Calibri"/>
                <w:color w:val="000000"/>
                <w:sz w:val="18"/>
                <w:szCs w:val="18"/>
              </w:rPr>
              <w:t>MMVD</w:t>
            </w:r>
          </w:p>
        </w:tc>
      </w:tr>
      <w:tr w:rsidR="00F91FFF" w:rsidRPr="004159C0" w14:paraId="0E8D761B" w14:textId="77777777" w:rsidTr="00872B34">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C81EFC" w14:textId="26418953" w:rsidR="00F91FFF" w:rsidRPr="00F91FFF" w:rsidRDefault="00F91FFF"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872B34">
              <w:rPr>
                <w:rFonts w:ascii="Cambria" w:hAnsi="Cambria" w:cs="Calibri"/>
                <w:color w:val="0000FF"/>
                <w:sz w:val="18"/>
                <w:szCs w:val="18"/>
                <w:u w:val="single"/>
              </w:rPr>
              <w:t>JVET-P0288</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2559ACAC" w14:textId="3B3E040D" w:rsidR="00F91FFF" w:rsidRPr="00F91FFF" w:rsidRDefault="00F91FFF"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872B34">
              <w:rPr>
                <w:rFonts w:ascii="Cambria" w:hAnsi="Cambria" w:cs="Calibri"/>
                <w:color w:val="000000"/>
                <w:sz w:val="18"/>
                <w:szCs w:val="18"/>
              </w:rPr>
              <w:t>Non-CE4:Modefied MVD derivation method for bidirectional MMVD using the magnitude of MV and POC distance</w:t>
            </w:r>
          </w:p>
        </w:tc>
        <w:tc>
          <w:tcPr>
            <w:tcW w:w="1689" w:type="dxa"/>
            <w:tcBorders>
              <w:top w:val="single" w:sz="4" w:space="0" w:color="auto"/>
              <w:left w:val="nil"/>
              <w:bottom w:val="single" w:sz="4" w:space="0" w:color="auto"/>
              <w:right w:val="single" w:sz="4" w:space="0" w:color="auto"/>
            </w:tcBorders>
            <w:vAlign w:val="center"/>
          </w:tcPr>
          <w:p w14:paraId="7C421786" w14:textId="5E4D1636" w:rsidR="00F91FFF" w:rsidRPr="00F91FFF" w:rsidRDefault="00F91FFF" w:rsidP="00B95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Pr>
                <w:rFonts w:ascii="Cambria" w:hAnsi="Cambria" w:cs="Calibri"/>
                <w:color w:val="000000"/>
                <w:sz w:val="18"/>
                <w:szCs w:val="18"/>
              </w:rPr>
              <w:t>MMVD</w:t>
            </w:r>
          </w:p>
        </w:tc>
      </w:tr>
      <w:tr w:rsidR="00D15551" w:rsidRPr="004159C0" w14:paraId="653DC0EF" w14:textId="77777777" w:rsidTr="00F91FFF">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DC30DB" w14:textId="2F1E1058" w:rsidR="00D15551" w:rsidRPr="00F91FFF" w:rsidRDefault="00D15551"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FF"/>
                <w:sz w:val="18"/>
                <w:szCs w:val="18"/>
                <w:u w:val="single"/>
                <w:lang w:eastAsia="zh-CN"/>
              </w:rPr>
            </w:pPr>
            <w:r>
              <w:rPr>
                <w:rFonts w:ascii="Cambria" w:hAnsi="Cambria" w:cs="Calibri" w:hint="eastAsia"/>
                <w:color w:val="0000FF"/>
                <w:sz w:val="18"/>
                <w:szCs w:val="18"/>
                <w:u w:val="single"/>
                <w:lang w:eastAsia="zh-CN"/>
              </w:rPr>
              <w:t>J</w:t>
            </w:r>
            <w:r>
              <w:rPr>
                <w:rFonts w:ascii="Cambria" w:hAnsi="Cambria" w:cs="Calibri"/>
                <w:color w:val="0000FF"/>
                <w:sz w:val="18"/>
                <w:szCs w:val="18"/>
                <w:u w:val="single"/>
                <w:lang w:eastAsia="zh-CN"/>
              </w:rPr>
              <w:t>VET-P0291</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514B078A" w14:textId="15B12F27" w:rsidR="00D15551" w:rsidRPr="00F91FFF" w:rsidRDefault="00D15551"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D15551">
              <w:rPr>
                <w:rFonts w:ascii="Cambria" w:hAnsi="Cambria" w:cs="Calibri"/>
                <w:color w:val="000000"/>
                <w:sz w:val="18"/>
                <w:szCs w:val="18"/>
              </w:rPr>
              <w:t>AHG17: MMVD and CIIP parameters in PPS or slice header</w:t>
            </w:r>
          </w:p>
        </w:tc>
        <w:tc>
          <w:tcPr>
            <w:tcW w:w="1689" w:type="dxa"/>
            <w:tcBorders>
              <w:top w:val="single" w:sz="4" w:space="0" w:color="auto"/>
              <w:left w:val="nil"/>
              <w:bottom w:val="single" w:sz="4" w:space="0" w:color="auto"/>
              <w:right w:val="single" w:sz="4" w:space="0" w:color="auto"/>
            </w:tcBorders>
            <w:vAlign w:val="center"/>
          </w:tcPr>
          <w:p w14:paraId="466D2BFF" w14:textId="6B6DA12A" w:rsidR="00D15551" w:rsidRDefault="00D15551" w:rsidP="00B95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lang w:eastAsia="zh-CN"/>
              </w:rPr>
            </w:pPr>
            <w:r>
              <w:rPr>
                <w:rFonts w:ascii="Cambria" w:hAnsi="Cambria" w:cs="Calibri"/>
                <w:color w:val="000000"/>
                <w:sz w:val="18"/>
                <w:szCs w:val="18"/>
                <w:lang w:eastAsia="zh-CN"/>
              </w:rPr>
              <w:t>HLS</w:t>
            </w:r>
          </w:p>
        </w:tc>
      </w:tr>
      <w:tr w:rsidR="00F91FFF" w:rsidRPr="004159C0" w14:paraId="33CF083D" w14:textId="77777777" w:rsidTr="00872B34">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F89830" w14:textId="6BF97444" w:rsidR="00F91FFF" w:rsidRPr="00F91FFF" w:rsidRDefault="00F91FFF"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872B34">
              <w:rPr>
                <w:rFonts w:ascii="Cambria" w:hAnsi="Cambria" w:cs="Calibri"/>
                <w:color w:val="0000FF"/>
                <w:sz w:val="18"/>
                <w:szCs w:val="18"/>
                <w:u w:val="single"/>
              </w:rPr>
              <w:t>JVET-P0309</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52F353FC" w14:textId="5BEE38F5" w:rsidR="00F91FFF" w:rsidRPr="00F91FFF" w:rsidRDefault="00F91FFF"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872B34">
              <w:rPr>
                <w:rFonts w:ascii="Cambria" w:hAnsi="Cambria" w:cs="Calibri"/>
                <w:color w:val="000000"/>
                <w:sz w:val="18"/>
                <w:szCs w:val="18"/>
              </w:rPr>
              <w:t>Non-CE4: Improved signaling method for merge modes</w:t>
            </w:r>
          </w:p>
        </w:tc>
        <w:tc>
          <w:tcPr>
            <w:tcW w:w="1689" w:type="dxa"/>
            <w:tcBorders>
              <w:top w:val="single" w:sz="4" w:space="0" w:color="auto"/>
              <w:left w:val="nil"/>
              <w:bottom w:val="single" w:sz="4" w:space="0" w:color="auto"/>
              <w:right w:val="single" w:sz="4" w:space="0" w:color="auto"/>
            </w:tcBorders>
            <w:vAlign w:val="center"/>
          </w:tcPr>
          <w:p w14:paraId="5BE9CFA0" w14:textId="3C0DAE38" w:rsidR="00F91FFF" w:rsidRPr="00F91FFF" w:rsidRDefault="00F91FFF" w:rsidP="00B95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Pr>
                <w:rFonts w:ascii="Cambria" w:hAnsi="Cambria" w:cs="Calibri"/>
                <w:color w:val="000000"/>
                <w:sz w:val="18"/>
                <w:szCs w:val="18"/>
              </w:rPr>
              <w:t>OTHERS</w:t>
            </w:r>
          </w:p>
        </w:tc>
      </w:tr>
      <w:tr w:rsidR="00F91FFF" w:rsidRPr="004159C0" w14:paraId="2B34ACA0" w14:textId="77777777" w:rsidTr="00872B34">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7BE135" w14:textId="2D29F58E" w:rsidR="00F91FFF" w:rsidRPr="00F91FFF" w:rsidRDefault="00F91FFF"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872B34">
              <w:rPr>
                <w:rFonts w:ascii="Cambria" w:hAnsi="Cambria" w:cs="Calibri"/>
                <w:color w:val="0000FF"/>
                <w:sz w:val="18"/>
                <w:szCs w:val="18"/>
                <w:u w:val="single"/>
              </w:rPr>
              <w:t>JVET-P0322</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337B67F3" w14:textId="3DBE1C48" w:rsidR="00F91FFF" w:rsidRPr="00F91FFF" w:rsidRDefault="00F91FFF"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872B34">
              <w:rPr>
                <w:rFonts w:ascii="Cambria" w:hAnsi="Cambria" w:cs="Calibri"/>
                <w:color w:val="000000"/>
                <w:sz w:val="18"/>
                <w:szCs w:val="18"/>
              </w:rPr>
              <w:t>Non-CE4: CIIP size restriction</w:t>
            </w:r>
          </w:p>
        </w:tc>
        <w:tc>
          <w:tcPr>
            <w:tcW w:w="1689" w:type="dxa"/>
            <w:tcBorders>
              <w:top w:val="single" w:sz="4" w:space="0" w:color="auto"/>
              <w:left w:val="nil"/>
              <w:bottom w:val="single" w:sz="4" w:space="0" w:color="auto"/>
              <w:right w:val="single" w:sz="4" w:space="0" w:color="auto"/>
            </w:tcBorders>
            <w:vAlign w:val="center"/>
          </w:tcPr>
          <w:p w14:paraId="204FA9E0" w14:textId="3C94FC01" w:rsidR="00F91FFF" w:rsidRPr="00F91FFF" w:rsidRDefault="00F91FFF" w:rsidP="00B95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Pr>
                <w:rFonts w:ascii="Cambria" w:hAnsi="Cambria" w:cs="Calibri"/>
                <w:color w:val="000000"/>
                <w:sz w:val="18"/>
                <w:szCs w:val="18"/>
              </w:rPr>
              <w:t>CIIP</w:t>
            </w:r>
          </w:p>
        </w:tc>
      </w:tr>
      <w:tr w:rsidR="00F91FFF" w:rsidRPr="004159C0" w14:paraId="2428D054" w14:textId="77777777" w:rsidTr="00872B34">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CF3D16" w14:textId="2D4D226C" w:rsidR="00F91FFF" w:rsidRPr="00F91FFF" w:rsidRDefault="00F91FFF"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872B34">
              <w:rPr>
                <w:rFonts w:ascii="Cambria" w:hAnsi="Cambria" w:cs="Calibri"/>
                <w:color w:val="0000FF"/>
                <w:sz w:val="18"/>
                <w:szCs w:val="18"/>
                <w:u w:val="single"/>
              </w:rPr>
              <w:t>JVET-P0325</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0F6728FF" w14:textId="032E5F1B" w:rsidR="00F91FFF" w:rsidRPr="00F91FFF" w:rsidRDefault="00F91FFF"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872B34">
              <w:rPr>
                <w:rFonts w:ascii="Cambria" w:hAnsi="Cambria" w:cs="Calibri"/>
                <w:color w:val="000000"/>
                <w:sz w:val="18"/>
                <w:szCs w:val="18"/>
              </w:rPr>
              <w:t>Construction of spatial merge candidates</w:t>
            </w:r>
          </w:p>
        </w:tc>
        <w:tc>
          <w:tcPr>
            <w:tcW w:w="1689" w:type="dxa"/>
            <w:tcBorders>
              <w:top w:val="single" w:sz="4" w:space="0" w:color="auto"/>
              <w:left w:val="nil"/>
              <w:bottom w:val="single" w:sz="4" w:space="0" w:color="auto"/>
              <w:right w:val="single" w:sz="4" w:space="0" w:color="auto"/>
            </w:tcBorders>
            <w:vAlign w:val="center"/>
          </w:tcPr>
          <w:p w14:paraId="039C745D" w14:textId="2C1BED46" w:rsidR="00F91FFF" w:rsidRPr="00F91FFF" w:rsidRDefault="00F91FFF" w:rsidP="00B95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Pr>
                <w:rFonts w:ascii="Cambria" w:hAnsi="Cambria" w:cs="Calibri"/>
                <w:color w:val="000000"/>
                <w:sz w:val="18"/>
                <w:szCs w:val="18"/>
              </w:rPr>
              <w:t>OTHERS</w:t>
            </w:r>
          </w:p>
        </w:tc>
      </w:tr>
      <w:tr w:rsidR="00F91FFF" w:rsidRPr="004159C0" w14:paraId="01B0BD20" w14:textId="77777777" w:rsidTr="00872B34">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CCF75D" w14:textId="09FE7198" w:rsidR="00F91FFF" w:rsidRPr="00F91FFF" w:rsidRDefault="00F91FFF"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872B34">
              <w:rPr>
                <w:rFonts w:ascii="Cambria" w:hAnsi="Cambria" w:cs="Calibri"/>
                <w:color w:val="0000FF"/>
                <w:sz w:val="18"/>
                <w:szCs w:val="18"/>
                <w:u w:val="single"/>
              </w:rPr>
              <w:t>JVET-P0384</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6E3A843F" w14:textId="01587F3B" w:rsidR="00F91FFF" w:rsidRPr="00F91FFF" w:rsidRDefault="00F91FFF"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872B34">
              <w:rPr>
                <w:rFonts w:ascii="Cambria" w:hAnsi="Cambria" w:cs="Calibri"/>
                <w:color w:val="000000"/>
                <w:sz w:val="18"/>
                <w:szCs w:val="18"/>
              </w:rPr>
              <w:t>non-CE4 flexible MMVD candidates</w:t>
            </w:r>
          </w:p>
        </w:tc>
        <w:tc>
          <w:tcPr>
            <w:tcW w:w="1689" w:type="dxa"/>
            <w:tcBorders>
              <w:top w:val="single" w:sz="4" w:space="0" w:color="auto"/>
              <w:left w:val="nil"/>
              <w:bottom w:val="single" w:sz="4" w:space="0" w:color="auto"/>
              <w:right w:val="single" w:sz="4" w:space="0" w:color="auto"/>
            </w:tcBorders>
            <w:vAlign w:val="center"/>
          </w:tcPr>
          <w:p w14:paraId="55F06071" w14:textId="6B94A98D" w:rsidR="00F91FFF" w:rsidRPr="00F91FFF" w:rsidRDefault="00F91FFF" w:rsidP="00B95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Pr>
                <w:rFonts w:ascii="Cambria" w:hAnsi="Cambria" w:cs="Calibri"/>
                <w:color w:val="000000"/>
                <w:sz w:val="18"/>
                <w:szCs w:val="18"/>
              </w:rPr>
              <w:t>MMVD</w:t>
            </w:r>
          </w:p>
        </w:tc>
      </w:tr>
      <w:tr w:rsidR="00F91FFF" w:rsidRPr="004159C0" w14:paraId="05178AC5" w14:textId="77777777" w:rsidTr="00872B34">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542194" w14:textId="4B3EC3FD" w:rsidR="00F91FFF" w:rsidRPr="00F91FFF" w:rsidRDefault="00F91FFF"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872B34">
              <w:rPr>
                <w:rFonts w:ascii="Cambria" w:hAnsi="Cambria" w:cs="Calibri"/>
                <w:color w:val="0000FF"/>
                <w:sz w:val="18"/>
                <w:szCs w:val="18"/>
                <w:u w:val="single"/>
              </w:rPr>
              <w:t>JVET-P0387</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5A992A5F" w14:textId="41F196A1" w:rsidR="00F91FFF" w:rsidRPr="00F91FFF" w:rsidRDefault="00F91FFF"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872B34">
              <w:rPr>
                <w:rFonts w:ascii="Cambria" w:hAnsi="Cambria" w:cs="Calibri"/>
                <w:color w:val="000000"/>
                <w:sz w:val="18"/>
                <w:szCs w:val="18"/>
              </w:rPr>
              <w:t>non-CE4 flexible CIIP mode</w:t>
            </w:r>
          </w:p>
        </w:tc>
        <w:tc>
          <w:tcPr>
            <w:tcW w:w="1689" w:type="dxa"/>
            <w:tcBorders>
              <w:top w:val="single" w:sz="4" w:space="0" w:color="auto"/>
              <w:left w:val="nil"/>
              <w:bottom w:val="single" w:sz="4" w:space="0" w:color="auto"/>
              <w:right w:val="single" w:sz="4" w:space="0" w:color="auto"/>
            </w:tcBorders>
            <w:vAlign w:val="center"/>
          </w:tcPr>
          <w:p w14:paraId="40FB55CE" w14:textId="6D5B2C04" w:rsidR="00F91FFF" w:rsidRPr="00F91FFF" w:rsidRDefault="00F91FFF" w:rsidP="00B95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Pr>
                <w:rFonts w:ascii="Cambria" w:hAnsi="Cambria" w:cs="Calibri"/>
                <w:color w:val="000000"/>
                <w:sz w:val="18"/>
                <w:szCs w:val="18"/>
              </w:rPr>
              <w:t>CIIP</w:t>
            </w:r>
          </w:p>
        </w:tc>
      </w:tr>
      <w:tr w:rsidR="00F91FFF" w:rsidRPr="004159C0" w14:paraId="648BB53F" w14:textId="77777777" w:rsidTr="00872B34">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334D41" w14:textId="7FE60DA2" w:rsidR="00F91FFF" w:rsidRPr="00F91FFF" w:rsidRDefault="00F91FFF"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872B34">
              <w:rPr>
                <w:rFonts w:ascii="Cambria" w:hAnsi="Cambria" w:cs="Calibri"/>
                <w:color w:val="0000FF"/>
                <w:sz w:val="18"/>
                <w:szCs w:val="18"/>
                <w:u w:val="single"/>
              </w:rPr>
              <w:t>JVET-P0416</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12279E78" w14:textId="37A60659" w:rsidR="00F91FFF" w:rsidRPr="00F91FFF" w:rsidRDefault="00F91FFF"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872B34">
              <w:rPr>
                <w:rFonts w:ascii="Cambria" w:hAnsi="Cambria" w:cs="Calibri"/>
                <w:color w:val="000000"/>
                <w:sz w:val="18"/>
                <w:szCs w:val="18"/>
              </w:rPr>
              <w:t>Non-CE4: Using integer MV in CIIP</w:t>
            </w:r>
          </w:p>
        </w:tc>
        <w:tc>
          <w:tcPr>
            <w:tcW w:w="1689" w:type="dxa"/>
            <w:tcBorders>
              <w:top w:val="single" w:sz="4" w:space="0" w:color="auto"/>
              <w:left w:val="nil"/>
              <w:bottom w:val="single" w:sz="4" w:space="0" w:color="auto"/>
              <w:right w:val="single" w:sz="4" w:space="0" w:color="auto"/>
            </w:tcBorders>
            <w:vAlign w:val="center"/>
          </w:tcPr>
          <w:p w14:paraId="14F70BC8" w14:textId="7054A870" w:rsidR="00F91FFF" w:rsidRPr="00F91FFF" w:rsidRDefault="00F91FFF" w:rsidP="00B95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Pr>
                <w:rFonts w:ascii="Cambria" w:hAnsi="Cambria" w:cs="Calibri"/>
                <w:color w:val="000000"/>
                <w:sz w:val="18"/>
                <w:szCs w:val="18"/>
              </w:rPr>
              <w:t>CIIP</w:t>
            </w:r>
          </w:p>
        </w:tc>
      </w:tr>
      <w:tr w:rsidR="009E50C9" w:rsidRPr="004159C0" w14:paraId="70500F64" w14:textId="77777777" w:rsidTr="00F91FFF">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8A9751" w14:textId="58A1A123" w:rsidR="009E50C9" w:rsidRPr="00F91FFF" w:rsidRDefault="009E50C9"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FF"/>
                <w:sz w:val="18"/>
                <w:szCs w:val="18"/>
                <w:u w:val="single"/>
                <w:lang w:eastAsia="zh-CN"/>
              </w:rPr>
            </w:pPr>
            <w:r>
              <w:rPr>
                <w:rFonts w:ascii="Cambria" w:hAnsi="Cambria" w:cs="Calibri" w:hint="eastAsia"/>
                <w:color w:val="0000FF"/>
                <w:sz w:val="18"/>
                <w:szCs w:val="18"/>
                <w:u w:val="single"/>
                <w:lang w:eastAsia="zh-CN"/>
              </w:rPr>
              <w:t>J</w:t>
            </w:r>
            <w:r>
              <w:rPr>
                <w:rFonts w:ascii="Cambria" w:hAnsi="Cambria" w:cs="Calibri"/>
                <w:color w:val="0000FF"/>
                <w:sz w:val="18"/>
                <w:szCs w:val="18"/>
                <w:u w:val="single"/>
                <w:lang w:eastAsia="zh-CN"/>
              </w:rPr>
              <w:t>VET-P0449</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17DBB427" w14:textId="510916A2" w:rsidR="009E50C9" w:rsidRPr="00F91FFF" w:rsidRDefault="009E50C9"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9E50C9">
              <w:rPr>
                <w:rFonts w:ascii="Cambria" w:hAnsi="Cambria" w:cs="Calibri"/>
                <w:color w:val="000000"/>
                <w:sz w:val="18"/>
                <w:szCs w:val="18"/>
              </w:rPr>
              <w:t>CE-4 related: Thin Partition Mode</w:t>
            </w:r>
          </w:p>
        </w:tc>
        <w:tc>
          <w:tcPr>
            <w:tcW w:w="1689" w:type="dxa"/>
            <w:tcBorders>
              <w:top w:val="single" w:sz="4" w:space="0" w:color="auto"/>
              <w:left w:val="nil"/>
              <w:bottom w:val="single" w:sz="4" w:space="0" w:color="auto"/>
              <w:right w:val="single" w:sz="4" w:space="0" w:color="auto"/>
            </w:tcBorders>
            <w:vAlign w:val="center"/>
          </w:tcPr>
          <w:p w14:paraId="629B065D" w14:textId="23A6C7BA" w:rsidR="009E50C9" w:rsidRDefault="009E50C9" w:rsidP="00B95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lang w:eastAsia="zh-CN"/>
              </w:rPr>
            </w:pPr>
            <w:r>
              <w:rPr>
                <w:rFonts w:ascii="Cambria" w:hAnsi="Cambria" w:cs="Calibri" w:hint="eastAsia"/>
                <w:color w:val="000000"/>
                <w:sz w:val="18"/>
                <w:szCs w:val="18"/>
                <w:lang w:eastAsia="zh-CN"/>
              </w:rPr>
              <w:t>T</w:t>
            </w:r>
            <w:r>
              <w:rPr>
                <w:rFonts w:ascii="Cambria" w:hAnsi="Cambria" w:cs="Calibri"/>
                <w:color w:val="000000"/>
                <w:sz w:val="18"/>
                <w:szCs w:val="18"/>
                <w:lang w:eastAsia="zh-CN"/>
              </w:rPr>
              <w:t>PM</w:t>
            </w:r>
          </w:p>
        </w:tc>
      </w:tr>
      <w:tr w:rsidR="00F91FFF" w:rsidRPr="004159C0" w14:paraId="29BB0DF1" w14:textId="77777777" w:rsidTr="00872B34">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F8A03E" w14:textId="14C48C8E" w:rsidR="00F91FFF" w:rsidRPr="00F91FFF" w:rsidRDefault="00F91FFF"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872B34">
              <w:rPr>
                <w:rFonts w:ascii="Cambria" w:hAnsi="Cambria" w:cs="Calibri"/>
                <w:color w:val="0000FF"/>
                <w:sz w:val="18"/>
                <w:szCs w:val="18"/>
                <w:u w:val="single"/>
              </w:rPr>
              <w:t>JVET-P0498</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56284662" w14:textId="5350E6F2" w:rsidR="00F91FFF" w:rsidRPr="00F91FFF" w:rsidRDefault="00F91FFF"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872B34">
              <w:rPr>
                <w:rFonts w:ascii="Cambria" w:hAnsi="Cambria" w:cs="Calibri"/>
                <w:color w:val="000000"/>
                <w:sz w:val="18"/>
                <w:szCs w:val="18"/>
              </w:rPr>
              <w:t>Non-CE4: On weight derivation process in CIIP</w:t>
            </w:r>
          </w:p>
        </w:tc>
        <w:tc>
          <w:tcPr>
            <w:tcW w:w="1689" w:type="dxa"/>
            <w:tcBorders>
              <w:top w:val="single" w:sz="4" w:space="0" w:color="auto"/>
              <w:left w:val="nil"/>
              <w:bottom w:val="single" w:sz="4" w:space="0" w:color="auto"/>
              <w:right w:val="single" w:sz="4" w:space="0" w:color="auto"/>
            </w:tcBorders>
            <w:vAlign w:val="center"/>
          </w:tcPr>
          <w:p w14:paraId="622111F7" w14:textId="6A30B828" w:rsidR="00F91FFF" w:rsidRPr="00F91FFF" w:rsidRDefault="00F91FFF" w:rsidP="00B95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Pr>
                <w:rFonts w:ascii="Cambria" w:hAnsi="Cambria" w:cs="Calibri"/>
                <w:color w:val="000000"/>
                <w:sz w:val="18"/>
                <w:szCs w:val="18"/>
              </w:rPr>
              <w:t>CIIP</w:t>
            </w:r>
          </w:p>
        </w:tc>
      </w:tr>
      <w:tr w:rsidR="00F91FFF" w:rsidRPr="004159C0" w14:paraId="00CD6A90" w14:textId="77777777" w:rsidTr="00872B34">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12FE60" w14:textId="0653E943" w:rsidR="00F91FFF" w:rsidRPr="00F91FFF" w:rsidRDefault="00F91FFF"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872B34">
              <w:rPr>
                <w:rFonts w:ascii="Cambria" w:hAnsi="Cambria" w:cs="Calibri"/>
                <w:color w:val="0000FF"/>
                <w:sz w:val="18"/>
                <w:szCs w:val="18"/>
                <w:u w:val="single"/>
              </w:rPr>
              <w:t>JVET-P0499</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0CB58CE8" w14:textId="5C2859E6" w:rsidR="00F91FFF" w:rsidRPr="00F91FFF" w:rsidRDefault="00F91FFF"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872B34">
              <w:rPr>
                <w:rFonts w:ascii="Cambria" w:hAnsi="Cambria" w:cs="Calibri"/>
                <w:color w:val="000000"/>
                <w:sz w:val="18"/>
                <w:szCs w:val="18"/>
              </w:rPr>
              <w:t>Non-CE4: Removal of MVD scaling process in MMVD</w:t>
            </w:r>
          </w:p>
        </w:tc>
        <w:tc>
          <w:tcPr>
            <w:tcW w:w="1689" w:type="dxa"/>
            <w:tcBorders>
              <w:top w:val="single" w:sz="4" w:space="0" w:color="auto"/>
              <w:left w:val="nil"/>
              <w:bottom w:val="single" w:sz="4" w:space="0" w:color="auto"/>
              <w:right w:val="single" w:sz="4" w:space="0" w:color="auto"/>
            </w:tcBorders>
            <w:vAlign w:val="center"/>
          </w:tcPr>
          <w:p w14:paraId="2BEB66A4" w14:textId="56CA16A3" w:rsidR="00F91FFF" w:rsidRPr="00F91FFF" w:rsidRDefault="00F91FFF" w:rsidP="00B95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Pr>
                <w:rFonts w:ascii="Cambria" w:hAnsi="Cambria" w:cs="Calibri"/>
                <w:color w:val="000000"/>
                <w:sz w:val="18"/>
                <w:szCs w:val="18"/>
              </w:rPr>
              <w:t>MMVD</w:t>
            </w:r>
          </w:p>
        </w:tc>
      </w:tr>
      <w:tr w:rsidR="00F91FFF" w:rsidRPr="004159C0" w14:paraId="4F3EF184" w14:textId="77777777" w:rsidTr="00872B34">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8A5D4C" w14:textId="0EB236FC" w:rsidR="00F91FFF" w:rsidRPr="00F91FFF" w:rsidRDefault="00F91FFF"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872B34">
              <w:rPr>
                <w:rFonts w:ascii="Cambria" w:hAnsi="Cambria" w:cs="Calibri"/>
                <w:color w:val="0000FF"/>
                <w:sz w:val="18"/>
                <w:szCs w:val="18"/>
                <w:u w:val="single"/>
              </w:rPr>
              <w:t>JVET-P0530</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3A2A107D" w14:textId="65F4298D" w:rsidR="00F91FFF" w:rsidRPr="00F91FFF" w:rsidRDefault="00F91FFF"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872B34">
              <w:rPr>
                <w:rFonts w:ascii="Cambria" w:hAnsi="Cambria" w:cs="Calibri"/>
                <w:color w:val="000000"/>
                <w:sz w:val="18"/>
                <w:szCs w:val="18"/>
              </w:rPr>
              <w:t xml:space="preserve">Non-CE4: Alignment of </w:t>
            </w:r>
            <w:proofErr w:type="spellStart"/>
            <w:r w:rsidRPr="00872B34">
              <w:rPr>
                <w:rFonts w:ascii="Cambria" w:hAnsi="Cambria" w:cs="Calibri"/>
                <w:color w:val="000000"/>
                <w:sz w:val="18"/>
                <w:szCs w:val="18"/>
              </w:rPr>
              <w:t>luma</w:t>
            </w:r>
            <w:proofErr w:type="spellEnd"/>
            <w:r w:rsidRPr="00872B34">
              <w:rPr>
                <w:rFonts w:ascii="Cambria" w:hAnsi="Cambria" w:cs="Calibri"/>
                <w:color w:val="000000"/>
                <w:sz w:val="18"/>
                <w:szCs w:val="18"/>
              </w:rPr>
              <w:t xml:space="preserve"> and </w:t>
            </w:r>
            <w:proofErr w:type="spellStart"/>
            <w:r w:rsidRPr="00872B34">
              <w:rPr>
                <w:rFonts w:ascii="Cambria" w:hAnsi="Cambria" w:cs="Calibri"/>
                <w:color w:val="000000"/>
                <w:sz w:val="18"/>
                <w:szCs w:val="18"/>
              </w:rPr>
              <w:t>chroma</w:t>
            </w:r>
            <w:proofErr w:type="spellEnd"/>
            <w:r w:rsidRPr="00872B34">
              <w:rPr>
                <w:rFonts w:ascii="Cambria" w:hAnsi="Cambria" w:cs="Calibri"/>
                <w:color w:val="000000"/>
                <w:sz w:val="18"/>
                <w:szCs w:val="18"/>
              </w:rPr>
              <w:t xml:space="preserve"> weight calculation for TPM blending</w:t>
            </w:r>
          </w:p>
        </w:tc>
        <w:tc>
          <w:tcPr>
            <w:tcW w:w="1689" w:type="dxa"/>
            <w:tcBorders>
              <w:top w:val="single" w:sz="4" w:space="0" w:color="auto"/>
              <w:left w:val="nil"/>
              <w:bottom w:val="single" w:sz="4" w:space="0" w:color="auto"/>
              <w:right w:val="single" w:sz="4" w:space="0" w:color="auto"/>
            </w:tcBorders>
            <w:vAlign w:val="center"/>
          </w:tcPr>
          <w:p w14:paraId="7AC76A1E" w14:textId="083D2315" w:rsidR="00F91FFF" w:rsidRPr="00F91FFF" w:rsidRDefault="00F91FFF" w:rsidP="00B95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Pr>
                <w:rFonts w:ascii="Cambria" w:hAnsi="Cambria" w:cs="Calibri"/>
                <w:color w:val="000000"/>
                <w:sz w:val="18"/>
                <w:szCs w:val="18"/>
              </w:rPr>
              <w:t>TPM</w:t>
            </w:r>
          </w:p>
        </w:tc>
      </w:tr>
      <w:tr w:rsidR="00F91FFF" w:rsidRPr="004159C0" w14:paraId="7D3952C6" w14:textId="77777777" w:rsidTr="00872B34">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1216F7" w14:textId="6AD5D2A0" w:rsidR="00F91FFF" w:rsidRPr="00F91FFF" w:rsidRDefault="00F91FFF"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872B34">
              <w:rPr>
                <w:rFonts w:ascii="Cambria" w:hAnsi="Cambria" w:cs="Calibri"/>
                <w:color w:val="0000FF"/>
                <w:sz w:val="18"/>
                <w:szCs w:val="18"/>
                <w:u w:val="single"/>
              </w:rPr>
              <w:t>JVET-P0595</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4407AA0B" w14:textId="27FE2C47" w:rsidR="00F91FFF" w:rsidRPr="00F91FFF" w:rsidRDefault="00F91FFF"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872B34">
              <w:rPr>
                <w:rFonts w:ascii="Cambria" w:hAnsi="Cambria" w:cs="Calibri"/>
                <w:color w:val="000000"/>
                <w:sz w:val="18"/>
                <w:szCs w:val="18"/>
              </w:rPr>
              <w:t>Non-CE4: Neighboring locations for CIIP</w:t>
            </w:r>
          </w:p>
        </w:tc>
        <w:tc>
          <w:tcPr>
            <w:tcW w:w="1689" w:type="dxa"/>
            <w:tcBorders>
              <w:top w:val="single" w:sz="4" w:space="0" w:color="auto"/>
              <w:left w:val="nil"/>
              <w:bottom w:val="single" w:sz="4" w:space="0" w:color="auto"/>
              <w:right w:val="single" w:sz="4" w:space="0" w:color="auto"/>
            </w:tcBorders>
            <w:vAlign w:val="center"/>
          </w:tcPr>
          <w:p w14:paraId="75133731" w14:textId="625D41A8" w:rsidR="00F91FFF" w:rsidRPr="00F91FFF" w:rsidRDefault="00F91FFF" w:rsidP="00B95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Pr>
                <w:rFonts w:ascii="Cambria" w:hAnsi="Cambria" w:cs="Calibri"/>
                <w:color w:val="000000"/>
                <w:sz w:val="18"/>
                <w:szCs w:val="18"/>
              </w:rPr>
              <w:t>CIIP</w:t>
            </w:r>
          </w:p>
        </w:tc>
      </w:tr>
      <w:tr w:rsidR="00F91FFF" w:rsidRPr="004159C0" w14:paraId="2D2A76F8" w14:textId="77777777" w:rsidTr="00872B34">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154383" w14:textId="280EB08B" w:rsidR="00F91FFF" w:rsidRPr="00F91FFF" w:rsidRDefault="00F91FFF"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872B34">
              <w:rPr>
                <w:rFonts w:ascii="Cambria" w:hAnsi="Cambria" w:cs="Calibri"/>
                <w:color w:val="0000FF"/>
                <w:sz w:val="18"/>
                <w:szCs w:val="18"/>
                <w:u w:val="single"/>
              </w:rPr>
              <w:t>JVET-P0629</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62CBE875" w14:textId="569788AE" w:rsidR="00F91FFF" w:rsidRPr="00F91FFF" w:rsidRDefault="00F91FFF"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872B34">
              <w:rPr>
                <w:rFonts w:ascii="Cambria" w:hAnsi="Cambria" w:cs="Calibri"/>
                <w:color w:val="000000"/>
                <w:sz w:val="18"/>
                <w:szCs w:val="18"/>
              </w:rPr>
              <w:t>CE4-related: CIIP Simplification</w:t>
            </w:r>
          </w:p>
        </w:tc>
        <w:tc>
          <w:tcPr>
            <w:tcW w:w="1689" w:type="dxa"/>
            <w:tcBorders>
              <w:top w:val="single" w:sz="4" w:space="0" w:color="auto"/>
              <w:left w:val="nil"/>
              <w:bottom w:val="single" w:sz="4" w:space="0" w:color="auto"/>
              <w:right w:val="single" w:sz="4" w:space="0" w:color="auto"/>
            </w:tcBorders>
            <w:vAlign w:val="center"/>
          </w:tcPr>
          <w:p w14:paraId="43A1B1B0" w14:textId="3433845A" w:rsidR="00F91FFF" w:rsidRPr="00F91FFF" w:rsidRDefault="00F91FFF" w:rsidP="00B95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Pr>
                <w:rFonts w:ascii="Cambria" w:hAnsi="Cambria" w:cs="Calibri"/>
                <w:color w:val="000000"/>
                <w:sz w:val="18"/>
                <w:szCs w:val="18"/>
              </w:rPr>
              <w:t>CIIP</w:t>
            </w:r>
          </w:p>
        </w:tc>
      </w:tr>
    </w:tbl>
    <w:p w14:paraId="446B5DA1" w14:textId="0D37120D" w:rsidR="007628CC" w:rsidRDefault="007628CC" w:rsidP="00872B34">
      <w:pPr>
        <w:rPr>
          <w:lang w:val="en-CA" w:eastAsia="zh-CN"/>
        </w:rPr>
      </w:pPr>
      <w:r>
        <w:rPr>
          <w:lang w:val="en-CA" w:eastAsia="zh-CN"/>
        </w:rPr>
        <w:t>Document JVET-P0152</w:t>
      </w:r>
      <w:r w:rsidRPr="00872B34">
        <w:rPr>
          <w:lang w:val="en-CA" w:eastAsia="zh-CN"/>
        </w:rPr>
        <w:t xml:space="preserve"> </w:t>
      </w:r>
      <w:r>
        <w:rPr>
          <w:lang w:val="en-CA" w:eastAsia="zh-CN"/>
        </w:rPr>
        <w:t>and JVET-</w:t>
      </w:r>
      <w:r w:rsidRPr="00872B34">
        <w:rPr>
          <w:lang w:val="en-CA" w:eastAsia="zh-CN"/>
        </w:rPr>
        <w:t xml:space="preserve">P0605 is about fixing bugs introduced by the constant slice header parameter set adopted in the previous meeting. </w:t>
      </w:r>
      <w:r>
        <w:rPr>
          <w:lang w:val="en-CA" w:eastAsia="zh-CN"/>
        </w:rPr>
        <w:t>The two contributions fit into</w:t>
      </w:r>
      <w:r w:rsidRPr="00872B34">
        <w:rPr>
          <w:lang w:val="en-CA" w:eastAsia="zh-CN"/>
        </w:rPr>
        <w:t xml:space="preserve"> the summary report of HLS proposals in JVET-P0687. And therefore they are not included </w:t>
      </w:r>
      <w:r>
        <w:rPr>
          <w:lang w:val="en-CA" w:eastAsia="zh-CN"/>
        </w:rPr>
        <w:t>in the table above</w:t>
      </w:r>
      <w:r w:rsidRPr="00872B34">
        <w:rPr>
          <w:lang w:val="en-CA" w:eastAsia="zh-CN"/>
        </w:rPr>
        <w:t xml:space="preserve"> though the document title indicates them as CE4 related.</w:t>
      </w:r>
    </w:p>
    <w:p w14:paraId="1D6A6AEA" w14:textId="0926DB77" w:rsidR="00066B42" w:rsidRPr="00B8317B" w:rsidRDefault="00066B42" w:rsidP="00066B42">
      <w:pPr>
        <w:rPr>
          <w:lang w:val="en-CA" w:eastAsia="zh-CN"/>
        </w:rPr>
      </w:pPr>
      <w:r>
        <w:rPr>
          <w:lang w:val="en-CA" w:eastAsia="zh-CN"/>
        </w:rPr>
        <w:t xml:space="preserve">Document JVET-P0175 </w:t>
      </w:r>
      <w:r w:rsidRPr="00872B34">
        <w:rPr>
          <w:lang w:val="en-CA" w:eastAsia="zh-CN"/>
        </w:rPr>
        <w:t xml:space="preserve">talks about changes on shared merge list, which only applies to IBC mode. </w:t>
      </w:r>
      <w:r>
        <w:rPr>
          <w:lang w:val="en-CA" w:eastAsia="zh-CN"/>
        </w:rPr>
        <w:t>And therefore it is not included in the table above</w:t>
      </w:r>
      <w:r w:rsidRPr="00B8317B">
        <w:rPr>
          <w:lang w:val="en-CA" w:eastAsia="zh-CN"/>
        </w:rPr>
        <w:t xml:space="preserve"> though the document title indicates them as CE4 related.</w:t>
      </w:r>
    </w:p>
    <w:p w14:paraId="11401F10" w14:textId="3C822DA8" w:rsidR="00095E50" w:rsidRDefault="00095E50" w:rsidP="00872B34">
      <w:pPr>
        <w:rPr>
          <w:lang w:val="en-CA" w:eastAsia="zh-CN"/>
        </w:rPr>
      </w:pPr>
      <w:r>
        <w:rPr>
          <w:lang w:val="en-CA" w:eastAsia="zh-CN"/>
        </w:rPr>
        <w:t>Document JVET-P0325 propose modifications of merge mode, and therefore is put in the table above though it is not indicated as CE4 related in the title.</w:t>
      </w:r>
    </w:p>
    <w:p w14:paraId="610C4048" w14:textId="04E49174" w:rsidR="00A5087E" w:rsidRPr="00A86A4C" w:rsidRDefault="00A5087E" w:rsidP="00872B34">
      <w:pPr>
        <w:rPr>
          <w:lang w:val="en-CA" w:eastAsia="zh-CN"/>
        </w:rPr>
      </w:pPr>
      <w:r>
        <w:rPr>
          <w:lang w:val="en-CA" w:eastAsia="zh-CN"/>
        </w:rPr>
        <w:t xml:space="preserve">Document JVET-P0291 propose </w:t>
      </w:r>
      <w:r>
        <w:rPr>
          <w:color w:val="000000"/>
          <w:szCs w:val="22"/>
        </w:rPr>
        <w:t>additional control parameters for MMVD and CIIP in PPS and slice header</w:t>
      </w:r>
      <w:r>
        <w:rPr>
          <w:lang w:val="en-CA" w:eastAsia="zh-CN"/>
        </w:rPr>
        <w:t>, and is suggested to be discussed in the context of inter prediction.</w:t>
      </w:r>
    </w:p>
    <w:p w14:paraId="1D3C9115" w14:textId="3217948C" w:rsidR="00DF28FE" w:rsidRDefault="00DF28FE" w:rsidP="00872B34">
      <w:pPr>
        <w:pStyle w:val="2"/>
        <w:rPr>
          <w:lang w:val="en-CA"/>
        </w:rPr>
      </w:pPr>
      <w:r>
        <w:rPr>
          <w:lang w:val="en-CA"/>
        </w:rPr>
        <w:lastRenderedPageBreak/>
        <w:t>Decoder side motion vector derivation</w:t>
      </w:r>
      <w:r w:rsidR="00AF10A6">
        <w:rPr>
          <w:lang w:val="en-CA"/>
        </w:rPr>
        <w:t xml:space="preserve"> (3</w:t>
      </w:r>
      <w:r w:rsidR="00A5087E">
        <w:rPr>
          <w:lang w:val="en-CA"/>
        </w:rPr>
        <w:t>6</w:t>
      </w:r>
      <w:r w:rsidR="00AF10A6">
        <w:rPr>
          <w:lang w:val="en-CA"/>
        </w:rPr>
        <w:t>)</w:t>
      </w:r>
    </w:p>
    <w:tbl>
      <w:tblPr>
        <w:tblpPr w:leftFromText="180" w:rightFromText="180" w:vertAnchor="text" w:tblpY="125"/>
        <w:tblW w:w="9493" w:type="dxa"/>
        <w:tblLook w:val="04A0" w:firstRow="1" w:lastRow="0" w:firstColumn="1" w:lastColumn="0" w:noHBand="0" w:noVBand="1"/>
      </w:tblPr>
      <w:tblGrid>
        <w:gridCol w:w="1418"/>
        <w:gridCol w:w="6379"/>
        <w:gridCol w:w="1696"/>
      </w:tblGrid>
      <w:tr w:rsidR="00AF10A6" w:rsidRPr="004159C0" w14:paraId="64BFC75F" w14:textId="77777777" w:rsidTr="00872B34">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D0799E"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b/>
                <w:bCs/>
                <w:sz w:val="18"/>
                <w:szCs w:val="18"/>
                <w:lang w:eastAsia="zh-CN"/>
              </w:rPr>
            </w:pPr>
            <w:r w:rsidRPr="004159C0">
              <w:rPr>
                <w:rFonts w:eastAsia="宋体"/>
                <w:b/>
                <w:bCs/>
                <w:sz w:val="18"/>
                <w:szCs w:val="18"/>
                <w:lang w:eastAsia="zh-CN"/>
              </w:rPr>
              <w:t>JVET number</w:t>
            </w:r>
          </w:p>
        </w:tc>
        <w:tc>
          <w:tcPr>
            <w:tcW w:w="6379" w:type="dxa"/>
            <w:tcBorders>
              <w:top w:val="single" w:sz="4" w:space="0" w:color="auto"/>
              <w:left w:val="nil"/>
              <w:bottom w:val="single" w:sz="4" w:space="0" w:color="auto"/>
              <w:right w:val="single" w:sz="4" w:space="0" w:color="auto"/>
            </w:tcBorders>
            <w:shd w:val="clear" w:color="auto" w:fill="auto"/>
            <w:noWrap/>
            <w:vAlign w:val="center"/>
            <w:hideMark/>
          </w:tcPr>
          <w:p w14:paraId="36D69677"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b/>
                <w:bCs/>
                <w:sz w:val="18"/>
                <w:szCs w:val="18"/>
                <w:lang w:eastAsia="zh-CN"/>
              </w:rPr>
            </w:pPr>
            <w:r w:rsidRPr="004159C0">
              <w:rPr>
                <w:rFonts w:eastAsia="宋体"/>
                <w:b/>
                <w:bCs/>
                <w:sz w:val="18"/>
                <w:szCs w:val="18"/>
                <w:lang w:eastAsia="zh-CN"/>
              </w:rPr>
              <w:t>Title</w:t>
            </w:r>
          </w:p>
        </w:tc>
        <w:tc>
          <w:tcPr>
            <w:tcW w:w="1696" w:type="dxa"/>
            <w:tcBorders>
              <w:top w:val="single" w:sz="4" w:space="0" w:color="auto"/>
              <w:left w:val="nil"/>
              <w:bottom w:val="single" w:sz="4" w:space="0" w:color="auto"/>
              <w:right w:val="single" w:sz="4" w:space="0" w:color="auto"/>
            </w:tcBorders>
            <w:vAlign w:val="center"/>
          </w:tcPr>
          <w:p w14:paraId="615714A4" w14:textId="13E930D4"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b/>
                <w:bCs/>
                <w:sz w:val="18"/>
                <w:szCs w:val="18"/>
                <w:lang w:eastAsia="zh-CN"/>
              </w:rPr>
            </w:pPr>
            <w:r>
              <w:rPr>
                <w:rFonts w:eastAsia="宋体"/>
                <w:b/>
                <w:bCs/>
                <w:sz w:val="18"/>
                <w:szCs w:val="18"/>
                <w:lang w:eastAsia="zh-CN"/>
              </w:rPr>
              <w:t>Tag</w:t>
            </w:r>
          </w:p>
        </w:tc>
      </w:tr>
      <w:tr w:rsidR="00AF10A6" w:rsidRPr="004159C0" w14:paraId="1143BFCF" w14:textId="77777777" w:rsidTr="00872B34">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E25CA7"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4159C0">
              <w:rPr>
                <w:rFonts w:ascii="Cambria" w:hAnsi="Cambria" w:cs="Calibri"/>
                <w:color w:val="0000FF"/>
                <w:sz w:val="18"/>
                <w:szCs w:val="18"/>
                <w:u w:val="single"/>
              </w:rPr>
              <w:t>JVET-P0089</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120938F5"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4159C0">
              <w:rPr>
                <w:rFonts w:ascii="Cambria" w:hAnsi="Cambria" w:cs="Calibri"/>
                <w:color w:val="000000"/>
                <w:sz w:val="18"/>
                <w:szCs w:val="18"/>
              </w:rPr>
              <w:t xml:space="preserve">Non-CE4: DMVR control by reference picture type </w:t>
            </w:r>
          </w:p>
        </w:tc>
        <w:tc>
          <w:tcPr>
            <w:tcW w:w="1696" w:type="dxa"/>
            <w:tcBorders>
              <w:top w:val="single" w:sz="4" w:space="0" w:color="auto"/>
              <w:left w:val="nil"/>
              <w:bottom w:val="single" w:sz="4" w:space="0" w:color="auto"/>
              <w:right w:val="single" w:sz="4" w:space="0" w:color="auto"/>
            </w:tcBorders>
            <w:vAlign w:val="center"/>
          </w:tcPr>
          <w:p w14:paraId="06DAC1A6"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Pr>
                <w:rFonts w:ascii="Cambria" w:hAnsi="Cambria" w:cs="Calibri"/>
                <w:color w:val="000000"/>
                <w:sz w:val="18"/>
                <w:szCs w:val="18"/>
              </w:rPr>
              <w:t>ONOFF_CONTROL</w:t>
            </w:r>
          </w:p>
        </w:tc>
      </w:tr>
      <w:tr w:rsidR="00AF10A6" w:rsidRPr="004159C0" w14:paraId="62B23765" w14:textId="77777777" w:rsidTr="00872B34">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221065"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4159C0">
              <w:rPr>
                <w:rFonts w:ascii="Cambria" w:hAnsi="Cambria" w:cs="Calibri"/>
                <w:color w:val="0000FF"/>
                <w:sz w:val="18"/>
                <w:szCs w:val="18"/>
                <w:u w:val="single"/>
              </w:rPr>
              <w:t>JVET-P0091</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08DBF0FD"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4159C0">
              <w:rPr>
                <w:rFonts w:ascii="Cambria" w:hAnsi="Cambria" w:cs="Calibri"/>
                <w:color w:val="000000"/>
                <w:sz w:val="18"/>
                <w:szCs w:val="18"/>
              </w:rPr>
              <w:t>CE4-related:Simplification of PROF and BDOF</w:t>
            </w:r>
          </w:p>
        </w:tc>
        <w:tc>
          <w:tcPr>
            <w:tcW w:w="1696" w:type="dxa"/>
            <w:tcBorders>
              <w:top w:val="single" w:sz="4" w:space="0" w:color="auto"/>
              <w:left w:val="nil"/>
              <w:bottom w:val="single" w:sz="4" w:space="0" w:color="auto"/>
              <w:right w:val="single" w:sz="4" w:space="0" w:color="auto"/>
            </w:tcBorders>
            <w:vAlign w:val="center"/>
          </w:tcPr>
          <w:p w14:paraId="78B8C032"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Pr>
                <w:rFonts w:ascii="Cambria" w:hAnsi="Cambria" w:cs="Calibri"/>
                <w:color w:val="000000"/>
                <w:sz w:val="18"/>
                <w:szCs w:val="18"/>
              </w:rPr>
              <w:t>VAR_SHIFT</w:t>
            </w:r>
          </w:p>
        </w:tc>
      </w:tr>
      <w:tr w:rsidR="00AF10A6" w:rsidRPr="004159C0" w14:paraId="53DB6E87" w14:textId="77777777" w:rsidTr="00872B34">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0419FF"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4159C0">
              <w:rPr>
                <w:rFonts w:ascii="Cambria" w:hAnsi="Cambria" w:cs="Calibri"/>
                <w:color w:val="0000FF"/>
                <w:sz w:val="18"/>
                <w:szCs w:val="18"/>
                <w:u w:val="single"/>
              </w:rPr>
              <w:t>JVET-P0094</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3A663297"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4159C0">
              <w:rPr>
                <w:rFonts w:ascii="Cambria" w:hAnsi="Cambria" w:cs="Calibri"/>
                <w:color w:val="000000"/>
                <w:sz w:val="18"/>
                <w:szCs w:val="18"/>
              </w:rPr>
              <w:t>AHG16/Non-CE4: Fix on overflow issue in PROF</w:t>
            </w:r>
          </w:p>
        </w:tc>
        <w:tc>
          <w:tcPr>
            <w:tcW w:w="1696" w:type="dxa"/>
            <w:tcBorders>
              <w:top w:val="single" w:sz="4" w:space="0" w:color="auto"/>
              <w:left w:val="nil"/>
              <w:bottom w:val="single" w:sz="4" w:space="0" w:color="auto"/>
              <w:right w:val="single" w:sz="4" w:space="0" w:color="auto"/>
            </w:tcBorders>
            <w:vAlign w:val="center"/>
          </w:tcPr>
          <w:p w14:paraId="7DAF945B"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Pr>
                <w:rFonts w:ascii="Cambria" w:hAnsi="Cambria" w:cs="Calibri"/>
                <w:color w:val="000000"/>
                <w:sz w:val="18"/>
                <w:szCs w:val="18"/>
              </w:rPr>
              <w:t>VAR_CLIP</w:t>
            </w:r>
          </w:p>
        </w:tc>
      </w:tr>
      <w:tr w:rsidR="00AF10A6" w:rsidRPr="004159C0" w14:paraId="31D12C31" w14:textId="77777777" w:rsidTr="00872B34">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2C1A78"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4159C0">
              <w:rPr>
                <w:rFonts w:ascii="Cambria" w:hAnsi="Cambria" w:cs="Calibri"/>
                <w:color w:val="0000FF"/>
                <w:sz w:val="18"/>
                <w:szCs w:val="18"/>
                <w:u w:val="single"/>
              </w:rPr>
              <w:t>JVET-P0153</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4B0036E0"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4159C0">
              <w:rPr>
                <w:rFonts w:ascii="Cambria" w:hAnsi="Cambria" w:cs="Calibri"/>
                <w:color w:val="000000"/>
                <w:sz w:val="18"/>
                <w:szCs w:val="18"/>
              </w:rPr>
              <w:t>CE4-related: Overlapped block optical flow</w:t>
            </w:r>
          </w:p>
        </w:tc>
        <w:tc>
          <w:tcPr>
            <w:tcW w:w="1696" w:type="dxa"/>
            <w:tcBorders>
              <w:top w:val="single" w:sz="4" w:space="0" w:color="auto"/>
              <w:left w:val="nil"/>
              <w:bottom w:val="single" w:sz="4" w:space="0" w:color="auto"/>
              <w:right w:val="single" w:sz="4" w:space="0" w:color="auto"/>
            </w:tcBorders>
            <w:vAlign w:val="center"/>
          </w:tcPr>
          <w:p w14:paraId="6245FB93"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Pr>
                <w:rFonts w:ascii="Cambria" w:hAnsi="Cambria" w:cs="Calibri"/>
                <w:color w:val="000000"/>
                <w:sz w:val="18"/>
                <w:szCs w:val="18"/>
              </w:rPr>
              <w:t>OTHERS</w:t>
            </w:r>
          </w:p>
        </w:tc>
      </w:tr>
      <w:tr w:rsidR="00AF10A6" w:rsidRPr="004159C0" w14:paraId="08A54FF4" w14:textId="77777777" w:rsidTr="00872B34">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991BF5"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4159C0">
              <w:rPr>
                <w:rFonts w:ascii="Cambria" w:hAnsi="Cambria" w:cs="Calibri"/>
                <w:color w:val="0000FF"/>
                <w:sz w:val="18"/>
                <w:szCs w:val="18"/>
                <w:u w:val="single"/>
              </w:rPr>
              <w:t>JVET-P0154</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4CD25CC5"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4159C0">
              <w:rPr>
                <w:rFonts w:ascii="Cambria" w:hAnsi="Cambria" w:cs="Calibri"/>
                <w:color w:val="000000"/>
                <w:sz w:val="18"/>
                <w:szCs w:val="18"/>
              </w:rPr>
              <w:t>CE4-related: PROF prediction sample range reduction</w:t>
            </w:r>
          </w:p>
        </w:tc>
        <w:tc>
          <w:tcPr>
            <w:tcW w:w="1696" w:type="dxa"/>
            <w:tcBorders>
              <w:top w:val="single" w:sz="4" w:space="0" w:color="auto"/>
              <w:left w:val="nil"/>
              <w:bottom w:val="single" w:sz="4" w:space="0" w:color="auto"/>
              <w:right w:val="single" w:sz="4" w:space="0" w:color="auto"/>
            </w:tcBorders>
            <w:vAlign w:val="center"/>
          </w:tcPr>
          <w:p w14:paraId="3D3DD872"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Pr>
                <w:rFonts w:ascii="Cambria" w:hAnsi="Cambria" w:cs="Calibri"/>
                <w:color w:val="000000"/>
                <w:sz w:val="18"/>
                <w:szCs w:val="18"/>
              </w:rPr>
              <w:t>VAR_CLIP</w:t>
            </w:r>
          </w:p>
        </w:tc>
      </w:tr>
      <w:tr w:rsidR="00AF10A6" w:rsidRPr="004159C0" w14:paraId="4F231E02" w14:textId="77777777" w:rsidTr="00872B34">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F90281"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4159C0">
              <w:rPr>
                <w:rFonts w:ascii="Cambria" w:hAnsi="Cambria" w:cs="Calibri"/>
                <w:color w:val="0000FF"/>
                <w:sz w:val="18"/>
                <w:szCs w:val="18"/>
                <w:u w:val="single"/>
              </w:rPr>
              <w:t>JVET-P0172</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13E1F7EA"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4159C0">
              <w:rPr>
                <w:rFonts w:ascii="Cambria" w:hAnsi="Cambria" w:cs="Calibri"/>
                <w:color w:val="000000"/>
                <w:sz w:val="18"/>
                <w:szCs w:val="18"/>
              </w:rPr>
              <w:t>AHG16/Non-CE4: Prediction sample value clipping for PROF</w:t>
            </w:r>
          </w:p>
        </w:tc>
        <w:tc>
          <w:tcPr>
            <w:tcW w:w="1696" w:type="dxa"/>
            <w:tcBorders>
              <w:top w:val="single" w:sz="4" w:space="0" w:color="auto"/>
              <w:left w:val="nil"/>
              <w:bottom w:val="single" w:sz="4" w:space="0" w:color="auto"/>
              <w:right w:val="single" w:sz="4" w:space="0" w:color="auto"/>
            </w:tcBorders>
            <w:vAlign w:val="center"/>
          </w:tcPr>
          <w:p w14:paraId="5EF098CF"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Pr>
                <w:rFonts w:ascii="Cambria" w:hAnsi="Cambria" w:cs="Calibri"/>
                <w:color w:val="000000"/>
                <w:sz w:val="18"/>
                <w:szCs w:val="18"/>
              </w:rPr>
              <w:t>VAR_CLIP</w:t>
            </w:r>
          </w:p>
        </w:tc>
      </w:tr>
      <w:tr w:rsidR="00AF10A6" w:rsidRPr="004159C0" w14:paraId="18ED612E" w14:textId="77777777" w:rsidTr="00872B34">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430048"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4159C0">
              <w:rPr>
                <w:rFonts w:ascii="Cambria" w:hAnsi="Cambria" w:cs="Calibri"/>
                <w:color w:val="0000FF"/>
                <w:sz w:val="18"/>
                <w:szCs w:val="18"/>
                <w:u w:val="single"/>
              </w:rPr>
              <w:t>JVET-P0191</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526E7D8E"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4159C0">
              <w:rPr>
                <w:rFonts w:ascii="Cambria" w:hAnsi="Cambria" w:cs="Calibri"/>
                <w:color w:val="000000"/>
                <w:sz w:val="18"/>
                <w:szCs w:val="18"/>
              </w:rPr>
              <w:t>Non-CE4: Enabling BDOF and DMVR according to reference picture types</w:t>
            </w:r>
          </w:p>
        </w:tc>
        <w:tc>
          <w:tcPr>
            <w:tcW w:w="1696" w:type="dxa"/>
            <w:tcBorders>
              <w:top w:val="single" w:sz="4" w:space="0" w:color="auto"/>
              <w:left w:val="nil"/>
              <w:bottom w:val="single" w:sz="4" w:space="0" w:color="auto"/>
              <w:right w:val="single" w:sz="4" w:space="0" w:color="auto"/>
            </w:tcBorders>
            <w:vAlign w:val="center"/>
          </w:tcPr>
          <w:p w14:paraId="73D3A1A6"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Pr>
                <w:rFonts w:ascii="Cambria" w:hAnsi="Cambria" w:cs="Calibri"/>
                <w:color w:val="000000"/>
                <w:sz w:val="18"/>
                <w:szCs w:val="18"/>
              </w:rPr>
              <w:t>ONOFF_CONTROL</w:t>
            </w:r>
          </w:p>
        </w:tc>
      </w:tr>
      <w:tr w:rsidR="00AF10A6" w:rsidRPr="004159C0" w14:paraId="60C62CE9" w14:textId="77777777" w:rsidTr="00872B34">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B5EF8F"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4159C0">
              <w:rPr>
                <w:rFonts w:ascii="Cambria" w:hAnsi="Cambria" w:cs="Calibri"/>
                <w:color w:val="0000FF"/>
                <w:sz w:val="18"/>
                <w:szCs w:val="18"/>
                <w:u w:val="single"/>
              </w:rPr>
              <w:t>JVET-P0200</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0FB43697"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4159C0">
              <w:rPr>
                <w:rFonts w:ascii="Cambria" w:hAnsi="Cambria" w:cs="Calibri"/>
                <w:color w:val="000000"/>
                <w:sz w:val="18"/>
                <w:szCs w:val="18"/>
              </w:rPr>
              <w:t>Non-CE4: Modifications on BDOF intermediate parameter derivation</w:t>
            </w:r>
          </w:p>
        </w:tc>
        <w:tc>
          <w:tcPr>
            <w:tcW w:w="1696" w:type="dxa"/>
            <w:tcBorders>
              <w:top w:val="single" w:sz="4" w:space="0" w:color="auto"/>
              <w:left w:val="nil"/>
              <w:bottom w:val="single" w:sz="4" w:space="0" w:color="auto"/>
              <w:right w:val="single" w:sz="4" w:space="0" w:color="auto"/>
            </w:tcBorders>
            <w:vAlign w:val="center"/>
          </w:tcPr>
          <w:p w14:paraId="0F9EF914"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Pr>
                <w:rFonts w:ascii="Cambria" w:hAnsi="Cambria" w:cs="Calibri"/>
                <w:color w:val="000000"/>
                <w:sz w:val="18"/>
                <w:szCs w:val="18"/>
              </w:rPr>
              <w:t>VAR_SHIFT</w:t>
            </w:r>
          </w:p>
        </w:tc>
      </w:tr>
      <w:tr w:rsidR="00AF10A6" w:rsidRPr="004159C0" w14:paraId="4C323F46" w14:textId="77777777" w:rsidTr="00872B34">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B5CCC6"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4159C0">
              <w:rPr>
                <w:rFonts w:ascii="Cambria" w:hAnsi="Cambria" w:cs="Calibri"/>
                <w:color w:val="0000FF"/>
                <w:sz w:val="18"/>
                <w:szCs w:val="18"/>
                <w:u w:val="single"/>
              </w:rPr>
              <w:t>JVET-P0201</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327D9183"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4159C0">
              <w:rPr>
                <w:rFonts w:ascii="Cambria" w:hAnsi="Cambria" w:cs="Calibri"/>
                <w:color w:val="000000"/>
                <w:sz w:val="18"/>
                <w:szCs w:val="18"/>
              </w:rPr>
              <w:t>Non-CE4: Simplification on BDOF offset calculation</w:t>
            </w:r>
          </w:p>
        </w:tc>
        <w:tc>
          <w:tcPr>
            <w:tcW w:w="1696" w:type="dxa"/>
            <w:tcBorders>
              <w:top w:val="single" w:sz="4" w:space="0" w:color="auto"/>
              <w:left w:val="nil"/>
              <w:bottom w:val="single" w:sz="4" w:space="0" w:color="auto"/>
              <w:right w:val="single" w:sz="4" w:space="0" w:color="auto"/>
            </w:tcBorders>
            <w:vAlign w:val="center"/>
          </w:tcPr>
          <w:p w14:paraId="1644104E"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Pr>
                <w:rFonts w:ascii="Cambria" w:hAnsi="Cambria" w:cs="Calibri"/>
                <w:color w:val="000000"/>
                <w:sz w:val="18"/>
                <w:szCs w:val="18"/>
              </w:rPr>
              <w:t>VAR_SHIFT</w:t>
            </w:r>
          </w:p>
        </w:tc>
      </w:tr>
      <w:tr w:rsidR="00AF10A6" w:rsidRPr="004159C0" w14:paraId="604A02F7" w14:textId="77777777" w:rsidTr="00872B34">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B25073"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4159C0">
              <w:rPr>
                <w:rFonts w:ascii="Cambria" w:hAnsi="Cambria" w:cs="Calibri"/>
                <w:color w:val="0000FF"/>
                <w:sz w:val="18"/>
                <w:szCs w:val="18"/>
                <w:u w:val="single"/>
              </w:rPr>
              <w:t>JVET-P0237</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59C51475"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4159C0">
              <w:rPr>
                <w:rFonts w:ascii="Cambria" w:hAnsi="Cambria" w:cs="Calibri"/>
                <w:color w:val="000000"/>
                <w:sz w:val="18"/>
                <w:szCs w:val="18"/>
              </w:rPr>
              <w:t>Non-CE4: On conditions for PROF</w:t>
            </w:r>
          </w:p>
        </w:tc>
        <w:tc>
          <w:tcPr>
            <w:tcW w:w="1696" w:type="dxa"/>
            <w:tcBorders>
              <w:top w:val="single" w:sz="4" w:space="0" w:color="auto"/>
              <w:left w:val="nil"/>
              <w:bottom w:val="single" w:sz="4" w:space="0" w:color="auto"/>
              <w:right w:val="single" w:sz="4" w:space="0" w:color="auto"/>
            </w:tcBorders>
            <w:vAlign w:val="center"/>
          </w:tcPr>
          <w:p w14:paraId="78AEADAF"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Pr>
                <w:rFonts w:ascii="Cambria" w:hAnsi="Cambria" w:cs="Calibri"/>
                <w:color w:val="000000"/>
                <w:sz w:val="18"/>
                <w:szCs w:val="18"/>
              </w:rPr>
              <w:t>ONOFF_CONTROL</w:t>
            </w:r>
          </w:p>
        </w:tc>
      </w:tr>
      <w:tr w:rsidR="00AF10A6" w:rsidRPr="004159C0" w14:paraId="782A314D" w14:textId="77777777" w:rsidTr="00872B34">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60A941"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4159C0">
              <w:rPr>
                <w:rFonts w:ascii="Cambria" w:hAnsi="Cambria" w:cs="Calibri"/>
                <w:color w:val="0000FF"/>
                <w:sz w:val="18"/>
                <w:szCs w:val="18"/>
                <w:u w:val="single"/>
              </w:rPr>
              <w:t>JVET-P0238</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2149EF31"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4159C0">
              <w:rPr>
                <w:rFonts w:ascii="Cambria" w:hAnsi="Cambria" w:cs="Calibri"/>
                <w:color w:val="000000"/>
                <w:sz w:val="18"/>
                <w:szCs w:val="18"/>
              </w:rPr>
              <w:t>CE4-related: On definition of motion vector range for PROF and BDOF</w:t>
            </w:r>
          </w:p>
        </w:tc>
        <w:tc>
          <w:tcPr>
            <w:tcW w:w="1696" w:type="dxa"/>
            <w:tcBorders>
              <w:top w:val="single" w:sz="4" w:space="0" w:color="auto"/>
              <w:left w:val="nil"/>
              <w:bottom w:val="single" w:sz="4" w:space="0" w:color="auto"/>
              <w:right w:val="single" w:sz="4" w:space="0" w:color="auto"/>
            </w:tcBorders>
            <w:vAlign w:val="center"/>
          </w:tcPr>
          <w:p w14:paraId="2C69F6B4"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Pr>
                <w:rFonts w:ascii="Cambria" w:hAnsi="Cambria" w:cs="Calibri"/>
                <w:color w:val="000000"/>
                <w:sz w:val="18"/>
                <w:szCs w:val="18"/>
              </w:rPr>
              <w:t>VAR_CLIP</w:t>
            </w:r>
          </w:p>
        </w:tc>
      </w:tr>
      <w:tr w:rsidR="00AF10A6" w:rsidRPr="004159C0" w14:paraId="765C7E1F" w14:textId="77777777" w:rsidTr="00872B34">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B255FB"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4159C0">
              <w:rPr>
                <w:rFonts w:ascii="Cambria" w:hAnsi="Cambria" w:cs="Calibri"/>
                <w:color w:val="0000FF"/>
                <w:sz w:val="18"/>
                <w:szCs w:val="18"/>
                <w:u w:val="single"/>
              </w:rPr>
              <w:t>JVET-P0253</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25992D2A"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4159C0">
              <w:rPr>
                <w:rFonts w:ascii="Cambria" w:hAnsi="Cambria" w:cs="Calibri"/>
                <w:color w:val="000000"/>
                <w:sz w:val="18"/>
                <w:szCs w:val="18"/>
              </w:rPr>
              <w:t>Non-CE4: Simplify the division process of DMVR</w:t>
            </w:r>
          </w:p>
        </w:tc>
        <w:tc>
          <w:tcPr>
            <w:tcW w:w="1696" w:type="dxa"/>
            <w:tcBorders>
              <w:top w:val="single" w:sz="4" w:space="0" w:color="auto"/>
              <w:left w:val="nil"/>
              <w:bottom w:val="single" w:sz="4" w:space="0" w:color="auto"/>
              <w:right w:val="single" w:sz="4" w:space="0" w:color="auto"/>
            </w:tcBorders>
            <w:vAlign w:val="center"/>
          </w:tcPr>
          <w:p w14:paraId="006679D5"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Pr>
                <w:rFonts w:ascii="Cambria" w:hAnsi="Cambria" w:cs="Calibri"/>
                <w:color w:val="000000"/>
                <w:sz w:val="18"/>
                <w:szCs w:val="18"/>
              </w:rPr>
              <w:t>OTHERS</w:t>
            </w:r>
          </w:p>
        </w:tc>
      </w:tr>
      <w:tr w:rsidR="00AF10A6" w:rsidRPr="004159C0" w14:paraId="24E1937E" w14:textId="77777777" w:rsidTr="00872B34">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5F6FBC"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4159C0">
              <w:rPr>
                <w:rFonts w:ascii="Cambria" w:hAnsi="Cambria" w:cs="Calibri"/>
                <w:color w:val="0000FF"/>
                <w:sz w:val="18"/>
                <w:szCs w:val="18"/>
                <w:u w:val="single"/>
              </w:rPr>
              <w:t>JVET-P0263</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494E6CEB"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4159C0">
              <w:rPr>
                <w:rFonts w:ascii="Cambria" w:hAnsi="Cambria" w:cs="Calibri"/>
                <w:color w:val="000000"/>
                <w:sz w:val="18"/>
                <w:szCs w:val="18"/>
              </w:rPr>
              <w:t>Non-CE4: On PROF conditions</w:t>
            </w:r>
          </w:p>
        </w:tc>
        <w:tc>
          <w:tcPr>
            <w:tcW w:w="1696" w:type="dxa"/>
            <w:tcBorders>
              <w:top w:val="single" w:sz="4" w:space="0" w:color="auto"/>
              <w:left w:val="nil"/>
              <w:bottom w:val="single" w:sz="4" w:space="0" w:color="auto"/>
              <w:right w:val="single" w:sz="4" w:space="0" w:color="auto"/>
            </w:tcBorders>
            <w:vAlign w:val="center"/>
          </w:tcPr>
          <w:p w14:paraId="60B5433E"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Pr>
                <w:rFonts w:ascii="Cambria" w:hAnsi="Cambria" w:cs="Calibri"/>
                <w:color w:val="000000"/>
                <w:sz w:val="18"/>
                <w:szCs w:val="18"/>
              </w:rPr>
              <w:t>ONOFF_CONTROL</w:t>
            </w:r>
          </w:p>
        </w:tc>
      </w:tr>
      <w:tr w:rsidR="00AF10A6" w:rsidRPr="004159C0" w14:paraId="1D7E3550" w14:textId="77777777" w:rsidTr="00872B34">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E406D0"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4159C0">
              <w:rPr>
                <w:rFonts w:ascii="Cambria" w:hAnsi="Cambria" w:cs="Calibri"/>
                <w:color w:val="0000FF"/>
                <w:sz w:val="18"/>
                <w:szCs w:val="18"/>
                <w:u w:val="single"/>
              </w:rPr>
              <w:t>JVET-P0279</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52E642B0"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4159C0">
              <w:rPr>
                <w:rFonts w:ascii="Cambria" w:hAnsi="Cambria" w:cs="Calibri"/>
                <w:color w:val="000000"/>
                <w:sz w:val="18"/>
                <w:szCs w:val="18"/>
              </w:rPr>
              <w:t>Non-CE4: Interaction between PROF and other tools</w:t>
            </w:r>
          </w:p>
        </w:tc>
        <w:tc>
          <w:tcPr>
            <w:tcW w:w="1696" w:type="dxa"/>
            <w:tcBorders>
              <w:top w:val="single" w:sz="4" w:space="0" w:color="auto"/>
              <w:left w:val="nil"/>
              <w:bottom w:val="single" w:sz="4" w:space="0" w:color="auto"/>
              <w:right w:val="single" w:sz="4" w:space="0" w:color="auto"/>
            </w:tcBorders>
            <w:vAlign w:val="center"/>
          </w:tcPr>
          <w:p w14:paraId="66992DC8"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Pr>
                <w:rFonts w:ascii="Cambria" w:hAnsi="Cambria" w:cs="Calibri"/>
                <w:color w:val="000000"/>
                <w:sz w:val="18"/>
                <w:szCs w:val="18"/>
              </w:rPr>
              <w:t>ONOFF_CONTROL</w:t>
            </w:r>
          </w:p>
        </w:tc>
      </w:tr>
      <w:tr w:rsidR="00AF10A6" w:rsidRPr="004159C0" w14:paraId="73841FB8" w14:textId="77777777" w:rsidTr="00872B34">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D007DF"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4159C0">
              <w:rPr>
                <w:rFonts w:ascii="Cambria" w:hAnsi="Cambria" w:cs="Calibri"/>
                <w:color w:val="0000FF"/>
                <w:sz w:val="18"/>
                <w:szCs w:val="18"/>
                <w:u w:val="single"/>
              </w:rPr>
              <w:t>JVET-P0281</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00CAA645"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4159C0">
              <w:rPr>
                <w:rFonts w:ascii="Cambria" w:hAnsi="Cambria" w:cs="Calibri"/>
                <w:color w:val="000000"/>
                <w:sz w:val="18"/>
                <w:szCs w:val="18"/>
              </w:rPr>
              <w:t>Non-CE4: Corrections on parameter calculation for PROF and BDOF</w:t>
            </w:r>
          </w:p>
        </w:tc>
        <w:tc>
          <w:tcPr>
            <w:tcW w:w="1696" w:type="dxa"/>
            <w:tcBorders>
              <w:top w:val="single" w:sz="4" w:space="0" w:color="auto"/>
              <w:left w:val="nil"/>
              <w:bottom w:val="single" w:sz="4" w:space="0" w:color="auto"/>
              <w:right w:val="single" w:sz="4" w:space="0" w:color="auto"/>
            </w:tcBorders>
            <w:vAlign w:val="center"/>
          </w:tcPr>
          <w:p w14:paraId="795957A4"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Pr>
                <w:rFonts w:ascii="Cambria" w:hAnsi="Cambria" w:cs="Calibri"/>
                <w:color w:val="000000"/>
                <w:sz w:val="18"/>
                <w:szCs w:val="18"/>
              </w:rPr>
              <w:t>VAR_CLIP</w:t>
            </w:r>
          </w:p>
        </w:tc>
      </w:tr>
      <w:tr w:rsidR="00AF10A6" w:rsidRPr="004159C0" w14:paraId="50F687ED" w14:textId="77777777" w:rsidTr="00872B34">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C1C5DD"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4159C0">
              <w:rPr>
                <w:rFonts w:ascii="Cambria" w:hAnsi="Cambria" w:cs="Calibri"/>
                <w:color w:val="0000FF"/>
                <w:sz w:val="18"/>
                <w:szCs w:val="18"/>
                <w:u w:val="single"/>
              </w:rPr>
              <w:t>JVET-P0282</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5AD0780A"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4159C0">
              <w:rPr>
                <w:rFonts w:ascii="Cambria" w:hAnsi="Cambria" w:cs="Calibri"/>
                <w:color w:val="000000"/>
                <w:sz w:val="18"/>
                <w:szCs w:val="18"/>
              </w:rPr>
              <w:t>Non-CE4: Block size alignment between PROF and BDOF</w:t>
            </w:r>
          </w:p>
        </w:tc>
        <w:tc>
          <w:tcPr>
            <w:tcW w:w="1696" w:type="dxa"/>
            <w:tcBorders>
              <w:top w:val="single" w:sz="4" w:space="0" w:color="auto"/>
              <w:left w:val="nil"/>
              <w:bottom w:val="single" w:sz="4" w:space="0" w:color="auto"/>
              <w:right w:val="single" w:sz="4" w:space="0" w:color="auto"/>
            </w:tcBorders>
            <w:vAlign w:val="center"/>
          </w:tcPr>
          <w:p w14:paraId="0A99FFC9"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Pr>
                <w:rFonts w:ascii="Cambria" w:hAnsi="Cambria" w:cs="Calibri"/>
                <w:color w:val="000000"/>
                <w:sz w:val="18"/>
                <w:szCs w:val="18"/>
              </w:rPr>
              <w:t>ONOFF_CONTROL</w:t>
            </w:r>
          </w:p>
        </w:tc>
      </w:tr>
      <w:tr w:rsidR="00AF10A6" w:rsidRPr="004159C0" w14:paraId="18BF494F" w14:textId="77777777" w:rsidTr="00872B34">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C97AFF"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4159C0">
              <w:rPr>
                <w:rFonts w:ascii="Cambria" w:hAnsi="Cambria" w:cs="Calibri"/>
                <w:color w:val="0000FF"/>
                <w:sz w:val="18"/>
                <w:szCs w:val="18"/>
                <w:u w:val="single"/>
              </w:rPr>
              <w:t>JVET-P0310</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788051B0"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4159C0">
              <w:rPr>
                <w:rFonts w:ascii="Cambria" w:hAnsi="Cambria" w:cs="Calibri"/>
                <w:color w:val="000000"/>
                <w:sz w:val="18"/>
                <w:szCs w:val="18"/>
              </w:rPr>
              <w:t>Non-CE4: On simplification of PROF and BDOF</w:t>
            </w:r>
          </w:p>
        </w:tc>
        <w:tc>
          <w:tcPr>
            <w:tcW w:w="1696" w:type="dxa"/>
            <w:tcBorders>
              <w:top w:val="single" w:sz="4" w:space="0" w:color="auto"/>
              <w:left w:val="nil"/>
              <w:bottom w:val="single" w:sz="4" w:space="0" w:color="auto"/>
              <w:right w:val="single" w:sz="4" w:space="0" w:color="auto"/>
            </w:tcBorders>
            <w:vAlign w:val="center"/>
          </w:tcPr>
          <w:p w14:paraId="6DCAD0F5"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Pr>
                <w:rFonts w:ascii="Cambria" w:hAnsi="Cambria" w:cs="Calibri"/>
                <w:color w:val="000000"/>
                <w:sz w:val="18"/>
                <w:szCs w:val="18"/>
              </w:rPr>
              <w:t>OTHERS</w:t>
            </w:r>
          </w:p>
        </w:tc>
      </w:tr>
      <w:tr w:rsidR="00AF10A6" w:rsidRPr="004159C0" w14:paraId="002D623F" w14:textId="77777777" w:rsidTr="00872B34">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6C0A60"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4159C0">
              <w:rPr>
                <w:rFonts w:ascii="Cambria" w:hAnsi="Cambria" w:cs="Calibri"/>
                <w:color w:val="0000FF"/>
                <w:sz w:val="18"/>
                <w:szCs w:val="18"/>
                <w:u w:val="single"/>
              </w:rPr>
              <w:t>JVET-P0311</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34D70B4C"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4159C0">
              <w:rPr>
                <w:rFonts w:ascii="Cambria" w:hAnsi="Cambria" w:cs="Calibri"/>
                <w:color w:val="000000"/>
                <w:sz w:val="18"/>
                <w:szCs w:val="18"/>
              </w:rPr>
              <w:t>Non-CE4: On enabling condition of BDOF and DMVR</w:t>
            </w:r>
          </w:p>
        </w:tc>
        <w:tc>
          <w:tcPr>
            <w:tcW w:w="1696" w:type="dxa"/>
            <w:tcBorders>
              <w:top w:val="single" w:sz="4" w:space="0" w:color="auto"/>
              <w:left w:val="nil"/>
              <w:bottom w:val="single" w:sz="4" w:space="0" w:color="auto"/>
              <w:right w:val="single" w:sz="4" w:space="0" w:color="auto"/>
            </w:tcBorders>
            <w:vAlign w:val="center"/>
          </w:tcPr>
          <w:p w14:paraId="38D9375B"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Pr>
                <w:rFonts w:ascii="Cambria" w:hAnsi="Cambria" w:cs="Calibri"/>
                <w:color w:val="000000"/>
                <w:sz w:val="18"/>
                <w:szCs w:val="18"/>
              </w:rPr>
              <w:t>ONOFF_CONTROL</w:t>
            </w:r>
          </w:p>
        </w:tc>
      </w:tr>
      <w:tr w:rsidR="00AF10A6" w:rsidRPr="004159C0" w14:paraId="17058101" w14:textId="77777777" w:rsidTr="00872B34">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1EC999"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4159C0">
              <w:rPr>
                <w:rFonts w:ascii="Cambria" w:hAnsi="Cambria" w:cs="Calibri"/>
                <w:color w:val="0000FF"/>
                <w:sz w:val="18"/>
                <w:szCs w:val="18"/>
                <w:u w:val="single"/>
              </w:rPr>
              <w:t>JVET-P0314</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0028F410"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4159C0">
              <w:rPr>
                <w:rFonts w:ascii="Cambria" w:hAnsi="Cambria" w:cs="Calibri"/>
                <w:color w:val="000000"/>
                <w:sz w:val="18"/>
                <w:szCs w:val="18"/>
              </w:rPr>
              <w:t>Non-CE4: Harmonization of PROF, BDOF and DMVR syntax</w:t>
            </w:r>
          </w:p>
        </w:tc>
        <w:tc>
          <w:tcPr>
            <w:tcW w:w="1696" w:type="dxa"/>
            <w:tcBorders>
              <w:top w:val="single" w:sz="4" w:space="0" w:color="auto"/>
              <w:left w:val="nil"/>
              <w:bottom w:val="single" w:sz="4" w:space="0" w:color="auto"/>
              <w:right w:val="single" w:sz="4" w:space="0" w:color="auto"/>
            </w:tcBorders>
            <w:vAlign w:val="center"/>
          </w:tcPr>
          <w:p w14:paraId="3E27C6E1"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Pr>
                <w:rFonts w:ascii="Cambria" w:hAnsi="Cambria" w:cs="Calibri"/>
                <w:color w:val="000000"/>
                <w:sz w:val="18"/>
                <w:szCs w:val="18"/>
              </w:rPr>
              <w:t>ONOFF_CONTROL</w:t>
            </w:r>
          </w:p>
        </w:tc>
      </w:tr>
      <w:tr w:rsidR="007A28FE" w:rsidRPr="004159C0" w14:paraId="58CCC09F" w14:textId="77777777" w:rsidTr="00AF10A6">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E7FAFC" w14:textId="76A2CB4E" w:rsidR="007A28FE" w:rsidRPr="004159C0" w:rsidRDefault="007A28FE"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FF"/>
                <w:sz w:val="18"/>
                <w:szCs w:val="18"/>
                <w:u w:val="single"/>
              </w:rPr>
            </w:pPr>
            <w:r w:rsidRPr="00872B34">
              <w:rPr>
                <w:rFonts w:ascii="Cambria" w:hAnsi="Cambria" w:cs="Calibri"/>
                <w:sz w:val="18"/>
                <w:szCs w:val="18"/>
              </w:rPr>
              <w:t>JVET-P0320</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76948543" w14:textId="577F4991" w:rsidR="007A28FE" w:rsidRPr="004159C0" w:rsidRDefault="007A28FE"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872B34">
              <w:rPr>
                <w:rFonts w:ascii="Cambria" w:hAnsi="Cambria" w:cs="Calibri"/>
                <w:color w:val="000000"/>
                <w:sz w:val="18"/>
                <w:szCs w:val="18"/>
              </w:rPr>
              <w:t>Non-CE4/AHG17: On slice-level syntax for BDOF and DMVR</w:t>
            </w:r>
          </w:p>
        </w:tc>
        <w:tc>
          <w:tcPr>
            <w:tcW w:w="1696" w:type="dxa"/>
            <w:tcBorders>
              <w:top w:val="single" w:sz="4" w:space="0" w:color="auto"/>
              <w:left w:val="nil"/>
              <w:bottom w:val="single" w:sz="4" w:space="0" w:color="auto"/>
              <w:right w:val="single" w:sz="4" w:space="0" w:color="auto"/>
            </w:tcBorders>
            <w:vAlign w:val="center"/>
          </w:tcPr>
          <w:p w14:paraId="3AC954F3" w14:textId="64D67ED4" w:rsidR="007A28FE" w:rsidRDefault="003F56DE"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lang w:eastAsia="zh-CN"/>
              </w:rPr>
            </w:pPr>
            <w:r>
              <w:rPr>
                <w:rFonts w:ascii="Cambria" w:hAnsi="Cambria" w:cs="Calibri"/>
                <w:color w:val="000000"/>
                <w:sz w:val="18"/>
                <w:szCs w:val="18"/>
              </w:rPr>
              <w:t>OTHERS</w:t>
            </w:r>
          </w:p>
        </w:tc>
      </w:tr>
      <w:tr w:rsidR="00AF10A6" w:rsidRPr="004159C0" w14:paraId="35D22578" w14:textId="77777777" w:rsidTr="00872B34">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32CE5E"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4159C0">
              <w:rPr>
                <w:rFonts w:ascii="Cambria" w:hAnsi="Cambria" w:cs="Calibri"/>
                <w:color w:val="0000FF"/>
                <w:sz w:val="18"/>
                <w:szCs w:val="18"/>
                <w:u w:val="single"/>
              </w:rPr>
              <w:t>JVET-P0408</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3D23BF2B"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4159C0">
              <w:rPr>
                <w:rFonts w:ascii="Cambria" w:hAnsi="Cambria" w:cs="Calibri"/>
                <w:color w:val="000000"/>
                <w:sz w:val="18"/>
                <w:szCs w:val="18"/>
              </w:rPr>
              <w:t>CE4-related: On PROF on/off control</w:t>
            </w:r>
          </w:p>
        </w:tc>
        <w:tc>
          <w:tcPr>
            <w:tcW w:w="1696" w:type="dxa"/>
            <w:tcBorders>
              <w:top w:val="single" w:sz="4" w:space="0" w:color="auto"/>
              <w:left w:val="nil"/>
              <w:bottom w:val="single" w:sz="4" w:space="0" w:color="auto"/>
              <w:right w:val="single" w:sz="4" w:space="0" w:color="auto"/>
            </w:tcBorders>
            <w:vAlign w:val="center"/>
          </w:tcPr>
          <w:p w14:paraId="1F69B85A"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Pr>
                <w:rFonts w:ascii="Cambria" w:hAnsi="Cambria" w:cs="Calibri"/>
                <w:color w:val="000000"/>
                <w:sz w:val="18"/>
                <w:szCs w:val="18"/>
              </w:rPr>
              <w:t>ONOFF_CONTROL</w:t>
            </w:r>
          </w:p>
        </w:tc>
      </w:tr>
      <w:tr w:rsidR="00AF10A6" w:rsidRPr="004159C0" w14:paraId="6D3F9FE5" w14:textId="77777777" w:rsidTr="00872B34">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F43F17"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4159C0">
              <w:rPr>
                <w:rFonts w:ascii="Cambria" w:hAnsi="Cambria" w:cs="Calibri"/>
                <w:color w:val="0000FF"/>
                <w:sz w:val="18"/>
                <w:szCs w:val="18"/>
                <w:u w:val="single"/>
              </w:rPr>
              <w:t>JVET-P0413</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0A252EAC"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4159C0">
              <w:rPr>
                <w:rFonts w:ascii="Cambria" w:hAnsi="Cambria" w:cs="Calibri"/>
                <w:color w:val="000000"/>
                <w:sz w:val="18"/>
                <w:szCs w:val="18"/>
              </w:rPr>
              <w:t>CE4-related: Clipping for PROF</w:t>
            </w:r>
          </w:p>
        </w:tc>
        <w:tc>
          <w:tcPr>
            <w:tcW w:w="1696" w:type="dxa"/>
            <w:tcBorders>
              <w:top w:val="single" w:sz="4" w:space="0" w:color="auto"/>
              <w:left w:val="nil"/>
              <w:bottom w:val="single" w:sz="4" w:space="0" w:color="auto"/>
              <w:right w:val="single" w:sz="4" w:space="0" w:color="auto"/>
            </w:tcBorders>
            <w:vAlign w:val="center"/>
          </w:tcPr>
          <w:p w14:paraId="4F7C43BE"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Pr>
                <w:rFonts w:ascii="Cambria" w:hAnsi="Cambria" w:cs="Calibri"/>
                <w:color w:val="000000"/>
                <w:sz w:val="18"/>
                <w:szCs w:val="18"/>
              </w:rPr>
              <w:t>VAR_CLIP</w:t>
            </w:r>
          </w:p>
        </w:tc>
      </w:tr>
      <w:tr w:rsidR="00AF10A6" w:rsidRPr="004159C0" w14:paraId="4D7C6CF0" w14:textId="77777777" w:rsidTr="00872B34">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E60628"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FF"/>
                <w:sz w:val="18"/>
                <w:szCs w:val="18"/>
                <w:u w:val="single"/>
              </w:rPr>
            </w:pPr>
            <w:r w:rsidRPr="004159C0">
              <w:rPr>
                <w:rFonts w:ascii="Cambria" w:hAnsi="Cambria" w:cs="Calibri"/>
                <w:color w:val="0000FF"/>
                <w:sz w:val="18"/>
                <w:szCs w:val="18"/>
                <w:u w:val="single"/>
              </w:rPr>
              <w:t>JVET-P0415</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5F871102"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4159C0">
              <w:rPr>
                <w:rFonts w:ascii="Cambria" w:hAnsi="Cambria" w:cs="Calibri"/>
                <w:color w:val="000000"/>
                <w:sz w:val="18"/>
                <w:szCs w:val="18"/>
              </w:rPr>
              <w:t>Non-CE4: Unification of DMVR and BDOF enabling conditions</w:t>
            </w:r>
          </w:p>
        </w:tc>
        <w:tc>
          <w:tcPr>
            <w:tcW w:w="1696" w:type="dxa"/>
            <w:tcBorders>
              <w:top w:val="single" w:sz="4" w:space="0" w:color="auto"/>
              <w:left w:val="nil"/>
              <w:bottom w:val="single" w:sz="4" w:space="0" w:color="auto"/>
              <w:right w:val="single" w:sz="4" w:space="0" w:color="auto"/>
            </w:tcBorders>
            <w:vAlign w:val="center"/>
          </w:tcPr>
          <w:p w14:paraId="5BA469D1"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Pr>
                <w:rFonts w:ascii="Cambria" w:hAnsi="Cambria" w:cs="Calibri"/>
                <w:color w:val="000000"/>
                <w:sz w:val="18"/>
                <w:szCs w:val="18"/>
              </w:rPr>
              <w:t>ONOFF_CONTROL</w:t>
            </w:r>
          </w:p>
        </w:tc>
      </w:tr>
      <w:tr w:rsidR="00AF10A6" w:rsidRPr="004159C0" w14:paraId="7E0D6D74" w14:textId="77777777" w:rsidTr="00872B34">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6C1040"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FF"/>
                <w:sz w:val="18"/>
                <w:szCs w:val="18"/>
                <w:u w:val="single"/>
              </w:rPr>
            </w:pPr>
            <w:r w:rsidRPr="004159C0">
              <w:rPr>
                <w:rFonts w:ascii="Cambria" w:hAnsi="Cambria" w:cs="Calibri"/>
                <w:color w:val="0000FF"/>
                <w:sz w:val="18"/>
                <w:szCs w:val="18"/>
                <w:u w:val="single"/>
              </w:rPr>
              <w:t>JVET-P0434</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01B831A8"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4159C0">
              <w:rPr>
                <w:rFonts w:ascii="Cambria" w:hAnsi="Cambria" w:cs="Calibri"/>
                <w:color w:val="000000"/>
                <w:sz w:val="18"/>
                <w:szCs w:val="18"/>
              </w:rPr>
              <w:t>Non-CE4: Enabling conditions of PROF</w:t>
            </w:r>
          </w:p>
        </w:tc>
        <w:tc>
          <w:tcPr>
            <w:tcW w:w="1696" w:type="dxa"/>
            <w:tcBorders>
              <w:top w:val="single" w:sz="4" w:space="0" w:color="auto"/>
              <w:left w:val="nil"/>
              <w:bottom w:val="single" w:sz="4" w:space="0" w:color="auto"/>
              <w:right w:val="single" w:sz="4" w:space="0" w:color="auto"/>
            </w:tcBorders>
            <w:vAlign w:val="center"/>
          </w:tcPr>
          <w:p w14:paraId="1255BBAC"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Pr>
                <w:rFonts w:ascii="Cambria" w:hAnsi="Cambria" w:cs="Calibri"/>
                <w:color w:val="000000"/>
                <w:sz w:val="18"/>
                <w:szCs w:val="18"/>
              </w:rPr>
              <w:t>ONOFF_CONTROL</w:t>
            </w:r>
          </w:p>
        </w:tc>
      </w:tr>
      <w:tr w:rsidR="00AF10A6" w:rsidRPr="004159C0" w14:paraId="08BF0BD1" w14:textId="77777777" w:rsidTr="00872B34">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2D0648"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FF"/>
                <w:sz w:val="18"/>
                <w:szCs w:val="18"/>
                <w:u w:val="single"/>
              </w:rPr>
            </w:pPr>
            <w:r w:rsidRPr="004159C0">
              <w:rPr>
                <w:rFonts w:ascii="Cambria" w:hAnsi="Cambria" w:cs="Calibri"/>
                <w:color w:val="0000FF"/>
                <w:sz w:val="18"/>
                <w:szCs w:val="18"/>
                <w:u w:val="single"/>
              </w:rPr>
              <w:t>JVET-P0443</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2E56DDD6"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4159C0">
              <w:rPr>
                <w:rFonts w:ascii="Cambria" w:hAnsi="Cambria" w:cs="Calibri"/>
                <w:color w:val="000000"/>
                <w:sz w:val="18"/>
                <w:szCs w:val="18"/>
              </w:rPr>
              <w:t>Non-CE4: On DMVR early termination</w:t>
            </w:r>
          </w:p>
        </w:tc>
        <w:tc>
          <w:tcPr>
            <w:tcW w:w="1696" w:type="dxa"/>
            <w:tcBorders>
              <w:top w:val="single" w:sz="4" w:space="0" w:color="auto"/>
              <w:left w:val="nil"/>
              <w:bottom w:val="single" w:sz="4" w:space="0" w:color="auto"/>
              <w:right w:val="single" w:sz="4" w:space="0" w:color="auto"/>
            </w:tcBorders>
            <w:vAlign w:val="center"/>
          </w:tcPr>
          <w:p w14:paraId="558920E0"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Pr>
                <w:rFonts w:ascii="Cambria" w:hAnsi="Cambria" w:cs="Calibri"/>
                <w:color w:val="000000"/>
                <w:sz w:val="18"/>
                <w:szCs w:val="18"/>
              </w:rPr>
              <w:t>OTHERS</w:t>
            </w:r>
          </w:p>
        </w:tc>
      </w:tr>
      <w:tr w:rsidR="00AF10A6" w:rsidRPr="004159C0" w14:paraId="0136528E" w14:textId="77777777" w:rsidTr="00872B34">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350D9F"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FF"/>
                <w:sz w:val="18"/>
                <w:szCs w:val="18"/>
                <w:u w:val="single"/>
              </w:rPr>
            </w:pPr>
            <w:r w:rsidRPr="004159C0">
              <w:rPr>
                <w:rFonts w:ascii="Cambria" w:hAnsi="Cambria" w:cs="Calibri"/>
                <w:color w:val="0000FF"/>
                <w:sz w:val="18"/>
                <w:szCs w:val="18"/>
                <w:u w:val="single"/>
              </w:rPr>
              <w:t>JVET-P0444</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2258452F"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4159C0">
              <w:rPr>
                <w:rFonts w:ascii="Cambria" w:hAnsi="Cambria" w:cs="Calibri"/>
                <w:color w:val="000000"/>
                <w:sz w:val="18"/>
                <w:szCs w:val="18"/>
              </w:rPr>
              <w:t>Non-CE4: On DMVR without padding</w:t>
            </w:r>
          </w:p>
        </w:tc>
        <w:tc>
          <w:tcPr>
            <w:tcW w:w="1696" w:type="dxa"/>
            <w:tcBorders>
              <w:top w:val="single" w:sz="4" w:space="0" w:color="auto"/>
              <w:left w:val="nil"/>
              <w:bottom w:val="single" w:sz="4" w:space="0" w:color="auto"/>
              <w:right w:val="single" w:sz="4" w:space="0" w:color="auto"/>
            </w:tcBorders>
            <w:vAlign w:val="center"/>
          </w:tcPr>
          <w:p w14:paraId="2F62ED4C"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Pr>
                <w:rFonts w:ascii="Cambria" w:hAnsi="Cambria" w:cs="Calibri"/>
                <w:color w:val="000000"/>
                <w:sz w:val="18"/>
                <w:szCs w:val="18"/>
              </w:rPr>
              <w:t>OTHERS</w:t>
            </w:r>
          </w:p>
        </w:tc>
      </w:tr>
      <w:tr w:rsidR="00AF10A6" w:rsidRPr="004159C0" w14:paraId="7366A481" w14:textId="77777777" w:rsidTr="00872B34">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09D22D"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FF"/>
                <w:sz w:val="18"/>
                <w:szCs w:val="18"/>
                <w:u w:val="single"/>
              </w:rPr>
            </w:pPr>
            <w:r w:rsidRPr="004159C0">
              <w:rPr>
                <w:rFonts w:ascii="Cambria" w:hAnsi="Cambria" w:cs="Calibri"/>
                <w:color w:val="0000FF"/>
                <w:sz w:val="18"/>
                <w:szCs w:val="18"/>
                <w:u w:val="single"/>
              </w:rPr>
              <w:t>JVET-P0491</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3FD0D1DB"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4159C0">
              <w:rPr>
                <w:rFonts w:ascii="Cambria" w:hAnsi="Cambria" w:cs="Calibri"/>
                <w:color w:val="000000"/>
                <w:sz w:val="18"/>
                <w:szCs w:val="18"/>
              </w:rPr>
              <w:t>CE4-related: On MVD derivation in PROF</w:t>
            </w:r>
          </w:p>
        </w:tc>
        <w:tc>
          <w:tcPr>
            <w:tcW w:w="1696" w:type="dxa"/>
            <w:tcBorders>
              <w:top w:val="single" w:sz="4" w:space="0" w:color="auto"/>
              <w:left w:val="nil"/>
              <w:bottom w:val="single" w:sz="4" w:space="0" w:color="auto"/>
              <w:right w:val="single" w:sz="4" w:space="0" w:color="auto"/>
            </w:tcBorders>
            <w:vAlign w:val="center"/>
          </w:tcPr>
          <w:p w14:paraId="490F84CE"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Pr>
                <w:rFonts w:ascii="Cambria" w:hAnsi="Cambria" w:cs="Calibri"/>
                <w:color w:val="000000"/>
                <w:sz w:val="18"/>
                <w:szCs w:val="18"/>
              </w:rPr>
              <w:t>VAR_CLIP</w:t>
            </w:r>
          </w:p>
        </w:tc>
      </w:tr>
      <w:tr w:rsidR="00AF10A6" w:rsidRPr="004159C0" w14:paraId="668B999B" w14:textId="77777777" w:rsidTr="00872B34">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C1E89E"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FF"/>
                <w:sz w:val="18"/>
                <w:szCs w:val="18"/>
                <w:u w:val="single"/>
              </w:rPr>
            </w:pPr>
            <w:r w:rsidRPr="004159C0">
              <w:rPr>
                <w:rFonts w:ascii="Cambria" w:hAnsi="Cambria" w:cs="Calibri"/>
                <w:color w:val="0000FF"/>
                <w:sz w:val="18"/>
                <w:szCs w:val="18"/>
                <w:u w:val="single"/>
              </w:rPr>
              <w:t>JVET-P0518</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0105C3B4"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4159C0">
              <w:rPr>
                <w:rFonts w:ascii="Cambria" w:hAnsi="Cambria" w:cs="Calibri"/>
                <w:color w:val="000000"/>
                <w:sz w:val="18"/>
                <w:szCs w:val="18"/>
              </w:rPr>
              <w:t>AHG16/Non-CE4: Addressing 16-bit multiplication overflow issue of the PROF</w:t>
            </w:r>
          </w:p>
        </w:tc>
        <w:tc>
          <w:tcPr>
            <w:tcW w:w="1696" w:type="dxa"/>
            <w:tcBorders>
              <w:top w:val="single" w:sz="4" w:space="0" w:color="auto"/>
              <w:left w:val="nil"/>
              <w:bottom w:val="single" w:sz="4" w:space="0" w:color="auto"/>
              <w:right w:val="single" w:sz="4" w:space="0" w:color="auto"/>
            </w:tcBorders>
            <w:vAlign w:val="center"/>
          </w:tcPr>
          <w:p w14:paraId="55317CBF"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Pr>
                <w:rFonts w:ascii="Cambria" w:hAnsi="Cambria" w:cs="Calibri"/>
                <w:color w:val="000000"/>
                <w:sz w:val="18"/>
                <w:szCs w:val="18"/>
              </w:rPr>
              <w:t>VAR_CLIP</w:t>
            </w:r>
          </w:p>
        </w:tc>
      </w:tr>
      <w:tr w:rsidR="00AF10A6" w:rsidRPr="004159C0" w14:paraId="32972C71" w14:textId="77777777" w:rsidTr="00872B34">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90BC08"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FF"/>
                <w:sz w:val="18"/>
                <w:szCs w:val="18"/>
                <w:u w:val="single"/>
              </w:rPr>
            </w:pPr>
            <w:r w:rsidRPr="004159C0">
              <w:rPr>
                <w:rFonts w:ascii="Cambria" w:hAnsi="Cambria" w:cs="Calibri"/>
                <w:color w:val="0000FF"/>
                <w:sz w:val="18"/>
                <w:szCs w:val="18"/>
                <w:u w:val="single"/>
              </w:rPr>
              <w:t>JVET-P0519</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0F8A47E4"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4159C0">
              <w:rPr>
                <w:rFonts w:ascii="Cambria" w:hAnsi="Cambria" w:cs="Calibri"/>
                <w:color w:val="000000"/>
                <w:sz w:val="18"/>
                <w:szCs w:val="18"/>
              </w:rPr>
              <w:t>Non-CE4: On SAD threshold for BDOF early termination</w:t>
            </w:r>
          </w:p>
        </w:tc>
        <w:tc>
          <w:tcPr>
            <w:tcW w:w="1696" w:type="dxa"/>
            <w:tcBorders>
              <w:top w:val="single" w:sz="4" w:space="0" w:color="auto"/>
              <w:left w:val="nil"/>
              <w:bottom w:val="single" w:sz="4" w:space="0" w:color="auto"/>
              <w:right w:val="single" w:sz="4" w:space="0" w:color="auto"/>
            </w:tcBorders>
            <w:vAlign w:val="center"/>
          </w:tcPr>
          <w:p w14:paraId="46F4A628"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Pr>
                <w:rFonts w:ascii="Cambria" w:hAnsi="Cambria" w:cs="Calibri"/>
                <w:color w:val="000000"/>
                <w:sz w:val="18"/>
                <w:szCs w:val="18"/>
              </w:rPr>
              <w:t>OTHERS</w:t>
            </w:r>
          </w:p>
        </w:tc>
      </w:tr>
      <w:tr w:rsidR="00B15B22" w:rsidRPr="00B15B22" w14:paraId="5853DC1A" w14:textId="77777777" w:rsidTr="00872B34">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A625F4" w14:textId="2EA91A30" w:rsidR="00B15B22" w:rsidRPr="00B15B22" w:rsidRDefault="00B15B22"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FF"/>
                <w:sz w:val="18"/>
                <w:szCs w:val="18"/>
                <w:u w:val="single"/>
              </w:rPr>
            </w:pPr>
            <w:r w:rsidRPr="00872B34">
              <w:rPr>
                <w:rFonts w:ascii="Cambria" w:hAnsi="Cambria" w:cs="Calibri"/>
                <w:color w:val="0000FF"/>
                <w:sz w:val="18"/>
                <w:szCs w:val="18"/>
                <w:u w:val="single"/>
              </w:rPr>
              <w:t>JVET-P0524</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600AE06C" w14:textId="285E60F5" w:rsidR="00B15B22" w:rsidRPr="00B15B22" w:rsidRDefault="00B15B22"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872B34">
              <w:rPr>
                <w:rFonts w:ascii="Cambria" w:hAnsi="Cambria" w:cs="Calibri"/>
                <w:color w:val="000000"/>
                <w:sz w:val="18"/>
                <w:szCs w:val="18"/>
              </w:rPr>
              <w:t>On high-level control flags of BDOF and PROF</w:t>
            </w:r>
          </w:p>
        </w:tc>
        <w:tc>
          <w:tcPr>
            <w:tcW w:w="1696" w:type="dxa"/>
            <w:tcBorders>
              <w:top w:val="single" w:sz="4" w:space="0" w:color="auto"/>
              <w:left w:val="nil"/>
              <w:bottom w:val="single" w:sz="4" w:space="0" w:color="auto"/>
              <w:right w:val="single" w:sz="4" w:space="0" w:color="auto"/>
            </w:tcBorders>
            <w:vAlign w:val="center"/>
          </w:tcPr>
          <w:p w14:paraId="1C5086E6" w14:textId="38AF2680" w:rsidR="00B15B22" w:rsidRPr="00B15B22" w:rsidRDefault="00B15B22" w:rsidP="00B95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Pr>
                <w:rFonts w:ascii="Cambria" w:hAnsi="Cambria" w:cs="Calibri"/>
                <w:color w:val="000000"/>
                <w:sz w:val="18"/>
                <w:szCs w:val="18"/>
              </w:rPr>
              <w:t>ONOFF_CONTROL</w:t>
            </w:r>
          </w:p>
        </w:tc>
      </w:tr>
      <w:tr w:rsidR="00AF10A6" w:rsidRPr="004159C0" w14:paraId="3A74BFE3" w14:textId="77777777" w:rsidTr="00872B34">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90B1B5"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FF"/>
                <w:sz w:val="18"/>
                <w:szCs w:val="18"/>
                <w:u w:val="single"/>
              </w:rPr>
            </w:pPr>
            <w:r w:rsidRPr="004159C0">
              <w:rPr>
                <w:rFonts w:ascii="Cambria" w:hAnsi="Cambria" w:cs="Calibri"/>
                <w:color w:val="0000FF"/>
                <w:sz w:val="18"/>
                <w:szCs w:val="18"/>
                <w:u w:val="single"/>
              </w:rPr>
              <w:t>JVET-P0544</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05FE519C"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4159C0">
              <w:rPr>
                <w:rFonts w:ascii="Cambria" w:hAnsi="Cambria" w:cs="Calibri"/>
                <w:color w:val="000000"/>
                <w:sz w:val="18"/>
                <w:szCs w:val="18"/>
              </w:rPr>
              <w:t>Non-CE4: A slice header flag disabling PROF</w:t>
            </w:r>
          </w:p>
        </w:tc>
        <w:tc>
          <w:tcPr>
            <w:tcW w:w="1696" w:type="dxa"/>
            <w:tcBorders>
              <w:top w:val="single" w:sz="4" w:space="0" w:color="auto"/>
              <w:left w:val="nil"/>
              <w:bottom w:val="single" w:sz="4" w:space="0" w:color="auto"/>
              <w:right w:val="single" w:sz="4" w:space="0" w:color="auto"/>
            </w:tcBorders>
            <w:vAlign w:val="center"/>
          </w:tcPr>
          <w:p w14:paraId="088D9409"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Pr>
                <w:rFonts w:ascii="Cambria" w:hAnsi="Cambria" w:cs="Calibri"/>
                <w:color w:val="000000"/>
                <w:sz w:val="18"/>
                <w:szCs w:val="18"/>
              </w:rPr>
              <w:t>ONOFF_CONTROL</w:t>
            </w:r>
          </w:p>
        </w:tc>
      </w:tr>
      <w:tr w:rsidR="00AF10A6" w:rsidRPr="004159C0" w14:paraId="65B2499B" w14:textId="77777777" w:rsidTr="00872B34">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F23E29"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FF"/>
                <w:sz w:val="18"/>
                <w:szCs w:val="18"/>
                <w:u w:val="single"/>
              </w:rPr>
            </w:pPr>
            <w:r w:rsidRPr="004159C0">
              <w:rPr>
                <w:rFonts w:ascii="Cambria" w:hAnsi="Cambria" w:cs="Calibri"/>
                <w:color w:val="0000FF"/>
                <w:sz w:val="18"/>
                <w:szCs w:val="18"/>
                <w:u w:val="single"/>
              </w:rPr>
              <w:t>JVET-P0546</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07476471"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4159C0">
              <w:rPr>
                <w:rFonts w:ascii="Cambria" w:hAnsi="Cambria" w:cs="Calibri"/>
                <w:color w:val="000000"/>
                <w:sz w:val="18"/>
                <w:szCs w:val="18"/>
              </w:rPr>
              <w:t>Non-CE4: An applying condition of BDOF</w:t>
            </w:r>
          </w:p>
        </w:tc>
        <w:tc>
          <w:tcPr>
            <w:tcW w:w="1696" w:type="dxa"/>
            <w:tcBorders>
              <w:top w:val="single" w:sz="4" w:space="0" w:color="auto"/>
              <w:left w:val="nil"/>
              <w:bottom w:val="single" w:sz="4" w:space="0" w:color="auto"/>
              <w:right w:val="single" w:sz="4" w:space="0" w:color="auto"/>
            </w:tcBorders>
            <w:vAlign w:val="center"/>
          </w:tcPr>
          <w:p w14:paraId="58E509B5"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Pr>
                <w:rFonts w:ascii="Cambria" w:hAnsi="Cambria" w:cs="Calibri"/>
                <w:color w:val="000000"/>
                <w:sz w:val="18"/>
                <w:szCs w:val="18"/>
              </w:rPr>
              <w:t>ONOFF_CONTROL</w:t>
            </w:r>
          </w:p>
        </w:tc>
      </w:tr>
      <w:tr w:rsidR="00AF10A6" w:rsidRPr="004159C0" w14:paraId="0B643C0A" w14:textId="77777777" w:rsidTr="00872B34">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BEABE2"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FF"/>
                <w:sz w:val="18"/>
                <w:szCs w:val="18"/>
                <w:u w:val="single"/>
              </w:rPr>
            </w:pPr>
            <w:r w:rsidRPr="004159C0">
              <w:rPr>
                <w:rFonts w:ascii="Cambria" w:hAnsi="Cambria" w:cs="Calibri"/>
                <w:color w:val="0000FF"/>
                <w:sz w:val="18"/>
                <w:szCs w:val="18"/>
                <w:u w:val="single"/>
              </w:rPr>
              <w:t>JVET-P0598</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44D4B825"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4159C0">
              <w:rPr>
                <w:rFonts w:ascii="Cambria" w:hAnsi="Cambria" w:cs="Calibri"/>
                <w:color w:val="000000"/>
                <w:sz w:val="18"/>
                <w:szCs w:val="18"/>
              </w:rPr>
              <w:t>CE4-related: Harmonized CU-level Condition Check in BDOF and DMVR</w:t>
            </w:r>
          </w:p>
        </w:tc>
        <w:tc>
          <w:tcPr>
            <w:tcW w:w="1696" w:type="dxa"/>
            <w:tcBorders>
              <w:top w:val="single" w:sz="4" w:space="0" w:color="auto"/>
              <w:left w:val="nil"/>
              <w:bottom w:val="single" w:sz="4" w:space="0" w:color="auto"/>
              <w:right w:val="single" w:sz="4" w:space="0" w:color="auto"/>
            </w:tcBorders>
            <w:vAlign w:val="center"/>
          </w:tcPr>
          <w:p w14:paraId="2FA94260"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Pr>
                <w:rFonts w:ascii="Cambria" w:hAnsi="Cambria" w:cs="Calibri"/>
                <w:color w:val="000000"/>
                <w:sz w:val="18"/>
                <w:szCs w:val="18"/>
              </w:rPr>
              <w:t>ONOFF_CONTROL</w:t>
            </w:r>
          </w:p>
        </w:tc>
      </w:tr>
      <w:tr w:rsidR="00AF10A6" w:rsidRPr="004159C0" w14:paraId="0B7D5B76" w14:textId="77777777" w:rsidTr="00872B34">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0F8EEE"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FF"/>
                <w:sz w:val="18"/>
                <w:szCs w:val="18"/>
                <w:u w:val="single"/>
              </w:rPr>
            </w:pPr>
            <w:r w:rsidRPr="004159C0">
              <w:rPr>
                <w:rFonts w:ascii="Cambria" w:hAnsi="Cambria" w:cs="Calibri"/>
                <w:color w:val="0000FF"/>
                <w:sz w:val="18"/>
                <w:szCs w:val="18"/>
                <w:u w:val="single"/>
              </w:rPr>
              <w:t>JVET-P0601</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18EB1AE7"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4159C0">
              <w:rPr>
                <w:rFonts w:ascii="Cambria" w:hAnsi="Cambria" w:cs="Calibri"/>
                <w:color w:val="000000"/>
                <w:sz w:val="18"/>
                <w:szCs w:val="18"/>
              </w:rPr>
              <w:t>CE4-related: Support slice level disabling for PROF</w:t>
            </w:r>
          </w:p>
        </w:tc>
        <w:tc>
          <w:tcPr>
            <w:tcW w:w="1696" w:type="dxa"/>
            <w:tcBorders>
              <w:top w:val="single" w:sz="4" w:space="0" w:color="auto"/>
              <w:left w:val="nil"/>
              <w:bottom w:val="single" w:sz="4" w:space="0" w:color="auto"/>
              <w:right w:val="single" w:sz="4" w:space="0" w:color="auto"/>
            </w:tcBorders>
            <w:vAlign w:val="center"/>
          </w:tcPr>
          <w:p w14:paraId="0E73CC9D"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Pr>
                <w:rFonts w:ascii="Cambria" w:hAnsi="Cambria" w:cs="Calibri"/>
                <w:color w:val="000000"/>
                <w:sz w:val="18"/>
                <w:szCs w:val="18"/>
              </w:rPr>
              <w:t>ONOFF_CONTROL</w:t>
            </w:r>
          </w:p>
        </w:tc>
      </w:tr>
      <w:tr w:rsidR="00A16D83" w:rsidRPr="004159C0" w14:paraId="0F2ACF15" w14:textId="77777777" w:rsidTr="00AF10A6">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EB3F5C" w14:textId="35983219" w:rsidR="00A16D83" w:rsidRPr="004159C0" w:rsidRDefault="00A16D83"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FF"/>
                <w:sz w:val="18"/>
                <w:szCs w:val="18"/>
                <w:u w:val="single"/>
              </w:rPr>
            </w:pPr>
            <w:r>
              <w:rPr>
                <w:rFonts w:ascii="Cambria" w:hAnsi="Cambria" w:cs="Calibri"/>
                <w:color w:val="0000FF"/>
                <w:sz w:val="18"/>
                <w:szCs w:val="18"/>
                <w:u w:val="single"/>
              </w:rPr>
              <w:t>JVET-P0653</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6BEA97B8" w14:textId="79B57394" w:rsidR="00A16D83" w:rsidRPr="004159C0" w:rsidRDefault="00A16D83"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872B34">
              <w:rPr>
                <w:rFonts w:ascii="Cambria" w:hAnsi="Cambria" w:cs="Calibri"/>
                <w:color w:val="000000"/>
                <w:sz w:val="18"/>
                <w:szCs w:val="18"/>
              </w:rPr>
              <w:t>Non-CE4: On BDOF and PROF parameter derivation</w:t>
            </w:r>
          </w:p>
        </w:tc>
        <w:tc>
          <w:tcPr>
            <w:tcW w:w="1696" w:type="dxa"/>
            <w:tcBorders>
              <w:top w:val="single" w:sz="4" w:space="0" w:color="auto"/>
              <w:left w:val="nil"/>
              <w:bottom w:val="single" w:sz="4" w:space="0" w:color="auto"/>
              <w:right w:val="single" w:sz="4" w:space="0" w:color="auto"/>
            </w:tcBorders>
            <w:vAlign w:val="center"/>
          </w:tcPr>
          <w:p w14:paraId="21CB4BE2" w14:textId="712D6114" w:rsidR="00A16D83" w:rsidRDefault="00A16D83"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Pr>
                <w:rFonts w:ascii="Cambria" w:hAnsi="Cambria" w:cs="Calibri"/>
                <w:color w:val="000000"/>
                <w:sz w:val="18"/>
                <w:szCs w:val="18"/>
              </w:rPr>
              <w:t>VAR SHIFT</w:t>
            </w:r>
          </w:p>
        </w:tc>
      </w:tr>
      <w:tr w:rsidR="00A16D83" w:rsidRPr="004159C0" w14:paraId="26A6518A" w14:textId="77777777" w:rsidTr="00AF10A6">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3FC070" w14:textId="1BBF8A71" w:rsidR="00A16D83" w:rsidRDefault="00A16D83"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FF"/>
                <w:sz w:val="18"/>
                <w:szCs w:val="18"/>
                <w:u w:val="single"/>
              </w:rPr>
            </w:pPr>
            <w:r>
              <w:rPr>
                <w:rFonts w:ascii="Cambria" w:hAnsi="Cambria" w:cs="Calibri"/>
                <w:color w:val="0000FF"/>
                <w:sz w:val="18"/>
                <w:szCs w:val="18"/>
                <w:u w:val="single"/>
              </w:rPr>
              <w:t>JVET-P0654</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6FC67B7A" w14:textId="52742A61" w:rsidR="00A16D83" w:rsidRPr="00A16D83" w:rsidRDefault="00A33F7E"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Pr>
                <w:rFonts w:ascii="Cambria" w:hAnsi="Cambria" w:cs="Calibri"/>
                <w:color w:val="000000"/>
                <w:sz w:val="18"/>
                <w:szCs w:val="18"/>
              </w:rPr>
              <w:t>Non-CE4: Unified BDOF and DMVR early termination threshold</w:t>
            </w:r>
          </w:p>
        </w:tc>
        <w:tc>
          <w:tcPr>
            <w:tcW w:w="1696" w:type="dxa"/>
            <w:tcBorders>
              <w:top w:val="single" w:sz="4" w:space="0" w:color="auto"/>
              <w:left w:val="nil"/>
              <w:bottom w:val="single" w:sz="4" w:space="0" w:color="auto"/>
              <w:right w:val="single" w:sz="4" w:space="0" w:color="auto"/>
            </w:tcBorders>
            <w:vAlign w:val="center"/>
          </w:tcPr>
          <w:p w14:paraId="2C7BDBA7" w14:textId="711828B8" w:rsidR="00A16D83" w:rsidRDefault="00A16D83"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Pr>
                <w:rFonts w:ascii="Cambria" w:hAnsi="Cambria" w:cs="Calibri"/>
                <w:color w:val="000000"/>
                <w:sz w:val="18"/>
                <w:szCs w:val="18"/>
              </w:rPr>
              <w:t>OTHERS</w:t>
            </w:r>
          </w:p>
        </w:tc>
      </w:tr>
    </w:tbl>
    <w:p w14:paraId="609A6D69" w14:textId="31C4A160" w:rsidR="00095E50" w:rsidRDefault="00095E50" w:rsidP="00872B34">
      <w:pPr>
        <w:rPr>
          <w:lang w:val="en-CA" w:eastAsia="zh-CN"/>
        </w:rPr>
      </w:pPr>
      <w:r>
        <w:rPr>
          <w:lang w:val="en-CA" w:eastAsia="zh-CN"/>
        </w:rPr>
        <w:t>Document JVET-P0524 is about slice level on/off control of PROF on which there are several other contributions in the table above. And therefore this contribution is put here though it is not indicated as CE4 related in the title.</w:t>
      </w:r>
    </w:p>
    <w:p w14:paraId="27EAE5B8" w14:textId="1B6B3724" w:rsidR="00DF28FE" w:rsidRDefault="00DF28FE" w:rsidP="00872B34">
      <w:pPr>
        <w:pStyle w:val="2"/>
        <w:rPr>
          <w:lang w:val="en-CA"/>
        </w:rPr>
      </w:pPr>
      <w:r>
        <w:rPr>
          <w:lang w:val="en-CA"/>
        </w:rPr>
        <w:t>Weighted prediction</w:t>
      </w:r>
      <w:r w:rsidR="00AF10A6">
        <w:rPr>
          <w:lang w:val="en-CA"/>
        </w:rPr>
        <w:t xml:space="preserve"> (</w:t>
      </w:r>
      <w:r w:rsidR="00E16C17">
        <w:rPr>
          <w:lang w:val="en-CA"/>
        </w:rPr>
        <w:t>5</w:t>
      </w:r>
      <w:r w:rsidR="00AF10A6">
        <w:rPr>
          <w:lang w:val="en-CA"/>
        </w:rPr>
        <w:t>)</w:t>
      </w:r>
    </w:p>
    <w:tbl>
      <w:tblPr>
        <w:tblpPr w:leftFromText="180" w:rightFromText="180" w:vertAnchor="text" w:tblpY="125"/>
        <w:tblW w:w="9486" w:type="dxa"/>
        <w:tblLook w:val="04A0" w:firstRow="1" w:lastRow="0" w:firstColumn="1" w:lastColumn="0" w:noHBand="0" w:noVBand="1"/>
      </w:tblPr>
      <w:tblGrid>
        <w:gridCol w:w="1418"/>
        <w:gridCol w:w="6379"/>
        <w:gridCol w:w="1689"/>
      </w:tblGrid>
      <w:tr w:rsidR="00AF10A6" w:rsidRPr="004159C0" w14:paraId="7D66FC84" w14:textId="77777777" w:rsidTr="00B15B22">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6E1D40"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b/>
                <w:bCs/>
                <w:sz w:val="18"/>
                <w:szCs w:val="18"/>
                <w:lang w:eastAsia="zh-CN"/>
              </w:rPr>
            </w:pPr>
            <w:r w:rsidRPr="004159C0">
              <w:rPr>
                <w:rFonts w:eastAsia="宋体"/>
                <w:b/>
                <w:bCs/>
                <w:sz w:val="18"/>
                <w:szCs w:val="18"/>
                <w:lang w:eastAsia="zh-CN"/>
              </w:rPr>
              <w:t>JVET number</w:t>
            </w:r>
          </w:p>
        </w:tc>
        <w:tc>
          <w:tcPr>
            <w:tcW w:w="6379" w:type="dxa"/>
            <w:tcBorders>
              <w:top w:val="single" w:sz="4" w:space="0" w:color="auto"/>
              <w:left w:val="nil"/>
              <w:bottom w:val="single" w:sz="4" w:space="0" w:color="auto"/>
              <w:right w:val="single" w:sz="4" w:space="0" w:color="auto"/>
            </w:tcBorders>
            <w:shd w:val="clear" w:color="auto" w:fill="auto"/>
            <w:noWrap/>
            <w:vAlign w:val="center"/>
            <w:hideMark/>
          </w:tcPr>
          <w:p w14:paraId="5F64CC75"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b/>
                <w:bCs/>
                <w:sz w:val="18"/>
                <w:szCs w:val="18"/>
                <w:lang w:eastAsia="zh-CN"/>
              </w:rPr>
            </w:pPr>
            <w:r w:rsidRPr="004159C0">
              <w:rPr>
                <w:rFonts w:eastAsia="宋体"/>
                <w:b/>
                <w:bCs/>
                <w:sz w:val="18"/>
                <w:szCs w:val="18"/>
                <w:lang w:eastAsia="zh-CN"/>
              </w:rPr>
              <w:t>Title</w:t>
            </w:r>
          </w:p>
        </w:tc>
        <w:tc>
          <w:tcPr>
            <w:tcW w:w="1689" w:type="dxa"/>
            <w:tcBorders>
              <w:top w:val="single" w:sz="4" w:space="0" w:color="auto"/>
              <w:left w:val="nil"/>
              <w:bottom w:val="single" w:sz="4" w:space="0" w:color="auto"/>
              <w:right w:val="single" w:sz="4" w:space="0" w:color="auto"/>
            </w:tcBorders>
            <w:vAlign w:val="center"/>
          </w:tcPr>
          <w:p w14:paraId="390484CA"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b/>
                <w:bCs/>
                <w:sz w:val="18"/>
                <w:szCs w:val="18"/>
                <w:lang w:eastAsia="zh-CN"/>
              </w:rPr>
            </w:pPr>
            <w:r>
              <w:rPr>
                <w:rFonts w:eastAsia="宋体"/>
                <w:b/>
                <w:bCs/>
                <w:sz w:val="18"/>
                <w:szCs w:val="18"/>
                <w:lang w:eastAsia="zh-CN"/>
              </w:rPr>
              <w:t>Tag</w:t>
            </w:r>
          </w:p>
        </w:tc>
      </w:tr>
      <w:tr w:rsidR="00AF10A6" w:rsidRPr="004159C0" w14:paraId="6BC15030" w14:textId="77777777" w:rsidTr="00872B34">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F24A90" w14:textId="1660A59C" w:rsidR="00AF10A6" w:rsidRPr="00AF10A6" w:rsidRDefault="00AF10A6"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872B34">
              <w:rPr>
                <w:rFonts w:ascii="Cambria" w:hAnsi="Cambria" w:cs="Calibri"/>
                <w:color w:val="0000FF"/>
                <w:sz w:val="18"/>
                <w:szCs w:val="18"/>
                <w:u w:val="single"/>
              </w:rPr>
              <w:t>JVET-P0234</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542364D5" w14:textId="5B7EB5F4" w:rsidR="00AF10A6" w:rsidRPr="00AF10A6" w:rsidRDefault="00AF10A6"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872B34">
              <w:rPr>
                <w:rFonts w:ascii="Cambria" w:hAnsi="Cambria" w:cs="Calibri"/>
                <w:color w:val="000000"/>
                <w:sz w:val="18"/>
                <w:szCs w:val="18"/>
              </w:rPr>
              <w:t xml:space="preserve">AHG-2/Non-CE4: On clarification of </w:t>
            </w:r>
            <w:proofErr w:type="spellStart"/>
            <w:r w:rsidRPr="00872B34">
              <w:rPr>
                <w:rFonts w:ascii="Cambria" w:hAnsi="Cambria" w:cs="Calibri"/>
                <w:color w:val="000000"/>
                <w:sz w:val="18"/>
                <w:szCs w:val="18"/>
              </w:rPr>
              <w:t>weightedPredFlag</w:t>
            </w:r>
            <w:proofErr w:type="spellEnd"/>
          </w:p>
        </w:tc>
        <w:tc>
          <w:tcPr>
            <w:tcW w:w="1689" w:type="dxa"/>
            <w:tcBorders>
              <w:top w:val="single" w:sz="4" w:space="0" w:color="auto"/>
              <w:left w:val="nil"/>
              <w:bottom w:val="single" w:sz="4" w:space="0" w:color="auto"/>
              <w:right w:val="single" w:sz="4" w:space="0" w:color="auto"/>
            </w:tcBorders>
            <w:vAlign w:val="center"/>
          </w:tcPr>
          <w:p w14:paraId="6CE01638" w14:textId="46D4D806" w:rsidR="00AF10A6" w:rsidRPr="004159C0" w:rsidRDefault="00AF10A6" w:rsidP="00AF1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p>
        </w:tc>
      </w:tr>
      <w:tr w:rsidR="00E16C17" w:rsidRPr="004159C0" w14:paraId="56806B56" w14:textId="77777777" w:rsidTr="00AF10A6">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7C85B1" w14:textId="241DCA21" w:rsidR="00E16C17" w:rsidRPr="00AF10A6" w:rsidRDefault="00E16C17" w:rsidP="00E16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FF"/>
                <w:sz w:val="18"/>
                <w:szCs w:val="18"/>
                <w:u w:val="single"/>
              </w:rPr>
            </w:pPr>
            <w:r w:rsidRPr="00B8317B">
              <w:rPr>
                <w:rFonts w:ascii="Cambria" w:hAnsi="Cambria" w:cs="Calibri"/>
                <w:color w:val="0000FF"/>
                <w:sz w:val="18"/>
                <w:szCs w:val="18"/>
                <w:u w:val="single"/>
              </w:rPr>
              <w:t>JVET-P0236</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7421DD6B" w14:textId="25E02896" w:rsidR="00E16C17" w:rsidRPr="00AF10A6" w:rsidRDefault="00E16C17" w:rsidP="00E16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B8317B">
              <w:rPr>
                <w:rFonts w:ascii="Cambria" w:hAnsi="Cambria" w:cs="Calibri"/>
                <w:color w:val="000000"/>
                <w:sz w:val="18"/>
                <w:szCs w:val="18"/>
              </w:rPr>
              <w:t>Non CE4: On a simplification for triangle merge mode</w:t>
            </w:r>
          </w:p>
        </w:tc>
        <w:tc>
          <w:tcPr>
            <w:tcW w:w="1689" w:type="dxa"/>
            <w:tcBorders>
              <w:top w:val="single" w:sz="4" w:space="0" w:color="auto"/>
              <w:left w:val="nil"/>
              <w:bottom w:val="single" w:sz="4" w:space="0" w:color="auto"/>
              <w:right w:val="single" w:sz="4" w:space="0" w:color="auto"/>
            </w:tcBorders>
            <w:vAlign w:val="center"/>
          </w:tcPr>
          <w:p w14:paraId="52385778" w14:textId="734F20F2" w:rsidR="00E16C17" w:rsidRPr="004159C0" w:rsidRDefault="00E16C17" w:rsidP="00E16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p>
        </w:tc>
      </w:tr>
      <w:tr w:rsidR="00AF10A6" w:rsidRPr="004159C0" w14:paraId="3C4FE3D5" w14:textId="77777777" w:rsidTr="00872B34">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2E265D" w14:textId="4294F532" w:rsidR="00AF10A6" w:rsidRPr="00AF10A6" w:rsidRDefault="00AF10A6"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872B34">
              <w:rPr>
                <w:rFonts w:ascii="Cambria" w:hAnsi="Cambria" w:cs="Calibri"/>
                <w:color w:val="0000FF"/>
                <w:sz w:val="18"/>
                <w:szCs w:val="18"/>
                <w:u w:val="single"/>
              </w:rPr>
              <w:lastRenderedPageBreak/>
              <w:t>JVET-P0280</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6F82B166" w14:textId="01284F1C" w:rsidR="00AF10A6" w:rsidRPr="00AF10A6" w:rsidRDefault="00AF10A6"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872B34">
              <w:rPr>
                <w:rFonts w:ascii="Cambria" w:hAnsi="Cambria" w:cs="Calibri"/>
                <w:color w:val="000000"/>
                <w:sz w:val="18"/>
                <w:szCs w:val="18"/>
              </w:rPr>
              <w:t>Non-CE4: Fix the behavior between BCW and WP</w:t>
            </w:r>
          </w:p>
        </w:tc>
        <w:tc>
          <w:tcPr>
            <w:tcW w:w="1689" w:type="dxa"/>
            <w:tcBorders>
              <w:top w:val="single" w:sz="4" w:space="0" w:color="auto"/>
              <w:left w:val="nil"/>
              <w:bottom w:val="single" w:sz="4" w:space="0" w:color="auto"/>
              <w:right w:val="single" w:sz="4" w:space="0" w:color="auto"/>
            </w:tcBorders>
            <w:vAlign w:val="center"/>
          </w:tcPr>
          <w:p w14:paraId="03DC7A63" w14:textId="6E702E6D" w:rsidR="00AF10A6" w:rsidRPr="004159C0" w:rsidRDefault="00AF10A6" w:rsidP="00AF1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p>
        </w:tc>
      </w:tr>
      <w:tr w:rsidR="00AF10A6" w:rsidRPr="004159C0" w14:paraId="23CF2648" w14:textId="77777777" w:rsidTr="00872B34">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E4413D" w14:textId="0C90BD61" w:rsidR="00AF10A6" w:rsidRPr="00AF10A6" w:rsidRDefault="00AF10A6"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872B34">
              <w:rPr>
                <w:rFonts w:ascii="Cambria" w:hAnsi="Cambria" w:cs="Calibri"/>
                <w:color w:val="0000FF"/>
                <w:sz w:val="18"/>
                <w:szCs w:val="18"/>
                <w:u w:val="single"/>
              </w:rPr>
              <w:t>JVET-P0317</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52A7995A" w14:textId="3D710D95" w:rsidR="00AF10A6" w:rsidRPr="00AF10A6" w:rsidRDefault="00AF10A6"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872B34">
              <w:rPr>
                <w:rFonts w:ascii="Cambria" w:hAnsi="Cambria" w:cs="Calibri"/>
                <w:color w:val="000000"/>
                <w:sz w:val="18"/>
                <w:szCs w:val="18"/>
              </w:rPr>
              <w:t>Non-CE4: BCW clean-up for weight signaling</w:t>
            </w:r>
          </w:p>
        </w:tc>
        <w:tc>
          <w:tcPr>
            <w:tcW w:w="1689" w:type="dxa"/>
            <w:tcBorders>
              <w:top w:val="single" w:sz="4" w:space="0" w:color="auto"/>
              <w:left w:val="nil"/>
              <w:bottom w:val="single" w:sz="4" w:space="0" w:color="auto"/>
              <w:right w:val="single" w:sz="4" w:space="0" w:color="auto"/>
            </w:tcBorders>
            <w:vAlign w:val="center"/>
          </w:tcPr>
          <w:p w14:paraId="02B2E385" w14:textId="60B1FA0A" w:rsidR="00AF10A6" w:rsidRPr="004159C0" w:rsidRDefault="00AF10A6" w:rsidP="00AF1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p>
        </w:tc>
      </w:tr>
      <w:tr w:rsidR="00AF10A6" w:rsidRPr="004159C0" w14:paraId="1DC9A449" w14:textId="77777777" w:rsidTr="00872B34">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FC5E24" w14:textId="174886AA" w:rsidR="00AF10A6" w:rsidRPr="00AF10A6" w:rsidRDefault="00AF10A6"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872B34">
              <w:rPr>
                <w:rFonts w:ascii="Cambria" w:hAnsi="Cambria" w:cs="Calibri"/>
                <w:color w:val="0000FF"/>
                <w:sz w:val="18"/>
                <w:szCs w:val="18"/>
                <w:u w:val="single"/>
              </w:rPr>
              <w:t>JVET-P0617</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58B46E95" w14:textId="71DD034F" w:rsidR="00AF10A6" w:rsidRPr="00AF10A6" w:rsidRDefault="00AF10A6"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872B34">
              <w:rPr>
                <w:rFonts w:ascii="Cambria" w:hAnsi="Cambria" w:cs="Calibri"/>
                <w:color w:val="000000"/>
                <w:sz w:val="18"/>
                <w:szCs w:val="18"/>
              </w:rPr>
              <w:t>Non-CE4: On TPM merge mode in the presence of weighted prediction</w:t>
            </w:r>
          </w:p>
        </w:tc>
        <w:tc>
          <w:tcPr>
            <w:tcW w:w="1689" w:type="dxa"/>
            <w:tcBorders>
              <w:top w:val="single" w:sz="4" w:space="0" w:color="auto"/>
              <w:left w:val="nil"/>
              <w:bottom w:val="single" w:sz="4" w:space="0" w:color="auto"/>
              <w:right w:val="single" w:sz="4" w:space="0" w:color="auto"/>
            </w:tcBorders>
            <w:vAlign w:val="center"/>
          </w:tcPr>
          <w:p w14:paraId="1D032C5D" w14:textId="26D247F2" w:rsidR="00AF10A6" w:rsidRPr="004159C0" w:rsidRDefault="00AF10A6" w:rsidP="00AF1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p>
        </w:tc>
      </w:tr>
    </w:tbl>
    <w:p w14:paraId="5B127FFB" w14:textId="7749EBAE" w:rsidR="00DF28FE" w:rsidRDefault="00DF28FE" w:rsidP="00872B34">
      <w:pPr>
        <w:pStyle w:val="2"/>
        <w:rPr>
          <w:lang w:val="en-CA"/>
        </w:rPr>
      </w:pPr>
      <w:r>
        <w:rPr>
          <w:lang w:val="en-CA"/>
        </w:rPr>
        <w:t>Switchable interpolation filter</w:t>
      </w:r>
      <w:r w:rsidR="00AF10A6">
        <w:rPr>
          <w:lang w:val="en-CA"/>
        </w:rPr>
        <w:t xml:space="preserve"> (15)</w:t>
      </w:r>
    </w:p>
    <w:tbl>
      <w:tblPr>
        <w:tblpPr w:leftFromText="180" w:rightFromText="180" w:vertAnchor="text" w:tblpY="125"/>
        <w:tblW w:w="9486" w:type="dxa"/>
        <w:tblLook w:val="04A0" w:firstRow="1" w:lastRow="0" w:firstColumn="1" w:lastColumn="0" w:noHBand="0" w:noVBand="1"/>
      </w:tblPr>
      <w:tblGrid>
        <w:gridCol w:w="1418"/>
        <w:gridCol w:w="6379"/>
        <w:gridCol w:w="1689"/>
      </w:tblGrid>
      <w:tr w:rsidR="00AF10A6" w:rsidRPr="00AF10A6" w14:paraId="7EC3AB5E" w14:textId="77777777" w:rsidTr="00872B34">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055246" w14:textId="77777777" w:rsidR="00AF10A6" w:rsidRPr="00AF10A6" w:rsidRDefault="00AF10A6"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b/>
                <w:bCs/>
                <w:sz w:val="18"/>
                <w:szCs w:val="18"/>
                <w:lang w:eastAsia="zh-CN"/>
              </w:rPr>
            </w:pPr>
            <w:r w:rsidRPr="00AF10A6">
              <w:rPr>
                <w:rFonts w:eastAsia="宋体"/>
                <w:b/>
                <w:bCs/>
                <w:sz w:val="18"/>
                <w:szCs w:val="18"/>
                <w:lang w:eastAsia="zh-CN"/>
              </w:rPr>
              <w:t>JVET number</w:t>
            </w:r>
          </w:p>
        </w:tc>
        <w:tc>
          <w:tcPr>
            <w:tcW w:w="6379" w:type="dxa"/>
            <w:tcBorders>
              <w:top w:val="single" w:sz="4" w:space="0" w:color="auto"/>
              <w:left w:val="nil"/>
              <w:bottom w:val="single" w:sz="4" w:space="0" w:color="auto"/>
              <w:right w:val="single" w:sz="4" w:space="0" w:color="auto"/>
            </w:tcBorders>
            <w:shd w:val="clear" w:color="auto" w:fill="auto"/>
            <w:noWrap/>
            <w:vAlign w:val="center"/>
            <w:hideMark/>
          </w:tcPr>
          <w:p w14:paraId="0B323DBF" w14:textId="77777777" w:rsidR="00AF10A6" w:rsidRPr="00AF10A6" w:rsidRDefault="00AF10A6" w:rsidP="00B95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b/>
                <w:bCs/>
                <w:sz w:val="18"/>
                <w:szCs w:val="18"/>
                <w:lang w:eastAsia="zh-CN"/>
              </w:rPr>
            </w:pPr>
            <w:r w:rsidRPr="00AF10A6">
              <w:rPr>
                <w:rFonts w:eastAsia="宋体"/>
                <w:b/>
                <w:bCs/>
                <w:sz w:val="18"/>
                <w:szCs w:val="18"/>
                <w:lang w:eastAsia="zh-CN"/>
              </w:rPr>
              <w:t>Title</w:t>
            </w:r>
          </w:p>
        </w:tc>
        <w:tc>
          <w:tcPr>
            <w:tcW w:w="1689" w:type="dxa"/>
            <w:tcBorders>
              <w:top w:val="single" w:sz="4" w:space="0" w:color="auto"/>
              <w:left w:val="nil"/>
              <w:bottom w:val="single" w:sz="4" w:space="0" w:color="auto"/>
              <w:right w:val="single" w:sz="4" w:space="0" w:color="auto"/>
            </w:tcBorders>
            <w:vAlign w:val="center"/>
          </w:tcPr>
          <w:p w14:paraId="217774AC" w14:textId="77777777" w:rsidR="00AF10A6" w:rsidRPr="00AF10A6" w:rsidRDefault="00AF10A6" w:rsidP="00A16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b/>
                <w:bCs/>
                <w:sz w:val="18"/>
                <w:szCs w:val="18"/>
                <w:lang w:eastAsia="zh-CN"/>
              </w:rPr>
            </w:pPr>
            <w:r w:rsidRPr="00AF10A6">
              <w:rPr>
                <w:rFonts w:eastAsia="宋体"/>
                <w:b/>
                <w:bCs/>
                <w:sz w:val="18"/>
                <w:szCs w:val="18"/>
                <w:lang w:eastAsia="zh-CN"/>
              </w:rPr>
              <w:t>Tag</w:t>
            </w:r>
          </w:p>
        </w:tc>
      </w:tr>
      <w:tr w:rsidR="00AF10A6" w:rsidRPr="00AF10A6" w14:paraId="2D133F7A" w14:textId="77777777" w:rsidTr="00872B34">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9240E4" w14:textId="612C8676" w:rsidR="00AF10A6" w:rsidRPr="00AF10A6" w:rsidRDefault="00AF10A6"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872B34">
              <w:rPr>
                <w:rFonts w:ascii="Cambria" w:hAnsi="Cambria" w:cs="Calibri"/>
                <w:color w:val="0000FF"/>
                <w:sz w:val="18"/>
                <w:szCs w:val="18"/>
                <w:u w:val="single"/>
              </w:rPr>
              <w:t>JVET-P0151</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0CD03B88" w14:textId="2785738D" w:rsidR="00AF10A6" w:rsidRPr="00AF10A6" w:rsidRDefault="00AF10A6"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872B34">
              <w:rPr>
                <w:rFonts w:ascii="Cambria" w:hAnsi="Cambria" w:cs="Calibri"/>
                <w:color w:val="000000"/>
                <w:sz w:val="18"/>
                <w:szCs w:val="18"/>
              </w:rPr>
              <w:t>CE4-related: Simplification of half-</w:t>
            </w:r>
            <w:proofErr w:type="spellStart"/>
            <w:r w:rsidRPr="00872B34">
              <w:rPr>
                <w:rFonts w:ascii="Cambria" w:hAnsi="Cambria" w:cs="Calibri"/>
                <w:color w:val="000000"/>
                <w:sz w:val="18"/>
                <w:szCs w:val="18"/>
              </w:rPr>
              <w:t>pel</w:t>
            </w:r>
            <w:proofErr w:type="spellEnd"/>
            <w:r w:rsidRPr="00872B34">
              <w:rPr>
                <w:rFonts w:ascii="Cambria" w:hAnsi="Cambria" w:cs="Calibri"/>
                <w:color w:val="000000"/>
                <w:sz w:val="18"/>
                <w:szCs w:val="18"/>
              </w:rPr>
              <w:t xml:space="preserve"> switchable interpolation filter</w:t>
            </w:r>
          </w:p>
        </w:tc>
        <w:tc>
          <w:tcPr>
            <w:tcW w:w="1689" w:type="dxa"/>
            <w:tcBorders>
              <w:top w:val="single" w:sz="4" w:space="0" w:color="auto"/>
              <w:left w:val="nil"/>
              <w:bottom w:val="single" w:sz="4" w:space="0" w:color="auto"/>
              <w:right w:val="single" w:sz="4" w:space="0" w:color="auto"/>
            </w:tcBorders>
            <w:vAlign w:val="center"/>
          </w:tcPr>
          <w:p w14:paraId="2B887592" w14:textId="2D5FC412" w:rsidR="00AF10A6" w:rsidRPr="00AF10A6" w:rsidRDefault="00AF10A6" w:rsidP="00B95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Pr>
                <w:rFonts w:ascii="Cambria" w:hAnsi="Cambria" w:cs="Calibri"/>
                <w:color w:val="000000"/>
                <w:sz w:val="18"/>
                <w:szCs w:val="18"/>
              </w:rPr>
              <w:t>IDX_DERIVATION</w:t>
            </w:r>
          </w:p>
        </w:tc>
      </w:tr>
      <w:tr w:rsidR="00AF10A6" w:rsidRPr="00AF10A6" w14:paraId="6CE81A19" w14:textId="77777777" w:rsidTr="00872B34">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76F234" w14:textId="7E378840" w:rsidR="00AF10A6" w:rsidRPr="00AF10A6" w:rsidRDefault="00AF10A6"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872B34">
              <w:rPr>
                <w:rFonts w:ascii="Cambria" w:hAnsi="Cambria" w:cs="Calibri"/>
                <w:color w:val="0000FF"/>
                <w:sz w:val="18"/>
                <w:szCs w:val="18"/>
                <w:u w:val="single"/>
              </w:rPr>
              <w:t>JVET-P0260</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2C36884A" w14:textId="5C8B44A6" w:rsidR="00AF10A6" w:rsidRPr="00AF10A6" w:rsidRDefault="00AF10A6"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872B34">
              <w:rPr>
                <w:rFonts w:ascii="Cambria" w:hAnsi="Cambria" w:cs="Calibri"/>
                <w:color w:val="000000"/>
                <w:sz w:val="18"/>
                <w:szCs w:val="18"/>
              </w:rPr>
              <w:t>CE4-related: On inheritance of half-</w:t>
            </w:r>
            <w:proofErr w:type="spellStart"/>
            <w:r w:rsidRPr="00872B34">
              <w:rPr>
                <w:rFonts w:ascii="Cambria" w:hAnsi="Cambria" w:cs="Calibri"/>
                <w:color w:val="000000"/>
                <w:sz w:val="18"/>
                <w:szCs w:val="18"/>
              </w:rPr>
              <w:t>pel</w:t>
            </w:r>
            <w:proofErr w:type="spellEnd"/>
            <w:r w:rsidRPr="00872B34">
              <w:rPr>
                <w:rFonts w:ascii="Cambria" w:hAnsi="Cambria" w:cs="Calibri"/>
                <w:color w:val="000000"/>
                <w:sz w:val="18"/>
                <w:szCs w:val="18"/>
              </w:rPr>
              <w:t xml:space="preserve"> interpolation filter in merge mode</w:t>
            </w:r>
          </w:p>
        </w:tc>
        <w:tc>
          <w:tcPr>
            <w:tcW w:w="1689" w:type="dxa"/>
            <w:tcBorders>
              <w:top w:val="single" w:sz="4" w:space="0" w:color="auto"/>
              <w:left w:val="nil"/>
              <w:bottom w:val="single" w:sz="4" w:space="0" w:color="auto"/>
              <w:right w:val="single" w:sz="4" w:space="0" w:color="auto"/>
            </w:tcBorders>
            <w:vAlign w:val="center"/>
          </w:tcPr>
          <w:p w14:paraId="431738BA" w14:textId="4DBBE2EE" w:rsidR="00AF10A6" w:rsidRPr="00AF10A6" w:rsidRDefault="00AF10A6" w:rsidP="00B95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Pr>
                <w:rFonts w:ascii="Cambria" w:hAnsi="Cambria" w:cs="Calibri"/>
                <w:color w:val="000000"/>
                <w:sz w:val="18"/>
                <w:szCs w:val="18"/>
              </w:rPr>
              <w:t>IDX_DERIVATION</w:t>
            </w:r>
          </w:p>
        </w:tc>
      </w:tr>
      <w:tr w:rsidR="00AF10A6" w:rsidRPr="00AF10A6" w14:paraId="7FDA2F00" w14:textId="77777777" w:rsidTr="00872B34">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3E2BD1" w14:textId="4485AC68" w:rsidR="00AF10A6" w:rsidRPr="00AF10A6" w:rsidRDefault="00AF10A6"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872B34">
              <w:rPr>
                <w:rFonts w:ascii="Cambria" w:hAnsi="Cambria" w:cs="Calibri"/>
                <w:color w:val="0000FF"/>
                <w:sz w:val="18"/>
                <w:szCs w:val="18"/>
                <w:u w:val="single"/>
              </w:rPr>
              <w:t>JVET-P0340</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2F23B8C9" w14:textId="7DA6A725" w:rsidR="00AF10A6" w:rsidRPr="00AF10A6" w:rsidRDefault="00AF10A6"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872B34">
              <w:rPr>
                <w:rFonts w:ascii="Cambria" w:hAnsi="Cambria" w:cs="Calibri"/>
                <w:color w:val="000000"/>
                <w:sz w:val="18"/>
                <w:szCs w:val="18"/>
              </w:rPr>
              <w:t>Non-CE4: Unification of merge interpolation filter (triangle and pairwise-average)</w:t>
            </w:r>
          </w:p>
        </w:tc>
        <w:tc>
          <w:tcPr>
            <w:tcW w:w="1689" w:type="dxa"/>
            <w:tcBorders>
              <w:top w:val="single" w:sz="4" w:space="0" w:color="auto"/>
              <w:left w:val="nil"/>
              <w:bottom w:val="single" w:sz="4" w:space="0" w:color="auto"/>
              <w:right w:val="single" w:sz="4" w:space="0" w:color="auto"/>
            </w:tcBorders>
            <w:vAlign w:val="center"/>
          </w:tcPr>
          <w:p w14:paraId="0874B1EB" w14:textId="09A958ED" w:rsidR="00AF10A6" w:rsidRPr="00AF10A6" w:rsidRDefault="00AF10A6" w:rsidP="00B95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Pr>
                <w:rFonts w:ascii="Cambria" w:hAnsi="Cambria" w:cs="Calibri"/>
                <w:color w:val="000000"/>
                <w:sz w:val="18"/>
                <w:szCs w:val="18"/>
              </w:rPr>
              <w:t>IDX_DERIVATION</w:t>
            </w:r>
          </w:p>
        </w:tc>
      </w:tr>
      <w:tr w:rsidR="00AF10A6" w:rsidRPr="00AF10A6" w14:paraId="7F73D02F" w14:textId="77777777" w:rsidTr="00872B34">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4A20C3" w14:textId="4E273E1D" w:rsidR="00AF10A6" w:rsidRPr="00AF10A6" w:rsidRDefault="00AF10A6"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hyperlink r:id="rId25" w:history="1">
              <w:r w:rsidRPr="00872B34">
                <w:rPr>
                  <w:rStyle w:val="a6"/>
                  <w:rFonts w:ascii="Cambria" w:hAnsi="Cambria" w:cs="Calibri"/>
                  <w:sz w:val="18"/>
                  <w:szCs w:val="18"/>
                </w:rPr>
                <w:t>JVET-P0341</w:t>
              </w:r>
            </w:hyperlink>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66D7CC27" w14:textId="16B21D29" w:rsidR="00AF10A6" w:rsidRPr="00AF10A6" w:rsidRDefault="00AF10A6"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872B34">
              <w:rPr>
                <w:rFonts w:ascii="Cambria" w:hAnsi="Cambria" w:cs="Calibri"/>
                <w:color w:val="000000"/>
                <w:sz w:val="18"/>
                <w:szCs w:val="18"/>
              </w:rPr>
              <w:t>Non-CE4: Coding of interpolation filter index in non-merge inter mode</w:t>
            </w:r>
          </w:p>
        </w:tc>
        <w:tc>
          <w:tcPr>
            <w:tcW w:w="1689" w:type="dxa"/>
            <w:tcBorders>
              <w:top w:val="single" w:sz="4" w:space="0" w:color="auto"/>
              <w:left w:val="nil"/>
              <w:bottom w:val="single" w:sz="4" w:space="0" w:color="auto"/>
              <w:right w:val="single" w:sz="4" w:space="0" w:color="auto"/>
            </w:tcBorders>
            <w:vAlign w:val="center"/>
          </w:tcPr>
          <w:p w14:paraId="7FBFE2FC" w14:textId="699C169B" w:rsidR="00AF10A6" w:rsidRPr="00AF10A6" w:rsidRDefault="00AF10A6" w:rsidP="00B95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Pr>
                <w:rFonts w:ascii="Cambria" w:hAnsi="Cambria" w:cs="Calibri"/>
                <w:color w:val="000000"/>
                <w:sz w:val="18"/>
                <w:szCs w:val="18"/>
              </w:rPr>
              <w:t>IDX_DERIVATION</w:t>
            </w:r>
          </w:p>
        </w:tc>
      </w:tr>
      <w:tr w:rsidR="00AF10A6" w:rsidRPr="00AF10A6" w14:paraId="294B5CF5" w14:textId="77777777" w:rsidTr="00872B34">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0697FB" w14:textId="0C443FC0" w:rsidR="00AF10A6" w:rsidRPr="00AF10A6" w:rsidRDefault="00AF10A6"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872B34">
              <w:rPr>
                <w:rFonts w:ascii="Cambria" w:hAnsi="Cambria" w:cs="Calibri"/>
                <w:color w:val="0000FF"/>
                <w:sz w:val="18"/>
                <w:szCs w:val="18"/>
                <w:u w:val="single"/>
              </w:rPr>
              <w:t>JVET-P0414</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2D014A3B" w14:textId="262C4F22" w:rsidR="00AF10A6" w:rsidRPr="00AF10A6" w:rsidRDefault="00AF10A6"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872B34">
              <w:rPr>
                <w:rFonts w:ascii="Cambria" w:hAnsi="Cambria" w:cs="Calibri"/>
                <w:color w:val="000000"/>
                <w:sz w:val="18"/>
                <w:szCs w:val="18"/>
              </w:rPr>
              <w:t>Non-CE4: Simplification of SIF</w:t>
            </w:r>
          </w:p>
        </w:tc>
        <w:tc>
          <w:tcPr>
            <w:tcW w:w="1689" w:type="dxa"/>
            <w:tcBorders>
              <w:top w:val="single" w:sz="4" w:space="0" w:color="auto"/>
              <w:left w:val="nil"/>
              <w:bottom w:val="single" w:sz="4" w:space="0" w:color="auto"/>
              <w:right w:val="single" w:sz="4" w:space="0" w:color="auto"/>
            </w:tcBorders>
            <w:vAlign w:val="center"/>
          </w:tcPr>
          <w:p w14:paraId="25898F4E" w14:textId="35124A75" w:rsidR="00AF10A6" w:rsidRPr="00AF10A6" w:rsidRDefault="00AF10A6" w:rsidP="00B95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Pr>
                <w:rFonts w:ascii="Cambria" w:hAnsi="Cambria" w:cs="Calibri"/>
                <w:color w:val="000000"/>
                <w:sz w:val="18"/>
                <w:szCs w:val="18"/>
              </w:rPr>
              <w:t>OTHERS</w:t>
            </w:r>
          </w:p>
        </w:tc>
      </w:tr>
      <w:tr w:rsidR="00AF10A6" w:rsidRPr="00AF10A6" w14:paraId="0848DAC6" w14:textId="77777777" w:rsidTr="00872B34">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39F0A1" w14:textId="1EDB25FC" w:rsidR="00AF10A6" w:rsidRPr="00AF10A6" w:rsidRDefault="00AF10A6"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872B34">
              <w:rPr>
                <w:rFonts w:ascii="Cambria" w:hAnsi="Cambria" w:cs="Calibri"/>
                <w:color w:val="0000FF"/>
                <w:sz w:val="18"/>
                <w:szCs w:val="18"/>
                <w:u w:val="single"/>
              </w:rPr>
              <w:t>JVET-P0439</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08D13139" w14:textId="19A49D66" w:rsidR="00AF10A6" w:rsidRPr="00AF10A6" w:rsidRDefault="00AF10A6"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872B34">
              <w:rPr>
                <w:rFonts w:ascii="Cambria" w:hAnsi="Cambria" w:cs="Calibri"/>
                <w:color w:val="000000"/>
                <w:sz w:val="18"/>
                <w:szCs w:val="18"/>
              </w:rPr>
              <w:t>Non-CE4: Motion pruning with alternative half-</w:t>
            </w:r>
            <w:proofErr w:type="spellStart"/>
            <w:r w:rsidRPr="00872B34">
              <w:rPr>
                <w:rFonts w:ascii="Cambria" w:hAnsi="Cambria" w:cs="Calibri"/>
                <w:color w:val="000000"/>
                <w:sz w:val="18"/>
                <w:szCs w:val="18"/>
              </w:rPr>
              <w:t>pel</w:t>
            </w:r>
            <w:proofErr w:type="spellEnd"/>
            <w:r w:rsidRPr="00872B34">
              <w:rPr>
                <w:rFonts w:ascii="Cambria" w:hAnsi="Cambria" w:cs="Calibri"/>
                <w:color w:val="000000"/>
                <w:sz w:val="18"/>
                <w:szCs w:val="18"/>
              </w:rPr>
              <w:t xml:space="preserve"> interpolation filter flag</w:t>
            </w:r>
          </w:p>
        </w:tc>
        <w:tc>
          <w:tcPr>
            <w:tcW w:w="1689" w:type="dxa"/>
            <w:tcBorders>
              <w:top w:val="single" w:sz="4" w:space="0" w:color="auto"/>
              <w:left w:val="nil"/>
              <w:bottom w:val="single" w:sz="4" w:space="0" w:color="auto"/>
              <w:right w:val="single" w:sz="4" w:space="0" w:color="auto"/>
            </w:tcBorders>
            <w:vAlign w:val="center"/>
          </w:tcPr>
          <w:p w14:paraId="5C5A1E4A" w14:textId="7A5E1175" w:rsidR="00AF10A6" w:rsidRPr="00AF10A6" w:rsidRDefault="00AF10A6"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Pr>
                <w:rFonts w:ascii="Cambria" w:hAnsi="Cambria" w:cs="Calibri"/>
                <w:color w:val="000000"/>
                <w:sz w:val="18"/>
                <w:szCs w:val="18"/>
              </w:rPr>
              <w:t>MV</w:t>
            </w:r>
            <w:r w:rsidRPr="00872B34">
              <w:rPr>
                <w:rFonts w:ascii="Cambria" w:hAnsi="Cambria" w:cs="Calibri"/>
                <w:color w:val="000000"/>
                <w:sz w:val="18"/>
                <w:szCs w:val="18"/>
              </w:rPr>
              <w:t>_PRUNING</w:t>
            </w:r>
          </w:p>
        </w:tc>
      </w:tr>
      <w:tr w:rsidR="00AF10A6" w:rsidRPr="00AF10A6" w14:paraId="23C05888" w14:textId="77777777" w:rsidTr="00872B34">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FD81E5" w14:textId="309E21C8" w:rsidR="00AF10A6" w:rsidRPr="00AF10A6" w:rsidRDefault="00AF10A6"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872B34">
              <w:rPr>
                <w:rFonts w:ascii="Cambria" w:hAnsi="Cambria" w:cs="Calibri"/>
                <w:color w:val="0000FF"/>
                <w:sz w:val="18"/>
                <w:szCs w:val="18"/>
                <w:u w:val="single"/>
              </w:rPr>
              <w:t>JVET-P0440</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316D0F3A" w14:textId="0D28CE5C" w:rsidR="00AF10A6" w:rsidRPr="00AF10A6" w:rsidRDefault="00AF10A6"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872B34">
              <w:rPr>
                <w:rFonts w:ascii="Cambria" w:hAnsi="Cambria" w:cs="Calibri"/>
                <w:color w:val="000000"/>
                <w:sz w:val="18"/>
                <w:szCs w:val="18"/>
              </w:rPr>
              <w:t>Non-CE4: On inheritance of alternative half-</w:t>
            </w:r>
            <w:proofErr w:type="spellStart"/>
            <w:r w:rsidRPr="00872B34">
              <w:rPr>
                <w:rFonts w:ascii="Cambria" w:hAnsi="Cambria" w:cs="Calibri"/>
                <w:color w:val="000000"/>
                <w:sz w:val="18"/>
                <w:szCs w:val="18"/>
              </w:rPr>
              <w:t>pel</w:t>
            </w:r>
            <w:proofErr w:type="spellEnd"/>
            <w:r w:rsidRPr="00872B34">
              <w:rPr>
                <w:rFonts w:ascii="Cambria" w:hAnsi="Cambria" w:cs="Calibri"/>
                <w:color w:val="000000"/>
                <w:sz w:val="18"/>
                <w:szCs w:val="18"/>
              </w:rPr>
              <w:t xml:space="preserve"> interpolation filter flag in MMVD</w:t>
            </w:r>
          </w:p>
        </w:tc>
        <w:tc>
          <w:tcPr>
            <w:tcW w:w="1689" w:type="dxa"/>
            <w:tcBorders>
              <w:top w:val="single" w:sz="4" w:space="0" w:color="auto"/>
              <w:left w:val="nil"/>
              <w:bottom w:val="single" w:sz="4" w:space="0" w:color="auto"/>
              <w:right w:val="single" w:sz="4" w:space="0" w:color="auto"/>
            </w:tcBorders>
            <w:vAlign w:val="center"/>
          </w:tcPr>
          <w:p w14:paraId="3FEDE03D" w14:textId="64D70321" w:rsidR="00AF10A6" w:rsidRPr="00AF10A6" w:rsidRDefault="00AF10A6" w:rsidP="00B95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Pr>
                <w:rFonts w:ascii="Cambria" w:hAnsi="Cambria" w:cs="Calibri"/>
                <w:color w:val="000000"/>
                <w:sz w:val="18"/>
                <w:szCs w:val="18"/>
              </w:rPr>
              <w:t>IDX_DERIVATION</w:t>
            </w:r>
          </w:p>
        </w:tc>
      </w:tr>
      <w:tr w:rsidR="00AF10A6" w:rsidRPr="00AF10A6" w14:paraId="1255A2C4" w14:textId="77777777" w:rsidTr="00872B34">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11211D" w14:textId="5ECA4473" w:rsidR="00AF10A6" w:rsidRPr="00AF10A6" w:rsidRDefault="00AF10A6"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872B34">
              <w:rPr>
                <w:rFonts w:ascii="Cambria" w:hAnsi="Cambria" w:cs="Calibri"/>
                <w:color w:val="0000FF"/>
                <w:sz w:val="18"/>
                <w:szCs w:val="18"/>
                <w:u w:val="single"/>
              </w:rPr>
              <w:t>JVET-P0461</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1D3028DC" w14:textId="6D3895C5" w:rsidR="00AF10A6" w:rsidRPr="00AF10A6" w:rsidRDefault="00AF10A6"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872B34">
              <w:rPr>
                <w:rFonts w:ascii="Cambria" w:hAnsi="Cambria" w:cs="Calibri"/>
                <w:color w:val="000000"/>
                <w:sz w:val="18"/>
                <w:szCs w:val="18"/>
              </w:rPr>
              <w:t>Non-CE4: Usage of half-</w:t>
            </w:r>
            <w:proofErr w:type="spellStart"/>
            <w:r w:rsidRPr="00872B34">
              <w:rPr>
                <w:rFonts w:ascii="Cambria" w:hAnsi="Cambria" w:cs="Calibri"/>
                <w:color w:val="000000"/>
                <w:sz w:val="18"/>
                <w:szCs w:val="18"/>
              </w:rPr>
              <w:t>pel</w:t>
            </w:r>
            <w:proofErr w:type="spellEnd"/>
            <w:r w:rsidRPr="00872B34">
              <w:rPr>
                <w:rFonts w:ascii="Cambria" w:hAnsi="Cambria" w:cs="Calibri"/>
                <w:color w:val="000000"/>
                <w:sz w:val="18"/>
                <w:szCs w:val="18"/>
              </w:rPr>
              <w:t xml:space="preserve"> switchable interpolation filter for pairwise candidate</w:t>
            </w:r>
          </w:p>
        </w:tc>
        <w:tc>
          <w:tcPr>
            <w:tcW w:w="1689" w:type="dxa"/>
            <w:tcBorders>
              <w:top w:val="single" w:sz="4" w:space="0" w:color="auto"/>
              <w:left w:val="nil"/>
              <w:bottom w:val="single" w:sz="4" w:space="0" w:color="auto"/>
              <w:right w:val="single" w:sz="4" w:space="0" w:color="auto"/>
            </w:tcBorders>
            <w:vAlign w:val="center"/>
          </w:tcPr>
          <w:p w14:paraId="5B9C32CC" w14:textId="3E125690" w:rsidR="00AF10A6" w:rsidRPr="00AF10A6" w:rsidRDefault="00AF10A6" w:rsidP="00B95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Pr>
                <w:rFonts w:ascii="Cambria" w:hAnsi="Cambria" w:cs="Calibri"/>
                <w:color w:val="000000"/>
                <w:sz w:val="18"/>
                <w:szCs w:val="18"/>
              </w:rPr>
              <w:t>IDX_DERIVATION</w:t>
            </w:r>
          </w:p>
        </w:tc>
      </w:tr>
      <w:tr w:rsidR="00AF10A6" w:rsidRPr="00AF10A6" w14:paraId="74D85B2E" w14:textId="77777777" w:rsidTr="00872B34">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51E6D5" w14:textId="79C29ED2" w:rsidR="00AF10A6" w:rsidRPr="00AF10A6" w:rsidRDefault="00AF10A6"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872B34">
              <w:rPr>
                <w:rFonts w:ascii="Cambria" w:hAnsi="Cambria" w:cs="Calibri"/>
                <w:color w:val="0000FF"/>
                <w:sz w:val="18"/>
                <w:szCs w:val="18"/>
                <w:u w:val="single"/>
              </w:rPr>
              <w:t>JVET-P0490</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33116AF9" w14:textId="2076697D" w:rsidR="00AF10A6" w:rsidRPr="00AF10A6" w:rsidRDefault="00AF10A6"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872B34">
              <w:rPr>
                <w:rFonts w:ascii="Cambria" w:hAnsi="Cambria" w:cs="Calibri"/>
                <w:color w:val="000000"/>
                <w:sz w:val="18"/>
                <w:szCs w:val="18"/>
              </w:rPr>
              <w:t>Non-CE4: Cleanup of half-</w:t>
            </w:r>
            <w:proofErr w:type="spellStart"/>
            <w:r w:rsidRPr="00872B34">
              <w:rPr>
                <w:rFonts w:ascii="Cambria" w:hAnsi="Cambria" w:cs="Calibri"/>
                <w:color w:val="000000"/>
                <w:sz w:val="18"/>
                <w:szCs w:val="18"/>
              </w:rPr>
              <w:t>pel</w:t>
            </w:r>
            <w:proofErr w:type="spellEnd"/>
            <w:r w:rsidRPr="00872B34">
              <w:rPr>
                <w:rFonts w:ascii="Cambria" w:hAnsi="Cambria" w:cs="Calibri"/>
                <w:color w:val="000000"/>
                <w:sz w:val="18"/>
                <w:szCs w:val="18"/>
              </w:rPr>
              <w:t xml:space="preserve"> switchable interpolation filter</w:t>
            </w:r>
          </w:p>
        </w:tc>
        <w:tc>
          <w:tcPr>
            <w:tcW w:w="1689" w:type="dxa"/>
            <w:tcBorders>
              <w:top w:val="single" w:sz="4" w:space="0" w:color="auto"/>
              <w:left w:val="nil"/>
              <w:bottom w:val="single" w:sz="4" w:space="0" w:color="auto"/>
              <w:right w:val="single" w:sz="4" w:space="0" w:color="auto"/>
            </w:tcBorders>
            <w:vAlign w:val="center"/>
          </w:tcPr>
          <w:p w14:paraId="3E419405" w14:textId="047592B4" w:rsidR="00AF10A6" w:rsidRPr="00AF10A6" w:rsidRDefault="00AF10A6" w:rsidP="00B95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Pr>
                <w:rFonts w:ascii="Cambria" w:hAnsi="Cambria" w:cs="Calibri"/>
                <w:color w:val="000000"/>
                <w:sz w:val="18"/>
                <w:szCs w:val="18"/>
              </w:rPr>
              <w:t>IDX_DERIVATION</w:t>
            </w:r>
          </w:p>
        </w:tc>
      </w:tr>
      <w:tr w:rsidR="00AF10A6" w:rsidRPr="00AF10A6" w14:paraId="6F320391" w14:textId="77777777" w:rsidTr="00872B34">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2EEBF9" w14:textId="6845688B" w:rsidR="00AF10A6" w:rsidRPr="00AF10A6" w:rsidRDefault="00AF10A6"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872B34">
              <w:rPr>
                <w:rFonts w:ascii="Cambria" w:hAnsi="Cambria" w:cs="Calibri"/>
                <w:color w:val="0000FF"/>
                <w:sz w:val="18"/>
                <w:szCs w:val="18"/>
                <w:u w:val="single"/>
              </w:rPr>
              <w:t>JVET-P0496</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421F7777" w14:textId="2EA3A28C" w:rsidR="00AF10A6" w:rsidRPr="00AF10A6" w:rsidRDefault="00AF10A6"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872B34">
              <w:rPr>
                <w:rFonts w:ascii="Cambria" w:hAnsi="Cambria" w:cs="Calibri"/>
                <w:color w:val="000000"/>
                <w:sz w:val="18"/>
                <w:szCs w:val="18"/>
              </w:rPr>
              <w:t>Non-CE4: Switchable interpolation filter for TPM</w:t>
            </w:r>
          </w:p>
        </w:tc>
        <w:tc>
          <w:tcPr>
            <w:tcW w:w="1689" w:type="dxa"/>
            <w:tcBorders>
              <w:top w:val="single" w:sz="4" w:space="0" w:color="auto"/>
              <w:left w:val="nil"/>
              <w:bottom w:val="single" w:sz="4" w:space="0" w:color="auto"/>
              <w:right w:val="single" w:sz="4" w:space="0" w:color="auto"/>
            </w:tcBorders>
            <w:vAlign w:val="center"/>
          </w:tcPr>
          <w:p w14:paraId="4C36D90F" w14:textId="07BFB666" w:rsidR="00AF10A6" w:rsidRPr="00AF10A6" w:rsidRDefault="0043354B" w:rsidP="00B95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Pr>
                <w:rFonts w:ascii="Cambria" w:hAnsi="Cambria" w:cs="Calibri"/>
                <w:color w:val="000000"/>
                <w:sz w:val="18"/>
                <w:szCs w:val="18"/>
              </w:rPr>
              <w:t>IDX_DERIVATION</w:t>
            </w:r>
          </w:p>
        </w:tc>
      </w:tr>
      <w:tr w:rsidR="00AF10A6" w:rsidRPr="00AF10A6" w14:paraId="14363F90" w14:textId="77777777" w:rsidTr="00872B34">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BFB9D3" w14:textId="6CB269A1" w:rsidR="00AF10A6" w:rsidRPr="00AF10A6" w:rsidRDefault="00AF10A6"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872B34">
              <w:rPr>
                <w:rFonts w:ascii="Cambria" w:hAnsi="Cambria" w:cs="Calibri"/>
                <w:color w:val="0000FF"/>
                <w:sz w:val="18"/>
                <w:szCs w:val="18"/>
                <w:u w:val="single"/>
              </w:rPr>
              <w:t>JVET-P0513</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1248C014" w14:textId="1E9658C5" w:rsidR="00AF10A6" w:rsidRPr="00AF10A6" w:rsidRDefault="00AF10A6"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872B34">
              <w:rPr>
                <w:rFonts w:ascii="Cambria" w:hAnsi="Cambria" w:cs="Calibri"/>
                <w:color w:val="000000"/>
                <w:sz w:val="18"/>
                <w:szCs w:val="18"/>
              </w:rPr>
              <w:t>Non-CE4: Extending switchable interpolation filter to affine mode</w:t>
            </w:r>
          </w:p>
        </w:tc>
        <w:tc>
          <w:tcPr>
            <w:tcW w:w="1689" w:type="dxa"/>
            <w:tcBorders>
              <w:top w:val="single" w:sz="4" w:space="0" w:color="auto"/>
              <w:left w:val="nil"/>
              <w:bottom w:val="single" w:sz="4" w:space="0" w:color="auto"/>
              <w:right w:val="single" w:sz="4" w:space="0" w:color="auto"/>
            </w:tcBorders>
            <w:vAlign w:val="center"/>
          </w:tcPr>
          <w:p w14:paraId="0BFD6C73" w14:textId="767AEE43" w:rsidR="00AF10A6" w:rsidRPr="00AF10A6" w:rsidRDefault="00AF10A6" w:rsidP="00B95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Pr>
                <w:rFonts w:ascii="Cambria" w:hAnsi="Cambria" w:cs="Calibri"/>
                <w:color w:val="000000"/>
                <w:sz w:val="18"/>
                <w:szCs w:val="18"/>
              </w:rPr>
              <w:t>OTHERS</w:t>
            </w:r>
          </w:p>
        </w:tc>
      </w:tr>
      <w:tr w:rsidR="00AF10A6" w:rsidRPr="00AF10A6" w14:paraId="10D8D13A" w14:textId="77777777" w:rsidTr="00872B34">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312B3E" w14:textId="3B62BDA6" w:rsidR="00AF10A6" w:rsidRPr="00AF10A6" w:rsidRDefault="00AF10A6"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872B34">
              <w:rPr>
                <w:rFonts w:ascii="Cambria" w:hAnsi="Cambria" w:cs="Calibri"/>
                <w:color w:val="0000FF"/>
                <w:sz w:val="18"/>
                <w:szCs w:val="18"/>
                <w:u w:val="single"/>
              </w:rPr>
              <w:t>JVET-P0532</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79549847" w14:textId="173F18F9" w:rsidR="00AF10A6" w:rsidRPr="00AF10A6" w:rsidRDefault="00AF10A6"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872B34">
              <w:rPr>
                <w:rFonts w:ascii="Cambria" w:hAnsi="Cambria" w:cs="Calibri"/>
                <w:color w:val="000000"/>
                <w:sz w:val="18"/>
                <w:szCs w:val="18"/>
              </w:rPr>
              <w:t>CE4-related: Cleanup of applicable condition of alternative interpolation filter for half-sample position in merge mode.</w:t>
            </w:r>
          </w:p>
        </w:tc>
        <w:tc>
          <w:tcPr>
            <w:tcW w:w="1689" w:type="dxa"/>
            <w:tcBorders>
              <w:top w:val="single" w:sz="4" w:space="0" w:color="auto"/>
              <w:left w:val="nil"/>
              <w:bottom w:val="single" w:sz="4" w:space="0" w:color="auto"/>
              <w:right w:val="single" w:sz="4" w:space="0" w:color="auto"/>
            </w:tcBorders>
            <w:vAlign w:val="center"/>
          </w:tcPr>
          <w:p w14:paraId="3D62C2D2" w14:textId="17BD6E60" w:rsidR="00AF10A6" w:rsidRPr="00AF10A6" w:rsidRDefault="00AF10A6" w:rsidP="00B95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Pr>
                <w:rFonts w:ascii="Cambria" w:hAnsi="Cambria" w:cs="Calibri"/>
                <w:color w:val="000000"/>
                <w:sz w:val="18"/>
                <w:szCs w:val="18"/>
              </w:rPr>
              <w:t>IDX_DERIVATION</w:t>
            </w:r>
          </w:p>
        </w:tc>
      </w:tr>
      <w:tr w:rsidR="00AF10A6" w:rsidRPr="00AF10A6" w14:paraId="0ACD71BC" w14:textId="77777777" w:rsidTr="00872B34">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DF56DD" w14:textId="3B7E6DEC" w:rsidR="00AF10A6" w:rsidRPr="00AF10A6" w:rsidRDefault="00AF10A6"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872B34">
              <w:rPr>
                <w:rFonts w:ascii="Cambria" w:hAnsi="Cambria" w:cs="Calibri"/>
                <w:color w:val="0000FF"/>
                <w:sz w:val="18"/>
                <w:szCs w:val="18"/>
                <w:u w:val="single"/>
              </w:rPr>
              <w:t>JVET-P0533</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5B145059" w14:textId="0517375C" w:rsidR="00AF10A6" w:rsidRPr="00AF10A6" w:rsidRDefault="00AF10A6"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872B34">
              <w:rPr>
                <w:rFonts w:ascii="Cambria" w:hAnsi="Cambria" w:cs="Calibri"/>
                <w:color w:val="000000"/>
                <w:sz w:val="18"/>
                <w:szCs w:val="18"/>
              </w:rPr>
              <w:t>CE4-related: Cleanup of applicable condition of alternative interpolation filter for half-sample position in merge mode.</w:t>
            </w:r>
          </w:p>
        </w:tc>
        <w:tc>
          <w:tcPr>
            <w:tcW w:w="1689" w:type="dxa"/>
            <w:tcBorders>
              <w:top w:val="single" w:sz="4" w:space="0" w:color="auto"/>
              <w:left w:val="nil"/>
              <w:bottom w:val="single" w:sz="4" w:space="0" w:color="auto"/>
              <w:right w:val="single" w:sz="4" w:space="0" w:color="auto"/>
            </w:tcBorders>
            <w:vAlign w:val="center"/>
          </w:tcPr>
          <w:p w14:paraId="355B4E09" w14:textId="096BA744" w:rsidR="00AF10A6" w:rsidRPr="00AF10A6" w:rsidRDefault="00AF10A6" w:rsidP="00B95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Pr>
                <w:rFonts w:ascii="Cambria" w:hAnsi="Cambria" w:cs="Calibri"/>
                <w:color w:val="000000"/>
                <w:sz w:val="18"/>
                <w:szCs w:val="18"/>
              </w:rPr>
              <w:t>IDX_DERIVATION</w:t>
            </w:r>
          </w:p>
        </w:tc>
      </w:tr>
      <w:tr w:rsidR="00AF10A6" w:rsidRPr="00AF10A6" w14:paraId="61C5076E" w14:textId="77777777" w:rsidTr="00872B34">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90F132" w14:textId="75A81F7A" w:rsidR="00AF10A6" w:rsidRPr="00AF10A6" w:rsidRDefault="00AF10A6"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872B34">
              <w:rPr>
                <w:rFonts w:ascii="Cambria" w:hAnsi="Cambria" w:cs="Calibri"/>
                <w:color w:val="0000FF"/>
                <w:sz w:val="18"/>
                <w:szCs w:val="18"/>
                <w:u w:val="single"/>
              </w:rPr>
              <w:t>JVET-P0542</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0181D1FA" w14:textId="39CF73E9" w:rsidR="00AF10A6" w:rsidRPr="00AF10A6" w:rsidRDefault="00AF10A6" w:rsidP="00B95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872B34">
              <w:rPr>
                <w:rFonts w:ascii="Cambria" w:hAnsi="Cambria" w:cs="Calibri"/>
                <w:color w:val="000000"/>
                <w:sz w:val="18"/>
                <w:szCs w:val="18"/>
              </w:rPr>
              <w:t>Non-CE4: Cleanup on alternative half-</w:t>
            </w:r>
            <w:proofErr w:type="spellStart"/>
            <w:r w:rsidRPr="00872B34">
              <w:rPr>
                <w:rFonts w:ascii="Cambria" w:hAnsi="Cambria" w:cs="Calibri"/>
                <w:color w:val="000000"/>
                <w:sz w:val="18"/>
                <w:szCs w:val="18"/>
              </w:rPr>
              <w:t>pel</w:t>
            </w:r>
            <w:proofErr w:type="spellEnd"/>
            <w:r w:rsidRPr="00872B34">
              <w:rPr>
                <w:rFonts w:ascii="Cambria" w:hAnsi="Cambria" w:cs="Calibri"/>
                <w:color w:val="000000"/>
                <w:sz w:val="18"/>
                <w:szCs w:val="18"/>
              </w:rPr>
              <w:t xml:space="preserve"> interpolation filter</w:t>
            </w:r>
          </w:p>
        </w:tc>
        <w:tc>
          <w:tcPr>
            <w:tcW w:w="1689" w:type="dxa"/>
            <w:tcBorders>
              <w:top w:val="single" w:sz="4" w:space="0" w:color="auto"/>
              <w:left w:val="nil"/>
              <w:bottom w:val="single" w:sz="4" w:space="0" w:color="auto"/>
              <w:right w:val="single" w:sz="4" w:space="0" w:color="auto"/>
            </w:tcBorders>
            <w:vAlign w:val="center"/>
          </w:tcPr>
          <w:p w14:paraId="6C6109E2" w14:textId="53694E39" w:rsidR="00AF10A6" w:rsidRPr="00AF10A6" w:rsidRDefault="00AF10A6" w:rsidP="00A16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Pr>
                <w:rFonts w:ascii="Cambria" w:hAnsi="Cambria" w:cs="Calibri"/>
                <w:color w:val="000000"/>
                <w:sz w:val="18"/>
                <w:szCs w:val="18"/>
              </w:rPr>
              <w:t>IDX_DERIVATION</w:t>
            </w:r>
          </w:p>
        </w:tc>
      </w:tr>
      <w:tr w:rsidR="00AF10A6" w:rsidRPr="00AF10A6" w14:paraId="01B61D8B" w14:textId="77777777" w:rsidTr="00872B34">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BAF4BB" w14:textId="4F2719E8" w:rsidR="00AF10A6" w:rsidRPr="00AF10A6" w:rsidRDefault="00AF10A6"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872B34">
              <w:rPr>
                <w:rFonts w:ascii="Cambria" w:hAnsi="Cambria" w:cs="Calibri"/>
                <w:color w:val="0000FF"/>
                <w:sz w:val="18"/>
                <w:szCs w:val="18"/>
                <w:u w:val="single"/>
              </w:rPr>
              <w:t>JVET-P0621</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454B87BE" w14:textId="37FF122A" w:rsidR="00AF10A6" w:rsidRPr="00AF10A6" w:rsidRDefault="00AF10A6" w:rsidP="00B95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872B34">
              <w:rPr>
                <w:rFonts w:ascii="Cambria" w:hAnsi="Cambria" w:cs="Calibri"/>
                <w:color w:val="000000"/>
                <w:sz w:val="18"/>
                <w:szCs w:val="18"/>
              </w:rPr>
              <w:t>Non-CE4: On motion information comparison</w:t>
            </w:r>
          </w:p>
        </w:tc>
        <w:tc>
          <w:tcPr>
            <w:tcW w:w="1689" w:type="dxa"/>
            <w:tcBorders>
              <w:top w:val="single" w:sz="4" w:space="0" w:color="auto"/>
              <w:left w:val="nil"/>
              <w:bottom w:val="single" w:sz="4" w:space="0" w:color="auto"/>
              <w:right w:val="single" w:sz="4" w:space="0" w:color="auto"/>
            </w:tcBorders>
            <w:vAlign w:val="center"/>
          </w:tcPr>
          <w:p w14:paraId="7DA36DBE" w14:textId="69CD3894" w:rsidR="00AF10A6" w:rsidRPr="00AF10A6" w:rsidRDefault="00AF10A6" w:rsidP="00A16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Pr>
                <w:rFonts w:ascii="Cambria" w:hAnsi="Cambria" w:cs="Calibri"/>
                <w:color w:val="000000"/>
                <w:sz w:val="18"/>
                <w:szCs w:val="18"/>
              </w:rPr>
              <w:t>MV</w:t>
            </w:r>
            <w:r w:rsidRPr="004159C0">
              <w:rPr>
                <w:rFonts w:ascii="Cambria" w:hAnsi="Cambria" w:cs="Calibri"/>
                <w:color w:val="000000"/>
                <w:sz w:val="18"/>
                <w:szCs w:val="18"/>
              </w:rPr>
              <w:t>_PRUNING</w:t>
            </w:r>
          </w:p>
        </w:tc>
      </w:tr>
    </w:tbl>
    <w:p w14:paraId="6008F963" w14:textId="760DD2CE" w:rsidR="00DF28FE" w:rsidRDefault="00DF28FE" w:rsidP="00872B34">
      <w:pPr>
        <w:pStyle w:val="2"/>
        <w:rPr>
          <w:lang w:val="en-CA"/>
        </w:rPr>
      </w:pPr>
      <w:r>
        <w:rPr>
          <w:lang w:val="en-CA"/>
        </w:rPr>
        <w:t>Others</w:t>
      </w:r>
      <w:r w:rsidR="00112609">
        <w:rPr>
          <w:lang w:val="en-CA"/>
        </w:rPr>
        <w:t xml:space="preserve"> (</w:t>
      </w:r>
      <w:r w:rsidR="007E6052">
        <w:rPr>
          <w:lang w:val="en-CA"/>
        </w:rPr>
        <w:t>10</w:t>
      </w:r>
      <w:r w:rsidR="00112609">
        <w:rPr>
          <w:lang w:val="en-CA"/>
        </w:rPr>
        <w:t>)</w:t>
      </w:r>
    </w:p>
    <w:tbl>
      <w:tblPr>
        <w:tblpPr w:leftFromText="180" w:rightFromText="180" w:vertAnchor="text" w:tblpY="125"/>
        <w:tblW w:w="9486" w:type="dxa"/>
        <w:tblLook w:val="04A0" w:firstRow="1" w:lastRow="0" w:firstColumn="1" w:lastColumn="0" w:noHBand="0" w:noVBand="1"/>
      </w:tblPr>
      <w:tblGrid>
        <w:gridCol w:w="1418"/>
        <w:gridCol w:w="6379"/>
        <w:gridCol w:w="1689"/>
      </w:tblGrid>
      <w:tr w:rsidR="00112609" w:rsidRPr="004159C0" w14:paraId="4359F746" w14:textId="77777777" w:rsidTr="00B15B22">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EF3934" w14:textId="77777777" w:rsidR="00112609" w:rsidRPr="004159C0" w:rsidRDefault="00112609"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b/>
                <w:bCs/>
                <w:sz w:val="18"/>
                <w:szCs w:val="18"/>
                <w:lang w:eastAsia="zh-CN"/>
              </w:rPr>
            </w:pPr>
            <w:r w:rsidRPr="004159C0">
              <w:rPr>
                <w:rFonts w:eastAsia="宋体"/>
                <w:b/>
                <w:bCs/>
                <w:sz w:val="18"/>
                <w:szCs w:val="18"/>
                <w:lang w:eastAsia="zh-CN"/>
              </w:rPr>
              <w:t>JVET number</w:t>
            </w:r>
          </w:p>
        </w:tc>
        <w:tc>
          <w:tcPr>
            <w:tcW w:w="6379" w:type="dxa"/>
            <w:tcBorders>
              <w:top w:val="single" w:sz="4" w:space="0" w:color="auto"/>
              <w:left w:val="nil"/>
              <w:bottom w:val="single" w:sz="4" w:space="0" w:color="auto"/>
              <w:right w:val="single" w:sz="4" w:space="0" w:color="auto"/>
            </w:tcBorders>
            <w:shd w:val="clear" w:color="auto" w:fill="auto"/>
            <w:noWrap/>
            <w:vAlign w:val="center"/>
            <w:hideMark/>
          </w:tcPr>
          <w:p w14:paraId="567255E8" w14:textId="77777777" w:rsidR="00112609" w:rsidRPr="004159C0" w:rsidRDefault="00112609"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b/>
                <w:bCs/>
                <w:sz w:val="18"/>
                <w:szCs w:val="18"/>
                <w:lang w:eastAsia="zh-CN"/>
              </w:rPr>
            </w:pPr>
            <w:r w:rsidRPr="004159C0">
              <w:rPr>
                <w:rFonts w:eastAsia="宋体"/>
                <w:b/>
                <w:bCs/>
                <w:sz w:val="18"/>
                <w:szCs w:val="18"/>
                <w:lang w:eastAsia="zh-CN"/>
              </w:rPr>
              <w:t>Title</w:t>
            </w:r>
          </w:p>
        </w:tc>
        <w:tc>
          <w:tcPr>
            <w:tcW w:w="1689" w:type="dxa"/>
            <w:tcBorders>
              <w:top w:val="single" w:sz="4" w:space="0" w:color="auto"/>
              <w:left w:val="nil"/>
              <w:bottom w:val="single" w:sz="4" w:space="0" w:color="auto"/>
              <w:right w:val="single" w:sz="4" w:space="0" w:color="auto"/>
            </w:tcBorders>
            <w:vAlign w:val="center"/>
          </w:tcPr>
          <w:p w14:paraId="7B569333" w14:textId="77777777" w:rsidR="00112609" w:rsidRPr="004159C0" w:rsidRDefault="00112609"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b/>
                <w:bCs/>
                <w:sz w:val="18"/>
                <w:szCs w:val="18"/>
                <w:lang w:eastAsia="zh-CN"/>
              </w:rPr>
            </w:pPr>
            <w:r>
              <w:rPr>
                <w:rFonts w:eastAsia="宋体"/>
                <w:b/>
                <w:bCs/>
                <w:sz w:val="18"/>
                <w:szCs w:val="18"/>
                <w:lang w:eastAsia="zh-CN"/>
              </w:rPr>
              <w:t>Tag</w:t>
            </w:r>
          </w:p>
        </w:tc>
      </w:tr>
      <w:tr w:rsidR="00112609" w:rsidRPr="004159C0" w14:paraId="2988D3C8" w14:textId="77777777" w:rsidTr="00872B34">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701A0F" w14:textId="33AEA386" w:rsidR="00112609" w:rsidRPr="00112609" w:rsidRDefault="00112609"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872B34">
              <w:rPr>
                <w:rFonts w:ascii="Cambria" w:hAnsi="Cambria" w:cs="Calibri"/>
                <w:color w:val="0000FF"/>
                <w:sz w:val="18"/>
                <w:szCs w:val="18"/>
                <w:u w:val="single"/>
              </w:rPr>
              <w:t>JVET-P0090</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00A4A54B" w14:textId="7B5B668A" w:rsidR="00112609" w:rsidRPr="00112609" w:rsidRDefault="00112609" w:rsidP="00B95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872B34">
              <w:rPr>
                <w:rFonts w:ascii="Cambria" w:hAnsi="Cambria" w:cs="Calibri"/>
                <w:color w:val="000000"/>
                <w:sz w:val="18"/>
                <w:szCs w:val="18"/>
              </w:rPr>
              <w:t>Non-CE4: 32 bits coding for abs_mvd_minus2</w:t>
            </w:r>
          </w:p>
        </w:tc>
        <w:tc>
          <w:tcPr>
            <w:tcW w:w="1689" w:type="dxa"/>
            <w:tcBorders>
              <w:top w:val="single" w:sz="4" w:space="0" w:color="auto"/>
              <w:left w:val="nil"/>
              <w:bottom w:val="single" w:sz="4" w:space="0" w:color="auto"/>
              <w:right w:val="single" w:sz="4" w:space="0" w:color="auto"/>
            </w:tcBorders>
            <w:vAlign w:val="center"/>
          </w:tcPr>
          <w:p w14:paraId="4765DAD4" w14:textId="77777777" w:rsidR="00112609" w:rsidRPr="004159C0" w:rsidRDefault="00112609" w:rsidP="00112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p>
        </w:tc>
      </w:tr>
      <w:tr w:rsidR="007E6052" w:rsidRPr="004159C0" w14:paraId="25360B31" w14:textId="77777777" w:rsidTr="00112609">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81B855" w14:textId="0E48B219" w:rsidR="007E6052" w:rsidRPr="00112609" w:rsidRDefault="007E6052"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FF"/>
                <w:sz w:val="18"/>
                <w:szCs w:val="18"/>
                <w:u w:val="single"/>
                <w:lang w:eastAsia="zh-CN"/>
              </w:rPr>
            </w:pPr>
            <w:r>
              <w:rPr>
                <w:rFonts w:ascii="Cambria" w:hAnsi="Cambria" w:cs="Calibri" w:hint="eastAsia"/>
                <w:color w:val="0000FF"/>
                <w:sz w:val="18"/>
                <w:szCs w:val="18"/>
                <w:u w:val="single"/>
                <w:lang w:eastAsia="zh-CN"/>
              </w:rPr>
              <w:t>J</w:t>
            </w:r>
            <w:r>
              <w:rPr>
                <w:rFonts w:ascii="Cambria" w:hAnsi="Cambria" w:cs="Calibri"/>
                <w:color w:val="0000FF"/>
                <w:sz w:val="18"/>
                <w:szCs w:val="18"/>
                <w:u w:val="single"/>
                <w:lang w:eastAsia="zh-CN"/>
              </w:rPr>
              <w:t>VET-P0094</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03897192" w14:textId="40E90A3E" w:rsidR="007E6052" w:rsidRPr="00112609" w:rsidRDefault="007E6052" w:rsidP="00B95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7E6052">
              <w:rPr>
                <w:rFonts w:ascii="Cambria" w:hAnsi="Cambria" w:cs="Calibri"/>
                <w:color w:val="000000"/>
                <w:sz w:val="18"/>
                <w:szCs w:val="18"/>
              </w:rPr>
              <w:t>AHG16/Non-CE4: Fix on overflow issue in PROF</w:t>
            </w:r>
          </w:p>
        </w:tc>
        <w:tc>
          <w:tcPr>
            <w:tcW w:w="1689" w:type="dxa"/>
            <w:tcBorders>
              <w:top w:val="single" w:sz="4" w:space="0" w:color="auto"/>
              <w:left w:val="nil"/>
              <w:bottom w:val="single" w:sz="4" w:space="0" w:color="auto"/>
              <w:right w:val="single" w:sz="4" w:space="0" w:color="auto"/>
            </w:tcBorders>
            <w:vAlign w:val="center"/>
          </w:tcPr>
          <w:p w14:paraId="4AD6959A" w14:textId="77777777" w:rsidR="007E6052" w:rsidRPr="004159C0" w:rsidRDefault="007E6052" w:rsidP="00112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p>
        </w:tc>
      </w:tr>
      <w:tr w:rsidR="00112609" w:rsidRPr="004159C0" w14:paraId="210BB85F" w14:textId="77777777" w:rsidTr="00872B34">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3159A8" w14:textId="651E4248" w:rsidR="00112609" w:rsidRPr="00112609" w:rsidRDefault="00112609"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872B34">
              <w:rPr>
                <w:rFonts w:ascii="Cambria" w:hAnsi="Cambria" w:cs="Calibri"/>
                <w:color w:val="0000FF"/>
                <w:sz w:val="18"/>
                <w:szCs w:val="18"/>
                <w:u w:val="single"/>
              </w:rPr>
              <w:t>JVET-P0312</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5D4925C5" w14:textId="6FE14103" w:rsidR="00112609" w:rsidRPr="00112609" w:rsidRDefault="00112609" w:rsidP="00B95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872B34">
              <w:rPr>
                <w:rFonts w:ascii="Cambria" w:hAnsi="Cambria" w:cs="Calibri"/>
                <w:color w:val="000000"/>
                <w:sz w:val="18"/>
                <w:szCs w:val="18"/>
              </w:rPr>
              <w:t>Non-CE4: On condition of SMVD</w:t>
            </w:r>
          </w:p>
        </w:tc>
        <w:tc>
          <w:tcPr>
            <w:tcW w:w="1689" w:type="dxa"/>
            <w:tcBorders>
              <w:top w:val="single" w:sz="4" w:space="0" w:color="auto"/>
              <w:left w:val="nil"/>
              <w:bottom w:val="single" w:sz="4" w:space="0" w:color="auto"/>
              <w:right w:val="single" w:sz="4" w:space="0" w:color="auto"/>
            </w:tcBorders>
            <w:vAlign w:val="center"/>
          </w:tcPr>
          <w:p w14:paraId="5A3AE90F" w14:textId="77777777" w:rsidR="00112609" w:rsidRPr="004159C0" w:rsidRDefault="00112609" w:rsidP="00112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p>
        </w:tc>
      </w:tr>
      <w:tr w:rsidR="00112609" w:rsidRPr="004159C0" w14:paraId="2717F8F7" w14:textId="77777777" w:rsidTr="00872B34">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ACD8C5" w14:textId="0EC10335" w:rsidR="00112609" w:rsidRPr="00112609" w:rsidRDefault="00112609"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872B34">
              <w:rPr>
                <w:rFonts w:ascii="Cambria" w:hAnsi="Cambria" w:cs="Calibri"/>
                <w:color w:val="0000FF"/>
                <w:sz w:val="18"/>
                <w:szCs w:val="18"/>
                <w:u w:val="single"/>
              </w:rPr>
              <w:t>JVET-P0385</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5704E99D" w14:textId="552FD62E" w:rsidR="00112609" w:rsidRPr="00112609" w:rsidRDefault="00112609" w:rsidP="00B95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872B34">
              <w:rPr>
                <w:rFonts w:ascii="Cambria" w:hAnsi="Cambria" w:cs="Calibri"/>
                <w:color w:val="000000"/>
                <w:sz w:val="18"/>
                <w:szCs w:val="18"/>
              </w:rPr>
              <w:t xml:space="preserve">Non-CE4: MV rounding in </w:t>
            </w:r>
            <w:proofErr w:type="spellStart"/>
            <w:r w:rsidRPr="00872B34">
              <w:rPr>
                <w:rFonts w:ascii="Cambria" w:hAnsi="Cambria" w:cs="Calibri"/>
                <w:color w:val="000000"/>
                <w:sz w:val="18"/>
                <w:szCs w:val="18"/>
              </w:rPr>
              <w:t>sbTMVP</w:t>
            </w:r>
            <w:proofErr w:type="spellEnd"/>
          </w:p>
        </w:tc>
        <w:tc>
          <w:tcPr>
            <w:tcW w:w="1689" w:type="dxa"/>
            <w:tcBorders>
              <w:top w:val="single" w:sz="4" w:space="0" w:color="auto"/>
              <w:left w:val="nil"/>
              <w:bottom w:val="single" w:sz="4" w:space="0" w:color="auto"/>
              <w:right w:val="single" w:sz="4" w:space="0" w:color="auto"/>
            </w:tcBorders>
            <w:vAlign w:val="center"/>
          </w:tcPr>
          <w:p w14:paraId="72830306" w14:textId="77777777" w:rsidR="00112609" w:rsidRPr="004159C0" w:rsidRDefault="00112609" w:rsidP="00112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p>
        </w:tc>
      </w:tr>
      <w:tr w:rsidR="00112609" w:rsidRPr="004159C0" w14:paraId="380AF6F0" w14:textId="77777777" w:rsidTr="00872B34">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B6D1E7" w14:textId="3F0BC801" w:rsidR="00112609" w:rsidRPr="00112609" w:rsidRDefault="00112609"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872B34">
              <w:rPr>
                <w:rFonts w:ascii="Cambria" w:hAnsi="Cambria" w:cs="Calibri"/>
                <w:color w:val="0000FF"/>
                <w:sz w:val="18"/>
                <w:szCs w:val="18"/>
                <w:u w:val="single"/>
              </w:rPr>
              <w:t>JVET-P0442</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499F7145" w14:textId="4790463E" w:rsidR="00112609" w:rsidRPr="00112609" w:rsidRDefault="00112609" w:rsidP="00B95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872B34">
              <w:rPr>
                <w:rFonts w:ascii="Cambria" w:hAnsi="Cambria" w:cs="Calibri"/>
                <w:color w:val="000000"/>
                <w:sz w:val="18"/>
                <w:szCs w:val="18"/>
              </w:rPr>
              <w:t>Non-CE4: Unified AMVR signaling</w:t>
            </w:r>
          </w:p>
        </w:tc>
        <w:tc>
          <w:tcPr>
            <w:tcW w:w="1689" w:type="dxa"/>
            <w:tcBorders>
              <w:top w:val="single" w:sz="4" w:space="0" w:color="auto"/>
              <w:left w:val="nil"/>
              <w:bottom w:val="single" w:sz="4" w:space="0" w:color="auto"/>
              <w:right w:val="single" w:sz="4" w:space="0" w:color="auto"/>
            </w:tcBorders>
            <w:vAlign w:val="center"/>
          </w:tcPr>
          <w:p w14:paraId="04C9428E" w14:textId="77777777" w:rsidR="00112609" w:rsidRPr="004159C0" w:rsidRDefault="00112609" w:rsidP="00112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p>
        </w:tc>
      </w:tr>
      <w:tr w:rsidR="00112609" w:rsidRPr="004159C0" w14:paraId="73C29F0B" w14:textId="77777777" w:rsidTr="00872B34">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EC019C" w14:textId="04E3A121" w:rsidR="00112609" w:rsidRPr="00112609" w:rsidRDefault="00112609"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FF"/>
                <w:sz w:val="18"/>
                <w:szCs w:val="18"/>
                <w:u w:val="single"/>
              </w:rPr>
            </w:pPr>
            <w:r w:rsidRPr="00872B34">
              <w:rPr>
                <w:rFonts w:ascii="Cambria" w:hAnsi="Cambria" w:cs="Calibri"/>
                <w:color w:val="0000FF"/>
                <w:sz w:val="18"/>
                <w:szCs w:val="18"/>
                <w:u w:val="single"/>
              </w:rPr>
              <w:t>JVET-P0445</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24067F50" w14:textId="2BA911FB" w:rsidR="00112609" w:rsidRPr="00112609" w:rsidRDefault="00112609" w:rsidP="00B95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872B34">
              <w:rPr>
                <w:rFonts w:ascii="Cambria" w:hAnsi="Cambria" w:cs="Calibri"/>
                <w:color w:val="000000"/>
                <w:sz w:val="18"/>
                <w:szCs w:val="18"/>
              </w:rPr>
              <w:t xml:space="preserve">Non-CE4: Encoder optimization for </w:t>
            </w:r>
            <w:proofErr w:type="spellStart"/>
            <w:r w:rsidRPr="00872B34">
              <w:rPr>
                <w:rFonts w:ascii="Cambria" w:hAnsi="Cambria" w:cs="Calibri"/>
                <w:color w:val="000000"/>
                <w:sz w:val="18"/>
                <w:szCs w:val="18"/>
              </w:rPr>
              <w:t>subblock</w:t>
            </w:r>
            <w:proofErr w:type="spellEnd"/>
            <w:r w:rsidRPr="00872B34">
              <w:rPr>
                <w:rFonts w:ascii="Cambria" w:hAnsi="Cambria" w:cs="Calibri"/>
                <w:color w:val="000000"/>
                <w:sz w:val="18"/>
                <w:szCs w:val="18"/>
              </w:rPr>
              <w:t>-based merge candidate search</w:t>
            </w:r>
          </w:p>
        </w:tc>
        <w:tc>
          <w:tcPr>
            <w:tcW w:w="1689" w:type="dxa"/>
            <w:tcBorders>
              <w:top w:val="single" w:sz="4" w:space="0" w:color="auto"/>
              <w:left w:val="nil"/>
              <w:bottom w:val="single" w:sz="4" w:space="0" w:color="auto"/>
              <w:right w:val="single" w:sz="4" w:space="0" w:color="auto"/>
            </w:tcBorders>
            <w:vAlign w:val="center"/>
          </w:tcPr>
          <w:p w14:paraId="284ED809" w14:textId="77777777" w:rsidR="00112609" w:rsidRPr="004159C0" w:rsidRDefault="00112609" w:rsidP="00112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p>
        </w:tc>
      </w:tr>
      <w:tr w:rsidR="00112609" w:rsidRPr="004159C0" w14:paraId="781A12B6" w14:textId="77777777" w:rsidTr="00872B34">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99FE58" w14:textId="10239D5B" w:rsidR="00112609" w:rsidRPr="00112609" w:rsidRDefault="00112609"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FF"/>
                <w:sz w:val="18"/>
                <w:szCs w:val="18"/>
                <w:u w:val="single"/>
              </w:rPr>
            </w:pPr>
            <w:r w:rsidRPr="00872B34">
              <w:rPr>
                <w:rFonts w:ascii="Cambria" w:hAnsi="Cambria" w:cs="Calibri"/>
                <w:color w:val="0000FF"/>
                <w:sz w:val="18"/>
                <w:szCs w:val="18"/>
                <w:u w:val="single"/>
              </w:rPr>
              <w:t>JVET-P0512</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4BBF4EE9" w14:textId="4158775D" w:rsidR="00112609" w:rsidRPr="00112609" w:rsidRDefault="00112609" w:rsidP="00B95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872B34">
              <w:rPr>
                <w:rFonts w:ascii="Cambria" w:hAnsi="Cambria" w:cs="Calibri"/>
                <w:color w:val="000000"/>
                <w:sz w:val="18"/>
                <w:szCs w:val="18"/>
              </w:rPr>
              <w:t>Non-CE4: SIMD support for motion compensated prediction at high internal bit-depth</w:t>
            </w:r>
          </w:p>
        </w:tc>
        <w:tc>
          <w:tcPr>
            <w:tcW w:w="1689" w:type="dxa"/>
            <w:tcBorders>
              <w:top w:val="single" w:sz="4" w:space="0" w:color="auto"/>
              <w:left w:val="nil"/>
              <w:bottom w:val="single" w:sz="4" w:space="0" w:color="auto"/>
              <w:right w:val="single" w:sz="4" w:space="0" w:color="auto"/>
            </w:tcBorders>
            <w:vAlign w:val="center"/>
          </w:tcPr>
          <w:p w14:paraId="05430B6D" w14:textId="77777777" w:rsidR="00112609" w:rsidRPr="004159C0" w:rsidRDefault="00112609" w:rsidP="00112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p>
        </w:tc>
      </w:tr>
      <w:tr w:rsidR="00112609" w:rsidRPr="004159C0" w14:paraId="36B35739" w14:textId="77777777" w:rsidTr="00872B34">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DBBD07" w14:textId="79E7F350" w:rsidR="00112609" w:rsidRPr="00112609" w:rsidRDefault="00112609"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FF"/>
                <w:sz w:val="18"/>
                <w:szCs w:val="18"/>
                <w:u w:val="single"/>
              </w:rPr>
            </w:pPr>
            <w:r w:rsidRPr="00872B34">
              <w:rPr>
                <w:rFonts w:ascii="Cambria" w:hAnsi="Cambria" w:cs="Calibri"/>
                <w:color w:val="0000FF"/>
                <w:sz w:val="18"/>
                <w:szCs w:val="18"/>
                <w:u w:val="single"/>
              </w:rPr>
              <w:t>JVET-P0541</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00EFA854" w14:textId="526E3DAC" w:rsidR="00112609" w:rsidRPr="00112609" w:rsidRDefault="00112609" w:rsidP="00B95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872B34">
              <w:rPr>
                <w:rFonts w:ascii="Cambria" w:hAnsi="Cambria" w:cs="Calibri"/>
                <w:color w:val="000000"/>
                <w:sz w:val="18"/>
                <w:szCs w:val="18"/>
              </w:rPr>
              <w:t>Non-CE4: Context modeling for inter prediction mode</w:t>
            </w:r>
          </w:p>
        </w:tc>
        <w:tc>
          <w:tcPr>
            <w:tcW w:w="1689" w:type="dxa"/>
            <w:tcBorders>
              <w:top w:val="single" w:sz="4" w:space="0" w:color="auto"/>
              <w:left w:val="nil"/>
              <w:bottom w:val="single" w:sz="4" w:space="0" w:color="auto"/>
              <w:right w:val="single" w:sz="4" w:space="0" w:color="auto"/>
            </w:tcBorders>
            <w:vAlign w:val="center"/>
          </w:tcPr>
          <w:p w14:paraId="05194D33" w14:textId="77777777" w:rsidR="00112609" w:rsidRPr="004159C0" w:rsidRDefault="00112609" w:rsidP="00112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p>
        </w:tc>
      </w:tr>
      <w:tr w:rsidR="00112609" w:rsidRPr="004159C0" w14:paraId="20580294" w14:textId="77777777" w:rsidTr="00872B34">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F72E35" w14:textId="6A40C1D4" w:rsidR="00112609" w:rsidRPr="00112609" w:rsidRDefault="00112609"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FF"/>
                <w:sz w:val="18"/>
                <w:szCs w:val="18"/>
                <w:u w:val="single"/>
              </w:rPr>
            </w:pPr>
            <w:r w:rsidRPr="00872B34">
              <w:rPr>
                <w:rFonts w:ascii="Cambria" w:hAnsi="Cambria" w:cs="Calibri"/>
                <w:color w:val="0000FF"/>
                <w:sz w:val="18"/>
                <w:szCs w:val="18"/>
                <w:u w:val="single"/>
              </w:rPr>
              <w:t>JVET-P0604</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2EB45EED" w14:textId="5158D3C2" w:rsidR="00112609" w:rsidRPr="00112609" w:rsidRDefault="00112609" w:rsidP="00B95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872B34">
              <w:rPr>
                <w:rFonts w:ascii="Cambria" w:hAnsi="Cambria" w:cs="Calibri"/>
                <w:color w:val="000000"/>
                <w:sz w:val="18"/>
                <w:szCs w:val="18"/>
              </w:rPr>
              <w:t>Non-CE4: Motion field storage optimization for the line buffer</w:t>
            </w:r>
          </w:p>
        </w:tc>
        <w:tc>
          <w:tcPr>
            <w:tcW w:w="1689" w:type="dxa"/>
            <w:tcBorders>
              <w:top w:val="single" w:sz="4" w:space="0" w:color="auto"/>
              <w:left w:val="nil"/>
              <w:bottom w:val="single" w:sz="4" w:space="0" w:color="auto"/>
              <w:right w:val="single" w:sz="4" w:space="0" w:color="auto"/>
            </w:tcBorders>
            <w:vAlign w:val="center"/>
          </w:tcPr>
          <w:p w14:paraId="58AA825D" w14:textId="77777777" w:rsidR="00112609" w:rsidRPr="004159C0" w:rsidRDefault="00112609" w:rsidP="00112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p>
        </w:tc>
      </w:tr>
      <w:tr w:rsidR="00112609" w:rsidRPr="004159C0" w14:paraId="40FE1AF2" w14:textId="77777777" w:rsidTr="00872B34">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94D8FD" w14:textId="57C088F9" w:rsidR="00112609" w:rsidRPr="00112609" w:rsidRDefault="00112609"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FF"/>
                <w:sz w:val="18"/>
                <w:szCs w:val="18"/>
                <w:u w:val="single"/>
              </w:rPr>
            </w:pPr>
            <w:r w:rsidRPr="00872B34">
              <w:rPr>
                <w:rFonts w:ascii="Cambria" w:hAnsi="Cambria" w:cs="Calibri"/>
                <w:color w:val="0000FF"/>
                <w:sz w:val="18"/>
                <w:szCs w:val="18"/>
                <w:u w:val="single"/>
              </w:rPr>
              <w:t>JVET-P0620</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7E551D7A" w14:textId="1053ADF3" w:rsidR="00112609" w:rsidRPr="00112609" w:rsidRDefault="00112609" w:rsidP="00B95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872B34">
              <w:rPr>
                <w:rFonts w:ascii="Cambria" w:hAnsi="Cambria" w:cs="Calibri"/>
                <w:color w:val="000000"/>
                <w:sz w:val="18"/>
                <w:szCs w:val="18"/>
              </w:rPr>
              <w:t xml:space="preserve">non-CE4: flexible </w:t>
            </w:r>
            <w:proofErr w:type="spellStart"/>
            <w:r w:rsidRPr="00872B34">
              <w:rPr>
                <w:rFonts w:ascii="Cambria" w:hAnsi="Cambria" w:cs="Calibri"/>
                <w:color w:val="000000"/>
                <w:sz w:val="18"/>
                <w:szCs w:val="18"/>
              </w:rPr>
              <w:t>sbt</w:t>
            </w:r>
            <w:proofErr w:type="spellEnd"/>
            <w:r w:rsidRPr="00872B34">
              <w:rPr>
                <w:rFonts w:ascii="Cambria" w:hAnsi="Cambria" w:cs="Calibri"/>
                <w:color w:val="000000"/>
                <w:sz w:val="18"/>
                <w:szCs w:val="18"/>
              </w:rPr>
              <w:t xml:space="preserve"> mode</w:t>
            </w:r>
          </w:p>
        </w:tc>
        <w:tc>
          <w:tcPr>
            <w:tcW w:w="1689" w:type="dxa"/>
            <w:tcBorders>
              <w:top w:val="single" w:sz="4" w:space="0" w:color="auto"/>
              <w:left w:val="nil"/>
              <w:bottom w:val="single" w:sz="4" w:space="0" w:color="auto"/>
              <w:right w:val="single" w:sz="4" w:space="0" w:color="auto"/>
            </w:tcBorders>
            <w:vAlign w:val="center"/>
          </w:tcPr>
          <w:p w14:paraId="2258BAAC" w14:textId="77777777" w:rsidR="00112609" w:rsidRPr="004159C0" w:rsidRDefault="00112609" w:rsidP="00112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p>
        </w:tc>
      </w:tr>
    </w:tbl>
    <w:p w14:paraId="2F8B501E" w14:textId="77777777" w:rsidR="00101F56" w:rsidRDefault="00101F56" w:rsidP="00101F56">
      <w:pPr>
        <w:pStyle w:val="1"/>
        <w:ind w:left="432" w:hanging="432"/>
        <w:rPr>
          <w:lang w:val="en-CA"/>
        </w:rPr>
      </w:pPr>
      <w:r>
        <w:rPr>
          <w:lang w:val="en-CA"/>
        </w:rPr>
        <w:t>Recommendations</w:t>
      </w:r>
    </w:p>
    <w:p w14:paraId="460E1697" w14:textId="69934370" w:rsidR="000E5055" w:rsidRDefault="0063563D">
      <w:pPr>
        <w:rPr>
          <w:rFonts w:cs="Arial"/>
          <w:szCs w:val="22"/>
          <w:lang w:eastAsia="zh-CN"/>
        </w:rPr>
      </w:pPr>
      <w:r>
        <w:rPr>
          <w:rFonts w:cs="Arial"/>
          <w:szCs w:val="22"/>
          <w:lang w:eastAsia="zh-CN"/>
        </w:rPr>
        <w:t>Define the subjective evaluation of CE4-1, including the selection of representative CE 4-1 tests, the selection of test sequences and the encoder configuration for the generation of all subtests. And then c</w:t>
      </w:r>
      <w:r w:rsidR="000E5055">
        <w:rPr>
          <w:rFonts w:cs="Arial"/>
          <w:szCs w:val="22"/>
          <w:lang w:eastAsia="zh-CN"/>
        </w:rPr>
        <w:t xml:space="preserve">onduct </w:t>
      </w:r>
      <w:r>
        <w:rPr>
          <w:rFonts w:cs="Arial"/>
          <w:szCs w:val="22"/>
          <w:lang w:eastAsia="zh-CN"/>
        </w:rPr>
        <w:t xml:space="preserve">the </w:t>
      </w:r>
      <w:r w:rsidR="000E5055">
        <w:rPr>
          <w:rFonts w:cs="Arial"/>
          <w:szCs w:val="22"/>
          <w:lang w:eastAsia="zh-CN"/>
        </w:rPr>
        <w:t>subjective evaluation.</w:t>
      </w:r>
    </w:p>
    <w:p w14:paraId="0E8D5BDA" w14:textId="77777777" w:rsidR="00101F56" w:rsidRPr="004D6479" w:rsidRDefault="00101F56" w:rsidP="00101F56">
      <w:r>
        <w:rPr>
          <w:rFonts w:cs="Arial" w:hint="eastAsia"/>
          <w:szCs w:val="22"/>
          <w:lang w:eastAsia="zh-CN"/>
        </w:rPr>
        <w:t>Discuss CE4 tests</w:t>
      </w:r>
      <w:r>
        <w:rPr>
          <w:rFonts w:cs="Arial"/>
          <w:szCs w:val="22"/>
          <w:lang w:eastAsia="zh-CN"/>
        </w:rPr>
        <w:t xml:space="preserve"> and review all Non-CE4/CE4-related contributions.</w:t>
      </w:r>
    </w:p>
    <w:p w14:paraId="32EAF635" w14:textId="77777777" w:rsidR="007F1F8B" w:rsidRPr="005B217D" w:rsidRDefault="007F1F8B" w:rsidP="009234A5">
      <w:pPr>
        <w:rPr>
          <w:szCs w:val="22"/>
          <w:lang w:val="en-CA"/>
        </w:rPr>
      </w:pPr>
    </w:p>
    <w:sectPr w:rsidR="007F1F8B" w:rsidRPr="005B217D" w:rsidSect="00A01439">
      <w:footerReference w:type="default" r:id="rId26"/>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B27CFA" w14:textId="77777777" w:rsidR="003F13C2" w:rsidRDefault="003F13C2">
      <w:r>
        <w:separator/>
      </w:r>
    </w:p>
  </w:endnote>
  <w:endnote w:type="continuationSeparator" w:id="0">
    <w:p w14:paraId="2AC265B0" w14:textId="77777777" w:rsidR="003F13C2" w:rsidRDefault="003F1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18947CC0" w:rsidR="00B50E4C" w:rsidRPr="00C00DDE" w:rsidRDefault="00B50E4C"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99450D">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ins w:id="193" w:author="Yanghaitao (Haitao)" w:date="2019-10-03T15:01:00Z">
      <w:r>
        <w:rPr>
          <w:rStyle w:val="a5"/>
          <w:noProof/>
        </w:rPr>
        <w:t>2019-10-03</w:t>
      </w:r>
    </w:ins>
    <w:ins w:id="194" w:author="Xiaoyu Xiu" w:date="2019-10-01T01:38:00Z">
      <w:del w:id="195" w:author="Yanghaitao (Haitao)" w:date="2019-10-01T12:47:00Z">
        <w:r w:rsidDel="007628CC">
          <w:rPr>
            <w:rStyle w:val="a5"/>
            <w:noProof/>
          </w:rPr>
          <w:delText>2019-10-01</w:delText>
        </w:r>
      </w:del>
    </w:ins>
    <w:del w:id="196" w:author="Yanghaitao (Haitao)" w:date="2019-10-01T12:47:00Z">
      <w:r w:rsidDel="007628CC">
        <w:rPr>
          <w:rStyle w:val="a5"/>
          <w:noProof/>
        </w:rPr>
        <w:delText>2019-09-24</w:delText>
      </w:r>
    </w:del>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A4A53F" w14:textId="77777777" w:rsidR="003F13C2" w:rsidRDefault="003F13C2">
      <w:r>
        <w:separator/>
      </w:r>
    </w:p>
  </w:footnote>
  <w:footnote w:type="continuationSeparator" w:id="0">
    <w:p w14:paraId="08D2C611" w14:textId="77777777" w:rsidR="003F13C2" w:rsidRDefault="003F13C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1750E13"/>
    <w:multiLevelType w:val="hybridMultilevel"/>
    <w:tmpl w:val="AFB8A6F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365EF6"/>
    <w:multiLevelType w:val="hybridMultilevel"/>
    <w:tmpl w:val="4BB0FAB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4043E9A"/>
    <w:multiLevelType w:val="hybridMultilevel"/>
    <w:tmpl w:val="3ABA6D60"/>
    <w:lvl w:ilvl="0" w:tplc="69EC222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54671BE"/>
    <w:multiLevelType w:val="hybridMultilevel"/>
    <w:tmpl w:val="9BBE48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740896"/>
    <w:multiLevelType w:val="hybridMultilevel"/>
    <w:tmpl w:val="4ADE78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D337DF8"/>
    <w:multiLevelType w:val="hybridMultilevel"/>
    <w:tmpl w:val="8DD81448"/>
    <w:lvl w:ilvl="0" w:tplc="20FAA0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D3D1563"/>
    <w:multiLevelType w:val="hybridMultilevel"/>
    <w:tmpl w:val="7892D5A6"/>
    <w:lvl w:ilvl="0" w:tplc="66A42F9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DC90944"/>
    <w:multiLevelType w:val="hybridMultilevel"/>
    <w:tmpl w:val="B6A8CC90"/>
    <w:lvl w:ilvl="0" w:tplc="78E6B120">
      <w:start w:val="1"/>
      <w:numFmt w:val="decimal"/>
      <w:lvlText w:val="%1."/>
      <w:lvlJc w:val="left"/>
      <w:pPr>
        <w:ind w:left="360" w:hanging="36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0"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EB604BF"/>
    <w:multiLevelType w:val="hybridMultilevel"/>
    <w:tmpl w:val="AFB8A6F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0EFA2D17"/>
    <w:multiLevelType w:val="hybridMultilevel"/>
    <w:tmpl w:val="81F041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3C24035"/>
    <w:multiLevelType w:val="hybridMultilevel"/>
    <w:tmpl w:val="0D3CFAAA"/>
    <w:lvl w:ilvl="0" w:tplc="DC6233F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6" w15:restartNumberingAfterBreak="0">
    <w:nsid w:val="28EC1A82"/>
    <w:multiLevelType w:val="hybridMultilevel"/>
    <w:tmpl w:val="3094275A"/>
    <w:lvl w:ilvl="0" w:tplc="04090011">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29F318EF"/>
    <w:multiLevelType w:val="hybridMultilevel"/>
    <w:tmpl w:val="6DB2AE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CA03177"/>
    <w:multiLevelType w:val="hybridMultilevel"/>
    <w:tmpl w:val="E196F16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2E81DA0"/>
    <w:multiLevelType w:val="hybridMultilevel"/>
    <w:tmpl w:val="4B44DFAC"/>
    <w:lvl w:ilvl="0" w:tplc="04090003">
      <w:start w:val="1"/>
      <w:numFmt w:val="bullet"/>
      <w:lvlText w:val="o"/>
      <w:lvlJc w:val="left"/>
      <w:pPr>
        <w:ind w:left="800" w:hanging="400"/>
      </w:pPr>
      <w:rPr>
        <w:rFonts w:ascii="Courier New" w:hAnsi="Courier New"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354C6464"/>
    <w:multiLevelType w:val="hybridMultilevel"/>
    <w:tmpl w:val="258009F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7F323FD"/>
    <w:multiLevelType w:val="hybridMultilevel"/>
    <w:tmpl w:val="AC6EA6CC"/>
    <w:lvl w:ilvl="0" w:tplc="DDDCF8FE">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2"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7FA301D"/>
    <w:multiLevelType w:val="hybridMultilevel"/>
    <w:tmpl w:val="EC4A79FE"/>
    <w:lvl w:ilvl="0" w:tplc="0834ECA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3D6919FB"/>
    <w:multiLevelType w:val="hybridMultilevel"/>
    <w:tmpl w:val="689A5AF6"/>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436243E0"/>
    <w:multiLevelType w:val="hybridMultilevel"/>
    <w:tmpl w:val="075CC824"/>
    <w:lvl w:ilvl="0" w:tplc="5B40088A">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CF80358"/>
    <w:multiLevelType w:val="hybridMultilevel"/>
    <w:tmpl w:val="D10EB8AC"/>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EFB2F26"/>
    <w:multiLevelType w:val="hybridMultilevel"/>
    <w:tmpl w:val="B6849616"/>
    <w:lvl w:ilvl="0" w:tplc="B074F654">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3814612"/>
    <w:multiLevelType w:val="hybridMultilevel"/>
    <w:tmpl w:val="8376E448"/>
    <w:lvl w:ilvl="0" w:tplc="F8602F1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5321939"/>
    <w:multiLevelType w:val="hybridMultilevel"/>
    <w:tmpl w:val="AFB8A6F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58673BA8"/>
    <w:multiLevelType w:val="hybridMultilevel"/>
    <w:tmpl w:val="19AC62C0"/>
    <w:lvl w:ilvl="0" w:tplc="8DA438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A7B6172"/>
    <w:multiLevelType w:val="hybridMultilevel"/>
    <w:tmpl w:val="61E4C2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B627B93"/>
    <w:multiLevelType w:val="hybridMultilevel"/>
    <w:tmpl w:val="5DB68158"/>
    <w:lvl w:ilvl="0" w:tplc="48090011">
      <w:start w:val="1"/>
      <w:numFmt w:val="decimal"/>
      <w:lvlText w:val="%1)"/>
      <w:lvlJc w:val="left"/>
      <w:pPr>
        <w:ind w:left="720" w:hanging="360"/>
      </w:pPr>
    </w:lvl>
    <w:lvl w:ilvl="1" w:tplc="48090019">
      <w:start w:val="1"/>
      <w:numFmt w:val="lowerLetter"/>
      <w:lvlText w:val="%2."/>
      <w:lvlJc w:val="left"/>
      <w:pPr>
        <w:ind w:left="1440" w:hanging="360"/>
      </w:pPr>
    </w:lvl>
    <w:lvl w:ilvl="2" w:tplc="4809001B">
      <w:start w:val="1"/>
      <w:numFmt w:val="lowerRoman"/>
      <w:lvlText w:val="%3."/>
      <w:lvlJc w:val="right"/>
      <w:pPr>
        <w:ind w:left="2160" w:hanging="180"/>
      </w:pPr>
    </w:lvl>
    <w:lvl w:ilvl="3" w:tplc="4809000F">
      <w:start w:val="1"/>
      <w:numFmt w:val="decimal"/>
      <w:lvlText w:val="%4."/>
      <w:lvlJc w:val="left"/>
      <w:pPr>
        <w:ind w:left="2880" w:hanging="360"/>
      </w:pPr>
    </w:lvl>
    <w:lvl w:ilvl="4" w:tplc="48090019">
      <w:start w:val="1"/>
      <w:numFmt w:val="lowerLetter"/>
      <w:lvlText w:val="%5."/>
      <w:lvlJc w:val="left"/>
      <w:pPr>
        <w:ind w:left="3600" w:hanging="360"/>
      </w:pPr>
    </w:lvl>
    <w:lvl w:ilvl="5" w:tplc="4809001B">
      <w:start w:val="1"/>
      <w:numFmt w:val="lowerRoman"/>
      <w:lvlText w:val="%6."/>
      <w:lvlJc w:val="right"/>
      <w:pPr>
        <w:ind w:left="4320" w:hanging="180"/>
      </w:pPr>
    </w:lvl>
    <w:lvl w:ilvl="6" w:tplc="4809000F">
      <w:start w:val="1"/>
      <w:numFmt w:val="decimal"/>
      <w:lvlText w:val="%7."/>
      <w:lvlJc w:val="left"/>
      <w:pPr>
        <w:ind w:left="5040" w:hanging="360"/>
      </w:pPr>
    </w:lvl>
    <w:lvl w:ilvl="7" w:tplc="48090019">
      <w:start w:val="1"/>
      <w:numFmt w:val="lowerLetter"/>
      <w:lvlText w:val="%8."/>
      <w:lvlJc w:val="left"/>
      <w:pPr>
        <w:ind w:left="5760" w:hanging="360"/>
      </w:pPr>
    </w:lvl>
    <w:lvl w:ilvl="8" w:tplc="4809001B">
      <w:start w:val="1"/>
      <w:numFmt w:val="lowerRoman"/>
      <w:lvlText w:val="%9."/>
      <w:lvlJc w:val="right"/>
      <w:pPr>
        <w:ind w:left="6480" w:hanging="180"/>
      </w:pPr>
    </w:lvl>
  </w:abstractNum>
  <w:abstractNum w:abstractNumId="36" w15:restartNumberingAfterBreak="0">
    <w:nsid w:val="5C3B0F03"/>
    <w:multiLevelType w:val="hybridMultilevel"/>
    <w:tmpl w:val="5532F1E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5D4F736F"/>
    <w:multiLevelType w:val="hybridMultilevel"/>
    <w:tmpl w:val="96A6E15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00C7F6B"/>
    <w:multiLevelType w:val="hybridMultilevel"/>
    <w:tmpl w:val="9AE27FF6"/>
    <w:lvl w:ilvl="0" w:tplc="0834ECA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B991AD5"/>
    <w:multiLevelType w:val="hybridMultilevel"/>
    <w:tmpl w:val="3496A564"/>
    <w:lvl w:ilvl="0" w:tplc="8478956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41" w15:restartNumberingAfterBreak="0">
    <w:nsid w:val="6C7758CE"/>
    <w:multiLevelType w:val="hybridMultilevel"/>
    <w:tmpl w:val="AB4C18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70D4353F"/>
    <w:multiLevelType w:val="hybridMultilevel"/>
    <w:tmpl w:val="E87ECA5E"/>
    <w:lvl w:ilvl="0" w:tplc="16A072A0">
      <w:start w:val="1"/>
      <w:numFmt w:val="decimal"/>
      <w:lvlText w:val="%1."/>
      <w:lvlJc w:val="left"/>
      <w:pPr>
        <w:ind w:left="720" w:hanging="360"/>
      </w:pPr>
      <w:rPr>
        <w:rFonts w:hint="default"/>
        <w:sz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5EA714A"/>
    <w:multiLevelType w:val="hybridMultilevel"/>
    <w:tmpl w:val="05280E0A"/>
    <w:lvl w:ilvl="0" w:tplc="D4208470">
      <w:start w:val="1"/>
      <w:numFmt w:val="bullet"/>
      <w:lvlText w:val="-"/>
      <w:lvlJc w:val="left"/>
      <w:pPr>
        <w:ind w:left="720" w:hanging="360"/>
      </w:pPr>
      <w:rPr>
        <w:rFonts w:ascii="Times New Roman" w:eastAsiaTheme="minorEastAsia"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8B3325A"/>
    <w:multiLevelType w:val="hybridMultilevel"/>
    <w:tmpl w:val="33F6EB34"/>
    <w:lvl w:ilvl="0" w:tplc="EB06D5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B733564"/>
    <w:multiLevelType w:val="hybridMultilevel"/>
    <w:tmpl w:val="1D6640A4"/>
    <w:lvl w:ilvl="0" w:tplc="D4208470">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0"/>
  </w:num>
  <w:num w:numId="3">
    <w:abstractNumId w:val="30"/>
  </w:num>
  <w:num w:numId="4">
    <w:abstractNumId w:val="27"/>
  </w:num>
  <w:num w:numId="5">
    <w:abstractNumId w:val="29"/>
  </w:num>
  <w:num w:numId="6">
    <w:abstractNumId w:val="15"/>
  </w:num>
  <w:num w:numId="7">
    <w:abstractNumId w:val="22"/>
  </w:num>
  <w:num w:numId="8">
    <w:abstractNumId w:val="15"/>
  </w:num>
  <w:num w:numId="9">
    <w:abstractNumId w:val="2"/>
  </w:num>
  <w:num w:numId="10">
    <w:abstractNumId w:val="14"/>
  </w:num>
  <w:num w:numId="11">
    <w:abstractNumId w:val="10"/>
  </w:num>
  <w:num w:numId="12">
    <w:abstractNumId w:val="37"/>
  </w:num>
  <w:num w:numId="13">
    <w:abstractNumId w:val="3"/>
  </w:num>
  <w:num w:numId="14">
    <w:abstractNumId w:val="26"/>
  </w:num>
  <w:num w:numId="15">
    <w:abstractNumId w:val="39"/>
  </w:num>
  <w:num w:numId="16">
    <w:abstractNumId w:val="38"/>
  </w:num>
  <w:num w:numId="17">
    <w:abstractNumId w:val="28"/>
  </w:num>
  <w:num w:numId="18">
    <w:abstractNumId w:val="21"/>
  </w:num>
  <w:num w:numId="19">
    <w:abstractNumId w:val="12"/>
  </w:num>
  <w:num w:numId="20">
    <w:abstractNumId w:val="44"/>
  </w:num>
  <w:num w:numId="21">
    <w:abstractNumId w:val="13"/>
  </w:num>
  <w:num w:numId="22">
    <w:abstractNumId w:val="33"/>
  </w:num>
  <w:num w:numId="2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num>
  <w:num w:numId="25">
    <w:abstractNumId w:val="11"/>
  </w:num>
  <w:num w:numId="26">
    <w:abstractNumId w:val="31"/>
  </w:num>
  <w:num w:numId="27">
    <w:abstractNumId w:val="19"/>
  </w:num>
  <w:num w:numId="2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num>
  <w:num w:numId="3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
  </w:num>
  <w:num w:numId="32">
    <w:abstractNumId w:val="42"/>
  </w:num>
  <w:num w:numId="33">
    <w:abstractNumId w:val="36"/>
  </w:num>
  <w:num w:numId="34">
    <w:abstractNumId w:val="6"/>
  </w:num>
  <w:num w:numId="35">
    <w:abstractNumId w:val="23"/>
  </w:num>
  <w:num w:numId="36">
    <w:abstractNumId w:val="5"/>
  </w:num>
  <w:num w:numId="37">
    <w:abstractNumId w:val="17"/>
  </w:num>
  <w:num w:numId="38">
    <w:abstractNumId w:val="41"/>
  </w:num>
  <w:num w:numId="3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8"/>
  </w:num>
  <w:num w:numId="41">
    <w:abstractNumId w:val="18"/>
  </w:num>
  <w:num w:numId="42">
    <w:abstractNumId w:val="25"/>
  </w:num>
  <w:num w:numId="43">
    <w:abstractNumId w:val="34"/>
  </w:num>
  <w:num w:numId="44">
    <w:abstractNumId w:val="45"/>
  </w:num>
  <w:num w:numId="45">
    <w:abstractNumId w:val="43"/>
  </w:num>
  <w:num w:numId="46">
    <w:abstractNumId w:val="15"/>
  </w:num>
  <w:num w:numId="47">
    <w:abstractNumId w:val="20"/>
  </w:num>
  <w:num w:numId="48">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anghaitao (Haitao)">
    <w15:presenceInfo w15:providerId="AD" w15:userId="S-1-5-21-147214757-305610072-1517763936-1032698"/>
  </w15:person>
  <w15:person w15:author="Xiaoyu Xiu">
    <w15:presenceInfo w15:providerId="Windows Live" w15:userId="b12bf575dbee45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9"/>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223E3"/>
    <w:rsid w:val="000308A3"/>
    <w:rsid w:val="0003420F"/>
    <w:rsid w:val="00035A36"/>
    <w:rsid w:val="000458BC"/>
    <w:rsid w:val="00045C41"/>
    <w:rsid w:val="00046C03"/>
    <w:rsid w:val="00065039"/>
    <w:rsid w:val="00066B42"/>
    <w:rsid w:val="0007614F"/>
    <w:rsid w:val="00081398"/>
    <w:rsid w:val="00094479"/>
    <w:rsid w:val="00095E50"/>
    <w:rsid w:val="000962AC"/>
    <w:rsid w:val="0009742E"/>
    <w:rsid w:val="000B0C0F"/>
    <w:rsid w:val="000B1C6B"/>
    <w:rsid w:val="000B2677"/>
    <w:rsid w:val="000B4FF9"/>
    <w:rsid w:val="000C09AC"/>
    <w:rsid w:val="000C55B0"/>
    <w:rsid w:val="000E00F3"/>
    <w:rsid w:val="000E5055"/>
    <w:rsid w:val="000F158C"/>
    <w:rsid w:val="000F4EEF"/>
    <w:rsid w:val="000F7717"/>
    <w:rsid w:val="00101F56"/>
    <w:rsid w:val="00102F3D"/>
    <w:rsid w:val="001052E2"/>
    <w:rsid w:val="00112609"/>
    <w:rsid w:val="001135B3"/>
    <w:rsid w:val="00115F33"/>
    <w:rsid w:val="001170DF"/>
    <w:rsid w:val="00124E38"/>
    <w:rsid w:val="0012580B"/>
    <w:rsid w:val="001273A1"/>
    <w:rsid w:val="00131F90"/>
    <w:rsid w:val="0013458C"/>
    <w:rsid w:val="0013526E"/>
    <w:rsid w:val="00135B8D"/>
    <w:rsid w:val="00146152"/>
    <w:rsid w:val="00155526"/>
    <w:rsid w:val="00155AF8"/>
    <w:rsid w:val="00171371"/>
    <w:rsid w:val="00175600"/>
    <w:rsid w:val="00175A24"/>
    <w:rsid w:val="00187E58"/>
    <w:rsid w:val="0019747F"/>
    <w:rsid w:val="001A297E"/>
    <w:rsid w:val="001A368E"/>
    <w:rsid w:val="001A47CD"/>
    <w:rsid w:val="001A7329"/>
    <w:rsid w:val="001A792F"/>
    <w:rsid w:val="001B4E28"/>
    <w:rsid w:val="001C3525"/>
    <w:rsid w:val="001C3AFB"/>
    <w:rsid w:val="001D1BD2"/>
    <w:rsid w:val="001E0248"/>
    <w:rsid w:val="001E02BE"/>
    <w:rsid w:val="001E3B37"/>
    <w:rsid w:val="001F2594"/>
    <w:rsid w:val="002055A6"/>
    <w:rsid w:val="00206427"/>
    <w:rsid w:val="00206460"/>
    <w:rsid w:val="002069B4"/>
    <w:rsid w:val="00215DFC"/>
    <w:rsid w:val="002212DF"/>
    <w:rsid w:val="00222CD4"/>
    <w:rsid w:val="00223CE5"/>
    <w:rsid w:val="00225016"/>
    <w:rsid w:val="002253CA"/>
    <w:rsid w:val="002264A6"/>
    <w:rsid w:val="00227BA7"/>
    <w:rsid w:val="0023011C"/>
    <w:rsid w:val="002375C1"/>
    <w:rsid w:val="00240B49"/>
    <w:rsid w:val="00263398"/>
    <w:rsid w:val="00263B99"/>
    <w:rsid w:val="002665E9"/>
    <w:rsid w:val="00266F06"/>
    <w:rsid w:val="00267EDE"/>
    <w:rsid w:val="00275BCF"/>
    <w:rsid w:val="00291E36"/>
    <w:rsid w:val="00292257"/>
    <w:rsid w:val="00295E58"/>
    <w:rsid w:val="002A1EE2"/>
    <w:rsid w:val="002A3D49"/>
    <w:rsid w:val="002A54E0"/>
    <w:rsid w:val="002B1595"/>
    <w:rsid w:val="002B191D"/>
    <w:rsid w:val="002B2E83"/>
    <w:rsid w:val="002B45DA"/>
    <w:rsid w:val="002D0AF6"/>
    <w:rsid w:val="002E3EA1"/>
    <w:rsid w:val="002F164D"/>
    <w:rsid w:val="003021BC"/>
    <w:rsid w:val="00306206"/>
    <w:rsid w:val="0030668D"/>
    <w:rsid w:val="00307A00"/>
    <w:rsid w:val="00317D85"/>
    <w:rsid w:val="0032130A"/>
    <w:rsid w:val="00327C56"/>
    <w:rsid w:val="003315A1"/>
    <w:rsid w:val="003373EC"/>
    <w:rsid w:val="00342FF4"/>
    <w:rsid w:val="00344E5A"/>
    <w:rsid w:val="00346148"/>
    <w:rsid w:val="003669EA"/>
    <w:rsid w:val="003706CC"/>
    <w:rsid w:val="00370B87"/>
    <w:rsid w:val="00377710"/>
    <w:rsid w:val="003A2D8E"/>
    <w:rsid w:val="003A7CE6"/>
    <w:rsid w:val="003B24EF"/>
    <w:rsid w:val="003C20E4"/>
    <w:rsid w:val="003C5125"/>
    <w:rsid w:val="003C6D86"/>
    <w:rsid w:val="003D6342"/>
    <w:rsid w:val="003E60BC"/>
    <w:rsid w:val="003E6F90"/>
    <w:rsid w:val="003E73ED"/>
    <w:rsid w:val="003F13C2"/>
    <w:rsid w:val="003F56DE"/>
    <w:rsid w:val="003F5D0F"/>
    <w:rsid w:val="0040314C"/>
    <w:rsid w:val="004065C9"/>
    <w:rsid w:val="00414101"/>
    <w:rsid w:val="004219CF"/>
    <w:rsid w:val="004234F0"/>
    <w:rsid w:val="00431E35"/>
    <w:rsid w:val="0043354B"/>
    <w:rsid w:val="00433DDB"/>
    <w:rsid w:val="00435A29"/>
    <w:rsid w:val="00435A70"/>
    <w:rsid w:val="00437619"/>
    <w:rsid w:val="00452312"/>
    <w:rsid w:val="00465A1E"/>
    <w:rsid w:val="0049445A"/>
    <w:rsid w:val="004A2A63"/>
    <w:rsid w:val="004B210C"/>
    <w:rsid w:val="004C736A"/>
    <w:rsid w:val="004D405F"/>
    <w:rsid w:val="004D76F3"/>
    <w:rsid w:val="004E3F0B"/>
    <w:rsid w:val="004E4F4F"/>
    <w:rsid w:val="004E6789"/>
    <w:rsid w:val="004E6AD5"/>
    <w:rsid w:val="004F5C3A"/>
    <w:rsid w:val="004F61E3"/>
    <w:rsid w:val="00502E10"/>
    <w:rsid w:val="0051015C"/>
    <w:rsid w:val="00516CF1"/>
    <w:rsid w:val="00531AE9"/>
    <w:rsid w:val="00536188"/>
    <w:rsid w:val="005365CD"/>
    <w:rsid w:val="00550A66"/>
    <w:rsid w:val="00560ABD"/>
    <w:rsid w:val="00567BA4"/>
    <w:rsid w:val="00567EC7"/>
    <w:rsid w:val="00570013"/>
    <w:rsid w:val="005753EC"/>
    <w:rsid w:val="005801A2"/>
    <w:rsid w:val="005820B9"/>
    <w:rsid w:val="005926DF"/>
    <w:rsid w:val="005952A5"/>
    <w:rsid w:val="005A2FBD"/>
    <w:rsid w:val="005A33A1"/>
    <w:rsid w:val="005B217D"/>
    <w:rsid w:val="005C0C92"/>
    <w:rsid w:val="005C385F"/>
    <w:rsid w:val="005C565A"/>
    <w:rsid w:val="005C7C26"/>
    <w:rsid w:val="005E1AC6"/>
    <w:rsid w:val="005E3F2B"/>
    <w:rsid w:val="005E4E72"/>
    <w:rsid w:val="005E6705"/>
    <w:rsid w:val="005F6F1B"/>
    <w:rsid w:val="0060037F"/>
    <w:rsid w:val="0060303B"/>
    <w:rsid w:val="00605A2F"/>
    <w:rsid w:val="00615995"/>
    <w:rsid w:val="00616155"/>
    <w:rsid w:val="006166DB"/>
    <w:rsid w:val="00621CEF"/>
    <w:rsid w:val="00624B33"/>
    <w:rsid w:val="0062549D"/>
    <w:rsid w:val="0062672F"/>
    <w:rsid w:val="0063041A"/>
    <w:rsid w:val="00630AA2"/>
    <w:rsid w:val="0063563D"/>
    <w:rsid w:val="00646707"/>
    <w:rsid w:val="00657F7E"/>
    <w:rsid w:val="00662E58"/>
    <w:rsid w:val="006637F2"/>
    <w:rsid w:val="006642A5"/>
    <w:rsid w:val="00664DCF"/>
    <w:rsid w:val="00680846"/>
    <w:rsid w:val="00687E6E"/>
    <w:rsid w:val="006C0337"/>
    <w:rsid w:val="006C5D39"/>
    <w:rsid w:val="006C70F8"/>
    <w:rsid w:val="006D4463"/>
    <w:rsid w:val="006D63FD"/>
    <w:rsid w:val="006D6D9B"/>
    <w:rsid w:val="006E2810"/>
    <w:rsid w:val="006E5417"/>
    <w:rsid w:val="006F0794"/>
    <w:rsid w:val="006F1E28"/>
    <w:rsid w:val="006F7528"/>
    <w:rsid w:val="007023DE"/>
    <w:rsid w:val="00707C63"/>
    <w:rsid w:val="00712F60"/>
    <w:rsid w:val="00720E3B"/>
    <w:rsid w:val="00722D9C"/>
    <w:rsid w:val="00727A0A"/>
    <w:rsid w:val="0074393F"/>
    <w:rsid w:val="00745F6B"/>
    <w:rsid w:val="0075175B"/>
    <w:rsid w:val="0075585E"/>
    <w:rsid w:val="007628CC"/>
    <w:rsid w:val="00770571"/>
    <w:rsid w:val="007736C9"/>
    <w:rsid w:val="007768FF"/>
    <w:rsid w:val="007824D3"/>
    <w:rsid w:val="007866D4"/>
    <w:rsid w:val="00796EE3"/>
    <w:rsid w:val="007A28FE"/>
    <w:rsid w:val="007A7D29"/>
    <w:rsid w:val="007B3A3A"/>
    <w:rsid w:val="007B4AB8"/>
    <w:rsid w:val="007D1181"/>
    <w:rsid w:val="007D6D82"/>
    <w:rsid w:val="007E01A3"/>
    <w:rsid w:val="007E078D"/>
    <w:rsid w:val="007E6052"/>
    <w:rsid w:val="007E643A"/>
    <w:rsid w:val="007E6F18"/>
    <w:rsid w:val="007F0C4C"/>
    <w:rsid w:val="007F1F8B"/>
    <w:rsid w:val="007F6205"/>
    <w:rsid w:val="007F67A1"/>
    <w:rsid w:val="00811C05"/>
    <w:rsid w:val="008206C8"/>
    <w:rsid w:val="0083697D"/>
    <w:rsid w:val="0086387C"/>
    <w:rsid w:val="00867D21"/>
    <w:rsid w:val="00872B34"/>
    <w:rsid w:val="00874A6C"/>
    <w:rsid w:val="00874BE9"/>
    <w:rsid w:val="008753FE"/>
    <w:rsid w:val="00876C65"/>
    <w:rsid w:val="00882F72"/>
    <w:rsid w:val="00887D3E"/>
    <w:rsid w:val="008907AA"/>
    <w:rsid w:val="008A4B4C"/>
    <w:rsid w:val="008C239F"/>
    <w:rsid w:val="008D0028"/>
    <w:rsid w:val="008D77F1"/>
    <w:rsid w:val="008E480C"/>
    <w:rsid w:val="00907757"/>
    <w:rsid w:val="009212B0"/>
    <w:rsid w:val="00921FA1"/>
    <w:rsid w:val="009230C1"/>
    <w:rsid w:val="009234A5"/>
    <w:rsid w:val="00933453"/>
    <w:rsid w:val="009336F7"/>
    <w:rsid w:val="0093636C"/>
    <w:rsid w:val="009374A7"/>
    <w:rsid w:val="00941512"/>
    <w:rsid w:val="00955190"/>
    <w:rsid w:val="00955F6D"/>
    <w:rsid w:val="009759B0"/>
    <w:rsid w:val="00977C16"/>
    <w:rsid w:val="0098551D"/>
    <w:rsid w:val="00985DCB"/>
    <w:rsid w:val="009914B5"/>
    <w:rsid w:val="0099450D"/>
    <w:rsid w:val="0099518F"/>
    <w:rsid w:val="009A48F6"/>
    <w:rsid w:val="009A523D"/>
    <w:rsid w:val="009B02A1"/>
    <w:rsid w:val="009B3361"/>
    <w:rsid w:val="009B7F3F"/>
    <w:rsid w:val="009D7CE6"/>
    <w:rsid w:val="009E50C9"/>
    <w:rsid w:val="009F0727"/>
    <w:rsid w:val="009F496B"/>
    <w:rsid w:val="00A01439"/>
    <w:rsid w:val="00A02E61"/>
    <w:rsid w:val="00A05CFF"/>
    <w:rsid w:val="00A13048"/>
    <w:rsid w:val="00A16BD5"/>
    <w:rsid w:val="00A16D83"/>
    <w:rsid w:val="00A337C1"/>
    <w:rsid w:val="00A33F7E"/>
    <w:rsid w:val="00A45F3E"/>
    <w:rsid w:val="00A46843"/>
    <w:rsid w:val="00A5087E"/>
    <w:rsid w:val="00A56B97"/>
    <w:rsid w:val="00A6093D"/>
    <w:rsid w:val="00A66F31"/>
    <w:rsid w:val="00A702AA"/>
    <w:rsid w:val="00A767DC"/>
    <w:rsid w:val="00A76A6D"/>
    <w:rsid w:val="00A83253"/>
    <w:rsid w:val="00A86A4C"/>
    <w:rsid w:val="00AA6E84"/>
    <w:rsid w:val="00AB1A1C"/>
    <w:rsid w:val="00AD05A8"/>
    <w:rsid w:val="00AD45EF"/>
    <w:rsid w:val="00AE00F7"/>
    <w:rsid w:val="00AE341B"/>
    <w:rsid w:val="00AF10A6"/>
    <w:rsid w:val="00B00ECF"/>
    <w:rsid w:val="00B01905"/>
    <w:rsid w:val="00B03B15"/>
    <w:rsid w:val="00B07CA7"/>
    <w:rsid w:val="00B1279A"/>
    <w:rsid w:val="00B143B7"/>
    <w:rsid w:val="00B15B22"/>
    <w:rsid w:val="00B26AFF"/>
    <w:rsid w:val="00B3640F"/>
    <w:rsid w:val="00B4194A"/>
    <w:rsid w:val="00B437E8"/>
    <w:rsid w:val="00B50E4C"/>
    <w:rsid w:val="00B5222E"/>
    <w:rsid w:val="00B53179"/>
    <w:rsid w:val="00B57A23"/>
    <w:rsid w:val="00B600CD"/>
    <w:rsid w:val="00B612C2"/>
    <w:rsid w:val="00B61C96"/>
    <w:rsid w:val="00B71746"/>
    <w:rsid w:val="00B73A2A"/>
    <w:rsid w:val="00B75A51"/>
    <w:rsid w:val="00B827C6"/>
    <w:rsid w:val="00B94B06"/>
    <w:rsid w:val="00B94C28"/>
    <w:rsid w:val="00B95FDC"/>
    <w:rsid w:val="00B9639F"/>
    <w:rsid w:val="00BB687E"/>
    <w:rsid w:val="00BC10BA"/>
    <w:rsid w:val="00BC5AFD"/>
    <w:rsid w:val="00BD41C1"/>
    <w:rsid w:val="00BD64A0"/>
    <w:rsid w:val="00BE026F"/>
    <w:rsid w:val="00C00DDE"/>
    <w:rsid w:val="00C04F43"/>
    <w:rsid w:val="00C058ED"/>
    <w:rsid w:val="00C0609D"/>
    <w:rsid w:val="00C115AB"/>
    <w:rsid w:val="00C136B2"/>
    <w:rsid w:val="00C26CCB"/>
    <w:rsid w:val="00C30249"/>
    <w:rsid w:val="00C3723B"/>
    <w:rsid w:val="00C42466"/>
    <w:rsid w:val="00C507F4"/>
    <w:rsid w:val="00C606C9"/>
    <w:rsid w:val="00C66B39"/>
    <w:rsid w:val="00C76CDD"/>
    <w:rsid w:val="00C80288"/>
    <w:rsid w:val="00C84003"/>
    <w:rsid w:val="00C87E31"/>
    <w:rsid w:val="00C90650"/>
    <w:rsid w:val="00C93252"/>
    <w:rsid w:val="00C97D78"/>
    <w:rsid w:val="00CA2B99"/>
    <w:rsid w:val="00CB6534"/>
    <w:rsid w:val="00CC2AAE"/>
    <w:rsid w:val="00CC5A42"/>
    <w:rsid w:val="00CC757D"/>
    <w:rsid w:val="00CD0EAB"/>
    <w:rsid w:val="00CE5E02"/>
    <w:rsid w:val="00CF34DB"/>
    <w:rsid w:val="00CF3917"/>
    <w:rsid w:val="00CF558F"/>
    <w:rsid w:val="00D010C0"/>
    <w:rsid w:val="00D03161"/>
    <w:rsid w:val="00D073E2"/>
    <w:rsid w:val="00D101F1"/>
    <w:rsid w:val="00D15551"/>
    <w:rsid w:val="00D446EC"/>
    <w:rsid w:val="00D51BF0"/>
    <w:rsid w:val="00D531DB"/>
    <w:rsid w:val="00D55942"/>
    <w:rsid w:val="00D774D5"/>
    <w:rsid w:val="00D807BF"/>
    <w:rsid w:val="00D82FCC"/>
    <w:rsid w:val="00DA17FC"/>
    <w:rsid w:val="00DA5C43"/>
    <w:rsid w:val="00DA7887"/>
    <w:rsid w:val="00DB2C26"/>
    <w:rsid w:val="00DB3B77"/>
    <w:rsid w:val="00DC442A"/>
    <w:rsid w:val="00DD02F4"/>
    <w:rsid w:val="00DD48D4"/>
    <w:rsid w:val="00DD6622"/>
    <w:rsid w:val="00DE1C7C"/>
    <w:rsid w:val="00DE6B43"/>
    <w:rsid w:val="00DF28FE"/>
    <w:rsid w:val="00E11923"/>
    <w:rsid w:val="00E16C17"/>
    <w:rsid w:val="00E17C6D"/>
    <w:rsid w:val="00E262D4"/>
    <w:rsid w:val="00E36250"/>
    <w:rsid w:val="00E47F2D"/>
    <w:rsid w:val="00E50C89"/>
    <w:rsid w:val="00E5319C"/>
    <w:rsid w:val="00E54511"/>
    <w:rsid w:val="00E60EDC"/>
    <w:rsid w:val="00E61DAC"/>
    <w:rsid w:val="00E72B80"/>
    <w:rsid w:val="00E75FE3"/>
    <w:rsid w:val="00E86C4C"/>
    <w:rsid w:val="00E8790E"/>
    <w:rsid w:val="00E907A3"/>
    <w:rsid w:val="00E92699"/>
    <w:rsid w:val="00EA5AE0"/>
    <w:rsid w:val="00EB56E1"/>
    <w:rsid w:val="00EB6499"/>
    <w:rsid w:val="00EB7AB1"/>
    <w:rsid w:val="00EC32BD"/>
    <w:rsid w:val="00EC3D56"/>
    <w:rsid w:val="00EE4267"/>
    <w:rsid w:val="00EE7CD8"/>
    <w:rsid w:val="00EF37F6"/>
    <w:rsid w:val="00EF48CC"/>
    <w:rsid w:val="00F00801"/>
    <w:rsid w:val="00F00AE4"/>
    <w:rsid w:val="00F2488D"/>
    <w:rsid w:val="00F2594B"/>
    <w:rsid w:val="00F27E85"/>
    <w:rsid w:val="00F32DE7"/>
    <w:rsid w:val="00F601A0"/>
    <w:rsid w:val="00F62A16"/>
    <w:rsid w:val="00F673A3"/>
    <w:rsid w:val="00F712E9"/>
    <w:rsid w:val="00F73032"/>
    <w:rsid w:val="00F848FC"/>
    <w:rsid w:val="00F87372"/>
    <w:rsid w:val="00F906F6"/>
    <w:rsid w:val="00F91FFF"/>
    <w:rsid w:val="00F9282A"/>
    <w:rsid w:val="00F96BAD"/>
    <w:rsid w:val="00FA139D"/>
    <w:rsid w:val="00FA60F5"/>
    <w:rsid w:val="00FB0E84"/>
    <w:rsid w:val="00FC2405"/>
    <w:rsid w:val="00FD01C2"/>
    <w:rsid w:val="00FE595C"/>
    <w:rsid w:val="00FF0CE3"/>
    <w:rsid w:val="00FF7B65"/>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uiPriority="99"/>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aliases w:val="h1,Heading U,H1,H11,Œ©o‚µ 1,?co??E 1,?co?ƒÊ 1,뙥,?c,?,Œ,Œ©,o‚µ 1,Heading"/>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aliases w:val="h2,H2,H21,Œ©o‚µ 2,?co??E 2,?co?ƒÊ 2,뙥2,?c1,?2,Œ1,Œ©1"/>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aliases w:val="h3,H3,H31"/>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aliases w:val="Heading 4 Char1,Heading 4 Char Char,h4,H4,H41"/>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aliases w:val="h5,H5,H51,Titre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aliases w:val="h6,H6,H61"/>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uiPriority w:val="99"/>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标题 2 Char"/>
    <w:aliases w:val="h2 Char,H2 Char,H21 Char,Œ©o‚µ 2 Char,?co??E 2 Char,?co?ƒÊ 2 Char,뙥2 Char,?c1 Char,?2 Char,Œ1 Char,Œ©1 Char"/>
    <w:link w:val="2"/>
    <w:rsid w:val="00E11923"/>
    <w:rPr>
      <w:b/>
      <w:bCs/>
      <w:i/>
      <w:iCs/>
      <w:sz w:val="28"/>
      <w:szCs w:val="28"/>
      <w:lang w:eastAsia="en-US"/>
    </w:rPr>
  </w:style>
  <w:style w:type="character" w:customStyle="1" w:styleId="3Char">
    <w:name w:val="标题 3 Char"/>
    <w:aliases w:val="h3 Char,H3 Char,H31 Char"/>
    <w:link w:val="3"/>
    <w:rsid w:val="002B191D"/>
    <w:rPr>
      <w:b/>
      <w:bCs/>
      <w:sz w:val="26"/>
      <w:szCs w:val="26"/>
      <w:lang w:eastAsia="en-US"/>
    </w:rPr>
  </w:style>
  <w:style w:type="character" w:customStyle="1" w:styleId="4Char">
    <w:name w:val="标题 4 Char"/>
    <w:aliases w:val="Heading 4 Char1 Char,Heading 4 Char Char Char,h4 Char,H4 Char,H41 Char"/>
    <w:link w:val="4"/>
    <w:rsid w:val="004234F0"/>
    <w:rPr>
      <w:rFonts w:ascii="Times New Roman Bold" w:hAnsi="Times New Roman Bold"/>
      <w:b/>
      <w:bCs/>
      <w:sz w:val="24"/>
      <w:szCs w:val="28"/>
    </w:rPr>
  </w:style>
  <w:style w:type="character" w:customStyle="1" w:styleId="5Char">
    <w:name w:val="标题 5 Char"/>
    <w:aliases w:val="h5 Char,H5 Char,H51 Char,Titre 5 Char"/>
    <w:link w:val="5"/>
    <w:rsid w:val="004234F0"/>
    <w:rPr>
      <w:b/>
      <w:bCs/>
      <w:i/>
      <w:iCs/>
      <w:sz w:val="24"/>
      <w:szCs w:val="26"/>
    </w:rPr>
  </w:style>
  <w:style w:type="character" w:customStyle="1" w:styleId="6Char">
    <w:name w:val="标题 6 Char"/>
    <w:aliases w:val="h6 Char,H6 Char,H61 Char"/>
    <w:link w:val="6"/>
    <w:rsid w:val="000E00F3"/>
    <w:rPr>
      <w:b/>
      <w:bCs/>
      <w:sz w:val="22"/>
      <w:szCs w:val="22"/>
      <w:lang w:eastAsia="en-US"/>
    </w:rPr>
  </w:style>
  <w:style w:type="character" w:customStyle="1" w:styleId="7Char">
    <w:name w:val="标题 7 Char"/>
    <w:link w:val="7"/>
    <w:rsid w:val="004234F0"/>
    <w:rPr>
      <w:sz w:val="22"/>
      <w:szCs w:val="24"/>
    </w:rPr>
  </w:style>
  <w:style w:type="character" w:customStyle="1" w:styleId="8Char">
    <w:name w:val="标题 8 Char"/>
    <w:link w:val="8"/>
    <w:rsid w:val="004234F0"/>
    <w:rPr>
      <w:i/>
      <w:iCs/>
      <w:sz w:val="22"/>
      <w:szCs w:val="24"/>
    </w:rPr>
  </w:style>
  <w:style w:type="character" w:customStyle="1" w:styleId="9Char">
    <w:name w:val="标题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文档结构图 Char"/>
    <w:link w:val="a9"/>
    <w:rsid w:val="00E11923"/>
    <w:rPr>
      <w:rFonts w:ascii="Tahoma" w:hAnsi="Tahoma" w:cs="Tahoma"/>
      <w:sz w:val="16"/>
      <w:szCs w:val="16"/>
      <w:lang w:eastAsia="en-US"/>
    </w:rPr>
  </w:style>
  <w:style w:type="paragraph" w:styleId="aa">
    <w:name w:val="List Paragraph"/>
    <w:basedOn w:val="a"/>
    <w:link w:val="Char0"/>
    <w:uiPriority w:val="34"/>
    <w:qFormat/>
    <w:rsid w:val="00101F56"/>
    <w:pPr>
      <w:ind w:left="720"/>
      <w:contextualSpacing/>
    </w:pPr>
    <w:rPr>
      <w:rFonts w:eastAsia="等线"/>
    </w:rPr>
  </w:style>
  <w:style w:type="character" w:customStyle="1" w:styleId="Char0">
    <w:name w:val="列出段落 Char"/>
    <w:link w:val="aa"/>
    <w:uiPriority w:val="34"/>
    <w:rsid w:val="00101F56"/>
    <w:rPr>
      <w:rFonts w:eastAsia="等线"/>
      <w:sz w:val="22"/>
    </w:rPr>
  </w:style>
  <w:style w:type="character" w:styleId="ab">
    <w:name w:val="Strong"/>
    <w:basedOn w:val="a0"/>
    <w:qFormat/>
    <w:rsid w:val="00101F56"/>
    <w:rPr>
      <w:b/>
      <w:bCs/>
    </w:rPr>
  </w:style>
  <w:style w:type="paragraph" w:customStyle="1" w:styleId="Equation">
    <w:name w:val="Equation"/>
    <w:basedOn w:val="a"/>
    <w:qFormat/>
    <w:rsid w:val="00101F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宋体"/>
      <w:sz w:val="20"/>
      <w:lang w:val="en-GB"/>
    </w:rPr>
  </w:style>
  <w:style w:type="paragraph" w:styleId="ac">
    <w:name w:val="Normal (Web)"/>
    <w:basedOn w:val="a"/>
    <w:uiPriority w:val="99"/>
    <w:unhideWhenUsed/>
    <w:rsid w:val="00101F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eastAsia="zh-TW"/>
    </w:rPr>
  </w:style>
  <w:style w:type="paragraph" w:styleId="ad">
    <w:name w:val="caption"/>
    <w:aliases w:val="fig and tbl,fighead2,fighead21,fighead22,fighead23,Table Caption1,fighead211,fighead24,Table Caption2,fighead25,fighead212,fighead26,Table Caption3,fighead27,fighead213,Table Caption4,fighead28,fighead214,fighead29,Figure"/>
    <w:basedOn w:val="a"/>
    <w:next w:val="a"/>
    <w:link w:val="Char1"/>
    <w:unhideWhenUsed/>
    <w:qFormat/>
    <w:rsid w:val="00101F56"/>
    <w:pPr>
      <w:spacing w:before="0" w:after="200"/>
    </w:pPr>
    <w:rPr>
      <w:i/>
      <w:iCs/>
      <w:color w:val="44546A" w:themeColor="text2"/>
      <w:sz w:val="18"/>
      <w:szCs w:val="18"/>
    </w:rPr>
  </w:style>
  <w:style w:type="character" w:customStyle="1" w:styleId="Char1">
    <w:name w:val="题注 Char"/>
    <w:aliases w:val="fig and tbl Char,fighead2 Char,fighead21 Char,fighead22 Char,fighead23 Char,Table Caption1 Char,fighead211 Char,fighead24 Char,Table Caption2 Char,fighead25 Char,fighead212 Char,fighead26 Char,Table Caption3 Char,fighead27 Char,fighead213 Char"/>
    <w:link w:val="ad"/>
    <w:locked/>
    <w:rsid w:val="00101F56"/>
    <w:rPr>
      <w:i/>
      <w:iCs/>
      <w:color w:val="44546A" w:themeColor="text2"/>
      <w:sz w:val="18"/>
      <w:szCs w:val="18"/>
    </w:rPr>
  </w:style>
  <w:style w:type="table" w:styleId="ae">
    <w:name w:val="Table Grid"/>
    <w:basedOn w:val="a1"/>
    <w:uiPriority w:val="59"/>
    <w:rsid w:val="00101F56"/>
    <w:rPr>
      <w:rFonts w:eastAsia="PMingLi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a"/>
    <w:rsid w:val="00101F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a"/>
    <w:rsid w:val="00101F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a"/>
    <w:link w:val="tablesyntaxChar"/>
    <w:qFormat/>
    <w:rsid w:val="00101F5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101F56"/>
    <w:rPr>
      <w:rFonts w:eastAsia="Malgun Gothic"/>
      <w:lang w:val="en-GB"/>
    </w:rPr>
  </w:style>
  <w:style w:type="character" w:customStyle="1" w:styleId="UnresolvedMention1">
    <w:name w:val="Unresolved Mention1"/>
    <w:basedOn w:val="a0"/>
    <w:uiPriority w:val="99"/>
    <w:semiHidden/>
    <w:unhideWhenUsed/>
    <w:rsid w:val="00101F56"/>
    <w:rPr>
      <w:color w:val="605E5C"/>
      <w:shd w:val="clear" w:color="auto" w:fill="E1DFDD"/>
    </w:rPr>
  </w:style>
  <w:style w:type="character" w:customStyle="1" w:styleId="UnresolvedMention2">
    <w:name w:val="Unresolved Mention2"/>
    <w:basedOn w:val="a0"/>
    <w:uiPriority w:val="99"/>
    <w:semiHidden/>
    <w:unhideWhenUsed/>
    <w:rsid w:val="00101F56"/>
    <w:rPr>
      <w:color w:val="605E5C"/>
      <w:shd w:val="clear" w:color="auto" w:fill="E1DFDD"/>
    </w:rPr>
  </w:style>
  <w:style w:type="character" w:customStyle="1" w:styleId="UnresolvedMention3">
    <w:name w:val="Unresolved Mention3"/>
    <w:basedOn w:val="a0"/>
    <w:uiPriority w:val="99"/>
    <w:semiHidden/>
    <w:unhideWhenUsed/>
    <w:rsid w:val="00101F56"/>
    <w:rPr>
      <w:color w:val="605E5C"/>
      <w:shd w:val="clear" w:color="auto" w:fill="E1DFDD"/>
    </w:rPr>
  </w:style>
  <w:style w:type="character" w:customStyle="1" w:styleId="UnresolvedMention4">
    <w:name w:val="Unresolved Mention4"/>
    <w:basedOn w:val="a0"/>
    <w:uiPriority w:val="99"/>
    <w:semiHidden/>
    <w:unhideWhenUsed/>
    <w:rsid w:val="00101F56"/>
    <w:rPr>
      <w:color w:val="605E5C"/>
      <w:shd w:val="clear" w:color="auto" w:fill="E1DFDD"/>
    </w:rPr>
  </w:style>
  <w:style w:type="character" w:customStyle="1" w:styleId="UnresolvedMention5">
    <w:name w:val="Unresolved Mention5"/>
    <w:basedOn w:val="a0"/>
    <w:uiPriority w:val="99"/>
    <w:semiHidden/>
    <w:unhideWhenUsed/>
    <w:rsid w:val="00101F56"/>
    <w:rPr>
      <w:color w:val="808080"/>
      <w:shd w:val="clear" w:color="auto" w:fill="E6E6E6"/>
    </w:rPr>
  </w:style>
  <w:style w:type="character" w:styleId="af">
    <w:name w:val="annotation reference"/>
    <w:basedOn w:val="a0"/>
    <w:unhideWhenUsed/>
    <w:rsid w:val="00101F56"/>
    <w:rPr>
      <w:sz w:val="16"/>
      <w:szCs w:val="16"/>
    </w:rPr>
  </w:style>
  <w:style w:type="paragraph" w:styleId="af0">
    <w:name w:val="annotation text"/>
    <w:basedOn w:val="a"/>
    <w:link w:val="Char2"/>
    <w:unhideWhenUsed/>
    <w:rsid w:val="00101F56"/>
    <w:rPr>
      <w:sz w:val="20"/>
    </w:rPr>
  </w:style>
  <w:style w:type="character" w:customStyle="1" w:styleId="Char2">
    <w:name w:val="批注文字 Char"/>
    <w:basedOn w:val="a0"/>
    <w:link w:val="af0"/>
    <w:rsid w:val="00101F56"/>
    <w:rPr>
      <w:rFonts w:eastAsiaTheme="minorEastAsia"/>
    </w:rPr>
  </w:style>
  <w:style w:type="paragraph" w:styleId="af1">
    <w:name w:val="annotation subject"/>
    <w:basedOn w:val="af0"/>
    <w:next w:val="af0"/>
    <w:link w:val="Char3"/>
    <w:semiHidden/>
    <w:unhideWhenUsed/>
    <w:rsid w:val="00101F56"/>
    <w:rPr>
      <w:b/>
      <w:bCs/>
    </w:rPr>
  </w:style>
  <w:style w:type="character" w:customStyle="1" w:styleId="Char3">
    <w:name w:val="批注主题 Char"/>
    <w:basedOn w:val="Char2"/>
    <w:link w:val="af1"/>
    <w:semiHidden/>
    <w:rsid w:val="00101F56"/>
    <w:rPr>
      <w:rFonts w:eastAsiaTheme="minorEastAsia"/>
      <w:b/>
      <w:bCs/>
    </w:rPr>
  </w:style>
  <w:style w:type="paragraph" w:styleId="af2">
    <w:name w:val="Revision"/>
    <w:hidden/>
    <w:uiPriority w:val="99"/>
    <w:semiHidden/>
    <w:rsid w:val="00A16D83"/>
    <w:rPr>
      <w:sz w:val="22"/>
    </w:rPr>
  </w:style>
  <w:style w:type="paragraph" w:styleId="af3">
    <w:name w:val="Body Text"/>
    <w:basedOn w:val="a"/>
    <w:link w:val="Char4"/>
    <w:uiPriority w:val="99"/>
    <w:unhideWhenUsed/>
    <w:rsid w:val="00F673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after="120"/>
      <w:jc w:val="left"/>
      <w:textAlignment w:val="auto"/>
    </w:pPr>
    <w:rPr>
      <w:rFonts w:eastAsia="宋体"/>
      <w:szCs w:val="22"/>
    </w:rPr>
  </w:style>
  <w:style w:type="character" w:customStyle="1" w:styleId="Char4">
    <w:name w:val="正文文本 Char"/>
    <w:basedOn w:val="a0"/>
    <w:link w:val="af3"/>
    <w:uiPriority w:val="99"/>
    <w:rsid w:val="00F673A3"/>
    <w:rPr>
      <w:rFonts w:eastAsia="宋体"/>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140246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77560039">
      <w:bodyDiv w:val="1"/>
      <w:marLeft w:val="0"/>
      <w:marRight w:val="0"/>
      <w:marTop w:val="0"/>
      <w:marBottom w:val="0"/>
      <w:divBdr>
        <w:top w:val="none" w:sz="0" w:space="0" w:color="auto"/>
        <w:left w:val="none" w:sz="0" w:space="0" w:color="auto"/>
        <w:bottom w:val="none" w:sz="0" w:space="0" w:color="auto"/>
        <w:right w:val="none" w:sz="0" w:space="0" w:color="auto"/>
      </w:divBdr>
    </w:div>
    <w:div w:id="2037153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11.png"/><Relationship Id="rId7" Type="http://schemas.openxmlformats.org/officeDocument/2006/relationships/endnotes" Target="endnotes.xml"/><Relationship Id="rId12" Type="http://schemas.openxmlformats.org/officeDocument/2006/relationships/hyperlink" Target="mailto:xiaoyuxiu@kwai.com" TargetMode="External"/><Relationship Id="rId17" Type="http://schemas.openxmlformats.org/officeDocument/2006/relationships/image" Target="media/image7.png"/><Relationship Id="rId25" Type="http://schemas.openxmlformats.org/officeDocument/2006/relationships/hyperlink" Target="http://phenix.it-sudparis.eu/jvet/doc_end_user/current_document.php?id=8130" TargetMode="External"/><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image" Target="media/image10.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aitao.yang@huawei.com" TargetMode="External"/><Relationship Id="rId24" Type="http://schemas.openxmlformats.org/officeDocument/2006/relationships/image" Target="media/image14.tmp"/><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image" Target="media/image13.png"/><Relationship Id="rId28" Type="http://schemas.microsoft.com/office/2011/relationships/people" Target="people.xml"/><Relationship Id="rId10" Type="http://schemas.openxmlformats.org/officeDocument/2006/relationships/hyperlink" Target="mailto:chunchic@qti.qualcomm.com" TargetMode="External"/><Relationship Id="rId19" Type="http://schemas.openxmlformats.org/officeDocument/2006/relationships/image" Target="media/image9.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C31DA7-9064-49A8-8980-DCB95CF470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11</Pages>
  <Words>3625</Words>
  <Characters>20664</Characters>
  <Application>Microsoft Office Word</Application>
  <DocSecurity>0</DocSecurity>
  <Lines>172</Lines>
  <Paragraphs>48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24241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Yanghaitao (Haitao)</cp:lastModifiedBy>
  <cp:revision>17</cp:revision>
  <cp:lastPrinted>1900-01-01T14:00:00Z</cp:lastPrinted>
  <dcterms:created xsi:type="dcterms:W3CDTF">2019-10-03T13:25:00Z</dcterms:created>
  <dcterms:modified xsi:type="dcterms:W3CDTF">2019-10-03T15:12:00Z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(3)m7nRtxTEa3moFNEhKOhtidruoOsXUIm215QZqbWQmiZQMMBIMSKIx40L5oYQJ7/fFd/86ShD
qV8aY8EfV4IteHbeEC0nwWNpuqSkluSVCkKI4IcTucDqvaPlNANASc4T4x6fdhubbH5T+LAK
1glitdH1eXhFirqMf0jfjlZEK0G2xe45Y6jpeFhV2j6BWtxzB5LCOuy8RWUF0KWDS77zcJQl
cnw2Ik+Vd1yuAx6va1</vt:lpwstr>
  </property>
  <property fmtid="{D5CDD505-2E9C-101B-9397-08002B2CF9AE}" pid="3" name="_2015_ms_pID_7253431">
    <vt:lpwstr>u83bxINSQ2q9cYGnNBSsvSpgRevOYT89CRZF1CzsekqnVWz1ELm1da
OHWXwPyGH/B1fnFH1Z6fZk5HZkD0AxKmlmgDiXguzorQ1gCBDnjeeIXlb9Ps8MPtxKC/vpKR
exSGUd5f8/8UilSI6CBUq0KOhjtwPr/EeHJpbQHijVTdU9XeSNGFwllNOkxt6dNWwkdIJOBf
Zk4nZgqZlHu7Zr1FFVZcXG63xR0/ks7e8KUB</vt:lpwstr>
  </property>
  <property fmtid="{D5CDD505-2E9C-101B-9397-08002B2CF9AE}" pid="4" name="_2015_ms_pID_7253432">
    <vt:lpwstr>eg==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1569461120</vt:lpwstr>
  </property>
</Properties>
</file>