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1FA15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62F34146" w:rsidR="008A4B4C" w:rsidRPr="00101F56" w:rsidRDefault="00E61DAC" w:rsidP="00101F5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101F56">
              <w:rPr>
                <w:lang w:val="en-CA"/>
              </w:rPr>
              <w:t>002</w:t>
            </w:r>
            <w:r w:rsidR="00E1472D">
              <w:rPr>
                <w:lang w:val="en-CA"/>
              </w:rPr>
              <w:t>1</w:t>
            </w:r>
            <w:ins w:id="0" w:author="Daniel Luo" w:date="2019-09-25T23:52:00Z">
              <w:r w:rsidR="006D145D">
                <w:rPr>
                  <w:lang w:val="en-CA"/>
                </w:rPr>
                <w:t>-v1</w:t>
              </w:r>
            </w:ins>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52F148C" w:rsidR="00E61DAC" w:rsidRPr="005B217D" w:rsidRDefault="00101F56" w:rsidP="009D7CE6">
            <w:pPr>
              <w:spacing w:before="60" w:after="60"/>
              <w:rPr>
                <w:b/>
                <w:szCs w:val="22"/>
                <w:lang w:val="en-CA"/>
              </w:rPr>
            </w:pPr>
            <w:r>
              <w:rPr>
                <w:b/>
                <w:lang w:val="en-CA" w:eastAsia="de-DE"/>
              </w:rPr>
              <w:t>CE</w:t>
            </w:r>
            <w:r w:rsidR="00E1472D">
              <w:rPr>
                <w:b/>
                <w:lang w:val="en-CA" w:eastAsia="de-DE"/>
              </w:rPr>
              <w:t>1</w:t>
            </w:r>
            <w:r>
              <w:rPr>
                <w:b/>
                <w:lang w:val="en-CA" w:eastAsia="de-DE"/>
              </w:rPr>
              <w:t xml:space="preserve">: Summary report on </w:t>
            </w:r>
            <w:r w:rsidR="00E1472D">
              <w:rPr>
                <w:b/>
                <w:lang w:val="en-CA" w:eastAsia="de-DE"/>
              </w:rPr>
              <w:t>reference picture resampling filters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6B89945" w:rsidR="00E61DAC" w:rsidRPr="005B217D" w:rsidRDefault="0013458C" w:rsidP="00101F5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E40709A" w:rsidR="00E61DAC" w:rsidRPr="005B217D" w:rsidRDefault="00E61DAC" w:rsidP="005E1AC6">
            <w:pPr>
              <w:spacing w:before="60" w:after="60"/>
              <w:rPr>
                <w:szCs w:val="22"/>
                <w:lang w:val="en-CA"/>
              </w:rPr>
            </w:pPr>
            <w:r w:rsidRPr="005B217D">
              <w:rPr>
                <w:szCs w:val="22"/>
                <w:lang w:val="en-CA"/>
              </w:rPr>
              <w:t>Report</w:t>
            </w:r>
          </w:p>
        </w:tc>
      </w:tr>
      <w:tr w:rsidR="00E1472D" w:rsidRPr="005B217D" w14:paraId="714CD808" w14:textId="77777777" w:rsidTr="000962AC">
        <w:tc>
          <w:tcPr>
            <w:tcW w:w="1458" w:type="dxa"/>
          </w:tcPr>
          <w:p w14:paraId="4DB59313" w14:textId="77777777" w:rsidR="00E1472D" w:rsidRPr="005B217D" w:rsidRDefault="00E1472D" w:rsidP="00E1472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6FFB7E8" w14:textId="2C363E3E" w:rsidR="00E1472D" w:rsidRDefault="00E1472D" w:rsidP="00E1472D">
            <w:pPr>
              <w:spacing w:before="60" w:after="60"/>
              <w:rPr>
                <w:szCs w:val="22"/>
                <w:lang w:val="en-CA"/>
              </w:rPr>
            </w:pPr>
            <w:proofErr w:type="spellStart"/>
            <w:r>
              <w:rPr>
                <w:szCs w:val="22"/>
                <w:lang w:val="en-CA"/>
              </w:rPr>
              <w:t>Jiancong</w:t>
            </w:r>
            <w:proofErr w:type="spellEnd"/>
            <w:r>
              <w:rPr>
                <w:szCs w:val="22"/>
                <w:lang w:val="en-CA"/>
              </w:rPr>
              <w:t xml:space="preserve"> Luo</w:t>
            </w:r>
          </w:p>
          <w:p w14:paraId="1B3EFC47" w14:textId="77777777" w:rsidR="00E1472D" w:rsidRDefault="00E1472D" w:rsidP="00E1472D">
            <w:pPr>
              <w:spacing w:before="60" w:after="60"/>
              <w:rPr>
                <w:szCs w:val="22"/>
                <w:lang w:val="en-CA"/>
              </w:rPr>
            </w:pPr>
            <w:r>
              <w:rPr>
                <w:szCs w:val="22"/>
                <w:lang w:val="en-CA"/>
              </w:rPr>
              <w:t xml:space="preserve">Vadim </w:t>
            </w:r>
            <w:proofErr w:type="spellStart"/>
            <w:r>
              <w:rPr>
                <w:szCs w:val="22"/>
                <w:lang w:val="en-CA"/>
              </w:rPr>
              <w:t>Seregin</w:t>
            </w:r>
            <w:proofErr w:type="spellEnd"/>
          </w:p>
          <w:p w14:paraId="49D81240" w14:textId="5A60DDB9" w:rsidR="00E1472D" w:rsidRPr="005B217D" w:rsidRDefault="00E1472D" w:rsidP="00E1472D">
            <w:pPr>
              <w:spacing w:before="60" w:after="60"/>
              <w:rPr>
                <w:szCs w:val="22"/>
                <w:lang w:val="en-CA"/>
              </w:rPr>
            </w:pPr>
            <w:r>
              <w:rPr>
                <w:szCs w:val="22"/>
                <w:lang w:val="en-CA"/>
              </w:rPr>
              <w:t>Wade Wan</w:t>
            </w:r>
          </w:p>
        </w:tc>
        <w:tc>
          <w:tcPr>
            <w:tcW w:w="900" w:type="dxa"/>
          </w:tcPr>
          <w:p w14:paraId="0140ECA2" w14:textId="3F97DCA5" w:rsidR="00E1472D" w:rsidRPr="005B217D" w:rsidRDefault="00E1472D" w:rsidP="00E1472D">
            <w:pPr>
              <w:spacing w:before="60" w:after="60"/>
              <w:rPr>
                <w:szCs w:val="22"/>
                <w:lang w:val="en-CA"/>
              </w:rPr>
            </w:pPr>
            <w:r w:rsidRPr="005B217D">
              <w:rPr>
                <w:szCs w:val="22"/>
                <w:lang w:val="en-CA"/>
              </w:rPr>
              <w:br/>
              <w:t>Email:</w:t>
            </w:r>
          </w:p>
        </w:tc>
        <w:tc>
          <w:tcPr>
            <w:tcW w:w="3060" w:type="dxa"/>
          </w:tcPr>
          <w:p w14:paraId="729C9270" w14:textId="77777777" w:rsidR="00E1472D" w:rsidRDefault="00304571" w:rsidP="00E1472D">
            <w:pPr>
              <w:spacing w:before="60" w:after="60"/>
              <w:rPr>
                <w:szCs w:val="22"/>
                <w:lang w:val="en-CA"/>
              </w:rPr>
            </w:pPr>
            <w:r>
              <w:fldChar w:fldCharType="begin"/>
            </w:r>
            <w:r>
              <w:instrText xml:space="preserve"> HYPERLINK "mailto:jiancong.luo@alibaba-inc.com" </w:instrText>
            </w:r>
            <w:r>
              <w:fldChar w:fldCharType="separate"/>
            </w:r>
            <w:r w:rsidR="00E1472D" w:rsidRPr="00815A23">
              <w:rPr>
                <w:rStyle w:val="Hyperlink"/>
                <w:szCs w:val="22"/>
                <w:lang w:val="en-CA"/>
              </w:rPr>
              <w:t>jiancong.luo@alibaba-inc.com</w:t>
            </w:r>
            <w:r>
              <w:rPr>
                <w:rStyle w:val="Hyperlink"/>
                <w:szCs w:val="22"/>
                <w:lang w:val="en-CA"/>
              </w:rPr>
              <w:fldChar w:fldCharType="end"/>
            </w:r>
          </w:p>
          <w:p w14:paraId="7BAACA7F" w14:textId="77777777" w:rsidR="00E1472D" w:rsidRDefault="00304571" w:rsidP="00E1472D">
            <w:pPr>
              <w:spacing w:before="60" w:after="60"/>
              <w:rPr>
                <w:szCs w:val="22"/>
                <w:lang w:val="en-CA"/>
              </w:rPr>
            </w:pPr>
            <w:r>
              <w:fldChar w:fldCharType="begin"/>
            </w:r>
            <w:r>
              <w:instrText xml:space="preserve"> HYPERLINK "mailto:vseregin@qti.qualcomm.com" </w:instrText>
            </w:r>
            <w:r>
              <w:fldChar w:fldCharType="separate"/>
            </w:r>
            <w:r w:rsidR="00E1472D" w:rsidRPr="00815A23">
              <w:rPr>
                <w:rStyle w:val="Hyperlink"/>
                <w:szCs w:val="22"/>
                <w:lang w:val="en-CA"/>
              </w:rPr>
              <w:t>vseregin@qti.qualcomm.com</w:t>
            </w:r>
            <w:r>
              <w:rPr>
                <w:rStyle w:val="Hyperlink"/>
                <w:szCs w:val="22"/>
                <w:lang w:val="en-CA"/>
              </w:rPr>
              <w:fldChar w:fldCharType="end"/>
            </w:r>
          </w:p>
          <w:p w14:paraId="32C2ABFD" w14:textId="6227550F" w:rsidR="00E1472D" w:rsidRPr="005B217D" w:rsidRDefault="00304571" w:rsidP="00E1472D">
            <w:pPr>
              <w:spacing w:before="60" w:after="60"/>
              <w:rPr>
                <w:szCs w:val="22"/>
                <w:lang w:val="en-CA"/>
              </w:rPr>
            </w:pPr>
            <w:r>
              <w:fldChar w:fldCharType="begin"/>
            </w:r>
            <w:r>
              <w:instrText xml:space="preserve"> HYPERLINK "mailto:wade.wan@broadcom.com" </w:instrText>
            </w:r>
            <w:r>
              <w:fldChar w:fldCharType="separate"/>
            </w:r>
            <w:r w:rsidR="00E1472D" w:rsidRPr="00815A23">
              <w:rPr>
                <w:rStyle w:val="Hyperlink"/>
                <w:szCs w:val="22"/>
                <w:lang w:val="en-CA"/>
              </w:rPr>
              <w:t>wade.wan@broadcom.com</w:t>
            </w:r>
            <w:r>
              <w:rPr>
                <w:rStyle w:val="Hyperlink"/>
                <w:szCs w:val="22"/>
                <w:lang w:val="en-CA"/>
              </w:rPr>
              <w:fldChar w:fldCharType="end"/>
            </w:r>
          </w:p>
        </w:tc>
      </w:tr>
      <w:tr w:rsidR="00E1472D" w:rsidRPr="005B217D" w14:paraId="49AFAA61" w14:textId="77777777" w:rsidTr="000962AC">
        <w:tc>
          <w:tcPr>
            <w:tcW w:w="1458" w:type="dxa"/>
          </w:tcPr>
          <w:p w14:paraId="2C08AF6B" w14:textId="77777777" w:rsidR="00E1472D" w:rsidRPr="005B217D" w:rsidRDefault="00E1472D" w:rsidP="00E1472D">
            <w:pPr>
              <w:spacing w:before="60" w:after="60"/>
              <w:rPr>
                <w:i/>
                <w:szCs w:val="22"/>
                <w:lang w:val="en-CA"/>
              </w:rPr>
            </w:pPr>
            <w:r w:rsidRPr="005B217D">
              <w:rPr>
                <w:i/>
                <w:szCs w:val="22"/>
                <w:lang w:val="en-CA"/>
              </w:rPr>
              <w:t>Source:</w:t>
            </w:r>
          </w:p>
        </w:tc>
        <w:tc>
          <w:tcPr>
            <w:tcW w:w="7902" w:type="dxa"/>
            <w:gridSpan w:val="3"/>
          </w:tcPr>
          <w:p w14:paraId="643E6B85" w14:textId="2691EA9C" w:rsidR="00E1472D" w:rsidRPr="005B217D" w:rsidRDefault="00E1472D" w:rsidP="00E1472D">
            <w:pPr>
              <w:spacing w:before="60" w:after="60"/>
              <w:rPr>
                <w:szCs w:val="22"/>
                <w:lang w:val="en-CA"/>
              </w:rPr>
            </w:pPr>
            <w:r>
              <w:rPr>
                <w:szCs w:val="22"/>
                <w:lang w:val="en-CA"/>
              </w:rPr>
              <w:t>CE</w:t>
            </w:r>
            <w:r w:rsidR="00B068BB">
              <w:rPr>
                <w:szCs w:val="22"/>
                <w:lang w:val="en-CA"/>
              </w:rPr>
              <w:t>1</w:t>
            </w:r>
            <w:r>
              <w:rPr>
                <w:szCs w:val="22"/>
                <w:lang w:val="en-CA"/>
              </w:rPr>
              <w:t xml:space="preserv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B0C6184" w14:textId="77777777" w:rsidR="00101F56" w:rsidRPr="005B217D" w:rsidRDefault="00101F56" w:rsidP="00101F56">
      <w:pPr>
        <w:pStyle w:val="Heading1"/>
        <w:numPr>
          <w:ilvl w:val="0"/>
          <w:numId w:val="0"/>
        </w:numPr>
        <w:ind w:left="432" w:hanging="432"/>
        <w:rPr>
          <w:lang w:val="en-CA"/>
        </w:rPr>
      </w:pPr>
      <w:r w:rsidRPr="005B217D">
        <w:rPr>
          <w:lang w:val="en-CA"/>
        </w:rPr>
        <w:t>Abstract</w:t>
      </w:r>
    </w:p>
    <w:p w14:paraId="61D5746F" w14:textId="5C973071" w:rsidR="00101F56" w:rsidRDefault="00101F56" w:rsidP="00E1472D">
      <w:pPr>
        <w:rPr>
          <w:rFonts w:cs="Arial"/>
          <w:szCs w:val="22"/>
          <w:lang w:eastAsia="ja-JP"/>
        </w:rPr>
      </w:pPr>
      <w:r w:rsidRPr="002233D6">
        <w:t xml:space="preserve">This contribution </w:t>
      </w:r>
      <w:r>
        <w:t>provides a</w:t>
      </w:r>
      <w:r w:rsidRPr="002233D6">
        <w:t xml:space="preserve"> summary </w:t>
      </w:r>
      <w:r>
        <w:t xml:space="preserve">report </w:t>
      </w:r>
      <w:r w:rsidRPr="002233D6">
        <w:t xml:space="preserve">of </w:t>
      </w:r>
      <w:r>
        <w:t>Core</w:t>
      </w:r>
      <w:r w:rsidRPr="002233D6">
        <w:t xml:space="preserve"> Experiment </w:t>
      </w:r>
      <w:r w:rsidR="00E1472D">
        <w:t>1</w:t>
      </w:r>
      <w:r>
        <w:t xml:space="preserve"> </w:t>
      </w:r>
      <w:r w:rsidRPr="009D2C0B">
        <w:t xml:space="preserve">on </w:t>
      </w:r>
      <w:r w:rsidR="00E1472D">
        <w:t>reference picture resampling filters</w:t>
      </w:r>
      <w:r>
        <w:rPr>
          <w:rFonts w:cs="Arial"/>
          <w:szCs w:val="22"/>
          <w:lang w:eastAsia="zh-TW"/>
        </w:rPr>
        <w:t xml:space="preserve">. </w:t>
      </w:r>
    </w:p>
    <w:p w14:paraId="4D8C01F5" w14:textId="116A941C" w:rsidR="00101F56" w:rsidRDefault="00101F56" w:rsidP="00101F56">
      <w:pPr>
        <w:tabs>
          <w:tab w:val="left" w:pos="284"/>
        </w:tabs>
        <w:rPr>
          <w:rFonts w:cs="Arial"/>
          <w:szCs w:val="22"/>
          <w:lang w:eastAsia="zh-TW"/>
        </w:rPr>
      </w:pPr>
      <w:r>
        <w:rPr>
          <w:rFonts w:cs="Arial"/>
          <w:szCs w:val="22"/>
          <w:lang w:eastAsia="zh-TW"/>
        </w:rPr>
        <w:t>All techniques as planned in the context of CE</w:t>
      </w:r>
      <w:r w:rsidR="00E1472D">
        <w:rPr>
          <w:rFonts w:cs="Arial"/>
          <w:szCs w:val="22"/>
          <w:lang w:eastAsia="zh-TW"/>
        </w:rPr>
        <w:t>1</w:t>
      </w:r>
      <w:r>
        <w:rPr>
          <w:rFonts w:cs="Arial"/>
          <w:szCs w:val="22"/>
          <w:lang w:eastAsia="zh-TW"/>
        </w:rPr>
        <w:t xml:space="preserve"> are implemented on top of and tested against VTM-6.</w:t>
      </w:r>
      <w:r w:rsidR="00E1472D">
        <w:rPr>
          <w:rFonts w:cs="Arial"/>
          <w:szCs w:val="22"/>
          <w:lang w:eastAsia="zh-TW"/>
        </w:rPr>
        <w:t xml:space="preserve">1 with </w:t>
      </w:r>
      <w:r w:rsidR="00E1472D" w:rsidRPr="00276474">
        <w:rPr>
          <w:lang w:val="en-CA"/>
        </w:rPr>
        <w:t>the affine patch</w:t>
      </w:r>
      <w:r w:rsidRPr="00BF5F83">
        <w:rPr>
          <w:rFonts w:cs="Arial"/>
          <w:szCs w:val="22"/>
          <w:lang w:eastAsia="zh-TW"/>
        </w:rPr>
        <w:t>.</w:t>
      </w:r>
      <w:r>
        <w:rPr>
          <w:rFonts w:cs="Arial"/>
          <w:szCs w:val="22"/>
          <w:lang w:eastAsia="zh-TW"/>
        </w:rPr>
        <w:t xml:space="preserve"> Simulation results and crosschecking reports of each test specified in this document are provided.</w:t>
      </w:r>
      <w:bookmarkStart w:id="1" w:name="_GoBack"/>
      <w:bookmarkEnd w:id="1"/>
    </w:p>
    <w:p w14:paraId="563E08E2" w14:textId="77777777" w:rsidR="00101F56" w:rsidRPr="00215762" w:rsidRDefault="00101F56" w:rsidP="00183290">
      <w:pPr>
        <w:pStyle w:val="Heading1"/>
        <w:rPr>
          <w:lang w:val="en-CA" w:eastAsia="zh-CN"/>
        </w:rPr>
      </w:pPr>
      <w:r w:rsidRPr="00215762">
        <w:rPr>
          <w:lang w:val="en-CA" w:eastAsia="zh-CN"/>
        </w:rPr>
        <w:t>Test specification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 w:author="Daniel Luo" w:date="2019-10-02T12:43:00Z">
          <w:tblPr>
            <w:tblW w:w="49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9"/>
        <w:gridCol w:w="2897"/>
        <w:gridCol w:w="1070"/>
        <w:gridCol w:w="2689"/>
        <w:gridCol w:w="2785"/>
        <w:tblGridChange w:id="3">
          <w:tblGrid>
            <w:gridCol w:w="987"/>
            <w:gridCol w:w="2897"/>
            <w:gridCol w:w="1072"/>
            <w:gridCol w:w="2509"/>
            <w:gridCol w:w="2786"/>
          </w:tblGrid>
        </w:tblGridChange>
      </w:tblGrid>
      <w:tr w:rsidR="006B24D8" w:rsidRPr="006B24D8" w14:paraId="4C6C1AB4" w14:textId="77777777" w:rsidTr="006B24D8">
        <w:tc>
          <w:tcPr>
            <w:tcW w:w="474" w:type="pct"/>
            <w:tcBorders>
              <w:top w:val="single" w:sz="4" w:space="0" w:color="auto"/>
              <w:left w:val="single" w:sz="4" w:space="0" w:color="auto"/>
              <w:bottom w:val="single" w:sz="4" w:space="0" w:color="auto"/>
              <w:right w:val="single" w:sz="4" w:space="0" w:color="auto"/>
            </w:tcBorders>
            <w:hideMark/>
            <w:tcPrChange w:id="4" w:author="Daniel Luo" w:date="2019-10-02T12:43:00Z">
              <w:tcPr>
                <w:tcW w:w="481" w:type="pct"/>
                <w:tcBorders>
                  <w:top w:val="single" w:sz="4" w:space="0" w:color="auto"/>
                  <w:left w:val="single" w:sz="4" w:space="0" w:color="auto"/>
                  <w:bottom w:val="single" w:sz="4" w:space="0" w:color="auto"/>
                  <w:right w:val="single" w:sz="4" w:space="0" w:color="auto"/>
                </w:tcBorders>
                <w:hideMark/>
              </w:tcPr>
            </w:tcPrChange>
          </w:tcPr>
          <w:p w14:paraId="5201FD4D" w14:textId="77777777" w:rsidR="00E1472D" w:rsidRPr="006B24D8" w:rsidRDefault="00E1472D" w:rsidP="00E1472D">
            <w:pPr>
              <w:rPr>
                <w:b/>
                <w:sz w:val="21"/>
                <w:szCs w:val="21"/>
                <w:lang w:val="en-CA" w:eastAsia="de-DE"/>
                <w:rPrChange w:id="5" w:author="Daniel Luo" w:date="2019-10-02T12:42:00Z">
                  <w:rPr>
                    <w:b/>
                    <w:lang w:val="en-CA" w:eastAsia="de-DE"/>
                  </w:rPr>
                </w:rPrChange>
              </w:rPr>
            </w:pPr>
            <w:r w:rsidRPr="006B24D8">
              <w:rPr>
                <w:b/>
                <w:sz w:val="21"/>
                <w:szCs w:val="21"/>
                <w:lang w:val="en-CA" w:eastAsia="de-DE"/>
                <w:rPrChange w:id="6" w:author="Daniel Luo" w:date="2019-10-02T12:42:00Z">
                  <w:rPr>
                    <w:b/>
                    <w:lang w:val="en-CA" w:eastAsia="de-DE"/>
                  </w:rPr>
                </w:rPrChange>
              </w:rPr>
              <w:t>Test #</w:t>
            </w:r>
          </w:p>
        </w:tc>
        <w:tc>
          <w:tcPr>
            <w:tcW w:w="1389" w:type="pct"/>
            <w:tcBorders>
              <w:top w:val="single" w:sz="4" w:space="0" w:color="auto"/>
              <w:left w:val="single" w:sz="4" w:space="0" w:color="auto"/>
              <w:bottom w:val="single" w:sz="4" w:space="0" w:color="auto"/>
              <w:right w:val="single" w:sz="4" w:space="0" w:color="auto"/>
            </w:tcBorders>
            <w:hideMark/>
            <w:tcPrChange w:id="7" w:author="Daniel Luo" w:date="2019-10-02T12:43:00Z">
              <w:tcPr>
                <w:tcW w:w="1413" w:type="pct"/>
                <w:tcBorders>
                  <w:top w:val="single" w:sz="4" w:space="0" w:color="auto"/>
                  <w:left w:val="single" w:sz="4" w:space="0" w:color="auto"/>
                  <w:bottom w:val="single" w:sz="4" w:space="0" w:color="auto"/>
                  <w:right w:val="single" w:sz="4" w:space="0" w:color="auto"/>
                </w:tcBorders>
                <w:hideMark/>
              </w:tcPr>
            </w:tcPrChange>
          </w:tcPr>
          <w:p w14:paraId="315F586D" w14:textId="77777777" w:rsidR="00E1472D" w:rsidRPr="006B24D8" w:rsidRDefault="00E1472D" w:rsidP="00E1472D">
            <w:pPr>
              <w:rPr>
                <w:b/>
                <w:sz w:val="21"/>
                <w:szCs w:val="21"/>
                <w:lang w:val="en-CA" w:eastAsia="de-DE"/>
                <w:rPrChange w:id="8" w:author="Daniel Luo" w:date="2019-10-02T12:42:00Z">
                  <w:rPr>
                    <w:b/>
                    <w:lang w:val="en-CA" w:eastAsia="de-DE"/>
                  </w:rPr>
                </w:rPrChange>
              </w:rPr>
            </w:pPr>
            <w:r w:rsidRPr="006B24D8">
              <w:rPr>
                <w:b/>
                <w:sz w:val="21"/>
                <w:szCs w:val="21"/>
                <w:lang w:val="en-CA" w:eastAsia="de-DE"/>
                <w:rPrChange w:id="9" w:author="Daniel Luo" w:date="2019-10-02T12:42:00Z">
                  <w:rPr>
                    <w:b/>
                    <w:lang w:val="en-CA" w:eastAsia="de-DE"/>
                  </w:rPr>
                </w:rPrChange>
              </w:rPr>
              <w:t>Description</w:t>
            </w:r>
          </w:p>
        </w:tc>
        <w:tc>
          <w:tcPr>
            <w:tcW w:w="513" w:type="pct"/>
            <w:tcBorders>
              <w:top w:val="single" w:sz="4" w:space="0" w:color="auto"/>
              <w:left w:val="single" w:sz="4" w:space="0" w:color="auto"/>
              <w:bottom w:val="single" w:sz="4" w:space="0" w:color="auto"/>
              <w:right w:val="single" w:sz="4" w:space="0" w:color="auto"/>
            </w:tcBorders>
            <w:tcPrChange w:id="10" w:author="Daniel Luo" w:date="2019-10-02T12:43:00Z">
              <w:tcPr>
                <w:tcW w:w="523" w:type="pct"/>
                <w:tcBorders>
                  <w:top w:val="single" w:sz="4" w:space="0" w:color="auto"/>
                  <w:left w:val="single" w:sz="4" w:space="0" w:color="auto"/>
                  <w:bottom w:val="single" w:sz="4" w:space="0" w:color="auto"/>
                  <w:right w:val="single" w:sz="4" w:space="0" w:color="auto"/>
                </w:tcBorders>
              </w:tcPr>
            </w:tcPrChange>
          </w:tcPr>
          <w:p w14:paraId="31D02531" w14:textId="77777777" w:rsidR="00E1472D" w:rsidRPr="006B24D8" w:rsidRDefault="00E1472D" w:rsidP="00E1472D">
            <w:pPr>
              <w:rPr>
                <w:b/>
                <w:sz w:val="21"/>
                <w:szCs w:val="21"/>
                <w:lang w:val="en-CA" w:eastAsia="de-DE"/>
                <w:rPrChange w:id="11" w:author="Daniel Luo" w:date="2019-10-02T12:42:00Z">
                  <w:rPr>
                    <w:b/>
                    <w:lang w:val="en-CA" w:eastAsia="de-DE"/>
                  </w:rPr>
                </w:rPrChange>
              </w:rPr>
            </w:pPr>
            <w:r w:rsidRPr="006B24D8">
              <w:rPr>
                <w:b/>
                <w:sz w:val="21"/>
                <w:szCs w:val="21"/>
                <w:lang w:val="en-CA" w:eastAsia="de-DE"/>
                <w:rPrChange w:id="12" w:author="Daniel Luo" w:date="2019-10-02T12:42:00Z">
                  <w:rPr>
                    <w:b/>
                    <w:lang w:val="en-CA" w:eastAsia="de-DE"/>
                  </w:rPr>
                </w:rPrChange>
              </w:rPr>
              <w:t>Source</w:t>
            </w:r>
          </w:p>
        </w:tc>
        <w:tc>
          <w:tcPr>
            <w:tcW w:w="1289" w:type="pct"/>
            <w:tcBorders>
              <w:top w:val="single" w:sz="4" w:space="0" w:color="auto"/>
              <w:left w:val="single" w:sz="4" w:space="0" w:color="auto"/>
              <w:bottom w:val="single" w:sz="4" w:space="0" w:color="auto"/>
              <w:right w:val="single" w:sz="4" w:space="0" w:color="auto"/>
            </w:tcBorders>
            <w:hideMark/>
            <w:tcPrChange w:id="13" w:author="Daniel Luo" w:date="2019-10-02T12:43:00Z">
              <w:tcPr>
                <w:tcW w:w="1224" w:type="pct"/>
                <w:tcBorders>
                  <w:top w:val="single" w:sz="4" w:space="0" w:color="auto"/>
                  <w:left w:val="single" w:sz="4" w:space="0" w:color="auto"/>
                  <w:bottom w:val="single" w:sz="4" w:space="0" w:color="auto"/>
                  <w:right w:val="single" w:sz="4" w:space="0" w:color="auto"/>
                </w:tcBorders>
                <w:hideMark/>
              </w:tcPr>
            </w:tcPrChange>
          </w:tcPr>
          <w:p w14:paraId="192F893E" w14:textId="77777777" w:rsidR="00E1472D" w:rsidRPr="006B24D8" w:rsidRDefault="00E1472D" w:rsidP="00E1472D">
            <w:pPr>
              <w:rPr>
                <w:b/>
                <w:sz w:val="21"/>
                <w:szCs w:val="21"/>
                <w:lang w:val="en-CA" w:eastAsia="de-DE"/>
                <w:rPrChange w:id="14" w:author="Daniel Luo" w:date="2019-10-02T12:42:00Z">
                  <w:rPr>
                    <w:b/>
                    <w:lang w:val="en-CA" w:eastAsia="de-DE"/>
                  </w:rPr>
                </w:rPrChange>
              </w:rPr>
            </w:pPr>
            <w:r w:rsidRPr="006B24D8">
              <w:rPr>
                <w:b/>
                <w:sz w:val="21"/>
                <w:szCs w:val="21"/>
                <w:lang w:val="en-CA" w:eastAsia="de-DE"/>
                <w:rPrChange w:id="15" w:author="Daniel Luo" w:date="2019-10-02T12:42:00Z">
                  <w:rPr>
                    <w:b/>
                    <w:lang w:val="en-CA" w:eastAsia="de-DE"/>
                  </w:rPr>
                </w:rPrChange>
              </w:rPr>
              <w:t>Tester</w:t>
            </w:r>
          </w:p>
        </w:tc>
        <w:tc>
          <w:tcPr>
            <w:tcW w:w="1335" w:type="pct"/>
            <w:tcBorders>
              <w:top w:val="single" w:sz="4" w:space="0" w:color="auto"/>
              <w:left w:val="single" w:sz="4" w:space="0" w:color="auto"/>
              <w:bottom w:val="single" w:sz="4" w:space="0" w:color="auto"/>
              <w:right w:val="single" w:sz="4" w:space="0" w:color="auto"/>
            </w:tcBorders>
            <w:hideMark/>
            <w:tcPrChange w:id="16" w:author="Daniel Luo" w:date="2019-10-02T12:43:00Z">
              <w:tcPr>
                <w:tcW w:w="1359" w:type="pct"/>
                <w:tcBorders>
                  <w:top w:val="single" w:sz="4" w:space="0" w:color="auto"/>
                  <w:left w:val="single" w:sz="4" w:space="0" w:color="auto"/>
                  <w:bottom w:val="single" w:sz="4" w:space="0" w:color="auto"/>
                  <w:right w:val="single" w:sz="4" w:space="0" w:color="auto"/>
                </w:tcBorders>
                <w:hideMark/>
              </w:tcPr>
            </w:tcPrChange>
          </w:tcPr>
          <w:p w14:paraId="4FB0CB17" w14:textId="77777777" w:rsidR="00E1472D" w:rsidRPr="006B24D8" w:rsidRDefault="00E1472D" w:rsidP="00E1472D">
            <w:pPr>
              <w:rPr>
                <w:b/>
                <w:sz w:val="21"/>
                <w:szCs w:val="21"/>
                <w:lang w:val="en-CA" w:eastAsia="de-DE"/>
                <w:rPrChange w:id="17" w:author="Daniel Luo" w:date="2019-10-02T12:42:00Z">
                  <w:rPr>
                    <w:b/>
                    <w:lang w:val="en-CA" w:eastAsia="de-DE"/>
                  </w:rPr>
                </w:rPrChange>
              </w:rPr>
            </w:pPr>
            <w:r w:rsidRPr="006B24D8">
              <w:rPr>
                <w:b/>
                <w:sz w:val="21"/>
                <w:szCs w:val="21"/>
                <w:lang w:val="en-CA" w:eastAsia="de-DE"/>
                <w:rPrChange w:id="18" w:author="Daniel Luo" w:date="2019-10-02T12:42:00Z">
                  <w:rPr>
                    <w:b/>
                    <w:lang w:val="en-CA" w:eastAsia="de-DE"/>
                  </w:rPr>
                </w:rPrChange>
              </w:rPr>
              <w:t>Cross-checker</w:t>
            </w:r>
          </w:p>
        </w:tc>
      </w:tr>
      <w:tr w:rsidR="006B24D8" w:rsidRPr="006B24D8" w14:paraId="53886F6D" w14:textId="77777777" w:rsidTr="006B24D8">
        <w:tc>
          <w:tcPr>
            <w:tcW w:w="474" w:type="pct"/>
            <w:tcBorders>
              <w:top w:val="single" w:sz="4" w:space="0" w:color="auto"/>
              <w:left w:val="single" w:sz="4" w:space="0" w:color="auto"/>
              <w:bottom w:val="single" w:sz="4" w:space="0" w:color="auto"/>
              <w:right w:val="single" w:sz="4" w:space="0" w:color="auto"/>
            </w:tcBorders>
            <w:hideMark/>
            <w:tcPrChange w:id="19" w:author="Daniel Luo" w:date="2019-10-02T12:43:00Z">
              <w:tcPr>
                <w:tcW w:w="481" w:type="pct"/>
                <w:tcBorders>
                  <w:top w:val="single" w:sz="4" w:space="0" w:color="auto"/>
                  <w:left w:val="single" w:sz="4" w:space="0" w:color="auto"/>
                  <w:bottom w:val="single" w:sz="4" w:space="0" w:color="auto"/>
                  <w:right w:val="single" w:sz="4" w:space="0" w:color="auto"/>
                </w:tcBorders>
                <w:hideMark/>
              </w:tcPr>
            </w:tcPrChange>
          </w:tcPr>
          <w:p w14:paraId="6A495410" w14:textId="77777777" w:rsidR="00E1472D" w:rsidRPr="006B24D8" w:rsidRDefault="00E1472D" w:rsidP="00E1472D">
            <w:pPr>
              <w:rPr>
                <w:sz w:val="21"/>
                <w:szCs w:val="21"/>
                <w:lang w:val="en-CA" w:eastAsia="de-DE"/>
                <w:rPrChange w:id="20" w:author="Daniel Luo" w:date="2019-10-02T12:42:00Z">
                  <w:rPr>
                    <w:lang w:val="en-CA" w:eastAsia="de-DE"/>
                  </w:rPr>
                </w:rPrChange>
              </w:rPr>
            </w:pPr>
            <w:r w:rsidRPr="006B24D8">
              <w:rPr>
                <w:sz w:val="21"/>
                <w:szCs w:val="21"/>
                <w:lang w:val="en-CA" w:eastAsia="de-DE"/>
                <w:rPrChange w:id="21" w:author="Daniel Luo" w:date="2019-10-02T12:42:00Z">
                  <w:rPr>
                    <w:lang w:val="en-CA" w:eastAsia="de-DE"/>
                  </w:rPr>
                </w:rPrChange>
              </w:rPr>
              <w:t>CE1-1.1</w:t>
            </w:r>
          </w:p>
        </w:tc>
        <w:tc>
          <w:tcPr>
            <w:tcW w:w="1389" w:type="pct"/>
            <w:tcBorders>
              <w:top w:val="single" w:sz="4" w:space="0" w:color="auto"/>
              <w:left w:val="single" w:sz="4" w:space="0" w:color="auto"/>
              <w:bottom w:val="single" w:sz="4" w:space="0" w:color="auto"/>
              <w:right w:val="single" w:sz="4" w:space="0" w:color="auto"/>
            </w:tcBorders>
            <w:tcPrChange w:id="22" w:author="Daniel Luo" w:date="2019-10-02T12:43:00Z">
              <w:tcPr>
                <w:tcW w:w="1413" w:type="pct"/>
                <w:tcBorders>
                  <w:top w:val="single" w:sz="4" w:space="0" w:color="auto"/>
                  <w:left w:val="single" w:sz="4" w:space="0" w:color="auto"/>
                  <w:bottom w:val="single" w:sz="4" w:space="0" w:color="auto"/>
                  <w:right w:val="single" w:sz="4" w:space="0" w:color="auto"/>
                </w:tcBorders>
              </w:tcPr>
            </w:tcPrChange>
          </w:tcPr>
          <w:p w14:paraId="1A2AE080" w14:textId="77777777" w:rsidR="00E1472D" w:rsidRPr="006B24D8" w:rsidRDefault="00E1472D" w:rsidP="00E1472D">
            <w:pPr>
              <w:rPr>
                <w:sz w:val="21"/>
                <w:szCs w:val="21"/>
                <w:lang w:val="en-CA" w:eastAsia="de-DE"/>
                <w:rPrChange w:id="23" w:author="Daniel Luo" w:date="2019-10-02T12:42:00Z">
                  <w:rPr>
                    <w:lang w:val="en-CA" w:eastAsia="de-DE"/>
                  </w:rPr>
                </w:rPrChange>
              </w:rPr>
            </w:pPr>
            <w:r w:rsidRPr="006B24D8">
              <w:rPr>
                <w:sz w:val="21"/>
                <w:szCs w:val="21"/>
                <w:lang w:val="en-CA"/>
                <w:rPrChange w:id="24" w:author="Daniel Luo" w:date="2019-10-02T12:42:00Z">
                  <w:rPr>
                    <w:lang w:val="en-CA"/>
                  </w:rPr>
                </w:rPrChange>
              </w:rPr>
              <w:t>Use integer version of 8-tap Lanczos2 filter when reference picture is larger than current picture</w:t>
            </w:r>
          </w:p>
        </w:tc>
        <w:tc>
          <w:tcPr>
            <w:tcW w:w="513" w:type="pct"/>
            <w:tcBorders>
              <w:top w:val="single" w:sz="4" w:space="0" w:color="auto"/>
              <w:left w:val="single" w:sz="4" w:space="0" w:color="auto"/>
              <w:bottom w:val="single" w:sz="4" w:space="0" w:color="auto"/>
              <w:right w:val="single" w:sz="4" w:space="0" w:color="auto"/>
            </w:tcBorders>
            <w:tcPrChange w:id="25" w:author="Daniel Luo" w:date="2019-10-02T12:43:00Z">
              <w:tcPr>
                <w:tcW w:w="523" w:type="pct"/>
                <w:tcBorders>
                  <w:top w:val="single" w:sz="4" w:space="0" w:color="auto"/>
                  <w:left w:val="single" w:sz="4" w:space="0" w:color="auto"/>
                  <w:bottom w:val="single" w:sz="4" w:space="0" w:color="auto"/>
                  <w:right w:val="single" w:sz="4" w:space="0" w:color="auto"/>
                </w:tcBorders>
              </w:tcPr>
            </w:tcPrChange>
          </w:tcPr>
          <w:p w14:paraId="79F35D8C" w14:textId="77777777" w:rsidR="00E1472D" w:rsidRPr="006B24D8" w:rsidRDefault="00E1472D" w:rsidP="00E1472D">
            <w:pPr>
              <w:rPr>
                <w:sz w:val="21"/>
                <w:szCs w:val="21"/>
                <w:lang w:val="en-CA" w:eastAsia="de-DE"/>
                <w:rPrChange w:id="26" w:author="Daniel Luo" w:date="2019-10-02T12:42:00Z">
                  <w:rPr>
                    <w:lang w:val="en-CA" w:eastAsia="de-DE"/>
                  </w:rPr>
                </w:rPrChange>
              </w:rPr>
            </w:pPr>
            <w:r w:rsidRPr="006B24D8">
              <w:rPr>
                <w:sz w:val="21"/>
                <w:szCs w:val="21"/>
                <w:lang w:val="en-CA" w:eastAsia="de-DE"/>
                <w:rPrChange w:id="27" w:author="Daniel Luo" w:date="2019-10-02T12:42:00Z">
                  <w:rPr>
                    <w:lang w:val="en-CA" w:eastAsia="de-DE"/>
                  </w:rPr>
                </w:rPrChange>
              </w:rPr>
              <w:t>JVET-O0240</w:t>
            </w:r>
          </w:p>
        </w:tc>
        <w:tc>
          <w:tcPr>
            <w:tcW w:w="1289" w:type="pct"/>
            <w:tcBorders>
              <w:top w:val="single" w:sz="4" w:space="0" w:color="auto"/>
              <w:left w:val="single" w:sz="4" w:space="0" w:color="auto"/>
              <w:bottom w:val="single" w:sz="4" w:space="0" w:color="auto"/>
              <w:right w:val="single" w:sz="4" w:space="0" w:color="auto"/>
            </w:tcBorders>
            <w:tcPrChange w:id="28" w:author="Daniel Luo" w:date="2019-10-02T12:43:00Z">
              <w:tcPr>
                <w:tcW w:w="1224" w:type="pct"/>
                <w:tcBorders>
                  <w:top w:val="single" w:sz="4" w:space="0" w:color="auto"/>
                  <w:left w:val="single" w:sz="4" w:space="0" w:color="auto"/>
                  <w:bottom w:val="single" w:sz="4" w:space="0" w:color="auto"/>
                  <w:right w:val="single" w:sz="4" w:space="0" w:color="auto"/>
                </w:tcBorders>
              </w:tcPr>
            </w:tcPrChange>
          </w:tcPr>
          <w:p w14:paraId="0858B5E7" w14:textId="77777777" w:rsidR="00E1472D" w:rsidRPr="006B24D8" w:rsidRDefault="00E1472D" w:rsidP="00E1472D">
            <w:pPr>
              <w:rPr>
                <w:sz w:val="21"/>
                <w:szCs w:val="21"/>
                <w:lang w:val="en-CA" w:eastAsia="de-DE"/>
                <w:rPrChange w:id="29" w:author="Daniel Luo" w:date="2019-10-02T12:42:00Z">
                  <w:rPr>
                    <w:lang w:val="en-CA" w:eastAsia="de-DE"/>
                  </w:rPr>
                </w:rPrChange>
              </w:rPr>
            </w:pPr>
            <w:r w:rsidRPr="006B24D8">
              <w:rPr>
                <w:sz w:val="21"/>
                <w:szCs w:val="21"/>
                <w:lang w:val="en-CA" w:eastAsia="de-DE"/>
                <w:rPrChange w:id="30" w:author="Daniel Luo" w:date="2019-10-02T12:42:00Z">
                  <w:rPr>
                    <w:lang w:val="en-CA" w:eastAsia="de-DE"/>
                  </w:rPr>
                </w:rPrChange>
              </w:rPr>
              <w:t>Jonatan Samuelsson</w:t>
            </w:r>
          </w:p>
          <w:p w14:paraId="4E472414" w14:textId="77777777" w:rsidR="00E1472D" w:rsidRPr="006B24D8" w:rsidRDefault="00E1472D" w:rsidP="00E1472D">
            <w:pPr>
              <w:spacing w:before="40" w:after="40"/>
              <w:rPr>
                <w:rStyle w:val="Hyperlink"/>
                <w:sz w:val="21"/>
                <w:szCs w:val="21"/>
                <w:lang w:val="en-CA" w:eastAsia="ja-JP"/>
                <w:rPrChange w:id="31" w:author="Daniel Luo" w:date="2019-10-02T12:42:00Z">
                  <w:rPr>
                    <w:rStyle w:val="Hyperlink"/>
                    <w:szCs w:val="22"/>
                    <w:lang w:val="en-CA" w:eastAsia="ja-JP"/>
                  </w:rPr>
                </w:rPrChange>
              </w:rPr>
            </w:pPr>
            <w:r w:rsidRPr="006B24D8">
              <w:rPr>
                <w:rStyle w:val="Hyperlink"/>
                <w:sz w:val="21"/>
                <w:szCs w:val="21"/>
                <w:lang w:val="en-CA" w:eastAsia="ja-JP"/>
                <w:rPrChange w:id="32" w:author="Daniel Luo" w:date="2019-10-02T12:42:00Z">
                  <w:rPr>
                    <w:rStyle w:val="Hyperlink"/>
                    <w:szCs w:val="22"/>
                    <w:lang w:val="en-CA" w:eastAsia="ja-JP"/>
                  </w:rPr>
                </w:rPrChange>
              </w:rPr>
              <w:t>samuelssonj@sharplabs.com</w:t>
            </w:r>
          </w:p>
          <w:p w14:paraId="1A3FDFD8" w14:textId="77777777" w:rsidR="00E1472D" w:rsidRPr="006B24D8" w:rsidRDefault="00E1472D" w:rsidP="00E1472D">
            <w:pPr>
              <w:rPr>
                <w:sz w:val="21"/>
                <w:szCs w:val="21"/>
                <w:lang w:val="en-CA" w:eastAsia="de-DE"/>
                <w:rPrChange w:id="33" w:author="Daniel Luo" w:date="2019-10-02T12:42:00Z">
                  <w:rPr>
                    <w:lang w:val="en-CA" w:eastAsia="de-DE"/>
                  </w:rPr>
                </w:rPrChange>
              </w:rPr>
            </w:pPr>
          </w:p>
        </w:tc>
        <w:tc>
          <w:tcPr>
            <w:tcW w:w="1335" w:type="pct"/>
            <w:tcBorders>
              <w:top w:val="single" w:sz="4" w:space="0" w:color="auto"/>
              <w:left w:val="single" w:sz="4" w:space="0" w:color="auto"/>
              <w:bottom w:val="single" w:sz="4" w:space="0" w:color="auto"/>
              <w:right w:val="single" w:sz="4" w:space="0" w:color="auto"/>
            </w:tcBorders>
            <w:tcPrChange w:id="34" w:author="Daniel Luo" w:date="2019-10-02T12:43:00Z">
              <w:tcPr>
                <w:tcW w:w="1359" w:type="pct"/>
                <w:tcBorders>
                  <w:top w:val="single" w:sz="4" w:space="0" w:color="auto"/>
                  <w:left w:val="single" w:sz="4" w:space="0" w:color="auto"/>
                  <w:bottom w:val="single" w:sz="4" w:space="0" w:color="auto"/>
                  <w:right w:val="single" w:sz="4" w:space="0" w:color="auto"/>
                </w:tcBorders>
              </w:tcPr>
            </w:tcPrChange>
          </w:tcPr>
          <w:p w14:paraId="09790735" w14:textId="77777777" w:rsidR="00E1472D" w:rsidRPr="006B24D8" w:rsidRDefault="000129D7" w:rsidP="00E1472D">
            <w:pPr>
              <w:rPr>
                <w:sz w:val="21"/>
                <w:szCs w:val="21"/>
                <w:lang w:val="en-CA" w:eastAsia="de-DE"/>
                <w:rPrChange w:id="35" w:author="Daniel Luo" w:date="2019-10-02T12:42:00Z">
                  <w:rPr>
                    <w:lang w:val="en-CA" w:eastAsia="de-DE"/>
                  </w:rPr>
                </w:rPrChange>
              </w:rPr>
            </w:pPr>
            <w:proofErr w:type="spellStart"/>
            <w:r w:rsidRPr="006B24D8">
              <w:rPr>
                <w:sz w:val="21"/>
                <w:szCs w:val="21"/>
                <w:lang w:val="en-CA" w:eastAsia="de-DE"/>
                <w:rPrChange w:id="36" w:author="Daniel Luo" w:date="2019-10-02T12:42:00Z">
                  <w:rPr>
                    <w:lang w:val="en-CA" w:eastAsia="de-DE"/>
                  </w:rPr>
                </w:rPrChange>
              </w:rPr>
              <w:t>Peisong</w:t>
            </w:r>
            <w:proofErr w:type="spellEnd"/>
            <w:r w:rsidRPr="006B24D8">
              <w:rPr>
                <w:sz w:val="21"/>
                <w:szCs w:val="21"/>
                <w:lang w:val="en-CA" w:eastAsia="de-DE"/>
                <w:rPrChange w:id="37" w:author="Daniel Luo" w:date="2019-10-02T12:42:00Z">
                  <w:rPr>
                    <w:lang w:val="en-CA" w:eastAsia="de-DE"/>
                  </w:rPr>
                </w:rPrChange>
              </w:rPr>
              <w:t xml:space="preserve"> Chen</w:t>
            </w:r>
          </w:p>
          <w:p w14:paraId="79D87AE3" w14:textId="77777777" w:rsidR="000129D7" w:rsidRPr="006B24D8" w:rsidRDefault="00304571" w:rsidP="00E1472D">
            <w:pPr>
              <w:rPr>
                <w:ins w:id="38" w:author="Jonatan Samuelsson" w:date="2019-09-26T12:38:00Z"/>
                <w:rStyle w:val="Hyperlink"/>
                <w:sz w:val="21"/>
                <w:szCs w:val="21"/>
                <w:lang w:val="en-CA" w:eastAsia="de-DE"/>
                <w:rPrChange w:id="39" w:author="Daniel Luo" w:date="2019-10-02T12:42:00Z">
                  <w:rPr>
                    <w:ins w:id="40" w:author="Jonatan Samuelsson" w:date="2019-09-26T12:38:00Z"/>
                    <w:rStyle w:val="Hyperlink"/>
                    <w:lang w:val="en-CA" w:eastAsia="de-DE"/>
                  </w:rPr>
                </w:rPrChange>
              </w:rPr>
            </w:pPr>
            <w:r w:rsidRPr="006B24D8">
              <w:rPr>
                <w:sz w:val="21"/>
                <w:szCs w:val="21"/>
                <w:rPrChange w:id="41" w:author="Daniel Luo" w:date="2019-10-02T12:42:00Z">
                  <w:rPr/>
                </w:rPrChange>
              </w:rPr>
              <w:fldChar w:fldCharType="begin"/>
            </w:r>
            <w:r w:rsidRPr="006B24D8">
              <w:rPr>
                <w:sz w:val="21"/>
                <w:szCs w:val="21"/>
                <w:rPrChange w:id="42" w:author="Daniel Luo" w:date="2019-10-02T12:42:00Z">
                  <w:rPr/>
                </w:rPrChange>
              </w:rPr>
              <w:instrText xml:space="preserve"> HYPERLINK "mailto:peisong.chen@broa</w:instrText>
            </w:r>
            <w:r w:rsidRPr="006B24D8">
              <w:rPr>
                <w:sz w:val="21"/>
                <w:szCs w:val="21"/>
                <w:rPrChange w:id="43" w:author="Daniel Luo" w:date="2019-10-02T12:42:00Z">
                  <w:rPr/>
                </w:rPrChange>
              </w:rPr>
              <w:instrText xml:space="preserve">dcom.com" </w:instrText>
            </w:r>
            <w:r w:rsidRPr="006B24D8">
              <w:rPr>
                <w:sz w:val="21"/>
                <w:szCs w:val="21"/>
                <w:rPrChange w:id="44" w:author="Daniel Luo" w:date="2019-10-02T12:42:00Z">
                  <w:rPr/>
                </w:rPrChange>
              </w:rPr>
              <w:fldChar w:fldCharType="separate"/>
            </w:r>
            <w:r w:rsidR="000129D7" w:rsidRPr="006B24D8">
              <w:rPr>
                <w:rStyle w:val="Hyperlink"/>
                <w:sz w:val="21"/>
                <w:szCs w:val="21"/>
                <w:lang w:val="en-CA" w:eastAsia="de-DE"/>
                <w:rPrChange w:id="45" w:author="Daniel Luo" w:date="2019-10-02T12:42:00Z">
                  <w:rPr>
                    <w:rStyle w:val="Hyperlink"/>
                    <w:lang w:val="en-CA" w:eastAsia="de-DE"/>
                  </w:rPr>
                </w:rPrChange>
              </w:rPr>
              <w:t>peisong.chen@broadcom.com</w:t>
            </w:r>
            <w:r w:rsidRPr="006B24D8">
              <w:rPr>
                <w:rStyle w:val="Hyperlink"/>
                <w:sz w:val="21"/>
                <w:szCs w:val="21"/>
                <w:lang w:val="en-CA" w:eastAsia="de-DE"/>
                <w:rPrChange w:id="46" w:author="Daniel Luo" w:date="2019-10-02T12:42:00Z">
                  <w:rPr>
                    <w:rStyle w:val="Hyperlink"/>
                    <w:lang w:val="en-CA" w:eastAsia="de-DE"/>
                  </w:rPr>
                </w:rPrChange>
              </w:rPr>
              <w:fldChar w:fldCharType="end"/>
            </w:r>
          </w:p>
          <w:p w14:paraId="1B34485D" w14:textId="77777777" w:rsidR="003B2B12" w:rsidRPr="006B24D8" w:rsidRDefault="003B2B12" w:rsidP="00E1472D">
            <w:pPr>
              <w:rPr>
                <w:ins w:id="47" w:author="Jonatan Samuelsson" w:date="2019-09-26T12:38:00Z"/>
                <w:sz w:val="21"/>
                <w:szCs w:val="21"/>
                <w:lang w:val="en-CA" w:eastAsia="de-DE"/>
                <w:rPrChange w:id="48" w:author="Daniel Luo" w:date="2019-10-02T12:42:00Z">
                  <w:rPr>
                    <w:ins w:id="49" w:author="Jonatan Samuelsson" w:date="2019-09-26T12:38:00Z"/>
                    <w:lang w:val="en-CA" w:eastAsia="de-DE"/>
                  </w:rPr>
                </w:rPrChange>
              </w:rPr>
            </w:pPr>
            <w:ins w:id="50" w:author="Jonatan Samuelsson" w:date="2019-09-26T12:38:00Z">
              <w:r w:rsidRPr="006B24D8">
                <w:rPr>
                  <w:sz w:val="21"/>
                  <w:szCs w:val="21"/>
                  <w:lang w:val="en-CA" w:eastAsia="de-DE"/>
                  <w:rPrChange w:id="51" w:author="Daniel Luo" w:date="2019-10-02T12:42:00Z">
                    <w:rPr>
                      <w:lang w:val="en-CA" w:eastAsia="de-DE"/>
                    </w:rPr>
                  </w:rPrChange>
                </w:rPr>
                <w:t xml:space="preserve">Krishna </w:t>
              </w:r>
              <w:proofErr w:type="spellStart"/>
              <w:r w:rsidRPr="006B24D8">
                <w:rPr>
                  <w:sz w:val="21"/>
                  <w:szCs w:val="21"/>
                  <w:lang w:val="en-CA" w:eastAsia="de-DE"/>
                  <w:rPrChange w:id="52" w:author="Daniel Luo" w:date="2019-10-02T12:42:00Z">
                    <w:rPr>
                      <w:lang w:val="en-CA" w:eastAsia="de-DE"/>
                    </w:rPr>
                  </w:rPrChange>
                </w:rPr>
                <w:t>Rapaka</w:t>
              </w:r>
              <w:proofErr w:type="spellEnd"/>
            </w:ins>
          </w:p>
          <w:p w14:paraId="1F7B2D60" w14:textId="2382544B" w:rsidR="003B2B12" w:rsidRPr="006B24D8" w:rsidRDefault="003B2B12" w:rsidP="00E1472D">
            <w:pPr>
              <w:rPr>
                <w:sz w:val="21"/>
                <w:szCs w:val="21"/>
                <w:lang w:val="en-CA" w:eastAsia="de-DE"/>
                <w:rPrChange w:id="53" w:author="Daniel Luo" w:date="2019-10-02T12:42:00Z">
                  <w:rPr>
                    <w:lang w:val="en-CA" w:eastAsia="de-DE"/>
                  </w:rPr>
                </w:rPrChange>
              </w:rPr>
            </w:pPr>
            <w:ins w:id="54" w:author="Jonatan Samuelsson" w:date="2019-09-26T12:38:00Z">
              <w:r w:rsidRPr="006B24D8">
                <w:rPr>
                  <w:sz w:val="21"/>
                  <w:szCs w:val="21"/>
                  <w:lang w:val="en-CA" w:eastAsia="de-DE"/>
                  <w:rPrChange w:id="55" w:author="Daniel Luo" w:date="2019-10-02T12:42:00Z">
                    <w:rPr>
                      <w:lang w:val="en-CA" w:eastAsia="de-DE"/>
                    </w:rPr>
                  </w:rPrChange>
                </w:rPr>
                <w:fldChar w:fldCharType="begin"/>
              </w:r>
              <w:r w:rsidRPr="006B24D8">
                <w:rPr>
                  <w:sz w:val="21"/>
                  <w:szCs w:val="21"/>
                  <w:lang w:val="en-CA" w:eastAsia="de-DE"/>
                  <w:rPrChange w:id="56" w:author="Daniel Luo" w:date="2019-10-02T12:42:00Z">
                    <w:rPr>
                      <w:lang w:val="en-CA" w:eastAsia="de-DE"/>
                    </w:rPr>
                  </w:rPrChange>
                </w:rPr>
                <w:instrText xml:space="preserve"> HYPERLINK "mailto:krapaka@apple.com" </w:instrText>
              </w:r>
              <w:r w:rsidRPr="006B24D8">
                <w:rPr>
                  <w:sz w:val="21"/>
                  <w:szCs w:val="21"/>
                  <w:lang w:val="en-CA" w:eastAsia="de-DE"/>
                  <w:rPrChange w:id="57" w:author="Daniel Luo" w:date="2019-10-02T12:42:00Z">
                    <w:rPr>
                      <w:lang w:val="en-CA" w:eastAsia="de-DE"/>
                    </w:rPr>
                  </w:rPrChange>
                </w:rPr>
                <w:fldChar w:fldCharType="separate"/>
              </w:r>
              <w:r w:rsidRPr="006B24D8">
                <w:rPr>
                  <w:rStyle w:val="Hyperlink"/>
                  <w:sz w:val="21"/>
                  <w:szCs w:val="21"/>
                  <w:lang w:val="en-CA" w:eastAsia="de-DE"/>
                  <w:rPrChange w:id="58" w:author="Daniel Luo" w:date="2019-10-02T12:42:00Z">
                    <w:rPr>
                      <w:rStyle w:val="Hyperlink"/>
                      <w:lang w:val="en-CA" w:eastAsia="de-DE"/>
                    </w:rPr>
                  </w:rPrChange>
                </w:rPr>
                <w:t>krapaka@apple.com</w:t>
              </w:r>
              <w:r w:rsidRPr="006B24D8">
                <w:rPr>
                  <w:sz w:val="21"/>
                  <w:szCs w:val="21"/>
                  <w:lang w:val="en-CA" w:eastAsia="de-DE"/>
                  <w:rPrChange w:id="59" w:author="Daniel Luo" w:date="2019-10-02T12:42:00Z">
                    <w:rPr>
                      <w:lang w:val="en-CA" w:eastAsia="de-DE"/>
                    </w:rPr>
                  </w:rPrChange>
                </w:rPr>
                <w:fldChar w:fldCharType="end"/>
              </w:r>
            </w:ins>
          </w:p>
        </w:tc>
      </w:tr>
      <w:tr w:rsidR="006B24D8" w:rsidRPr="006B24D8" w14:paraId="4973A1D3" w14:textId="77777777" w:rsidTr="006B24D8">
        <w:tc>
          <w:tcPr>
            <w:tcW w:w="474" w:type="pct"/>
            <w:tcBorders>
              <w:top w:val="single" w:sz="4" w:space="0" w:color="auto"/>
              <w:left w:val="single" w:sz="4" w:space="0" w:color="auto"/>
              <w:bottom w:val="single" w:sz="4" w:space="0" w:color="auto"/>
              <w:right w:val="single" w:sz="4" w:space="0" w:color="auto"/>
            </w:tcBorders>
            <w:tcPrChange w:id="60" w:author="Daniel Luo" w:date="2019-10-02T12:43:00Z">
              <w:tcPr>
                <w:tcW w:w="481" w:type="pct"/>
                <w:tcBorders>
                  <w:top w:val="single" w:sz="4" w:space="0" w:color="auto"/>
                  <w:left w:val="single" w:sz="4" w:space="0" w:color="auto"/>
                  <w:bottom w:val="single" w:sz="4" w:space="0" w:color="auto"/>
                  <w:right w:val="single" w:sz="4" w:space="0" w:color="auto"/>
                </w:tcBorders>
              </w:tcPr>
            </w:tcPrChange>
          </w:tcPr>
          <w:p w14:paraId="3427813D" w14:textId="77777777" w:rsidR="00E1472D" w:rsidRPr="006B24D8" w:rsidRDefault="00E1472D" w:rsidP="00E1472D">
            <w:pPr>
              <w:rPr>
                <w:sz w:val="21"/>
                <w:szCs w:val="21"/>
                <w:lang w:val="en-CA" w:eastAsia="de-DE"/>
                <w:rPrChange w:id="61" w:author="Daniel Luo" w:date="2019-10-02T12:42:00Z">
                  <w:rPr>
                    <w:lang w:val="en-CA" w:eastAsia="de-DE"/>
                  </w:rPr>
                </w:rPrChange>
              </w:rPr>
            </w:pPr>
            <w:r w:rsidRPr="006B24D8">
              <w:rPr>
                <w:sz w:val="21"/>
                <w:szCs w:val="21"/>
                <w:lang w:val="en-CA" w:eastAsia="de-DE"/>
                <w:rPrChange w:id="62" w:author="Daniel Luo" w:date="2019-10-02T12:42:00Z">
                  <w:rPr>
                    <w:lang w:val="en-CA" w:eastAsia="de-DE"/>
                  </w:rPr>
                </w:rPrChange>
              </w:rPr>
              <w:t>CE1-1.2</w:t>
            </w:r>
          </w:p>
        </w:tc>
        <w:tc>
          <w:tcPr>
            <w:tcW w:w="1389" w:type="pct"/>
            <w:tcBorders>
              <w:top w:val="single" w:sz="4" w:space="0" w:color="auto"/>
              <w:left w:val="single" w:sz="4" w:space="0" w:color="auto"/>
              <w:bottom w:val="single" w:sz="4" w:space="0" w:color="auto"/>
              <w:right w:val="single" w:sz="4" w:space="0" w:color="auto"/>
            </w:tcBorders>
            <w:tcPrChange w:id="63" w:author="Daniel Luo" w:date="2019-10-02T12:43:00Z">
              <w:tcPr>
                <w:tcW w:w="1413" w:type="pct"/>
                <w:tcBorders>
                  <w:top w:val="single" w:sz="4" w:space="0" w:color="auto"/>
                  <w:left w:val="single" w:sz="4" w:space="0" w:color="auto"/>
                  <w:bottom w:val="single" w:sz="4" w:space="0" w:color="auto"/>
                  <w:right w:val="single" w:sz="4" w:space="0" w:color="auto"/>
                </w:tcBorders>
              </w:tcPr>
            </w:tcPrChange>
          </w:tcPr>
          <w:p w14:paraId="6A95D66D" w14:textId="77777777" w:rsidR="00E1472D" w:rsidRPr="006B24D8" w:rsidRDefault="00E1472D" w:rsidP="00E1472D">
            <w:pPr>
              <w:rPr>
                <w:sz w:val="21"/>
                <w:szCs w:val="21"/>
                <w:lang w:val="en-CA"/>
                <w:rPrChange w:id="64" w:author="Daniel Luo" w:date="2019-10-02T12:42:00Z">
                  <w:rPr>
                    <w:lang w:val="en-CA"/>
                  </w:rPr>
                </w:rPrChange>
              </w:rPr>
            </w:pPr>
            <w:r w:rsidRPr="006B24D8">
              <w:rPr>
                <w:sz w:val="21"/>
                <w:szCs w:val="21"/>
                <w:lang w:val="en-CA"/>
                <w:rPrChange w:id="65" w:author="Daniel Luo" w:date="2019-10-02T12:42:00Z">
                  <w:rPr>
                    <w:lang w:val="en-CA"/>
                  </w:rPr>
                </w:rPrChange>
              </w:rPr>
              <w:t>Use integer version of 8-tap Lanczos1 filter when reference picture is larger than current picture</w:t>
            </w:r>
          </w:p>
        </w:tc>
        <w:tc>
          <w:tcPr>
            <w:tcW w:w="513" w:type="pct"/>
            <w:tcBorders>
              <w:top w:val="single" w:sz="4" w:space="0" w:color="auto"/>
              <w:left w:val="single" w:sz="4" w:space="0" w:color="auto"/>
              <w:bottom w:val="single" w:sz="4" w:space="0" w:color="auto"/>
              <w:right w:val="single" w:sz="4" w:space="0" w:color="auto"/>
            </w:tcBorders>
            <w:tcPrChange w:id="66" w:author="Daniel Luo" w:date="2019-10-02T12:43:00Z">
              <w:tcPr>
                <w:tcW w:w="523" w:type="pct"/>
                <w:tcBorders>
                  <w:top w:val="single" w:sz="4" w:space="0" w:color="auto"/>
                  <w:left w:val="single" w:sz="4" w:space="0" w:color="auto"/>
                  <w:bottom w:val="single" w:sz="4" w:space="0" w:color="auto"/>
                  <w:right w:val="single" w:sz="4" w:space="0" w:color="auto"/>
                </w:tcBorders>
              </w:tcPr>
            </w:tcPrChange>
          </w:tcPr>
          <w:p w14:paraId="11500890" w14:textId="77777777" w:rsidR="00E1472D" w:rsidRPr="006B24D8" w:rsidRDefault="00E1472D" w:rsidP="00E1472D">
            <w:pPr>
              <w:rPr>
                <w:sz w:val="21"/>
                <w:szCs w:val="21"/>
                <w:lang w:val="en-CA" w:eastAsia="de-DE"/>
                <w:rPrChange w:id="67" w:author="Daniel Luo" w:date="2019-10-02T12:42:00Z">
                  <w:rPr>
                    <w:lang w:val="en-CA" w:eastAsia="de-DE"/>
                  </w:rPr>
                </w:rPrChange>
              </w:rPr>
            </w:pPr>
            <w:r w:rsidRPr="006B24D8">
              <w:rPr>
                <w:sz w:val="21"/>
                <w:szCs w:val="21"/>
                <w:lang w:val="en-CA" w:eastAsia="de-DE"/>
                <w:rPrChange w:id="68" w:author="Daniel Luo" w:date="2019-10-02T12:42:00Z">
                  <w:rPr>
                    <w:lang w:val="en-CA" w:eastAsia="de-DE"/>
                  </w:rPr>
                </w:rPrChange>
              </w:rPr>
              <w:t>JVET-O0240</w:t>
            </w:r>
          </w:p>
        </w:tc>
        <w:tc>
          <w:tcPr>
            <w:tcW w:w="1289" w:type="pct"/>
            <w:tcBorders>
              <w:top w:val="single" w:sz="4" w:space="0" w:color="auto"/>
              <w:left w:val="single" w:sz="4" w:space="0" w:color="auto"/>
              <w:bottom w:val="single" w:sz="4" w:space="0" w:color="auto"/>
              <w:right w:val="single" w:sz="4" w:space="0" w:color="auto"/>
            </w:tcBorders>
            <w:tcPrChange w:id="69" w:author="Daniel Luo" w:date="2019-10-02T12:43:00Z">
              <w:tcPr>
                <w:tcW w:w="1224" w:type="pct"/>
                <w:tcBorders>
                  <w:top w:val="single" w:sz="4" w:space="0" w:color="auto"/>
                  <w:left w:val="single" w:sz="4" w:space="0" w:color="auto"/>
                  <w:bottom w:val="single" w:sz="4" w:space="0" w:color="auto"/>
                  <w:right w:val="single" w:sz="4" w:space="0" w:color="auto"/>
                </w:tcBorders>
              </w:tcPr>
            </w:tcPrChange>
          </w:tcPr>
          <w:p w14:paraId="4665448B" w14:textId="77777777" w:rsidR="00E1472D" w:rsidRPr="006B24D8" w:rsidRDefault="00E1472D" w:rsidP="00E1472D">
            <w:pPr>
              <w:rPr>
                <w:sz w:val="21"/>
                <w:szCs w:val="21"/>
                <w:lang w:val="en-CA" w:eastAsia="de-DE"/>
                <w:rPrChange w:id="70" w:author="Daniel Luo" w:date="2019-10-02T12:42:00Z">
                  <w:rPr>
                    <w:lang w:val="en-CA" w:eastAsia="de-DE"/>
                  </w:rPr>
                </w:rPrChange>
              </w:rPr>
            </w:pPr>
            <w:r w:rsidRPr="006B24D8">
              <w:rPr>
                <w:sz w:val="21"/>
                <w:szCs w:val="21"/>
                <w:lang w:val="en-CA" w:eastAsia="de-DE"/>
                <w:rPrChange w:id="71" w:author="Daniel Luo" w:date="2019-10-02T12:42:00Z">
                  <w:rPr>
                    <w:lang w:val="en-CA" w:eastAsia="de-DE"/>
                  </w:rPr>
                </w:rPrChange>
              </w:rPr>
              <w:t>Jonatan Samuelsson</w:t>
            </w:r>
          </w:p>
          <w:p w14:paraId="3603663B" w14:textId="77777777" w:rsidR="00E1472D" w:rsidRPr="006B24D8" w:rsidRDefault="00E1472D" w:rsidP="00E1472D">
            <w:pPr>
              <w:spacing w:before="40" w:after="40"/>
              <w:rPr>
                <w:rStyle w:val="Hyperlink"/>
                <w:sz w:val="21"/>
                <w:szCs w:val="21"/>
                <w:lang w:val="en-CA" w:eastAsia="ja-JP"/>
                <w:rPrChange w:id="72" w:author="Daniel Luo" w:date="2019-10-02T12:42:00Z">
                  <w:rPr>
                    <w:rStyle w:val="Hyperlink"/>
                    <w:szCs w:val="22"/>
                    <w:lang w:val="en-CA" w:eastAsia="ja-JP"/>
                  </w:rPr>
                </w:rPrChange>
              </w:rPr>
            </w:pPr>
            <w:r w:rsidRPr="006B24D8">
              <w:rPr>
                <w:rStyle w:val="Hyperlink"/>
                <w:sz w:val="21"/>
                <w:szCs w:val="21"/>
                <w:lang w:val="en-CA" w:eastAsia="ja-JP"/>
                <w:rPrChange w:id="73" w:author="Daniel Luo" w:date="2019-10-02T12:42:00Z">
                  <w:rPr>
                    <w:rStyle w:val="Hyperlink"/>
                    <w:szCs w:val="22"/>
                    <w:lang w:val="en-CA" w:eastAsia="ja-JP"/>
                  </w:rPr>
                </w:rPrChange>
              </w:rPr>
              <w:t>samuelssonj@sharplabs.com</w:t>
            </w:r>
          </w:p>
          <w:p w14:paraId="3B75C831" w14:textId="77777777" w:rsidR="00E1472D" w:rsidRPr="006B24D8" w:rsidRDefault="00E1472D" w:rsidP="00E1472D">
            <w:pPr>
              <w:rPr>
                <w:sz w:val="21"/>
                <w:szCs w:val="21"/>
                <w:lang w:val="en-CA" w:eastAsia="de-DE"/>
                <w:rPrChange w:id="74" w:author="Daniel Luo" w:date="2019-10-02T12:42:00Z">
                  <w:rPr>
                    <w:lang w:val="en-CA" w:eastAsia="de-DE"/>
                  </w:rPr>
                </w:rPrChange>
              </w:rPr>
            </w:pPr>
          </w:p>
        </w:tc>
        <w:tc>
          <w:tcPr>
            <w:tcW w:w="1335" w:type="pct"/>
            <w:tcBorders>
              <w:top w:val="single" w:sz="4" w:space="0" w:color="auto"/>
              <w:left w:val="single" w:sz="4" w:space="0" w:color="auto"/>
              <w:bottom w:val="single" w:sz="4" w:space="0" w:color="auto"/>
              <w:right w:val="single" w:sz="4" w:space="0" w:color="auto"/>
            </w:tcBorders>
            <w:tcPrChange w:id="75" w:author="Daniel Luo" w:date="2019-10-02T12:43:00Z">
              <w:tcPr>
                <w:tcW w:w="1359" w:type="pct"/>
                <w:tcBorders>
                  <w:top w:val="single" w:sz="4" w:space="0" w:color="auto"/>
                  <w:left w:val="single" w:sz="4" w:space="0" w:color="auto"/>
                  <w:bottom w:val="single" w:sz="4" w:space="0" w:color="auto"/>
                  <w:right w:val="single" w:sz="4" w:space="0" w:color="auto"/>
                </w:tcBorders>
              </w:tcPr>
            </w:tcPrChange>
          </w:tcPr>
          <w:p w14:paraId="53216423" w14:textId="77777777" w:rsidR="000129D7" w:rsidRPr="006B24D8" w:rsidRDefault="000129D7" w:rsidP="000129D7">
            <w:pPr>
              <w:rPr>
                <w:sz w:val="21"/>
                <w:szCs w:val="21"/>
                <w:lang w:val="en-CA" w:eastAsia="de-DE"/>
                <w:rPrChange w:id="76" w:author="Daniel Luo" w:date="2019-10-02T12:42:00Z">
                  <w:rPr>
                    <w:lang w:val="en-CA" w:eastAsia="de-DE"/>
                  </w:rPr>
                </w:rPrChange>
              </w:rPr>
            </w:pPr>
            <w:proofErr w:type="spellStart"/>
            <w:r w:rsidRPr="006B24D8">
              <w:rPr>
                <w:sz w:val="21"/>
                <w:szCs w:val="21"/>
                <w:lang w:val="en-CA" w:eastAsia="de-DE"/>
                <w:rPrChange w:id="77" w:author="Daniel Luo" w:date="2019-10-02T12:42:00Z">
                  <w:rPr>
                    <w:lang w:val="en-CA" w:eastAsia="de-DE"/>
                  </w:rPr>
                </w:rPrChange>
              </w:rPr>
              <w:t>Peisong</w:t>
            </w:r>
            <w:proofErr w:type="spellEnd"/>
            <w:r w:rsidRPr="006B24D8">
              <w:rPr>
                <w:sz w:val="21"/>
                <w:szCs w:val="21"/>
                <w:lang w:val="en-CA" w:eastAsia="de-DE"/>
                <w:rPrChange w:id="78" w:author="Daniel Luo" w:date="2019-10-02T12:42:00Z">
                  <w:rPr>
                    <w:lang w:val="en-CA" w:eastAsia="de-DE"/>
                  </w:rPr>
                </w:rPrChange>
              </w:rPr>
              <w:t xml:space="preserve"> Chen</w:t>
            </w:r>
          </w:p>
          <w:p w14:paraId="7516FD02" w14:textId="77777777" w:rsidR="00E1472D" w:rsidRPr="006B24D8" w:rsidRDefault="00304571" w:rsidP="000129D7">
            <w:pPr>
              <w:rPr>
                <w:ins w:id="79" w:author="Jonatan Samuelsson" w:date="2019-09-26T12:39:00Z"/>
                <w:rStyle w:val="Hyperlink"/>
                <w:sz w:val="21"/>
                <w:szCs w:val="21"/>
                <w:lang w:val="en-CA" w:eastAsia="de-DE"/>
                <w:rPrChange w:id="80" w:author="Daniel Luo" w:date="2019-10-02T12:42:00Z">
                  <w:rPr>
                    <w:ins w:id="81" w:author="Jonatan Samuelsson" w:date="2019-09-26T12:39:00Z"/>
                    <w:rStyle w:val="Hyperlink"/>
                    <w:lang w:val="en-CA" w:eastAsia="de-DE"/>
                  </w:rPr>
                </w:rPrChange>
              </w:rPr>
            </w:pPr>
            <w:r w:rsidRPr="006B24D8">
              <w:rPr>
                <w:sz w:val="21"/>
                <w:szCs w:val="21"/>
                <w:rPrChange w:id="82" w:author="Daniel Luo" w:date="2019-10-02T12:42:00Z">
                  <w:rPr/>
                </w:rPrChange>
              </w:rPr>
              <w:fldChar w:fldCharType="begin"/>
            </w:r>
            <w:r w:rsidRPr="006B24D8">
              <w:rPr>
                <w:sz w:val="21"/>
                <w:szCs w:val="21"/>
                <w:rPrChange w:id="83" w:author="Daniel Luo" w:date="2019-10-02T12:42:00Z">
                  <w:rPr/>
                </w:rPrChange>
              </w:rPr>
              <w:instrText xml:space="preserve"> HYPERLINK "mailto:peisong.chen@broadcom.com" </w:instrText>
            </w:r>
            <w:r w:rsidRPr="006B24D8">
              <w:rPr>
                <w:sz w:val="21"/>
                <w:szCs w:val="21"/>
                <w:rPrChange w:id="84" w:author="Daniel Luo" w:date="2019-10-02T12:42:00Z">
                  <w:rPr/>
                </w:rPrChange>
              </w:rPr>
              <w:fldChar w:fldCharType="separate"/>
            </w:r>
            <w:r w:rsidR="000129D7" w:rsidRPr="006B24D8">
              <w:rPr>
                <w:rStyle w:val="Hyperlink"/>
                <w:sz w:val="21"/>
                <w:szCs w:val="21"/>
                <w:lang w:val="en-CA" w:eastAsia="de-DE"/>
                <w:rPrChange w:id="85" w:author="Daniel Luo" w:date="2019-10-02T12:42:00Z">
                  <w:rPr>
                    <w:rStyle w:val="Hyperlink"/>
                    <w:lang w:val="en-CA" w:eastAsia="de-DE"/>
                  </w:rPr>
                </w:rPrChange>
              </w:rPr>
              <w:t>peisong.chen@broadcom.com</w:t>
            </w:r>
            <w:r w:rsidRPr="006B24D8">
              <w:rPr>
                <w:rStyle w:val="Hyperlink"/>
                <w:sz w:val="21"/>
                <w:szCs w:val="21"/>
                <w:lang w:val="en-CA" w:eastAsia="de-DE"/>
                <w:rPrChange w:id="86" w:author="Daniel Luo" w:date="2019-10-02T12:42:00Z">
                  <w:rPr>
                    <w:rStyle w:val="Hyperlink"/>
                    <w:lang w:val="en-CA" w:eastAsia="de-DE"/>
                  </w:rPr>
                </w:rPrChange>
              </w:rPr>
              <w:fldChar w:fldCharType="end"/>
            </w:r>
          </w:p>
          <w:p w14:paraId="0DF53D0D" w14:textId="77777777" w:rsidR="003B2B12" w:rsidRPr="006B24D8" w:rsidRDefault="003B2B12" w:rsidP="003B2B12">
            <w:pPr>
              <w:rPr>
                <w:ins w:id="87" w:author="Jonatan Samuelsson" w:date="2019-09-26T12:39:00Z"/>
                <w:sz w:val="21"/>
                <w:szCs w:val="21"/>
                <w:lang w:val="en-CA" w:eastAsia="de-DE"/>
                <w:rPrChange w:id="88" w:author="Daniel Luo" w:date="2019-10-02T12:42:00Z">
                  <w:rPr>
                    <w:ins w:id="89" w:author="Jonatan Samuelsson" w:date="2019-09-26T12:39:00Z"/>
                    <w:lang w:val="en-CA" w:eastAsia="de-DE"/>
                  </w:rPr>
                </w:rPrChange>
              </w:rPr>
            </w:pPr>
            <w:ins w:id="90" w:author="Jonatan Samuelsson" w:date="2019-09-26T12:39:00Z">
              <w:r w:rsidRPr="006B24D8">
                <w:rPr>
                  <w:sz w:val="21"/>
                  <w:szCs w:val="21"/>
                  <w:lang w:val="en-CA" w:eastAsia="de-DE"/>
                  <w:rPrChange w:id="91" w:author="Daniel Luo" w:date="2019-10-02T12:42:00Z">
                    <w:rPr>
                      <w:lang w:val="en-CA" w:eastAsia="de-DE"/>
                    </w:rPr>
                  </w:rPrChange>
                </w:rPr>
                <w:t xml:space="preserve">Krishna </w:t>
              </w:r>
              <w:proofErr w:type="spellStart"/>
              <w:r w:rsidRPr="006B24D8">
                <w:rPr>
                  <w:sz w:val="21"/>
                  <w:szCs w:val="21"/>
                  <w:lang w:val="en-CA" w:eastAsia="de-DE"/>
                  <w:rPrChange w:id="92" w:author="Daniel Luo" w:date="2019-10-02T12:42:00Z">
                    <w:rPr>
                      <w:lang w:val="en-CA" w:eastAsia="de-DE"/>
                    </w:rPr>
                  </w:rPrChange>
                </w:rPr>
                <w:t>Rapaka</w:t>
              </w:r>
              <w:proofErr w:type="spellEnd"/>
            </w:ins>
          </w:p>
          <w:p w14:paraId="308DC2B7" w14:textId="1433D100" w:rsidR="003B2B12" w:rsidRPr="006B24D8" w:rsidRDefault="003B2B12" w:rsidP="003B2B12">
            <w:pPr>
              <w:rPr>
                <w:sz w:val="21"/>
                <w:szCs w:val="21"/>
                <w:lang w:val="en-CA" w:eastAsia="de-DE"/>
                <w:rPrChange w:id="93" w:author="Daniel Luo" w:date="2019-10-02T12:42:00Z">
                  <w:rPr>
                    <w:lang w:val="en-CA" w:eastAsia="de-DE"/>
                  </w:rPr>
                </w:rPrChange>
              </w:rPr>
            </w:pPr>
            <w:ins w:id="94" w:author="Jonatan Samuelsson" w:date="2019-09-26T12:39:00Z">
              <w:r w:rsidRPr="006B24D8">
                <w:rPr>
                  <w:sz w:val="21"/>
                  <w:szCs w:val="21"/>
                  <w:lang w:val="en-CA" w:eastAsia="de-DE"/>
                  <w:rPrChange w:id="95" w:author="Daniel Luo" w:date="2019-10-02T12:42:00Z">
                    <w:rPr>
                      <w:lang w:val="en-CA" w:eastAsia="de-DE"/>
                    </w:rPr>
                  </w:rPrChange>
                </w:rPr>
                <w:fldChar w:fldCharType="begin"/>
              </w:r>
              <w:r w:rsidRPr="006B24D8">
                <w:rPr>
                  <w:sz w:val="21"/>
                  <w:szCs w:val="21"/>
                  <w:lang w:val="en-CA" w:eastAsia="de-DE"/>
                  <w:rPrChange w:id="96" w:author="Daniel Luo" w:date="2019-10-02T12:42:00Z">
                    <w:rPr>
                      <w:lang w:val="en-CA" w:eastAsia="de-DE"/>
                    </w:rPr>
                  </w:rPrChange>
                </w:rPr>
                <w:instrText xml:space="preserve"> HYPERLINK "mailto:krapaka@apple.com" </w:instrText>
              </w:r>
              <w:r w:rsidRPr="006B24D8">
                <w:rPr>
                  <w:sz w:val="21"/>
                  <w:szCs w:val="21"/>
                  <w:lang w:val="en-CA" w:eastAsia="de-DE"/>
                  <w:rPrChange w:id="97" w:author="Daniel Luo" w:date="2019-10-02T12:42:00Z">
                    <w:rPr>
                      <w:lang w:val="en-CA" w:eastAsia="de-DE"/>
                    </w:rPr>
                  </w:rPrChange>
                </w:rPr>
                <w:fldChar w:fldCharType="separate"/>
              </w:r>
              <w:r w:rsidRPr="006B24D8">
                <w:rPr>
                  <w:rStyle w:val="Hyperlink"/>
                  <w:sz w:val="21"/>
                  <w:szCs w:val="21"/>
                  <w:lang w:val="en-CA" w:eastAsia="de-DE"/>
                  <w:rPrChange w:id="98" w:author="Daniel Luo" w:date="2019-10-02T12:42:00Z">
                    <w:rPr>
                      <w:rStyle w:val="Hyperlink"/>
                      <w:lang w:val="en-CA" w:eastAsia="de-DE"/>
                    </w:rPr>
                  </w:rPrChange>
                </w:rPr>
                <w:t>krapaka@apple.com</w:t>
              </w:r>
              <w:r w:rsidRPr="006B24D8">
                <w:rPr>
                  <w:sz w:val="21"/>
                  <w:szCs w:val="21"/>
                  <w:lang w:val="en-CA" w:eastAsia="de-DE"/>
                  <w:rPrChange w:id="99" w:author="Daniel Luo" w:date="2019-10-02T12:42:00Z">
                    <w:rPr>
                      <w:lang w:val="en-CA" w:eastAsia="de-DE"/>
                    </w:rPr>
                  </w:rPrChange>
                </w:rPr>
                <w:fldChar w:fldCharType="end"/>
              </w:r>
            </w:ins>
          </w:p>
        </w:tc>
      </w:tr>
      <w:tr w:rsidR="006B24D8" w:rsidRPr="006B24D8" w14:paraId="69B9162A" w14:textId="77777777" w:rsidTr="006B24D8">
        <w:tc>
          <w:tcPr>
            <w:tcW w:w="474" w:type="pct"/>
            <w:tcBorders>
              <w:top w:val="single" w:sz="4" w:space="0" w:color="auto"/>
              <w:left w:val="single" w:sz="4" w:space="0" w:color="auto"/>
              <w:bottom w:val="single" w:sz="4" w:space="0" w:color="auto"/>
              <w:right w:val="single" w:sz="4" w:space="0" w:color="auto"/>
            </w:tcBorders>
            <w:tcPrChange w:id="100" w:author="Daniel Luo" w:date="2019-10-02T12:43:00Z">
              <w:tcPr>
                <w:tcW w:w="481" w:type="pct"/>
                <w:tcBorders>
                  <w:top w:val="single" w:sz="4" w:space="0" w:color="auto"/>
                  <w:left w:val="single" w:sz="4" w:space="0" w:color="auto"/>
                  <w:bottom w:val="single" w:sz="4" w:space="0" w:color="auto"/>
                  <w:right w:val="single" w:sz="4" w:space="0" w:color="auto"/>
                </w:tcBorders>
              </w:tcPr>
            </w:tcPrChange>
          </w:tcPr>
          <w:p w14:paraId="7413F018" w14:textId="77777777" w:rsidR="00E1472D" w:rsidRPr="006B24D8" w:rsidRDefault="00E1472D" w:rsidP="00E1472D">
            <w:pPr>
              <w:rPr>
                <w:sz w:val="21"/>
                <w:szCs w:val="21"/>
                <w:lang w:val="en-CA" w:eastAsia="de-DE"/>
                <w:rPrChange w:id="101" w:author="Daniel Luo" w:date="2019-10-02T12:42:00Z">
                  <w:rPr>
                    <w:lang w:val="en-CA" w:eastAsia="de-DE"/>
                  </w:rPr>
                </w:rPrChange>
              </w:rPr>
            </w:pPr>
            <w:r w:rsidRPr="006B24D8">
              <w:rPr>
                <w:sz w:val="21"/>
                <w:szCs w:val="21"/>
                <w:lang w:val="en-CA" w:eastAsia="de-DE"/>
                <w:rPrChange w:id="102" w:author="Daniel Luo" w:date="2019-10-02T12:42:00Z">
                  <w:rPr>
                    <w:lang w:val="en-CA" w:eastAsia="de-DE"/>
                  </w:rPr>
                </w:rPrChange>
              </w:rPr>
              <w:t>CE1-1.3</w:t>
            </w:r>
          </w:p>
        </w:tc>
        <w:tc>
          <w:tcPr>
            <w:tcW w:w="1389" w:type="pct"/>
            <w:tcBorders>
              <w:top w:val="single" w:sz="4" w:space="0" w:color="auto"/>
              <w:left w:val="single" w:sz="4" w:space="0" w:color="auto"/>
              <w:bottom w:val="single" w:sz="4" w:space="0" w:color="auto"/>
              <w:right w:val="single" w:sz="4" w:space="0" w:color="auto"/>
            </w:tcBorders>
            <w:tcPrChange w:id="103" w:author="Daniel Luo" w:date="2019-10-02T12:43:00Z">
              <w:tcPr>
                <w:tcW w:w="1413" w:type="pct"/>
                <w:tcBorders>
                  <w:top w:val="single" w:sz="4" w:space="0" w:color="auto"/>
                  <w:left w:val="single" w:sz="4" w:space="0" w:color="auto"/>
                  <w:bottom w:val="single" w:sz="4" w:space="0" w:color="auto"/>
                  <w:right w:val="single" w:sz="4" w:space="0" w:color="auto"/>
                </w:tcBorders>
              </w:tcPr>
            </w:tcPrChange>
          </w:tcPr>
          <w:p w14:paraId="3BEEBDC2" w14:textId="77777777" w:rsidR="00E1472D" w:rsidRPr="006B24D8" w:rsidRDefault="00E1472D" w:rsidP="00E1472D">
            <w:pPr>
              <w:rPr>
                <w:sz w:val="21"/>
                <w:szCs w:val="21"/>
                <w:lang w:val="en-CA"/>
                <w:rPrChange w:id="104" w:author="Daniel Luo" w:date="2019-10-02T12:42:00Z">
                  <w:rPr>
                    <w:lang w:val="en-CA"/>
                  </w:rPr>
                </w:rPrChange>
              </w:rPr>
            </w:pPr>
            <w:r w:rsidRPr="006B24D8">
              <w:rPr>
                <w:sz w:val="21"/>
                <w:szCs w:val="21"/>
                <w:lang w:val="en-CA"/>
                <w:rPrChange w:id="105" w:author="Daniel Luo" w:date="2019-10-02T12:42:00Z">
                  <w:rPr>
                    <w:lang w:val="en-CA"/>
                  </w:rPr>
                </w:rPrChange>
              </w:rPr>
              <w:t>Use integer version of 8-tap Lanczos2.67 filter when reference picture is larger than current picture</w:t>
            </w:r>
          </w:p>
        </w:tc>
        <w:tc>
          <w:tcPr>
            <w:tcW w:w="513" w:type="pct"/>
            <w:tcBorders>
              <w:top w:val="single" w:sz="4" w:space="0" w:color="auto"/>
              <w:left w:val="single" w:sz="4" w:space="0" w:color="auto"/>
              <w:bottom w:val="single" w:sz="4" w:space="0" w:color="auto"/>
              <w:right w:val="single" w:sz="4" w:space="0" w:color="auto"/>
            </w:tcBorders>
            <w:tcPrChange w:id="106" w:author="Daniel Luo" w:date="2019-10-02T12:43:00Z">
              <w:tcPr>
                <w:tcW w:w="523" w:type="pct"/>
                <w:tcBorders>
                  <w:top w:val="single" w:sz="4" w:space="0" w:color="auto"/>
                  <w:left w:val="single" w:sz="4" w:space="0" w:color="auto"/>
                  <w:bottom w:val="single" w:sz="4" w:space="0" w:color="auto"/>
                  <w:right w:val="single" w:sz="4" w:space="0" w:color="auto"/>
                </w:tcBorders>
              </w:tcPr>
            </w:tcPrChange>
          </w:tcPr>
          <w:p w14:paraId="50F28AD3" w14:textId="77777777" w:rsidR="00E1472D" w:rsidRPr="006B24D8" w:rsidRDefault="00E1472D" w:rsidP="00E1472D">
            <w:pPr>
              <w:rPr>
                <w:sz w:val="21"/>
                <w:szCs w:val="21"/>
                <w:lang w:val="en-CA" w:eastAsia="de-DE"/>
                <w:rPrChange w:id="107" w:author="Daniel Luo" w:date="2019-10-02T12:42:00Z">
                  <w:rPr>
                    <w:lang w:val="en-CA" w:eastAsia="de-DE"/>
                  </w:rPr>
                </w:rPrChange>
              </w:rPr>
            </w:pPr>
            <w:r w:rsidRPr="006B24D8">
              <w:rPr>
                <w:sz w:val="21"/>
                <w:szCs w:val="21"/>
                <w:lang w:val="en-CA" w:eastAsia="de-DE"/>
                <w:rPrChange w:id="108" w:author="Daniel Luo" w:date="2019-10-02T12:42:00Z">
                  <w:rPr>
                    <w:lang w:val="en-CA" w:eastAsia="de-DE"/>
                  </w:rPr>
                </w:rPrChange>
              </w:rPr>
              <w:t>JVET-O0240</w:t>
            </w:r>
          </w:p>
        </w:tc>
        <w:tc>
          <w:tcPr>
            <w:tcW w:w="1289" w:type="pct"/>
            <w:tcBorders>
              <w:top w:val="single" w:sz="4" w:space="0" w:color="auto"/>
              <w:left w:val="single" w:sz="4" w:space="0" w:color="auto"/>
              <w:bottom w:val="single" w:sz="4" w:space="0" w:color="auto"/>
              <w:right w:val="single" w:sz="4" w:space="0" w:color="auto"/>
            </w:tcBorders>
            <w:tcPrChange w:id="109" w:author="Daniel Luo" w:date="2019-10-02T12:43:00Z">
              <w:tcPr>
                <w:tcW w:w="1224" w:type="pct"/>
                <w:tcBorders>
                  <w:top w:val="single" w:sz="4" w:space="0" w:color="auto"/>
                  <w:left w:val="single" w:sz="4" w:space="0" w:color="auto"/>
                  <w:bottom w:val="single" w:sz="4" w:space="0" w:color="auto"/>
                  <w:right w:val="single" w:sz="4" w:space="0" w:color="auto"/>
                </w:tcBorders>
              </w:tcPr>
            </w:tcPrChange>
          </w:tcPr>
          <w:p w14:paraId="03C4A835" w14:textId="77777777" w:rsidR="00E1472D" w:rsidRPr="006B24D8" w:rsidRDefault="00E1472D" w:rsidP="00E1472D">
            <w:pPr>
              <w:rPr>
                <w:sz w:val="21"/>
                <w:szCs w:val="21"/>
                <w:lang w:val="en-CA" w:eastAsia="de-DE"/>
                <w:rPrChange w:id="110" w:author="Daniel Luo" w:date="2019-10-02T12:42:00Z">
                  <w:rPr>
                    <w:lang w:val="en-CA" w:eastAsia="de-DE"/>
                  </w:rPr>
                </w:rPrChange>
              </w:rPr>
            </w:pPr>
            <w:r w:rsidRPr="006B24D8">
              <w:rPr>
                <w:sz w:val="21"/>
                <w:szCs w:val="21"/>
                <w:lang w:val="en-CA" w:eastAsia="de-DE"/>
                <w:rPrChange w:id="111" w:author="Daniel Luo" w:date="2019-10-02T12:42:00Z">
                  <w:rPr>
                    <w:lang w:val="en-CA" w:eastAsia="de-DE"/>
                  </w:rPr>
                </w:rPrChange>
              </w:rPr>
              <w:t>Jonatan Samuelsson</w:t>
            </w:r>
          </w:p>
          <w:p w14:paraId="2A75ADC8" w14:textId="77777777" w:rsidR="00E1472D" w:rsidRPr="006B24D8" w:rsidRDefault="00E1472D" w:rsidP="00E1472D">
            <w:pPr>
              <w:spacing w:before="40" w:after="40"/>
              <w:rPr>
                <w:rStyle w:val="Hyperlink"/>
                <w:sz w:val="21"/>
                <w:szCs w:val="21"/>
                <w:lang w:val="en-CA" w:eastAsia="ja-JP"/>
                <w:rPrChange w:id="112" w:author="Daniel Luo" w:date="2019-10-02T12:42:00Z">
                  <w:rPr>
                    <w:rStyle w:val="Hyperlink"/>
                    <w:szCs w:val="22"/>
                    <w:lang w:val="en-CA" w:eastAsia="ja-JP"/>
                  </w:rPr>
                </w:rPrChange>
              </w:rPr>
            </w:pPr>
            <w:r w:rsidRPr="006B24D8">
              <w:rPr>
                <w:rStyle w:val="Hyperlink"/>
                <w:sz w:val="21"/>
                <w:szCs w:val="21"/>
                <w:lang w:val="en-CA" w:eastAsia="ja-JP"/>
                <w:rPrChange w:id="113" w:author="Daniel Luo" w:date="2019-10-02T12:42:00Z">
                  <w:rPr>
                    <w:rStyle w:val="Hyperlink"/>
                    <w:szCs w:val="22"/>
                    <w:lang w:val="en-CA" w:eastAsia="ja-JP"/>
                  </w:rPr>
                </w:rPrChange>
              </w:rPr>
              <w:t>samuelssonj@sharplabs.com</w:t>
            </w:r>
          </w:p>
          <w:p w14:paraId="7F9891CB" w14:textId="77777777" w:rsidR="00E1472D" w:rsidRPr="006B24D8" w:rsidRDefault="00E1472D" w:rsidP="00E1472D">
            <w:pPr>
              <w:rPr>
                <w:sz w:val="21"/>
                <w:szCs w:val="21"/>
                <w:lang w:val="en-CA" w:eastAsia="de-DE"/>
                <w:rPrChange w:id="114" w:author="Daniel Luo" w:date="2019-10-02T12:42:00Z">
                  <w:rPr>
                    <w:lang w:val="en-CA" w:eastAsia="de-DE"/>
                  </w:rPr>
                </w:rPrChange>
              </w:rPr>
            </w:pPr>
          </w:p>
        </w:tc>
        <w:tc>
          <w:tcPr>
            <w:tcW w:w="1335" w:type="pct"/>
            <w:tcBorders>
              <w:top w:val="single" w:sz="4" w:space="0" w:color="auto"/>
              <w:left w:val="single" w:sz="4" w:space="0" w:color="auto"/>
              <w:bottom w:val="single" w:sz="4" w:space="0" w:color="auto"/>
              <w:right w:val="single" w:sz="4" w:space="0" w:color="auto"/>
            </w:tcBorders>
            <w:tcPrChange w:id="115" w:author="Daniel Luo" w:date="2019-10-02T12:43:00Z">
              <w:tcPr>
                <w:tcW w:w="1359" w:type="pct"/>
                <w:tcBorders>
                  <w:top w:val="single" w:sz="4" w:space="0" w:color="auto"/>
                  <w:left w:val="single" w:sz="4" w:space="0" w:color="auto"/>
                  <w:bottom w:val="single" w:sz="4" w:space="0" w:color="auto"/>
                  <w:right w:val="single" w:sz="4" w:space="0" w:color="auto"/>
                </w:tcBorders>
              </w:tcPr>
            </w:tcPrChange>
          </w:tcPr>
          <w:p w14:paraId="27CEFB14" w14:textId="77777777" w:rsidR="000129D7" w:rsidRPr="006B24D8" w:rsidRDefault="000129D7" w:rsidP="000129D7">
            <w:pPr>
              <w:rPr>
                <w:sz w:val="21"/>
                <w:szCs w:val="21"/>
                <w:lang w:val="en-CA" w:eastAsia="de-DE"/>
                <w:rPrChange w:id="116" w:author="Daniel Luo" w:date="2019-10-02T12:42:00Z">
                  <w:rPr>
                    <w:lang w:val="en-CA" w:eastAsia="de-DE"/>
                  </w:rPr>
                </w:rPrChange>
              </w:rPr>
            </w:pPr>
            <w:proofErr w:type="spellStart"/>
            <w:r w:rsidRPr="006B24D8">
              <w:rPr>
                <w:sz w:val="21"/>
                <w:szCs w:val="21"/>
                <w:lang w:val="en-CA" w:eastAsia="de-DE"/>
                <w:rPrChange w:id="117" w:author="Daniel Luo" w:date="2019-10-02T12:42:00Z">
                  <w:rPr>
                    <w:lang w:val="en-CA" w:eastAsia="de-DE"/>
                  </w:rPr>
                </w:rPrChange>
              </w:rPr>
              <w:t>Peisong</w:t>
            </w:r>
            <w:proofErr w:type="spellEnd"/>
            <w:r w:rsidRPr="006B24D8">
              <w:rPr>
                <w:sz w:val="21"/>
                <w:szCs w:val="21"/>
                <w:lang w:val="en-CA" w:eastAsia="de-DE"/>
                <w:rPrChange w:id="118" w:author="Daniel Luo" w:date="2019-10-02T12:42:00Z">
                  <w:rPr>
                    <w:lang w:val="en-CA" w:eastAsia="de-DE"/>
                  </w:rPr>
                </w:rPrChange>
              </w:rPr>
              <w:t xml:space="preserve"> Chen</w:t>
            </w:r>
          </w:p>
          <w:p w14:paraId="5F21D04B" w14:textId="77777777" w:rsidR="00E1472D" w:rsidRPr="006B24D8" w:rsidRDefault="00304571" w:rsidP="000129D7">
            <w:pPr>
              <w:rPr>
                <w:ins w:id="119" w:author="Jonatan Samuelsson" w:date="2019-09-26T12:39:00Z"/>
                <w:rStyle w:val="Hyperlink"/>
                <w:sz w:val="21"/>
                <w:szCs w:val="21"/>
                <w:lang w:val="en-CA" w:eastAsia="de-DE"/>
                <w:rPrChange w:id="120" w:author="Daniel Luo" w:date="2019-10-02T12:42:00Z">
                  <w:rPr>
                    <w:ins w:id="121" w:author="Jonatan Samuelsson" w:date="2019-09-26T12:39:00Z"/>
                    <w:rStyle w:val="Hyperlink"/>
                    <w:lang w:val="en-CA" w:eastAsia="de-DE"/>
                  </w:rPr>
                </w:rPrChange>
              </w:rPr>
            </w:pPr>
            <w:r w:rsidRPr="006B24D8">
              <w:rPr>
                <w:sz w:val="21"/>
                <w:szCs w:val="21"/>
                <w:rPrChange w:id="122" w:author="Daniel Luo" w:date="2019-10-02T12:42:00Z">
                  <w:rPr/>
                </w:rPrChange>
              </w:rPr>
              <w:fldChar w:fldCharType="begin"/>
            </w:r>
            <w:r w:rsidRPr="006B24D8">
              <w:rPr>
                <w:sz w:val="21"/>
                <w:szCs w:val="21"/>
                <w:rPrChange w:id="123" w:author="Daniel Luo" w:date="2019-10-02T12:42:00Z">
                  <w:rPr/>
                </w:rPrChange>
              </w:rPr>
              <w:instrText xml:space="preserve"> HYPERLINK "mailto:peisong.chen@broadcom.com" </w:instrText>
            </w:r>
            <w:r w:rsidRPr="006B24D8">
              <w:rPr>
                <w:sz w:val="21"/>
                <w:szCs w:val="21"/>
                <w:rPrChange w:id="124" w:author="Daniel Luo" w:date="2019-10-02T12:42:00Z">
                  <w:rPr/>
                </w:rPrChange>
              </w:rPr>
              <w:fldChar w:fldCharType="separate"/>
            </w:r>
            <w:r w:rsidR="000129D7" w:rsidRPr="006B24D8">
              <w:rPr>
                <w:rStyle w:val="Hyperlink"/>
                <w:sz w:val="21"/>
                <w:szCs w:val="21"/>
                <w:lang w:val="en-CA" w:eastAsia="de-DE"/>
                <w:rPrChange w:id="125" w:author="Daniel Luo" w:date="2019-10-02T12:42:00Z">
                  <w:rPr>
                    <w:rStyle w:val="Hyperlink"/>
                    <w:lang w:val="en-CA" w:eastAsia="de-DE"/>
                  </w:rPr>
                </w:rPrChange>
              </w:rPr>
              <w:t>peisong.chen@broadcom.com</w:t>
            </w:r>
            <w:r w:rsidRPr="006B24D8">
              <w:rPr>
                <w:rStyle w:val="Hyperlink"/>
                <w:sz w:val="21"/>
                <w:szCs w:val="21"/>
                <w:lang w:val="en-CA" w:eastAsia="de-DE"/>
                <w:rPrChange w:id="126" w:author="Daniel Luo" w:date="2019-10-02T12:42:00Z">
                  <w:rPr>
                    <w:rStyle w:val="Hyperlink"/>
                    <w:lang w:val="en-CA" w:eastAsia="de-DE"/>
                  </w:rPr>
                </w:rPrChange>
              </w:rPr>
              <w:fldChar w:fldCharType="end"/>
            </w:r>
          </w:p>
          <w:p w14:paraId="2F40A477" w14:textId="77777777" w:rsidR="003B2B12" w:rsidRPr="006B24D8" w:rsidRDefault="003B2B12" w:rsidP="003B2B12">
            <w:pPr>
              <w:rPr>
                <w:ins w:id="127" w:author="Jonatan Samuelsson" w:date="2019-09-26T12:39:00Z"/>
                <w:sz w:val="21"/>
                <w:szCs w:val="21"/>
                <w:lang w:val="en-CA" w:eastAsia="de-DE"/>
                <w:rPrChange w:id="128" w:author="Daniel Luo" w:date="2019-10-02T12:42:00Z">
                  <w:rPr>
                    <w:ins w:id="129" w:author="Jonatan Samuelsson" w:date="2019-09-26T12:39:00Z"/>
                    <w:lang w:val="en-CA" w:eastAsia="de-DE"/>
                  </w:rPr>
                </w:rPrChange>
              </w:rPr>
            </w:pPr>
            <w:ins w:id="130" w:author="Jonatan Samuelsson" w:date="2019-09-26T12:39:00Z">
              <w:r w:rsidRPr="006B24D8">
                <w:rPr>
                  <w:sz w:val="21"/>
                  <w:szCs w:val="21"/>
                  <w:lang w:val="en-CA" w:eastAsia="de-DE"/>
                  <w:rPrChange w:id="131" w:author="Daniel Luo" w:date="2019-10-02T12:42:00Z">
                    <w:rPr>
                      <w:lang w:val="en-CA" w:eastAsia="de-DE"/>
                    </w:rPr>
                  </w:rPrChange>
                </w:rPr>
                <w:t xml:space="preserve">Krishna </w:t>
              </w:r>
              <w:proofErr w:type="spellStart"/>
              <w:r w:rsidRPr="006B24D8">
                <w:rPr>
                  <w:sz w:val="21"/>
                  <w:szCs w:val="21"/>
                  <w:lang w:val="en-CA" w:eastAsia="de-DE"/>
                  <w:rPrChange w:id="132" w:author="Daniel Luo" w:date="2019-10-02T12:42:00Z">
                    <w:rPr>
                      <w:lang w:val="en-CA" w:eastAsia="de-DE"/>
                    </w:rPr>
                  </w:rPrChange>
                </w:rPr>
                <w:t>Rapaka</w:t>
              </w:r>
              <w:proofErr w:type="spellEnd"/>
            </w:ins>
          </w:p>
          <w:p w14:paraId="1B1E052B" w14:textId="5DF22D30" w:rsidR="003B2B12" w:rsidRPr="006B24D8" w:rsidRDefault="003B2B12" w:rsidP="003B2B12">
            <w:pPr>
              <w:rPr>
                <w:sz w:val="21"/>
                <w:szCs w:val="21"/>
                <w:lang w:val="en-CA" w:eastAsia="de-DE"/>
                <w:rPrChange w:id="133" w:author="Daniel Luo" w:date="2019-10-02T12:42:00Z">
                  <w:rPr>
                    <w:lang w:val="en-CA" w:eastAsia="de-DE"/>
                  </w:rPr>
                </w:rPrChange>
              </w:rPr>
            </w:pPr>
            <w:ins w:id="134" w:author="Jonatan Samuelsson" w:date="2019-09-26T12:39:00Z">
              <w:r w:rsidRPr="006B24D8">
                <w:rPr>
                  <w:sz w:val="21"/>
                  <w:szCs w:val="21"/>
                  <w:lang w:val="en-CA" w:eastAsia="de-DE"/>
                  <w:rPrChange w:id="135" w:author="Daniel Luo" w:date="2019-10-02T12:42:00Z">
                    <w:rPr>
                      <w:lang w:val="en-CA" w:eastAsia="de-DE"/>
                    </w:rPr>
                  </w:rPrChange>
                </w:rPr>
                <w:fldChar w:fldCharType="begin"/>
              </w:r>
              <w:r w:rsidRPr="006B24D8">
                <w:rPr>
                  <w:sz w:val="21"/>
                  <w:szCs w:val="21"/>
                  <w:lang w:val="en-CA" w:eastAsia="de-DE"/>
                  <w:rPrChange w:id="136" w:author="Daniel Luo" w:date="2019-10-02T12:42:00Z">
                    <w:rPr>
                      <w:lang w:val="en-CA" w:eastAsia="de-DE"/>
                    </w:rPr>
                  </w:rPrChange>
                </w:rPr>
                <w:instrText xml:space="preserve"> HYPERLINK "mailto:krapaka@apple.com" </w:instrText>
              </w:r>
              <w:r w:rsidRPr="006B24D8">
                <w:rPr>
                  <w:sz w:val="21"/>
                  <w:szCs w:val="21"/>
                  <w:lang w:val="en-CA" w:eastAsia="de-DE"/>
                  <w:rPrChange w:id="137" w:author="Daniel Luo" w:date="2019-10-02T12:42:00Z">
                    <w:rPr>
                      <w:lang w:val="en-CA" w:eastAsia="de-DE"/>
                    </w:rPr>
                  </w:rPrChange>
                </w:rPr>
                <w:fldChar w:fldCharType="separate"/>
              </w:r>
              <w:r w:rsidRPr="006B24D8">
                <w:rPr>
                  <w:rStyle w:val="Hyperlink"/>
                  <w:sz w:val="21"/>
                  <w:szCs w:val="21"/>
                  <w:lang w:val="en-CA" w:eastAsia="de-DE"/>
                  <w:rPrChange w:id="138" w:author="Daniel Luo" w:date="2019-10-02T12:42:00Z">
                    <w:rPr>
                      <w:rStyle w:val="Hyperlink"/>
                      <w:lang w:val="en-CA" w:eastAsia="de-DE"/>
                    </w:rPr>
                  </w:rPrChange>
                </w:rPr>
                <w:t>krapaka@apple.com</w:t>
              </w:r>
              <w:r w:rsidRPr="006B24D8">
                <w:rPr>
                  <w:sz w:val="21"/>
                  <w:szCs w:val="21"/>
                  <w:lang w:val="en-CA" w:eastAsia="de-DE"/>
                  <w:rPrChange w:id="139" w:author="Daniel Luo" w:date="2019-10-02T12:42:00Z">
                    <w:rPr>
                      <w:lang w:val="en-CA" w:eastAsia="de-DE"/>
                    </w:rPr>
                  </w:rPrChange>
                </w:rPr>
                <w:fldChar w:fldCharType="end"/>
              </w:r>
            </w:ins>
          </w:p>
        </w:tc>
      </w:tr>
      <w:tr w:rsidR="006B24D8" w:rsidRPr="006B24D8" w14:paraId="2C6406EA" w14:textId="77777777" w:rsidTr="006B24D8">
        <w:tc>
          <w:tcPr>
            <w:tcW w:w="474" w:type="pct"/>
            <w:tcBorders>
              <w:top w:val="single" w:sz="4" w:space="0" w:color="auto"/>
              <w:left w:val="single" w:sz="4" w:space="0" w:color="auto"/>
              <w:bottom w:val="single" w:sz="4" w:space="0" w:color="auto"/>
              <w:right w:val="single" w:sz="4" w:space="0" w:color="auto"/>
            </w:tcBorders>
            <w:hideMark/>
            <w:tcPrChange w:id="140" w:author="Daniel Luo" w:date="2019-10-02T12:43:00Z">
              <w:tcPr>
                <w:tcW w:w="481" w:type="pct"/>
                <w:tcBorders>
                  <w:top w:val="single" w:sz="4" w:space="0" w:color="auto"/>
                  <w:left w:val="single" w:sz="4" w:space="0" w:color="auto"/>
                  <w:bottom w:val="single" w:sz="4" w:space="0" w:color="auto"/>
                  <w:right w:val="single" w:sz="4" w:space="0" w:color="auto"/>
                </w:tcBorders>
                <w:hideMark/>
              </w:tcPr>
            </w:tcPrChange>
          </w:tcPr>
          <w:p w14:paraId="7C943766" w14:textId="77777777" w:rsidR="00E1472D" w:rsidRPr="006B24D8" w:rsidRDefault="00E1472D" w:rsidP="00E1472D">
            <w:pPr>
              <w:rPr>
                <w:sz w:val="21"/>
                <w:szCs w:val="21"/>
                <w:lang w:val="en-CA"/>
                <w:rPrChange w:id="141" w:author="Daniel Luo" w:date="2019-10-02T12:42:00Z">
                  <w:rPr>
                    <w:szCs w:val="22"/>
                    <w:lang w:val="en-CA"/>
                  </w:rPr>
                </w:rPrChange>
              </w:rPr>
            </w:pPr>
            <w:r w:rsidRPr="006B24D8">
              <w:rPr>
                <w:sz w:val="21"/>
                <w:szCs w:val="21"/>
                <w:lang w:val="en-CA"/>
                <w:rPrChange w:id="142" w:author="Daniel Luo" w:date="2019-10-02T12:42:00Z">
                  <w:rPr>
                    <w:szCs w:val="22"/>
                    <w:lang w:val="en-CA"/>
                  </w:rPr>
                </w:rPrChange>
              </w:rPr>
              <w:t>CE1-2.1</w:t>
            </w:r>
          </w:p>
        </w:tc>
        <w:tc>
          <w:tcPr>
            <w:tcW w:w="1389" w:type="pct"/>
            <w:tcBorders>
              <w:top w:val="single" w:sz="4" w:space="0" w:color="auto"/>
              <w:left w:val="single" w:sz="4" w:space="0" w:color="auto"/>
              <w:bottom w:val="single" w:sz="4" w:space="0" w:color="auto"/>
              <w:right w:val="single" w:sz="4" w:space="0" w:color="auto"/>
            </w:tcBorders>
            <w:tcPrChange w:id="143" w:author="Daniel Luo" w:date="2019-10-02T12:43:00Z">
              <w:tcPr>
                <w:tcW w:w="1413" w:type="pct"/>
                <w:tcBorders>
                  <w:top w:val="single" w:sz="4" w:space="0" w:color="auto"/>
                  <w:left w:val="single" w:sz="4" w:space="0" w:color="auto"/>
                  <w:bottom w:val="single" w:sz="4" w:space="0" w:color="auto"/>
                  <w:right w:val="single" w:sz="4" w:space="0" w:color="auto"/>
                </w:tcBorders>
              </w:tcPr>
            </w:tcPrChange>
          </w:tcPr>
          <w:p w14:paraId="6DD41DE9" w14:textId="77777777" w:rsidR="00E1472D" w:rsidRPr="006B24D8" w:rsidRDefault="00E1472D" w:rsidP="00E1472D">
            <w:pPr>
              <w:rPr>
                <w:sz w:val="21"/>
                <w:szCs w:val="21"/>
                <w:lang w:val="en-CA"/>
                <w:rPrChange w:id="144" w:author="Daniel Luo" w:date="2019-10-02T12:42:00Z">
                  <w:rPr>
                    <w:szCs w:val="22"/>
                    <w:lang w:val="en-CA"/>
                  </w:rPr>
                </w:rPrChange>
              </w:rPr>
            </w:pPr>
            <w:r w:rsidRPr="006B24D8">
              <w:rPr>
                <w:sz w:val="21"/>
                <w:szCs w:val="21"/>
                <w:lang w:val="en-CA"/>
                <w:rPrChange w:id="145" w:author="Daniel Luo" w:date="2019-10-02T12:42:00Z">
                  <w:rPr>
                    <w:szCs w:val="22"/>
                    <w:lang w:val="en-CA"/>
                  </w:rPr>
                </w:rPrChange>
              </w:rPr>
              <w:t xml:space="preserve">Use 9-tap </w:t>
            </w:r>
            <w:proofErr w:type="spellStart"/>
            <w:r w:rsidRPr="006B24D8">
              <w:rPr>
                <w:sz w:val="21"/>
                <w:szCs w:val="21"/>
                <w:lang w:val="en-CA"/>
                <w:rPrChange w:id="146" w:author="Daniel Luo" w:date="2019-10-02T12:42:00Z">
                  <w:rPr>
                    <w:szCs w:val="22"/>
                    <w:lang w:val="en-CA"/>
                  </w:rPr>
                </w:rPrChange>
              </w:rPr>
              <w:t>downsampling</w:t>
            </w:r>
            <w:proofErr w:type="spellEnd"/>
            <w:r w:rsidRPr="006B24D8">
              <w:rPr>
                <w:sz w:val="21"/>
                <w:szCs w:val="21"/>
                <w:lang w:val="en-CA"/>
                <w:rPrChange w:id="147" w:author="Daniel Luo" w:date="2019-10-02T12:42:00Z">
                  <w:rPr>
                    <w:szCs w:val="22"/>
                    <w:lang w:val="en-CA"/>
                  </w:rPr>
                </w:rPrChange>
              </w:rPr>
              <w:t xml:space="preserve"> when the reference picture is larger than the current picture, and extended SHVC filters for </w:t>
            </w:r>
            <w:proofErr w:type="spellStart"/>
            <w:r w:rsidRPr="006B24D8">
              <w:rPr>
                <w:sz w:val="21"/>
                <w:szCs w:val="21"/>
                <w:lang w:val="en-CA"/>
                <w:rPrChange w:id="148" w:author="Daniel Luo" w:date="2019-10-02T12:42:00Z">
                  <w:rPr>
                    <w:szCs w:val="22"/>
                    <w:lang w:val="en-CA"/>
                  </w:rPr>
                </w:rPrChange>
              </w:rPr>
              <w:t>upsampling</w:t>
            </w:r>
            <w:proofErr w:type="spellEnd"/>
            <w:r w:rsidRPr="006B24D8">
              <w:rPr>
                <w:sz w:val="21"/>
                <w:szCs w:val="21"/>
                <w:lang w:val="en-CA"/>
                <w:rPrChange w:id="149" w:author="Daniel Luo" w:date="2019-10-02T12:42:00Z">
                  <w:rPr>
                    <w:szCs w:val="22"/>
                    <w:lang w:val="en-CA"/>
                  </w:rPr>
                </w:rPrChange>
              </w:rPr>
              <w:t xml:space="preserve"> when it is smaller. Resampling and motion compensation are done in one stage as in VTM.</w:t>
            </w:r>
          </w:p>
          <w:p w14:paraId="5D1E44B5" w14:textId="307F808D" w:rsidR="00CC5226" w:rsidRPr="006B24D8" w:rsidRDefault="00CC5226" w:rsidP="00E1472D">
            <w:pPr>
              <w:rPr>
                <w:sz w:val="21"/>
                <w:szCs w:val="21"/>
                <w:lang w:val="en-CA"/>
                <w:rPrChange w:id="150" w:author="Daniel Luo" w:date="2019-10-02T12:42:00Z">
                  <w:rPr>
                    <w:szCs w:val="22"/>
                    <w:lang w:val="en-CA"/>
                  </w:rPr>
                </w:rPrChange>
              </w:rPr>
            </w:pPr>
          </w:p>
        </w:tc>
        <w:tc>
          <w:tcPr>
            <w:tcW w:w="513" w:type="pct"/>
            <w:tcBorders>
              <w:top w:val="single" w:sz="4" w:space="0" w:color="auto"/>
              <w:left w:val="single" w:sz="4" w:space="0" w:color="auto"/>
              <w:bottom w:val="single" w:sz="4" w:space="0" w:color="auto"/>
              <w:right w:val="single" w:sz="4" w:space="0" w:color="auto"/>
            </w:tcBorders>
            <w:tcPrChange w:id="151" w:author="Daniel Luo" w:date="2019-10-02T12:43:00Z">
              <w:tcPr>
                <w:tcW w:w="523" w:type="pct"/>
                <w:tcBorders>
                  <w:top w:val="single" w:sz="4" w:space="0" w:color="auto"/>
                  <w:left w:val="single" w:sz="4" w:space="0" w:color="auto"/>
                  <w:bottom w:val="single" w:sz="4" w:space="0" w:color="auto"/>
                  <w:right w:val="single" w:sz="4" w:space="0" w:color="auto"/>
                </w:tcBorders>
              </w:tcPr>
            </w:tcPrChange>
          </w:tcPr>
          <w:p w14:paraId="6D3EA8F2" w14:textId="77777777" w:rsidR="00E1472D" w:rsidRPr="006B24D8" w:rsidRDefault="00E1472D" w:rsidP="00E1472D">
            <w:pPr>
              <w:rPr>
                <w:sz w:val="21"/>
                <w:szCs w:val="21"/>
                <w:lang w:val="en-CA"/>
                <w:rPrChange w:id="152" w:author="Daniel Luo" w:date="2019-10-02T12:42:00Z">
                  <w:rPr>
                    <w:szCs w:val="22"/>
                    <w:lang w:val="en-CA"/>
                  </w:rPr>
                </w:rPrChange>
              </w:rPr>
            </w:pPr>
            <w:r w:rsidRPr="006B24D8">
              <w:rPr>
                <w:sz w:val="21"/>
                <w:szCs w:val="21"/>
                <w:lang w:val="en-CA"/>
                <w:rPrChange w:id="153" w:author="Daniel Luo" w:date="2019-10-02T12:42:00Z">
                  <w:rPr>
                    <w:szCs w:val="22"/>
                    <w:lang w:val="en-CA"/>
                  </w:rPr>
                </w:rPrChange>
              </w:rPr>
              <w:t>JVET-O0319</w:t>
            </w:r>
          </w:p>
        </w:tc>
        <w:tc>
          <w:tcPr>
            <w:tcW w:w="1289" w:type="pct"/>
            <w:tcBorders>
              <w:top w:val="single" w:sz="4" w:space="0" w:color="auto"/>
              <w:left w:val="single" w:sz="4" w:space="0" w:color="auto"/>
              <w:bottom w:val="single" w:sz="4" w:space="0" w:color="auto"/>
              <w:right w:val="single" w:sz="4" w:space="0" w:color="auto"/>
            </w:tcBorders>
            <w:tcPrChange w:id="154" w:author="Daniel Luo" w:date="2019-10-02T12:43:00Z">
              <w:tcPr>
                <w:tcW w:w="1224" w:type="pct"/>
                <w:tcBorders>
                  <w:top w:val="single" w:sz="4" w:space="0" w:color="auto"/>
                  <w:left w:val="single" w:sz="4" w:space="0" w:color="auto"/>
                  <w:bottom w:val="single" w:sz="4" w:space="0" w:color="auto"/>
                  <w:right w:val="single" w:sz="4" w:space="0" w:color="auto"/>
                </w:tcBorders>
              </w:tcPr>
            </w:tcPrChange>
          </w:tcPr>
          <w:p w14:paraId="17E439E9" w14:textId="77777777" w:rsidR="00E1472D" w:rsidRPr="006B24D8" w:rsidRDefault="00E1472D" w:rsidP="00E1472D">
            <w:pPr>
              <w:rPr>
                <w:sz w:val="21"/>
                <w:szCs w:val="21"/>
                <w:lang w:val="en-CA" w:eastAsia="ja-JP"/>
                <w:rPrChange w:id="155" w:author="Daniel Luo" w:date="2019-10-02T12:42:00Z">
                  <w:rPr>
                    <w:szCs w:val="22"/>
                    <w:lang w:val="en-CA" w:eastAsia="ja-JP"/>
                  </w:rPr>
                </w:rPrChange>
              </w:rPr>
            </w:pPr>
            <w:r w:rsidRPr="006B24D8">
              <w:rPr>
                <w:sz w:val="21"/>
                <w:szCs w:val="21"/>
                <w:lang w:val="en-CA" w:eastAsia="ja-JP"/>
                <w:rPrChange w:id="156" w:author="Daniel Luo" w:date="2019-10-02T12:42:00Z">
                  <w:rPr>
                    <w:szCs w:val="22"/>
                    <w:lang w:val="en-CA" w:eastAsia="ja-JP"/>
                  </w:rPr>
                </w:rPrChange>
              </w:rPr>
              <w:t xml:space="preserve">Pankaj </w:t>
            </w:r>
            <w:proofErr w:type="spellStart"/>
            <w:r w:rsidRPr="006B24D8">
              <w:rPr>
                <w:sz w:val="21"/>
                <w:szCs w:val="21"/>
                <w:lang w:val="en-CA" w:eastAsia="ja-JP"/>
                <w:rPrChange w:id="157" w:author="Daniel Luo" w:date="2019-10-02T12:42:00Z">
                  <w:rPr>
                    <w:szCs w:val="22"/>
                    <w:lang w:val="en-CA" w:eastAsia="ja-JP"/>
                  </w:rPr>
                </w:rPrChange>
              </w:rPr>
              <w:t>Topiwala</w:t>
            </w:r>
            <w:proofErr w:type="spellEnd"/>
          </w:p>
          <w:p w14:paraId="298E6C00" w14:textId="77777777" w:rsidR="00E1472D" w:rsidRPr="006B24D8" w:rsidRDefault="00E1472D" w:rsidP="00E1472D">
            <w:pPr>
              <w:rPr>
                <w:sz w:val="21"/>
                <w:szCs w:val="21"/>
                <w:lang w:val="en-CA"/>
                <w:rPrChange w:id="158" w:author="Daniel Luo" w:date="2019-10-02T12:42:00Z">
                  <w:rPr>
                    <w:szCs w:val="22"/>
                    <w:lang w:val="en-CA"/>
                  </w:rPr>
                </w:rPrChange>
              </w:rPr>
            </w:pPr>
            <w:r w:rsidRPr="006B24D8">
              <w:rPr>
                <w:rStyle w:val="Hyperlink"/>
                <w:sz w:val="21"/>
                <w:szCs w:val="21"/>
                <w:rPrChange w:id="159" w:author="Daniel Luo" w:date="2019-10-02T12:42:00Z">
                  <w:rPr>
                    <w:rStyle w:val="Hyperlink"/>
                    <w:szCs w:val="22"/>
                  </w:rPr>
                </w:rPrChange>
              </w:rPr>
              <w:t>pankajtva@gmail.com</w:t>
            </w:r>
          </w:p>
        </w:tc>
        <w:tc>
          <w:tcPr>
            <w:tcW w:w="1335" w:type="pct"/>
            <w:tcBorders>
              <w:top w:val="single" w:sz="4" w:space="0" w:color="auto"/>
              <w:left w:val="single" w:sz="4" w:space="0" w:color="auto"/>
              <w:bottom w:val="single" w:sz="4" w:space="0" w:color="auto"/>
              <w:right w:val="single" w:sz="4" w:space="0" w:color="auto"/>
            </w:tcBorders>
            <w:tcPrChange w:id="160" w:author="Daniel Luo" w:date="2019-10-02T12:43:00Z">
              <w:tcPr>
                <w:tcW w:w="1359" w:type="pct"/>
                <w:tcBorders>
                  <w:top w:val="single" w:sz="4" w:space="0" w:color="auto"/>
                  <w:left w:val="single" w:sz="4" w:space="0" w:color="auto"/>
                  <w:bottom w:val="single" w:sz="4" w:space="0" w:color="auto"/>
                  <w:right w:val="single" w:sz="4" w:space="0" w:color="auto"/>
                </w:tcBorders>
              </w:tcPr>
            </w:tcPrChange>
          </w:tcPr>
          <w:p w14:paraId="57D1F2FF" w14:textId="77777777" w:rsidR="00E1472D" w:rsidRPr="006B24D8" w:rsidRDefault="00E1472D" w:rsidP="00E1472D">
            <w:pPr>
              <w:rPr>
                <w:sz w:val="21"/>
                <w:szCs w:val="21"/>
                <w:lang w:val="en-CA" w:eastAsia="de-DE"/>
                <w:rPrChange w:id="161" w:author="Daniel Luo" w:date="2019-10-02T12:42:00Z">
                  <w:rPr>
                    <w:lang w:val="en-CA" w:eastAsia="de-DE"/>
                  </w:rPr>
                </w:rPrChange>
              </w:rPr>
            </w:pPr>
          </w:p>
        </w:tc>
      </w:tr>
      <w:tr w:rsidR="006B24D8" w:rsidRPr="006B24D8" w14:paraId="64886B7C" w14:textId="77777777" w:rsidTr="006B24D8">
        <w:tc>
          <w:tcPr>
            <w:tcW w:w="474" w:type="pct"/>
            <w:tcBorders>
              <w:top w:val="single" w:sz="4" w:space="0" w:color="auto"/>
              <w:left w:val="single" w:sz="4" w:space="0" w:color="auto"/>
              <w:bottom w:val="single" w:sz="4" w:space="0" w:color="auto"/>
              <w:right w:val="single" w:sz="4" w:space="0" w:color="auto"/>
            </w:tcBorders>
            <w:tcPrChange w:id="162" w:author="Daniel Luo" w:date="2019-10-02T12:43:00Z">
              <w:tcPr>
                <w:tcW w:w="481" w:type="pct"/>
                <w:tcBorders>
                  <w:top w:val="single" w:sz="4" w:space="0" w:color="auto"/>
                  <w:left w:val="single" w:sz="4" w:space="0" w:color="auto"/>
                  <w:bottom w:val="single" w:sz="4" w:space="0" w:color="auto"/>
                  <w:right w:val="single" w:sz="4" w:space="0" w:color="auto"/>
                </w:tcBorders>
              </w:tcPr>
            </w:tcPrChange>
          </w:tcPr>
          <w:p w14:paraId="71B6E744" w14:textId="77777777" w:rsidR="000129D7" w:rsidRPr="006B24D8" w:rsidRDefault="000129D7" w:rsidP="00EA0866">
            <w:pPr>
              <w:rPr>
                <w:strike/>
                <w:sz w:val="21"/>
                <w:szCs w:val="21"/>
                <w:lang w:val="en-CA"/>
                <w:rPrChange w:id="163" w:author="Daniel Luo" w:date="2019-10-02T12:42:00Z">
                  <w:rPr>
                    <w:szCs w:val="22"/>
                    <w:lang w:val="en-CA"/>
                  </w:rPr>
                </w:rPrChange>
              </w:rPr>
            </w:pPr>
            <w:r w:rsidRPr="006B24D8">
              <w:rPr>
                <w:strike/>
                <w:sz w:val="21"/>
                <w:szCs w:val="21"/>
                <w:lang w:val="en-CA"/>
                <w:rPrChange w:id="164" w:author="Daniel Luo" w:date="2019-10-02T12:42:00Z">
                  <w:rPr>
                    <w:szCs w:val="22"/>
                    <w:lang w:val="en-CA"/>
                  </w:rPr>
                </w:rPrChange>
              </w:rPr>
              <w:t>CE1-2.2</w:t>
            </w:r>
          </w:p>
        </w:tc>
        <w:tc>
          <w:tcPr>
            <w:tcW w:w="1389" w:type="pct"/>
            <w:tcBorders>
              <w:top w:val="single" w:sz="4" w:space="0" w:color="auto"/>
              <w:left w:val="single" w:sz="4" w:space="0" w:color="auto"/>
              <w:bottom w:val="single" w:sz="4" w:space="0" w:color="auto"/>
              <w:right w:val="single" w:sz="4" w:space="0" w:color="auto"/>
            </w:tcBorders>
            <w:tcPrChange w:id="165" w:author="Daniel Luo" w:date="2019-10-02T12:43:00Z">
              <w:tcPr>
                <w:tcW w:w="1413" w:type="pct"/>
                <w:tcBorders>
                  <w:top w:val="single" w:sz="4" w:space="0" w:color="auto"/>
                  <w:left w:val="single" w:sz="4" w:space="0" w:color="auto"/>
                  <w:bottom w:val="single" w:sz="4" w:space="0" w:color="auto"/>
                  <w:right w:val="single" w:sz="4" w:space="0" w:color="auto"/>
                </w:tcBorders>
              </w:tcPr>
            </w:tcPrChange>
          </w:tcPr>
          <w:p w14:paraId="376A44CE" w14:textId="77777777" w:rsidR="000129D7" w:rsidRPr="006B24D8" w:rsidRDefault="000129D7" w:rsidP="00EA0866">
            <w:pPr>
              <w:rPr>
                <w:sz w:val="21"/>
                <w:szCs w:val="21"/>
                <w:lang w:val="en-CA"/>
                <w:rPrChange w:id="166" w:author="Daniel Luo" w:date="2019-10-02T12:42:00Z">
                  <w:rPr>
                    <w:szCs w:val="22"/>
                    <w:lang w:val="en-CA"/>
                  </w:rPr>
                </w:rPrChange>
              </w:rPr>
            </w:pPr>
            <w:r w:rsidRPr="006B24D8">
              <w:rPr>
                <w:sz w:val="21"/>
                <w:szCs w:val="21"/>
                <w:lang w:val="en-CA"/>
                <w:rPrChange w:id="167" w:author="Daniel Luo" w:date="2019-10-02T12:42:00Z">
                  <w:rPr>
                    <w:szCs w:val="22"/>
                    <w:lang w:val="en-CA"/>
                  </w:rPr>
                </w:rPrChange>
              </w:rPr>
              <w:t xml:space="preserve">Use 9-tap </w:t>
            </w:r>
            <w:proofErr w:type="spellStart"/>
            <w:r w:rsidRPr="006B24D8">
              <w:rPr>
                <w:sz w:val="21"/>
                <w:szCs w:val="21"/>
                <w:lang w:val="en-CA"/>
                <w:rPrChange w:id="168" w:author="Daniel Luo" w:date="2019-10-02T12:42:00Z">
                  <w:rPr>
                    <w:szCs w:val="22"/>
                    <w:lang w:val="en-CA"/>
                  </w:rPr>
                </w:rPrChange>
              </w:rPr>
              <w:t>downsampling</w:t>
            </w:r>
            <w:proofErr w:type="spellEnd"/>
            <w:r w:rsidRPr="006B24D8">
              <w:rPr>
                <w:sz w:val="21"/>
                <w:szCs w:val="21"/>
                <w:lang w:val="en-CA"/>
                <w:rPrChange w:id="169" w:author="Daniel Luo" w:date="2019-10-02T12:42:00Z">
                  <w:rPr>
                    <w:szCs w:val="22"/>
                    <w:lang w:val="en-CA"/>
                  </w:rPr>
                </w:rPrChange>
              </w:rPr>
              <w:t xml:space="preserve"> when the reference picture is larger than the current picture, and extended SHVC filters for </w:t>
            </w:r>
            <w:proofErr w:type="spellStart"/>
            <w:r w:rsidRPr="006B24D8">
              <w:rPr>
                <w:sz w:val="21"/>
                <w:szCs w:val="21"/>
                <w:lang w:val="en-CA"/>
                <w:rPrChange w:id="170" w:author="Daniel Luo" w:date="2019-10-02T12:42:00Z">
                  <w:rPr>
                    <w:szCs w:val="22"/>
                    <w:lang w:val="en-CA"/>
                  </w:rPr>
                </w:rPrChange>
              </w:rPr>
              <w:t>upsampling</w:t>
            </w:r>
            <w:proofErr w:type="spellEnd"/>
            <w:r w:rsidRPr="006B24D8">
              <w:rPr>
                <w:sz w:val="21"/>
                <w:szCs w:val="21"/>
                <w:lang w:val="en-CA"/>
                <w:rPrChange w:id="171" w:author="Daniel Luo" w:date="2019-10-02T12:42:00Z">
                  <w:rPr>
                    <w:szCs w:val="22"/>
                    <w:lang w:val="en-CA"/>
                  </w:rPr>
                </w:rPrChange>
              </w:rPr>
              <w:t xml:space="preserve"> when it is smaller. Resampling is done separately from motion compensation.</w:t>
            </w:r>
          </w:p>
          <w:p w14:paraId="61AAD626" w14:textId="77777777" w:rsidR="000129D7" w:rsidRPr="006B24D8" w:rsidRDefault="000129D7" w:rsidP="00EA0866">
            <w:pPr>
              <w:rPr>
                <w:ins w:id="172" w:author="Daniel Luo" w:date="2019-09-25T23:45:00Z"/>
                <w:sz w:val="21"/>
                <w:szCs w:val="21"/>
                <w:lang w:val="en-CA"/>
                <w:rPrChange w:id="173" w:author="Daniel Luo" w:date="2019-10-02T12:42:00Z">
                  <w:rPr>
                    <w:ins w:id="174" w:author="Daniel Luo" w:date="2019-09-25T23:45:00Z"/>
                    <w:szCs w:val="22"/>
                    <w:lang w:val="en-CA"/>
                  </w:rPr>
                </w:rPrChange>
              </w:rPr>
            </w:pPr>
          </w:p>
          <w:p w14:paraId="10D30AD3" w14:textId="5B972782" w:rsidR="00767152" w:rsidRPr="006B24D8" w:rsidRDefault="00767152" w:rsidP="00EA0866">
            <w:pPr>
              <w:rPr>
                <w:sz w:val="21"/>
                <w:szCs w:val="21"/>
                <w:lang w:val="en-CA"/>
                <w:rPrChange w:id="175" w:author="Daniel Luo" w:date="2019-10-02T12:42:00Z">
                  <w:rPr>
                    <w:szCs w:val="22"/>
                    <w:lang w:val="en-CA"/>
                  </w:rPr>
                </w:rPrChange>
              </w:rPr>
            </w:pPr>
            <w:ins w:id="176" w:author="Daniel Luo" w:date="2019-09-25T23:45:00Z">
              <w:r w:rsidRPr="006B24D8">
                <w:rPr>
                  <w:sz w:val="21"/>
                  <w:szCs w:val="21"/>
                  <w:highlight w:val="yellow"/>
                  <w:lang w:val="en-CA"/>
                  <w:rPrChange w:id="177" w:author="Daniel Luo" w:date="2019-10-02T12:42:00Z">
                    <w:rPr>
                      <w:szCs w:val="22"/>
                      <w:highlight w:val="yellow"/>
                      <w:lang w:val="en-CA"/>
                    </w:rPr>
                  </w:rPrChange>
                </w:rPr>
                <w:t xml:space="preserve">The tester clarified that this test is not conforming to the agreed CTC of </w:t>
              </w:r>
            </w:ins>
            <w:ins w:id="178" w:author="Daniel Luo" w:date="2019-09-25T23:57:00Z">
              <w:r w:rsidR="002117BD" w:rsidRPr="006B24D8">
                <w:rPr>
                  <w:sz w:val="21"/>
                  <w:szCs w:val="21"/>
                  <w:highlight w:val="yellow"/>
                  <w:lang w:val="en-CA"/>
                  <w:rPrChange w:id="179" w:author="Daniel Luo" w:date="2019-10-02T12:42:00Z">
                    <w:rPr>
                      <w:szCs w:val="22"/>
                      <w:highlight w:val="yellow"/>
                      <w:lang w:val="en-CA"/>
                    </w:rPr>
                  </w:rPrChange>
                </w:rPr>
                <w:t>CE1</w:t>
              </w:r>
            </w:ins>
            <w:ins w:id="180" w:author="Daniel Luo" w:date="2019-09-25T23:45:00Z">
              <w:r w:rsidRPr="006B24D8">
                <w:rPr>
                  <w:sz w:val="21"/>
                  <w:szCs w:val="21"/>
                  <w:highlight w:val="yellow"/>
                  <w:lang w:val="en-CA"/>
                  <w:rPrChange w:id="181" w:author="Daniel Luo" w:date="2019-10-02T12:42:00Z">
                    <w:rPr>
                      <w:szCs w:val="22"/>
                      <w:highlight w:val="yellow"/>
                      <w:lang w:val="en-CA"/>
                    </w:rPr>
                  </w:rPrChange>
                </w:rPr>
                <w:t>. It is agreed that this test is removed from CE1.</w:t>
              </w:r>
            </w:ins>
          </w:p>
        </w:tc>
        <w:tc>
          <w:tcPr>
            <w:tcW w:w="513" w:type="pct"/>
            <w:tcBorders>
              <w:top w:val="single" w:sz="4" w:space="0" w:color="auto"/>
              <w:left w:val="single" w:sz="4" w:space="0" w:color="auto"/>
              <w:bottom w:val="single" w:sz="4" w:space="0" w:color="auto"/>
              <w:right w:val="single" w:sz="4" w:space="0" w:color="auto"/>
            </w:tcBorders>
            <w:tcPrChange w:id="182" w:author="Daniel Luo" w:date="2019-10-02T12:43:00Z">
              <w:tcPr>
                <w:tcW w:w="523" w:type="pct"/>
                <w:tcBorders>
                  <w:top w:val="single" w:sz="4" w:space="0" w:color="auto"/>
                  <w:left w:val="single" w:sz="4" w:space="0" w:color="auto"/>
                  <w:bottom w:val="single" w:sz="4" w:space="0" w:color="auto"/>
                  <w:right w:val="single" w:sz="4" w:space="0" w:color="auto"/>
                </w:tcBorders>
              </w:tcPr>
            </w:tcPrChange>
          </w:tcPr>
          <w:p w14:paraId="0B530285" w14:textId="77777777" w:rsidR="000129D7" w:rsidRPr="006B24D8" w:rsidRDefault="000129D7" w:rsidP="00EA0866">
            <w:pPr>
              <w:rPr>
                <w:sz w:val="21"/>
                <w:szCs w:val="21"/>
                <w:lang w:val="en-CA"/>
                <w:rPrChange w:id="183" w:author="Daniel Luo" w:date="2019-10-02T12:42:00Z">
                  <w:rPr>
                    <w:szCs w:val="22"/>
                    <w:lang w:val="en-CA"/>
                  </w:rPr>
                </w:rPrChange>
              </w:rPr>
            </w:pPr>
            <w:r w:rsidRPr="006B24D8">
              <w:rPr>
                <w:sz w:val="21"/>
                <w:szCs w:val="21"/>
                <w:lang w:val="en-CA"/>
                <w:rPrChange w:id="184" w:author="Daniel Luo" w:date="2019-10-02T12:42:00Z">
                  <w:rPr>
                    <w:szCs w:val="22"/>
                    <w:lang w:val="en-CA"/>
                  </w:rPr>
                </w:rPrChange>
              </w:rPr>
              <w:lastRenderedPageBreak/>
              <w:t>JVET-O0319</w:t>
            </w:r>
          </w:p>
        </w:tc>
        <w:tc>
          <w:tcPr>
            <w:tcW w:w="1289" w:type="pct"/>
            <w:tcBorders>
              <w:top w:val="single" w:sz="4" w:space="0" w:color="auto"/>
              <w:left w:val="single" w:sz="4" w:space="0" w:color="auto"/>
              <w:bottom w:val="single" w:sz="4" w:space="0" w:color="auto"/>
              <w:right w:val="single" w:sz="4" w:space="0" w:color="auto"/>
            </w:tcBorders>
            <w:tcPrChange w:id="185" w:author="Daniel Luo" w:date="2019-10-02T12:43:00Z">
              <w:tcPr>
                <w:tcW w:w="1224" w:type="pct"/>
                <w:tcBorders>
                  <w:top w:val="single" w:sz="4" w:space="0" w:color="auto"/>
                  <w:left w:val="single" w:sz="4" w:space="0" w:color="auto"/>
                  <w:bottom w:val="single" w:sz="4" w:space="0" w:color="auto"/>
                  <w:right w:val="single" w:sz="4" w:space="0" w:color="auto"/>
                </w:tcBorders>
              </w:tcPr>
            </w:tcPrChange>
          </w:tcPr>
          <w:p w14:paraId="0A944ED5" w14:textId="77777777" w:rsidR="000129D7" w:rsidRPr="006B24D8" w:rsidRDefault="000129D7" w:rsidP="00EA0866">
            <w:pPr>
              <w:rPr>
                <w:sz w:val="21"/>
                <w:szCs w:val="21"/>
                <w:lang w:val="en-CA" w:eastAsia="ja-JP"/>
                <w:rPrChange w:id="186" w:author="Daniel Luo" w:date="2019-10-02T12:42:00Z">
                  <w:rPr>
                    <w:szCs w:val="22"/>
                    <w:lang w:val="en-CA" w:eastAsia="ja-JP"/>
                  </w:rPr>
                </w:rPrChange>
              </w:rPr>
            </w:pPr>
            <w:r w:rsidRPr="006B24D8">
              <w:rPr>
                <w:sz w:val="21"/>
                <w:szCs w:val="21"/>
                <w:lang w:val="en-CA" w:eastAsia="ja-JP"/>
                <w:rPrChange w:id="187" w:author="Daniel Luo" w:date="2019-10-02T12:42:00Z">
                  <w:rPr>
                    <w:szCs w:val="22"/>
                    <w:lang w:val="en-CA" w:eastAsia="ja-JP"/>
                  </w:rPr>
                </w:rPrChange>
              </w:rPr>
              <w:t xml:space="preserve">Pankaj </w:t>
            </w:r>
            <w:proofErr w:type="spellStart"/>
            <w:r w:rsidRPr="006B24D8">
              <w:rPr>
                <w:sz w:val="21"/>
                <w:szCs w:val="21"/>
                <w:lang w:val="en-CA" w:eastAsia="ja-JP"/>
                <w:rPrChange w:id="188" w:author="Daniel Luo" w:date="2019-10-02T12:42:00Z">
                  <w:rPr>
                    <w:szCs w:val="22"/>
                    <w:lang w:val="en-CA" w:eastAsia="ja-JP"/>
                  </w:rPr>
                </w:rPrChange>
              </w:rPr>
              <w:t>Topiwala</w:t>
            </w:r>
            <w:proofErr w:type="spellEnd"/>
          </w:p>
          <w:p w14:paraId="76A102CA" w14:textId="77777777" w:rsidR="000129D7" w:rsidRPr="006B24D8" w:rsidRDefault="000129D7" w:rsidP="00EA0866">
            <w:pPr>
              <w:rPr>
                <w:sz w:val="21"/>
                <w:szCs w:val="21"/>
                <w:lang w:val="en-CA" w:eastAsia="ja-JP"/>
                <w:rPrChange w:id="189" w:author="Daniel Luo" w:date="2019-10-02T12:42:00Z">
                  <w:rPr>
                    <w:szCs w:val="22"/>
                    <w:lang w:val="en-CA" w:eastAsia="ja-JP"/>
                  </w:rPr>
                </w:rPrChange>
              </w:rPr>
            </w:pPr>
            <w:r w:rsidRPr="006B24D8">
              <w:rPr>
                <w:rStyle w:val="Hyperlink"/>
                <w:sz w:val="21"/>
                <w:szCs w:val="21"/>
                <w:rPrChange w:id="190" w:author="Daniel Luo" w:date="2019-10-02T12:42:00Z">
                  <w:rPr>
                    <w:rStyle w:val="Hyperlink"/>
                    <w:szCs w:val="22"/>
                  </w:rPr>
                </w:rPrChange>
              </w:rPr>
              <w:t>pankajtva@gmail.com</w:t>
            </w:r>
          </w:p>
        </w:tc>
        <w:tc>
          <w:tcPr>
            <w:tcW w:w="1335" w:type="pct"/>
            <w:tcBorders>
              <w:top w:val="single" w:sz="4" w:space="0" w:color="auto"/>
              <w:left w:val="single" w:sz="4" w:space="0" w:color="auto"/>
              <w:bottom w:val="single" w:sz="4" w:space="0" w:color="auto"/>
              <w:right w:val="single" w:sz="4" w:space="0" w:color="auto"/>
            </w:tcBorders>
            <w:tcPrChange w:id="191" w:author="Daniel Luo" w:date="2019-10-02T12:43:00Z">
              <w:tcPr>
                <w:tcW w:w="1359" w:type="pct"/>
                <w:tcBorders>
                  <w:top w:val="single" w:sz="4" w:space="0" w:color="auto"/>
                  <w:left w:val="single" w:sz="4" w:space="0" w:color="auto"/>
                  <w:bottom w:val="single" w:sz="4" w:space="0" w:color="auto"/>
                  <w:right w:val="single" w:sz="4" w:space="0" w:color="auto"/>
                </w:tcBorders>
              </w:tcPr>
            </w:tcPrChange>
          </w:tcPr>
          <w:p w14:paraId="19F4EF2E" w14:textId="77777777" w:rsidR="000129D7" w:rsidRPr="006B24D8" w:rsidRDefault="000129D7" w:rsidP="00EA0866">
            <w:pPr>
              <w:rPr>
                <w:sz w:val="21"/>
                <w:szCs w:val="21"/>
                <w:lang w:val="en-CA" w:eastAsia="de-DE"/>
                <w:rPrChange w:id="192" w:author="Daniel Luo" w:date="2019-10-02T12:42:00Z">
                  <w:rPr>
                    <w:lang w:val="en-CA" w:eastAsia="de-DE"/>
                  </w:rPr>
                </w:rPrChange>
              </w:rPr>
            </w:pPr>
          </w:p>
        </w:tc>
      </w:tr>
      <w:tr w:rsidR="006B24D8" w:rsidRPr="006B24D8" w14:paraId="44546FE7" w14:textId="77777777" w:rsidTr="006B24D8">
        <w:tc>
          <w:tcPr>
            <w:tcW w:w="474" w:type="pct"/>
            <w:tcBorders>
              <w:top w:val="single" w:sz="4" w:space="0" w:color="auto"/>
              <w:left w:val="single" w:sz="4" w:space="0" w:color="auto"/>
              <w:bottom w:val="single" w:sz="4" w:space="0" w:color="auto"/>
              <w:right w:val="single" w:sz="4" w:space="0" w:color="auto"/>
            </w:tcBorders>
            <w:tcPrChange w:id="193" w:author="Daniel Luo" w:date="2019-10-02T12:43:00Z">
              <w:tcPr>
                <w:tcW w:w="481" w:type="pct"/>
                <w:tcBorders>
                  <w:top w:val="single" w:sz="4" w:space="0" w:color="auto"/>
                  <w:left w:val="single" w:sz="4" w:space="0" w:color="auto"/>
                  <w:bottom w:val="single" w:sz="4" w:space="0" w:color="auto"/>
                  <w:right w:val="single" w:sz="4" w:space="0" w:color="auto"/>
                </w:tcBorders>
              </w:tcPr>
            </w:tcPrChange>
          </w:tcPr>
          <w:p w14:paraId="5AE93D97" w14:textId="77777777" w:rsidR="00E1472D" w:rsidRPr="006B24D8" w:rsidRDefault="00E1472D" w:rsidP="00E1472D">
            <w:pPr>
              <w:rPr>
                <w:sz w:val="21"/>
                <w:szCs w:val="21"/>
                <w:rPrChange w:id="194" w:author="Daniel Luo" w:date="2019-10-02T12:42:00Z">
                  <w:rPr>
                    <w:szCs w:val="22"/>
                  </w:rPr>
                </w:rPrChange>
              </w:rPr>
            </w:pPr>
            <w:r w:rsidRPr="006B24D8">
              <w:rPr>
                <w:sz w:val="21"/>
                <w:szCs w:val="21"/>
                <w:rPrChange w:id="195" w:author="Daniel Luo" w:date="2019-10-02T12:42:00Z">
                  <w:rPr>
                    <w:szCs w:val="22"/>
                  </w:rPr>
                </w:rPrChange>
              </w:rPr>
              <w:t>CE1-3</w:t>
            </w:r>
          </w:p>
        </w:tc>
        <w:tc>
          <w:tcPr>
            <w:tcW w:w="1389" w:type="pct"/>
            <w:tcBorders>
              <w:top w:val="single" w:sz="4" w:space="0" w:color="auto"/>
              <w:left w:val="single" w:sz="4" w:space="0" w:color="auto"/>
              <w:bottom w:val="single" w:sz="4" w:space="0" w:color="auto"/>
              <w:right w:val="single" w:sz="4" w:space="0" w:color="auto"/>
            </w:tcBorders>
            <w:tcPrChange w:id="196" w:author="Daniel Luo" w:date="2019-10-02T12:43:00Z">
              <w:tcPr>
                <w:tcW w:w="1413" w:type="pct"/>
                <w:tcBorders>
                  <w:top w:val="single" w:sz="4" w:space="0" w:color="auto"/>
                  <w:left w:val="single" w:sz="4" w:space="0" w:color="auto"/>
                  <w:bottom w:val="single" w:sz="4" w:space="0" w:color="auto"/>
                  <w:right w:val="single" w:sz="4" w:space="0" w:color="auto"/>
                </w:tcBorders>
              </w:tcPr>
            </w:tcPrChange>
          </w:tcPr>
          <w:p w14:paraId="40ECA92A" w14:textId="77777777" w:rsidR="00E1472D" w:rsidRPr="006B24D8" w:rsidRDefault="00E1472D" w:rsidP="00E1472D">
            <w:pPr>
              <w:rPr>
                <w:sz w:val="21"/>
                <w:szCs w:val="21"/>
                <w:lang w:val="en-CA"/>
                <w:rPrChange w:id="197" w:author="Daniel Luo" w:date="2019-10-02T12:42:00Z">
                  <w:rPr>
                    <w:szCs w:val="22"/>
                    <w:lang w:val="en-CA"/>
                  </w:rPr>
                </w:rPrChange>
              </w:rPr>
            </w:pPr>
            <w:r w:rsidRPr="006B24D8">
              <w:rPr>
                <w:sz w:val="21"/>
                <w:szCs w:val="21"/>
                <w:lang w:val="en-CA"/>
                <w:rPrChange w:id="198" w:author="Daniel Luo" w:date="2019-10-02T12:42:00Z">
                  <w:rPr>
                    <w:szCs w:val="22"/>
                    <w:lang w:val="en-CA"/>
                  </w:rPr>
                </w:rPrChange>
              </w:rPr>
              <w:t xml:space="preserve">Use SHM filters for </w:t>
            </w:r>
            <w:proofErr w:type="spellStart"/>
            <w:r w:rsidRPr="006B24D8">
              <w:rPr>
                <w:sz w:val="21"/>
                <w:szCs w:val="21"/>
                <w:lang w:val="en-CA"/>
                <w:rPrChange w:id="199" w:author="Daniel Luo" w:date="2019-10-02T12:42:00Z">
                  <w:rPr>
                    <w:szCs w:val="22"/>
                    <w:lang w:val="en-CA"/>
                  </w:rPr>
                </w:rPrChange>
              </w:rPr>
              <w:t>downsampling</w:t>
            </w:r>
            <w:proofErr w:type="spellEnd"/>
          </w:p>
        </w:tc>
        <w:tc>
          <w:tcPr>
            <w:tcW w:w="513" w:type="pct"/>
            <w:tcBorders>
              <w:top w:val="single" w:sz="4" w:space="0" w:color="auto"/>
              <w:left w:val="single" w:sz="4" w:space="0" w:color="auto"/>
              <w:bottom w:val="single" w:sz="4" w:space="0" w:color="auto"/>
              <w:right w:val="single" w:sz="4" w:space="0" w:color="auto"/>
            </w:tcBorders>
            <w:tcPrChange w:id="200" w:author="Daniel Luo" w:date="2019-10-02T12:43:00Z">
              <w:tcPr>
                <w:tcW w:w="523" w:type="pct"/>
                <w:tcBorders>
                  <w:top w:val="single" w:sz="4" w:space="0" w:color="auto"/>
                  <w:left w:val="single" w:sz="4" w:space="0" w:color="auto"/>
                  <w:bottom w:val="single" w:sz="4" w:space="0" w:color="auto"/>
                  <w:right w:val="single" w:sz="4" w:space="0" w:color="auto"/>
                </w:tcBorders>
              </w:tcPr>
            </w:tcPrChange>
          </w:tcPr>
          <w:p w14:paraId="52228BE5" w14:textId="77777777" w:rsidR="00E1472D" w:rsidRPr="006B24D8" w:rsidRDefault="00E1472D" w:rsidP="00E1472D">
            <w:pPr>
              <w:rPr>
                <w:sz w:val="21"/>
                <w:szCs w:val="21"/>
                <w:lang w:val="en-CA"/>
                <w:rPrChange w:id="201" w:author="Daniel Luo" w:date="2019-10-02T12:42:00Z">
                  <w:rPr>
                    <w:szCs w:val="22"/>
                    <w:lang w:val="en-CA"/>
                  </w:rPr>
                </w:rPrChange>
              </w:rPr>
            </w:pPr>
            <w:r w:rsidRPr="006B24D8">
              <w:rPr>
                <w:sz w:val="21"/>
                <w:szCs w:val="21"/>
                <w:lang w:val="en-CA"/>
                <w:rPrChange w:id="202" w:author="Daniel Luo" w:date="2019-10-02T12:42:00Z">
                  <w:rPr>
                    <w:szCs w:val="22"/>
                    <w:lang w:val="en-CA"/>
                  </w:rPr>
                </w:rPrChange>
              </w:rPr>
              <w:t>JVET-O0641</w:t>
            </w:r>
          </w:p>
        </w:tc>
        <w:tc>
          <w:tcPr>
            <w:tcW w:w="1289" w:type="pct"/>
            <w:tcBorders>
              <w:top w:val="single" w:sz="4" w:space="0" w:color="auto"/>
              <w:left w:val="single" w:sz="4" w:space="0" w:color="auto"/>
              <w:bottom w:val="single" w:sz="4" w:space="0" w:color="auto"/>
              <w:right w:val="single" w:sz="4" w:space="0" w:color="auto"/>
            </w:tcBorders>
            <w:tcPrChange w:id="203" w:author="Daniel Luo" w:date="2019-10-02T12:43:00Z">
              <w:tcPr>
                <w:tcW w:w="1224" w:type="pct"/>
                <w:tcBorders>
                  <w:top w:val="single" w:sz="4" w:space="0" w:color="auto"/>
                  <w:left w:val="single" w:sz="4" w:space="0" w:color="auto"/>
                  <w:bottom w:val="single" w:sz="4" w:space="0" w:color="auto"/>
                  <w:right w:val="single" w:sz="4" w:space="0" w:color="auto"/>
                </w:tcBorders>
              </w:tcPr>
            </w:tcPrChange>
          </w:tcPr>
          <w:p w14:paraId="125DAFA7" w14:textId="77777777" w:rsidR="00E1472D" w:rsidRPr="006B24D8" w:rsidRDefault="00E1472D" w:rsidP="00E1472D">
            <w:pPr>
              <w:rPr>
                <w:sz w:val="21"/>
                <w:szCs w:val="21"/>
                <w:lang w:val="de-DE"/>
                <w:rPrChange w:id="204" w:author="Daniel Luo" w:date="2019-10-02T12:42:00Z">
                  <w:rPr>
                    <w:szCs w:val="22"/>
                    <w:lang w:val="de-DE"/>
                  </w:rPr>
                </w:rPrChange>
              </w:rPr>
            </w:pPr>
            <w:r w:rsidRPr="006B24D8">
              <w:rPr>
                <w:sz w:val="21"/>
                <w:szCs w:val="21"/>
                <w:lang w:val="de-DE"/>
                <w:rPrChange w:id="205" w:author="Daniel Luo" w:date="2019-10-02T12:42:00Z">
                  <w:rPr>
                    <w:szCs w:val="22"/>
                    <w:lang w:val="de-DE"/>
                  </w:rPr>
                </w:rPrChange>
              </w:rPr>
              <w:t xml:space="preserve">Mohammed </w:t>
            </w:r>
            <w:proofErr w:type="spellStart"/>
            <w:r w:rsidRPr="006B24D8">
              <w:rPr>
                <w:sz w:val="21"/>
                <w:szCs w:val="21"/>
                <w:lang w:val="de-DE"/>
                <w:rPrChange w:id="206" w:author="Daniel Luo" w:date="2019-10-02T12:42:00Z">
                  <w:rPr>
                    <w:szCs w:val="22"/>
                    <w:lang w:val="de-DE"/>
                  </w:rPr>
                </w:rPrChange>
              </w:rPr>
              <w:t>Golam</w:t>
            </w:r>
            <w:proofErr w:type="spellEnd"/>
            <w:r w:rsidRPr="006B24D8">
              <w:rPr>
                <w:sz w:val="21"/>
                <w:szCs w:val="21"/>
                <w:lang w:val="de-DE"/>
                <w:rPrChange w:id="207" w:author="Daniel Luo" w:date="2019-10-02T12:42:00Z">
                  <w:rPr>
                    <w:szCs w:val="22"/>
                    <w:lang w:val="de-DE"/>
                  </w:rPr>
                </w:rPrChange>
              </w:rPr>
              <w:t xml:space="preserve"> </w:t>
            </w:r>
            <w:proofErr w:type="spellStart"/>
            <w:r w:rsidRPr="006B24D8">
              <w:rPr>
                <w:sz w:val="21"/>
                <w:szCs w:val="21"/>
                <w:lang w:val="de-DE"/>
                <w:rPrChange w:id="208" w:author="Daniel Luo" w:date="2019-10-02T12:42:00Z">
                  <w:rPr>
                    <w:szCs w:val="22"/>
                    <w:lang w:val="de-DE"/>
                  </w:rPr>
                </w:rPrChange>
              </w:rPr>
              <w:t>Sarwer</w:t>
            </w:r>
            <w:proofErr w:type="spellEnd"/>
          </w:p>
          <w:p w14:paraId="2F285CE1" w14:textId="77777777" w:rsidR="00E1472D" w:rsidRPr="006B24D8" w:rsidRDefault="00E1472D" w:rsidP="00E1472D">
            <w:pPr>
              <w:rPr>
                <w:sz w:val="21"/>
                <w:szCs w:val="21"/>
                <w:lang w:val="de-DE" w:eastAsia="ja-JP"/>
                <w:rPrChange w:id="209" w:author="Daniel Luo" w:date="2019-10-02T12:42:00Z">
                  <w:rPr>
                    <w:szCs w:val="22"/>
                    <w:lang w:val="de-DE" w:eastAsia="ja-JP"/>
                  </w:rPr>
                </w:rPrChange>
              </w:rPr>
            </w:pPr>
            <w:r w:rsidRPr="006B24D8">
              <w:rPr>
                <w:rStyle w:val="Hyperlink"/>
                <w:sz w:val="21"/>
                <w:szCs w:val="21"/>
                <w:rPrChange w:id="210" w:author="Daniel Luo" w:date="2019-10-02T12:42:00Z">
                  <w:rPr>
                    <w:rStyle w:val="Hyperlink"/>
                  </w:rPr>
                </w:rPrChange>
              </w:rPr>
              <w:t>m.sarwer@alibaba-inc.com</w:t>
            </w:r>
          </w:p>
        </w:tc>
        <w:tc>
          <w:tcPr>
            <w:tcW w:w="1335" w:type="pct"/>
            <w:tcBorders>
              <w:top w:val="single" w:sz="4" w:space="0" w:color="auto"/>
              <w:left w:val="single" w:sz="4" w:space="0" w:color="auto"/>
              <w:bottom w:val="single" w:sz="4" w:space="0" w:color="auto"/>
              <w:right w:val="single" w:sz="4" w:space="0" w:color="auto"/>
            </w:tcBorders>
            <w:tcPrChange w:id="211" w:author="Daniel Luo" w:date="2019-10-02T12:43:00Z">
              <w:tcPr>
                <w:tcW w:w="1359" w:type="pct"/>
                <w:tcBorders>
                  <w:top w:val="single" w:sz="4" w:space="0" w:color="auto"/>
                  <w:left w:val="single" w:sz="4" w:space="0" w:color="auto"/>
                  <w:bottom w:val="single" w:sz="4" w:space="0" w:color="auto"/>
                  <w:right w:val="single" w:sz="4" w:space="0" w:color="auto"/>
                </w:tcBorders>
              </w:tcPr>
            </w:tcPrChange>
          </w:tcPr>
          <w:p w14:paraId="3A7FFAF5" w14:textId="77777777" w:rsidR="00E1472D" w:rsidRPr="006B24D8" w:rsidRDefault="00E1472D" w:rsidP="00E1472D">
            <w:pPr>
              <w:rPr>
                <w:sz w:val="21"/>
                <w:szCs w:val="21"/>
                <w:lang w:val="de-DE" w:eastAsia="de-DE"/>
                <w:rPrChange w:id="212" w:author="Daniel Luo" w:date="2019-10-02T12:42:00Z">
                  <w:rPr>
                    <w:lang w:val="de-DE" w:eastAsia="de-DE"/>
                  </w:rPr>
                </w:rPrChange>
              </w:rPr>
            </w:pPr>
            <w:r w:rsidRPr="006B24D8">
              <w:rPr>
                <w:sz w:val="21"/>
                <w:szCs w:val="21"/>
                <w:lang w:val="de-DE" w:eastAsia="de-DE"/>
                <w:rPrChange w:id="213" w:author="Daniel Luo" w:date="2019-10-02T12:42:00Z">
                  <w:rPr>
                    <w:lang w:val="de-DE" w:eastAsia="de-DE"/>
                  </w:rPr>
                </w:rPrChange>
              </w:rPr>
              <w:t xml:space="preserve">Vadim </w:t>
            </w:r>
            <w:proofErr w:type="spellStart"/>
            <w:r w:rsidRPr="006B24D8">
              <w:rPr>
                <w:sz w:val="21"/>
                <w:szCs w:val="21"/>
                <w:lang w:val="de-DE" w:eastAsia="de-DE"/>
                <w:rPrChange w:id="214" w:author="Daniel Luo" w:date="2019-10-02T12:42:00Z">
                  <w:rPr>
                    <w:lang w:val="de-DE" w:eastAsia="de-DE"/>
                  </w:rPr>
                </w:rPrChange>
              </w:rPr>
              <w:t>Seregin</w:t>
            </w:r>
            <w:proofErr w:type="spellEnd"/>
          </w:p>
          <w:p w14:paraId="5ACB4CF6" w14:textId="77777777" w:rsidR="00E1472D" w:rsidRPr="006B24D8" w:rsidRDefault="00304571" w:rsidP="00E1472D">
            <w:pPr>
              <w:rPr>
                <w:sz w:val="21"/>
                <w:szCs w:val="21"/>
                <w:lang w:val="de-DE" w:eastAsia="de-DE"/>
                <w:rPrChange w:id="215" w:author="Daniel Luo" w:date="2019-10-02T12:42:00Z">
                  <w:rPr>
                    <w:lang w:val="de-DE" w:eastAsia="de-DE"/>
                  </w:rPr>
                </w:rPrChange>
              </w:rPr>
            </w:pPr>
            <w:r w:rsidRPr="006B24D8">
              <w:rPr>
                <w:sz w:val="21"/>
                <w:szCs w:val="21"/>
                <w:rPrChange w:id="216" w:author="Daniel Luo" w:date="2019-10-02T12:42:00Z">
                  <w:rPr/>
                </w:rPrChange>
              </w:rPr>
              <w:fldChar w:fldCharType="begin"/>
            </w:r>
            <w:r w:rsidRPr="006B24D8">
              <w:rPr>
                <w:sz w:val="21"/>
                <w:szCs w:val="21"/>
                <w:rPrChange w:id="217" w:author="Daniel Luo" w:date="2019-10-02T12:42:00Z">
                  <w:rPr/>
                </w:rPrChange>
              </w:rPr>
              <w:instrText xml:space="preserve"> HYPERLINK "mailto:vseregin@qti.qualcomm.com" </w:instrText>
            </w:r>
            <w:r w:rsidRPr="006B24D8">
              <w:rPr>
                <w:sz w:val="21"/>
                <w:szCs w:val="21"/>
                <w:rPrChange w:id="218" w:author="Daniel Luo" w:date="2019-10-02T12:42:00Z">
                  <w:rPr/>
                </w:rPrChange>
              </w:rPr>
              <w:fldChar w:fldCharType="separate"/>
            </w:r>
            <w:r w:rsidR="00E1472D" w:rsidRPr="006B24D8">
              <w:rPr>
                <w:rStyle w:val="Hyperlink"/>
                <w:sz w:val="21"/>
                <w:szCs w:val="21"/>
                <w:rPrChange w:id="219" w:author="Daniel Luo" w:date="2019-10-02T12:42:00Z">
                  <w:rPr>
                    <w:rStyle w:val="Hyperlink"/>
                  </w:rPr>
                </w:rPrChange>
              </w:rPr>
              <w:t>vseregin@qti.qualcomm.com</w:t>
            </w:r>
            <w:r w:rsidRPr="006B24D8">
              <w:rPr>
                <w:rStyle w:val="Hyperlink"/>
                <w:sz w:val="21"/>
                <w:szCs w:val="21"/>
                <w:rPrChange w:id="220" w:author="Daniel Luo" w:date="2019-10-02T12:42:00Z">
                  <w:rPr>
                    <w:rStyle w:val="Hyperlink"/>
                  </w:rPr>
                </w:rPrChange>
              </w:rPr>
              <w:fldChar w:fldCharType="end"/>
            </w:r>
          </w:p>
        </w:tc>
      </w:tr>
    </w:tbl>
    <w:p w14:paraId="19661CC2" w14:textId="77777777" w:rsidR="00E1472D" w:rsidRDefault="00E1472D" w:rsidP="0040314C">
      <w:pPr>
        <w:rPr>
          <w:sz w:val="18"/>
          <w:szCs w:val="18"/>
        </w:rPr>
      </w:pPr>
    </w:p>
    <w:p w14:paraId="40F86FD1" w14:textId="0C6DE467" w:rsidR="00101F56" w:rsidRDefault="00101F56" w:rsidP="00183290">
      <w:pPr>
        <w:pStyle w:val="Heading1"/>
        <w:rPr>
          <w:lang w:val="en-CA"/>
        </w:rPr>
      </w:pPr>
      <w:r>
        <w:rPr>
          <w:lang w:val="en-CA"/>
        </w:rPr>
        <w:t>Simulation results</w:t>
      </w:r>
    </w:p>
    <w:p w14:paraId="6EDFFFF5" w14:textId="226B5138" w:rsidR="00AC5E3C" w:rsidRDefault="00AC5E3C" w:rsidP="00AC5E3C">
      <w:pPr>
        <w:rPr>
          <w:lang w:val="en-CA"/>
        </w:rPr>
      </w:pPr>
    </w:p>
    <w:p w14:paraId="0A178486" w14:textId="3505A628" w:rsidR="00AC5E3C" w:rsidRDefault="00AC5E3C" w:rsidP="00183290">
      <w:pPr>
        <w:pStyle w:val="Heading2"/>
        <w:rPr>
          <w:ins w:id="221" w:author="Daniel Luo" w:date="2019-10-02T11:14:00Z"/>
          <w:lang w:val="en-CA"/>
        </w:rPr>
      </w:pPr>
      <w:r>
        <w:rPr>
          <w:lang w:val="en-CA"/>
        </w:rPr>
        <w:t xml:space="preserve">Resampling ratio </w:t>
      </w:r>
      <w:proofErr w:type="gramStart"/>
      <w:r>
        <w:rPr>
          <w:lang w:val="en-CA"/>
        </w:rPr>
        <w:t>1.5 :</w:t>
      </w:r>
      <w:proofErr w:type="gramEnd"/>
      <w:r>
        <w:rPr>
          <w:lang w:val="en-CA"/>
        </w:rPr>
        <w:t xml:space="preserve"> 1</w:t>
      </w:r>
    </w:p>
    <w:tbl>
      <w:tblPr>
        <w:tblW w:w="9895" w:type="dxa"/>
        <w:tblInd w:w="-5" w:type="dxa"/>
        <w:tblLayout w:type="fixed"/>
        <w:tblLook w:val="04A0" w:firstRow="1" w:lastRow="0" w:firstColumn="1" w:lastColumn="0" w:noHBand="0" w:noVBand="1"/>
        <w:tblPrChange w:id="222" w:author="Daniel Luo" w:date="2019-10-02T11:15:00Z">
          <w:tblPr>
            <w:tblW w:w="9809" w:type="dxa"/>
            <w:tblInd w:w="-5" w:type="dxa"/>
            <w:tblLook w:val="04A0" w:firstRow="1" w:lastRow="0" w:firstColumn="1" w:lastColumn="0" w:noHBand="0" w:noVBand="1"/>
          </w:tblPr>
        </w:tblPrChange>
      </w:tblPr>
      <w:tblGrid>
        <w:gridCol w:w="1170"/>
        <w:gridCol w:w="872"/>
        <w:gridCol w:w="873"/>
        <w:gridCol w:w="872"/>
        <w:gridCol w:w="873"/>
        <w:gridCol w:w="872"/>
        <w:gridCol w:w="873"/>
        <w:gridCol w:w="872"/>
        <w:gridCol w:w="873"/>
        <w:gridCol w:w="872"/>
        <w:gridCol w:w="873"/>
        <w:tblGridChange w:id="223">
          <w:tblGrid>
            <w:gridCol w:w="961"/>
            <w:gridCol w:w="850"/>
            <w:gridCol w:w="850"/>
            <w:gridCol w:w="850"/>
            <w:gridCol w:w="937"/>
            <w:gridCol w:w="937"/>
            <w:gridCol w:w="850"/>
            <w:gridCol w:w="850"/>
            <w:gridCol w:w="850"/>
            <w:gridCol w:w="937"/>
            <w:gridCol w:w="937"/>
          </w:tblGrid>
        </w:tblGridChange>
      </w:tblGrid>
      <w:tr w:rsidR="009978BE" w:rsidRPr="00654A61" w14:paraId="414C6410" w14:textId="77777777" w:rsidTr="009978BE">
        <w:trPr>
          <w:trHeight w:val="340"/>
          <w:ins w:id="224" w:author="Daniel Luo" w:date="2019-10-02T11:14:00Z"/>
          <w:trPrChange w:id="225" w:author="Daniel Luo" w:date="2019-10-02T11:15: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226" w:author="Daniel Luo" w:date="2019-10-02T11:15: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10B9B9E9" w14:textId="77777777" w:rsidR="009978BE" w:rsidRPr="00DC4E23" w:rsidRDefault="009978BE" w:rsidP="00B47CFA">
            <w:pPr>
              <w:rPr>
                <w:ins w:id="227" w:author="Daniel Luo" w:date="2019-10-02T11:14:00Z"/>
                <w:color w:val="000000"/>
                <w:sz w:val="18"/>
                <w:szCs w:val="18"/>
              </w:rPr>
            </w:pPr>
            <w:ins w:id="228" w:author="Daniel Luo" w:date="2019-10-02T11:14:00Z">
              <w:r w:rsidRPr="00DC4E23">
                <w:rPr>
                  <w:color w:val="000000"/>
                  <w:sz w:val="18"/>
                  <w:szCs w:val="18"/>
                </w:rPr>
                <w:t> </w:t>
              </w:r>
            </w:ins>
          </w:p>
        </w:tc>
        <w:tc>
          <w:tcPr>
            <w:tcW w:w="4362" w:type="dxa"/>
            <w:gridSpan w:val="5"/>
            <w:tcBorders>
              <w:top w:val="single" w:sz="4" w:space="0" w:color="auto"/>
              <w:left w:val="nil"/>
              <w:bottom w:val="single" w:sz="4" w:space="0" w:color="auto"/>
              <w:right w:val="single" w:sz="4" w:space="0" w:color="auto"/>
            </w:tcBorders>
            <w:shd w:val="clear" w:color="auto" w:fill="auto"/>
            <w:noWrap/>
            <w:vAlign w:val="center"/>
            <w:hideMark/>
            <w:tcPrChange w:id="229" w:author="Daniel Luo" w:date="2019-10-02T11:15:00Z">
              <w:tcPr>
                <w:tcW w:w="4424" w:type="dxa"/>
                <w:gridSpan w:val="5"/>
                <w:tcBorders>
                  <w:top w:val="single" w:sz="4" w:space="0" w:color="auto"/>
                  <w:left w:val="nil"/>
                  <w:bottom w:val="single" w:sz="4" w:space="0" w:color="auto"/>
                  <w:right w:val="single" w:sz="4" w:space="0" w:color="auto"/>
                </w:tcBorders>
                <w:shd w:val="clear" w:color="auto" w:fill="auto"/>
                <w:noWrap/>
                <w:vAlign w:val="center"/>
                <w:hideMark/>
              </w:tcPr>
            </w:tcPrChange>
          </w:tcPr>
          <w:p w14:paraId="401DDAC3" w14:textId="77777777" w:rsidR="009978BE" w:rsidRPr="00DC4E23" w:rsidRDefault="009978BE" w:rsidP="00B47CFA">
            <w:pPr>
              <w:jc w:val="center"/>
              <w:rPr>
                <w:ins w:id="230" w:author="Daniel Luo" w:date="2019-10-02T11:14:00Z"/>
                <w:b/>
                <w:bCs/>
                <w:color w:val="000000"/>
                <w:sz w:val="18"/>
                <w:szCs w:val="18"/>
              </w:rPr>
            </w:pPr>
            <w:ins w:id="231" w:author="Daniel Luo" w:date="2019-10-02T11:14:00Z">
              <w:r>
                <w:rPr>
                  <w:b/>
                  <w:bCs/>
                  <w:color w:val="000000"/>
                  <w:sz w:val="18"/>
                  <w:szCs w:val="18"/>
                </w:rPr>
                <w:t>Low delay</w:t>
              </w:r>
              <w:r w:rsidRPr="00DC4E23">
                <w:rPr>
                  <w:b/>
                  <w:bCs/>
                  <w:color w:val="000000"/>
                  <w:sz w:val="18"/>
                  <w:szCs w:val="18"/>
                </w:rPr>
                <w:t xml:space="preserve"> </w:t>
              </w:r>
              <w:r>
                <w:rPr>
                  <w:b/>
                  <w:bCs/>
                  <w:color w:val="000000"/>
                  <w:sz w:val="18"/>
                  <w:szCs w:val="18"/>
                </w:rPr>
                <w:t xml:space="preserve">Main </w:t>
              </w:r>
              <w:r w:rsidRPr="00DC4E23">
                <w:rPr>
                  <w:b/>
                  <w:bCs/>
                  <w:color w:val="000000"/>
                  <w:sz w:val="18"/>
                  <w:szCs w:val="18"/>
                </w:rPr>
                <w:t>10</w:t>
              </w:r>
              <w:r>
                <w:rPr>
                  <w:b/>
                  <w:bCs/>
                  <w:color w:val="000000"/>
                  <w:sz w:val="18"/>
                  <w:szCs w:val="18"/>
                </w:rPr>
                <w:t xml:space="preserve"> PSNR1</w:t>
              </w:r>
            </w:ins>
          </w:p>
        </w:tc>
        <w:tc>
          <w:tcPr>
            <w:tcW w:w="4363"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Change w:id="232" w:author="Daniel Luo" w:date="2019-10-02T11:15:00Z">
              <w:tcPr>
                <w:tcW w:w="4424"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tcPrChange>
          </w:tcPr>
          <w:p w14:paraId="545E50BE" w14:textId="77777777" w:rsidR="009978BE" w:rsidRPr="00DC4E23" w:rsidRDefault="009978BE" w:rsidP="00B47CFA">
            <w:pPr>
              <w:jc w:val="center"/>
              <w:rPr>
                <w:ins w:id="233" w:author="Daniel Luo" w:date="2019-10-02T11:14:00Z"/>
                <w:b/>
                <w:bCs/>
                <w:color w:val="000000"/>
                <w:sz w:val="18"/>
                <w:szCs w:val="18"/>
              </w:rPr>
            </w:pPr>
            <w:ins w:id="234" w:author="Daniel Luo" w:date="2019-10-02T11:14:00Z">
              <w:r w:rsidRPr="00DC4E23">
                <w:rPr>
                  <w:b/>
                  <w:bCs/>
                  <w:color w:val="000000"/>
                  <w:sz w:val="18"/>
                  <w:szCs w:val="18"/>
                </w:rPr>
                <w:t xml:space="preserve">Low delay B Main10 </w:t>
              </w:r>
              <w:r>
                <w:rPr>
                  <w:b/>
                  <w:bCs/>
                  <w:color w:val="000000"/>
                  <w:sz w:val="18"/>
                  <w:szCs w:val="18"/>
                </w:rPr>
                <w:t>PSNR2</w:t>
              </w:r>
            </w:ins>
          </w:p>
        </w:tc>
      </w:tr>
      <w:tr w:rsidR="009978BE" w:rsidRPr="00654A61" w14:paraId="60AA00AD" w14:textId="77777777" w:rsidTr="009978BE">
        <w:trPr>
          <w:trHeight w:val="340"/>
          <w:ins w:id="235" w:author="Daniel Luo" w:date="2019-10-02T11:14:00Z"/>
          <w:trPrChange w:id="236" w:author="Daniel Luo" w:date="2019-10-02T11:15: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237" w:author="Daniel Luo" w:date="2019-10-02T11:15: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2AA787E4" w14:textId="77777777" w:rsidR="009978BE" w:rsidRPr="00DC4E23" w:rsidRDefault="009978BE" w:rsidP="00B47CFA">
            <w:pPr>
              <w:rPr>
                <w:ins w:id="238" w:author="Daniel Luo" w:date="2019-10-02T11:14:00Z"/>
                <w:b/>
                <w:bCs/>
                <w:color w:val="000000"/>
                <w:sz w:val="18"/>
                <w:szCs w:val="18"/>
              </w:rPr>
            </w:pPr>
            <w:ins w:id="239" w:author="Daniel Luo" w:date="2019-10-02T11:14:00Z">
              <w:r w:rsidRPr="00DC4E23">
                <w:rPr>
                  <w:b/>
                  <w:bCs/>
                  <w:color w:val="000000"/>
                  <w:sz w:val="18"/>
                  <w:szCs w:val="18"/>
                </w:rPr>
                <w:t>Test#</w:t>
              </w:r>
            </w:ins>
          </w:p>
        </w:tc>
        <w:tc>
          <w:tcPr>
            <w:tcW w:w="872" w:type="dxa"/>
            <w:tcBorders>
              <w:top w:val="single" w:sz="4" w:space="0" w:color="auto"/>
              <w:left w:val="nil"/>
              <w:bottom w:val="single" w:sz="4" w:space="0" w:color="auto"/>
              <w:right w:val="nil"/>
            </w:tcBorders>
            <w:shd w:val="clear" w:color="auto" w:fill="auto"/>
            <w:noWrap/>
            <w:vAlign w:val="center"/>
            <w:hideMark/>
            <w:tcPrChange w:id="240" w:author="Daniel Luo" w:date="2019-10-02T11:15:00Z">
              <w:tcPr>
                <w:tcW w:w="850" w:type="dxa"/>
                <w:tcBorders>
                  <w:top w:val="single" w:sz="4" w:space="0" w:color="auto"/>
                  <w:left w:val="nil"/>
                  <w:bottom w:val="single" w:sz="4" w:space="0" w:color="auto"/>
                  <w:right w:val="nil"/>
                </w:tcBorders>
                <w:shd w:val="clear" w:color="auto" w:fill="auto"/>
                <w:noWrap/>
                <w:vAlign w:val="center"/>
                <w:hideMark/>
              </w:tcPr>
            </w:tcPrChange>
          </w:tcPr>
          <w:p w14:paraId="7814F3A4" w14:textId="77777777" w:rsidR="009978BE" w:rsidRPr="00DC4E23" w:rsidRDefault="009978BE" w:rsidP="00B47CFA">
            <w:pPr>
              <w:jc w:val="center"/>
              <w:rPr>
                <w:ins w:id="241" w:author="Daniel Luo" w:date="2019-10-02T11:14:00Z"/>
                <w:b/>
                <w:bCs/>
                <w:color w:val="000000"/>
                <w:sz w:val="18"/>
                <w:szCs w:val="18"/>
              </w:rPr>
            </w:pPr>
            <w:ins w:id="242" w:author="Daniel Luo" w:date="2019-10-02T11:14:00Z">
              <w:r w:rsidRPr="00DC4E23">
                <w:rPr>
                  <w:b/>
                  <w:bCs/>
                  <w:color w:val="000000"/>
                  <w:sz w:val="18"/>
                  <w:szCs w:val="18"/>
                </w:rPr>
                <w:t>Y</w:t>
              </w:r>
            </w:ins>
          </w:p>
        </w:tc>
        <w:tc>
          <w:tcPr>
            <w:tcW w:w="873" w:type="dxa"/>
            <w:tcBorders>
              <w:top w:val="single" w:sz="4" w:space="0" w:color="auto"/>
              <w:left w:val="nil"/>
              <w:bottom w:val="single" w:sz="4" w:space="0" w:color="auto"/>
              <w:right w:val="nil"/>
            </w:tcBorders>
            <w:shd w:val="clear" w:color="auto" w:fill="auto"/>
            <w:noWrap/>
            <w:vAlign w:val="center"/>
            <w:hideMark/>
            <w:tcPrChange w:id="243" w:author="Daniel Luo" w:date="2019-10-02T11:15:00Z">
              <w:tcPr>
                <w:tcW w:w="850" w:type="dxa"/>
                <w:tcBorders>
                  <w:top w:val="single" w:sz="4" w:space="0" w:color="auto"/>
                  <w:left w:val="nil"/>
                  <w:bottom w:val="single" w:sz="4" w:space="0" w:color="auto"/>
                  <w:right w:val="nil"/>
                </w:tcBorders>
                <w:shd w:val="clear" w:color="auto" w:fill="auto"/>
                <w:noWrap/>
                <w:vAlign w:val="center"/>
                <w:hideMark/>
              </w:tcPr>
            </w:tcPrChange>
          </w:tcPr>
          <w:p w14:paraId="56D3D529" w14:textId="77777777" w:rsidR="009978BE" w:rsidRPr="00DC4E23" w:rsidRDefault="009978BE" w:rsidP="00B47CFA">
            <w:pPr>
              <w:jc w:val="center"/>
              <w:rPr>
                <w:ins w:id="244" w:author="Daniel Luo" w:date="2019-10-02T11:14:00Z"/>
                <w:b/>
                <w:bCs/>
                <w:color w:val="000000"/>
                <w:sz w:val="18"/>
                <w:szCs w:val="18"/>
              </w:rPr>
            </w:pPr>
            <w:ins w:id="245" w:author="Daniel Luo" w:date="2019-10-02T11:14:00Z">
              <w:r w:rsidRPr="00DC4E23">
                <w:rPr>
                  <w:b/>
                  <w:bCs/>
                  <w:color w:val="000000"/>
                  <w:sz w:val="18"/>
                  <w:szCs w:val="18"/>
                </w:rPr>
                <w:t>U</w:t>
              </w:r>
            </w:ins>
          </w:p>
        </w:tc>
        <w:tc>
          <w:tcPr>
            <w:tcW w:w="872" w:type="dxa"/>
            <w:tcBorders>
              <w:top w:val="single" w:sz="4" w:space="0" w:color="auto"/>
              <w:left w:val="nil"/>
              <w:bottom w:val="single" w:sz="4" w:space="0" w:color="auto"/>
              <w:right w:val="nil"/>
            </w:tcBorders>
            <w:shd w:val="clear" w:color="auto" w:fill="auto"/>
            <w:noWrap/>
            <w:vAlign w:val="center"/>
            <w:hideMark/>
            <w:tcPrChange w:id="246" w:author="Daniel Luo" w:date="2019-10-02T11:15:00Z">
              <w:tcPr>
                <w:tcW w:w="850" w:type="dxa"/>
                <w:tcBorders>
                  <w:top w:val="single" w:sz="4" w:space="0" w:color="auto"/>
                  <w:left w:val="nil"/>
                  <w:bottom w:val="single" w:sz="4" w:space="0" w:color="auto"/>
                  <w:right w:val="nil"/>
                </w:tcBorders>
                <w:shd w:val="clear" w:color="auto" w:fill="auto"/>
                <w:noWrap/>
                <w:vAlign w:val="center"/>
                <w:hideMark/>
              </w:tcPr>
            </w:tcPrChange>
          </w:tcPr>
          <w:p w14:paraId="17A56608" w14:textId="77777777" w:rsidR="009978BE" w:rsidRPr="00DC4E23" w:rsidRDefault="009978BE" w:rsidP="00B47CFA">
            <w:pPr>
              <w:jc w:val="center"/>
              <w:rPr>
                <w:ins w:id="247" w:author="Daniel Luo" w:date="2019-10-02T11:14:00Z"/>
                <w:b/>
                <w:bCs/>
                <w:color w:val="000000"/>
                <w:sz w:val="18"/>
                <w:szCs w:val="18"/>
              </w:rPr>
            </w:pPr>
            <w:ins w:id="248" w:author="Daniel Luo" w:date="2019-10-02T11:14:00Z">
              <w:r w:rsidRPr="00DC4E23">
                <w:rPr>
                  <w:b/>
                  <w:bCs/>
                  <w:color w:val="000000"/>
                  <w:sz w:val="18"/>
                  <w:szCs w:val="18"/>
                </w:rPr>
                <w:t>V</w:t>
              </w:r>
            </w:ins>
          </w:p>
        </w:tc>
        <w:tc>
          <w:tcPr>
            <w:tcW w:w="873" w:type="dxa"/>
            <w:tcBorders>
              <w:top w:val="single" w:sz="4" w:space="0" w:color="auto"/>
              <w:left w:val="nil"/>
              <w:bottom w:val="single" w:sz="4" w:space="0" w:color="auto"/>
              <w:right w:val="nil"/>
            </w:tcBorders>
            <w:shd w:val="clear" w:color="auto" w:fill="auto"/>
            <w:noWrap/>
            <w:vAlign w:val="center"/>
            <w:hideMark/>
            <w:tcPrChange w:id="249" w:author="Daniel Luo" w:date="2019-10-02T11:15:00Z">
              <w:tcPr>
                <w:tcW w:w="937" w:type="dxa"/>
                <w:tcBorders>
                  <w:top w:val="single" w:sz="4" w:space="0" w:color="auto"/>
                  <w:left w:val="nil"/>
                  <w:bottom w:val="single" w:sz="4" w:space="0" w:color="auto"/>
                  <w:right w:val="nil"/>
                </w:tcBorders>
                <w:shd w:val="clear" w:color="auto" w:fill="auto"/>
                <w:noWrap/>
                <w:vAlign w:val="center"/>
                <w:hideMark/>
              </w:tcPr>
            </w:tcPrChange>
          </w:tcPr>
          <w:p w14:paraId="3F47F61B" w14:textId="77777777" w:rsidR="009978BE" w:rsidRPr="00DC4E23" w:rsidRDefault="009978BE" w:rsidP="00B47CFA">
            <w:pPr>
              <w:jc w:val="center"/>
              <w:rPr>
                <w:ins w:id="250" w:author="Daniel Luo" w:date="2019-10-02T11:14:00Z"/>
                <w:b/>
                <w:bCs/>
                <w:color w:val="000000"/>
                <w:sz w:val="18"/>
                <w:szCs w:val="18"/>
              </w:rPr>
            </w:pPr>
            <w:proofErr w:type="spellStart"/>
            <w:ins w:id="251" w:author="Daniel Luo" w:date="2019-10-02T11:14:00Z">
              <w:r w:rsidRPr="00DC4E23">
                <w:rPr>
                  <w:b/>
                  <w:bCs/>
                  <w:color w:val="000000"/>
                  <w:sz w:val="18"/>
                  <w:szCs w:val="18"/>
                </w:rPr>
                <w:t>EncT</w:t>
              </w:r>
              <w:proofErr w:type="spellEnd"/>
            </w:ins>
          </w:p>
        </w:tc>
        <w:tc>
          <w:tcPr>
            <w:tcW w:w="872" w:type="dxa"/>
            <w:tcBorders>
              <w:top w:val="single" w:sz="4" w:space="0" w:color="auto"/>
              <w:left w:val="nil"/>
              <w:bottom w:val="single" w:sz="4" w:space="0" w:color="auto"/>
              <w:right w:val="nil"/>
            </w:tcBorders>
            <w:shd w:val="clear" w:color="auto" w:fill="auto"/>
            <w:noWrap/>
            <w:vAlign w:val="center"/>
            <w:hideMark/>
            <w:tcPrChange w:id="252" w:author="Daniel Luo" w:date="2019-10-02T11:15:00Z">
              <w:tcPr>
                <w:tcW w:w="937" w:type="dxa"/>
                <w:tcBorders>
                  <w:top w:val="single" w:sz="4" w:space="0" w:color="auto"/>
                  <w:left w:val="nil"/>
                  <w:bottom w:val="single" w:sz="4" w:space="0" w:color="auto"/>
                  <w:right w:val="nil"/>
                </w:tcBorders>
                <w:shd w:val="clear" w:color="auto" w:fill="auto"/>
                <w:noWrap/>
                <w:vAlign w:val="center"/>
                <w:hideMark/>
              </w:tcPr>
            </w:tcPrChange>
          </w:tcPr>
          <w:p w14:paraId="46B9424C" w14:textId="77777777" w:rsidR="009978BE" w:rsidRPr="00DC4E23" w:rsidRDefault="009978BE" w:rsidP="00B47CFA">
            <w:pPr>
              <w:jc w:val="center"/>
              <w:rPr>
                <w:ins w:id="253" w:author="Daniel Luo" w:date="2019-10-02T11:14:00Z"/>
                <w:b/>
                <w:bCs/>
                <w:color w:val="000000"/>
                <w:sz w:val="18"/>
                <w:szCs w:val="18"/>
              </w:rPr>
            </w:pPr>
            <w:proofErr w:type="spellStart"/>
            <w:ins w:id="254" w:author="Daniel Luo" w:date="2019-10-02T11:14:00Z">
              <w:r w:rsidRPr="00DC4E23">
                <w:rPr>
                  <w:b/>
                  <w:bCs/>
                  <w:color w:val="000000"/>
                  <w:sz w:val="18"/>
                  <w:szCs w:val="18"/>
                </w:rPr>
                <w:t>DecT</w:t>
              </w:r>
              <w:proofErr w:type="spellEnd"/>
            </w:ins>
          </w:p>
        </w:tc>
        <w:tc>
          <w:tcPr>
            <w:tcW w:w="873" w:type="dxa"/>
            <w:tcBorders>
              <w:top w:val="single" w:sz="4" w:space="0" w:color="auto"/>
              <w:left w:val="single" w:sz="4" w:space="0" w:color="auto"/>
              <w:bottom w:val="single" w:sz="4" w:space="0" w:color="auto"/>
              <w:right w:val="nil"/>
            </w:tcBorders>
            <w:shd w:val="clear" w:color="auto" w:fill="auto"/>
            <w:noWrap/>
            <w:vAlign w:val="center"/>
            <w:hideMark/>
            <w:tcPrChange w:id="255" w:author="Daniel Luo" w:date="2019-10-02T11:15:00Z">
              <w:tcPr>
                <w:tcW w:w="850" w:type="dxa"/>
                <w:tcBorders>
                  <w:top w:val="single" w:sz="4" w:space="0" w:color="auto"/>
                  <w:left w:val="single" w:sz="4" w:space="0" w:color="auto"/>
                  <w:bottom w:val="single" w:sz="4" w:space="0" w:color="auto"/>
                  <w:right w:val="nil"/>
                </w:tcBorders>
                <w:shd w:val="clear" w:color="auto" w:fill="auto"/>
                <w:noWrap/>
                <w:vAlign w:val="center"/>
                <w:hideMark/>
              </w:tcPr>
            </w:tcPrChange>
          </w:tcPr>
          <w:p w14:paraId="4C314B4E" w14:textId="77777777" w:rsidR="009978BE" w:rsidRPr="00DC4E23" w:rsidRDefault="009978BE" w:rsidP="00B47CFA">
            <w:pPr>
              <w:jc w:val="center"/>
              <w:rPr>
                <w:ins w:id="256" w:author="Daniel Luo" w:date="2019-10-02T11:14:00Z"/>
                <w:b/>
                <w:bCs/>
                <w:color w:val="000000"/>
                <w:sz w:val="18"/>
                <w:szCs w:val="18"/>
              </w:rPr>
            </w:pPr>
            <w:ins w:id="257" w:author="Daniel Luo" w:date="2019-10-02T11:14:00Z">
              <w:r w:rsidRPr="00DC4E23">
                <w:rPr>
                  <w:b/>
                  <w:bCs/>
                  <w:color w:val="000000"/>
                  <w:sz w:val="18"/>
                  <w:szCs w:val="18"/>
                </w:rPr>
                <w:t>Y</w:t>
              </w:r>
            </w:ins>
          </w:p>
        </w:tc>
        <w:tc>
          <w:tcPr>
            <w:tcW w:w="872" w:type="dxa"/>
            <w:tcBorders>
              <w:top w:val="single" w:sz="4" w:space="0" w:color="auto"/>
              <w:left w:val="nil"/>
              <w:bottom w:val="single" w:sz="4" w:space="0" w:color="auto"/>
              <w:right w:val="nil"/>
            </w:tcBorders>
            <w:shd w:val="clear" w:color="auto" w:fill="auto"/>
            <w:noWrap/>
            <w:vAlign w:val="center"/>
            <w:hideMark/>
            <w:tcPrChange w:id="258" w:author="Daniel Luo" w:date="2019-10-02T11:15:00Z">
              <w:tcPr>
                <w:tcW w:w="850" w:type="dxa"/>
                <w:tcBorders>
                  <w:top w:val="single" w:sz="4" w:space="0" w:color="auto"/>
                  <w:left w:val="nil"/>
                  <w:bottom w:val="single" w:sz="4" w:space="0" w:color="auto"/>
                  <w:right w:val="nil"/>
                </w:tcBorders>
                <w:shd w:val="clear" w:color="auto" w:fill="auto"/>
                <w:noWrap/>
                <w:vAlign w:val="center"/>
                <w:hideMark/>
              </w:tcPr>
            </w:tcPrChange>
          </w:tcPr>
          <w:p w14:paraId="1A22C62E" w14:textId="77777777" w:rsidR="009978BE" w:rsidRPr="00DC4E23" w:rsidRDefault="009978BE" w:rsidP="00B47CFA">
            <w:pPr>
              <w:jc w:val="center"/>
              <w:rPr>
                <w:ins w:id="259" w:author="Daniel Luo" w:date="2019-10-02T11:14:00Z"/>
                <w:b/>
                <w:bCs/>
                <w:color w:val="000000"/>
                <w:sz w:val="18"/>
                <w:szCs w:val="18"/>
              </w:rPr>
            </w:pPr>
            <w:ins w:id="260" w:author="Daniel Luo" w:date="2019-10-02T11:14:00Z">
              <w:r w:rsidRPr="00DC4E23">
                <w:rPr>
                  <w:b/>
                  <w:bCs/>
                  <w:color w:val="000000"/>
                  <w:sz w:val="18"/>
                  <w:szCs w:val="18"/>
                </w:rPr>
                <w:t>U</w:t>
              </w:r>
            </w:ins>
          </w:p>
        </w:tc>
        <w:tc>
          <w:tcPr>
            <w:tcW w:w="873" w:type="dxa"/>
            <w:tcBorders>
              <w:top w:val="single" w:sz="4" w:space="0" w:color="auto"/>
              <w:left w:val="nil"/>
              <w:bottom w:val="single" w:sz="4" w:space="0" w:color="auto"/>
              <w:right w:val="nil"/>
            </w:tcBorders>
            <w:shd w:val="clear" w:color="auto" w:fill="auto"/>
            <w:noWrap/>
            <w:vAlign w:val="center"/>
            <w:hideMark/>
            <w:tcPrChange w:id="261" w:author="Daniel Luo" w:date="2019-10-02T11:15:00Z">
              <w:tcPr>
                <w:tcW w:w="850" w:type="dxa"/>
                <w:tcBorders>
                  <w:top w:val="single" w:sz="4" w:space="0" w:color="auto"/>
                  <w:left w:val="nil"/>
                  <w:bottom w:val="single" w:sz="4" w:space="0" w:color="auto"/>
                  <w:right w:val="nil"/>
                </w:tcBorders>
                <w:shd w:val="clear" w:color="auto" w:fill="auto"/>
                <w:noWrap/>
                <w:vAlign w:val="center"/>
                <w:hideMark/>
              </w:tcPr>
            </w:tcPrChange>
          </w:tcPr>
          <w:p w14:paraId="43199A31" w14:textId="77777777" w:rsidR="009978BE" w:rsidRPr="00DC4E23" w:rsidRDefault="009978BE" w:rsidP="00B47CFA">
            <w:pPr>
              <w:jc w:val="center"/>
              <w:rPr>
                <w:ins w:id="262" w:author="Daniel Luo" w:date="2019-10-02T11:14:00Z"/>
                <w:b/>
                <w:bCs/>
                <w:color w:val="000000"/>
                <w:sz w:val="18"/>
                <w:szCs w:val="18"/>
              </w:rPr>
            </w:pPr>
            <w:ins w:id="263" w:author="Daniel Luo" w:date="2019-10-02T11:14:00Z">
              <w:r w:rsidRPr="00DC4E23">
                <w:rPr>
                  <w:b/>
                  <w:bCs/>
                  <w:color w:val="000000"/>
                  <w:sz w:val="18"/>
                  <w:szCs w:val="18"/>
                </w:rPr>
                <w:t>V</w:t>
              </w:r>
            </w:ins>
          </w:p>
        </w:tc>
        <w:tc>
          <w:tcPr>
            <w:tcW w:w="872" w:type="dxa"/>
            <w:tcBorders>
              <w:top w:val="single" w:sz="4" w:space="0" w:color="auto"/>
              <w:left w:val="nil"/>
              <w:bottom w:val="single" w:sz="4" w:space="0" w:color="auto"/>
              <w:right w:val="nil"/>
            </w:tcBorders>
            <w:shd w:val="clear" w:color="auto" w:fill="auto"/>
            <w:noWrap/>
            <w:vAlign w:val="center"/>
            <w:hideMark/>
            <w:tcPrChange w:id="264" w:author="Daniel Luo" w:date="2019-10-02T11:15:00Z">
              <w:tcPr>
                <w:tcW w:w="937" w:type="dxa"/>
                <w:tcBorders>
                  <w:top w:val="single" w:sz="4" w:space="0" w:color="auto"/>
                  <w:left w:val="nil"/>
                  <w:bottom w:val="single" w:sz="4" w:space="0" w:color="auto"/>
                  <w:right w:val="nil"/>
                </w:tcBorders>
                <w:shd w:val="clear" w:color="auto" w:fill="auto"/>
                <w:noWrap/>
                <w:vAlign w:val="center"/>
                <w:hideMark/>
              </w:tcPr>
            </w:tcPrChange>
          </w:tcPr>
          <w:p w14:paraId="483D2E94" w14:textId="77777777" w:rsidR="009978BE" w:rsidRPr="00DC4E23" w:rsidRDefault="009978BE" w:rsidP="00B47CFA">
            <w:pPr>
              <w:jc w:val="center"/>
              <w:rPr>
                <w:ins w:id="265" w:author="Daniel Luo" w:date="2019-10-02T11:14:00Z"/>
                <w:b/>
                <w:bCs/>
                <w:color w:val="000000"/>
                <w:sz w:val="18"/>
                <w:szCs w:val="18"/>
              </w:rPr>
            </w:pPr>
            <w:proofErr w:type="spellStart"/>
            <w:ins w:id="266" w:author="Daniel Luo" w:date="2019-10-02T11:14:00Z">
              <w:r w:rsidRPr="00DC4E23">
                <w:rPr>
                  <w:b/>
                  <w:bCs/>
                  <w:color w:val="000000"/>
                  <w:sz w:val="18"/>
                  <w:szCs w:val="18"/>
                </w:rPr>
                <w:t>EncT</w:t>
              </w:r>
              <w:proofErr w:type="spellEnd"/>
            </w:ins>
          </w:p>
        </w:tc>
        <w:tc>
          <w:tcPr>
            <w:tcW w:w="873" w:type="dxa"/>
            <w:tcBorders>
              <w:top w:val="single" w:sz="4" w:space="0" w:color="auto"/>
              <w:left w:val="nil"/>
              <w:bottom w:val="single" w:sz="4" w:space="0" w:color="auto"/>
              <w:right w:val="single" w:sz="4" w:space="0" w:color="auto"/>
            </w:tcBorders>
            <w:shd w:val="clear" w:color="auto" w:fill="auto"/>
            <w:noWrap/>
            <w:vAlign w:val="center"/>
            <w:hideMark/>
            <w:tcPrChange w:id="267" w:author="Daniel Luo" w:date="2019-10-02T11:15:00Z">
              <w:tcPr>
                <w:tcW w:w="937"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6E30C95E" w14:textId="77777777" w:rsidR="009978BE" w:rsidRPr="00DC4E23" w:rsidRDefault="009978BE" w:rsidP="00B47CFA">
            <w:pPr>
              <w:jc w:val="center"/>
              <w:rPr>
                <w:ins w:id="268" w:author="Daniel Luo" w:date="2019-10-02T11:14:00Z"/>
                <w:b/>
                <w:bCs/>
                <w:color w:val="000000"/>
                <w:sz w:val="18"/>
                <w:szCs w:val="18"/>
              </w:rPr>
            </w:pPr>
            <w:proofErr w:type="spellStart"/>
            <w:ins w:id="269" w:author="Daniel Luo" w:date="2019-10-02T11:14:00Z">
              <w:r w:rsidRPr="00DC4E23">
                <w:rPr>
                  <w:b/>
                  <w:bCs/>
                  <w:color w:val="000000"/>
                  <w:sz w:val="18"/>
                  <w:szCs w:val="18"/>
                </w:rPr>
                <w:t>DecT</w:t>
              </w:r>
              <w:proofErr w:type="spellEnd"/>
            </w:ins>
          </w:p>
        </w:tc>
      </w:tr>
      <w:tr w:rsidR="009978BE" w:rsidRPr="00654A61" w14:paraId="64EF880B" w14:textId="77777777" w:rsidTr="009978BE">
        <w:trPr>
          <w:trHeight w:val="340"/>
          <w:ins w:id="270" w:author="Daniel Luo" w:date="2019-10-02T11:14:00Z"/>
          <w:trPrChange w:id="271" w:author="Daniel Luo" w:date="2019-10-02T11:15: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Change w:id="272" w:author="Daniel Luo" w:date="2019-10-02T11:15: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4E8CB7B" w14:textId="77777777" w:rsidR="009978BE" w:rsidRDefault="009978BE" w:rsidP="009978BE">
            <w:pPr>
              <w:rPr>
                <w:ins w:id="273" w:author="Daniel Luo" w:date="2019-10-02T11:14:00Z"/>
                <w:sz w:val="18"/>
                <w:szCs w:val="18"/>
              </w:rPr>
            </w:pPr>
            <w:ins w:id="274" w:author="Daniel Luo" w:date="2019-10-02T11:14:00Z">
              <w:r>
                <w:rPr>
                  <w:sz w:val="18"/>
                  <w:szCs w:val="18"/>
                </w:rPr>
                <w:t>1-1.1</w:t>
              </w:r>
            </w:ins>
          </w:p>
        </w:tc>
        <w:tc>
          <w:tcPr>
            <w:tcW w:w="872" w:type="dxa"/>
            <w:tcBorders>
              <w:top w:val="single" w:sz="4" w:space="0" w:color="auto"/>
              <w:left w:val="nil"/>
              <w:bottom w:val="single" w:sz="4" w:space="0" w:color="auto"/>
              <w:right w:val="nil"/>
            </w:tcBorders>
            <w:shd w:val="clear" w:color="auto" w:fill="auto"/>
            <w:noWrap/>
            <w:vAlign w:val="center"/>
            <w:tcPrChange w:id="275"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21D31756" w14:textId="5FF034DC" w:rsidR="009978BE" w:rsidRDefault="009978BE" w:rsidP="009978BE">
            <w:pPr>
              <w:jc w:val="center"/>
              <w:rPr>
                <w:ins w:id="276" w:author="Daniel Luo" w:date="2019-10-02T11:14:00Z"/>
                <w:rFonts w:ascii="Arial" w:hAnsi="Arial" w:cs="Arial"/>
                <w:sz w:val="18"/>
                <w:szCs w:val="18"/>
              </w:rPr>
            </w:pPr>
            <w:ins w:id="277" w:author="Daniel Luo" w:date="2019-10-02T11:14:00Z">
              <w:r>
                <w:rPr>
                  <w:rFonts w:ascii="Arial" w:hAnsi="Arial" w:cs="Arial"/>
                  <w:color w:val="000000"/>
                  <w:sz w:val="18"/>
                  <w:szCs w:val="18"/>
                </w:rPr>
                <w:t>1.12%</w:t>
              </w:r>
            </w:ins>
          </w:p>
        </w:tc>
        <w:tc>
          <w:tcPr>
            <w:tcW w:w="873" w:type="dxa"/>
            <w:tcBorders>
              <w:top w:val="single" w:sz="4" w:space="0" w:color="auto"/>
              <w:left w:val="nil"/>
              <w:bottom w:val="single" w:sz="4" w:space="0" w:color="auto"/>
              <w:right w:val="nil"/>
            </w:tcBorders>
            <w:shd w:val="clear" w:color="auto" w:fill="auto"/>
            <w:noWrap/>
            <w:vAlign w:val="center"/>
            <w:tcPrChange w:id="278"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3A32F637" w14:textId="068EAA83" w:rsidR="009978BE" w:rsidRDefault="009978BE" w:rsidP="009978BE">
            <w:pPr>
              <w:jc w:val="center"/>
              <w:rPr>
                <w:ins w:id="279" w:author="Daniel Luo" w:date="2019-10-02T11:14:00Z"/>
                <w:rFonts w:ascii="Arial" w:hAnsi="Arial" w:cs="Arial"/>
                <w:sz w:val="18"/>
                <w:szCs w:val="18"/>
              </w:rPr>
            </w:pPr>
            <w:ins w:id="280" w:author="Daniel Luo" w:date="2019-10-02T11:14:00Z">
              <w:r>
                <w:rPr>
                  <w:rFonts w:ascii="Arial" w:hAnsi="Arial" w:cs="Arial"/>
                  <w:color w:val="000000"/>
                  <w:sz w:val="18"/>
                  <w:szCs w:val="18"/>
                </w:rPr>
                <w:t>1.00%</w:t>
              </w:r>
            </w:ins>
          </w:p>
        </w:tc>
        <w:tc>
          <w:tcPr>
            <w:tcW w:w="872" w:type="dxa"/>
            <w:tcBorders>
              <w:top w:val="single" w:sz="4" w:space="0" w:color="auto"/>
              <w:left w:val="nil"/>
              <w:bottom w:val="single" w:sz="4" w:space="0" w:color="auto"/>
              <w:right w:val="nil"/>
            </w:tcBorders>
            <w:shd w:val="clear" w:color="auto" w:fill="auto"/>
            <w:noWrap/>
            <w:vAlign w:val="center"/>
            <w:tcPrChange w:id="281"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501C69C1" w14:textId="12C94F27" w:rsidR="009978BE" w:rsidRDefault="009978BE" w:rsidP="009978BE">
            <w:pPr>
              <w:jc w:val="center"/>
              <w:rPr>
                <w:ins w:id="282" w:author="Daniel Luo" w:date="2019-10-02T11:14:00Z"/>
                <w:rFonts w:ascii="Arial" w:hAnsi="Arial" w:cs="Arial"/>
                <w:sz w:val="18"/>
                <w:szCs w:val="18"/>
              </w:rPr>
            </w:pPr>
            <w:ins w:id="283" w:author="Daniel Luo" w:date="2019-10-02T11:14:00Z">
              <w:r>
                <w:rPr>
                  <w:rFonts w:ascii="Arial" w:hAnsi="Arial" w:cs="Arial"/>
                  <w:color w:val="000000"/>
                  <w:sz w:val="18"/>
                  <w:szCs w:val="18"/>
                </w:rPr>
                <w:t>1.19%</w:t>
              </w:r>
            </w:ins>
          </w:p>
        </w:tc>
        <w:tc>
          <w:tcPr>
            <w:tcW w:w="873" w:type="dxa"/>
            <w:tcBorders>
              <w:top w:val="single" w:sz="4" w:space="0" w:color="auto"/>
              <w:left w:val="nil"/>
              <w:bottom w:val="single" w:sz="4" w:space="0" w:color="auto"/>
              <w:right w:val="nil"/>
            </w:tcBorders>
            <w:shd w:val="clear" w:color="auto" w:fill="auto"/>
            <w:noWrap/>
            <w:vAlign w:val="center"/>
            <w:tcPrChange w:id="284"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6D11FFC8" w14:textId="01817625" w:rsidR="009978BE" w:rsidRDefault="009978BE" w:rsidP="009978BE">
            <w:pPr>
              <w:jc w:val="center"/>
              <w:rPr>
                <w:ins w:id="285" w:author="Daniel Luo" w:date="2019-10-02T11:14:00Z"/>
                <w:rFonts w:ascii="Arial" w:hAnsi="Arial" w:cs="Arial"/>
                <w:color w:val="000000"/>
                <w:sz w:val="18"/>
                <w:szCs w:val="18"/>
              </w:rPr>
            </w:pPr>
            <w:ins w:id="286" w:author="Daniel Luo" w:date="2019-10-02T11:14:00Z">
              <w:r>
                <w:rPr>
                  <w:rFonts w:ascii="Arial" w:hAnsi="Arial" w:cs="Arial"/>
                  <w:color w:val="000000"/>
                  <w:sz w:val="18"/>
                  <w:szCs w:val="18"/>
                </w:rPr>
                <w:t>100%</w:t>
              </w:r>
            </w:ins>
          </w:p>
        </w:tc>
        <w:tc>
          <w:tcPr>
            <w:tcW w:w="872" w:type="dxa"/>
            <w:tcBorders>
              <w:top w:val="single" w:sz="4" w:space="0" w:color="auto"/>
              <w:left w:val="nil"/>
              <w:bottom w:val="single" w:sz="4" w:space="0" w:color="auto"/>
              <w:right w:val="nil"/>
            </w:tcBorders>
            <w:shd w:val="clear" w:color="auto" w:fill="auto"/>
            <w:noWrap/>
            <w:vAlign w:val="center"/>
            <w:tcPrChange w:id="287"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668E805C" w14:textId="715565B9" w:rsidR="009978BE" w:rsidRDefault="009978BE" w:rsidP="009978BE">
            <w:pPr>
              <w:jc w:val="center"/>
              <w:rPr>
                <w:ins w:id="288" w:author="Daniel Luo" w:date="2019-10-02T11:14:00Z"/>
                <w:rFonts w:ascii="Arial" w:hAnsi="Arial" w:cs="Arial"/>
                <w:color w:val="000000"/>
                <w:sz w:val="18"/>
                <w:szCs w:val="18"/>
              </w:rPr>
            </w:pPr>
            <w:ins w:id="289" w:author="Daniel Luo" w:date="2019-10-02T11:14:00Z">
              <w:r>
                <w:rPr>
                  <w:rFonts w:ascii="Arial" w:hAnsi="Arial" w:cs="Arial"/>
                  <w:color w:val="000000"/>
                  <w:sz w:val="18"/>
                  <w:szCs w:val="18"/>
                </w:rPr>
                <w:t>102%</w:t>
              </w:r>
            </w:ins>
          </w:p>
        </w:tc>
        <w:tc>
          <w:tcPr>
            <w:tcW w:w="873" w:type="dxa"/>
            <w:tcBorders>
              <w:top w:val="single" w:sz="4" w:space="0" w:color="auto"/>
              <w:left w:val="single" w:sz="4" w:space="0" w:color="auto"/>
              <w:bottom w:val="single" w:sz="4" w:space="0" w:color="auto"/>
              <w:right w:val="nil"/>
            </w:tcBorders>
            <w:shd w:val="clear" w:color="auto" w:fill="auto"/>
            <w:noWrap/>
            <w:vAlign w:val="center"/>
            <w:tcPrChange w:id="290" w:author="Daniel Luo" w:date="2019-10-02T11:15: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03DF280F" w14:textId="67CFC652" w:rsidR="009978BE" w:rsidRDefault="009978BE" w:rsidP="009978BE">
            <w:pPr>
              <w:jc w:val="center"/>
              <w:rPr>
                <w:ins w:id="291" w:author="Daniel Luo" w:date="2019-10-02T11:14:00Z"/>
                <w:rFonts w:ascii="Arial" w:hAnsi="Arial" w:cs="Arial"/>
                <w:sz w:val="18"/>
                <w:szCs w:val="18"/>
              </w:rPr>
            </w:pPr>
            <w:ins w:id="292" w:author="Daniel Luo" w:date="2019-10-02T11:14:00Z">
              <w:r>
                <w:rPr>
                  <w:rFonts w:ascii="Arial" w:hAnsi="Arial" w:cs="Arial"/>
                  <w:color w:val="000000"/>
                  <w:sz w:val="18"/>
                  <w:szCs w:val="18"/>
                </w:rPr>
                <w:t>0.97%</w:t>
              </w:r>
            </w:ins>
          </w:p>
        </w:tc>
        <w:tc>
          <w:tcPr>
            <w:tcW w:w="872" w:type="dxa"/>
            <w:tcBorders>
              <w:top w:val="single" w:sz="4" w:space="0" w:color="auto"/>
              <w:left w:val="nil"/>
              <w:bottom w:val="single" w:sz="4" w:space="0" w:color="auto"/>
              <w:right w:val="nil"/>
            </w:tcBorders>
            <w:shd w:val="clear" w:color="auto" w:fill="auto"/>
            <w:noWrap/>
            <w:vAlign w:val="center"/>
            <w:tcPrChange w:id="293"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23108ABD" w14:textId="5110D06B" w:rsidR="009978BE" w:rsidRDefault="009978BE" w:rsidP="009978BE">
            <w:pPr>
              <w:jc w:val="center"/>
              <w:rPr>
                <w:ins w:id="294" w:author="Daniel Luo" w:date="2019-10-02T11:14:00Z"/>
                <w:rFonts w:ascii="Arial" w:hAnsi="Arial" w:cs="Arial"/>
                <w:sz w:val="18"/>
                <w:szCs w:val="18"/>
              </w:rPr>
            </w:pPr>
            <w:ins w:id="295" w:author="Daniel Luo" w:date="2019-10-02T11:14:00Z">
              <w:r>
                <w:rPr>
                  <w:rFonts w:ascii="Arial" w:hAnsi="Arial" w:cs="Arial"/>
                  <w:color w:val="000000"/>
                  <w:sz w:val="18"/>
                  <w:szCs w:val="18"/>
                </w:rPr>
                <w:t>0.76%</w:t>
              </w:r>
            </w:ins>
          </w:p>
        </w:tc>
        <w:tc>
          <w:tcPr>
            <w:tcW w:w="873" w:type="dxa"/>
            <w:tcBorders>
              <w:top w:val="single" w:sz="4" w:space="0" w:color="auto"/>
              <w:left w:val="nil"/>
              <w:bottom w:val="single" w:sz="4" w:space="0" w:color="auto"/>
              <w:right w:val="nil"/>
            </w:tcBorders>
            <w:shd w:val="clear" w:color="auto" w:fill="auto"/>
            <w:noWrap/>
            <w:vAlign w:val="center"/>
            <w:tcPrChange w:id="296"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4CA72C7B" w14:textId="7C7A12DB" w:rsidR="009978BE" w:rsidRDefault="009978BE" w:rsidP="009978BE">
            <w:pPr>
              <w:jc w:val="center"/>
              <w:rPr>
                <w:ins w:id="297" w:author="Daniel Luo" w:date="2019-10-02T11:14:00Z"/>
                <w:rFonts w:ascii="Arial" w:hAnsi="Arial" w:cs="Arial"/>
                <w:sz w:val="18"/>
                <w:szCs w:val="18"/>
              </w:rPr>
            </w:pPr>
            <w:ins w:id="298" w:author="Daniel Luo" w:date="2019-10-02T11:14:00Z">
              <w:r>
                <w:rPr>
                  <w:rFonts w:ascii="Arial" w:hAnsi="Arial" w:cs="Arial"/>
                  <w:color w:val="000000"/>
                  <w:sz w:val="18"/>
                  <w:szCs w:val="18"/>
                </w:rPr>
                <w:t>0.97%</w:t>
              </w:r>
            </w:ins>
          </w:p>
        </w:tc>
        <w:tc>
          <w:tcPr>
            <w:tcW w:w="872" w:type="dxa"/>
            <w:tcBorders>
              <w:top w:val="single" w:sz="4" w:space="0" w:color="auto"/>
              <w:left w:val="nil"/>
              <w:bottom w:val="single" w:sz="4" w:space="0" w:color="auto"/>
              <w:right w:val="nil"/>
            </w:tcBorders>
            <w:shd w:val="clear" w:color="auto" w:fill="auto"/>
            <w:noWrap/>
            <w:vAlign w:val="center"/>
            <w:tcPrChange w:id="299"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446250E3" w14:textId="11EE4E78" w:rsidR="009978BE" w:rsidRDefault="009978BE" w:rsidP="009978BE">
            <w:pPr>
              <w:jc w:val="center"/>
              <w:rPr>
                <w:ins w:id="300" w:author="Daniel Luo" w:date="2019-10-02T11:14:00Z"/>
                <w:rFonts w:ascii="Arial" w:hAnsi="Arial" w:cs="Arial"/>
                <w:color w:val="000000"/>
                <w:sz w:val="18"/>
                <w:szCs w:val="18"/>
              </w:rPr>
            </w:pPr>
            <w:ins w:id="301" w:author="Daniel Luo" w:date="2019-10-02T11:14:00Z">
              <w:r>
                <w:rPr>
                  <w:rFonts w:ascii="Arial" w:hAnsi="Arial" w:cs="Arial"/>
                  <w:color w:val="000000"/>
                  <w:sz w:val="18"/>
                  <w:szCs w:val="18"/>
                </w:rPr>
                <w:t>100%</w:t>
              </w:r>
            </w:ins>
          </w:p>
        </w:tc>
        <w:tc>
          <w:tcPr>
            <w:tcW w:w="873" w:type="dxa"/>
            <w:tcBorders>
              <w:top w:val="single" w:sz="4" w:space="0" w:color="auto"/>
              <w:left w:val="nil"/>
              <w:bottom w:val="single" w:sz="4" w:space="0" w:color="auto"/>
              <w:right w:val="single" w:sz="4" w:space="0" w:color="auto"/>
            </w:tcBorders>
            <w:shd w:val="clear" w:color="auto" w:fill="auto"/>
            <w:noWrap/>
            <w:vAlign w:val="center"/>
            <w:tcPrChange w:id="302" w:author="Daniel Luo" w:date="2019-10-02T11:15:00Z">
              <w:tcPr>
                <w:tcW w:w="937" w:type="dxa"/>
                <w:tcBorders>
                  <w:top w:val="single" w:sz="4" w:space="0" w:color="auto"/>
                  <w:left w:val="nil"/>
                  <w:bottom w:val="single" w:sz="4" w:space="0" w:color="auto"/>
                  <w:right w:val="single" w:sz="4" w:space="0" w:color="auto"/>
                </w:tcBorders>
                <w:shd w:val="clear" w:color="auto" w:fill="auto"/>
                <w:noWrap/>
                <w:vAlign w:val="center"/>
              </w:tcPr>
            </w:tcPrChange>
          </w:tcPr>
          <w:p w14:paraId="0AC5E504" w14:textId="387E999C" w:rsidR="009978BE" w:rsidRDefault="009978BE" w:rsidP="009978BE">
            <w:pPr>
              <w:jc w:val="center"/>
              <w:rPr>
                <w:ins w:id="303" w:author="Daniel Luo" w:date="2019-10-02T11:14:00Z"/>
                <w:rFonts w:ascii="Arial" w:hAnsi="Arial" w:cs="Arial"/>
                <w:color w:val="000000"/>
                <w:sz w:val="18"/>
                <w:szCs w:val="18"/>
              </w:rPr>
            </w:pPr>
            <w:ins w:id="304" w:author="Daniel Luo" w:date="2019-10-02T11:14:00Z">
              <w:r>
                <w:rPr>
                  <w:rFonts w:ascii="Arial" w:hAnsi="Arial" w:cs="Arial"/>
                  <w:color w:val="000000"/>
                  <w:sz w:val="18"/>
                  <w:szCs w:val="18"/>
                </w:rPr>
                <w:t>102%</w:t>
              </w:r>
            </w:ins>
          </w:p>
        </w:tc>
      </w:tr>
      <w:tr w:rsidR="009978BE" w:rsidRPr="00654A61" w14:paraId="2BB2D12C" w14:textId="77777777" w:rsidTr="009978BE">
        <w:trPr>
          <w:trHeight w:val="340"/>
          <w:ins w:id="305" w:author="Daniel Luo" w:date="2019-10-02T11:14:00Z"/>
          <w:trPrChange w:id="306" w:author="Daniel Luo" w:date="2019-10-02T11:15: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Change w:id="307" w:author="Daniel Luo" w:date="2019-10-02T11:15: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442F3AC" w14:textId="77777777" w:rsidR="009978BE" w:rsidRPr="00DC4E23" w:rsidRDefault="009978BE" w:rsidP="009978BE">
            <w:pPr>
              <w:rPr>
                <w:ins w:id="308" w:author="Daniel Luo" w:date="2019-10-02T11:14:00Z"/>
                <w:bCs/>
                <w:color w:val="000000"/>
                <w:sz w:val="18"/>
                <w:szCs w:val="18"/>
              </w:rPr>
            </w:pPr>
            <w:ins w:id="309" w:author="Daniel Luo" w:date="2019-10-02T11:14:00Z">
              <w:r>
                <w:rPr>
                  <w:sz w:val="18"/>
                  <w:szCs w:val="18"/>
                </w:rPr>
                <w:t>1</w:t>
              </w:r>
              <w:r w:rsidRPr="00267EDE">
                <w:rPr>
                  <w:sz w:val="18"/>
                  <w:szCs w:val="18"/>
                </w:rPr>
                <w:t>-1</w:t>
              </w:r>
              <w:r>
                <w:rPr>
                  <w:sz w:val="18"/>
                  <w:szCs w:val="18"/>
                </w:rPr>
                <w:t>.2</w:t>
              </w:r>
            </w:ins>
          </w:p>
        </w:tc>
        <w:tc>
          <w:tcPr>
            <w:tcW w:w="872" w:type="dxa"/>
            <w:tcBorders>
              <w:top w:val="single" w:sz="4" w:space="0" w:color="auto"/>
              <w:left w:val="nil"/>
              <w:bottom w:val="single" w:sz="4" w:space="0" w:color="auto"/>
              <w:right w:val="nil"/>
            </w:tcBorders>
            <w:shd w:val="clear" w:color="auto" w:fill="auto"/>
            <w:noWrap/>
            <w:vAlign w:val="center"/>
            <w:tcPrChange w:id="310"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278AF9FB" w14:textId="4F2FBE0F" w:rsidR="009978BE" w:rsidRPr="0011704F" w:rsidRDefault="009978BE" w:rsidP="009978BE">
            <w:pPr>
              <w:jc w:val="center"/>
              <w:rPr>
                <w:ins w:id="311" w:author="Daniel Luo" w:date="2019-10-02T11:14:00Z"/>
                <w:bCs/>
                <w:color w:val="000000"/>
                <w:sz w:val="18"/>
                <w:szCs w:val="18"/>
              </w:rPr>
            </w:pPr>
            <w:ins w:id="312" w:author="Daniel Luo" w:date="2019-10-02T11:14:00Z">
              <w:r>
                <w:rPr>
                  <w:bCs/>
                  <w:color w:val="000000"/>
                  <w:sz w:val="18"/>
                  <w:szCs w:val="18"/>
                </w:rPr>
                <w:t>-</w:t>
              </w:r>
            </w:ins>
          </w:p>
        </w:tc>
        <w:tc>
          <w:tcPr>
            <w:tcW w:w="873" w:type="dxa"/>
            <w:tcBorders>
              <w:top w:val="single" w:sz="4" w:space="0" w:color="auto"/>
              <w:left w:val="nil"/>
              <w:bottom w:val="single" w:sz="4" w:space="0" w:color="auto"/>
              <w:right w:val="nil"/>
            </w:tcBorders>
            <w:shd w:val="clear" w:color="auto" w:fill="auto"/>
            <w:noWrap/>
            <w:vAlign w:val="center"/>
            <w:tcPrChange w:id="313"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19A4ECA0" w14:textId="59A7BB97" w:rsidR="009978BE" w:rsidRPr="0011704F" w:rsidRDefault="009978BE" w:rsidP="009978BE">
            <w:pPr>
              <w:jc w:val="center"/>
              <w:rPr>
                <w:ins w:id="314" w:author="Daniel Luo" w:date="2019-10-02T11:14:00Z"/>
                <w:bCs/>
                <w:color w:val="000000"/>
                <w:sz w:val="18"/>
                <w:szCs w:val="18"/>
              </w:rPr>
            </w:pPr>
            <w:ins w:id="315" w:author="Daniel Luo" w:date="2019-10-02T11:14:00Z">
              <w:r>
                <w:rPr>
                  <w:bCs/>
                  <w:color w:val="000000"/>
                  <w:sz w:val="18"/>
                  <w:szCs w:val="18"/>
                </w:rPr>
                <w:t>-</w:t>
              </w:r>
            </w:ins>
          </w:p>
        </w:tc>
        <w:tc>
          <w:tcPr>
            <w:tcW w:w="872" w:type="dxa"/>
            <w:tcBorders>
              <w:top w:val="single" w:sz="4" w:space="0" w:color="auto"/>
              <w:left w:val="nil"/>
              <w:bottom w:val="single" w:sz="4" w:space="0" w:color="auto"/>
              <w:right w:val="nil"/>
            </w:tcBorders>
            <w:shd w:val="clear" w:color="auto" w:fill="auto"/>
            <w:noWrap/>
            <w:vAlign w:val="center"/>
            <w:tcPrChange w:id="316"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671672D1" w14:textId="7BB38EA4" w:rsidR="009978BE" w:rsidRPr="0011704F" w:rsidRDefault="009978BE" w:rsidP="009978BE">
            <w:pPr>
              <w:jc w:val="center"/>
              <w:rPr>
                <w:ins w:id="317" w:author="Daniel Luo" w:date="2019-10-02T11:14:00Z"/>
                <w:bCs/>
                <w:color w:val="000000"/>
                <w:sz w:val="18"/>
                <w:szCs w:val="18"/>
              </w:rPr>
            </w:pPr>
            <w:ins w:id="318" w:author="Daniel Luo" w:date="2019-10-02T11:14:00Z">
              <w:r>
                <w:rPr>
                  <w:bCs/>
                  <w:color w:val="000000"/>
                  <w:sz w:val="18"/>
                  <w:szCs w:val="18"/>
                </w:rPr>
                <w:t>-</w:t>
              </w:r>
            </w:ins>
          </w:p>
        </w:tc>
        <w:tc>
          <w:tcPr>
            <w:tcW w:w="873" w:type="dxa"/>
            <w:tcBorders>
              <w:top w:val="single" w:sz="4" w:space="0" w:color="auto"/>
              <w:left w:val="nil"/>
              <w:bottom w:val="single" w:sz="4" w:space="0" w:color="auto"/>
              <w:right w:val="nil"/>
            </w:tcBorders>
            <w:shd w:val="clear" w:color="auto" w:fill="auto"/>
            <w:noWrap/>
            <w:vAlign w:val="center"/>
            <w:tcPrChange w:id="319"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633F9AB5" w14:textId="2C4E7C99" w:rsidR="009978BE" w:rsidRPr="0011704F" w:rsidRDefault="009978BE" w:rsidP="009978BE">
            <w:pPr>
              <w:jc w:val="center"/>
              <w:rPr>
                <w:ins w:id="320" w:author="Daniel Luo" w:date="2019-10-02T11:14:00Z"/>
                <w:bCs/>
                <w:color w:val="000000"/>
                <w:sz w:val="18"/>
                <w:szCs w:val="18"/>
              </w:rPr>
            </w:pPr>
            <w:ins w:id="321" w:author="Daniel Luo" w:date="2019-10-02T11:14:00Z">
              <w:r>
                <w:rPr>
                  <w:bCs/>
                  <w:color w:val="000000"/>
                  <w:sz w:val="18"/>
                  <w:szCs w:val="18"/>
                </w:rPr>
                <w:t>-</w:t>
              </w:r>
            </w:ins>
          </w:p>
        </w:tc>
        <w:tc>
          <w:tcPr>
            <w:tcW w:w="872" w:type="dxa"/>
            <w:tcBorders>
              <w:top w:val="single" w:sz="4" w:space="0" w:color="auto"/>
              <w:left w:val="nil"/>
              <w:bottom w:val="single" w:sz="4" w:space="0" w:color="auto"/>
              <w:right w:val="nil"/>
            </w:tcBorders>
            <w:shd w:val="clear" w:color="auto" w:fill="auto"/>
            <w:noWrap/>
            <w:vAlign w:val="center"/>
            <w:tcPrChange w:id="322"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1A1F0958" w14:textId="00CCC1B8" w:rsidR="009978BE" w:rsidRPr="0011704F" w:rsidRDefault="009978BE" w:rsidP="009978BE">
            <w:pPr>
              <w:jc w:val="center"/>
              <w:rPr>
                <w:ins w:id="323" w:author="Daniel Luo" w:date="2019-10-02T11:14:00Z"/>
                <w:bCs/>
                <w:color w:val="000000"/>
                <w:sz w:val="18"/>
                <w:szCs w:val="18"/>
              </w:rPr>
            </w:pPr>
            <w:ins w:id="324" w:author="Daniel Luo" w:date="2019-10-02T11:14:00Z">
              <w:r>
                <w:rPr>
                  <w:bCs/>
                  <w:color w:val="000000"/>
                  <w:sz w:val="18"/>
                  <w:szCs w:val="18"/>
                </w:rPr>
                <w:t>-</w:t>
              </w:r>
            </w:ins>
          </w:p>
        </w:tc>
        <w:tc>
          <w:tcPr>
            <w:tcW w:w="873" w:type="dxa"/>
            <w:tcBorders>
              <w:top w:val="single" w:sz="4" w:space="0" w:color="auto"/>
              <w:left w:val="single" w:sz="4" w:space="0" w:color="auto"/>
              <w:bottom w:val="single" w:sz="4" w:space="0" w:color="auto"/>
              <w:right w:val="nil"/>
            </w:tcBorders>
            <w:shd w:val="clear" w:color="auto" w:fill="auto"/>
            <w:noWrap/>
            <w:vAlign w:val="center"/>
            <w:tcPrChange w:id="325" w:author="Daniel Luo" w:date="2019-10-02T11:15: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33B6248D" w14:textId="3D67B213" w:rsidR="009978BE" w:rsidRPr="0011704F" w:rsidRDefault="009978BE" w:rsidP="009978BE">
            <w:pPr>
              <w:jc w:val="center"/>
              <w:rPr>
                <w:ins w:id="326" w:author="Daniel Luo" w:date="2019-10-02T11:14:00Z"/>
                <w:bCs/>
                <w:color w:val="000000"/>
                <w:sz w:val="18"/>
                <w:szCs w:val="18"/>
              </w:rPr>
            </w:pPr>
            <w:ins w:id="327" w:author="Daniel Luo" w:date="2019-10-02T11:14:00Z">
              <w:r>
                <w:rPr>
                  <w:bCs/>
                  <w:color w:val="000000"/>
                  <w:sz w:val="18"/>
                  <w:szCs w:val="18"/>
                </w:rPr>
                <w:t>-</w:t>
              </w:r>
            </w:ins>
          </w:p>
        </w:tc>
        <w:tc>
          <w:tcPr>
            <w:tcW w:w="872" w:type="dxa"/>
            <w:tcBorders>
              <w:top w:val="single" w:sz="4" w:space="0" w:color="auto"/>
              <w:left w:val="nil"/>
              <w:bottom w:val="single" w:sz="4" w:space="0" w:color="auto"/>
              <w:right w:val="nil"/>
            </w:tcBorders>
            <w:shd w:val="clear" w:color="auto" w:fill="auto"/>
            <w:noWrap/>
            <w:vAlign w:val="center"/>
            <w:tcPrChange w:id="328"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6DA4F5CF" w14:textId="56E9F906" w:rsidR="009978BE" w:rsidRPr="0011704F" w:rsidRDefault="009978BE" w:rsidP="009978BE">
            <w:pPr>
              <w:jc w:val="center"/>
              <w:rPr>
                <w:ins w:id="329" w:author="Daniel Luo" w:date="2019-10-02T11:14:00Z"/>
                <w:bCs/>
                <w:color w:val="000000"/>
                <w:sz w:val="18"/>
                <w:szCs w:val="18"/>
              </w:rPr>
            </w:pPr>
            <w:ins w:id="330" w:author="Daniel Luo" w:date="2019-10-02T11:14:00Z">
              <w:r>
                <w:rPr>
                  <w:bCs/>
                  <w:color w:val="000000"/>
                  <w:sz w:val="18"/>
                  <w:szCs w:val="18"/>
                </w:rPr>
                <w:t>-</w:t>
              </w:r>
            </w:ins>
          </w:p>
        </w:tc>
        <w:tc>
          <w:tcPr>
            <w:tcW w:w="873" w:type="dxa"/>
            <w:tcBorders>
              <w:top w:val="single" w:sz="4" w:space="0" w:color="auto"/>
              <w:left w:val="nil"/>
              <w:bottom w:val="single" w:sz="4" w:space="0" w:color="auto"/>
              <w:right w:val="nil"/>
            </w:tcBorders>
            <w:shd w:val="clear" w:color="auto" w:fill="auto"/>
            <w:noWrap/>
            <w:vAlign w:val="center"/>
            <w:tcPrChange w:id="331"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6C76F611" w14:textId="3AA2D7A9" w:rsidR="009978BE" w:rsidRPr="0011704F" w:rsidRDefault="009978BE" w:rsidP="009978BE">
            <w:pPr>
              <w:jc w:val="center"/>
              <w:rPr>
                <w:ins w:id="332" w:author="Daniel Luo" w:date="2019-10-02T11:14:00Z"/>
                <w:bCs/>
                <w:color w:val="000000"/>
                <w:sz w:val="18"/>
                <w:szCs w:val="18"/>
              </w:rPr>
            </w:pPr>
            <w:ins w:id="333" w:author="Daniel Luo" w:date="2019-10-02T11:14:00Z">
              <w:r>
                <w:rPr>
                  <w:bCs/>
                  <w:color w:val="000000"/>
                  <w:sz w:val="18"/>
                  <w:szCs w:val="18"/>
                </w:rPr>
                <w:t>-</w:t>
              </w:r>
            </w:ins>
          </w:p>
        </w:tc>
        <w:tc>
          <w:tcPr>
            <w:tcW w:w="872" w:type="dxa"/>
            <w:tcBorders>
              <w:top w:val="single" w:sz="4" w:space="0" w:color="auto"/>
              <w:left w:val="nil"/>
              <w:bottom w:val="single" w:sz="4" w:space="0" w:color="auto"/>
              <w:right w:val="nil"/>
            </w:tcBorders>
            <w:shd w:val="clear" w:color="auto" w:fill="auto"/>
            <w:noWrap/>
            <w:vAlign w:val="center"/>
            <w:tcPrChange w:id="334"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2ACACB5C" w14:textId="4FDBA496" w:rsidR="009978BE" w:rsidRPr="0011704F" w:rsidRDefault="009978BE" w:rsidP="009978BE">
            <w:pPr>
              <w:jc w:val="center"/>
              <w:rPr>
                <w:ins w:id="335" w:author="Daniel Luo" w:date="2019-10-02T11:14:00Z"/>
                <w:bCs/>
                <w:color w:val="000000"/>
                <w:sz w:val="18"/>
                <w:szCs w:val="18"/>
              </w:rPr>
            </w:pPr>
            <w:ins w:id="336" w:author="Daniel Luo" w:date="2019-10-02T11:14:00Z">
              <w:r>
                <w:rPr>
                  <w:bCs/>
                  <w:color w:val="000000"/>
                  <w:sz w:val="18"/>
                  <w:szCs w:val="18"/>
                </w:rPr>
                <w:t>-</w:t>
              </w:r>
            </w:ins>
          </w:p>
        </w:tc>
        <w:tc>
          <w:tcPr>
            <w:tcW w:w="873" w:type="dxa"/>
            <w:tcBorders>
              <w:top w:val="single" w:sz="4" w:space="0" w:color="auto"/>
              <w:left w:val="nil"/>
              <w:bottom w:val="single" w:sz="4" w:space="0" w:color="auto"/>
              <w:right w:val="single" w:sz="4" w:space="0" w:color="auto"/>
            </w:tcBorders>
            <w:shd w:val="clear" w:color="auto" w:fill="auto"/>
            <w:noWrap/>
            <w:vAlign w:val="center"/>
            <w:tcPrChange w:id="337" w:author="Daniel Luo" w:date="2019-10-02T11:15:00Z">
              <w:tcPr>
                <w:tcW w:w="937" w:type="dxa"/>
                <w:tcBorders>
                  <w:top w:val="single" w:sz="4" w:space="0" w:color="auto"/>
                  <w:left w:val="nil"/>
                  <w:bottom w:val="single" w:sz="4" w:space="0" w:color="auto"/>
                  <w:right w:val="single" w:sz="4" w:space="0" w:color="auto"/>
                </w:tcBorders>
                <w:shd w:val="clear" w:color="auto" w:fill="auto"/>
                <w:noWrap/>
                <w:vAlign w:val="center"/>
              </w:tcPr>
            </w:tcPrChange>
          </w:tcPr>
          <w:p w14:paraId="40E85287" w14:textId="6EAF4260" w:rsidR="009978BE" w:rsidRPr="0011704F" w:rsidRDefault="009978BE" w:rsidP="009978BE">
            <w:pPr>
              <w:jc w:val="center"/>
              <w:rPr>
                <w:ins w:id="338" w:author="Daniel Luo" w:date="2019-10-02T11:14:00Z"/>
                <w:bCs/>
                <w:color w:val="000000"/>
                <w:sz w:val="18"/>
                <w:szCs w:val="18"/>
              </w:rPr>
            </w:pPr>
            <w:ins w:id="339" w:author="Daniel Luo" w:date="2019-10-02T11:14:00Z">
              <w:r>
                <w:rPr>
                  <w:bCs/>
                  <w:color w:val="000000"/>
                  <w:sz w:val="18"/>
                  <w:szCs w:val="18"/>
                </w:rPr>
                <w:t>-</w:t>
              </w:r>
            </w:ins>
          </w:p>
        </w:tc>
      </w:tr>
      <w:tr w:rsidR="009978BE" w:rsidRPr="00654A61" w14:paraId="65BA4F50" w14:textId="77777777" w:rsidTr="009978BE">
        <w:trPr>
          <w:trHeight w:val="340"/>
          <w:ins w:id="340" w:author="Daniel Luo" w:date="2019-10-02T11:14:00Z"/>
          <w:trPrChange w:id="341" w:author="Daniel Luo" w:date="2019-10-02T11:15: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Change w:id="342" w:author="Daniel Luo" w:date="2019-10-02T11:15: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60F4D72" w14:textId="77777777" w:rsidR="009978BE" w:rsidRDefault="009978BE" w:rsidP="009978BE">
            <w:pPr>
              <w:rPr>
                <w:ins w:id="343" w:author="Daniel Luo" w:date="2019-10-02T11:14:00Z"/>
                <w:sz w:val="18"/>
                <w:szCs w:val="18"/>
              </w:rPr>
            </w:pPr>
            <w:ins w:id="344" w:author="Daniel Luo" w:date="2019-10-02T11:14:00Z">
              <w:r>
                <w:rPr>
                  <w:sz w:val="18"/>
                  <w:szCs w:val="18"/>
                </w:rPr>
                <w:t>1-1.3</w:t>
              </w:r>
            </w:ins>
          </w:p>
        </w:tc>
        <w:tc>
          <w:tcPr>
            <w:tcW w:w="872" w:type="dxa"/>
            <w:tcBorders>
              <w:top w:val="single" w:sz="4" w:space="0" w:color="auto"/>
              <w:left w:val="nil"/>
              <w:bottom w:val="single" w:sz="4" w:space="0" w:color="auto"/>
              <w:right w:val="nil"/>
            </w:tcBorders>
            <w:shd w:val="clear" w:color="auto" w:fill="auto"/>
            <w:noWrap/>
            <w:vAlign w:val="center"/>
            <w:tcPrChange w:id="345"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141AB455" w14:textId="099D0CF8" w:rsidR="009978BE" w:rsidRDefault="009978BE" w:rsidP="009978BE">
            <w:pPr>
              <w:jc w:val="center"/>
              <w:rPr>
                <w:ins w:id="346" w:author="Daniel Luo" w:date="2019-10-02T11:14:00Z"/>
                <w:rFonts w:ascii="Arial" w:hAnsi="Arial" w:cs="Arial"/>
                <w:sz w:val="18"/>
                <w:szCs w:val="18"/>
              </w:rPr>
            </w:pPr>
            <w:ins w:id="347" w:author="Daniel Luo" w:date="2019-10-02T11:14:00Z">
              <w:r>
                <w:rPr>
                  <w:rFonts w:ascii="Arial" w:hAnsi="Arial" w:cs="Arial"/>
                  <w:color w:val="000000"/>
                  <w:sz w:val="18"/>
                  <w:szCs w:val="18"/>
                </w:rPr>
                <w:t>-2,23%</w:t>
              </w:r>
            </w:ins>
          </w:p>
        </w:tc>
        <w:tc>
          <w:tcPr>
            <w:tcW w:w="873" w:type="dxa"/>
            <w:tcBorders>
              <w:top w:val="single" w:sz="4" w:space="0" w:color="auto"/>
              <w:left w:val="nil"/>
              <w:bottom w:val="single" w:sz="4" w:space="0" w:color="auto"/>
              <w:right w:val="nil"/>
            </w:tcBorders>
            <w:shd w:val="clear" w:color="auto" w:fill="auto"/>
            <w:noWrap/>
            <w:vAlign w:val="center"/>
            <w:tcPrChange w:id="348"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5F84D0E8" w14:textId="580FA6FE" w:rsidR="009978BE" w:rsidRDefault="009978BE" w:rsidP="009978BE">
            <w:pPr>
              <w:jc w:val="center"/>
              <w:rPr>
                <w:ins w:id="349" w:author="Daniel Luo" w:date="2019-10-02T11:14:00Z"/>
                <w:rFonts w:ascii="Arial" w:hAnsi="Arial" w:cs="Arial"/>
                <w:sz w:val="18"/>
                <w:szCs w:val="18"/>
              </w:rPr>
            </w:pPr>
            <w:ins w:id="350" w:author="Daniel Luo" w:date="2019-10-02T11:14:00Z">
              <w:r>
                <w:rPr>
                  <w:rFonts w:ascii="Arial" w:hAnsi="Arial" w:cs="Arial"/>
                  <w:color w:val="000000"/>
                  <w:sz w:val="18"/>
                  <w:szCs w:val="18"/>
                </w:rPr>
                <w:t>-1,23%</w:t>
              </w:r>
            </w:ins>
          </w:p>
        </w:tc>
        <w:tc>
          <w:tcPr>
            <w:tcW w:w="872" w:type="dxa"/>
            <w:tcBorders>
              <w:top w:val="single" w:sz="4" w:space="0" w:color="auto"/>
              <w:left w:val="nil"/>
              <w:bottom w:val="single" w:sz="4" w:space="0" w:color="auto"/>
              <w:right w:val="nil"/>
            </w:tcBorders>
            <w:shd w:val="clear" w:color="auto" w:fill="auto"/>
            <w:noWrap/>
            <w:vAlign w:val="center"/>
            <w:tcPrChange w:id="351"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054F3EAF" w14:textId="160CAEC1" w:rsidR="009978BE" w:rsidRDefault="009978BE" w:rsidP="009978BE">
            <w:pPr>
              <w:jc w:val="center"/>
              <w:rPr>
                <w:ins w:id="352" w:author="Daniel Luo" w:date="2019-10-02T11:14:00Z"/>
                <w:rFonts w:ascii="Arial" w:hAnsi="Arial" w:cs="Arial"/>
                <w:sz w:val="18"/>
                <w:szCs w:val="18"/>
              </w:rPr>
            </w:pPr>
            <w:ins w:id="353" w:author="Daniel Luo" w:date="2019-10-02T11:14:00Z">
              <w:r>
                <w:rPr>
                  <w:rFonts w:ascii="Arial" w:hAnsi="Arial" w:cs="Arial"/>
                  <w:color w:val="000000"/>
                  <w:sz w:val="18"/>
                  <w:szCs w:val="18"/>
                </w:rPr>
                <w:t>-1,06%</w:t>
              </w:r>
            </w:ins>
          </w:p>
        </w:tc>
        <w:tc>
          <w:tcPr>
            <w:tcW w:w="873" w:type="dxa"/>
            <w:tcBorders>
              <w:top w:val="single" w:sz="4" w:space="0" w:color="auto"/>
              <w:left w:val="nil"/>
              <w:bottom w:val="single" w:sz="4" w:space="0" w:color="auto"/>
              <w:right w:val="nil"/>
            </w:tcBorders>
            <w:shd w:val="clear" w:color="auto" w:fill="auto"/>
            <w:noWrap/>
            <w:vAlign w:val="center"/>
            <w:tcPrChange w:id="354"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4C24705A" w14:textId="27A2785F" w:rsidR="009978BE" w:rsidRDefault="009978BE" w:rsidP="009978BE">
            <w:pPr>
              <w:jc w:val="center"/>
              <w:rPr>
                <w:ins w:id="355" w:author="Daniel Luo" w:date="2019-10-02T11:14:00Z"/>
                <w:rFonts w:ascii="Arial" w:hAnsi="Arial" w:cs="Arial"/>
                <w:color w:val="000000"/>
                <w:sz w:val="18"/>
                <w:szCs w:val="18"/>
              </w:rPr>
            </w:pPr>
            <w:ins w:id="356" w:author="Daniel Luo" w:date="2019-10-02T11:14:00Z">
              <w:r>
                <w:rPr>
                  <w:rFonts w:ascii="Arial" w:hAnsi="Arial" w:cs="Arial"/>
                  <w:color w:val="000000"/>
                  <w:sz w:val="18"/>
                  <w:szCs w:val="18"/>
                </w:rPr>
                <w:t>100%</w:t>
              </w:r>
            </w:ins>
          </w:p>
        </w:tc>
        <w:tc>
          <w:tcPr>
            <w:tcW w:w="872" w:type="dxa"/>
            <w:tcBorders>
              <w:top w:val="single" w:sz="4" w:space="0" w:color="auto"/>
              <w:left w:val="nil"/>
              <w:bottom w:val="single" w:sz="4" w:space="0" w:color="auto"/>
              <w:right w:val="nil"/>
            </w:tcBorders>
            <w:shd w:val="clear" w:color="auto" w:fill="auto"/>
            <w:noWrap/>
            <w:vAlign w:val="center"/>
            <w:tcPrChange w:id="357"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2CF7100D" w14:textId="0F162A22" w:rsidR="009978BE" w:rsidRDefault="009978BE" w:rsidP="009978BE">
            <w:pPr>
              <w:jc w:val="center"/>
              <w:rPr>
                <w:ins w:id="358" w:author="Daniel Luo" w:date="2019-10-02T11:14:00Z"/>
                <w:rFonts w:ascii="Arial" w:hAnsi="Arial" w:cs="Arial"/>
                <w:color w:val="000000"/>
                <w:sz w:val="18"/>
                <w:szCs w:val="18"/>
              </w:rPr>
            </w:pPr>
            <w:ins w:id="359" w:author="Daniel Luo" w:date="2019-10-02T11:14:00Z">
              <w:r>
                <w:rPr>
                  <w:rFonts w:ascii="Arial" w:hAnsi="Arial" w:cs="Arial"/>
                  <w:color w:val="000000"/>
                  <w:sz w:val="18"/>
                  <w:szCs w:val="18"/>
                </w:rPr>
                <w:t>102%</w:t>
              </w:r>
            </w:ins>
          </w:p>
        </w:tc>
        <w:tc>
          <w:tcPr>
            <w:tcW w:w="873" w:type="dxa"/>
            <w:tcBorders>
              <w:top w:val="single" w:sz="4" w:space="0" w:color="auto"/>
              <w:left w:val="single" w:sz="4" w:space="0" w:color="auto"/>
              <w:bottom w:val="single" w:sz="4" w:space="0" w:color="auto"/>
              <w:right w:val="nil"/>
            </w:tcBorders>
            <w:shd w:val="clear" w:color="auto" w:fill="auto"/>
            <w:noWrap/>
            <w:vAlign w:val="center"/>
            <w:tcPrChange w:id="360" w:author="Daniel Luo" w:date="2019-10-02T11:15: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1D2F9705" w14:textId="22397827" w:rsidR="009978BE" w:rsidRDefault="009978BE" w:rsidP="009978BE">
            <w:pPr>
              <w:jc w:val="center"/>
              <w:rPr>
                <w:ins w:id="361" w:author="Daniel Luo" w:date="2019-10-02T11:14:00Z"/>
                <w:rFonts w:ascii="Arial" w:hAnsi="Arial" w:cs="Arial"/>
                <w:sz w:val="18"/>
                <w:szCs w:val="18"/>
              </w:rPr>
            </w:pPr>
            <w:ins w:id="362" w:author="Daniel Luo" w:date="2019-10-02T11:14:00Z">
              <w:r>
                <w:rPr>
                  <w:rFonts w:ascii="Arial" w:hAnsi="Arial" w:cs="Arial"/>
                  <w:color w:val="000000"/>
                  <w:sz w:val="18"/>
                  <w:szCs w:val="18"/>
                </w:rPr>
                <w:t>-1,85%</w:t>
              </w:r>
            </w:ins>
          </w:p>
        </w:tc>
        <w:tc>
          <w:tcPr>
            <w:tcW w:w="872" w:type="dxa"/>
            <w:tcBorders>
              <w:top w:val="single" w:sz="4" w:space="0" w:color="auto"/>
              <w:left w:val="nil"/>
              <w:bottom w:val="single" w:sz="4" w:space="0" w:color="auto"/>
              <w:right w:val="nil"/>
            </w:tcBorders>
            <w:shd w:val="clear" w:color="auto" w:fill="auto"/>
            <w:noWrap/>
            <w:vAlign w:val="center"/>
            <w:tcPrChange w:id="363"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45C15B8E" w14:textId="08BF25A6" w:rsidR="009978BE" w:rsidRDefault="009978BE" w:rsidP="009978BE">
            <w:pPr>
              <w:jc w:val="center"/>
              <w:rPr>
                <w:ins w:id="364" w:author="Daniel Luo" w:date="2019-10-02T11:14:00Z"/>
                <w:rFonts w:ascii="Arial" w:hAnsi="Arial" w:cs="Arial"/>
                <w:sz w:val="18"/>
                <w:szCs w:val="18"/>
              </w:rPr>
            </w:pPr>
            <w:ins w:id="365" w:author="Daniel Luo" w:date="2019-10-02T11:14:00Z">
              <w:r>
                <w:rPr>
                  <w:rFonts w:ascii="Arial" w:hAnsi="Arial" w:cs="Arial"/>
                  <w:color w:val="000000"/>
                  <w:sz w:val="18"/>
                  <w:szCs w:val="18"/>
                </w:rPr>
                <w:t>-1,68%</w:t>
              </w:r>
            </w:ins>
          </w:p>
        </w:tc>
        <w:tc>
          <w:tcPr>
            <w:tcW w:w="873" w:type="dxa"/>
            <w:tcBorders>
              <w:top w:val="single" w:sz="4" w:space="0" w:color="auto"/>
              <w:left w:val="nil"/>
              <w:bottom w:val="single" w:sz="4" w:space="0" w:color="auto"/>
              <w:right w:val="nil"/>
            </w:tcBorders>
            <w:shd w:val="clear" w:color="auto" w:fill="auto"/>
            <w:noWrap/>
            <w:vAlign w:val="center"/>
            <w:tcPrChange w:id="366"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25E22E07" w14:textId="229B033F" w:rsidR="009978BE" w:rsidRDefault="009978BE" w:rsidP="009978BE">
            <w:pPr>
              <w:jc w:val="center"/>
              <w:rPr>
                <w:ins w:id="367" w:author="Daniel Luo" w:date="2019-10-02T11:14:00Z"/>
                <w:rFonts w:ascii="Arial" w:hAnsi="Arial" w:cs="Arial"/>
                <w:sz w:val="18"/>
                <w:szCs w:val="18"/>
              </w:rPr>
            </w:pPr>
            <w:ins w:id="368" w:author="Daniel Luo" w:date="2019-10-02T11:14:00Z">
              <w:r>
                <w:rPr>
                  <w:rFonts w:ascii="Arial" w:hAnsi="Arial" w:cs="Arial"/>
                  <w:color w:val="000000"/>
                  <w:sz w:val="18"/>
                  <w:szCs w:val="18"/>
                </w:rPr>
                <w:t>-1,34%</w:t>
              </w:r>
            </w:ins>
          </w:p>
        </w:tc>
        <w:tc>
          <w:tcPr>
            <w:tcW w:w="872" w:type="dxa"/>
            <w:tcBorders>
              <w:top w:val="single" w:sz="4" w:space="0" w:color="auto"/>
              <w:left w:val="nil"/>
              <w:bottom w:val="single" w:sz="4" w:space="0" w:color="auto"/>
              <w:right w:val="nil"/>
            </w:tcBorders>
            <w:shd w:val="clear" w:color="auto" w:fill="auto"/>
            <w:noWrap/>
            <w:vAlign w:val="center"/>
            <w:tcPrChange w:id="369"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710C9B68" w14:textId="15D1ABCE" w:rsidR="009978BE" w:rsidRDefault="009978BE" w:rsidP="009978BE">
            <w:pPr>
              <w:jc w:val="center"/>
              <w:rPr>
                <w:ins w:id="370" w:author="Daniel Luo" w:date="2019-10-02T11:14:00Z"/>
                <w:rFonts w:ascii="Arial" w:hAnsi="Arial" w:cs="Arial"/>
                <w:color w:val="000000"/>
                <w:sz w:val="18"/>
                <w:szCs w:val="18"/>
              </w:rPr>
            </w:pPr>
            <w:ins w:id="371" w:author="Daniel Luo" w:date="2019-10-02T11:14:00Z">
              <w:r>
                <w:rPr>
                  <w:rFonts w:ascii="Arial" w:hAnsi="Arial" w:cs="Arial"/>
                  <w:color w:val="000000"/>
                  <w:sz w:val="18"/>
                  <w:szCs w:val="18"/>
                </w:rPr>
                <w:t>100%</w:t>
              </w:r>
            </w:ins>
          </w:p>
        </w:tc>
        <w:tc>
          <w:tcPr>
            <w:tcW w:w="873" w:type="dxa"/>
            <w:tcBorders>
              <w:top w:val="single" w:sz="4" w:space="0" w:color="auto"/>
              <w:left w:val="nil"/>
              <w:bottom w:val="single" w:sz="4" w:space="0" w:color="auto"/>
              <w:right w:val="single" w:sz="4" w:space="0" w:color="auto"/>
            </w:tcBorders>
            <w:shd w:val="clear" w:color="auto" w:fill="auto"/>
            <w:noWrap/>
            <w:vAlign w:val="center"/>
            <w:tcPrChange w:id="372" w:author="Daniel Luo" w:date="2019-10-02T11:15:00Z">
              <w:tcPr>
                <w:tcW w:w="937" w:type="dxa"/>
                <w:tcBorders>
                  <w:top w:val="single" w:sz="4" w:space="0" w:color="auto"/>
                  <w:left w:val="nil"/>
                  <w:bottom w:val="single" w:sz="4" w:space="0" w:color="auto"/>
                  <w:right w:val="single" w:sz="4" w:space="0" w:color="auto"/>
                </w:tcBorders>
                <w:shd w:val="clear" w:color="auto" w:fill="auto"/>
                <w:noWrap/>
                <w:vAlign w:val="center"/>
              </w:tcPr>
            </w:tcPrChange>
          </w:tcPr>
          <w:p w14:paraId="0BB2CEF5" w14:textId="742953B7" w:rsidR="009978BE" w:rsidRDefault="009978BE" w:rsidP="009978BE">
            <w:pPr>
              <w:jc w:val="center"/>
              <w:rPr>
                <w:ins w:id="373" w:author="Daniel Luo" w:date="2019-10-02T11:14:00Z"/>
                <w:rFonts w:ascii="Arial" w:hAnsi="Arial" w:cs="Arial"/>
                <w:color w:val="000000"/>
                <w:sz w:val="18"/>
                <w:szCs w:val="18"/>
              </w:rPr>
            </w:pPr>
            <w:ins w:id="374" w:author="Daniel Luo" w:date="2019-10-02T11:14:00Z">
              <w:r>
                <w:rPr>
                  <w:rFonts w:ascii="Arial" w:hAnsi="Arial" w:cs="Arial"/>
                  <w:color w:val="000000"/>
                  <w:sz w:val="18"/>
                  <w:szCs w:val="18"/>
                </w:rPr>
                <w:t>102%</w:t>
              </w:r>
            </w:ins>
          </w:p>
        </w:tc>
      </w:tr>
      <w:tr w:rsidR="009978BE" w:rsidRPr="00654A61" w14:paraId="1FA701E3" w14:textId="77777777" w:rsidTr="009978BE">
        <w:trPr>
          <w:trHeight w:val="340"/>
          <w:ins w:id="375" w:author="Daniel Luo" w:date="2019-10-02T11:14:00Z"/>
          <w:trPrChange w:id="376" w:author="Daniel Luo" w:date="2019-10-02T11:15: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Change w:id="377" w:author="Daniel Luo" w:date="2019-10-02T11:15: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781A6C0" w14:textId="77777777" w:rsidR="009978BE" w:rsidRPr="00DC4E23" w:rsidRDefault="009978BE" w:rsidP="009978BE">
            <w:pPr>
              <w:rPr>
                <w:ins w:id="378" w:author="Daniel Luo" w:date="2019-10-02T11:14:00Z"/>
                <w:bCs/>
                <w:color w:val="000000"/>
                <w:sz w:val="18"/>
                <w:szCs w:val="18"/>
              </w:rPr>
            </w:pPr>
            <w:ins w:id="379" w:author="Daniel Luo" w:date="2019-10-02T11:14:00Z">
              <w:r>
                <w:rPr>
                  <w:sz w:val="18"/>
                  <w:szCs w:val="18"/>
                </w:rPr>
                <w:t>1</w:t>
              </w:r>
              <w:r w:rsidRPr="00267EDE">
                <w:rPr>
                  <w:sz w:val="18"/>
                  <w:szCs w:val="18"/>
                </w:rPr>
                <w:t>-</w:t>
              </w:r>
              <w:r>
                <w:rPr>
                  <w:sz w:val="18"/>
                  <w:szCs w:val="18"/>
                </w:rPr>
                <w:t>2.1</w:t>
              </w:r>
            </w:ins>
          </w:p>
        </w:tc>
        <w:tc>
          <w:tcPr>
            <w:tcW w:w="872" w:type="dxa"/>
            <w:tcBorders>
              <w:top w:val="single" w:sz="4" w:space="0" w:color="auto"/>
              <w:left w:val="nil"/>
              <w:bottom w:val="single" w:sz="4" w:space="0" w:color="auto"/>
              <w:right w:val="nil"/>
            </w:tcBorders>
            <w:shd w:val="clear" w:color="auto" w:fill="auto"/>
            <w:noWrap/>
            <w:vAlign w:val="center"/>
            <w:tcPrChange w:id="380"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03E6E2CE" w14:textId="707D79E8" w:rsidR="009978BE" w:rsidRPr="0011704F" w:rsidRDefault="009978BE" w:rsidP="009978BE">
            <w:pPr>
              <w:jc w:val="center"/>
              <w:rPr>
                <w:ins w:id="381" w:author="Daniel Luo" w:date="2019-10-02T11:14:00Z"/>
                <w:bCs/>
                <w:color w:val="000000"/>
                <w:sz w:val="18"/>
                <w:szCs w:val="18"/>
              </w:rPr>
            </w:pPr>
            <w:ins w:id="382" w:author="Daniel Luo" w:date="2019-10-02T11:14:00Z">
              <w:r>
                <w:rPr>
                  <w:bCs/>
                  <w:color w:val="000000"/>
                  <w:sz w:val="18"/>
                  <w:szCs w:val="18"/>
                </w:rPr>
                <w:t>-</w:t>
              </w:r>
            </w:ins>
          </w:p>
        </w:tc>
        <w:tc>
          <w:tcPr>
            <w:tcW w:w="873" w:type="dxa"/>
            <w:tcBorders>
              <w:top w:val="single" w:sz="4" w:space="0" w:color="auto"/>
              <w:left w:val="nil"/>
              <w:bottom w:val="single" w:sz="4" w:space="0" w:color="auto"/>
              <w:right w:val="nil"/>
            </w:tcBorders>
            <w:shd w:val="clear" w:color="auto" w:fill="auto"/>
            <w:noWrap/>
            <w:vAlign w:val="center"/>
            <w:tcPrChange w:id="383"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4B979E26" w14:textId="18BA9ED0" w:rsidR="009978BE" w:rsidRPr="0011704F" w:rsidRDefault="009978BE" w:rsidP="009978BE">
            <w:pPr>
              <w:jc w:val="center"/>
              <w:rPr>
                <w:ins w:id="384" w:author="Daniel Luo" w:date="2019-10-02T11:14:00Z"/>
                <w:bCs/>
                <w:color w:val="000000"/>
                <w:sz w:val="18"/>
                <w:szCs w:val="18"/>
              </w:rPr>
            </w:pPr>
            <w:ins w:id="385" w:author="Daniel Luo" w:date="2019-10-02T11:14:00Z">
              <w:r>
                <w:rPr>
                  <w:bCs/>
                  <w:color w:val="000000"/>
                  <w:sz w:val="18"/>
                  <w:szCs w:val="18"/>
                </w:rPr>
                <w:t>-</w:t>
              </w:r>
            </w:ins>
          </w:p>
        </w:tc>
        <w:tc>
          <w:tcPr>
            <w:tcW w:w="872" w:type="dxa"/>
            <w:tcBorders>
              <w:top w:val="single" w:sz="4" w:space="0" w:color="auto"/>
              <w:left w:val="nil"/>
              <w:bottom w:val="single" w:sz="4" w:space="0" w:color="auto"/>
              <w:right w:val="nil"/>
            </w:tcBorders>
            <w:shd w:val="clear" w:color="auto" w:fill="auto"/>
            <w:noWrap/>
            <w:vAlign w:val="center"/>
            <w:tcPrChange w:id="386"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129B032E" w14:textId="4A6B49D5" w:rsidR="009978BE" w:rsidRPr="0011704F" w:rsidRDefault="009978BE" w:rsidP="009978BE">
            <w:pPr>
              <w:jc w:val="center"/>
              <w:rPr>
                <w:ins w:id="387" w:author="Daniel Luo" w:date="2019-10-02T11:14:00Z"/>
                <w:bCs/>
                <w:color w:val="000000"/>
                <w:sz w:val="18"/>
                <w:szCs w:val="18"/>
              </w:rPr>
            </w:pPr>
            <w:ins w:id="388" w:author="Daniel Luo" w:date="2019-10-02T11:14:00Z">
              <w:r>
                <w:rPr>
                  <w:bCs/>
                  <w:color w:val="000000"/>
                  <w:sz w:val="18"/>
                  <w:szCs w:val="18"/>
                </w:rPr>
                <w:t>-</w:t>
              </w:r>
            </w:ins>
          </w:p>
        </w:tc>
        <w:tc>
          <w:tcPr>
            <w:tcW w:w="873" w:type="dxa"/>
            <w:tcBorders>
              <w:top w:val="single" w:sz="4" w:space="0" w:color="auto"/>
              <w:left w:val="nil"/>
              <w:bottom w:val="single" w:sz="4" w:space="0" w:color="auto"/>
              <w:right w:val="nil"/>
            </w:tcBorders>
            <w:shd w:val="clear" w:color="auto" w:fill="auto"/>
            <w:noWrap/>
            <w:vAlign w:val="center"/>
            <w:tcPrChange w:id="389"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5FD5BA59" w14:textId="10FC5A08" w:rsidR="009978BE" w:rsidRPr="0011704F" w:rsidRDefault="009978BE" w:rsidP="009978BE">
            <w:pPr>
              <w:jc w:val="center"/>
              <w:rPr>
                <w:ins w:id="390" w:author="Daniel Luo" w:date="2019-10-02T11:14:00Z"/>
                <w:bCs/>
                <w:color w:val="000000"/>
                <w:sz w:val="18"/>
                <w:szCs w:val="18"/>
              </w:rPr>
            </w:pPr>
            <w:ins w:id="391" w:author="Daniel Luo" w:date="2019-10-02T11:14:00Z">
              <w:r>
                <w:rPr>
                  <w:bCs/>
                  <w:color w:val="000000"/>
                  <w:sz w:val="18"/>
                  <w:szCs w:val="18"/>
                </w:rPr>
                <w:t>-</w:t>
              </w:r>
            </w:ins>
          </w:p>
        </w:tc>
        <w:tc>
          <w:tcPr>
            <w:tcW w:w="872" w:type="dxa"/>
            <w:tcBorders>
              <w:top w:val="single" w:sz="4" w:space="0" w:color="auto"/>
              <w:left w:val="nil"/>
              <w:bottom w:val="single" w:sz="4" w:space="0" w:color="auto"/>
              <w:right w:val="nil"/>
            </w:tcBorders>
            <w:shd w:val="clear" w:color="auto" w:fill="auto"/>
            <w:noWrap/>
            <w:vAlign w:val="center"/>
            <w:tcPrChange w:id="392"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255AE2D7" w14:textId="3C169CBA" w:rsidR="009978BE" w:rsidRPr="0011704F" w:rsidRDefault="009978BE" w:rsidP="009978BE">
            <w:pPr>
              <w:jc w:val="center"/>
              <w:rPr>
                <w:ins w:id="393" w:author="Daniel Luo" w:date="2019-10-02T11:14:00Z"/>
                <w:bCs/>
                <w:color w:val="000000"/>
                <w:sz w:val="18"/>
                <w:szCs w:val="18"/>
              </w:rPr>
            </w:pPr>
            <w:ins w:id="394" w:author="Daniel Luo" w:date="2019-10-02T11:14:00Z">
              <w:r>
                <w:rPr>
                  <w:bCs/>
                  <w:color w:val="000000"/>
                  <w:sz w:val="18"/>
                  <w:szCs w:val="18"/>
                </w:rPr>
                <w:t>-</w:t>
              </w:r>
            </w:ins>
          </w:p>
        </w:tc>
        <w:tc>
          <w:tcPr>
            <w:tcW w:w="873" w:type="dxa"/>
            <w:tcBorders>
              <w:top w:val="single" w:sz="4" w:space="0" w:color="auto"/>
              <w:left w:val="single" w:sz="4" w:space="0" w:color="auto"/>
              <w:bottom w:val="single" w:sz="4" w:space="0" w:color="auto"/>
              <w:right w:val="nil"/>
            </w:tcBorders>
            <w:shd w:val="clear" w:color="auto" w:fill="auto"/>
            <w:noWrap/>
            <w:vAlign w:val="center"/>
            <w:tcPrChange w:id="395" w:author="Daniel Luo" w:date="2019-10-02T11:15: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2ABD2B46" w14:textId="4A8771C6" w:rsidR="009978BE" w:rsidRPr="0011704F" w:rsidRDefault="009978BE" w:rsidP="009978BE">
            <w:pPr>
              <w:jc w:val="center"/>
              <w:rPr>
                <w:ins w:id="396" w:author="Daniel Luo" w:date="2019-10-02T11:14:00Z"/>
                <w:bCs/>
                <w:color w:val="000000"/>
                <w:sz w:val="18"/>
                <w:szCs w:val="18"/>
              </w:rPr>
            </w:pPr>
            <w:ins w:id="397" w:author="Daniel Luo" w:date="2019-10-02T11:14:00Z">
              <w:r>
                <w:rPr>
                  <w:bCs/>
                  <w:color w:val="000000"/>
                  <w:sz w:val="18"/>
                  <w:szCs w:val="18"/>
                </w:rPr>
                <w:t>-</w:t>
              </w:r>
            </w:ins>
          </w:p>
        </w:tc>
        <w:tc>
          <w:tcPr>
            <w:tcW w:w="872" w:type="dxa"/>
            <w:tcBorders>
              <w:top w:val="single" w:sz="4" w:space="0" w:color="auto"/>
              <w:left w:val="nil"/>
              <w:bottom w:val="single" w:sz="4" w:space="0" w:color="auto"/>
              <w:right w:val="nil"/>
            </w:tcBorders>
            <w:shd w:val="clear" w:color="auto" w:fill="auto"/>
            <w:noWrap/>
            <w:vAlign w:val="center"/>
            <w:tcPrChange w:id="398"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3631D5C0" w14:textId="4924897A" w:rsidR="009978BE" w:rsidRPr="0011704F" w:rsidRDefault="009978BE" w:rsidP="009978BE">
            <w:pPr>
              <w:jc w:val="center"/>
              <w:rPr>
                <w:ins w:id="399" w:author="Daniel Luo" w:date="2019-10-02T11:14:00Z"/>
                <w:bCs/>
                <w:color w:val="000000"/>
                <w:sz w:val="18"/>
                <w:szCs w:val="18"/>
              </w:rPr>
            </w:pPr>
            <w:ins w:id="400" w:author="Daniel Luo" w:date="2019-10-02T11:14:00Z">
              <w:r>
                <w:rPr>
                  <w:bCs/>
                  <w:color w:val="000000"/>
                  <w:sz w:val="18"/>
                  <w:szCs w:val="18"/>
                </w:rPr>
                <w:t>-</w:t>
              </w:r>
            </w:ins>
          </w:p>
        </w:tc>
        <w:tc>
          <w:tcPr>
            <w:tcW w:w="873" w:type="dxa"/>
            <w:tcBorders>
              <w:top w:val="single" w:sz="4" w:space="0" w:color="auto"/>
              <w:left w:val="nil"/>
              <w:bottom w:val="single" w:sz="4" w:space="0" w:color="auto"/>
              <w:right w:val="nil"/>
            </w:tcBorders>
            <w:shd w:val="clear" w:color="auto" w:fill="auto"/>
            <w:noWrap/>
            <w:vAlign w:val="center"/>
            <w:tcPrChange w:id="401"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30E1FEDE" w14:textId="19BAF147" w:rsidR="009978BE" w:rsidRPr="0011704F" w:rsidRDefault="009978BE" w:rsidP="009978BE">
            <w:pPr>
              <w:jc w:val="center"/>
              <w:rPr>
                <w:ins w:id="402" w:author="Daniel Luo" w:date="2019-10-02T11:14:00Z"/>
                <w:bCs/>
                <w:color w:val="000000"/>
                <w:sz w:val="18"/>
                <w:szCs w:val="18"/>
              </w:rPr>
            </w:pPr>
            <w:ins w:id="403" w:author="Daniel Luo" w:date="2019-10-02T11:14:00Z">
              <w:r>
                <w:rPr>
                  <w:bCs/>
                  <w:color w:val="000000"/>
                  <w:sz w:val="18"/>
                  <w:szCs w:val="18"/>
                </w:rPr>
                <w:t>-</w:t>
              </w:r>
            </w:ins>
          </w:p>
        </w:tc>
        <w:tc>
          <w:tcPr>
            <w:tcW w:w="872" w:type="dxa"/>
            <w:tcBorders>
              <w:top w:val="single" w:sz="4" w:space="0" w:color="auto"/>
              <w:left w:val="nil"/>
              <w:bottom w:val="single" w:sz="4" w:space="0" w:color="auto"/>
              <w:right w:val="nil"/>
            </w:tcBorders>
            <w:shd w:val="clear" w:color="auto" w:fill="auto"/>
            <w:noWrap/>
            <w:vAlign w:val="center"/>
            <w:tcPrChange w:id="404"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68FB5580" w14:textId="33C6F01C" w:rsidR="009978BE" w:rsidRPr="0011704F" w:rsidRDefault="009978BE" w:rsidP="009978BE">
            <w:pPr>
              <w:jc w:val="center"/>
              <w:rPr>
                <w:ins w:id="405" w:author="Daniel Luo" w:date="2019-10-02T11:14:00Z"/>
                <w:bCs/>
                <w:color w:val="000000"/>
                <w:sz w:val="18"/>
                <w:szCs w:val="18"/>
              </w:rPr>
            </w:pPr>
            <w:ins w:id="406" w:author="Daniel Luo" w:date="2019-10-02T11:14:00Z">
              <w:r>
                <w:rPr>
                  <w:bCs/>
                  <w:color w:val="000000"/>
                  <w:sz w:val="18"/>
                  <w:szCs w:val="18"/>
                </w:rPr>
                <w:t>-</w:t>
              </w:r>
            </w:ins>
          </w:p>
        </w:tc>
        <w:tc>
          <w:tcPr>
            <w:tcW w:w="873" w:type="dxa"/>
            <w:tcBorders>
              <w:top w:val="single" w:sz="4" w:space="0" w:color="auto"/>
              <w:left w:val="nil"/>
              <w:bottom w:val="single" w:sz="4" w:space="0" w:color="auto"/>
              <w:right w:val="single" w:sz="4" w:space="0" w:color="auto"/>
            </w:tcBorders>
            <w:shd w:val="clear" w:color="auto" w:fill="auto"/>
            <w:noWrap/>
            <w:vAlign w:val="center"/>
            <w:tcPrChange w:id="407" w:author="Daniel Luo" w:date="2019-10-02T11:15:00Z">
              <w:tcPr>
                <w:tcW w:w="937" w:type="dxa"/>
                <w:tcBorders>
                  <w:top w:val="single" w:sz="4" w:space="0" w:color="auto"/>
                  <w:left w:val="nil"/>
                  <w:bottom w:val="single" w:sz="4" w:space="0" w:color="auto"/>
                  <w:right w:val="single" w:sz="4" w:space="0" w:color="auto"/>
                </w:tcBorders>
                <w:shd w:val="clear" w:color="auto" w:fill="auto"/>
                <w:noWrap/>
                <w:vAlign w:val="center"/>
              </w:tcPr>
            </w:tcPrChange>
          </w:tcPr>
          <w:p w14:paraId="0D0BFAF3" w14:textId="71F6284D" w:rsidR="009978BE" w:rsidRPr="0011704F" w:rsidRDefault="009978BE" w:rsidP="009978BE">
            <w:pPr>
              <w:jc w:val="center"/>
              <w:rPr>
                <w:ins w:id="408" w:author="Daniel Luo" w:date="2019-10-02T11:14:00Z"/>
                <w:bCs/>
                <w:color w:val="000000"/>
                <w:sz w:val="18"/>
                <w:szCs w:val="18"/>
              </w:rPr>
            </w:pPr>
            <w:ins w:id="409" w:author="Daniel Luo" w:date="2019-10-02T11:14:00Z">
              <w:r>
                <w:rPr>
                  <w:bCs/>
                  <w:color w:val="000000"/>
                  <w:sz w:val="18"/>
                  <w:szCs w:val="18"/>
                </w:rPr>
                <w:t>-</w:t>
              </w:r>
            </w:ins>
          </w:p>
        </w:tc>
      </w:tr>
      <w:tr w:rsidR="009978BE" w:rsidRPr="00654A61" w14:paraId="640FF30F" w14:textId="77777777" w:rsidTr="009978BE">
        <w:trPr>
          <w:trHeight w:val="340"/>
          <w:ins w:id="410" w:author="Daniel Luo" w:date="2019-10-02T11:14:00Z"/>
          <w:trPrChange w:id="411" w:author="Daniel Luo" w:date="2019-10-02T11:15: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Change w:id="412" w:author="Daniel Luo" w:date="2019-10-02T11:15: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6500317C" w14:textId="77777777" w:rsidR="009978BE" w:rsidRPr="00DC4E23" w:rsidRDefault="009978BE" w:rsidP="009978BE">
            <w:pPr>
              <w:rPr>
                <w:ins w:id="413" w:author="Daniel Luo" w:date="2019-10-02T11:14:00Z"/>
                <w:bCs/>
                <w:color w:val="000000"/>
                <w:sz w:val="18"/>
                <w:szCs w:val="18"/>
              </w:rPr>
            </w:pPr>
            <w:ins w:id="414" w:author="Daniel Luo" w:date="2019-10-02T11:14:00Z">
              <w:r>
                <w:rPr>
                  <w:sz w:val="18"/>
                  <w:szCs w:val="18"/>
                </w:rPr>
                <w:t>1</w:t>
              </w:r>
              <w:r w:rsidRPr="00267EDE">
                <w:rPr>
                  <w:sz w:val="18"/>
                  <w:szCs w:val="18"/>
                </w:rPr>
                <w:t>-</w:t>
              </w:r>
              <w:r>
                <w:rPr>
                  <w:sz w:val="18"/>
                  <w:szCs w:val="18"/>
                </w:rPr>
                <w:t>3</w:t>
              </w:r>
            </w:ins>
          </w:p>
        </w:tc>
        <w:tc>
          <w:tcPr>
            <w:tcW w:w="872" w:type="dxa"/>
            <w:tcBorders>
              <w:top w:val="single" w:sz="4" w:space="0" w:color="auto"/>
              <w:left w:val="nil"/>
              <w:bottom w:val="single" w:sz="4" w:space="0" w:color="auto"/>
              <w:right w:val="nil"/>
            </w:tcBorders>
            <w:shd w:val="clear" w:color="auto" w:fill="auto"/>
            <w:noWrap/>
            <w:vAlign w:val="center"/>
            <w:tcPrChange w:id="415"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537761F3" w14:textId="255E1910" w:rsidR="009978BE" w:rsidRPr="0011704F" w:rsidRDefault="009978BE" w:rsidP="009978BE">
            <w:pPr>
              <w:jc w:val="center"/>
              <w:rPr>
                <w:ins w:id="416" w:author="Daniel Luo" w:date="2019-10-02T11:14:00Z"/>
                <w:bCs/>
                <w:color w:val="000000"/>
                <w:sz w:val="18"/>
                <w:szCs w:val="18"/>
              </w:rPr>
            </w:pPr>
            <w:ins w:id="417" w:author="Daniel Luo" w:date="2019-10-02T11:14:00Z">
              <w:r w:rsidRPr="00071268">
                <w:rPr>
                  <w:rFonts w:ascii="Arial" w:hAnsi="Arial" w:cs="Arial"/>
                  <w:sz w:val="18"/>
                  <w:szCs w:val="18"/>
                </w:rPr>
                <w:t>-3.13%</w:t>
              </w:r>
            </w:ins>
          </w:p>
        </w:tc>
        <w:tc>
          <w:tcPr>
            <w:tcW w:w="873" w:type="dxa"/>
            <w:tcBorders>
              <w:top w:val="single" w:sz="4" w:space="0" w:color="auto"/>
              <w:left w:val="nil"/>
              <w:bottom w:val="single" w:sz="4" w:space="0" w:color="auto"/>
              <w:right w:val="nil"/>
            </w:tcBorders>
            <w:shd w:val="clear" w:color="auto" w:fill="auto"/>
            <w:noWrap/>
            <w:vAlign w:val="center"/>
            <w:tcPrChange w:id="418"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25F58371" w14:textId="2569A9FE" w:rsidR="009978BE" w:rsidRPr="0011704F" w:rsidRDefault="009978BE" w:rsidP="009978BE">
            <w:pPr>
              <w:jc w:val="center"/>
              <w:rPr>
                <w:ins w:id="419" w:author="Daniel Luo" w:date="2019-10-02T11:14:00Z"/>
                <w:bCs/>
                <w:color w:val="000000"/>
                <w:sz w:val="18"/>
                <w:szCs w:val="18"/>
              </w:rPr>
            </w:pPr>
            <w:ins w:id="420" w:author="Daniel Luo" w:date="2019-10-02T11:14:00Z">
              <w:r w:rsidRPr="00071268">
                <w:rPr>
                  <w:rFonts w:ascii="Arial" w:hAnsi="Arial" w:cs="Arial"/>
                  <w:color w:val="000000"/>
                  <w:sz w:val="18"/>
                  <w:szCs w:val="18"/>
                </w:rPr>
                <w:t>-2.50%</w:t>
              </w:r>
            </w:ins>
          </w:p>
        </w:tc>
        <w:tc>
          <w:tcPr>
            <w:tcW w:w="872" w:type="dxa"/>
            <w:tcBorders>
              <w:top w:val="single" w:sz="4" w:space="0" w:color="auto"/>
              <w:left w:val="nil"/>
              <w:bottom w:val="single" w:sz="4" w:space="0" w:color="auto"/>
              <w:right w:val="nil"/>
            </w:tcBorders>
            <w:shd w:val="clear" w:color="auto" w:fill="auto"/>
            <w:noWrap/>
            <w:vAlign w:val="center"/>
            <w:tcPrChange w:id="421"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56C0498F" w14:textId="037FC34A" w:rsidR="009978BE" w:rsidRPr="0011704F" w:rsidRDefault="009978BE" w:rsidP="009978BE">
            <w:pPr>
              <w:jc w:val="center"/>
              <w:rPr>
                <w:ins w:id="422" w:author="Daniel Luo" w:date="2019-10-02T11:14:00Z"/>
                <w:bCs/>
                <w:color w:val="000000"/>
                <w:sz w:val="18"/>
                <w:szCs w:val="18"/>
              </w:rPr>
            </w:pPr>
            <w:ins w:id="423" w:author="Daniel Luo" w:date="2019-10-02T11:14:00Z">
              <w:r w:rsidRPr="00071268">
                <w:rPr>
                  <w:rFonts w:ascii="Arial" w:hAnsi="Arial" w:cs="Arial"/>
                  <w:color w:val="000000"/>
                  <w:sz w:val="18"/>
                  <w:szCs w:val="18"/>
                </w:rPr>
                <w:t>-2.28%</w:t>
              </w:r>
            </w:ins>
          </w:p>
        </w:tc>
        <w:tc>
          <w:tcPr>
            <w:tcW w:w="873" w:type="dxa"/>
            <w:tcBorders>
              <w:top w:val="single" w:sz="4" w:space="0" w:color="auto"/>
              <w:left w:val="nil"/>
              <w:bottom w:val="single" w:sz="4" w:space="0" w:color="auto"/>
              <w:right w:val="nil"/>
            </w:tcBorders>
            <w:shd w:val="clear" w:color="auto" w:fill="auto"/>
            <w:noWrap/>
            <w:vAlign w:val="center"/>
            <w:tcPrChange w:id="424"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29D2E60A" w14:textId="0A38B5A4" w:rsidR="009978BE" w:rsidRPr="0011704F" w:rsidRDefault="009978BE" w:rsidP="009978BE">
            <w:pPr>
              <w:jc w:val="center"/>
              <w:rPr>
                <w:ins w:id="425" w:author="Daniel Luo" w:date="2019-10-02T11:14:00Z"/>
                <w:bCs/>
                <w:color w:val="000000"/>
                <w:sz w:val="18"/>
                <w:szCs w:val="18"/>
              </w:rPr>
            </w:pPr>
            <w:ins w:id="426" w:author="Daniel Luo" w:date="2019-10-02T11:14:00Z">
              <w:r w:rsidRPr="00071268">
                <w:rPr>
                  <w:rFonts w:ascii="Arial" w:hAnsi="Arial" w:cs="Arial"/>
                  <w:color w:val="000000"/>
                  <w:sz w:val="18"/>
                  <w:szCs w:val="18"/>
                </w:rPr>
                <w:t>99%</w:t>
              </w:r>
            </w:ins>
          </w:p>
        </w:tc>
        <w:tc>
          <w:tcPr>
            <w:tcW w:w="872" w:type="dxa"/>
            <w:tcBorders>
              <w:top w:val="single" w:sz="4" w:space="0" w:color="auto"/>
              <w:left w:val="nil"/>
              <w:bottom w:val="single" w:sz="4" w:space="0" w:color="auto"/>
              <w:right w:val="nil"/>
            </w:tcBorders>
            <w:shd w:val="clear" w:color="auto" w:fill="auto"/>
            <w:noWrap/>
            <w:vAlign w:val="center"/>
            <w:tcPrChange w:id="427"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1ACFE779" w14:textId="6EFD363F" w:rsidR="009978BE" w:rsidRPr="0011704F" w:rsidRDefault="009978BE" w:rsidP="009978BE">
            <w:pPr>
              <w:jc w:val="center"/>
              <w:rPr>
                <w:ins w:id="428" w:author="Daniel Luo" w:date="2019-10-02T11:14:00Z"/>
                <w:bCs/>
                <w:color w:val="000000"/>
                <w:sz w:val="18"/>
                <w:szCs w:val="18"/>
              </w:rPr>
            </w:pPr>
            <w:ins w:id="429" w:author="Daniel Luo" w:date="2019-10-02T11:14:00Z">
              <w:r w:rsidRPr="00071268">
                <w:rPr>
                  <w:rFonts w:ascii="Arial" w:hAnsi="Arial" w:cs="Arial"/>
                  <w:color w:val="000000"/>
                  <w:sz w:val="18"/>
                  <w:szCs w:val="18"/>
                </w:rPr>
                <w:t>101%</w:t>
              </w:r>
            </w:ins>
          </w:p>
        </w:tc>
        <w:tc>
          <w:tcPr>
            <w:tcW w:w="873" w:type="dxa"/>
            <w:tcBorders>
              <w:top w:val="single" w:sz="4" w:space="0" w:color="auto"/>
              <w:left w:val="single" w:sz="4" w:space="0" w:color="auto"/>
              <w:bottom w:val="single" w:sz="4" w:space="0" w:color="auto"/>
              <w:right w:val="nil"/>
            </w:tcBorders>
            <w:shd w:val="clear" w:color="auto" w:fill="auto"/>
            <w:noWrap/>
            <w:vAlign w:val="center"/>
            <w:tcPrChange w:id="430" w:author="Daniel Luo" w:date="2019-10-02T11:15: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34EFDEA1" w14:textId="2606DE8D" w:rsidR="009978BE" w:rsidRPr="0011704F" w:rsidRDefault="009978BE" w:rsidP="009978BE">
            <w:pPr>
              <w:jc w:val="center"/>
              <w:rPr>
                <w:ins w:id="431" w:author="Daniel Luo" w:date="2019-10-02T11:14:00Z"/>
                <w:bCs/>
                <w:color w:val="000000"/>
                <w:sz w:val="18"/>
                <w:szCs w:val="18"/>
              </w:rPr>
            </w:pPr>
            <w:ins w:id="432" w:author="Daniel Luo" w:date="2019-10-02T11:14:00Z">
              <w:r>
                <w:rPr>
                  <w:rFonts w:ascii="Arial" w:hAnsi="Arial" w:cs="Arial"/>
                  <w:color w:val="000000"/>
                  <w:sz w:val="18"/>
                  <w:szCs w:val="18"/>
                </w:rPr>
                <w:t>-2.23%</w:t>
              </w:r>
            </w:ins>
          </w:p>
        </w:tc>
        <w:tc>
          <w:tcPr>
            <w:tcW w:w="872" w:type="dxa"/>
            <w:tcBorders>
              <w:top w:val="single" w:sz="4" w:space="0" w:color="auto"/>
              <w:left w:val="nil"/>
              <w:bottom w:val="single" w:sz="4" w:space="0" w:color="auto"/>
              <w:right w:val="nil"/>
            </w:tcBorders>
            <w:shd w:val="clear" w:color="auto" w:fill="auto"/>
            <w:noWrap/>
            <w:vAlign w:val="center"/>
            <w:tcPrChange w:id="433"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713C9FE0" w14:textId="0DEE8E48" w:rsidR="009978BE" w:rsidRPr="0011704F" w:rsidRDefault="009978BE" w:rsidP="009978BE">
            <w:pPr>
              <w:jc w:val="center"/>
              <w:rPr>
                <w:ins w:id="434" w:author="Daniel Luo" w:date="2019-10-02T11:14:00Z"/>
                <w:bCs/>
                <w:color w:val="000000"/>
                <w:sz w:val="18"/>
                <w:szCs w:val="18"/>
              </w:rPr>
            </w:pPr>
            <w:ins w:id="435" w:author="Daniel Luo" w:date="2019-10-02T11:14:00Z">
              <w:r>
                <w:rPr>
                  <w:rFonts w:ascii="Arial" w:hAnsi="Arial" w:cs="Arial"/>
                  <w:color w:val="000000"/>
                  <w:sz w:val="18"/>
                  <w:szCs w:val="18"/>
                </w:rPr>
                <w:t>-2.21%</w:t>
              </w:r>
            </w:ins>
          </w:p>
        </w:tc>
        <w:tc>
          <w:tcPr>
            <w:tcW w:w="873" w:type="dxa"/>
            <w:tcBorders>
              <w:top w:val="single" w:sz="4" w:space="0" w:color="auto"/>
              <w:left w:val="nil"/>
              <w:bottom w:val="single" w:sz="4" w:space="0" w:color="auto"/>
              <w:right w:val="nil"/>
            </w:tcBorders>
            <w:shd w:val="clear" w:color="auto" w:fill="auto"/>
            <w:noWrap/>
            <w:vAlign w:val="center"/>
            <w:tcPrChange w:id="436"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3DCE48F7" w14:textId="6E5996CD" w:rsidR="009978BE" w:rsidRPr="0011704F" w:rsidRDefault="009978BE" w:rsidP="009978BE">
            <w:pPr>
              <w:jc w:val="center"/>
              <w:rPr>
                <w:ins w:id="437" w:author="Daniel Luo" w:date="2019-10-02T11:14:00Z"/>
                <w:bCs/>
                <w:color w:val="000000"/>
                <w:sz w:val="18"/>
                <w:szCs w:val="18"/>
              </w:rPr>
            </w:pPr>
            <w:ins w:id="438" w:author="Daniel Luo" w:date="2019-10-02T11:14:00Z">
              <w:r>
                <w:rPr>
                  <w:rFonts w:ascii="Arial" w:hAnsi="Arial" w:cs="Arial"/>
                  <w:color w:val="000000"/>
                  <w:sz w:val="18"/>
                  <w:szCs w:val="18"/>
                </w:rPr>
                <w:t>-1.87%</w:t>
              </w:r>
            </w:ins>
          </w:p>
        </w:tc>
        <w:tc>
          <w:tcPr>
            <w:tcW w:w="872" w:type="dxa"/>
            <w:tcBorders>
              <w:top w:val="single" w:sz="4" w:space="0" w:color="auto"/>
              <w:left w:val="nil"/>
              <w:bottom w:val="single" w:sz="4" w:space="0" w:color="auto"/>
              <w:right w:val="nil"/>
            </w:tcBorders>
            <w:shd w:val="clear" w:color="auto" w:fill="auto"/>
            <w:noWrap/>
            <w:vAlign w:val="center"/>
            <w:tcPrChange w:id="439"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2DD1F77C" w14:textId="258AC958" w:rsidR="009978BE" w:rsidRPr="0011704F" w:rsidRDefault="009978BE" w:rsidP="009978BE">
            <w:pPr>
              <w:jc w:val="center"/>
              <w:rPr>
                <w:ins w:id="440" w:author="Daniel Luo" w:date="2019-10-02T11:14:00Z"/>
                <w:bCs/>
                <w:color w:val="000000"/>
                <w:sz w:val="18"/>
                <w:szCs w:val="18"/>
              </w:rPr>
            </w:pPr>
            <w:ins w:id="441" w:author="Daniel Luo" w:date="2019-10-02T11:14:00Z">
              <w:r>
                <w:rPr>
                  <w:rFonts w:ascii="Arial" w:hAnsi="Arial" w:cs="Arial"/>
                  <w:color w:val="000000"/>
                  <w:sz w:val="18"/>
                  <w:szCs w:val="18"/>
                </w:rPr>
                <w:t>99%</w:t>
              </w:r>
            </w:ins>
          </w:p>
        </w:tc>
        <w:tc>
          <w:tcPr>
            <w:tcW w:w="873" w:type="dxa"/>
            <w:tcBorders>
              <w:top w:val="single" w:sz="4" w:space="0" w:color="auto"/>
              <w:left w:val="nil"/>
              <w:bottom w:val="single" w:sz="4" w:space="0" w:color="auto"/>
              <w:right w:val="single" w:sz="4" w:space="0" w:color="auto"/>
            </w:tcBorders>
            <w:shd w:val="clear" w:color="auto" w:fill="auto"/>
            <w:noWrap/>
            <w:vAlign w:val="center"/>
            <w:tcPrChange w:id="442" w:author="Daniel Luo" w:date="2019-10-02T11:15:00Z">
              <w:tcPr>
                <w:tcW w:w="937" w:type="dxa"/>
                <w:tcBorders>
                  <w:top w:val="single" w:sz="4" w:space="0" w:color="auto"/>
                  <w:left w:val="nil"/>
                  <w:bottom w:val="single" w:sz="4" w:space="0" w:color="auto"/>
                  <w:right w:val="single" w:sz="4" w:space="0" w:color="auto"/>
                </w:tcBorders>
                <w:shd w:val="clear" w:color="auto" w:fill="auto"/>
                <w:noWrap/>
                <w:vAlign w:val="center"/>
              </w:tcPr>
            </w:tcPrChange>
          </w:tcPr>
          <w:p w14:paraId="6B101C06" w14:textId="34885896" w:rsidR="009978BE" w:rsidRPr="0011704F" w:rsidRDefault="009978BE" w:rsidP="009978BE">
            <w:pPr>
              <w:jc w:val="center"/>
              <w:rPr>
                <w:ins w:id="443" w:author="Daniel Luo" w:date="2019-10-02T11:14:00Z"/>
                <w:bCs/>
                <w:color w:val="000000"/>
                <w:sz w:val="18"/>
                <w:szCs w:val="18"/>
              </w:rPr>
            </w:pPr>
            <w:ins w:id="444" w:author="Daniel Luo" w:date="2019-10-02T11:14:00Z">
              <w:r>
                <w:rPr>
                  <w:rFonts w:ascii="Arial" w:hAnsi="Arial" w:cs="Arial"/>
                  <w:color w:val="000000"/>
                  <w:sz w:val="18"/>
                  <w:szCs w:val="18"/>
                </w:rPr>
                <w:t>101%</w:t>
              </w:r>
            </w:ins>
          </w:p>
        </w:tc>
      </w:tr>
    </w:tbl>
    <w:p w14:paraId="34C41CEE" w14:textId="6296AC7A" w:rsidR="009978BE" w:rsidRDefault="009978BE" w:rsidP="009978BE">
      <w:pPr>
        <w:rPr>
          <w:ins w:id="445" w:author="Daniel Luo" w:date="2019-10-02T11:14:00Z"/>
          <w:lang w:val="en-CA" w:eastAsia="en-US"/>
        </w:rPr>
      </w:pPr>
    </w:p>
    <w:p w14:paraId="4963B23D" w14:textId="77777777" w:rsidR="009978BE" w:rsidRPr="009978BE" w:rsidRDefault="009978BE" w:rsidP="009978BE">
      <w:pPr>
        <w:rPr>
          <w:lang w:val="en-CA" w:eastAsia="en-US"/>
          <w:rPrChange w:id="446" w:author="Daniel Luo" w:date="2019-10-02T11:14:00Z">
            <w:rPr>
              <w:lang w:val="en-CA"/>
            </w:rPr>
          </w:rPrChange>
        </w:rPr>
        <w:pPrChange w:id="447" w:author="Daniel Luo" w:date="2019-10-02T11:14:00Z">
          <w:pPr>
            <w:pStyle w:val="Heading2"/>
          </w:pPr>
        </w:pPrChange>
      </w:pPr>
    </w:p>
    <w:tbl>
      <w:tblPr>
        <w:tblW w:w="10368" w:type="dxa"/>
        <w:tblInd w:w="-5" w:type="dxa"/>
        <w:tblLook w:val="04A0" w:firstRow="1" w:lastRow="0" w:firstColumn="1" w:lastColumn="0" w:noHBand="0" w:noVBand="1"/>
        <w:tblPrChange w:id="448" w:author="Daniel Luo" w:date="2019-10-02T11:10:00Z">
          <w:tblPr>
            <w:tblW w:w="10609" w:type="dxa"/>
            <w:tblInd w:w="-5" w:type="dxa"/>
            <w:tblLook w:val="04A0" w:firstRow="1" w:lastRow="0" w:firstColumn="1" w:lastColumn="0" w:noHBand="0" w:noVBand="1"/>
          </w:tblPr>
        </w:tblPrChange>
      </w:tblPr>
      <w:tblGrid>
        <w:gridCol w:w="944"/>
        <w:gridCol w:w="836"/>
        <w:gridCol w:w="836"/>
        <w:gridCol w:w="836"/>
        <w:gridCol w:w="1118"/>
        <w:gridCol w:w="1118"/>
        <w:gridCol w:w="837"/>
        <w:gridCol w:w="837"/>
        <w:gridCol w:w="837"/>
        <w:gridCol w:w="1118"/>
        <w:gridCol w:w="1118"/>
        <w:tblGridChange w:id="449">
          <w:tblGrid>
            <w:gridCol w:w="961"/>
            <w:gridCol w:w="850"/>
            <w:gridCol w:w="850"/>
            <w:gridCol w:w="850"/>
            <w:gridCol w:w="1137"/>
            <w:gridCol w:w="1137"/>
            <w:gridCol w:w="850"/>
            <w:gridCol w:w="850"/>
            <w:gridCol w:w="850"/>
            <w:gridCol w:w="1137"/>
            <w:gridCol w:w="1137"/>
          </w:tblGrid>
        </w:tblGridChange>
      </w:tblGrid>
      <w:tr w:rsidR="00101F56" w:rsidRPr="00654A61" w:rsidDel="009978BE" w14:paraId="6AB7A4C3" w14:textId="423E1A9D" w:rsidTr="009978BE">
        <w:trPr>
          <w:trHeight w:val="340"/>
          <w:del w:id="450" w:author="Daniel Luo" w:date="2019-10-02T11:14:00Z"/>
          <w:trPrChange w:id="451" w:author="Daniel Luo" w:date="2019-10-02T11:10:00Z">
            <w:trPr>
              <w:trHeight w:val="340"/>
            </w:trPr>
          </w:trPrChange>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452" w:author="Daniel Luo" w:date="2019-10-02T11:10: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15E66CC9" w14:textId="4161591C" w:rsidR="00101F56" w:rsidRPr="00DC4E23" w:rsidDel="009978BE" w:rsidRDefault="00101F56" w:rsidP="00223CE5">
            <w:pPr>
              <w:rPr>
                <w:del w:id="453" w:author="Daniel Luo" w:date="2019-10-02T11:14:00Z"/>
                <w:color w:val="000000"/>
                <w:sz w:val="18"/>
                <w:szCs w:val="18"/>
              </w:rPr>
            </w:pPr>
            <w:del w:id="454" w:author="Daniel Luo" w:date="2019-10-02T11:14:00Z">
              <w:r w:rsidRPr="00DC4E23" w:rsidDel="009978BE">
                <w:rPr>
                  <w:color w:val="000000"/>
                  <w:sz w:val="18"/>
                  <w:szCs w:val="18"/>
                </w:rPr>
                <w:delText> </w:delText>
              </w:r>
            </w:del>
          </w:p>
        </w:tc>
        <w:tc>
          <w:tcPr>
            <w:tcW w:w="4824" w:type="dxa"/>
            <w:gridSpan w:val="5"/>
            <w:tcBorders>
              <w:top w:val="single" w:sz="4" w:space="0" w:color="auto"/>
              <w:left w:val="nil"/>
              <w:bottom w:val="single" w:sz="4" w:space="0" w:color="auto"/>
              <w:right w:val="single" w:sz="4" w:space="0" w:color="auto"/>
            </w:tcBorders>
            <w:shd w:val="clear" w:color="auto" w:fill="auto"/>
            <w:noWrap/>
            <w:vAlign w:val="center"/>
            <w:hideMark/>
            <w:tcPrChange w:id="455" w:author="Daniel Luo" w:date="2019-10-02T11:10:00Z">
              <w:tcPr>
                <w:tcW w:w="4824" w:type="dxa"/>
                <w:gridSpan w:val="5"/>
                <w:tcBorders>
                  <w:top w:val="single" w:sz="4" w:space="0" w:color="auto"/>
                  <w:left w:val="nil"/>
                  <w:bottom w:val="single" w:sz="4" w:space="0" w:color="auto"/>
                  <w:right w:val="single" w:sz="4" w:space="0" w:color="auto"/>
                </w:tcBorders>
                <w:shd w:val="clear" w:color="auto" w:fill="auto"/>
                <w:noWrap/>
                <w:vAlign w:val="center"/>
                <w:hideMark/>
              </w:tcPr>
            </w:tcPrChange>
          </w:tcPr>
          <w:p w14:paraId="43E815EA" w14:textId="1559A0B3" w:rsidR="00101F56" w:rsidRPr="00DC4E23" w:rsidDel="009978BE" w:rsidRDefault="00E1472D" w:rsidP="00223CE5">
            <w:pPr>
              <w:jc w:val="center"/>
              <w:rPr>
                <w:del w:id="456" w:author="Daniel Luo" w:date="2019-10-02T11:14:00Z"/>
                <w:b/>
                <w:bCs/>
                <w:color w:val="000000"/>
                <w:sz w:val="18"/>
                <w:szCs w:val="18"/>
              </w:rPr>
            </w:pPr>
            <w:del w:id="457" w:author="Daniel Luo" w:date="2019-10-02T11:14:00Z">
              <w:r w:rsidDel="009978BE">
                <w:rPr>
                  <w:b/>
                  <w:bCs/>
                  <w:color w:val="000000"/>
                  <w:sz w:val="18"/>
                  <w:szCs w:val="18"/>
                </w:rPr>
                <w:delText xml:space="preserve">Low </w:delText>
              </w:r>
              <w:r w:rsidR="00AC5E3C" w:rsidDel="009978BE">
                <w:rPr>
                  <w:b/>
                  <w:bCs/>
                  <w:color w:val="000000"/>
                  <w:sz w:val="18"/>
                  <w:szCs w:val="18"/>
                </w:rPr>
                <w:delText>d</w:delText>
              </w:r>
              <w:r w:rsidDel="009978BE">
                <w:rPr>
                  <w:b/>
                  <w:bCs/>
                  <w:color w:val="000000"/>
                  <w:sz w:val="18"/>
                  <w:szCs w:val="18"/>
                </w:rPr>
                <w:delText>elay</w:delText>
              </w:r>
              <w:r w:rsidR="00101F56" w:rsidRPr="00DC4E23" w:rsidDel="009978BE">
                <w:rPr>
                  <w:b/>
                  <w:bCs/>
                  <w:color w:val="000000"/>
                  <w:sz w:val="18"/>
                  <w:szCs w:val="18"/>
                </w:rPr>
                <w:delText xml:space="preserve"> </w:delText>
              </w:r>
              <w:r w:rsidR="00AC5E3C" w:rsidDel="009978BE">
                <w:rPr>
                  <w:b/>
                  <w:bCs/>
                  <w:color w:val="000000"/>
                  <w:sz w:val="18"/>
                  <w:szCs w:val="18"/>
                </w:rPr>
                <w:delText xml:space="preserve">Main </w:delText>
              </w:r>
              <w:r w:rsidR="00101F56" w:rsidRPr="00DC4E23" w:rsidDel="009978BE">
                <w:rPr>
                  <w:b/>
                  <w:bCs/>
                  <w:color w:val="000000"/>
                  <w:sz w:val="18"/>
                  <w:szCs w:val="18"/>
                </w:rPr>
                <w:delText>10</w:delText>
              </w:r>
              <w:r w:rsidR="00AC5E3C" w:rsidDel="009978BE">
                <w:rPr>
                  <w:b/>
                  <w:bCs/>
                  <w:color w:val="000000"/>
                  <w:sz w:val="18"/>
                  <w:szCs w:val="18"/>
                </w:rPr>
                <w:delText xml:space="preserve"> PSNR1</w:delText>
              </w:r>
            </w:del>
          </w:p>
        </w:tc>
        <w:tc>
          <w:tcPr>
            <w:tcW w:w="4824"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Change w:id="458" w:author="Daniel Luo" w:date="2019-10-02T11:10:00Z">
              <w:tcPr>
                <w:tcW w:w="4824"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tcPrChange>
          </w:tcPr>
          <w:p w14:paraId="399D8302" w14:textId="20B45C1A" w:rsidR="00101F56" w:rsidRPr="00DC4E23" w:rsidDel="009978BE" w:rsidRDefault="00101F56" w:rsidP="00223CE5">
            <w:pPr>
              <w:jc w:val="center"/>
              <w:rPr>
                <w:del w:id="459" w:author="Daniel Luo" w:date="2019-10-02T11:14:00Z"/>
                <w:b/>
                <w:bCs/>
                <w:color w:val="000000"/>
                <w:sz w:val="18"/>
                <w:szCs w:val="18"/>
              </w:rPr>
            </w:pPr>
            <w:del w:id="460" w:author="Daniel Luo" w:date="2019-10-02T11:14:00Z">
              <w:r w:rsidRPr="00DC4E23" w:rsidDel="009978BE">
                <w:rPr>
                  <w:b/>
                  <w:bCs/>
                  <w:color w:val="000000"/>
                  <w:sz w:val="18"/>
                  <w:szCs w:val="18"/>
                </w:rPr>
                <w:delText xml:space="preserve">Low delay B Main10 </w:delText>
              </w:r>
              <w:r w:rsidR="00AC5E3C" w:rsidDel="009978BE">
                <w:rPr>
                  <w:b/>
                  <w:bCs/>
                  <w:color w:val="000000"/>
                  <w:sz w:val="18"/>
                  <w:szCs w:val="18"/>
                </w:rPr>
                <w:delText>PSNR2</w:delText>
              </w:r>
            </w:del>
          </w:p>
        </w:tc>
      </w:tr>
      <w:tr w:rsidR="00101F56" w:rsidRPr="00654A61" w:rsidDel="009978BE" w14:paraId="433CDA2B" w14:textId="5F5FE2AB" w:rsidTr="009978BE">
        <w:trPr>
          <w:trHeight w:val="340"/>
          <w:del w:id="461" w:author="Daniel Luo" w:date="2019-10-02T11:14:00Z"/>
          <w:trPrChange w:id="462" w:author="Daniel Luo" w:date="2019-10-02T11:10:00Z">
            <w:trPr>
              <w:trHeight w:val="340"/>
            </w:trPr>
          </w:trPrChange>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463" w:author="Daniel Luo" w:date="2019-10-02T11:10: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2238C028" w14:textId="1EDD657C" w:rsidR="00101F56" w:rsidRPr="00DC4E23" w:rsidDel="009978BE" w:rsidRDefault="00101F56" w:rsidP="00223CE5">
            <w:pPr>
              <w:rPr>
                <w:del w:id="464" w:author="Daniel Luo" w:date="2019-10-02T11:14:00Z"/>
                <w:b/>
                <w:bCs/>
                <w:color w:val="000000"/>
                <w:sz w:val="18"/>
                <w:szCs w:val="18"/>
              </w:rPr>
            </w:pPr>
            <w:del w:id="465" w:author="Daniel Luo" w:date="2019-10-02T11:14:00Z">
              <w:r w:rsidRPr="00DC4E23" w:rsidDel="009978BE">
                <w:rPr>
                  <w:b/>
                  <w:bCs/>
                  <w:color w:val="000000"/>
                  <w:sz w:val="18"/>
                  <w:szCs w:val="18"/>
                </w:rPr>
                <w:delText>Test#</w:delText>
              </w:r>
            </w:del>
          </w:p>
        </w:tc>
        <w:tc>
          <w:tcPr>
            <w:tcW w:w="850" w:type="dxa"/>
            <w:tcBorders>
              <w:top w:val="single" w:sz="4" w:space="0" w:color="auto"/>
              <w:left w:val="nil"/>
              <w:bottom w:val="single" w:sz="4" w:space="0" w:color="auto"/>
              <w:right w:val="nil"/>
            </w:tcBorders>
            <w:shd w:val="clear" w:color="auto" w:fill="auto"/>
            <w:noWrap/>
            <w:vAlign w:val="center"/>
            <w:hideMark/>
            <w:tcPrChange w:id="466" w:author="Daniel Luo" w:date="2019-10-02T11:10:00Z">
              <w:tcPr>
                <w:tcW w:w="850" w:type="dxa"/>
                <w:tcBorders>
                  <w:top w:val="single" w:sz="4" w:space="0" w:color="auto"/>
                  <w:left w:val="nil"/>
                  <w:bottom w:val="single" w:sz="4" w:space="0" w:color="auto"/>
                  <w:right w:val="nil"/>
                </w:tcBorders>
                <w:shd w:val="clear" w:color="auto" w:fill="auto"/>
                <w:noWrap/>
                <w:vAlign w:val="center"/>
                <w:hideMark/>
              </w:tcPr>
            </w:tcPrChange>
          </w:tcPr>
          <w:p w14:paraId="763086E9" w14:textId="24319FC0" w:rsidR="00101F56" w:rsidRPr="00DC4E23" w:rsidDel="009978BE" w:rsidRDefault="00101F56" w:rsidP="00223CE5">
            <w:pPr>
              <w:jc w:val="center"/>
              <w:rPr>
                <w:del w:id="467" w:author="Daniel Luo" w:date="2019-10-02T11:14:00Z"/>
                <w:b/>
                <w:bCs/>
                <w:color w:val="000000"/>
                <w:sz w:val="18"/>
                <w:szCs w:val="18"/>
              </w:rPr>
            </w:pPr>
            <w:del w:id="468" w:author="Daniel Luo" w:date="2019-10-02T11:14:00Z">
              <w:r w:rsidRPr="00DC4E23" w:rsidDel="009978BE">
                <w:rPr>
                  <w:b/>
                  <w:bCs/>
                  <w:color w:val="000000"/>
                  <w:sz w:val="18"/>
                  <w:szCs w:val="18"/>
                </w:rPr>
                <w:delText>Y</w:delText>
              </w:r>
            </w:del>
          </w:p>
        </w:tc>
        <w:tc>
          <w:tcPr>
            <w:tcW w:w="850" w:type="dxa"/>
            <w:tcBorders>
              <w:top w:val="single" w:sz="4" w:space="0" w:color="auto"/>
              <w:left w:val="nil"/>
              <w:bottom w:val="single" w:sz="4" w:space="0" w:color="auto"/>
              <w:right w:val="nil"/>
            </w:tcBorders>
            <w:shd w:val="clear" w:color="auto" w:fill="auto"/>
            <w:noWrap/>
            <w:vAlign w:val="center"/>
            <w:hideMark/>
            <w:tcPrChange w:id="469" w:author="Daniel Luo" w:date="2019-10-02T11:10:00Z">
              <w:tcPr>
                <w:tcW w:w="850" w:type="dxa"/>
                <w:tcBorders>
                  <w:top w:val="single" w:sz="4" w:space="0" w:color="auto"/>
                  <w:left w:val="nil"/>
                  <w:bottom w:val="single" w:sz="4" w:space="0" w:color="auto"/>
                  <w:right w:val="nil"/>
                </w:tcBorders>
                <w:shd w:val="clear" w:color="auto" w:fill="auto"/>
                <w:noWrap/>
                <w:vAlign w:val="center"/>
                <w:hideMark/>
              </w:tcPr>
            </w:tcPrChange>
          </w:tcPr>
          <w:p w14:paraId="3EB48451" w14:textId="53242453" w:rsidR="00101F56" w:rsidRPr="00DC4E23" w:rsidDel="009978BE" w:rsidRDefault="00101F56" w:rsidP="00223CE5">
            <w:pPr>
              <w:jc w:val="center"/>
              <w:rPr>
                <w:del w:id="470" w:author="Daniel Luo" w:date="2019-10-02T11:14:00Z"/>
                <w:b/>
                <w:bCs/>
                <w:color w:val="000000"/>
                <w:sz w:val="18"/>
                <w:szCs w:val="18"/>
              </w:rPr>
            </w:pPr>
            <w:del w:id="471" w:author="Daniel Luo" w:date="2019-10-02T11:14:00Z">
              <w:r w:rsidRPr="00DC4E23" w:rsidDel="009978BE">
                <w:rPr>
                  <w:b/>
                  <w:bCs/>
                  <w:color w:val="000000"/>
                  <w:sz w:val="18"/>
                  <w:szCs w:val="18"/>
                </w:rPr>
                <w:delText>U</w:delText>
              </w:r>
            </w:del>
          </w:p>
        </w:tc>
        <w:tc>
          <w:tcPr>
            <w:tcW w:w="850" w:type="dxa"/>
            <w:tcBorders>
              <w:top w:val="single" w:sz="4" w:space="0" w:color="auto"/>
              <w:left w:val="nil"/>
              <w:bottom w:val="single" w:sz="4" w:space="0" w:color="auto"/>
              <w:right w:val="nil"/>
            </w:tcBorders>
            <w:shd w:val="clear" w:color="auto" w:fill="auto"/>
            <w:noWrap/>
            <w:vAlign w:val="center"/>
            <w:hideMark/>
            <w:tcPrChange w:id="472" w:author="Daniel Luo" w:date="2019-10-02T11:10:00Z">
              <w:tcPr>
                <w:tcW w:w="850" w:type="dxa"/>
                <w:tcBorders>
                  <w:top w:val="single" w:sz="4" w:space="0" w:color="auto"/>
                  <w:left w:val="nil"/>
                  <w:bottom w:val="single" w:sz="4" w:space="0" w:color="auto"/>
                  <w:right w:val="nil"/>
                </w:tcBorders>
                <w:shd w:val="clear" w:color="auto" w:fill="auto"/>
                <w:noWrap/>
                <w:vAlign w:val="center"/>
                <w:hideMark/>
              </w:tcPr>
            </w:tcPrChange>
          </w:tcPr>
          <w:p w14:paraId="2E44F204" w14:textId="04C27B3F" w:rsidR="00101F56" w:rsidRPr="00DC4E23" w:rsidDel="009978BE" w:rsidRDefault="00101F56" w:rsidP="00223CE5">
            <w:pPr>
              <w:jc w:val="center"/>
              <w:rPr>
                <w:del w:id="473" w:author="Daniel Luo" w:date="2019-10-02T11:14:00Z"/>
                <w:b/>
                <w:bCs/>
                <w:color w:val="000000"/>
                <w:sz w:val="18"/>
                <w:szCs w:val="18"/>
              </w:rPr>
            </w:pPr>
            <w:del w:id="474" w:author="Daniel Luo" w:date="2019-10-02T11:14:00Z">
              <w:r w:rsidRPr="00DC4E23" w:rsidDel="009978BE">
                <w:rPr>
                  <w:b/>
                  <w:bCs/>
                  <w:color w:val="000000"/>
                  <w:sz w:val="18"/>
                  <w:szCs w:val="18"/>
                </w:rPr>
                <w:delText>V</w:delText>
              </w:r>
            </w:del>
          </w:p>
        </w:tc>
        <w:tc>
          <w:tcPr>
            <w:tcW w:w="1137" w:type="dxa"/>
            <w:tcBorders>
              <w:top w:val="single" w:sz="4" w:space="0" w:color="auto"/>
              <w:left w:val="nil"/>
              <w:bottom w:val="single" w:sz="4" w:space="0" w:color="auto"/>
              <w:right w:val="nil"/>
            </w:tcBorders>
            <w:shd w:val="clear" w:color="auto" w:fill="auto"/>
            <w:noWrap/>
            <w:vAlign w:val="center"/>
            <w:hideMark/>
            <w:tcPrChange w:id="475" w:author="Daniel Luo" w:date="2019-10-02T11:10:00Z">
              <w:tcPr>
                <w:tcW w:w="1137" w:type="dxa"/>
                <w:tcBorders>
                  <w:top w:val="single" w:sz="4" w:space="0" w:color="auto"/>
                  <w:left w:val="nil"/>
                  <w:bottom w:val="single" w:sz="4" w:space="0" w:color="auto"/>
                  <w:right w:val="nil"/>
                </w:tcBorders>
                <w:shd w:val="clear" w:color="auto" w:fill="auto"/>
                <w:noWrap/>
                <w:vAlign w:val="center"/>
                <w:hideMark/>
              </w:tcPr>
            </w:tcPrChange>
          </w:tcPr>
          <w:p w14:paraId="26054E15" w14:textId="4F420803" w:rsidR="00101F56" w:rsidRPr="00DC4E23" w:rsidDel="009978BE" w:rsidRDefault="00101F56" w:rsidP="00223CE5">
            <w:pPr>
              <w:jc w:val="center"/>
              <w:rPr>
                <w:del w:id="476" w:author="Daniel Luo" w:date="2019-10-02T11:14:00Z"/>
                <w:b/>
                <w:bCs/>
                <w:color w:val="000000"/>
                <w:sz w:val="18"/>
                <w:szCs w:val="18"/>
              </w:rPr>
            </w:pPr>
            <w:del w:id="477" w:author="Daniel Luo" w:date="2019-10-02T11:14:00Z">
              <w:r w:rsidRPr="00DC4E23" w:rsidDel="009978BE">
                <w:rPr>
                  <w:b/>
                  <w:bCs/>
                  <w:color w:val="000000"/>
                  <w:sz w:val="18"/>
                  <w:szCs w:val="18"/>
                </w:rPr>
                <w:delText>EncT</w:delText>
              </w:r>
            </w:del>
          </w:p>
        </w:tc>
        <w:tc>
          <w:tcPr>
            <w:tcW w:w="1137" w:type="dxa"/>
            <w:tcBorders>
              <w:top w:val="single" w:sz="4" w:space="0" w:color="auto"/>
              <w:left w:val="nil"/>
              <w:bottom w:val="single" w:sz="4" w:space="0" w:color="auto"/>
              <w:right w:val="nil"/>
            </w:tcBorders>
            <w:shd w:val="clear" w:color="auto" w:fill="auto"/>
            <w:noWrap/>
            <w:vAlign w:val="center"/>
            <w:hideMark/>
            <w:tcPrChange w:id="478" w:author="Daniel Luo" w:date="2019-10-02T11:10:00Z">
              <w:tcPr>
                <w:tcW w:w="1137" w:type="dxa"/>
                <w:tcBorders>
                  <w:top w:val="single" w:sz="4" w:space="0" w:color="auto"/>
                  <w:left w:val="nil"/>
                  <w:bottom w:val="single" w:sz="4" w:space="0" w:color="auto"/>
                  <w:right w:val="nil"/>
                </w:tcBorders>
                <w:shd w:val="clear" w:color="auto" w:fill="auto"/>
                <w:noWrap/>
                <w:vAlign w:val="center"/>
                <w:hideMark/>
              </w:tcPr>
            </w:tcPrChange>
          </w:tcPr>
          <w:p w14:paraId="3491522C" w14:textId="5C3292F1" w:rsidR="00101F56" w:rsidRPr="00DC4E23" w:rsidDel="009978BE" w:rsidRDefault="00101F56" w:rsidP="00223CE5">
            <w:pPr>
              <w:jc w:val="center"/>
              <w:rPr>
                <w:del w:id="479" w:author="Daniel Luo" w:date="2019-10-02T11:14:00Z"/>
                <w:b/>
                <w:bCs/>
                <w:color w:val="000000"/>
                <w:sz w:val="18"/>
                <w:szCs w:val="18"/>
              </w:rPr>
            </w:pPr>
            <w:del w:id="480" w:author="Daniel Luo" w:date="2019-10-02T11:14:00Z">
              <w:r w:rsidRPr="00DC4E23" w:rsidDel="009978BE">
                <w:rPr>
                  <w:b/>
                  <w:bCs/>
                  <w:color w:val="000000"/>
                  <w:sz w:val="18"/>
                  <w:szCs w:val="18"/>
                </w:rPr>
                <w:delText>DecT</w:delText>
              </w:r>
            </w:del>
          </w:p>
        </w:tc>
        <w:tc>
          <w:tcPr>
            <w:tcW w:w="850" w:type="dxa"/>
            <w:tcBorders>
              <w:top w:val="single" w:sz="4" w:space="0" w:color="auto"/>
              <w:left w:val="single" w:sz="4" w:space="0" w:color="auto"/>
              <w:bottom w:val="single" w:sz="4" w:space="0" w:color="auto"/>
              <w:right w:val="nil"/>
            </w:tcBorders>
            <w:shd w:val="clear" w:color="auto" w:fill="auto"/>
            <w:noWrap/>
            <w:vAlign w:val="center"/>
            <w:hideMark/>
            <w:tcPrChange w:id="481" w:author="Daniel Luo" w:date="2019-10-02T11:10:00Z">
              <w:tcPr>
                <w:tcW w:w="850" w:type="dxa"/>
                <w:tcBorders>
                  <w:top w:val="single" w:sz="4" w:space="0" w:color="auto"/>
                  <w:left w:val="single" w:sz="4" w:space="0" w:color="auto"/>
                  <w:bottom w:val="single" w:sz="4" w:space="0" w:color="auto"/>
                  <w:right w:val="nil"/>
                </w:tcBorders>
                <w:shd w:val="clear" w:color="auto" w:fill="auto"/>
                <w:noWrap/>
                <w:vAlign w:val="center"/>
                <w:hideMark/>
              </w:tcPr>
            </w:tcPrChange>
          </w:tcPr>
          <w:p w14:paraId="460A33F5" w14:textId="683C28EE" w:rsidR="00101F56" w:rsidRPr="00DC4E23" w:rsidDel="009978BE" w:rsidRDefault="00101F56" w:rsidP="00223CE5">
            <w:pPr>
              <w:jc w:val="center"/>
              <w:rPr>
                <w:del w:id="482" w:author="Daniel Luo" w:date="2019-10-02T11:14:00Z"/>
                <w:b/>
                <w:bCs/>
                <w:color w:val="000000"/>
                <w:sz w:val="18"/>
                <w:szCs w:val="18"/>
              </w:rPr>
            </w:pPr>
            <w:del w:id="483" w:author="Daniel Luo" w:date="2019-10-02T11:14:00Z">
              <w:r w:rsidRPr="00DC4E23" w:rsidDel="009978BE">
                <w:rPr>
                  <w:b/>
                  <w:bCs/>
                  <w:color w:val="000000"/>
                  <w:sz w:val="18"/>
                  <w:szCs w:val="18"/>
                </w:rPr>
                <w:delText>Y</w:delText>
              </w:r>
            </w:del>
          </w:p>
        </w:tc>
        <w:tc>
          <w:tcPr>
            <w:tcW w:w="850" w:type="dxa"/>
            <w:tcBorders>
              <w:top w:val="single" w:sz="4" w:space="0" w:color="auto"/>
              <w:left w:val="nil"/>
              <w:bottom w:val="single" w:sz="4" w:space="0" w:color="auto"/>
              <w:right w:val="nil"/>
            </w:tcBorders>
            <w:shd w:val="clear" w:color="auto" w:fill="auto"/>
            <w:noWrap/>
            <w:vAlign w:val="center"/>
            <w:hideMark/>
            <w:tcPrChange w:id="484" w:author="Daniel Luo" w:date="2019-10-02T11:10:00Z">
              <w:tcPr>
                <w:tcW w:w="850" w:type="dxa"/>
                <w:tcBorders>
                  <w:top w:val="single" w:sz="4" w:space="0" w:color="auto"/>
                  <w:left w:val="nil"/>
                  <w:bottom w:val="single" w:sz="4" w:space="0" w:color="auto"/>
                  <w:right w:val="nil"/>
                </w:tcBorders>
                <w:shd w:val="clear" w:color="auto" w:fill="auto"/>
                <w:noWrap/>
                <w:vAlign w:val="center"/>
                <w:hideMark/>
              </w:tcPr>
            </w:tcPrChange>
          </w:tcPr>
          <w:p w14:paraId="10780CE8" w14:textId="49A065CC" w:rsidR="00101F56" w:rsidRPr="00DC4E23" w:rsidDel="009978BE" w:rsidRDefault="00101F56" w:rsidP="00223CE5">
            <w:pPr>
              <w:jc w:val="center"/>
              <w:rPr>
                <w:del w:id="485" w:author="Daniel Luo" w:date="2019-10-02T11:14:00Z"/>
                <w:b/>
                <w:bCs/>
                <w:color w:val="000000"/>
                <w:sz w:val="18"/>
                <w:szCs w:val="18"/>
              </w:rPr>
            </w:pPr>
            <w:del w:id="486" w:author="Daniel Luo" w:date="2019-10-02T11:14:00Z">
              <w:r w:rsidRPr="00DC4E23" w:rsidDel="009978BE">
                <w:rPr>
                  <w:b/>
                  <w:bCs/>
                  <w:color w:val="000000"/>
                  <w:sz w:val="18"/>
                  <w:szCs w:val="18"/>
                </w:rPr>
                <w:delText>U</w:delText>
              </w:r>
            </w:del>
          </w:p>
        </w:tc>
        <w:tc>
          <w:tcPr>
            <w:tcW w:w="850" w:type="dxa"/>
            <w:tcBorders>
              <w:top w:val="single" w:sz="4" w:space="0" w:color="auto"/>
              <w:left w:val="nil"/>
              <w:bottom w:val="single" w:sz="4" w:space="0" w:color="auto"/>
              <w:right w:val="nil"/>
            </w:tcBorders>
            <w:shd w:val="clear" w:color="auto" w:fill="auto"/>
            <w:noWrap/>
            <w:vAlign w:val="center"/>
            <w:hideMark/>
            <w:tcPrChange w:id="487" w:author="Daniel Luo" w:date="2019-10-02T11:10:00Z">
              <w:tcPr>
                <w:tcW w:w="850" w:type="dxa"/>
                <w:tcBorders>
                  <w:top w:val="single" w:sz="4" w:space="0" w:color="auto"/>
                  <w:left w:val="nil"/>
                  <w:bottom w:val="single" w:sz="4" w:space="0" w:color="auto"/>
                  <w:right w:val="nil"/>
                </w:tcBorders>
                <w:shd w:val="clear" w:color="auto" w:fill="auto"/>
                <w:noWrap/>
                <w:vAlign w:val="center"/>
                <w:hideMark/>
              </w:tcPr>
            </w:tcPrChange>
          </w:tcPr>
          <w:p w14:paraId="6893DE05" w14:textId="014ADD17" w:rsidR="00101F56" w:rsidRPr="00DC4E23" w:rsidDel="009978BE" w:rsidRDefault="00101F56" w:rsidP="00223CE5">
            <w:pPr>
              <w:jc w:val="center"/>
              <w:rPr>
                <w:del w:id="488" w:author="Daniel Luo" w:date="2019-10-02T11:14:00Z"/>
                <w:b/>
                <w:bCs/>
                <w:color w:val="000000"/>
                <w:sz w:val="18"/>
                <w:szCs w:val="18"/>
              </w:rPr>
            </w:pPr>
            <w:del w:id="489" w:author="Daniel Luo" w:date="2019-10-02T11:14:00Z">
              <w:r w:rsidRPr="00DC4E23" w:rsidDel="009978BE">
                <w:rPr>
                  <w:b/>
                  <w:bCs/>
                  <w:color w:val="000000"/>
                  <w:sz w:val="18"/>
                  <w:szCs w:val="18"/>
                </w:rPr>
                <w:delText>V</w:delText>
              </w:r>
            </w:del>
          </w:p>
        </w:tc>
        <w:tc>
          <w:tcPr>
            <w:tcW w:w="1137" w:type="dxa"/>
            <w:tcBorders>
              <w:top w:val="single" w:sz="4" w:space="0" w:color="auto"/>
              <w:left w:val="nil"/>
              <w:bottom w:val="single" w:sz="4" w:space="0" w:color="auto"/>
              <w:right w:val="nil"/>
            </w:tcBorders>
            <w:shd w:val="clear" w:color="auto" w:fill="auto"/>
            <w:noWrap/>
            <w:vAlign w:val="center"/>
            <w:hideMark/>
            <w:tcPrChange w:id="490" w:author="Daniel Luo" w:date="2019-10-02T11:10:00Z">
              <w:tcPr>
                <w:tcW w:w="1137" w:type="dxa"/>
                <w:tcBorders>
                  <w:top w:val="single" w:sz="4" w:space="0" w:color="auto"/>
                  <w:left w:val="nil"/>
                  <w:bottom w:val="single" w:sz="4" w:space="0" w:color="auto"/>
                  <w:right w:val="nil"/>
                </w:tcBorders>
                <w:shd w:val="clear" w:color="auto" w:fill="auto"/>
                <w:noWrap/>
                <w:vAlign w:val="center"/>
                <w:hideMark/>
              </w:tcPr>
            </w:tcPrChange>
          </w:tcPr>
          <w:p w14:paraId="0BB9596F" w14:textId="0144F562" w:rsidR="00101F56" w:rsidRPr="00DC4E23" w:rsidDel="009978BE" w:rsidRDefault="00101F56" w:rsidP="00223CE5">
            <w:pPr>
              <w:jc w:val="center"/>
              <w:rPr>
                <w:del w:id="491" w:author="Daniel Luo" w:date="2019-10-02T11:14:00Z"/>
                <w:b/>
                <w:bCs/>
                <w:color w:val="000000"/>
                <w:sz w:val="18"/>
                <w:szCs w:val="18"/>
              </w:rPr>
            </w:pPr>
            <w:del w:id="492" w:author="Daniel Luo" w:date="2019-10-02T11:14:00Z">
              <w:r w:rsidRPr="00DC4E23" w:rsidDel="009978BE">
                <w:rPr>
                  <w:b/>
                  <w:bCs/>
                  <w:color w:val="000000"/>
                  <w:sz w:val="18"/>
                  <w:szCs w:val="18"/>
                </w:rPr>
                <w:delText>EncT</w:delText>
              </w:r>
            </w:del>
          </w:p>
        </w:tc>
        <w:tc>
          <w:tcPr>
            <w:tcW w:w="1137" w:type="dxa"/>
            <w:tcBorders>
              <w:top w:val="single" w:sz="4" w:space="0" w:color="auto"/>
              <w:left w:val="nil"/>
              <w:bottom w:val="single" w:sz="4" w:space="0" w:color="auto"/>
              <w:right w:val="single" w:sz="4" w:space="0" w:color="auto"/>
            </w:tcBorders>
            <w:shd w:val="clear" w:color="auto" w:fill="auto"/>
            <w:noWrap/>
            <w:vAlign w:val="center"/>
            <w:hideMark/>
            <w:tcPrChange w:id="493" w:author="Daniel Luo" w:date="2019-10-02T11:10:00Z">
              <w:tcPr>
                <w:tcW w:w="1137"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60A8B537" w14:textId="39006643" w:rsidR="00101F56" w:rsidRPr="00DC4E23" w:rsidDel="009978BE" w:rsidRDefault="00101F56" w:rsidP="00223CE5">
            <w:pPr>
              <w:jc w:val="center"/>
              <w:rPr>
                <w:del w:id="494" w:author="Daniel Luo" w:date="2019-10-02T11:14:00Z"/>
                <w:b/>
                <w:bCs/>
                <w:color w:val="000000"/>
                <w:sz w:val="18"/>
                <w:szCs w:val="18"/>
              </w:rPr>
            </w:pPr>
            <w:del w:id="495" w:author="Daniel Luo" w:date="2019-10-02T11:14:00Z">
              <w:r w:rsidRPr="00DC4E23" w:rsidDel="009978BE">
                <w:rPr>
                  <w:b/>
                  <w:bCs/>
                  <w:color w:val="000000"/>
                  <w:sz w:val="18"/>
                  <w:szCs w:val="18"/>
                </w:rPr>
                <w:delText>DecT</w:delText>
              </w:r>
            </w:del>
          </w:p>
        </w:tc>
      </w:tr>
      <w:tr w:rsidR="00AF6CE5" w:rsidRPr="00654A61" w:rsidDel="009978BE" w14:paraId="132C7A88" w14:textId="7CF2F8D1" w:rsidTr="009978BE">
        <w:trPr>
          <w:trHeight w:val="340"/>
          <w:del w:id="496" w:author="Daniel Luo" w:date="2019-10-02T11:14:00Z"/>
          <w:trPrChange w:id="497" w:author="Daniel Luo" w:date="2019-10-02T11:10:00Z">
            <w:trPr>
              <w:trHeight w:val="340"/>
            </w:trPr>
          </w:trPrChange>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Change w:id="498" w:author="Daniel Luo" w:date="2019-10-02T11:10: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08A7FA3" w14:textId="2FBC2536" w:rsidR="00AF6CE5" w:rsidRPr="00DC4E23" w:rsidDel="009978BE" w:rsidRDefault="00AF6CE5" w:rsidP="00AF6CE5">
            <w:pPr>
              <w:rPr>
                <w:del w:id="499" w:author="Daniel Luo" w:date="2019-10-02T11:14:00Z"/>
                <w:bCs/>
                <w:color w:val="000000"/>
                <w:sz w:val="18"/>
                <w:szCs w:val="18"/>
              </w:rPr>
            </w:pPr>
            <w:del w:id="500" w:author="Daniel Luo" w:date="2019-10-02T11:14:00Z">
              <w:r w:rsidDel="009978BE">
                <w:rPr>
                  <w:sz w:val="18"/>
                  <w:szCs w:val="18"/>
                </w:rPr>
                <w:delText>1</w:delText>
              </w:r>
              <w:r w:rsidRPr="00267EDE" w:rsidDel="009978BE">
                <w:rPr>
                  <w:sz w:val="18"/>
                  <w:szCs w:val="18"/>
                </w:rPr>
                <w:delText>-1</w:delText>
              </w:r>
              <w:r w:rsidDel="009978BE">
                <w:rPr>
                  <w:sz w:val="18"/>
                  <w:szCs w:val="18"/>
                </w:rPr>
                <w:delText>.3</w:delText>
              </w:r>
            </w:del>
          </w:p>
        </w:tc>
        <w:tc>
          <w:tcPr>
            <w:tcW w:w="850" w:type="dxa"/>
            <w:tcBorders>
              <w:top w:val="single" w:sz="4" w:space="0" w:color="auto"/>
              <w:left w:val="nil"/>
              <w:bottom w:val="single" w:sz="4" w:space="0" w:color="auto"/>
              <w:right w:val="nil"/>
            </w:tcBorders>
            <w:shd w:val="clear" w:color="auto" w:fill="auto"/>
            <w:noWrap/>
            <w:vAlign w:val="center"/>
            <w:tcPrChange w:id="501" w:author="Daniel Luo" w:date="2019-10-02T11:10:00Z">
              <w:tcPr>
                <w:tcW w:w="850" w:type="dxa"/>
                <w:tcBorders>
                  <w:top w:val="single" w:sz="4" w:space="0" w:color="auto"/>
                  <w:left w:val="nil"/>
                  <w:bottom w:val="single" w:sz="4" w:space="0" w:color="auto"/>
                  <w:right w:val="nil"/>
                </w:tcBorders>
                <w:shd w:val="clear" w:color="auto" w:fill="auto"/>
                <w:noWrap/>
                <w:vAlign w:val="center"/>
              </w:tcPr>
            </w:tcPrChange>
          </w:tcPr>
          <w:p w14:paraId="2C4F45CA" w14:textId="67C091E3" w:rsidR="00AF6CE5" w:rsidRPr="0011704F" w:rsidDel="009978BE" w:rsidRDefault="00AF6CE5" w:rsidP="00AF6CE5">
            <w:pPr>
              <w:jc w:val="center"/>
              <w:rPr>
                <w:del w:id="502" w:author="Daniel Luo" w:date="2019-10-02T11:14:00Z"/>
                <w:bCs/>
                <w:color w:val="000000"/>
                <w:sz w:val="18"/>
                <w:szCs w:val="18"/>
              </w:rPr>
            </w:pPr>
            <w:ins w:id="503" w:author="Jonatan Samuelsson" w:date="2019-09-26T12:41:00Z">
              <w:del w:id="504" w:author="Daniel Luo" w:date="2019-10-02T11:14:00Z">
                <w:r w:rsidDel="009978BE">
                  <w:rPr>
                    <w:rFonts w:ascii="Arial" w:hAnsi="Arial" w:cs="Arial"/>
                    <w:color w:val="000000"/>
                    <w:sz w:val="18"/>
                    <w:szCs w:val="18"/>
                  </w:rPr>
                  <w:delText>-2,23%</w:delText>
                </w:r>
              </w:del>
            </w:ins>
            <w:del w:id="505" w:author="Daniel Luo" w:date="2019-10-02T11:14:00Z">
              <w:r w:rsidDel="009978BE">
                <w:rPr>
                  <w:rFonts w:ascii="Arial" w:hAnsi="Arial" w:cs="Arial"/>
                  <w:color w:val="000000"/>
                  <w:sz w:val="18"/>
                  <w:szCs w:val="18"/>
                </w:rPr>
                <w:delText>-2,31%</w:delText>
              </w:r>
            </w:del>
          </w:p>
        </w:tc>
        <w:tc>
          <w:tcPr>
            <w:tcW w:w="850" w:type="dxa"/>
            <w:tcBorders>
              <w:top w:val="single" w:sz="4" w:space="0" w:color="auto"/>
              <w:left w:val="nil"/>
              <w:bottom w:val="single" w:sz="4" w:space="0" w:color="auto"/>
              <w:right w:val="nil"/>
            </w:tcBorders>
            <w:shd w:val="clear" w:color="auto" w:fill="auto"/>
            <w:noWrap/>
            <w:vAlign w:val="center"/>
            <w:tcPrChange w:id="506" w:author="Daniel Luo" w:date="2019-10-02T11:10:00Z">
              <w:tcPr>
                <w:tcW w:w="850" w:type="dxa"/>
                <w:tcBorders>
                  <w:top w:val="single" w:sz="4" w:space="0" w:color="auto"/>
                  <w:left w:val="nil"/>
                  <w:bottom w:val="single" w:sz="4" w:space="0" w:color="auto"/>
                  <w:right w:val="nil"/>
                </w:tcBorders>
                <w:shd w:val="clear" w:color="auto" w:fill="auto"/>
                <w:noWrap/>
                <w:vAlign w:val="center"/>
              </w:tcPr>
            </w:tcPrChange>
          </w:tcPr>
          <w:p w14:paraId="78352B59" w14:textId="71B7A4D9" w:rsidR="00AF6CE5" w:rsidRPr="0011704F" w:rsidDel="009978BE" w:rsidRDefault="00AF6CE5" w:rsidP="00AF6CE5">
            <w:pPr>
              <w:jc w:val="center"/>
              <w:rPr>
                <w:del w:id="507" w:author="Daniel Luo" w:date="2019-10-02T11:14:00Z"/>
                <w:bCs/>
                <w:color w:val="000000"/>
                <w:sz w:val="18"/>
                <w:szCs w:val="18"/>
              </w:rPr>
            </w:pPr>
            <w:ins w:id="508" w:author="Jonatan Samuelsson" w:date="2019-09-26T12:41:00Z">
              <w:del w:id="509" w:author="Daniel Luo" w:date="2019-10-02T11:14:00Z">
                <w:r w:rsidDel="009978BE">
                  <w:rPr>
                    <w:rFonts w:ascii="Arial" w:hAnsi="Arial" w:cs="Arial"/>
                    <w:color w:val="000000"/>
                    <w:sz w:val="18"/>
                    <w:szCs w:val="18"/>
                  </w:rPr>
                  <w:delText>-1,23%</w:delText>
                </w:r>
              </w:del>
            </w:ins>
            <w:del w:id="510" w:author="Daniel Luo" w:date="2019-10-02T11:14:00Z">
              <w:r w:rsidDel="009978BE">
                <w:rPr>
                  <w:rFonts w:ascii="Arial" w:hAnsi="Arial" w:cs="Arial"/>
                  <w:color w:val="000000"/>
                  <w:sz w:val="18"/>
                  <w:szCs w:val="18"/>
                </w:rPr>
                <w:delText>-1,24%</w:delText>
              </w:r>
            </w:del>
          </w:p>
        </w:tc>
        <w:tc>
          <w:tcPr>
            <w:tcW w:w="850" w:type="dxa"/>
            <w:tcBorders>
              <w:top w:val="single" w:sz="4" w:space="0" w:color="auto"/>
              <w:left w:val="nil"/>
              <w:bottom w:val="single" w:sz="4" w:space="0" w:color="auto"/>
              <w:right w:val="nil"/>
            </w:tcBorders>
            <w:shd w:val="clear" w:color="auto" w:fill="auto"/>
            <w:noWrap/>
            <w:vAlign w:val="center"/>
            <w:tcPrChange w:id="511" w:author="Daniel Luo" w:date="2019-10-02T11:10:00Z">
              <w:tcPr>
                <w:tcW w:w="850" w:type="dxa"/>
                <w:tcBorders>
                  <w:top w:val="single" w:sz="4" w:space="0" w:color="auto"/>
                  <w:left w:val="nil"/>
                  <w:bottom w:val="single" w:sz="4" w:space="0" w:color="auto"/>
                  <w:right w:val="nil"/>
                </w:tcBorders>
                <w:shd w:val="clear" w:color="auto" w:fill="auto"/>
                <w:noWrap/>
                <w:vAlign w:val="center"/>
              </w:tcPr>
            </w:tcPrChange>
          </w:tcPr>
          <w:p w14:paraId="2ACCF4C9" w14:textId="4E3A4570" w:rsidR="00AF6CE5" w:rsidRPr="0011704F" w:rsidDel="009978BE" w:rsidRDefault="00AF6CE5" w:rsidP="00AF6CE5">
            <w:pPr>
              <w:jc w:val="center"/>
              <w:rPr>
                <w:del w:id="512" w:author="Daniel Luo" w:date="2019-10-02T11:14:00Z"/>
                <w:bCs/>
                <w:color w:val="000000"/>
                <w:sz w:val="18"/>
                <w:szCs w:val="18"/>
              </w:rPr>
            </w:pPr>
            <w:ins w:id="513" w:author="Jonatan Samuelsson" w:date="2019-09-26T12:41:00Z">
              <w:del w:id="514" w:author="Daniel Luo" w:date="2019-10-02T11:14:00Z">
                <w:r w:rsidDel="009978BE">
                  <w:rPr>
                    <w:rFonts w:ascii="Arial" w:hAnsi="Arial" w:cs="Arial"/>
                    <w:color w:val="000000"/>
                    <w:sz w:val="18"/>
                    <w:szCs w:val="18"/>
                  </w:rPr>
                  <w:delText>-1,06%</w:delText>
                </w:r>
              </w:del>
            </w:ins>
            <w:del w:id="515" w:author="Daniel Luo" w:date="2019-10-02T11:14:00Z">
              <w:r w:rsidDel="009978BE">
                <w:rPr>
                  <w:rFonts w:ascii="Arial" w:hAnsi="Arial" w:cs="Arial"/>
                  <w:color w:val="000000"/>
                  <w:sz w:val="18"/>
                  <w:szCs w:val="18"/>
                </w:rPr>
                <w:delText>-1,05%</w:delText>
              </w:r>
            </w:del>
          </w:p>
        </w:tc>
        <w:tc>
          <w:tcPr>
            <w:tcW w:w="1137" w:type="dxa"/>
            <w:tcBorders>
              <w:top w:val="single" w:sz="4" w:space="0" w:color="auto"/>
              <w:left w:val="nil"/>
              <w:bottom w:val="single" w:sz="4" w:space="0" w:color="auto"/>
              <w:right w:val="nil"/>
            </w:tcBorders>
            <w:shd w:val="clear" w:color="auto" w:fill="auto"/>
            <w:noWrap/>
            <w:vAlign w:val="center"/>
            <w:tcPrChange w:id="516" w:author="Daniel Luo" w:date="2019-10-02T11:10:00Z">
              <w:tcPr>
                <w:tcW w:w="1137" w:type="dxa"/>
                <w:tcBorders>
                  <w:top w:val="single" w:sz="4" w:space="0" w:color="auto"/>
                  <w:left w:val="nil"/>
                  <w:bottom w:val="single" w:sz="4" w:space="0" w:color="auto"/>
                  <w:right w:val="nil"/>
                </w:tcBorders>
                <w:shd w:val="clear" w:color="auto" w:fill="auto"/>
                <w:noWrap/>
                <w:vAlign w:val="center"/>
              </w:tcPr>
            </w:tcPrChange>
          </w:tcPr>
          <w:p w14:paraId="13D79BD0" w14:textId="60A7DDBE" w:rsidR="00AF6CE5" w:rsidRPr="0011704F" w:rsidDel="009978BE" w:rsidRDefault="00AF6CE5" w:rsidP="00AF6CE5">
            <w:pPr>
              <w:jc w:val="center"/>
              <w:rPr>
                <w:del w:id="517" w:author="Daniel Luo" w:date="2019-10-02T11:14:00Z"/>
                <w:bCs/>
                <w:color w:val="000000"/>
                <w:sz w:val="18"/>
                <w:szCs w:val="18"/>
              </w:rPr>
            </w:pPr>
            <w:ins w:id="518" w:author="Jonatan Samuelsson" w:date="2019-09-26T12:41:00Z">
              <w:del w:id="519" w:author="Daniel Luo" w:date="2019-10-02T11:14:00Z">
                <w:r w:rsidDel="009978BE">
                  <w:rPr>
                    <w:rFonts w:ascii="Arial" w:hAnsi="Arial" w:cs="Arial"/>
                    <w:color w:val="000000"/>
                    <w:sz w:val="18"/>
                    <w:szCs w:val="18"/>
                  </w:rPr>
                  <w:delText>100%</w:delText>
                </w:r>
              </w:del>
            </w:ins>
            <w:del w:id="520" w:author="Daniel Luo" w:date="2019-10-02T11:14:00Z">
              <w:r w:rsidDel="009978BE">
                <w:rPr>
                  <w:rFonts w:ascii="Arial" w:hAnsi="Arial" w:cs="Arial"/>
                  <w:color w:val="000000"/>
                  <w:sz w:val="18"/>
                  <w:szCs w:val="18"/>
                </w:rPr>
                <w:delText>101%</w:delText>
              </w:r>
            </w:del>
          </w:p>
        </w:tc>
        <w:tc>
          <w:tcPr>
            <w:tcW w:w="1137" w:type="dxa"/>
            <w:tcBorders>
              <w:top w:val="single" w:sz="4" w:space="0" w:color="auto"/>
              <w:left w:val="nil"/>
              <w:bottom w:val="single" w:sz="4" w:space="0" w:color="auto"/>
              <w:right w:val="nil"/>
            </w:tcBorders>
            <w:shd w:val="clear" w:color="auto" w:fill="auto"/>
            <w:noWrap/>
            <w:vAlign w:val="center"/>
            <w:tcPrChange w:id="521" w:author="Daniel Luo" w:date="2019-10-02T11:10:00Z">
              <w:tcPr>
                <w:tcW w:w="1137" w:type="dxa"/>
                <w:tcBorders>
                  <w:top w:val="single" w:sz="4" w:space="0" w:color="auto"/>
                  <w:left w:val="nil"/>
                  <w:bottom w:val="single" w:sz="4" w:space="0" w:color="auto"/>
                  <w:right w:val="nil"/>
                </w:tcBorders>
                <w:shd w:val="clear" w:color="auto" w:fill="auto"/>
                <w:noWrap/>
                <w:vAlign w:val="center"/>
              </w:tcPr>
            </w:tcPrChange>
          </w:tcPr>
          <w:p w14:paraId="51813767" w14:textId="0B7735BD" w:rsidR="00AF6CE5" w:rsidRPr="0011704F" w:rsidDel="009978BE" w:rsidRDefault="00AF6CE5" w:rsidP="00AF6CE5">
            <w:pPr>
              <w:jc w:val="center"/>
              <w:rPr>
                <w:del w:id="522" w:author="Daniel Luo" w:date="2019-10-02T11:14:00Z"/>
                <w:bCs/>
                <w:color w:val="000000"/>
                <w:sz w:val="18"/>
                <w:szCs w:val="18"/>
              </w:rPr>
            </w:pPr>
            <w:ins w:id="523" w:author="Jonatan Samuelsson" w:date="2019-09-26T12:41:00Z">
              <w:del w:id="524" w:author="Daniel Luo" w:date="2019-10-02T11:14:00Z">
                <w:r w:rsidDel="009978BE">
                  <w:rPr>
                    <w:rFonts w:ascii="Arial" w:hAnsi="Arial" w:cs="Arial"/>
                    <w:color w:val="000000"/>
                    <w:sz w:val="18"/>
                    <w:szCs w:val="18"/>
                  </w:rPr>
                  <w:delText>102%</w:delText>
                </w:r>
              </w:del>
            </w:ins>
            <w:del w:id="525" w:author="Daniel Luo" w:date="2019-10-02T11:14:00Z">
              <w:r w:rsidDel="009978BE">
                <w:rPr>
                  <w:rFonts w:ascii="Arial" w:hAnsi="Arial" w:cs="Arial"/>
                  <w:color w:val="000000"/>
                  <w:sz w:val="18"/>
                  <w:szCs w:val="18"/>
                </w:rPr>
                <w:delText>103%</w:delText>
              </w:r>
            </w:del>
          </w:p>
        </w:tc>
        <w:tc>
          <w:tcPr>
            <w:tcW w:w="850" w:type="dxa"/>
            <w:tcBorders>
              <w:top w:val="single" w:sz="4" w:space="0" w:color="auto"/>
              <w:left w:val="single" w:sz="4" w:space="0" w:color="auto"/>
              <w:bottom w:val="single" w:sz="4" w:space="0" w:color="auto"/>
              <w:right w:val="nil"/>
            </w:tcBorders>
            <w:shd w:val="clear" w:color="auto" w:fill="auto"/>
            <w:noWrap/>
            <w:vAlign w:val="center"/>
            <w:tcPrChange w:id="526" w:author="Daniel Luo" w:date="2019-10-02T11:10: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65375723" w14:textId="164365F2" w:rsidR="00AF6CE5" w:rsidRPr="0011704F" w:rsidDel="009978BE" w:rsidRDefault="00AF6CE5" w:rsidP="00AF6CE5">
            <w:pPr>
              <w:jc w:val="center"/>
              <w:rPr>
                <w:del w:id="527" w:author="Daniel Luo" w:date="2019-10-02T11:14:00Z"/>
                <w:bCs/>
                <w:color w:val="000000"/>
                <w:sz w:val="18"/>
                <w:szCs w:val="18"/>
              </w:rPr>
            </w:pPr>
            <w:ins w:id="528" w:author="Jonatan Samuelsson" w:date="2019-09-26T12:41:00Z">
              <w:del w:id="529" w:author="Daniel Luo" w:date="2019-10-02T11:14:00Z">
                <w:r w:rsidDel="009978BE">
                  <w:rPr>
                    <w:rFonts w:ascii="Arial" w:hAnsi="Arial" w:cs="Arial"/>
                    <w:color w:val="000000"/>
                    <w:sz w:val="18"/>
                    <w:szCs w:val="18"/>
                  </w:rPr>
                  <w:delText>-1,85%</w:delText>
                </w:r>
              </w:del>
            </w:ins>
            <w:del w:id="530" w:author="Daniel Luo" w:date="2019-10-02T11:14:00Z">
              <w:r w:rsidDel="009978BE">
                <w:rPr>
                  <w:rFonts w:ascii="Arial" w:hAnsi="Arial" w:cs="Arial"/>
                  <w:color w:val="000000"/>
                  <w:sz w:val="18"/>
                  <w:szCs w:val="18"/>
                </w:rPr>
                <w:delText>-1,92%</w:delText>
              </w:r>
            </w:del>
          </w:p>
        </w:tc>
        <w:tc>
          <w:tcPr>
            <w:tcW w:w="850" w:type="dxa"/>
            <w:tcBorders>
              <w:top w:val="single" w:sz="4" w:space="0" w:color="auto"/>
              <w:left w:val="nil"/>
              <w:bottom w:val="single" w:sz="4" w:space="0" w:color="auto"/>
              <w:right w:val="nil"/>
            </w:tcBorders>
            <w:shd w:val="clear" w:color="auto" w:fill="auto"/>
            <w:noWrap/>
            <w:vAlign w:val="center"/>
            <w:tcPrChange w:id="531" w:author="Daniel Luo" w:date="2019-10-02T11:10:00Z">
              <w:tcPr>
                <w:tcW w:w="850" w:type="dxa"/>
                <w:tcBorders>
                  <w:top w:val="single" w:sz="4" w:space="0" w:color="auto"/>
                  <w:left w:val="nil"/>
                  <w:bottom w:val="single" w:sz="4" w:space="0" w:color="auto"/>
                  <w:right w:val="nil"/>
                </w:tcBorders>
                <w:shd w:val="clear" w:color="auto" w:fill="auto"/>
                <w:noWrap/>
                <w:vAlign w:val="center"/>
              </w:tcPr>
            </w:tcPrChange>
          </w:tcPr>
          <w:p w14:paraId="1716C910" w14:textId="39FED053" w:rsidR="00AF6CE5" w:rsidRPr="0011704F" w:rsidDel="009978BE" w:rsidRDefault="00AF6CE5" w:rsidP="00AF6CE5">
            <w:pPr>
              <w:jc w:val="center"/>
              <w:rPr>
                <w:del w:id="532" w:author="Daniel Luo" w:date="2019-10-02T11:14:00Z"/>
                <w:bCs/>
                <w:color w:val="000000"/>
                <w:sz w:val="18"/>
                <w:szCs w:val="18"/>
              </w:rPr>
            </w:pPr>
            <w:ins w:id="533" w:author="Jonatan Samuelsson" w:date="2019-09-26T12:41:00Z">
              <w:del w:id="534" w:author="Daniel Luo" w:date="2019-10-02T11:14:00Z">
                <w:r w:rsidDel="009978BE">
                  <w:rPr>
                    <w:rFonts w:ascii="Arial" w:hAnsi="Arial" w:cs="Arial"/>
                    <w:color w:val="000000"/>
                    <w:sz w:val="18"/>
                    <w:szCs w:val="18"/>
                  </w:rPr>
                  <w:delText>-1,68%</w:delText>
                </w:r>
              </w:del>
            </w:ins>
            <w:del w:id="535" w:author="Daniel Luo" w:date="2019-10-02T11:14:00Z">
              <w:r w:rsidDel="009978BE">
                <w:rPr>
                  <w:rFonts w:ascii="Arial" w:hAnsi="Arial" w:cs="Arial"/>
                  <w:color w:val="000000"/>
                  <w:sz w:val="18"/>
                  <w:szCs w:val="18"/>
                </w:rPr>
                <w:delText>-1,68%</w:delText>
              </w:r>
            </w:del>
          </w:p>
        </w:tc>
        <w:tc>
          <w:tcPr>
            <w:tcW w:w="850" w:type="dxa"/>
            <w:tcBorders>
              <w:top w:val="single" w:sz="4" w:space="0" w:color="auto"/>
              <w:left w:val="nil"/>
              <w:bottom w:val="single" w:sz="4" w:space="0" w:color="auto"/>
              <w:right w:val="nil"/>
            </w:tcBorders>
            <w:shd w:val="clear" w:color="auto" w:fill="auto"/>
            <w:noWrap/>
            <w:vAlign w:val="center"/>
            <w:tcPrChange w:id="536" w:author="Daniel Luo" w:date="2019-10-02T11:10:00Z">
              <w:tcPr>
                <w:tcW w:w="850" w:type="dxa"/>
                <w:tcBorders>
                  <w:top w:val="single" w:sz="4" w:space="0" w:color="auto"/>
                  <w:left w:val="nil"/>
                  <w:bottom w:val="single" w:sz="4" w:space="0" w:color="auto"/>
                  <w:right w:val="nil"/>
                </w:tcBorders>
                <w:shd w:val="clear" w:color="auto" w:fill="auto"/>
                <w:noWrap/>
                <w:vAlign w:val="center"/>
              </w:tcPr>
            </w:tcPrChange>
          </w:tcPr>
          <w:p w14:paraId="602C1B24" w14:textId="5065E304" w:rsidR="00AF6CE5" w:rsidRPr="0011704F" w:rsidDel="009978BE" w:rsidRDefault="00AF6CE5" w:rsidP="00AF6CE5">
            <w:pPr>
              <w:jc w:val="center"/>
              <w:rPr>
                <w:del w:id="537" w:author="Daniel Luo" w:date="2019-10-02T11:14:00Z"/>
                <w:bCs/>
                <w:color w:val="000000"/>
                <w:sz w:val="18"/>
                <w:szCs w:val="18"/>
              </w:rPr>
            </w:pPr>
            <w:ins w:id="538" w:author="Jonatan Samuelsson" w:date="2019-09-26T12:41:00Z">
              <w:del w:id="539" w:author="Daniel Luo" w:date="2019-10-02T11:14:00Z">
                <w:r w:rsidDel="009978BE">
                  <w:rPr>
                    <w:rFonts w:ascii="Arial" w:hAnsi="Arial" w:cs="Arial"/>
                    <w:color w:val="000000"/>
                    <w:sz w:val="18"/>
                    <w:szCs w:val="18"/>
                  </w:rPr>
                  <w:delText>-1,34%</w:delText>
                </w:r>
              </w:del>
            </w:ins>
            <w:del w:id="540" w:author="Daniel Luo" w:date="2019-10-02T11:14:00Z">
              <w:r w:rsidDel="009978BE">
                <w:rPr>
                  <w:rFonts w:ascii="Arial" w:hAnsi="Arial" w:cs="Arial"/>
                  <w:color w:val="000000"/>
                  <w:sz w:val="18"/>
                  <w:szCs w:val="18"/>
                </w:rPr>
                <w:delText>-1,31%</w:delText>
              </w:r>
            </w:del>
          </w:p>
        </w:tc>
        <w:tc>
          <w:tcPr>
            <w:tcW w:w="1137" w:type="dxa"/>
            <w:tcBorders>
              <w:top w:val="single" w:sz="4" w:space="0" w:color="auto"/>
              <w:left w:val="nil"/>
              <w:bottom w:val="single" w:sz="4" w:space="0" w:color="auto"/>
              <w:right w:val="nil"/>
            </w:tcBorders>
            <w:shd w:val="clear" w:color="auto" w:fill="auto"/>
            <w:noWrap/>
            <w:vAlign w:val="center"/>
            <w:tcPrChange w:id="541" w:author="Daniel Luo" w:date="2019-10-02T11:10:00Z">
              <w:tcPr>
                <w:tcW w:w="1137" w:type="dxa"/>
                <w:tcBorders>
                  <w:top w:val="single" w:sz="4" w:space="0" w:color="auto"/>
                  <w:left w:val="nil"/>
                  <w:bottom w:val="single" w:sz="4" w:space="0" w:color="auto"/>
                  <w:right w:val="nil"/>
                </w:tcBorders>
                <w:shd w:val="clear" w:color="auto" w:fill="auto"/>
                <w:noWrap/>
                <w:vAlign w:val="center"/>
              </w:tcPr>
            </w:tcPrChange>
          </w:tcPr>
          <w:p w14:paraId="171A13FD" w14:textId="39D3F943" w:rsidR="00AF6CE5" w:rsidRPr="0011704F" w:rsidDel="009978BE" w:rsidRDefault="00AF6CE5" w:rsidP="00AF6CE5">
            <w:pPr>
              <w:jc w:val="center"/>
              <w:rPr>
                <w:del w:id="542" w:author="Daniel Luo" w:date="2019-10-02T11:14:00Z"/>
                <w:bCs/>
                <w:color w:val="000000"/>
                <w:sz w:val="18"/>
                <w:szCs w:val="18"/>
              </w:rPr>
            </w:pPr>
            <w:ins w:id="543" w:author="Jonatan Samuelsson" w:date="2019-09-26T12:41:00Z">
              <w:del w:id="544" w:author="Daniel Luo" w:date="2019-10-02T11:14:00Z">
                <w:r w:rsidDel="009978BE">
                  <w:rPr>
                    <w:rFonts w:ascii="Arial" w:hAnsi="Arial" w:cs="Arial"/>
                    <w:color w:val="000000"/>
                    <w:sz w:val="18"/>
                    <w:szCs w:val="18"/>
                  </w:rPr>
                  <w:delText>100%</w:delText>
                </w:r>
              </w:del>
            </w:ins>
            <w:del w:id="545" w:author="Daniel Luo" w:date="2019-10-02T11:14:00Z">
              <w:r w:rsidDel="009978BE">
                <w:rPr>
                  <w:rFonts w:ascii="Arial" w:hAnsi="Arial" w:cs="Arial"/>
                  <w:color w:val="000000"/>
                  <w:sz w:val="18"/>
                  <w:szCs w:val="18"/>
                </w:rPr>
                <w:delText>101%</w:delText>
              </w:r>
            </w:del>
          </w:p>
        </w:tc>
        <w:tc>
          <w:tcPr>
            <w:tcW w:w="1137" w:type="dxa"/>
            <w:tcBorders>
              <w:top w:val="single" w:sz="4" w:space="0" w:color="auto"/>
              <w:left w:val="nil"/>
              <w:bottom w:val="single" w:sz="4" w:space="0" w:color="auto"/>
              <w:right w:val="single" w:sz="4" w:space="0" w:color="auto"/>
            </w:tcBorders>
            <w:shd w:val="clear" w:color="auto" w:fill="auto"/>
            <w:noWrap/>
            <w:vAlign w:val="center"/>
            <w:tcPrChange w:id="546" w:author="Daniel Luo" w:date="2019-10-02T11:10:00Z">
              <w:tcPr>
                <w:tcW w:w="1137" w:type="dxa"/>
                <w:tcBorders>
                  <w:top w:val="single" w:sz="4" w:space="0" w:color="auto"/>
                  <w:left w:val="nil"/>
                  <w:bottom w:val="single" w:sz="4" w:space="0" w:color="auto"/>
                  <w:right w:val="single" w:sz="4" w:space="0" w:color="auto"/>
                </w:tcBorders>
                <w:shd w:val="clear" w:color="auto" w:fill="auto"/>
                <w:noWrap/>
                <w:vAlign w:val="center"/>
              </w:tcPr>
            </w:tcPrChange>
          </w:tcPr>
          <w:p w14:paraId="5E7D9791" w14:textId="328394DF" w:rsidR="00AF6CE5" w:rsidRPr="0011704F" w:rsidDel="009978BE" w:rsidRDefault="00AF6CE5" w:rsidP="00AF6CE5">
            <w:pPr>
              <w:jc w:val="center"/>
              <w:rPr>
                <w:del w:id="547" w:author="Daniel Luo" w:date="2019-10-02T11:14:00Z"/>
                <w:bCs/>
                <w:color w:val="000000"/>
                <w:sz w:val="18"/>
                <w:szCs w:val="18"/>
              </w:rPr>
            </w:pPr>
            <w:ins w:id="548" w:author="Jonatan Samuelsson" w:date="2019-09-26T12:41:00Z">
              <w:del w:id="549" w:author="Daniel Luo" w:date="2019-10-02T11:14:00Z">
                <w:r w:rsidDel="009978BE">
                  <w:rPr>
                    <w:rFonts w:ascii="Arial" w:hAnsi="Arial" w:cs="Arial"/>
                    <w:color w:val="000000"/>
                    <w:sz w:val="18"/>
                    <w:szCs w:val="18"/>
                  </w:rPr>
                  <w:delText>102%</w:delText>
                </w:r>
              </w:del>
            </w:ins>
            <w:del w:id="550" w:author="Daniel Luo" w:date="2019-10-02T11:14:00Z">
              <w:r w:rsidDel="009978BE">
                <w:rPr>
                  <w:rFonts w:ascii="Arial" w:hAnsi="Arial" w:cs="Arial"/>
                  <w:color w:val="000000"/>
                  <w:sz w:val="18"/>
                  <w:szCs w:val="18"/>
                </w:rPr>
                <w:delText>103%</w:delText>
              </w:r>
            </w:del>
          </w:p>
        </w:tc>
      </w:tr>
      <w:tr w:rsidR="00AF6CE5" w:rsidRPr="00654A61" w:rsidDel="009978BE" w14:paraId="589CC901" w14:textId="5015CB37" w:rsidTr="009978BE">
        <w:trPr>
          <w:trHeight w:val="340"/>
          <w:del w:id="551" w:author="Daniel Luo" w:date="2019-10-02T11:14:00Z"/>
          <w:trPrChange w:id="552" w:author="Daniel Luo" w:date="2019-10-02T11:10:00Z">
            <w:trPr>
              <w:trHeight w:val="340"/>
            </w:trPr>
          </w:trPrChange>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Change w:id="553" w:author="Daniel Luo" w:date="2019-10-02T11:10: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688D00F3" w14:textId="1DEC7821" w:rsidR="00AF6CE5" w:rsidRPr="00DC4E23" w:rsidDel="009978BE" w:rsidRDefault="00AF6CE5" w:rsidP="00AF6CE5">
            <w:pPr>
              <w:rPr>
                <w:del w:id="554" w:author="Daniel Luo" w:date="2019-10-02T11:14:00Z"/>
                <w:bCs/>
                <w:color w:val="000000"/>
                <w:sz w:val="18"/>
                <w:szCs w:val="18"/>
              </w:rPr>
            </w:pPr>
            <w:del w:id="555" w:author="Daniel Luo" w:date="2019-10-02T11:14:00Z">
              <w:r w:rsidDel="009978BE">
                <w:rPr>
                  <w:sz w:val="18"/>
                  <w:szCs w:val="18"/>
                </w:rPr>
                <w:delText>1</w:delText>
              </w:r>
              <w:r w:rsidRPr="00267EDE" w:rsidDel="009978BE">
                <w:rPr>
                  <w:sz w:val="18"/>
                  <w:szCs w:val="18"/>
                </w:rPr>
                <w:delText>-</w:delText>
              </w:r>
              <w:r w:rsidDel="009978BE">
                <w:rPr>
                  <w:sz w:val="18"/>
                  <w:szCs w:val="18"/>
                </w:rPr>
                <w:delText>2</w:delText>
              </w:r>
              <w:r w:rsidRPr="00267EDE" w:rsidDel="009978BE">
                <w:rPr>
                  <w:sz w:val="18"/>
                  <w:szCs w:val="18"/>
                </w:rPr>
                <w:delText>.</w:delText>
              </w:r>
              <w:r w:rsidDel="009978BE">
                <w:rPr>
                  <w:sz w:val="18"/>
                  <w:szCs w:val="18"/>
                </w:rPr>
                <w:delText>1</w:delText>
              </w:r>
            </w:del>
          </w:p>
        </w:tc>
        <w:tc>
          <w:tcPr>
            <w:tcW w:w="850" w:type="dxa"/>
            <w:tcBorders>
              <w:top w:val="single" w:sz="4" w:space="0" w:color="auto"/>
              <w:left w:val="nil"/>
              <w:bottom w:val="single" w:sz="4" w:space="0" w:color="auto"/>
              <w:right w:val="nil"/>
            </w:tcBorders>
            <w:shd w:val="clear" w:color="auto" w:fill="auto"/>
            <w:noWrap/>
            <w:vAlign w:val="center"/>
            <w:tcPrChange w:id="556" w:author="Daniel Luo" w:date="2019-10-02T11:10:00Z">
              <w:tcPr>
                <w:tcW w:w="850" w:type="dxa"/>
                <w:tcBorders>
                  <w:top w:val="single" w:sz="4" w:space="0" w:color="auto"/>
                  <w:left w:val="nil"/>
                  <w:bottom w:val="single" w:sz="4" w:space="0" w:color="auto"/>
                  <w:right w:val="nil"/>
                </w:tcBorders>
                <w:shd w:val="clear" w:color="auto" w:fill="auto"/>
                <w:noWrap/>
                <w:vAlign w:val="center"/>
              </w:tcPr>
            </w:tcPrChange>
          </w:tcPr>
          <w:p w14:paraId="046A5B0C" w14:textId="2D5E4C57" w:rsidR="00AF6CE5" w:rsidRPr="0011704F" w:rsidDel="009978BE" w:rsidRDefault="00AF6CE5" w:rsidP="00AF6CE5">
            <w:pPr>
              <w:jc w:val="center"/>
              <w:rPr>
                <w:del w:id="557" w:author="Daniel Luo" w:date="2019-10-02T11:14:00Z"/>
                <w:bCs/>
                <w:color w:val="000000"/>
                <w:sz w:val="18"/>
                <w:szCs w:val="18"/>
              </w:rPr>
            </w:pPr>
            <w:del w:id="558" w:author="Daniel Luo" w:date="2019-10-02T11:14:00Z">
              <w:r w:rsidDel="009978BE">
                <w:rPr>
                  <w:bCs/>
                  <w:color w:val="000000"/>
                  <w:sz w:val="18"/>
                  <w:szCs w:val="18"/>
                </w:rPr>
                <w:delText>-</w:delText>
              </w:r>
            </w:del>
          </w:p>
        </w:tc>
        <w:tc>
          <w:tcPr>
            <w:tcW w:w="850" w:type="dxa"/>
            <w:tcBorders>
              <w:top w:val="single" w:sz="4" w:space="0" w:color="auto"/>
              <w:left w:val="nil"/>
              <w:bottom w:val="single" w:sz="4" w:space="0" w:color="auto"/>
              <w:right w:val="nil"/>
            </w:tcBorders>
            <w:shd w:val="clear" w:color="auto" w:fill="auto"/>
            <w:noWrap/>
            <w:vAlign w:val="center"/>
            <w:tcPrChange w:id="559" w:author="Daniel Luo" w:date="2019-10-02T11:10:00Z">
              <w:tcPr>
                <w:tcW w:w="850" w:type="dxa"/>
                <w:tcBorders>
                  <w:top w:val="single" w:sz="4" w:space="0" w:color="auto"/>
                  <w:left w:val="nil"/>
                  <w:bottom w:val="single" w:sz="4" w:space="0" w:color="auto"/>
                  <w:right w:val="nil"/>
                </w:tcBorders>
                <w:shd w:val="clear" w:color="auto" w:fill="auto"/>
                <w:noWrap/>
                <w:vAlign w:val="center"/>
              </w:tcPr>
            </w:tcPrChange>
          </w:tcPr>
          <w:p w14:paraId="7F339CFE" w14:textId="392F8EB0" w:rsidR="00AF6CE5" w:rsidRPr="0011704F" w:rsidDel="009978BE" w:rsidRDefault="00AF6CE5" w:rsidP="00AF6CE5">
            <w:pPr>
              <w:jc w:val="center"/>
              <w:rPr>
                <w:del w:id="560" w:author="Daniel Luo" w:date="2019-10-02T11:14:00Z"/>
                <w:bCs/>
                <w:color w:val="000000"/>
                <w:sz w:val="18"/>
                <w:szCs w:val="18"/>
              </w:rPr>
            </w:pPr>
            <w:del w:id="561" w:author="Daniel Luo" w:date="2019-10-02T11:14:00Z">
              <w:r w:rsidDel="009978BE">
                <w:rPr>
                  <w:bCs/>
                  <w:color w:val="000000"/>
                  <w:sz w:val="18"/>
                  <w:szCs w:val="18"/>
                </w:rPr>
                <w:delText>-</w:delText>
              </w:r>
            </w:del>
          </w:p>
        </w:tc>
        <w:tc>
          <w:tcPr>
            <w:tcW w:w="850" w:type="dxa"/>
            <w:tcBorders>
              <w:top w:val="single" w:sz="4" w:space="0" w:color="auto"/>
              <w:left w:val="nil"/>
              <w:bottom w:val="single" w:sz="4" w:space="0" w:color="auto"/>
              <w:right w:val="nil"/>
            </w:tcBorders>
            <w:shd w:val="clear" w:color="auto" w:fill="auto"/>
            <w:noWrap/>
            <w:vAlign w:val="center"/>
            <w:tcPrChange w:id="562" w:author="Daniel Luo" w:date="2019-10-02T11:10:00Z">
              <w:tcPr>
                <w:tcW w:w="850" w:type="dxa"/>
                <w:tcBorders>
                  <w:top w:val="single" w:sz="4" w:space="0" w:color="auto"/>
                  <w:left w:val="nil"/>
                  <w:bottom w:val="single" w:sz="4" w:space="0" w:color="auto"/>
                  <w:right w:val="nil"/>
                </w:tcBorders>
                <w:shd w:val="clear" w:color="auto" w:fill="auto"/>
                <w:noWrap/>
                <w:vAlign w:val="center"/>
              </w:tcPr>
            </w:tcPrChange>
          </w:tcPr>
          <w:p w14:paraId="7A1AC0F8" w14:textId="3B891F72" w:rsidR="00AF6CE5" w:rsidRPr="0011704F" w:rsidDel="009978BE" w:rsidRDefault="00AF6CE5" w:rsidP="00AF6CE5">
            <w:pPr>
              <w:jc w:val="center"/>
              <w:rPr>
                <w:del w:id="563" w:author="Daniel Luo" w:date="2019-10-02T11:14:00Z"/>
                <w:bCs/>
                <w:color w:val="000000"/>
                <w:sz w:val="18"/>
                <w:szCs w:val="18"/>
              </w:rPr>
            </w:pPr>
            <w:del w:id="564" w:author="Daniel Luo" w:date="2019-10-02T11:14:00Z">
              <w:r w:rsidDel="009978BE">
                <w:rPr>
                  <w:bCs/>
                  <w:color w:val="000000"/>
                  <w:sz w:val="18"/>
                  <w:szCs w:val="18"/>
                </w:rPr>
                <w:delText>-</w:delText>
              </w:r>
            </w:del>
          </w:p>
        </w:tc>
        <w:tc>
          <w:tcPr>
            <w:tcW w:w="1137" w:type="dxa"/>
            <w:tcBorders>
              <w:top w:val="single" w:sz="4" w:space="0" w:color="auto"/>
              <w:left w:val="nil"/>
              <w:bottom w:val="single" w:sz="4" w:space="0" w:color="auto"/>
              <w:right w:val="nil"/>
            </w:tcBorders>
            <w:shd w:val="clear" w:color="auto" w:fill="auto"/>
            <w:noWrap/>
            <w:vAlign w:val="center"/>
            <w:tcPrChange w:id="565" w:author="Daniel Luo" w:date="2019-10-02T11:10:00Z">
              <w:tcPr>
                <w:tcW w:w="1137" w:type="dxa"/>
                <w:tcBorders>
                  <w:top w:val="single" w:sz="4" w:space="0" w:color="auto"/>
                  <w:left w:val="nil"/>
                  <w:bottom w:val="single" w:sz="4" w:space="0" w:color="auto"/>
                  <w:right w:val="nil"/>
                </w:tcBorders>
                <w:shd w:val="clear" w:color="auto" w:fill="auto"/>
                <w:noWrap/>
                <w:vAlign w:val="center"/>
              </w:tcPr>
            </w:tcPrChange>
          </w:tcPr>
          <w:p w14:paraId="6F69DE4E" w14:textId="7FC392E3" w:rsidR="00AF6CE5" w:rsidRPr="0011704F" w:rsidDel="009978BE" w:rsidRDefault="00AF6CE5" w:rsidP="00AF6CE5">
            <w:pPr>
              <w:jc w:val="center"/>
              <w:rPr>
                <w:del w:id="566" w:author="Daniel Luo" w:date="2019-10-02T11:14:00Z"/>
                <w:bCs/>
                <w:color w:val="000000"/>
                <w:sz w:val="18"/>
                <w:szCs w:val="18"/>
              </w:rPr>
            </w:pPr>
            <w:del w:id="567" w:author="Daniel Luo" w:date="2019-10-02T11:14:00Z">
              <w:r w:rsidDel="009978BE">
                <w:rPr>
                  <w:bCs/>
                  <w:color w:val="000000"/>
                  <w:sz w:val="18"/>
                  <w:szCs w:val="18"/>
                </w:rPr>
                <w:delText>-</w:delText>
              </w:r>
            </w:del>
          </w:p>
        </w:tc>
        <w:tc>
          <w:tcPr>
            <w:tcW w:w="1137" w:type="dxa"/>
            <w:tcBorders>
              <w:top w:val="single" w:sz="4" w:space="0" w:color="auto"/>
              <w:left w:val="nil"/>
              <w:bottom w:val="single" w:sz="4" w:space="0" w:color="auto"/>
              <w:right w:val="nil"/>
            </w:tcBorders>
            <w:shd w:val="clear" w:color="auto" w:fill="auto"/>
            <w:noWrap/>
            <w:vAlign w:val="center"/>
            <w:tcPrChange w:id="568" w:author="Daniel Luo" w:date="2019-10-02T11:10:00Z">
              <w:tcPr>
                <w:tcW w:w="1137" w:type="dxa"/>
                <w:tcBorders>
                  <w:top w:val="single" w:sz="4" w:space="0" w:color="auto"/>
                  <w:left w:val="nil"/>
                  <w:bottom w:val="single" w:sz="4" w:space="0" w:color="auto"/>
                  <w:right w:val="nil"/>
                </w:tcBorders>
                <w:shd w:val="clear" w:color="auto" w:fill="auto"/>
                <w:noWrap/>
                <w:vAlign w:val="center"/>
              </w:tcPr>
            </w:tcPrChange>
          </w:tcPr>
          <w:p w14:paraId="4B824C0C" w14:textId="18A5F6CD" w:rsidR="00AF6CE5" w:rsidRPr="0011704F" w:rsidDel="009978BE" w:rsidRDefault="00AF6CE5" w:rsidP="00AF6CE5">
            <w:pPr>
              <w:jc w:val="center"/>
              <w:rPr>
                <w:del w:id="569" w:author="Daniel Luo" w:date="2019-10-02T11:14:00Z"/>
                <w:bCs/>
                <w:color w:val="000000"/>
                <w:sz w:val="18"/>
                <w:szCs w:val="18"/>
              </w:rPr>
            </w:pPr>
            <w:del w:id="570" w:author="Daniel Luo" w:date="2019-10-02T11:14:00Z">
              <w:r w:rsidDel="009978BE">
                <w:rPr>
                  <w:bCs/>
                  <w:color w:val="000000"/>
                  <w:sz w:val="18"/>
                  <w:szCs w:val="18"/>
                </w:rPr>
                <w:delText>-</w:delText>
              </w:r>
            </w:del>
          </w:p>
        </w:tc>
        <w:tc>
          <w:tcPr>
            <w:tcW w:w="850" w:type="dxa"/>
            <w:tcBorders>
              <w:top w:val="single" w:sz="4" w:space="0" w:color="auto"/>
              <w:left w:val="single" w:sz="4" w:space="0" w:color="auto"/>
              <w:bottom w:val="single" w:sz="4" w:space="0" w:color="auto"/>
              <w:right w:val="nil"/>
            </w:tcBorders>
            <w:shd w:val="clear" w:color="auto" w:fill="auto"/>
            <w:noWrap/>
            <w:vAlign w:val="center"/>
            <w:tcPrChange w:id="571" w:author="Daniel Luo" w:date="2019-10-02T11:10: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60AC4FFC" w14:textId="56B6E198" w:rsidR="00AF6CE5" w:rsidRPr="0011704F" w:rsidDel="009978BE" w:rsidRDefault="00AF6CE5" w:rsidP="00AF6CE5">
            <w:pPr>
              <w:jc w:val="center"/>
              <w:rPr>
                <w:del w:id="572" w:author="Daniel Luo" w:date="2019-10-02T11:14:00Z"/>
                <w:bCs/>
                <w:color w:val="000000"/>
                <w:sz w:val="18"/>
                <w:szCs w:val="18"/>
              </w:rPr>
            </w:pPr>
            <w:del w:id="573" w:author="Daniel Luo" w:date="2019-10-02T11:14:00Z">
              <w:r w:rsidDel="009978BE">
                <w:rPr>
                  <w:bCs/>
                  <w:color w:val="000000"/>
                  <w:sz w:val="18"/>
                  <w:szCs w:val="18"/>
                </w:rPr>
                <w:delText>-</w:delText>
              </w:r>
            </w:del>
          </w:p>
        </w:tc>
        <w:tc>
          <w:tcPr>
            <w:tcW w:w="850" w:type="dxa"/>
            <w:tcBorders>
              <w:top w:val="single" w:sz="4" w:space="0" w:color="auto"/>
              <w:left w:val="nil"/>
              <w:bottom w:val="single" w:sz="4" w:space="0" w:color="auto"/>
              <w:right w:val="nil"/>
            </w:tcBorders>
            <w:shd w:val="clear" w:color="auto" w:fill="auto"/>
            <w:noWrap/>
            <w:vAlign w:val="center"/>
            <w:tcPrChange w:id="574" w:author="Daniel Luo" w:date="2019-10-02T11:10:00Z">
              <w:tcPr>
                <w:tcW w:w="850" w:type="dxa"/>
                <w:tcBorders>
                  <w:top w:val="single" w:sz="4" w:space="0" w:color="auto"/>
                  <w:left w:val="nil"/>
                  <w:bottom w:val="single" w:sz="4" w:space="0" w:color="auto"/>
                  <w:right w:val="nil"/>
                </w:tcBorders>
                <w:shd w:val="clear" w:color="auto" w:fill="auto"/>
                <w:noWrap/>
                <w:vAlign w:val="center"/>
              </w:tcPr>
            </w:tcPrChange>
          </w:tcPr>
          <w:p w14:paraId="4D855867" w14:textId="3C9F7455" w:rsidR="00AF6CE5" w:rsidRPr="0011704F" w:rsidDel="009978BE" w:rsidRDefault="00AF6CE5" w:rsidP="00AF6CE5">
            <w:pPr>
              <w:jc w:val="center"/>
              <w:rPr>
                <w:del w:id="575" w:author="Daniel Luo" w:date="2019-10-02T11:14:00Z"/>
                <w:bCs/>
                <w:color w:val="000000"/>
                <w:sz w:val="18"/>
                <w:szCs w:val="18"/>
              </w:rPr>
            </w:pPr>
            <w:del w:id="576" w:author="Daniel Luo" w:date="2019-10-02T11:14:00Z">
              <w:r w:rsidDel="009978BE">
                <w:rPr>
                  <w:bCs/>
                  <w:color w:val="000000"/>
                  <w:sz w:val="18"/>
                  <w:szCs w:val="18"/>
                </w:rPr>
                <w:delText>-</w:delText>
              </w:r>
            </w:del>
          </w:p>
        </w:tc>
        <w:tc>
          <w:tcPr>
            <w:tcW w:w="850" w:type="dxa"/>
            <w:tcBorders>
              <w:top w:val="single" w:sz="4" w:space="0" w:color="auto"/>
              <w:left w:val="nil"/>
              <w:bottom w:val="single" w:sz="4" w:space="0" w:color="auto"/>
              <w:right w:val="nil"/>
            </w:tcBorders>
            <w:shd w:val="clear" w:color="auto" w:fill="auto"/>
            <w:noWrap/>
            <w:vAlign w:val="center"/>
            <w:tcPrChange w:id="577" w:author="Daniel Luo" w:date="2019-10-02T11:10:00Z">
              <w:tcPr>
                <w:tcW w:w="850" w:type="dxa"/>
                <w:tcBorders>
                  <w:top w:val="single" w:sz="4" w:space="0" w:color="auto"/>
                  <w:left w:val="nil"/>
                  <w:bottom w:val="single" w:sz="4" w:space="0" w:color="auto"/>
                  <w:right w:val="nil"/>
                </w:tcBorders>
                <w:shd w:val="clear" w:color="auto" w:fill="auto"/>
                <w:noWrap/>
                <w:vAlign w:val="center"/>
              </w:tcPr>
            </w:tcPrChange>
          </w:tcPr>
          <w:p w14:paraId="0F9D49CD" w14:textId="1E151071" w:rsidR="00AF6CE5" w:rsidRPr="0011704F" w:rsidDel="009978BE" w:rsidRDefault="00AF6CE5" w:rsidP="00AF6CE5">
            <w:pPr>
              <w:jc w:val="center"/>
              <w:rPr>
                <w:del w:id="578" w:author="Daniel Luo" w:date="2019-10-02T11:14:00Z"/>
                <w:bCs/>
                <w:color w:val="000000"/>
                <w:sz w:val="18"/>
                <w:szCs w:val="18"/>
              </w:rPr>
            </w:pPr>
            <w:del w:id="579" w:author="Daniel Luo" w:date="2019-10-02T11:14:00Z">
              <w:r w:rsidDel="009978BE">
                <w:rPr>
                  <w:bCs/>
                  <w:color w:val="000000"/>
                  <w:sz w:val="18"/>
                  <w:szCs w:val="18"/>
                </w:rPr>
                <w:delText>-</w:delText>
              </w:r>
            </w:del>
          </w:p>
        </w:tc>
        <w:tc>
          <w:tcPr>
            <w:tcW w:w="1137" w:type="dxa"/>
            <w:tcBorders>
              <w:top w:val="single" w:sz="4" w:space="0" w:color="auto"/>
              <w:left w:val="nil"/>
              <w:bottom w:val="single" w:sz="4" w:space="0" w:color="auto"/>
              <w:right w:val="nil"/>
            </w:tcBorders>
            <w:shd w:val="clear" w:color="auto" w:fill="auto"/>
            <w:noWrap/>
            <w:vAlign w:val="center"/>
            <w:tcPrChange w:id="580" w:author="Daniel Luo" w:date="2019-10-02T11:10:00Z">
              <w:tcPr>
                <w:tcW w:w="1137" w:type="dxa"/>
                <w:tcBorders>
                  <w:top w:val="single" w:sz="4" w:space="0" w:color="auto"/>
                  <w:left w:val="nil"/>
                  <w:bottom w:val="single" w:sz="4" w:space="0" w:color="auto"/>
                  <w:right w:val="nil"/>
                </w:tcBorders>
                <w:shd w:val="clear" w:color="auto" w:fill="auto"/>
                <w:noWrap/>
                <w:vAlign w:val="center"/>
              </w:tcPr>
            </w:tcPrChange>
          </w:tcPr>
          <w:p w14:paraId="202503E8" w14:textId="75F15AB9" w:rsidR="00AF6CE5" w:rsidRPr="0011704F" w:rsidDel="009978BE" w:rsidRDefault="00AF6CE5" w:rsidP="00AF6CE5">
            <w:pPr>
              <w:jc w:val="center"/>
              <w:rPr>
                <w:del w:id="581" w:author="Daniel Luo" w:date="2019-10-02T11:14:00Z"/>
                <w:bCs/>
                <w:color w:val="000000"/>
                <w:sz w:val="18"/>
                <w:szCs w:val="18"/>
              </w:rPr>
            </w:pPr>
            <w:del w:id="582" w:author="Daniel Luo" w:date="2019-10-02T11:14:00Z">
              <w:r w:rsidDel="009978BE">
                <w:rPr>
                  <w:bCs/>
                  <w:color w:val="000000"/>
                  <w:sz w:val="18"/>
                  <w:szCs w:val="18"/>
                </w:rPr>
                <w:delText>-</w:delText>
              </w:r>
            </w:del>
          </w:p>
        </w:tc>
        <w:tc>
          <w:tcPr>
            <w:tcW w:w="1137" w:type="dxa"/>
            <w:tcBorders>
              <w:top w:val="single" w:sz="4" w:space="0" w:color="auto"/>
              <w:left w:val="nil"/>
              <w:bottom w:val="single" w:sz="4" w:space="0" w:color="auto"/>
              <w:right w:val="single" w:sz="4" w:space="0" w:color="auto"/>
            </w:tcBorders>
            <w:shd w:val="clear" w:color="auto" w:fill="auto"/>
            <w:noWrap/>
            <w:vAlign w:val="center"/>
            <w:tcPrChange w:id="583" w:author="Daniel Luo" w:date="2019-10-02T11:10:00Z">
              <w:tcPr>
                <w:tcW w:w="1137" w:type="dxa"/>
                <w:tcBorders>
                  <w:top w:val="single" w:sz="4" w:space="0" w:color="auto"/>
                  <w:left w:val="nil"/>
                  <w:bottom w:val="single" w:sz="4" w:space="0" w:color="auto"/>
                  <w:right w:val="single" w:sz="4" w:space="0" w:color="auto"/>
                </w:tcBorders>
                <w:shd w:val="clear" w:color="auto" w:fill="auto"/>
                <w:noWrap/>
                <w:vAlign w:val="center"/>
              </w:tcPr>
            </w:tcPrChange>
          </w:tcPr>
          <w:p w14:paraId="4713AB3B" w14:textId="70643A19" w:rsidR="00AF6CE5" w:rsidRPr="0011704F" w:rsidDel="009978BE" w:rsidRDefault="00AF6CE5" w:rsidP="00AF6CE5">
            <w:pPr>
              <w:jc w:val="center"/>
              <w:rPr>
                <w:del w:id="584" w:author="Daniel Luo" w:date="2019-10-02T11:14:00Z"/>
                <w:bCs/>
                <w:color w:val="000000"/>
                <w:sz w:val="18"/>
                <w:szCs w:val="18"/>
              </w:rPr>
            </w:pPr>
            <w:del w:id="585" w:author="Daniel Luo" w:date="2019-10-02T11:14:00Z">
              <w:r w:rsidDel="009978BE">
                <w:rPr>
                  <w:bCs/>
                  <w:color w:val="000000"/>
                  <w:sz w:val="18"/>
                  <w:szCs w:val="18"/>
                </w:rPr>
                <w:delText>-</w:delText>
              </w:r>
            </w:del>
          </w:p>
        </w:tc>
      </w:tr>
      <w:tr w:rsidR="00AF6CE5" w:rsidRPr="00654A61" w:rsidDel="009978BE" w14:paraId="439D4E64" w14:textId="1CBD8A93" w:rsidTr="009978BE">
        <w:trPr>
          <w:trHeight w:val="340"/>
          <w:del w:id="586" w:author="Daniel Luo" w:date="2019-10-02T11:14:00Z"/>
          <w:trPrChange w:id="587" w:author="Daniel Luo" w:date="2019-10-02T11:10:00Z">
            <w:trPr>
              <w:trHeight w:val="340"/>
            </w:trPr>
          </w:trPrChange>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Change w:id="588" w:author="Daniel Luo" w:date="2019-10-02T11:10: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92CB44E" w14:textId="5CB2C58E" w:rsidR="00AF6CE5" w:rsidRPr="00DC4E23" w:rsidDel="009978BE" w:rsidRDefault="00AF6CE5" w:rsidP="00AF6CE5">
            <w:pPr>
              <w:rPr>
                <w:del w:id="589" w:author="Daniel Luo" w:date="2019-10-02T11:14:00Z"/>
                <w:bCs/>
                <w:color w:val="000000"/>
                <w:sz w:val="18"/>
                <w:szCs w:val="18"/>
              </w:rPr>
            </w:pPr>
            <w:del w:id="590" w:author="Daniel Luo" w:date="2019-10-02T11:14:00Z">
              <w:r w:rsidDel="009978BE">
                <w:rPr>
                  <w:sz w:val="18"/>
                  <w:szCs w:val="18"/>
                </w:rPr>
                <w:delText>1</w:delText>
              </w:r>
              <w:r w:rsidRPr="00267EDE" w:rsidDel="009978BE">
                <w:rPr>
                  <w:sz w:val="18"/>
                  <w:szCs w:val="18"/>
                </w:rPr>
                <w:delText>-</w:delText>
              </w:r>
              <w:r w:rsidDel="009978BE">
                <w:rPr>
                  <w:sz w:val="18"/>
                  <w:szCs w:val="18"/>
                </w:rPr>
                <w:delText>3</w:delText>
              </w:r>
            </w:del>
          </w:p>
        </w:tc>
        <w:tc>
          <w:tcPr>
            <w:tcW w:w="850" w:type="dxa"/>
            <w:tcBorders>
              <w:top w:val="single" w:sz="4" w:space="0" w:color="auto"/>
              <w:left w:val="nil"/>
              <w:bottom w:val="single" w:sz="4" w:space="0" w:color="auto"/>
              <w:right w:val="nil"/>
            </w:tcBorders>
            <w:shd w:val="clear" w:color="auto" w:fill="auto"/>
            <w:noWrap/>
            <w:vAlign w:val="center"/>
            <w:tcPrChange w:id="591" w:author="Daniel Luo" w:date="2019-10-02T11:10:00Z">
              <w:tcPr>
                <w:tcW w:w="850" w:type="dxa"/>
                <w:tcBorders>
                  <w:top w:val="single" w:sz="4" w:space="0" w:color="auto"/>
                  <w:left w:val="nil"/>
                  <w:bottom w:val="single" w:sz="4" w:space="0" w:color="auto"/>
                  <w:right w:val="nil"/>
                </w:tcBorders>
                <w:shd w:val="clear" w:color="auto" w:fill="auto"/>
                <w:noWrap/>
                <w:vAlign w:val="center"/>
              </w:tcPr>
            </w:tcPrChange>
          </w:tcPr>
          <w:p w14:paraId="030DE783" w14:textId="467A5E45" w:rsidR="00AF6CE5" w:rsidRPr="0011704F" w:rsidDel="009978BE" w:rsidRDefault="00AF6CE5" w:rsidP="00AF6CE5">
            <w:pPr>
              <w:jc w:val="center"/>
              <w:rPr>
                <w:del w:id="592" w:author="Daniel Luo" w:date="2019-10-02T11:14:00Z"/>
                <w:bCs/>
                <w:color w:val="000000"/>
                <w:sz w:val="18"/>
                <w:szCs w:val="18"/>
              </w:rPr>
            </w:pPr>
            <w:del w:id="593" w:author="Daniel Luo" w:date="2019-10-02T11:14:00Z">
              <w:r w:rsidRPr="00071268" w:rsidDel="009978BE">
                <w:rPr>
                  <w:rFonts w:ascii="Arial" w:hAnsi="Arial" w:cs="Arial"/>
                  <w:sz w:val="18"/>
                  <w:szCs w:val="18"/>
                </w:rPr>
                <w:delText>-3.13%</w:delText>
              </w:r>
            </w:del>
          </w:p>
        </w:tc>
        <w:tc>
          <w:tcPr>
            <w:tcW w:w="850" w:type="dxa"/>
            <w:tcBorders>
              <w:top w:val="single" w:sz="4" w:space="0" w:color="auto"/>
              <w:left w:val="nil"/>
              <w:bottom w:val="single" w:sz="4" w:space="0" w:color="auto"/>
              <w:right w:val="nil"/>
            </w:tcBorders>
            <w:shd w:val="clear" w:color="auto" w:fill="auto"/>
            <w:noWrap/>
            <w:vAlign w:val="center"/>
            <w:tcPrChange w:id="594" w:author="Daniel Luo" w:date="2019-10-02T11:10:00Z">
              <w:tcPr>
                <w:tcW w:w="850" w:type="dxa"/>
                <w:tcBorders>
                  <w:top w:val="single" w:sz="4" w:space="0" w:color="auto"/>
                  <w:left w:val="nil"/>
                  <w:bottom w:val="single" w:sz="4" w:space="0" w:color="auto"/>
                  <w:right w:val="nil"/>
                </w:tcBorders>
                <w:shd w:val="clear" w:color="auto" w:fill="auto"/>
                <w:noWrap/>
                <w:vAlign w:val="center"/>
              </w:tcPr>
            </w:tcPrChange>
          </w:tcPr>
          <w:p w14:paraId="47773188" w14:textId="30A67171" w:rsidR="00AF6CE5" w:rsidRPr="0011704F" w:rsidDel="009978BE" w:rsidRDefault="00AF6CE5" w:rsidP="00AF6CE5">
            <w:pPr>
              <w:jc w:val="center"/>
              <w:rPr>
                <w:del w:id="595" w:author="Daniel Luo" w:date="2019-10-02T11:14:00Z"/>
                <w:bCs/>
                <w:color w:val="000000"/>
                <w:sz w:val="18"/>
                <w:szCs w:val="18"/>
              </w:rPr>
            </w:pPr>
            <w:del w:id="596" w:author="Daniel Luo" w:date="2019-10-02T11:14:00Z">
              <w:r w:rsidRPr="00071268" w:rsidDel="009978BE">
                <w:rPr>
                  <w:rFonts w:ascii="Arial" w:hAnsi="Arial" w:cs="Arial"/>
                  <w:color w:val="000000"/>
                  <w:sz w:val="18"/>
                  <w:szCs w:val="18"/>
                </w:rPr>
                <w:delText>-2.50%</w:delText>
              </w:r>
            </w:del>
          </w:p>
        </w:tc>
        <w:tc>
          <w:tcPr>
            <w:tcW w:w="850" w:type="dxa"/>
            <w:tcBorders>
              <w:top w:val="single" w:sz="4" w:space="0" w:color="auto"/>
              <w:left w:val="nil"/>
              <w:bottom w:val="single" w:sz="4" w:space="0" w:color="auto"/>
              <w:right w:val="nil"/>
            </w:tcBorders>
            <w:shd w:val="clear" w:color="auto" w:fill="auto"/>
            <w:noWrap/>
            <w:vAlign w:val="center"/>
            <w:tcPrChange w:id="597" w:author="Daniel Luo" w:date="2019-10-02T11:10:00Z">
              <w:tcPr>
                <w:tcW w:w="850" w:type="dxa"/>
                <w:tcBorders>
                  <w:top w:val="single" w:sz="4" w:space="0" w:color="auto"/>
                  <w:left w:val="nil"/>
                  <w:bottom w:val="single" w:sz="4" w:space="0" w:color="auto"/>
                  <w:right w:val="nil"/>
                </w:tcBorders>
                <w:shd w:val="clear" w:color="auto" w:fill="auto"/>
                <w:noWrap/>
                <w:vAlign w:val="center"/>
              </w:tcPr>
            </w:tcPrChange>
          </w:tcPr>
          <w:p w14:paraId="42B3F6F0" w14:textId="40CFBFE7" w:rsidR="00AF6CE5" w:rsidRPr="0011704F" w:rsidDel="009978BE" w:rsidRDefault="00AF6CE5" w:rsidP="00AF6CE5">
            <w:pPr>
              <w:jc w:val="center"/>
              <w:rPr>
                <w:del w:id="598" w:author="Daniel Luo" w:date="2019-10-02T11:14:00Z"/>
                <w:bCs/>
                <w:color w:val="000000"/>
                <w:sz w:val="18"/>
                <w:szCs w:val="18"/>
              </w:rPr>
            </w:pPr>
            <w:del w:id="599" w:author="Daniel Luo" w:date="2019-10-02T11:14:00Z">
              <w:r w:rsidRPr="00071268" w:rsidDel="009978BE">
                <w:rPr>
                  <w:rFonts w:ascii="Arial" w:hAnsi="Arial" w:cs="Arial"/>
                  <w:color w:val="000000"/>
                  <w:sz w:val="18"/>
                  <w:szCs w:val="18"/>
                </w:rPr>
                <w:delText>-2.28%</w:delText>
              </w:r>
            </w:del>
          </w:p>
        </w:tc>
        <w:tc>
          <w:tcPr>
            <w:tcW w:w="1137" w:type="dxa"/>
            <w:tcBorders>
              <w:top w:val="single" w:sz="4" w:space="0" w:color="auto"/>
              <w:left w:val="nil"/>
              <w:bottom w:val="single" w:sz="4" w:space="0" w:color="auto"/>
              <w:right w:val="nil"/>
            </w:tcBorders>
            <w:shd w:val="clear" w:color="auto" w:fill="auto"/>
            <w:noWrap/>
            <w:vAlign w:val="center"/>
            <w:tcPrChange w:id="600" w:author="Daniel Luo" w:date="2019-10-02T11:10:00Z">
              <w:tcPr>
                <w:tcW w:w="1137" w:type="dxa"/>
                <w:tcBorders>
                  <w:top w:val="single" w:sz="4" w:space="0" w:color="auto"/>
                  <w:left w:val="nil"/>
                  <w:bottom w:val="single" w:sz="4" w:space="0" w:color="auto"/>
                  <w:right w:val="nil"/>
                </w:tcBorders>
                <w:shd w:val="clear" w:color="auto" w:fill="auto"/>
                <w:noWrap/>
                <w:vAlign w:val="center"/>
              </w:tcPr>
            </w:tcPrChange>
          </w:tcPr>
          <w:p w14:paraId="0D153F70" w14:textId="48AE331E" w:rsidR="00AF6CE5" w:rsidRPr="0011704F" w:rsidDel="009978BE" w:rsidRDefault="00AF6CE5" w:rsidP="00AF6CE5">
            <w:pPr>
              <w:jc w:val="center"/>
              <w:rPr>
                <w:del w:id="601" w:author="Daniel Luo" w:date="2019-10-02T11:14:00Z"/>
                <w:bCs/>
                <w:color w:val="000000"/>
                <w:sz w:val="18"/>
                <w:szCs w:val="18"/>
              </w:rPr>
            </w:pPr>
            <w:del w:id="602" w:author="Daniel Luo" w:date="2019-10-02T11:14:00Z">
              <w:r w:rsidRPr="00071268" w:rsidDel="009978BE">
                <w:rPr>
                  <w:rFonts w:ascii="Arial" w:hAnsi="Arial" w:cs="Arial"/>
                  <w:color w:val="000000"/>
                  <w:sz w:val="18"/>
                  <w:szCs w:val="18"/>
                </w:rPr>
                <w:delText>99%</w:delText>
              </w:r>
            </w:del>
          </w:p>
        </w:tc>
        <w:tc>
          <w:tcPr>
            <w:tcW w:w="1137" w:type="dxa"/>
            <w:tcBorders>
              <w:top w:val="single" w:sz="4" w:space="0" w:color="auto"/>
              <w:left w:val="nil"/>
              <w:bottom w:val="single" w:sz="4" w:space="0" w:color="auto"/>
              <w:right w:val="nil"/>
            </w:tcBorders>
            <w:shd w:val="clear" w:color="auto" w:fill="auto"/>
            <w:noWrap/>
            <w:vAlign w:val="center"/>
            <w:tcPrChange w:id="603" w:author="Daniel Luo" w:date="2019-10-02T11:10:00Z">
              <w:tcPr>
                <w:tcW w:w="1137" w:type="dxa"/>
                <w:tcBorders>
                  <w:top w:val="single" w:sz="4" w:space="0" w:color="auto"/>
                  <w:left w:val="nil"/>
                  <w:bottom w:val="single" w:sz="4" w:space="0" w:color="auto"/>
                  <w:right w:val="nil"/>
                </w:tcBorders>
                <w:shd w:val="clear" w:color="auto" w:fill="auto"/>
                <w:noWrap/>
                <w:vAlign w:val="center"/>
              </w:tcPr>
            </w:tcPrChange>
          </w:tcPr>
          <w:p w14:paraId="032F74E5" w14:textId="3D43A3B6" w:rsidR="00AF6CE5" w:rsidRPr="0011704F" w:rsidDel="009978BE" w:rsidRDefault="00AF6CE5" w:rsidP="00AF6CE5">
            <w:pPr>
              <w:jc w:val="center"/>
              <w:rPr>
                <w:del w:id="604" w:author="Daniel Luo" w:date="2019-10-02T11:14:00Z"/>
                <w:bCs/>
                <w:color w:val="000000"/>
                <w:sz w:val="18"/>
                <w:szCs w:val="18"/>
              </w:rPr>
            </w:pPr>
            <w:del w:id="605" w:author="Daniel Luo" w:date="2019-10-02T11:14:00Z">
              <w:r w:rsidRPr="00071268" w:rsidDel="009978BE">
                <w:rPr>
                  <w:rFonts w:ascii="Arial" w:hAnsi="Arial" w:cs="Arial"/>
                  <w:color w:val="000000"/>
                  <w:sz w:val="18"/>
                  <w:szCs w:val="18"/>
                </w:rPr>
                <w:delText>101%</w:delText>
              </w:r>
            </w:del>
          </w:p>
        </w:tc>
        <w:tc>
          <w:tcPr>
            <w:tcW w:w="850" w:type="dxa"/>
            <w:tcBorders>
              <w:top w:val="single" w:sz="4" w:space="0" w:color="auto"/>
              <w:left w:val="single" w:sz="4" w:space="0" w:color="auto"/>
              <w:bottom w:val="single" w:sz="4" w:space="0" w:color="auto"/>
              <w:right w:val="nil"/>
            </w:tcBorders>
            <w:shd w:val="clear" w:color="auto" w:fill="auto"/>
            <w:noWrap/>
            <w:vAlign w:val="center"/>
            <w:tcPrChange w:id="606" w:author="Daniel Luo" w:date="2019-10-02T11:10: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4EA43A6D" w14:textId="13B407F9" w:rsidR="00AF6CE5" w:rsidRPr="0011704F" w:rsidDel="009978BE" w:rsidRDefault="00AF6CE5" w:rsidP="00AF6CE5">
            <w:pPr>
              <w:jc w:val="center"/>
              <w:rPr>
                <w:del w:id="607" w:author="Daniel Luo" w:date="2019-10-02T11:14:00Z"/>
                <w:bCs/>
                <w:color w:val="000000"/>
                <w:sz w:val="18"/>
                <w:szCs w:val="18"/>
              </w:rPr>
            </w:pPr>
            <w:del w:id="608" w:author="Daniel Luo" w:date="2019-10-02T11:14:00Z">
              <w:r w:rsidDel="009978BE">
                <w:rPr>
                  <w:rFonts w:ascii="Arial" w:hAnsi="Arial" w:cs="Arial"/>
                  <w:color w:val="000000"/>
                  <w:sz w:val="18"/>
                  <w:szCs w:val="18"/>
                </w:rPr>
                <w:delText>-2.23%</w:delText>
              </w:r>
            </w:del>
          </w:p>
        </w:tc>
        <w:tc>
          <w:tcPr>
            <w:tcW w:w="850" w:type="dxa"/>
            <w:tcBorders>
              <w:top w:val="single" w:sz="4" w:space="0" w:color="auto"/>
              <w:left w:val="nil"/>
              <w:bottom w:val="single" w:sz="4" w:space="0" w:color="auto"/>
              <w:right w:val="nil"/>
            </w:tcBorders>
            <w:shd w:val="clear" w:color="auto" w:fill="auto"/>
            <w:noWrap/>
            <w:vAlign w:val="center"/>
            <w:tcPrChange w:id="609" w:author="Daniel Luo" w:date="2019-10-02T11:10:00Z">
              <w:tcPr>
                <w:tcW w:w="850" w:type="dxa"/>
                <w:tcBorders>
                  <w:top w:val="single" w:sz="4" w:space="0" w:color="auto"/>
                  <w:left w:val="nil"/>
                  <w:bottom w:val="single" w:sz="4" w:space="0" w:color="auto"/>
                  <w:right w:val="nil"/>
                </w:tcBorders>
                <w:shd w:val="clear" w:color="auto" w:fill="auto"/>
                <w:noWrap/>
                <w:vAlign w:val="center"/>
              </w:tcPr>
            </w:tcPrChange>
          </w:tcPr>
          <w:p w14:paraId="0D623B26" w14:textId="03AE345D" w:rsidR="00AF6CE5" w:rsidRPr="0011704F" w:rsidDel="009978BE" w:rsidRDefault="00AF6CE5" w:rsidP="00AF6CE5">
            <w:pPr>
              <w:jc w:val="center"/>
              <w:rPr>
                <w:del w:id="610" w:author="Daniel Luo" w:date="2019-10-02T11:14:00Z"/>
                <w:bCs/>
                <w:color w:val="000000"/>
                <w:sz w:val="18"/>
                <w:szCs w:val="18"/>
              </w:rPr>
            </w:pPr>
            <w:del w:id="611" w:author="Daniel Luo" w:date="2019-10-02T11:14:00Z">
              <w:r w:rsidDel="009978BE">
                <w:rPr>
                  <w:rFonts w:ascii="Arial" w:hAnsi="Arial" w:cs="Arial"/>
                  <w:color w:val="000000"/>
                  <w:sz w:val="18"/>
                  <w:szCs w:val="18"/>
                </w:rPr>
                <w:delText>-2.21%</w:delText>
              </w:r>
            </w:del>
          </w:p>
        </w:tc>
        <w:tc>
          <w:tcPr>
            <w:tcW w:w="850" w:type="dxa"/>
            <w:tcBorders>
              <w:top w:val="single" w:sz="4" w:space="0" w:color="auto"/>
              <w:left w:val="nil"/>
              <w:bottom w:val="single" w:sz="4" w:space="0" w:color="auto"/>
              <w:right w:val="nil"/>
            </w:tcBorders>
            <w:shd w:val="clear" w:color="auto" w:fill="auto"/>
            <w:noWrap/>
            <w:vAlign w:val="center"/>
            <w:tcPrChange w:id="612" w:author="Daniel Luo" w:date="2019-10-02T11:10:00Z">
              <w:tcPr>
                <w:tcW w:w="850" w:type="dxa"/>
                <w:tcBorders>
                  <w:top w:val="single" w:sz="4" w:space="0" w:color="auto"/>
                  <w:left w:val="nil"/>
                  <w:bottom w:val="single" w:sz="4" w:space="0" w:color="auto"/>
                  <w:right w:val="nil"/>
                </w:tcBorders>
                <w:shd w:val="clear" w:color="auto" w:fill="auto"/>
                <w:noWrap/>
                <w:vAlign w:val="center"/>
              </w:tcPr>
            </w:tcPrChange>
          </w:tcPr>
          <w:p w14:paraId="0C83D93B" w14:textId="31918480" w:rsidR="00AF6CE5" w:rsidRPr="0011704F" w:rsidDel="009978BE" w:rsidRDefault="00AF6CE5" w:rsidP="00AF6CE5">
            <w:pPr>
              <w:jc w:val="center"/>
              <w:rPr>
                <w:del w:id="613" w:author="Daniel Luo" w:date="2019-10-02T11:14:00Z"/>
                <w:bCs/>
                <w:color w:val="000000"/>
                <w:sz w:val="18"/>
                <w:szCs w:val="18"/>
              </w:rPr>
            </w:pPr>
            <w:del w:id="614" w:author="Daniel Luo" w:date="2019-10-02T11:14:00Z">
              <w:r w:rsidDel="009978BE">
                <w:rPr>
                  <w:rFonts w:ascii="Arial" w:hAnsi="Arial" w:cs="Arial"/>
                  <w:color w:val="000000"/>
                  <w:sz w:val="18"/>
                  <w:szCs w:val="18"/>
                </w:rPr>
                <w:delText>-1.87%</w:delText>
              </w:r>
            </w:del>
          </w:p>
        </w:tc>
        <w:tc>
          <w:tcPr>
            <w:tcW w:w="1137" w:type="dxa"/>
            <w:tcBorders>
              <w:top w:val="single" w:sz="4" w:space="0" w:color="auto"/>
              <w:left w:val="nil"/>
              <w:bottom w:val="single" w:sz="4" w:space="0" w:color="auto"/>
              <w:right w:val="nil"/>
            </w:tcBorders>
            <w:shd w:val="clear" w:color="auto" w:fill="auto"/>
            <w:noWrap/>
            <w:vAlign w:val="center"/>
            <w:tcPrChange w:id="615" w:author="Daniel Luo" w:date="2019-10-02T11:10:00Z">
              <w:tcPr>
                <w:tcW w:w="1137" w:type="dxa"/>
                <w:tcBorders>
                  <w:top w:val="single" w:sz="4" w:space="0" w:color="auto"/>
                  <w:left w:val="nil"/>
                  <w:bottom w:val="single" w:sz="4" w:space="0" w:color="auto"/>
                  <w:right w:val="nil"/>
                </w:tcBorders>
                <w:shd w:val="clear" w:color="auto" w:fill="auto"/>
                <w:noWrap/>
                <w:vAlign w:val="center"/>
              </w:tcPr>
            </w:tcPrChange>
          </w:tcPr>
          <w:p w14:paraId="3931574B" w14:textId="09A4C9AE" w:rsidR="00AF6CE5" w:rsidRPr="0011704F" w:rsidDel="009978BE" w:rsidRDefault="00AF6CE5" w:rsidP="00AF6CE5">
            <w:pPr>
              <w:jc w:val="center"/>
              <w:rPr>
                <w:del w:id="616" w:author="Daniel Luo" w:date="2019-10-02T11:14:00Z"/>
                <w:bCs/>
                <w:color w:val="000000"/>
                <w:sz w:val="18"/>
                <w:szCs w:val="18"/>
              </w:rPr>
            </w:pPr>
            <w:del w:id="617" w:author="Daniel Luo" w:date="2019-10-02T11:14:00Z">
              <w:r w:rsidDel="009978BE">
                <w:rPr>
                  <w:rFonts w:ascii="Arial" w:hAnsi="Arial" w:cs="Arial"/>
                  <w:color w:val="000000"/>
                  <w:sz w:val="18"/>
                  <w:szCs w:val="18"/>
                </w:rPr>
                <w:delText>99%</w:delText>
              </w:r>
            </w:del>
          </w:p>
        </w:tc>
        <w:tc>
          <w:tcPr>
            <w:tcW w:w="1137" w:type="dxa"/>
            <w:tcBorders>
              <w:top w:val="single" w:sz="4" w:space="0" w:color="auto"/>
              <w:left w:val="nil"/>
              <w:bottom w:val="single" w:sz="4" w:space="0" w:color="auto"/>
              <w:right w:val="single" w:sz="4" w:space="0" w:color="auto"/>
            </w:tcBorders>
            <w:shd w:val="clear" w:color="auto" w:fill="auto"/>
            <w:noWrap/>
            <w:vAlign w:val="center"/>
            <w:tcPrChange w:id="618" w:author="Daniel Luo" w:date="2019-10-02T11:10:00Z">
              <w:tcPr>
                <w:tcW w:w="1137" w:type="dxa"/>
                <w:tcBorders>
                  <w:top w:val="single" w:sz="4" w:space="0" w:color="auto"/>
                  <w:left w:val="nil"/>
                  <w:bottom w:val="single" w:sz="4" w:space="0" w:color="auto"/>
                  <w:right w:val="single" w:sz="4" w:space="0" w:color="auto"/>
                </w:tcBorders>
                <w:shd w:val="clear" w:color="auto" w:fill="auto"/>
                <w:noWrap/>
                <w:vAlign w:val="center"/>
              </w:tcPr>
            </w:tcPrChange>
          </w:tcPr>
          <w:p w14:paraId="34EEAE31" w14:textId="6EA3CB5C" w:rsidR="00AF6CE5" w:rsidRPr="0011704F" w:rsidDel="009978BE" w:rsidRDefault="00AF6CE5" w:rsidP="00AF6CE5">
            <w:pPr>
              <w:jc w:val="center"/>
              <w:rPr>
                <w:del w:id="619" w:author="Daniel Luo" w:date="2019-10-02T11:14:00Z"/>
                <w:bCs/>
                <w:color w:val="000000"/>
                <w:sz w:val="18"/>
                <w:szCs w:val="18"/>
              </w:rPr>
            </w:pPr>
            <w:del w:id="620" w:author="Daniel Luo" w:date="2019-10-02T11:14:00Z">
              <w:r w:rsidDel="009978BE">
                <w:rPr>
                  <w:rFonts w:ascii="Arial" w:hAnsi="Arial" w:cs="Arial"/>
                  <w:color w:val="000000"/>
                  <w:sz w:val="18"/>
                  <w:szCs w:val="18"/>
                </w:rPr>
                <w:delText>101%</w:delText>
              </w:r>
            </w:del>
          </w:p>
        </w:tc>
      </w:tr>
    </w:tbl>
    <w:p w14:paraId="08ED5567" w14:textId="77777777" w:rsidR="00AC5E3C" w:rsidRDefault="00AC5E3C" w:rsidP="009978BE">
      <w:pPr>
        <w:ind w:right="90"/>
        <w:rPr>
          <w:lang w:val="en-CA"/>
        </w:rPr>
        <w:pPrChange w:id="621" w:author="Daniel Luo" w:date="2019-10-02T11:11:00Z">
          <w:pPr/>
        </w:pPrChange>
      </w:pPr>
    </w:p>
    <w:p w14:paraId="3FF9A80C" w14:textId="7841E680" w:rsidR="00AC5E3C" w:rsidRDefault="00AC5E3C" w:rsidP="00183290">
      <w:pPr>
        <w:pStyle w:val="Heading2"/>
        <w:rPr>
          <w:ins w:id="622" w:author="Daniel Luo" w:date="2019-10-02T11:13:00Z"/>
          <w:lang w:val="en-CA"/>
        </w:rPr>
      </w:pPr>
      <w:r>
        <w:rPr>
          <w:lang w:val="en-CA"/>
        </w:rPr>
        <w:t xml:space="preserve">Resampling ratio </w:t>
      </w:r>
      <w:proofErr w:type="gramStart"/>
      <w:r>
        <w:rPr>
          <w:lang w:val="en-CA"/>
        </w:rPr>
        <w:t>2 :</w:t>
      </w:r>
      <w:proofErr w:type="gramEnd"/>
      <w:r>
        <w:rPr>
          <w:lang w:val="en-CA"/>
        </w:rPr>
        <w:t xml:space="preserve"> 1</w:t>
      </w:r>
    </w:p>
    <w:tbl>
      <w:tblPr>
        <w:tblW w:w="9895" w:type="dxa"/>
        <w:tblInd w:w="-5" w:type="dxa"/>
        <w:tblLayout w:type="fixed"/>
        <w:tblLook w:val="04A0" w:firstRow="1" w:lastRow="0" w:firstColumn="1" w:lastColumn="0" w:noHBand="0" w:noVBand="1"/>
        <w:tblPrChange w:id="623" w:author="Daniel Luo" w:date="2019-10-02T11:15:00Z">
          <w:tblPr>
            <w:tblW w:w="9809" w:type="dxa"/>
            <w:tblInd w:w="-5" w:type="dxa"/>
            <w:tblLook w:val="04A0" w:firstRow="1" w:lastRow="0" w:firstColumn="1" w:lastColumn="0" w:noHBand="0" w:noVBand="1"/>
          </w:tblPr>
        </w:tblPrChange>
      </w:tblPr>
      <w:tblGrid>
        <w:gridCol w:w="1170"/>
        <w:gridCol w:w="872"/>
        <w:gridCol w:w="873"/>
        <w:gridCol w:w="872"/>
        <w:gridCol w:w="873"/>
        <w:gridCol w:w="872"/>
        <w:gridCol w:w="873"/>
        <w:gridCol w:w="872"/>
        <w:gridCol w:w="873"/>
        <w:gridCol w:w="872"/>
        <w:gridCol w:w="873"/>
        <w:tblGridChange w:id="624">
          <w:tblGrid>
            <w:gridCol w:w="961"/>
            <w:gridCol w:w="850"/>
            <w:gridCol w:w="850"/>
            <w:gridCol w:w="850"/>
            <w:gridCol w:w="937"/>
            <w:gridCol w:w="937"/>
            <w:gridCol w:w="850"/>
            <w:gridCol w:w="850"/>
            <w:gridCol w:w="850"/>
            <w:gridCol w:w="937"/>
            <w:gridCol w:w="937"/>
          </w:tblGrid>
        </w:tblGridChange>
      </w:tblGrid>
      <w:tr w:rsidR="009978BE" w:rsidRPr="00654A61" w14:paraId="0AF9707F" w14:textId="77777777" w:rsidTr="009978BE">
        <w:trPr>
          <w:trHeight w:val="340"/>
          <w:ins w:id="625" w:author="Daniel Luo" w:date="2019-10-02T11:13:00Z"/>
          <w:trPrChange w:id="626" w:author="Daniel Luo" w:date="2019-10-02T11:15: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627" w:author="Daniel Luo" w:date="2019-10-02T11:15: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6E8E9404" w14:textId="77777777" w:rsidR="009978BE" w:rsidRPr="00DC4E23" w:rsidRDefault="009978BE" w:rsidP="00B47CFA">
            <w:pPr>
              <w:rPr>
                <w:ins w:id="628" w:author="Daniel Luo" w:date="2019-10-02T11:13:00Z"/>
                <w:color w:val="000000"/>
                <w:sz w:val="18"/>
                <w:szCs w:val="18"/>
              </w:rPr>
            </w:pPr>
            <w:ins w:id="629" w:author="Daniel Luo" w:date="2019-10-02T11:13:00Z">
              <w:r w:rsidRPr="00DC4E23">
                <w:rPr>
                  <w:color w:val="000000"/>
                  <w:sz w:val="18"/>
                  <w:szCs w:val="18"/>
                </w:rPr>
                <w:t> </w:t>
              </w:r>
            </w:ins>
          </w:p>
        </w:tc>
        <w:tc>
          <w:tcPr>
            <w:tcW w:w="4362" w:type="dxa"/>
            <w:gridSpan w:val="5"/>
            <w:tcBorders>
              <w:top w:val="single" w:sz="4" w:space="0" w:color="auto"/>
              <w:left w:val="nil"/>
              <w:bottom w:val="single" w:sz="4" w:space="0" w:color="auto"/>
              <w:right w:val="single" w:sz="4" w:space="0" w:color="auto"/>
            </w:tcBorders>
            <w:shd w:val="clear" w:color="auto" w:fill="auto"/>
            <w:noWrap/>
            <w:vAlign w:val="center"/>
            <w:hideMark/>
            <w:tcPrChange w:id="630" w:author="Daniel Luo" w:date="2019-10-02T11:15:00Z">
              <w:tcPr>
                <w:tcW w:w="4424" w:type="dxa"/>
                <w:gridSpan w:val="5"/>
                <w:tcBorders>
                  <w:top w:val="single" w:sz="4" w:space="0" w:color="auto"/>
                  <w:left w:val="nil"/>
                  <w:bottom w:val="single" w:sz="4" w:space="0" w:color="auto"/>
                  <w:right w:val="single" w:sz="4" w:space="0" w:color="auto"/>
                </w:tcBorders>
                <w:shd w:val="clear" w:color="auto" w:fill="auto"/>
                <w:noWrap/>
                <w:vAlign w:val="center"/>
                <w:hideMark/>
              </w:tcPr>
            </w:tcPrChange>
          </w:tcPr>
          <w:p w14:paraId="6ED157BC" w14:textId="77777777" w:rsidR="009978BE" w:rsidRPr="00DC4E23" w:rsidRDefault="009978BE" w:rsidP="00B47CFA">
            <w:pPr>
              <w:jc w:val="center"/>
              <w:rPr>
                <w:ins w:id="631" w:author="Daniel Luo" w:date="2019-10-02T11:13:00Z"/>
                <w:b/>
                <w:bCs/>
                <w:color w:val="000000"/>
                <w:sz w:val="18"/>
                <w:szCs w:val="18"/>
              </w:rPr>
            </w:pPr>
            <w:ins w:id="632" w:author="Daniel Luo" w:date="2019-10-02T11:13:00Z">
              <w:r>
                <w:rPr>
                  <w:b/>
                  <w:bCs/>
                  <w:color w:val="000000"/>
                  <w:sz w:val="18"/>
                  <w:szCs w:val="18"/>
                </w:rPr>
                <w:t>Low delay</w:t>
              </w:r>
              <w:r w:rsidRPr="00DC4E23">
                <w:rPr>
                  <w:b/>
                  <w:bCs/>
                  <w:color w:val="000000"/>
                  <w:sz w:val="18"/>
                  <w:szCs w:val="18"/>
                </w:rPr>
                <w:t xml:space="preserve"> </w:t>
              </w:r>
              <w:r>
                <w:rPr>
                  <w:b/>
                  <w:bCs/>
                  <w:color w:val="000000"/>
                  <w:sz w:val="18"/>
                  <w:szCs w:val="18"/>
                </w:rPr>
                <w:t xml:space="preserve">Main </w:t>
              </w:r>
              <w:r w:rsidRPr="00DC4E23">
                <w:rPr>
                  <w:b/>
                  <w:bCs/>
                  <w:color w:val="000000"/>
                  <w:sz w:val="18"/>
                  <w:szCs w:val="18"/>
                </w:rPr>
                <w:t>10</w:t>
              </w:r>
              <w:r>
                <w:rPr>
                  <w:b/>
                  <w:bCs/>
                  <w:color w:val="000000"/>
                  <w:sz w:val="18"/>
                  <w:szCs w:val="18"/>
                </w:rPr>
                <w:t xml:space="preserve"> PSNR1</w:t>
              </w:r>
            </w:ins>
          </w:p>
        </w:tc>
        <w:tc>
          <w:tcPr>
            <w:tcW w:w="4363"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Change w:id="633" w:author="Daniel Luo" w:date="2019-10-02T11:15:00Z">
              <w:tcPr>
                <w:tcW w:w="4424"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tcPrChange>
          </w:tcPr>
          <w:p w14:paraId="701FB1EB" w14:textId="77777777" w:rsidR="009978BE" w:rsidRPr="00DC4E23" w:rsidRDefault="009978BE" w:rsidP="00B47CFA">
            <w:pPr>
              <w:jc w:val="center"/>
              <w:rPr>
                <w:ins w:id="634" w:author="Daniel Luo" w:date="2019-10-02T11:13:00Z"/>
                <w:b/>
                <w:bCs/>
                <w:color w:val="000000"/>
                <w:sz w:val="18"/>
                <w:szCs w:val="18"/>
              </w:rPr>
            </w:pPr>
            <w:ins w:id="635" w:author="Daniel Luo" w:date="2019-10-02T11:13:00Z">
              <w:r w:rsidRPr="00DC4E23">
                <w:rPr>
                  <w:b/>
                  <w:bCs/>
                  <w:color w:val="000000"/>
                  <w:sz w:val="18"/>
                  <w:szCs w:val="18"/>
                </w:rPr>
                <w:t xml:space="preserve">Low delay B Main10 </w:t>
              </w:r>
              <w:r>
                <w:rPr>
                  <w:b/>
                  <w:bCs/>
                  <w:color w:val="000000"/>
                  <w:sz w:val="18"/>
                  <w:szCs w:val="18"/>
                </w:rPr>
                <w:t>PSNR2</w:t>
              </w:r>
            </w:ins>
          </w:p>
        </w:tc>
      </w:tr>
      <w:tr w:rsidR="009978BE" w:rsidRPr="00654A61" w14:paraId="199A2A55" w14:textId="77777777" w:rsidTr="009978BE">
        <w:trPr>
          <w:trHeight w:val="340"/>
          <w:ins w:id="636" w:author="Daniel Luo" w:date="2019-10-02T11:13:00Z"/>
          <w:trPrChange w:id="637" w:author="Daniel Luo" w:date="2019-10-02T11:15: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638" w:author="Daniel Luo" w:date="2019-10-02T11:15: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1E5D6FD0" w14:textId="77777777" w:rsidR="009978BE" w:rsidRPr="00DC4E23" w:rsidRDefault="009978BE" w:rsidP="00B47CFA">
            <w:pPr>
              <w:rPr>
                <w:ins w:id="639" w:author="Daniel Luo" w:date="2019-10-02T11:13:00Z"/>
                <w:b/>
                <w:bCs/>
                <w:color w:val="000000"/>
                <w:sz w:val="18"/>
                <w:szCs w:val="18"/>
              </w:rPr>
            </w:pPr>
            <w:ins w:id="640" w:author="Daniel Luo" w:date="2019-10-02T11:13:00Z">
              <w:r w:rsidRPr="00DC4E23">
                <w:rPr>
                  <w:b/>
                  <w:bCs/>
                  <w:color w:val="000000"/>
                  <w:sz w:val="18"/>
                  <w:szCs w:val="18"/>
                </w:rPr>
                <w:t>Test#</w:t>
              </w:r>
            </w:ins>
          </w:p>
        </w:tc>
        <w:tc>
          <w:tcPr>
            <w:tcW w:w="872" w:type="dxa"/>
            <w:tcBorders>
              <w:top w:val="single" w:sz="4" w:space="0" w:color="auto"/>
              <w:left w:val="nil"/>
              <w:bottom w:val="single" w:sz="4" w:space="0" w:color="auto"/>
              <w:right w:val="nil"/>
            </w:tcBorders>
            <w:shd w:val="clear" w:color="auto" w:fill="auto"/>
            <w:noWrap/>
            <w:vAlign w:val="center"/>
            <w:hideMark/>
            <w:tcPrChange w:id="641" w:author="Daniel Luo" w:date="2019-10-02T11:15:00Z">
              <w:tcPr>
                <w:tcW w:w="850" w:type="dxa"/>
                <w:tcBorders>
                  <w:top w:val="single" w:sz="4" w:space="0" w:color="auto"/>
                  <w:left w:val="nil"/>
                  <w:bottom w:val="single" w:sz="4" w:space="0" w:color="auto"/>
                  <w:right w:val="nil"/>
                </w:tcBorders>
                <w:shd w:val="clear" w:color="auto" w:fill="auto"/>
                <w:noWrap/>
                <w:vAlign w:val="center"/>
                <w:hideMark/>
              </w:tcPr>
            </w:tcPrChange>
          </w:tcPr>
          <w:p w14:paraId="01973078" w14:textId="77777777" w:rsidR="009978BE" w:rsidRPr="00DC4E23" w:rsidRDefault="009978BE" w:rsidP="00B47CFA">
            <w:pPr>
              <w:jc w:val="center"/>
              <w:rPr>
                <w:ins w:id="642" w:author="Daniel Luo" w:date="2019-10-02T11:13:00Z"/>
                <w:b/>
                <w:bCs/>
                <w:color w:val="000000"/>
                <w:sz w:val="18"/>
                <w:szCs w:val="18"/>
              </w:rPr>
            </w:pPr>
            <w:ins w:id="643" w:author="Daniel Luo" w:date="2019-10-02T11:13:00Z">
              <w:r w:rsidRPr="00DC4E23">
                <w:rPr>
                  <w:b/>
                  <w:bCs/>
                  <w:color w:val="000000"/>
                  <w:sz w:val="18"/>
                  <w:szCs w:val="18"/>
                </w:rPr>
                <w:t>Y</w:t>
              </w:r>
            </w:ins>
          </w:p>
        </w:tc>
        <w:tc>
          <w:tcPr>
            <w:tcW w:w="873" w:type="dxa"/>
            <w:tcBorders>
              <w:top w:val="single" w:sz="4" w:space="0" w:color="auto"/>
              <w:left w:val="nil"/>
              <w:bottom w:val="single" w:sz="4" w:space="0" w:color="auto"/>
              <w:right w:val="nil"/>
            </w:tcBorders>
            <w:shd w:val="clear" w:color="auto" w:fill="auto"/>
            <w:noWrap/>
            <w:vAlign w:val="center"/>
            <w:hideMark/>
            <w:tcPrChange w:id="644" w:author="Daniel Luo" w:date="2019-10-02T11:15:00Z">
              <w:tcPr>
                <w:tcW w:w="850" w:type="dxa"/>
                <w:tcBorders>
                  <w:top w:val="single" w:sz="4" w:space="0" w:color="auto"/>
                  <w:left w:val="nil"/>
                  <w:bottom w:val="single" w:sz="4" w:space="0" w:color="auto"/>
                  <w:right w:val="nil"/>
                </w:tcBorders>
                <w:shd w:val="clear" w:color="auto" w:fill="auto"/>
                <w:noWrap/>
                <w:vAlign w:val="center"/>
                <w:hideMark/>
              </w:tcPr>
            </w:tcPrChange>
          </w:tcPr>
          <w:p w14:paraId="202B1E06" w14:textId="77777777" w:rsidR="009978BE" w:rsidRPr="00DC4E23" w:rsidRDefault="009978BE" w:rsidP="00B47CFA">
            <w:pPr>
              <w:jc w:val="center"/>
              <w:rPr>
                <w:ins w:id="645" w:author="Daniel Luo" w:date="2019-10-02T11:13:00Z"/>
                <w:b/>
                <w:bCs/>
                <w:color w:val="000000"/>
                <w:sz w:val="18"/>
                <w:szCs w:val="18"/>
              </w:rPr>
            </w:pPr>
            <w:ins w:id="646" w:author="Daniel Luo" w:date="2019-10-02T11:13:00Z">
              <w:r w:rsidRPr="00DC4E23">
                <w:rPr>
                  <w:b/>
                  <w:bCs/>
                  <w:color w:val="000000"/>
                  <w:sz w:val="18"/>
                  <w:szCs w:val="18"/>
                </w:rPr>
                <w:t>U</w:t>
              </w:r>
            </w:ins>
          </w:p>
        </w:tc>
        <w:tc>
          <w:tcPr>
            <w:tcW w:w="872" w:type="dxa"/>
            <w:tcBorders>
              <w:top w:val="single" w:sz="4" w:space="0" w:color="auto"/>
              <w:left w:val="nil"/>
              <w:bottom w:val="single" w:sz="4" w:space="0" w:color="auto"/>
              <w:right w:val="nil"/>
            </w:tcBorders>
            <w:shd w:val="clear" w:color="auto" w:fill="auto"/>
            <w:noWrap/>
            <w:vAlign w:val="center"/>
            <w:hideMark/>
            <w:tcPrChange w:id="647" w:author="Daniel Luo" w:date="2019-10-02T11:15:00Z">
              <w:tcPr>
                <w:tcW w:w="850" w:type="dxa"/>
                <w:tcBorders>
                  <w:top w:val="single" w:sz="4" w:space="0" w:color="auto"/>
                  <w:left w:val="nil"/>
                  <w:bottom w:val="single" w:sz="4" w:space="0" w:color="auto"/>
                  <w:right w:val="nil"/>
                </w:tcBorders>
                <w:shd w:val="clear" w:color="auto" w:fill="auto"/>
                <w:noWrap/>
                <w:vAlign w:val="center"/>
                <w:hideMark/>
              </w:tcPr>
            </w:tcPrChange>
          </w:tcPr>
          <w:p w14:paraId="312B8906" w14:textId="77777777" w:rsidR="009978BE" w:rsidRPr="00DC4E23" w:rsidRDefault="009978BE" w:rsidP="00B47CFA">
            <w:pPr>
              <w:jc w:val="center"/>
              <w:rPr>
                <w:ins w:id="648" w:author="Daniel Luo" w:date="2019-10-02T11:13:00Z"/>
                <w:b/>
                <w:bCs/>
                <w:color w:val="000000"/>
                <w:sz w:val="18"/>
                <w:szCs w:val="18"/>
              </w:rPr>
            </w:pPr>
            <w:ins w:id="649" w:author="Daniel Luo" w:date="2019-10-02T11:13:00Z">
              <w:r w:rsidRPr="00DC4E23">
                <w:rPr>
                  <w:b/>
                  <w:bCs/>
                  <w:color w:val="000000"/>
                  <w:sz w:val="18"/>
                  <w:szCs w:val="18"/>
                </w:rPr>
                <w:t>V</w:t>
              </w:r>
            </w:ins>
          </w:p>
        </w:tc>
        <w:tc>
          <w:tcPr>
            <w:tcW w:w="873" w:type="dxa"/>
            <w:tcBorders>
              <w:top w:val="single" w:sz="4" w:space="0" w:color="auto"/>
              <w:left w:val="nil"/>
              <w:bottom w:val="single" w:sz="4" w:space="0" w:color="auto"/>
              <w:right w:val="nil"/>
            </w:tcBorders>
            <w:shd w:val="clear" w:color="auto" w:fill="auto"/>
            <w:noWrap/>
            <w:vAlign w:val="center"/>
            <w:hideMark/>
            <w:tcPrChange w:id="650" w:author="Daniel Luo" w:date="2019-10-02T11:15:00Z">
              <w:tcPr>
                <w:tcW w:w="937" w:type="dxa"/>
                <w:tcBorders>
                  <w:top w:val="single" w:sz="4" w:space="0" w:color="auto"/>
                  <w:left w:val="nil"/>
                  <w:bottom w:val="single" w:sz="4" w:space="0" w:color="auto"/>
                  <w:right w:val="nil"/>
                </w:tcBorders>
                <w:shd w:val="clear" w:color="auto" w:fill="auto"/>
                <w:noWrap/>
                <w:vAlign w:val="center"/>
                <w:hideMark/>
              </w:tcPr>
            </w:tcPrChange>
          </w:tcPr>
          <w:p w14:paraId="6E347D09" w14:textId="77777777" w:rsidR="009978BE" w:rsidRPr="00DC4E23" w:rsidRDefault="009978BE" w:rsidP="00B47CFA">
            <w:pPr>
              <w:jc w:val="center"/>
              <w:rPr>
                <w:ins w:id="651" w:author="Daniel Luo" w:date="2019-10-02T11:13:00Z"/>
                <w:b/>
                <w:bCs/>
                <w:color w:val="000000"/>
                <w:sz w:val="18"/>
                <w:szCs w:val="18"/>
              </w:rPr>
            </w:pPr>
            <w:proofErr w:type="spellStart"/>
            <w:ins w:id="652" w:author="Daniel Luo" w:date="2019-10-02T11:13:00Z">
              <w:r w:rsidRPr="00DC4E23">
                <w:rPr>
                  <w:b/>
                  <w:bCs/>
                  <w:color w:val="000000"/>
                  <w:sz w:val="18"/>
                  <w:szCs w:val="18"/>
                </w:rPr>
                <w:t>EncT</w:t>
              </w:r>
              <w:proofErr w:type="spellEnd"/>
            </w:ins>
          </w:p>
        </w:tc>
        <w:tc>
          <w:tcPr>
            <w:tcW w:w="872" w:type="dxa"/>
            <w:tcBorders>
              <w:top w:val="single" w:sz="4" w:space="0" w:color="auto"/>
              <w:left w:val="nil"/>
              <w:bottom w:val="single" w:sz="4" w:space="0" w:color="auto"/>
              <w:right w:val="nil"/>
            </w:tcBorders>
            <w:shd w:val="clear" w:color="auto" w:fill="auto"/>
            <w:noWrap/>
            <w:vAlign w:val="center"/>
            <w:hideMark/>
            <w:tcPrChange w:id="653" w:author="Daniel Luo" w:date="2019-10-02T11:15:00Z">
              <w:tcPr>
                <w:tcW w:w="937" w:type="dxa"/>
                <w:tcBorders>
                  <w:top w:val="single" w:sz="4" w:space="0" w:color="auto"/>
                  <w:left w:val="nil"/>
                  <w:bottom w:val="single" w:sz="4" w:space="0" w:color="auto"/>
                  <w:right w:val="nil"/>
                </w:tcBorders>
                <w:shd w:val="clear" w:color="auto" w:fill="auto"/>
                <w:noWrap/>
                <w:vAlign w:val="center"/>
                <w:hideMark/>
              </w:tcPr>
            </w:tcPrChange>
          </w:tcPr>
          <w:p w14:paraId="6EADC042" w14:textId="77777777" w:rsidR="009978BE" w:rsidRPr="00DC4E23" w:rsidRDefault="009978BE" w:rsidP="00B47CFA">
            <w:pPr>
              <w:jc w:val="center"/>
              <w:rPr>
                <w:ins w:id="654" w:author="Daniel Luo" w:date="2019-10-02T11:13:00Z"/>
                <w:b/>
                <w:bCs/>
                <w:color w:val="000000"/>
                <w:sz w:val="18"/>
                <w:szCs w:val="18"/>
              </w:rPr>
            </w:pPr>
            <w:proofErr w:type="spellStart"/>
            <w:ins w:id="655" w:author="Daniel Luo" w:date="2019-10-02T11:13:00Z">
              <w:r w:rsidRPr="00DC4E23">
                <w:rPr>
                  <w:b/>
                  <w:bCs/>
                  <w:color w:val="000000"/>
                  <w:sz w:val="18"/>
                  <w:szCs w:val="18"/>
                </w:rPr>
                <w:t>DecT</w:t>
              </w:r>
              <w:proofErr w:type="spellEnd"/>
            </w:ins>
          </w:p>
        </w:tc>
        <w:tc>
          <w:tcPr>
            <w:tcW w:w="873" w:type="dxa"/>
            <w:tcBorders>
              <w:top w:val="single" w:sz="4" w:space="0" w:color="auto"/>
              <w:left w:val="single" w:sz="4" w:space="0" w:color="auto"/>
              <w:bottom w:val="single" w:sz="4" w:space="0" w:color="auto"/>
              <w:right w:val="nil"/>
            </w:tcBorders>
            <w:shd w:val="clear" w:color="auto" w:fill="auto"/>
            <w:noWrap/>
            <w:vAlign w:val="center"/>
            <w:hideMark/>
            <w:tcPrChange w:id="656" w:author="Daniel Luo" w:date="2019-10-02T11:15:00Z">
              <w:tcPr>
                <w:tcW w:w="850" w:type="dxa"/>
                <w:tcBorders>
                  <w:top w:val="single" w:sz="4" w:space="0" w:color="auto"/>
                  <w:left w:val="single" w:sz="4" w:space="0" w:color="auto"/>
                  <w:bottom w:val="single" w:sz="4" w:space="0" w:color="auto"/>
                  <w:right w:val="nil"/>
                </w:tcBorders>
                <w:shd w:val="clear" w:color="auto" w:fill="auto"/>
                <w:noWrap/>
                <w:vAlign w:val="center"/>
                <w:hideMark/>
              </w:tcPr>
            </w:tcPrChange>
          </w:tcPr>
          <w:p w14:paraId="1AB5A17C" w14:textId="77777777" w:rsidR="009978BE" w:rsidRPr="00DC4E23" w:rsidRDefault="009978BE" w:rsidP="00B47CFA">
            <w:pPr>
              <w:jc w:val="center"/>
              <w:rPr>
                <w:ins w:id="657" w:author="Daniel Luo" w:date="2019-10-02T11:13:00Z"/>
                <w:b/>
                <w:bCs/>
                <w:color w:val="000000"/>
                <w:sz w:val="18"/>
                <w:szCs w:val="18"/>
              </w:rPr>
            </w:pPr>
            <w:ins w:id="658" w:author="Daniel Luo" w:date="2019-10-02T11:13:00Z">
              <w:r w:rsidRPr="00DC4E23">
                <w:rPr>
                  <w:b/>
                  <w:bCs/>
                  <w:color w:val="000000"/>
                  <w:sz w:val="18"/>
                  <w:szCs w:val="18"/>
                </w:rPr>
                <w:t>Y</w:t>
              </w:r>
            </w:ins>
          </w:p>
        </w:tc>
        <w:tc>
          <w:tcPr>
            <w:tcW w:w="872" w:type="dxa"/>
            <w:tcBorders>
              <w:top w:val="single" w:sz="4" w:space="0" w:color="auto"/>
              <w:left w:val="nil"/>
              <w:bottom w:val="single" w:sz="4" w:space="0" w:color="auto"/>
              <w:right w:val="nil"/>
            </w:tcBorders>
            <w:shd w:val="clear" w:color="auto" w:fill="auto"/>
            <w:noWrap/>
            <w:vAlign w:val="center"/>
            <w:hideMark/>
            <w:tcPrChange w:id="659" w:author="Daniel Luo" w:date="2019-10-02T11:15:00Z">
              <w:tcPr>
                <w:tcW w:w="850" w:type="dxa"/>
                <w:tcBorders>
                  <w:top w:val="single" w:sz="4" w:space="0" w:color="auto"/>
                  <w:left w:val="nil"/>
                  <w:bottom w:val="single" w:sz="4" w:space="0" w:color="auto"/>
                  <w:right w:val="nil"/>
                </w:tcBorders>
                <w:shd w:val="clear" w:color="auto" w:fill="auto"/>
                <w:noWrap/>
                <w:vAlign w:val="center"/>
                <w:hideMark/>
              </w:tcPr>
            </w:tcPrChange>
          </w:tcPr>
          <w:p w14:paraId="4500CF1D" w14:textId="77777777" w:rsidR="009978BE" w:rsidRPr="00DC4E23" w:rsidRDefault="009978BE" w:rsidP="00B47CFA">
            <w:pPr>
              <w:jc w:val="center"/>
              <w:rPr>
                <w:ins w:id="660" w:author="Daniel Luo" w:date="2019-10-02T11:13:00Z"/>
                <w:b/>
                <w:bCs/>
                <w:color w:val="000000"/>
                <w:sz w:val="18"/>
                <w:szCs w:val="18"/>
              </w:rPr>
            </w:pPr>
            <w:ins w:id="661" w:author="Daniel Luo" w:date="2019-10-02T11:13:00Z">
              <w:r w:rsidRPr="00DC4E23">
                <w:rPr>
                  <w:b/>
                  <w:bCs/>
                  <w:color w:val="000000"/>
                  <w:sz w:val="18"/>
                  <w:szCs w:val="18"/>
                </w:rPr>
                <w:t>U</w:t>
              </w:r>
            </w:ins>
          </w:p>
        </w:tc>
        <w:tc>
          <w:tcPr>
            <w:tcW w:w="873" w:type="dxa"/>
            <w:tcBorders>
              <w:top w:val="single" w:sz="4" w:space="0" w:color="auto"/>
              <w:left w:val="nil"/>
              <w:bottom w:val="single" w:sz="4" w:space="0" w:color="auto"/>
              <w:right w:val="nil"/>
            </w:tcBorders>
            <w:shd w:val="clear" w:color="auto" w:fill="auto"/>
            <w:noWrap/>
            <w:vAlign w:val="center"/>
            <w:hideMark/>
            <w:tcPrChange w:id="662" w:author="Daniel Luo" w:date="2019-10-02T11:15:00Z">
              <w:tcPr>
                <w:tcW w:w="850" w:type="dxa"/>
                <w:tcBorders>
                  <w:top w:val="single" w:sz="4" w:space="0" w:color="auto"/>
                  <w:left w:val="nil"/>
                  <w:bottom w:val="single" w:sz="4" w:space="0" w:color="auto"/>
                  <w:right w:val="nil"/>
                </w:tcBorders>
                <w:shd w:val="clear" w:color="auto" w:fill="auto"/>
                <w:noWrap/>
                <w:vAlign w:val="center"/>
                <w:hideMark/>
              </w:tcPr>
            </w:tcPrChange>
          </w:tcPr>
          <w:p w14:paraId="4B1666CC" w14:textId="77777777" w:rsidR="009978BE" w:rsidRPr="00DC4E23" w:rsidRDefault="009978BE" w:rsidP="00B47CFA">
            <w:pPr>
              <w:jc w:val="center"/>
              <w:rPr>
                <w:ins w:id="663" w:author="Daniel Luo" w:date="2019-10-02T11:13:00Z"/>
                <w:b/>
                <w:bCs/>
                <w:color w:val="000000"/>
                <w:sz w:val="18"/>
                <w:szCs w:val="18"/>
              </w:rPr>
            </w:pPr>
            <w:ins w:id="664" w:author="Daniel Luo" w:date="2019-10-02T11:13:00Z">
              <w:r w:rsidRPr="00DC4E23">
                <w:rPr>
                  <w:b/>
                  <w:bCs/>
                  <w:color w:val="000000"/>
                  <w:sz w:val="18"/>
                  <w:szCs w:val="18"/>
                </w:rPr>
                <w:t>V</w:t>
              </w:r>
            </w:ins>
          </w:p>
        </w:tc>
        <w:tc>
          <w:tcPr>
            <w:tcW w:w="872" w:type="dxa"/>
            <w:tcBorders>
              <w:top w:val="single" w:sz="4" w:space="0" w:color="auto"/>
              <w:left w:val="nil"/>
              <w:bottom w:val="single" w:sz="4" w:space="0" w:color="auto"/>
              <w:right w:val="nil"/>
            </w:tcBorders>
            <w:shd w:val="clear" w:color="auto" w:fill="auto"/>
            <w:noWrap/>
            <w:vAlign w:val="center"/>
            <w:hideMark/>
            <w:tcPrChange w:id="665" w:author="Daniel Luo" w:date="2019-10-02T11:15:00Z">
              <w:tcPr>
                <w:tcW w:w="937" w:type="dxa"/>
                <w:tcBorders>
                  <w:top w:val="single" w:sz="4" w:space="0" w:color="auto"/>
                  <w:left w:val="nil"/>
                  <w:bottom w:val="single" w:sz="4" w:space="0" w:color="auto"/>
                  <w:right w:val="nil"/>
                </w:tcBorders>
                <w:shd w:val="clear" w:color="auto" w:fill="auto"/>
                <w:noWrap/>
                <w:vAlign w:val="center"/>
                <w:hideMark/>
              </w:tcPr>
            </w:tcPrChange>
          </w:tcPr>
          <w:p w14:paraId="35728317" w14:textId="77777777" w:rsidR="009978BE" w:rsidRPr="00DC4E23" w:rsidRDefault="009978BE" w:rsidP="00B47CFA">
            <w:pPr>
              <w:jc w:val="center"/>
              <w:rPr>
                <w:ins w:id="666" w:author="Daniel Luo" w:date="2019-10-02T11:13:00Z"/>
                <w:b/>
                <w:bCs/>
                <w:color w:val="000000"/>
                <w:sz w:val="18"/>
                <w:szCs w:val="18"/>
              </w:rPr>
            </w:pPr>
            <w:proofErr w:type="spellStart"/>
            <w:ins w:id="667" w:author="Daniel Luo" w:date="2019-10-02T11:13:00Z">
              <w:r w:rsidRPr="00DC4E23">
                <w:rPr>
                  <w:b/>
                  <w:bCs/>
                  <w:color w:val="000000"/>
                  <w:sz w:val="18"/>
                  <w:szCs w:val="18"/>
                </w:rPr>
                <w:t>EncT</w:t>
              </w:r>
              <w:proofErr w:type="spellEnd"/>
            </w:ins>
          </w:p>
        </w:tc>
        <w:tc>
          <w:tcPr>
            <w:tcW w:w="873" w:type="dxa"/>
            <w:tcBorders>
              <w:top w:val="single" w:sz="4" w:space="0" w:color="auto"/>
              <w:left w:val="nil"/>
              <w:bottom w:val="single" w:sz="4" w:space="0" w:color="auto"/>
              <w:right w:val="single" w:sz="4" w:space="0" w:color="auto"/>
            </w:tcBorders>
            <w:shd w:val="clear" w:color="auto" w:fill="auto"/>
            <w:noWrap/>
            <w:vAlign w:val="center"/>
            <w:hideMark/>
            <w:tcPrChange w:id="668" w:author="Daniel Luo" w:date="2019-10-02T11:15:00Z">
              <w:tcPr>
                <w:tcW w:w="937"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051BE12D" w14:textId="77777777" w:rsidR="009978BE" w:rsidRPr="00DC4E23" w:rsidRDefault="009978BE" w:rsidP="00B47CFA">
            <w:pPr>
              <w:jc w:val="center"/>
              <w:rPr>
                <w:ins w:id="669" w:author="Daniel Luo" w:date="2019-10-02T11:13:00Z"/>
                <w:b/>
                <w:bCs/>
                <w:color w:val="000000"/>
                <w:sz w:val="18"/>
                <w:szCs w:val="18"/>
              </w:rPr>
            </w:pPr>
            <w:proofErr w:type="spellStart"/>
            <w:ins w:id="670" w:author="Daniel Luo" w:date="2019-10-02T11:13:00Z">
              <w:r w:rsidRPr="00DC4E23">
                <w:rPr>
                  <w:b/>
                  <w:bCs/>
                  <w:color w:val="000000"/>
                  <w:sz w:val="18"/>
                  <w:szCs w:val="18"/>
                </w:rPr>
                <w:t>DecT</w:t>
              </w:r>
              <w:proofErr w:type="spellEnd"/>
            </w:ins>
          </w:p>
        </w:tc>
      </w:tr>
      <w:tr w:rsidR="009978BE" w:rsidRPr="00654A61" w14:paraId="4B2EA995" w14:textId="77777777" w:rsidTr="009978BE">
        <w:trPr>
          <w:trHeight w:val="340"/>
          <w:ins w:id="671" w:author="Daniel Luo" w:date="2019-10-02T11:13:00Z"/>
          <w:trPrChange w:id="672" w:author="Daniel Luo" w:date="2019-10-02T11:15: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Change w:id="673" w:author="Daniel Luo" w:date="2019-10-02T11:15: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A56AE15" w14:textId="00C31367" w:rsidR="009978BE" w:rsidRDefault="009978BE" w:rsidP="009978BE">
            <w:pPr>
              <w:rPr>
                <w:ins w:id="674" w:author="Daniel Luo" w:date="2019-10-02T11:13:00Z"/>
                <w:sz w:val="18"/>
                <w:szCs w:val="18"/>
              </w:rPr>
            </w:pPr>
            <w:ins w:id="675" w:author="Daniel Luo" w:date="2019-10-02T11:13:00Z">
              <w:r>
                <w:rPr>
                  <w:sz w:val="18"/>
                  <w:szCs w:val="18"/>
                </w:rPr>
                <w:t>1-1.1</w:t>
              </w:r>
            </w:ins>
            <w:ins w:id="676" w:author="Daniel Luo" w:date="2019-10-02T11:15:00Z">
              <w:r>
                <w:rPr>
                  <w:sz w:val="18"/>
                  <w:szCs w:val="18"/>
                </w:rPr>
                <w:t xml:space="preserve"> Lan</w:t>
              </w:r>
            </w:ins>
            <w:ins w:id="677" w:author="Daniel Luo" w:date="2019-10-02T11:16:00Z">
              <w:r>
                <w:rPr>
                  <w:sz w:val="18"/>
                  <w:szCs w:val="18"/>
                </w:rPr>
                <w:t>czos1</w:t>
              </w:r>
            </w:ins>
          </w:p>
        </w:tc>
        <w:tc>
          <w:tcPr>
            <w:tcW w:w="872" w:type="dxa"/>
            <w:tcBorders>
              <w:top w:val="single" w:sz="4" w:space="0" w:color="auto"/>
              <w:left w:val="nil"/>
              <w:bottom w:val="single" w:sz="4" w:space="0" w:color="auto"/>
              <w:right w:val="nil"/>
            </w:tcBorders>
            <w:shd w:val="clear" w:color="auto" w:fill="auto"/>
            <w:noWrap/>
            <w:vAlign w:val="center"/>
            <w:tcPrChange w:id="678"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7A614619" w14:textId="583E2E00" w:rsidR="009978BE" w:rsidRDefault="009978BE" w:rsidP="009978BE">
            <w:pPr>
              <w:jc w:val="center"/>
              <w:rPr>
                <w:ins w:id="679" w:author="Daniel Luo" w:date="2019-10-02T11:13:00Z"/>
                <w:rFonts w:ascii="Arial" w:hAnsi="Arial" w:cs="Arial"/>
                <w:sz w:val="18"/>
                <w:szCs w:val="18"/>
              </w:rPr>
            </w:pPr>
            <w:ins w:id="680" w:author="Daniel Luo" w:date="2019-10-02T11:13:00Z">
              <w:r w:rsidRPr="00B47CFA">
                <w:rPr>
                  <w:rFonts w:ascii="Arial" w:hAnsi="Arial" w:cs="Arial"/>
                  <w:color w:val="000000"/>
                  <w:sz w:val="18"/>
                  <w:szCs w:val="18"/>
                </w:rPr>
                <w:t>-4,45%</w:t>
              </w:r>
            </w:ins>
          </w:p>
        </w:tc>
        <w:tc>
          <w:tcPr>
            <w:tcW w:w="873" w:type="dxa"/>
            <w:tcBorders>
              <w:top w:val="single" w:sz="4" w:space="0" w:color="auto"/>
              <w:left w:val="nil"/>
              <w:bottom w:val="single" w:sz="4" w:space="0" w:color="auto"/>
              <w:right w:val="nil"/>
            </w:tcBorders>
            <w:shd w:val="clear" w:color="auto" w:fill="auto"/>
            <w:noWrap/>
            <w:vAlign w:val="center"/>
            <w:tcPrChange w:id="681"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00CB318F" w14:textId="1317E081" w:rsidR="009978BE" w:rsidRDefault="009978BE" w:rsidP="009978BE">
            <w:pPr>
              <w:jc w:val="center"/>
              <w:rPr>
                <w:ins w:id="682" w:author="Daniel Luo" w:date="2019-10-02T11:13:00Z"/>
                <w:rFonts w:ascii="Arial" w:hAnsi="Arial" w:cs="Arial"/>
                <w:sz w:val="18"/>
                <w:szCs w:val="18"/>
              </w:rPr>
            </w:pPr>
            <w:ins w:id="683" w:author="Daniel Luo" w:date="2019-10-02T11:13:00Z">
              <w:r>
                <w:rPr>
                  <w:rFonts w:ascii="Arial" w:hAnsi="Arial" w:cs="Arial"/>
                  <w:color w:val="000000"/>
                  <w:sz w:val="18"/>
                  <w:szCs w:val="18"/>
                </w:rPr>
                <w:t>-2,70%</w:t>
              </w:r>
            </w:ins>
          </w:p>
        </w:tc>
        <w:tc>
          <w:tcPr>
            <w:tcW w:w="872" w:type="dxa"/>
            <w:tcBorders>
              <w:top w:val="single" w:sz="4" w:space="0" w:color="auto"/>
              <w:left w:val="nil"/>
              <w:bottom w:val="single" w:sz="4" w:space="0" w:color="auto"/>
              <w:right w:val="nil"/>
            </w:tcBorders>
            <w:shd w:val="clear" w:color="auto" w:fill="auto"/>
            <w:noWrap/>
            <w:vAlign w:val="center"/>
            <w:tcPrChange w:id="684"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0E38F3D3" w14:textId="78A379E4" w:rsidR="009978BE" w:rsidRDefault="009978BE" w:rsidP="009978BE">
            <w:pPr>
              <w:jc w:val="center"/>
              <w:rPr>
                <w:ins w:id="685" w:author="Daniel Luo" w:date="2019-10-02T11:13:00Z"/>
                <w:rFonts w:ascii="Arial" w:hAnsi="Arial" w:cs="Arial"/>
                <w:sz w:val="18"/>
                <w:szCs w:val="18"/>
              </w:rPr>
            </w:pPr>
            <w:ins w:id="686" w:author="Daniel Luo" w:date="2019-10-02T11:13:00Z">
              <w:r>
                <w:rPr>
                  <w:rFonts w:ascii="Arial" w:hAnsi="Arial" w:cs="Arial"/>
                  <w:color w:val="000000"/>
                  <w:sz w:val="18"/>
                  <w:szCs w:val="18"/>
                </w:rPr>
                <w:t>-2,47%</w:t>
              </w:r>
            </w:ins>
          </w:p>
        </w:tc>
        <w:tc>
          <w:tcPr>
            <w:tcW w:w="873" w:type="dxa"/>
            <w:tcBorders>
              <w:top w:val="single" w:sz="4" w:space="0" w:color="auto"/>
              <w:left w:val="nil"/>
              <w:bottom w:val="single" w:sz="4" w:space="0" w:color="auto"/>
              <w:right w:val="nil"/>
            </w:tcBorders>
            <w:shd w:val="clear" w:color="auto" w:fill="auto"/>
            <w:noWrap/>
            <w:vAlign w:val="center"/>
            <w:tcPrChange w:id="687"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39EE93F6" w14:textId="29087E43" w:rsidR="009978BE" w:rsidRDefault="009978BE" w:rsidP="009978BE">
            <w:pPr>
              <w:jc w:val="center"/>
              <w:rPr>
                <w:ins w:id="688" w:author="Daniel Luo" w:date="2019-10-02T11:13:00Z"/>
                <w:rFonts w:ascii="Arial" w:hAnsi="Arial" w:cs="Arial"/>
                <w:color w:val="000000"/>
                <w:sz w:val="18"/>
                <w:szCs w:val="18"/>
              </w:rPr>
            </w:pPr>
            <w:ins w:id="689" w:author="Daniel Luo" w:date="2019-10-02T11:13:00Z">
              <w:r>
                <w:rPr>
                  <w:rFonts w:ascii="Arial" w:hAnsi="Arial" w:cs="Arial"/>
                  <w:color w:val="000000"/>
                  <w:sz w:val="18"/>
                  <w:szCs w:val="18"/>
                </w:rPr>
                <w:t>100%</w:t>
              </w:r>
            </w:ins>
          </w:p>
        </w:tc>
        <w:tc>
          <w:tcPr>
            <w:tcW w:w="872" w:type="dxa"/>
            <w:tcBorders>
              <w:top w:val="single" w:sz="4" w:space="0" w:color="auto"/>
              <w:left w:val="nil"/>
              <w:bottom w:val="single" w:sz="4" w:space="0" w:color="auto"/>
              <w:right w:val="nil"/>
            </w:tcBorders>
            <w:shd w:val="clear" w:color="auto" w:fill="auto"/>
            <w:noWrap/>
            <w:vAlign w:val="center"/>
            <w:tcPrChange w:id="690"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10AF0D17" w14:textId="53B47D80" w:rsidR="009978BE" w:rsidRDefault="009978BE" w:rsidP="009978BE">
            <w:pPr>
              <w:jc w:val="center"/>
              <w:rPr>
                <w:ins w:id="691" w:author="Daniel Luo" w:date="2019-10-02T11:13:00Z"/>
                <w:rFonts w:ascii="Arial" w:hAnsi="Arial" w:cs="Arial"/>
                <w:color w:val="000000"/>
                <w:sz w:val="18"/>
                <w:szCs w:val="18"/>
              </w:rPr>
            </w:pPr>
            <w:ins w:id="692" w:author="Daniel Luo" w:date="2019-10-02T11:13:00Z">
              <w:r>
                <w:rPr>
                  <w:rFonts w:ascii="Arial" w:hAnsi="Arial" w:cs="Arial"/>
                  <w:color w:val="000000"/>
                  <w:sz w:val="18"/>
                  <w:szCs w:val="18"/>
                </w:rPr>
                <w:t>100%</w:t>
              </w:r>
            </w:ins>
          </w:p>
        </w:tc>
        <w:tc>
          <w:tcPr>
            <w:tcW w:w="873" w:type="dxa"/>
            <w:tcBorders>
              <w:top w:val="single" w:sz="4" w:space="0" w:color="auto"/>
              <w:left w:val="single" w:sz="4" w:space="0" w:color="auto"/>
              <w:bottom w:val="single" w:sz="4" w:space="0" w:color="auto"/>
              <w:right w:val="nil"/>
            </w:tcBorders>
            <w:shd w:val="clear" w:color="auto" w:fill="auto"/>
            <w:noWrap/>
            <w:vAlign w:val="center"/>
            <w:tcPrChange w:id="693" w:author="Daniel Luo" w:date="2019-10-02T11:15: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2695D684" w14:textId="71E0944D" w:rsidR="009978BE" w:rsidRDefault="009978BE" w:rsidP="009978BE">
            <w:pPr>
              <w:jc w:val="center"/>
              <w:rPr>
                <w:ins w:id="694" w:author="Daniel Luo" w:date="2019-10-02T11:13:00Z"/>
                <w:rFonts w:ascii="Arial" w:hAnsi="Arial" w:cs="Arial"/>
                <w:sz w:val="18"/>
                <w:szCs w:val="18"/>
              </w:rPr>
            </w:pPr>
            <w:ins w:id="695" w:author="Daniel Luo" w:date="2019-10-02T11:13:00Z">
              <w:r>
                <w:rPr>
                  <w:rFonts w:ascii="Arial" w:hAnsi="Arial" w:cs="Arial"/>
                  <w:color w:val="000000"/>
                  <w:sz w:val="18"/>
                  <w:szCs w:val="18"/>
                </w:rPr>
                <w:t>-2,89%</w:t>
              </w:r>
            </w:ins>
          </w:p>
        </w:tc>
        <w:tc>
          <w:tcPr>
            <w:tcW w:w="872" w:type="dxa"/>
            <w:tcBorders>
              <w:top w:val="single" w:sz="4" w:space="0" w:color="auto"/>
              <w:left w:val="nil"/>
              <w:bottom w:val="single" w:sz="4" w:space="0" w:color="auto"/>
              <w:right w:val="nil"/>
            </w:tcBorders>
            <w:shd w:val="clear" w:color="auto" w:fill="auto"/>
            <w:noWrap/>
            <w:vAlign w:val="center"/>
            <w:tcPrChange w:id="696"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5D535168" w14:textId="39F24771" w:rsidR="009978BE" w:rsidRDefault="009978BE" w:rsidP="009978BE">
            <w:pPr>
              <w:jc w:val="center"/>
              <w:rPr>
                <w:ins w:id="697" w:author="Daniel Luo" w:date="2019-10-02T11:13:00Z"/>
                <w:rFonts w:ascii="Arial" w:hAnsi="Arial" w:cs="Arial"/>
                <w:sz w:val="18"/>
                <w:szCs w:val="18"/>
              </w:rPr>
            </w:pPr>
            <w:ins w:id="698" w:author="Daniel Luo" w:date="2019-10-02T11:13:00Z">
              <w:r>
                <w:rPr>
                  <w:rFonts w:ascii="Arial" w:hAnsi="Arial" w:cs="Arial"/>
                  <w:color w:val="000000"/>
                  <w:sz w:val="18"/>
                  <w:szCs w:val="18"/>
                </w:rPr>
                <w:t>-1,79%</w:t>
              </w:r>
            </w:ins>
          </w:p>
        </w:tc>
        <w:tc>
          <w:tcPr>
            <w:tcW w:w="873" w:type="dxa"/>
            <w:tcBorders>
              <w:top w:val="single" w:sz="4" w:space="0" w:color="auto"/>
              <w:left w:val="nil"/>
              <w:bottom w:val="single" w:sz="4" w:space="0" w:color="auto"/>
              <w:right w:val="nil"/>
            </w:tcBorders>
            <w:shd w:val="clear" w:color="auto" w:fill="auto"/>
            <w:noWrap/>
            <w:vAlign w:val="center"/>
            <w:tcPrChange w:id="699"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6066D93F" w14:textId="384F7840" w:rsidR="009978BE" w:rsidRDefault="009978BE" w:rsidP="009978BE">
            <w:pPr>
              <w:jc w:val="center"/>
              <w:rPr>
                <w:ins w:id="700" w:author="Daniel Luo" w:date="2019-10-02T11:13:00Z"/>
                <w:rFonts w:ascii="Arial" w:hAnsi="Arial" w:cs="Arial"/>
                <w:sz w:val="18"/>
                <w:szCs w:val="18"/>
              </w:rPr>
            </w:pPr>
            <w:ins w:id="701" w:author="Daniel Luo" w:date="2019-10-02T11:13:00Z">
              <w:r>
                <w:rPr>
                  <w:rFonts w:ascii="Arial" w:hAnsi="Arial" w:cs="Arial"/>
                  <w:color w:val="000000"/>
                  <w:sz w:val="18"/>
                  <w:szCs w:val="18"/>
                </w:rPr>
                <w:t>-1,72%</w:t>
              </w:r>
            </w:ins>
          </w:p>
        </w:tc>
        <w:tc>
          <w:tcPr>
            <w:tcW w:w="872" w:type="dxa"/>
            <w:tcBorders>
              <w:top w:val="single" w:sz="4" w:space="0" w:color="auto"/>
              <w:left w:val="nil"/>
              <w:bottom w:val="single" w:sz="4" w:space="0" w:color="auto"/>
              <w:right w:val="nil"/>
            </w:tcBorders>
            <w:shd w:val="clear" w:color="auto" w:fill="auto"/>
            <w:noWrap/>
            <w:vAlign w:val="center"/>
            <w:tcPrChange w:id="702"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64A93740" w14:textId="2EEC80B2" w:rsidR="009978BE" w:rsidRDefault="009978BE" w:rsidP="009978BE">
            <w:pPr>
              <w:jc w:val="center"/>
              <w:rPr>
                <w:ins w:id="703" w:author="Daniel Luo" w:date="2019-10-02T11:13:00Z"/>
                <w:rFonts w:ascii="Arial" w:hAnsi="Arial" w:cs="Arial"/>
                <w:color w:val="000000"/>
                <w:sz w:val="18"/>
                <w:szCs w:val="18"/>
              </w:rPr>
            </w:pPr>
            <w:ins w:id="704" w:author="Daniel Luo" w:date="2019-10-02T11:13:00Z">
              <w:r>
                <w:rPr>
                  <w:rFonts w:ascii="Arial" w:hAnsi="Arial" w:cs="Arial"/>
                  <w:color w:val="000000"/>
                  <w:sz w:val="18"/>
                  <w:szCs w:val="18"/>
                </w:rPr>
                <w:t>100%</w:t>
              </w:r>
            </w:ins>
          </w:p>
        </w:tc>
        <w:tc>
          <w:tcPr>
            <w:tcW w:w="873" w:type="dxa"/>
            <w:tcBorders>
              <w:top w:val="single" w:sz="4" w:space="0" w:color="auto"/>
              <w:left w:val="nil"/>
              <w:bottom w:val="single" w:sz="4" w:space="0" w:color="auto"/>
              <w:right w:val="single" w:sz="4" w:space="0" w:color="auto"/>
            </w:tcBorders>
            <w:shd w:val="clear" w:color="auto" w:fill="auto"/>
            <w:noWrap/>
            <w:vAlign w:val="center"/>
            <w:tcPrChange w:id="705" w:author="Daniel Luo" w:date="2019-10-02T11:15:00Z">
              <w:tcPr>
                <w:tcW w:w="937" w:type="dxa"/>
                <w:tcBorders>
                  <w:top w:val="single" w:sz="4" w:space="0" w:color="auto"/>
                  <w:left w:val="nil"/>
                  <w:bottom w:val="single" w:sz="4" w:space="0" w:color="auto"/>
                  <w:right w:val="single" w:sz="4" w:space="0" w:color="auto"/>
                </w:tcBorders>
                <w:shd w:val="clear" w:color="auto" w:fill="auto"/>
                <w:noWrap/>
                <w:vAlign w:val="center"/>
              </w:tcPr>
            </w:tcPrChange>
          </w:tcPr>
          <w:p w14:paraId="4AB98BA2" w14:textId="46880BF1" w:rsidR="009978BE" w:rsidRDefault="009978BE" w:rsidP="009978BE">
            <w:pPr>
              <w:jc w:val="center"/>
              <w:rPr>
                <w:ins w:id="706" w:author="Daniel Luo" w:date="2019-10-02T11:13:00Z"/>
                <w:rFonts w:ascii="Arial" w:hAnsi="Arial" w:cs="Arial"/>
                <w:color w:val="000000"/>
                <w:sz w:val="18"/>
                <w:szCs w:val="18"/>
              </w:rPr>
            </w:pPr>
            <w:ins w:id="707" w:author="Daniel Luo" w:date="2019-10-02T11:13:00Z">
              <w:r>
                <w:rPr>
                  <w:rFonts w:ascii="Arial" w:hAnsi="Arial" w:cs="Arial"/>
                  <w:color w:val="000000"/>
                  <w:sz w:val="18"/>
                  <w:szCs w:val="18"/>
                </w:rPr>
                <w:t>100%</w:t>
              </w:r>
            </w:ins>
          </w:p>
        </w:tc>
      </w:tr>
      <w:tr w:rsidR="009978BE" w:rsidRPr="00654A61" w14:paraId="5F5B49CE" w14:textId="77777777" w:rsidTr="009978BE">
        <w:trPr>
          <w:trHeight w:val="340"/>
          <w:ins w:id="708" w:author="Daniel Luo" w:date="2019-10-02T11:13:00Z"/>
          <w:trPrChange w:id="709" w:author="Daniel Luo" w:date="2019-10-02T11:15: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Change w:id="710" w:author="Daniel Luo" w:date="2019-10-02T11:15: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82C89E7" w14:textId="66185503" w:rsidR="009978BE" w:rsidRPr="00DC4E23" w:rsidRDefault="009978BE" w:rsidP="009978BE">
            <w:pPr>
              <w:rPr>
                <w:ins w:id="711" w:author="Daniel Luo" w:date="2019-10-02T11:13:00Z"/>
                <w:bCs/>
                <w:color w:val="000000"/>
                <w:sz w:val="18"/>
                <w:szCs w:val="18"/>
              </w:rPr>
            </w:pPr>
            <w:ins w:id="712" w:author="Daniel Luo" w:date="2019-10-02T11:13:00Z">
              <w:r>
                <w:rPr>
                  <w:sz w:val="18"/>
                  <w:szCs w:val="18"/>
                </w:rPr>
                <w:t>1</w:t>
              </w:r>
              <w:r w:rsidRPr="00267EDE">
                <w:rPr>
                  <w:sz w:val="18"/>
                  <w:szCs w:val="18"/>
                </w:rPr>
                <w:t>-1</w:t>
              </w:r>
              <w:r>
                <w:rPr>
                  <w:sz w:val="18"/>
                  <w:szCs w:val="18"/>
                </w:rPr>
                <w:t>.2</w:t>
              </w:r>
            </w:ins>
            <w:ins w:id="713" w:author="Daniel Luo" w:date="2019-10-02T11:16:00Z">
              <w:r>
                <w:rPr>
                  <w:sz w:val="18"/>
                  <w:szCs w:val="18"/>
                </w:rPr>
                <w:t xml:space="preserve"> Lanczos2</w:t>
              </w:r>
            </w:ins>
          </w:p>
        </w:tc>
        <w:tc>
          <w:tcPr>
            <w:tcW w:w="872" w:type="dxa"/>
            <w:tcBorders>
              <w:top w:val="single" w:sz="4" w:space="0" w:color="auto"/>
              <w:left w:val="nil"/>
              <w:bottom w:val="single" w:sz="4" w:space="0" w:color="auto"/>
              <w:right w:val="nil"/>
            </w:tcBorders>
            <w:shd w:val="clear" w:color="auto" w:fill="auto"/>
            <w:noWrap/>
            <w:vAlign w:val="center"/>
            <w:tcPrChange w:id="714"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3FB3356A" w14:textId="48FA6F6B" w:rsidR="009978BE" w:rsidRPr="0011704F" w:rsidRDefault="009978BE" w:rsidP="009978BE">
            <w:pPr>
              <w:jc w:val="center"/>
              <w:rPr>
                <w:ins w:id="715" w:author="Daniel Luo" w:date="2019-10-02T11:13:00Z"/>
                <w:bCs/>
                <w:color w:val="000000"/>
                <w:sz w:val="18"/>
                <w:szCs w:val="18"/>
              </w:rPr>
            </w:pPr>
            <w:ins w:id="716" w:author="Daniel Luo" w:date="2019-10-02T11:13:00Z">
              <w:r>
                <w:rPr>
                  <w:rFonts w:ascii="Arial" w:hAnsi="Arial" w:cs="Arial"/>
                  <w:color w:val="000000"/>
                  <w:sz w:val="18"/>
                  <w:szCs w:val="18"/>
                </w:rPr>
                <w:t>2.97%</w:t>
              </w:r>
            </w:ins>
          </w:p>
        </w:tc>
        <w:tc>
          <w:tcPr>
            <w:tcW w:w="873" w:type="dxa"/>
            <w:tcBorders>
              <w:top w:val="single" w:sz="4" w:space="0" w:color="auto"/>
              <w:left w:val="nil"/>
              <w:bottom w:val="single" w:sz="4" w:space="0" w:color="auto"/>
              <w:right w:val="nil"/>
            </w:tcBorders>
            <w:shd w:val="clear" w:color="auto" w:fill="auto"/>
            <w:noWrap/>
            <w:vAlign w:val="center"/>
            <w:tcPrChange w:id="717"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5914FCD2" w14:textId="4136483C" w:rsidR="009978BE" w:rsidRPr="0011704F" w:rsidRDefault="009978BE" w:rsidP="009978BE">
            <w:pPr>
              <w:jc w:val="center"/>
              <w:rPr>
                <w:ins w:id="718" w:author="Daniel Luo" w:date="2019-10-02T11:13:00Z"/>
                <w:bCs/>
                <w:color w:val="000000"/>
                <w:sz w:val="18"/>
                <w:szCs w:val="18"/>
              </w:rPr>
            </w:pPr>
            <w:ins w:id="719" w:author="Daniel Luo" w:date="2019-10-02T11:13:00Z">
              <w:r>
                <w:rPr>
                  <w:rFonts w:ascii="Arial" w:hAnsi="Arial" w:cs="Arial"/>
                  <w:color w:val="000000"/>
                  <w:sz w:val="18"/>
                  <w:szCs w:val="18"/>
                </w:rPr>
                <w:t>1.74%</w:t>
              </w:r>
            </w:ins>
          </w:p>
        </w:tc>
        <w:tc>
          <w:tcPr>
            <w:tcW w:w="872" w:type="dxa"/>
            <w:tcBorders>
              <w:top w:val="single" w:sz="4" w:space="0" w:color="auto"/>
              <w:left w:val="nil"/>
              <w:bottom w:val="single" w:sz="4" w:space="0" w:color="auto"/>
              <w:right w:val="nil"/>
            </w:tcBorders>
            <w:shd w:val="clear" w:color="auto" w:fill="auto"/>
            <w:noWrap/>
            <w:vAlign w:val="center"/>
            <w:tcPrChange w:id="720"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1533F1E9" w14:textId="3023921C" w:rsidR="009978BE" w:rsidRPr="0011704F" w:rsidRDefault="009978BE" w:rsidP="009978BE">
            <w:pPr>
              <w:jc w:val="center"/>
              <w:rPr>
                <w:ins w:id="721" w:author="Daniel Luo" w:date="2019-10-02T11:13:00Z"/>
                <w:bCs/>
                <w:color w:val="000000"/>
                <w:sz w:val="18"/>
                <w:szCs w:val="18"/>
              </w:rPr>
            </w:pPr>
            <w:ins w:id="722" w:author="Daniel Luo" w:date="2019-10-02T11:13:00Z">
              <w:r>
                <w:rPr>
                  <w:rFonts w:ascii="Arial" w:hAnsi="Arial" w:cs="Arial"/>
                  <w:color w:val="000000"/>
                  <w:sz w:val="18"/>
                  <w:szCs w:val="18"/>
                </w:rPr>
                <w:t>1.63%</w:t>
              </w:r>
            </w:ins>
          </w:p>
        </w:tc>
        <w:tc>
          <w:tcPr>
            <w:tcW w:w="873" w:type="dxa"/>
            <w:tcBorders>
              <w:top w:val="single" w:sz="4" w:space="0" w:color="auto"/>
              <w:left w:val="nil"/>
              <w:bottom w:val="single" w:sz="4" w:space="0" w:color="auto"/>
              <w:right w:val="nil"/>
            </w:tcBorders>
            <w:shd w:val="clear" w:color="auto" w:fill="auto"/>
            <w:noWrap/>
            <w:vAlign w:val="center"/>
            <w:tcPrChange w:id="723"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04D44786" w14:textId="7411CA85" w:rsidR="009978BE" w:rsidRPr="0011704F" w:rsidRDefault="009978BE" w:rsidP="009978BE">
            <w:pPr>
              <w:jc w:val="center"/>
              <w:rPr>
                <w:ins w:id="724" w:author="Daniel Luo" w:date="2019-10-02T11:13:00Z"/>
                <w:bCs/>
                <w:color w:val="000000"/>
                <w:sz w:val="18"/>
                <w:szCs w:val="18"/>
              </w:rPr>
            </w:pPr>
            <w:ins w:id="725" w:author="Daniel Luo" w:date="2019-10-02T11:13:00Z">
              <w:r>
                <w:rPr>
                  <w:rFonts w:ascii="Arial" w:hAnsi="Arial" w:cs="Arial"/>
                  <w:color w:val="000000"/>
                  <w:sz w:val="18"/>
                  <w:szCs w:val="18"/>
                </w:rPr>
                <w:t>#DIV/0!</w:t>
              </w:r>
            </w:ins>
          </w:p>
        </w:tc>
        <w:tc>
          <w:tcPr>
            <w:tcW w:w="872" w:type="dxa"/>
            <w:tcBorders>
              <w:top w:val="single" w:sz="4" w:space="0" w:color="auto"/>
              <w:left w:val="nil"/>
              <w:bottom w:val="single" w:sz="4" w:space="0" w:color="auto"/>
              <w:right w:val="nil"/>
            </w:tcBorders>
            <w:shd w:val="clear" w:color="auto" w:fill="auto"/>
            <w:noWrap/>
            <w:vAlign w:val="center"/>
            <w:tcPrChange w:id="726"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5EC884EB" w14:textId="50433591" w:rsidR="009978BE" w:rsidRPr="0011704F" w:rsidRDefault="009978BE" w:rsidP="009978BE">
            <w:pPr>
              <w:jc w:val="center"/>
              <w:rPr>
                <w:ins w:id="727" w:author="Daniel Luo" w:date="2019-10-02T11:13:00Z"/>
                <w:bCs/>
                <w:color w:val="000000"/>
                <w:sz w:val="18"/>
                <w:szCs w:val="18"/>
              </w:rPr>
            </w:pPr>
            <w:ins w:id="728" w:author="Daniel Luo" w:date="2019-10-02T11:13:00Z">
              <w:r>
                <w:rPr>
                  <w:rFonts w:ascii="Arial" w:hAnsi="Arial" w:cs="Arial"/>
                  <w:color w:val="000000"/>
                  <w:sz w:val="18"/>
                  <w:szCs w:val="18"/>
                </w:rPr>
                <w:t>#DIV/0!</w:t>
              </w:r>
            </w:ins>
          </w:p>
        </w:tc>
        <w:tc>
          <w:tcPr>
            <w:tcW w:w="873" w:type="dxa"/>
            <w:tcBorders>
              <w:top w:val="single" w:sz="4" w:space="0" w:color="auto"/>
              <w:left w:val="single" w:sz="4" w:space="0" w:color="auto"/>
              <w:bottom w:val="single" w:sz="4" w:space="0" w:color="auto"/>
              <w:right w:val="nil"/>
            </w:tcBorders>
            <w:shd w:val="clear" w:color="auto" w:fill="auto"/>
            <w:noWrap/>
            <w:vAlign w:val="center"/>
            <w:tcPrChange w:id="729" w:author="Daniel Luo" w:date="2019-10-02T11:15: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4DA00FC6" w14:textId="48684549" w:rsidR="009978BE" w:rsidRPr="0011704F" w:rsidRDefault="009978BE" w:rsidP="009978BE">
            <w:pPr>
              <w:jc w:val="center"/>
              <w:rPr>
                <w:ins w:id="730" w:author="Daniel Luo" w:date="2019-10-02T11:13:00Z"/>
                <w:bCs/>
                <w:color w:val="000000"/>
                <w:sz w:val="18"/>
                <w:szCs w:val="18"/>
              </w:rPr>
            </w:pPr>
            <w:ins w:id="731" w:author="Daniel Luo" w:date="2019-10-02T11:13:00Z">
              <w:r>
                <w:rPr>
                  <w:rFonts w:ascii="Arial" w:hAnsi="Arial" w:cs="Arial"/>
                  <w:color w:val="000000"/>
                  <w:sz w:val="18"/>
                  <w:szCs w:val="18"/>
                </w:rPr>
                <w:t>2.18%</w:t>
              </w:r>
            </w:ins>
          </w:p>
        </w:tc>
        <w:tc>
          <w:tcPr>
            <w:tcW w:w="872" w:type="dxa"/>
            <w:tcBorders>
              <w:top w:val="single" w:sz="4" w:space="0" w:color="auto"/>
              <w:left w:val="nil"/>
              <w:bottom w:val="single" w:sz="4" w:space="0" w:color="auto"/>
              <w:right w:val="nil"/>
            </w:tcBorders>
            <w:shd w:val="clear" w:color="auto" w:fill="auto"/>
            <w:noWrap/>
            <w:vAlign w:val="center"/>
            <w:tcPrChange w:id="732"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108A080F" w14:textId="4C0E38A2" w:rsidR="009978BE" w:rsidRPr="0011704F" w:rsidRDefault="009978BE" w:rsidP="009978BE">
            <w:pPr>
              <w:jc w:val="center"/>
              <w:rPr>
                <w:ins w:id="733" w:author="Daniel Luo" w:date="2019-10-02T11:13:00Z"/>
                <w:bCs/>
                <w:color w:val="000000"/>
                <w:sz w:val="18"/>
                <w:szCs w:val="18"/>
              </w:rPr>
            </w:pPr>
            <w:ins w:id="734" w:author="Daniel Luo" w:date="2019-10-02T11:13:00Z">
              <w:r>
                <w:rPr>
                  <w:rFonts w:ascii="Arial" w:hAnsi="Arial" w:cs="Arial"/>
                  <w:color w:val="000000"/>
                  <w:sz w:val="18"/>
                  <w:szCs w:val="18"/>
                </w:rPr>
                <w:t>1.43%</w:t>
              </w:r>
            </w:ins>
          </w:p>
        </w:tc>
        <w:tc>
          <w:tcPr>
            <w:tcW w:w="873" w:type="dxa"/>
            <w:tcBorders>
              <w:top w:val="single" w:sz="4" w:space="0" w:color="auto"/>
              <w:left w:val="nil"/>
              <w:bottom w:val="single" w:sz="4" w:space="0" w:color="auto"/>
              <w:right w:val="nil"/>
            </w:tcBorders>
            <w:shd w:val="clear" w:color="auto" w:fill="auto"/>
            <w:noWrap/>
            <w:vAlign w:val="center"/>
            <w:tcPrChange w:id="735"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1A63D4DC" w14:textId="7BB1AFC4" w:rsidR="009978BE" w:rsidRPr="0011704F" w:rsidRDefault="009978BE" w:rsidP="009978BE">
            <w:pPr>
              <w:jc w:val="center"/>
              <w:rPr>
                <w:ins w:id="736" w:author="Daniel Luo" w:date="2019-10-02T11:13:00Z"/>
                <w:bCs/>
                <w:color w:val="000000"/>
                <w:sz w:val="18"/>
                <w:szCs w:val="18"/>
              </w:rPr>
            </w:pPr>
            <w:ins w:id="737" w:author="Daniel Luo" w:date="2019-10-02T11:13:00Z">
              <w:r>
                <w:rPr>
                  <w:rFonts w:ascii="Arial" w:hAnsi="Arial" w:cs="Arial"/>
                  <w:color w:val="000000"/>
                  <w:sz w:val="18"/>
                  <w:szCs w:val="18"/>
                </w:rPr>
                <w:t>1.27%</w:t>
              </w:r>
            </w:ins>
          </w:p>
        </w:tc>
        <w:tc>
          <w:tcPr>
            <w:tcW w:w="872" w:type="dxa"/>
            <w:tcBorders>
              <w:top w:val="single" w:sz="4" w:space="0" w:color="auto"/>
              <w:left w:val="nil"/>
              <w:bottom w:val="single" w:sz="4" w:space="0" w:color="auto"/>
              <w:right w:val="nil"/>
            </w:tcBorders>
            <w:shd w:val="clear" w:color="auto" w:fill="auto"/>
            <w:noWrap/>
            <w:vAlign w:val="center"/>
            <w:tcPrChange w:id="738"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02E9B240" w14:textId="22B1E1B3" w:rsidR="009978BE" w:rsidRPr="0011704F" w:rsidRDefault="009978BE" w:rsidP="009978BE">
            <w:pPr>
              <w:jc w:val="center"/>
              <w:rPr>
                <w:ins w:id="739" w:author="Daniel Luo" w:date="2019-10-02T11:13:00Z"/>
                <w:bCs/>
                <w:color w:val="000000"/>
                <w:sz w:val="18"/>
                <w:szCs w:val="18"/>
              </w:rPr>
            </w:pPr>
            <w:ins w:id="740" w:author="Daniel Luo" w:date="2019-10-02T11:13:00Z">
              <w:r>
                <w:rPr>
                  <w:rFonts w:ascii="Arial" w:hAnsi="Arial" w:cs="Arial"/>
                  <w:color w:val="000000"/>
                  <w:sz w:val="18"/>
                  <w:szCs w:val="18"/>
                </w:rPr>
                <w:t>#DIV/0!</w:t>
              </w:r>
            </w:ins>
          </w:p>
        </w:tc>
        <w:tc>
          <w:tcPr>
            <w:tcW w:w="873" w:type="dxa"/>
            <w:tcBorders>
              <w:top w:val="single" w:sz="4" w:space="0" w:color="auto"/>
              <w:left w:val="nil"/>
              <w:bottom w:val="single" w:sz="4" w:space="0" w:color="auto"/>
              <w:right w:val="single" w:sz="4" w:space="0" w:color="auto"/>
            </w:tcBorders>
            <w:shd w:val="clear" w:color="auto" w:fill="auto"/>
            <w:noWrap/>
            <w:vAlign w:val="center"/>
            <w:tcPrChange w:id="741" w:author="Daniel Luo" w:date="2019-10-02T11:15:00Z">
              <w:tcPr>
                <w:tcW w:w="937" w:type="dxa"/>
                <w:tcBorders>
                  <w:top w:val="single" w:sz="4" w:space="0" w:color="auto"/>
                  <w:left w:val="nil"/>
                  <w:bottom w:val="single" w:sz="4" w:space="0" w:color="auto"/>
                  <w:right w:val="single" w:sz="4" w:space="0" w:color="auto"/>
                </w:tcBorders>
                <w:shd w:val="clear" w:color="auto" w:fill="auto"/>
                <w:noWrap/>
                <w:vAlign w:val="center"/>
              </w:tcPr>
            </w:tcPrChange>
          </w:tcPr>
          <w:p w14:paraId="5A67E8D0" w14:textId="46F2945A" w:rsidR="009978BE" w:rsidRPr="0011704F" w:rsidRDefault="009978BE" w:rsidP="009978BE">
            <w:pPr>
              <w:jc w:val="center"/>
              <w:rPr>
                <w:ins w:id="742" w:author="Daniel Luo" w:date="2019-10-02T11:13:00Z"/>
                <w:bCs/>
                <w:color w:val="000000"/>
                <w:sz w:val="18"/>
                <w:szCs w:val="18"/>
              </w:rPr>
            </w:pPr>
            <w:ins w:id="743" w:author="Daniel Luo" w:date="2019-10-02T11:13:00Z">
              <w:r>
                <w:rPr>
                  <w:rFonts w:ascii="Arial" w:hAnsi="Arial" w:cs="Arial"/>
                  <w:color w:val="000000"/>
                  <w:sz w:val="18"/>
                  <w:szCs w:val="18"/>
                </w:rPr>
                <w:t>99%</w:t>
              </w:r>
            </w:ins>
          </w:p>
        </w:tc>
      </w:tr>
      <w:tr w:rsidR="009978BE" w:rsidRPr="00654A61" w14:paraId="5ED2A703" w14:textId="77777777" w:rsidTr="009978BE">
        <w:trPr>
          <w:trHeight w:val="340"/>
          <w:ins w:id="744" w:author="Daniel Luo" w:date="2019-10-02T11:13:00Z"/>
          <w:trPrChange w:id="745" w:author="Daniel Luo" w:date="2019-10-02T11:15: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Change w:id="746" w:author="Daniel Luo" w:date="2019-10-02T11:15: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C2B574D" w14:textId="25FD97A0" w:rsidR="009978BE" w:rsidRDefault="009978BE" w:rsidP="009978BE">
            <w:pPr>
              <w:rPr>
                <w:ins w:id="747" w:author="Daniel Luo" w:date="2019-10-02T11:13:00Z"/>
                <w:sz w:val="18"/>
                <w:szCs w:val="18"/>
              </w:rPr>
            </w:pPr>
            <w:ins w:id="748" w:author="Daniel Luo" w:date="2019-10-02T11:13:00Z">
              <w:r>
                <w:rPr>
                  <w:sz w:val="18"/>
                  <w:szCs w:val="18"/>
                </w:rPr>
                <w:t>1-1.3</w:t>
              </w:r>
            </w:ins>
            <w:ins w:id="749" w:author="Daniel Luo" w:date="2019-10-02T11:16:00Z">
              <w:r>
                <w:rPr>
                  <w:sz w:val="18"/>
                  <w:szCs w:val="18"/>
                </w:rPr>
                <w:t xml:space="preserve"> Lanczos2.67</w:t>
              </w:r>
            </w:ins>
          </w:p>
        </w:tc>
        <w:tc>
          <w:tcPr>
            <w:tcW w:w="872" w:type="dxa"/>
            <w:tcBorders>
              <w:top w:val="single" w:sz="4" w:space="0" w:color="auto"/>
              <w:left w:val="nil"/>
              <w:bottom w:val="single" w:sz="4" w:space="0" w:color="auto"/>
              <w:right w:val="nil"/>
            </w:tcBorders>
            <w:shd w:val="clear" w:color="auto" w:fill="auto"/>
            <w:noWrap/>
            <w:vAlign w:val="center"/>
            <w:tcPrChange w:id="750"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35C0FB4A" w14:textId="16449385" w:rsidR="009978BE" w:rsidRDefault="009978BE" w:rsidP="009978BE">
            <w:pPr>
              <w:jc w:val="center"/>
              <w:rPr>
                <w:ins w:id="751" w:author="Daniel Luo" w:date="2019-10-02T11:13:00Z"/>
                <w:rFonts w:ascii="Arial" w:hAnsi="Arial" w:cs="Arial"/>
                <w:sz w:val="18"/>
                <w:szCs w:val="18"/>
              </w:rPr>
            </w:pPr>
            <w:ins w:id="752" w:author="Daniel Luo" w:date="2019-10-02T11:13:00Z">
              <w:r>
                <w:rPr>
                  <w:rFonts w:ascii="Arial" w:hAnsi="Arial" w:cs="Arial"/>
                  <w:color w:val="000000"/>
                  <w:sz w:val="18"/>
                  <w:szCs w:val="18"/>
                </w:rPr>
                <w:t>-2.80%</w:t>
              </w:r>
            </w:ins>
          </w:p>
        </w:tc>
        <w:tc>
          <w:tcPr>
            <w:tcW w:w="873" w:type="dxa"/>
            <w:tcBorders>
              <w:top w:val="single" w:sz="4" w:space="0" w:color="auto"/>
              <w:left w:val="nil"/>
              <w:bottom w:val="single" w:sz="4" w:space="0" w:color="auto"/>
              <w:right w:val="nil"/>
            </w:tcBorders>
            <w:shd w:val="clear" w:color="auto" w:fill="auto"/>
            <w:noWrap/>
            <w:vAlign w:val="center"/>
            <w:tcPrChange w:id="753"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47752950" w14:textId="17F3BDCA" w:rsidR="009978BE" w:rsidRDefault="009978BE" w:rsidP="009978BE">
            <w:pPr>
              <w:jc w:val="center"/>
              <w:rPr>
                <w:ins w:id="754" w:author="Daniel Luo" w:date="2019-10-02T11:13:00Z"/>
                <w:rFonts w:ascii="Arial" w:hAnsi="Arial" w:cs="Arial"/>
                <w:sz w:val="18"/>
                <w:szCs w:val="18"/>
              </w:rPr>
            </w:pPr>
            <w:ins w:id="755" w:author="Daniel Luo" w:date="2019-10-02T11:13:00Z">
              <w:r>
                <w:rPr>
                  <w:rFonts w:ascii="Arial" w:hAnsi="Arial" w:cs="Arial"/>
                  <w:color w:val="000000"/>
                  <w:sz w:val="18"/>
                  <w:szCs w:val="18"/>
                </w:rPr>
                <w:t>-1.95%</w:t>
              </w:r>
            </w:ins>
          </w:p>
        </w:tc>
        <w:tc>
          <w:tcPr>
            <w:tcW w:w="872" w:type="dxa"/>
            <w:tcBorders>
              <w:top w:val="single" w:sz="4" w:space="0" w:color="auto"/>
              <w:left w:val="nil"/>
              <w:bottom w:val="single" w:sz="4" w:space="0" w:color="auto"/>
              <w:right w:val="nil"/>
            </w:tcBorders>
            <w:shd w:val="clear" w:color="auto" w:fill="auto"/>
            <w:noWrap/>
            <w:vAlign w:val="center"/>
            <w:tcPrChange w:id="756"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74BEBD53" w14:textId="223F7B88" w:rsidR="009978BE" w:rsidRDefault="009978BE" w:rsidP="009978BE">
            <w:pPr>
              <w:jc w:val="center"/>
              <w:rPr>
                <w:ins w:id="757" w:author="Daniel Luo" w:date="2019-10-02T11:13:00Z"/>
                <w:rFonts w:ascii="Arial" w:hAnsi="Arial" w:cs="Arial"/>
                <w:sz w:val="18"/>
                <w:szCs w:val="18"/>
              </w:rPr>
            </w:pPr>
            <w:ins w:id="758" w:author="Daniel Luo" w:date="2019-10-02T11:13:00Z">
              <w:r>
                <w:rPr>
                  <w:rFonts w:ascii="Arial" w:hAnsi="Arial" w:cs="Arial"/>
                  <w:color w:val="000000"/>
                  <w:sz w:val="18"/>
                  <w:szCs w:val="18"/>
                </w:rPr>
                <w:t>-1.83%</w:t>
              </w:r>
            </w:ins>
          </w:p>
        </w:tc>
        <w:tc>
          <w:tcPr>
            <w:tcW w:w="873" w:type="dxa"/>
            <w:tcBorders>
              <w:top w:val="single" w:sz="4" w:space="0" w:color="auto"/>
              <w:left w:val="nil"/>
              <w:bottom w:val="single" w:sz="4" w:space="0" w:color="auto"/>
              <w:right w:val="nil"/>
            </w:tcBorders>
            <w:shd w:val="clear" w:color="auto" w:fill="auto"/>
            <w:noWrap/>
            <w:vAlign w:val="center"/>
            <w:tcPrChange w:id="759"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5471FC22" w14:textId="67137849" w:rsidR="009978BE" w:rsidRDefault="009978BE" w:rsidP="009978BE">
            <w:pPr>
              <w:jc w:val="center"/>
              <w:rPr>
                <w:ins w:id="760" w:author="Daniel Luo" w:date="2019-10-02T11:13:00Z"/>
                <w:rFonts w:ascii="Arial" w:hAnsi="Arial" w:cs="Arial"/>
                <w:color w:val="000000"/>
                <w:sz w:val="18"/>
                <w:szCs w:val="18"/>
              </w:rPr>
            </w:pPr>
            <w:ins w:id="761" w:author="Daniel Luo" w:date="2019-10-02T11:13:00Z">
              <w:r>
                <w:rPr>
                  <w:rFonts w:ascii="Arial" w:hAnsi="Arial" w:cs="Arial"/>
                  <w:color w:val="000000"/>
                  <w:sz w:val="18"/>
                  <w:szCs w:val="18"/>
                </w:rPr>
                <w:t>99%</w:t>
              </w:r>
            </w:ins>
          </w:p>
        </w:tc>
        <w:tc>
          <w:tcPr>
            <w:tcW w:w="872" w:type="dxa"/>
            <w:tcBorders>
              <w:top w:val="single" w:sz="4" w:space="0" w:color="auto"/>
              <w:left w:val="nil"/>
              <w:bottom w:val="single" w:sz="4" w:space="0" w:color="auto"/>
              <w:right w:val="nil"/>
            </w:tcBorders>
            <w:shd w:val="clear" w:color="auto" w:fill="auto"/>
            <w:noWrap/>
            <w:vAlign w:val="center"/>
            <w:tcPrChange w:id="762"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33E27C3E" w14:textId="56227577" w:rsidR="009978BE" w:rsidRDefault="009978BE" w:rsidP="009978BE">
            <w:pPr>
              <w:jc w:val="center"/>
              <w:rPr>
                <w:ins w:id="763" w:author="Daniel Luo" w:date="2019-10-02T11:13:00Z"/>
                <w:rFonts w:ascii="Arial" w:hAnsi="Arial" w:cs="Arial"/>
                <w:color w:val="000000"/>
                <w:sz w:val="18"/>
                <w:szCs w:val="18"/>
              </w:rPr>
            </w:pPr>
            <w:ins w:id="764" w:author="Daniel Luo" w:date="2019-10-02T11:13:00Z">
              <w:r>
                <w:rPr>
                  <w:rFonts w:ascii="Arial" w:hAnsi="Arial" w:cs="Arial"/>
                  <w:color w:val="000000"/>
                  <w:sz w:val="18"/>
                  <w:szCs w:val="18"/>
                </w:rPr>
                <w:t>99%</w:t>
              </w:r>
            </w:ins>
          </w:p>
        </w:tc>
        <w:tc>
          <w:tcPr>
            <w:tcW w:w="873" w:type="dxa"/>
            <w:tcBorders>
              <w:top w:val="single" w:sz="4" w:space="0" w:color="auto"/>
              <w:left w:val="single" w:sz="4" w:space="0" w:color="auto"/>
              <w:bottom w:val="single" w:sz="4" w:space="0" w:color="auto"/>
              <w:right w:val="nil"/>
            </w:tcBorders>
            <w:shd w:val="clear" w:color="auto" w:fill="auto"/>
            <w:noWrap/>
            <w:vAlign w:val="center"/>
            <w:tcPrChange w:id="765" w:author="Daniel Luo" w:date="2019-10-02T11:15: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12C532D7" w14:textId="606CEAE6" w:rsidR="009978BE" w:rsidRDefault="009978BE" w:rsidP="009978BE">
            <w:pPr>
              <w:jc w:val="center"/>
              <w:rPr>
                <w:ins w:id="766" w:author="Daniel Luo" w:date="2019-10-02T11:13:00Z"/>
                <w:rFonts w:ascii="Arial" w:hAnsi="Arial" w:cs="Arial"/>
                <w:sz w:val="18"/>
                <w:szCs w:val="18"/>
              </w:rPr>
            </w:pPr>
            <w:ins w:id="767" w:author="Daniel Luo" w:date="2019-10-02T11:13:00Z">
              <w:r>
                <w:rPr>
                  <w:rFonts w:ascii="Arial" w:hAnsi="Arial" w:cs="Arial"/>
                  <w:color w:val="000000"/>
                  <w:sz w:val="18"/>
                  <w:szCs w:val="18"/>
                </w:rPr>
                <w:t>-1.77%</w:t>
              </w:r>
            </w:ins>
          </w:p>
        </w:tc>
        <w:tc>
          <w:tcPr>
            <w:tcW w:w="872" w:type="dxa"/>
            <w:tcBorders>
              <w:top w:val="single" w:sz="4" w:space="0" w:color="auto"/>
              <w:left w:val="nil"/>
              <w:bottom w:val="single" w:sz="4" w:space="0" w:color="auto"/>
              <w:right w:val="nil"/>
            </w:tcBorders>
            <w:shd w:val="clear" w:color="auto" w:fill="auto"/>
            <w:noWrap/>
            <w:vAlign w:val="center"/>
            <w:tcPrChange w:id="768"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323C0D31" w14:textId="370DE18E" w:rsidR="009978BE" w:rsidRDefault="009978BE" w:rsidP="009978BE">
            <w:pPr>
              <w:jc w:val="center"/>
              <w:rPr>
                <w:ins w:id="769" w:author="Daniel Luo" w:date="2019-10-02T11:13:00Z"/>
                <w:rFonts w:ascii="Arial" w:hAnsi="Arial" w:cs="Arial"/>
                <w:sz w:val="18"/>
                <w:szCs w:val="18"/>
              </w:rPr>
            </w:pPr>
            <w:ins w:id="770" w:author="Daniel Luo" w:date="2019-10-02T11:13:00Z">
              <w:r>
                <w:rPr>
                  <w:rFonts w:ascii="Arial" w:hAnsi="Arial" w:cs="Arial"/>
                  <w:color w:val="000000"/>
                  <w:sz w:val="18"/>
                  <w:szCs w:val="18"/>
                </w:rPr>
                <w:t>-1.28%</w:t>
              </w:r>
            </w:ins>
          </w:p>
        </w:tc>
        <w:tc>
          <w:tcPr>
            <w:tcW w:w="873" w:type="dxa"/>
            <w:tcBorders>
              <w:top w:val="single" w:sz="4" w:space="0" w:color="auto"/>
              <w:left w:val="nil"/>
              <w:bottom w:val="single" w:sz="4" w:space="0" w:color="auto"/>
              <w:right w:val="nil"/>
            </w:tcBorders>
            <w:shd w:val="clear" w:color="auto" w:fill="auto"/>
            <w:noWrap/>
            <w:vAlign w:val="center"/>
            <w:tcPrChange w:id="771"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44D2D549" w14:textId="5E327B5D" w:rsidR="009978BE" w:rsidRDefault="009978BE" w:rsidP="009978BE">
            <w:pPr>
              <w:jc w:val="center"/>
              <w:rPr>
                <w:ins w:id="772" w:author="Daniel Luo" w:date="2019-10-02T11:13:00Z"/>
                <w:rFonts w:ascii="Arial" w:hAnsi="Arial" w:cs="Arial"/>
                <w:sz w:val="18"/>
                <w:szCs w:val="18"/>
              </w:rPr>
            </w:pPr>
            <w:ins w:id="773" w:author="Daniel Luo" w:date="2019-10-02T11:13:00Z">
              <w:r>
                <w:rPr>
                  <w:rFonts w:ascii="Arial" w:hAnsi="Arial" w:cs="Arial"/>
                  <w:color w:val="000000"/>
                  <w:sz w:val="18"/>
                  <w:szCs w:val="18"/>
                </w:rPr>
                <w:t>-1.25%</w:t>
              </w:r>
            </w:ins>
          </w:p>
        </w:tc>
        <w:tc>
          <w:tcPr>
            <w:tcW w:w="872" w:type="dxa"/>
            <w:tcBorders>
              <w:top w:val="single" w:sz="4" w:space="0" w:color="auto"/>
              <w:left w:val="nil"/>
              <w:bottom w:val="single" w:sz="4" w:space="0" w:color="auto"/>
              <w:right w:val="nil"/>
            </w:tcBorders>
            <w:shd w:val="clear" w:color="auto" w:fill="auto"/>
            <w:noWrap/>
            <w:vAlign w:val="center"/>
            <w:tcPrChange w:id="774"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674D2C1B" w14:textId="712995A0" w:rsidR="009978BE" w:rsidRDefault="009978BE" w:rsidP="009978BE">
            <w:pPr>
              <w:jc w:val="center"/>
              <w:rPr>
                <w:ins w:id="775" w:author="Daniel Luo" w:date="2019-10-02T11:13:00Z"/>
                <w:rFonts w:ascii="Arial" w:hAnsi="Arial" w:cs="Arial"/>
                <w:color w:val="000000"/>
                <w:sz w:val="18"/>
                <w:szCs w:val="18"/>
              </w:rPr>
            </w:pPr>
            <w:ins w:id="776" w:author="Daniel Luo" w:date="2019-10-02T11:13:00Z">
              <w:r>
                <w:rPr>
                  <w:rFonts w:ascii="Arial" w:hAnsi="Arial" w:cs="Arial"/>
                  <w:color w:val="000000"/>
                  <w:sz w:val="18"/>
                  <w:szCs w:val="18"/>
                </w:rPr>
                <w:t>99%</w:t>
              </w:r>
            </w:ins>
          </w:p>
        </w:tc>
        <w:tc>
          <w:tcPr>
            <w:tcW w:w="873" w:type="dxa"/>
            <w:tcBorders>
              <w:top w:val="single" w:sz="4" w:space="0" w:color="auto"/>
              <w:left w:val="nil"/>
              <w:bottom w:val="single" w:sz="4" w:space="0" w:color="auto"/>
              <w:right w:val="single" w:sz="4" w:space="0" w:color="auto"/>
            </w:tcBorders>
            <w:shd w:val="clear" w:color="auto" w:fill="auto"/>
            <w:noWrap/>
            <w:vAlign w:val="center"/>
            <w:tcPrChange w:id="777" w:author="Daniel Luo" w:date="2019-10-02T11:15:00Z">
              <w:tcPr>
                <w:tcW w:w="937" w:type="dxa"/>
                <w:tcBorders>
                  <w:top w:val="single" w:sz="4" w:space="0" w:color="auto"/>
                  <w:left w:val="nil"/>
                  <w:bottom w:val="single" w:sz="4" w:space="0" w:color="auto"/>
                  <w:right w:val="single" w:sz="4" w:space="0" w:color="auto"/>
                </w:tcBorders>
                <w:shd w:val="clear" w:color="auto" w:fill="auto"/>
                <w:noWrap/>
                <w:vAlign w:val="center"/>
              </w:tcPr>
            </w:tcPrChange>
          </w:tcPr>
          <w:p w14:paraId="16A1F8CE" w14:textId="2A376F44" w:rsidR="009978BE" w:rsidRDefault="009978BE" w:rsidP="009978BE">
            <w:pPr>
              <w:jc w:val="center"/>
              <w:rPr>
                <w:ins w:id="778" w:author="Daniel Luo" w:date="2019-10-02T11:13:00Z"/>
                <w:rFonts w:ascii="Arial" w:hAnsi="Arial" w:cs="Arial"/>
                <w:color w:val="000000"/>
                <w:sz w:val="18"/>
                <w:szCs w:val="18"/>
              </w:rPr>
            </w:pPr>
            <w:ins w:id="779" w:author="Daniel Luo" w:date="2019-10-02T11:13:00Z">
              <w:r>
                <w:rPr>
                  <w:rFonts w:ascii="Arial" w:hAnsi="Arial" w:cs="Arial"/>
                  <w:color w:val="000000"/>
                  <w:sz w:val="18"/>
                  <w:szCs w:val="18"/>
                </w:rPr>
                <w:t>99%</w:t>
              </w:r>
            </w:ins>
          </w:p>
        </w:tc>
      </w:tr>
      <w:tr w:rsidR="000F53DE" w:rsidRPr="00654A61" w14:paraId="251BBDC9" w14:textId="77777777" w:rsidTr="000F53DE">
        <w:trPr>
          <w:trHeight w:val="340"/>
          <w:ins w:id="780" w:author="Daniel Luo" w:date="2019-10-02T11:13:00Z"/>
          <w:trPrChange w:id="781" w:author="Daniel Luo" w:date="2019-10-02T11:24: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Change w:id="782" w:author="Daniel Luo" w:date="2019-10-02T11:24: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25E166D" w14:textId="77777777" w:rsidR="000F53DE" w:rsidRPr="00DC4E23" w:rsidRDefault="000F53DE" w:rsidP="000F53DE">
            <w:pPr>
              <w:rPr>
                <w:ins w:id="783" w:author="Daniel Luo" w:date="2019-10-02T11:13:00Z"/>
                <w:bCs/>
                <w:color w:val="000000"/>
                <w:sz w:val="18"/>
                <w:szCs w:val="18"/>
              </w:rPr>
            </w:pPr>
            <w:ins w:id="784" w:author="Daniel Luo" w:date="2019-10-02T11:13:00Z">
              <w:r>
                <w:rPr>
                  <w:sz w:val="18"/>
                  <w:szCs w:val="18"/>
                </w:rPr>
                <w:t>1</w:t>
              </w:r>
              <w:r w:rsidRPr="00267EDE">
                <w:rPr>
                  <w:sz w:val="18"/>
                  <w:szCs w:val="18"/>
                </w:rPr>
                <w:t>-</w:t>
              </w:r>
              <w:r>
                <w:rPr>
                  <w:sz w:val="18"/>
                  <w:szCs w:val="18"/>
                </w:rPr>
                <w:t>2.1</w:t>
              </w:r>
            </w:ins>
          </w:p>
        </w:tc>
        <w:tc>
          <w:tcPr>
            <w:tcW w:w="872" w:type="dxa"/>
            <w:tcBorders>
              <w:top w:val="single" w:sz="4" w:space="0" w:color="auto"/>
              <w:left w:val="nil"/>
              <w:bottom w:val="single" w:sz="4" w:space="0" w:color="auto"/>
              <w:right w:val="nil"/>
            </w:tcBorders>
            <w:shd w:val="clear" w:color="auto" w:fill="auto"/>
            <w:noWrap/>
            <w:vAlign w:val="center"/>
            <w:tcPrChange w:id="785" w:author="Daniel Luo" w:date="2019-10-02T11:24:00Z">
              <w:tcPr>
                <w:tcW w:w="850" w:type="dxa"/>
                <w:tcBorders>
                  <w:top w:val="single" w:sz="4" w:space="0" w:color="auto"/>
                  <w:left w:val="nil"/>
                  <w:bottom w:val="single" w:sz="4" w:space="0" w:color="auto"/>
                  <w:right w:val="nil"/>
                </w:tcBorders>
                <w:shd w:val="clear" w:color="auto" w:fill="auto"/>
                <w:noWrap/>
                <w:vAlign w:val="center"/>
              </w:tcPr>
            </w:tcPrChange>
          </w:tcPr>
          <w:p w14:paraId="7E8F227E" w14:textId="09DA9C91" w:rsidR="000F53DE" w:rsidRPr="0011704F" w:rsidRDefault="000F53DE" w:rsidP="000F53DE">
            <w:pPr>
              <w:jc w:val="center"/>
              <w:rPr>
                <w:ins w:id="786" w:author="Daniel Luo" w:date="2019-10-02T11:13:00Z"/>
                <w:bCs/>
                <w:color w:val="000000"/>
                <w:sz w:val="18"/>
                <w:szCs w:val="18"/>
              </w:rPr>
            </w:pPr>
            <w:ins w:id="787" w:author="Daniel Luo" w:date="2019-10-02T11:22:00Z">
              <w:r>
                <w:rPr>
                  <w:rFonts w:ascii="Arial" w:hAnsi="Arial" w:cs="Arial"/>
                  <w:color w:val="000000"/>
                  <w:sz w:val="18"/>
                  <w:szCs w:val="18"/>
                </w:rPr>
                <w:t>-2.05%</w:t>
              </w:r>
            </w:ins>
          </w:p>
        </w:tc>
        <w:tc>
          <w:tcPr>
            <w:tcW w:w="873" w:type="dxa"/>
            <w:tcBorders>
              <w:top w:val="single" w:sz="4" w:space="0" w:color="auto"/>
              <w:left w:val="nil"/>
              <w:bottom w:val="single" w:sz="4" w:space="0" w:color="auto"/>
              <w:right w:val="nil"/>
            </w:tcBorders>
            <w:shd w:val="clear" w:color="auto" w:fill="auto"/>
            <w:noWrap/>
            <w:vAlign w:val="center"/>
            <w:tcPrChange w:id="788" w:author="Daniel Luo" w:date="2019-10-02T11:24:00Z">
              <w:tcPr>
                <w:tcW w:w="850" w:type="dxa"/>
                <w:tcBorders>
                  <w:top w:val="single" w:sz="4" w:space="0" w:color="auto"/>
                  <w:left w:val="nil"/>
                  <w:bottom w:val="single" w:sz="4" w:space="0" w:color="auto"/>
                  <w:right w:val="nil"/>
                </w:tcBorders>
                <w:shd w:val="clear" w:color="auto" w:fill="auto"/>
                <w:noWrap/>
                <w:vAlign w:val="center"/>
              </w:tcPr>
            </w:tcPrChange>
          </w:tcPr>
          <w:p w14:paraId="542B463D" w14:textId="6CA42636" w:rsidR="000F53DE" w:rsidRPr="0011704F" w:rsidRDefault="000F53DE" w:rsidP="000F53DE">
            <w:pPr>
              <w:jc w:val="center"/>
              <w:rPr>
                <w:ins w:id="789" w:author="Daniel Luo" w:date="2019-10-02T11:13:00Z"/>
                <w:bCs/>
                <w:color w:val="000000"/>
                <w:sz w:val="18"/>
                <w:szCs w:val="18"/>
              </w:rPr>
            </w:pPr>
            <w:ins w:id="790" w:author="Daniel Luo" w:date="2019-10-02T11:22:00Z">
              <w:r>
                <w:rPr>
                  <w:rFonts w:ascii="Arial" w:hAnsi="Arial" w:cs="Arial"/>
                  <w:color w:val="000000"/>
                  <w:sz w:val="18"/>
                  <w:szCs w:val="18"/>
                </w:rPr>
                <w:t>1.17%</w:t>
              </w:r>
            </w:ins>
          </w:p>
        </w:tc>
        <w:tc>
          <w:tcPr>
            <w:tcW w:w="872" w:type="dxa"/>
            <w:tcBorders>
              <w:top w:val="single" w:sz="4" w:space="0" w:color="auto"/>
              <w:left w:val="nil"/>
              <w:bottom w:val="single" w:sz="4" w:space="0" w:color="auto"/>
              <w:right w:val="nil"/>
            </w:tcBorders>
            <w:shd w:val="clear" w:color="auto" w:fill="auto"/>
            <w:noWrap/>
            <w:vAlign w:val="center"/>
            <w:tcPrChange w:id="791" w:author="Daniel Luo" w:date="2019-10-02T11:24:00Z">
              <w:tcPr>
                <w:tcW w:w="850" w:type="dxa"/>
                <w:tcBorders>
                  <w:top w:val="single" w:sz="4" w:space="0" w:color="auto"/>
                  <w:left w:val="nil"/>
                  <w:bottom w:val="single" w:sz="4" w:space="0" w:color="auto"/>
                  <w:right w:val="nil"/>
                </w:tcBorders>
                <w:shd w:val="clear" w:color="auto" w:fill="auto"/>
                <w:noWrap/>
                <w:vAlign w:val="center"/>
              </w:tcPr>
            </w:tcPrChange>
          </w:tcPr>
          <w:p w14:paraId="1B3285C7" w14:textId="705AE49E" w:rsidR="000F53DE" w:rsidRPr="0011704F" w:rsidRDefault="000F53DE" w:rsidP="000F53DE">
            <w:pPr>
              <w:jc w:val="center"/>
              <w:rPr>
                <w:ins w:id="792" w:author="Daniel Luo" w:date="2019-10-02T11:13:00Z"/>
                <w:bCs/>
                <w:color w:val="000000"/>
                <w:sz w:val="18"/>
                <w:szCs w:val="18"/>
              </w:rPr>
            </w:pPr>
            <w:ins w:id="793" w:author="Daniel Luo" w:date="2019-10-02T11:22:00Z">
              <w:r>
                <w:rPr>
                  <w:rFonts w:ascii="Arial" w:hAnsi="Arial" w:cs="Arial"/>
                  <w:color w:val="000000"/>
                  <w:sz w:val="18"/>
                  <w:szCs w:val="18"/>
                </w:rPr>
                <w:t>0.77%</w:t>
              </w:r>
            </w:ins>
          </w:p>
        </w:tc>
        <w:tc>
          <w:tcPr>
            <w:tcW w:w="873" w:type="dxa"/>
            <w:tcBorders>
              <w:top w:val="single" w:sz="4" w:space="0" w:color="auto"/>
              <w:left w:val="nil"/>
              <w:bottom w:val="single" w:sz="4" w:space="0" w:color="auto"/>
              <w:right w:val="nil"/>
            </w:tcBorders>
            <w:shd w:val="clear" w:color="auto" w:fill="auto"/>
            <w:noWrap/>
            <w:vAlign w:val="center"/>
            <w:tcPrChange w:id="794" w:author="Daniel Luo" w:date="2019-10-02T11:24:00Z">
              <w:tcPr>
                <w:tcW w:w="937" w:type="dxa"/>
                <w:tcBorders>
                  <w:top w:val="single" w:sz="4" w:space="0" w:color="auto"/>
                  <w:left w:val="nil"/>
                  <w:bottom w:val="single" w:sz="4" w:space="0" w:color="auto"/>
                  <w:right w:val="nil"/>
                </w:tcBorders>
                <w:shd w:val="clear" w:color="auto" w:fill="auto"/>
                <w:noWrap/>
                <w:vAlign w:val="center"/>
              </w:tcPr>
            </w:tcPrChange>
          </w:tcPr>
          <w:p w14:paraId="7C42E12E" w14:textId="091A0F39" w:rsidR="000F53DE" w:rsidRPr="0011704F" w:rsidRDefault="000F53DE" w:rsidP="000F53DE">
            <w:pPr>
              <w:jc w:val="center"/>
              <w:rPr>
                <w:ins w:id="795" w:author="Daniel Luo" w:date="2019-10-02T11:13:00Z"/>
                <w:bCs/>
                <w:color w:val="000000"/>
                <w:sz w:val="18"/>
                <w:szCs w:val="18"/>
              </w:rPr>
            </w:pPr>
            <w:ins w:id="796" w:author="Daniel Luo" w:date="2019-10-02T11:22:00Z">
              <w:r>
                <w:rPr>
                  <w:bCs/>
                  <w:color w:val="000000"/>
                  <w:sz w:val="18"/>
                  <w:szCs w:val="18"/>
                </w:rPr>
                <w:t>N/A</w:t>
              </w:r>
            </w:ins>
          </w:p>
        </w:tc>
        <w:tc>
          <w:tcPr>
            <w:tcW w:w="872" w:type="dxa"/>
            <w:tcBorders>
              <w:top w:val="single" w:sz="4" w:space="0" w:color="auto"/>
              <w:left w:val="nil"/>
              <w:bottom w:val="single" w:sz="4" w:space="0" w:color="auto"/>
              <w:right w:val="nil"/>
            </w:tcBorders>
            <w:shd w:val="clear" w:color="auto" w:fill="auto"/>
            <w:noWrap/>
            <w:vAlign w:val="center"/>
            <w:tcPrChange w:id="797" w:author="Daniel Luo" w:date="2019-10-02T11:24:00Z">
              <w:tcPr>
                <w:tcW w:w="937" w:type="dxa"/>
                <w:tcBorders>
                  <w:top w:val="single" w:sz="4" w:space="0" w:color="auto"/>
                  <w:left w:val="nil"/>
                  <w:bottom w:val="single" w:sz="4" w:space="0" w:color="auto"/>
                  <w:right w:val="nil"/>
                </w:tcBorders>
                <w:shd w:val="clear" w:color="auto" w:fill="auto"/>
                <w:noWrap/>
                <w:vAlign w:val="center"/>
              </w:tcPr>
            </w:tcPrChange>
          </w:tcPr>
          <w:p w14:paraId="2CC5A343" w14:textId="5B43318E" w:rsidR="000F53DE" w:rsidRPr="0011704F" w:rsidRDefault="000F53DE" w:rsidP="000F53DE">
            <w:pPr>
              <w:jc w:val="center"/>
              <w:rPr>
                <w:ins w:id="798" w:author="Daniel Luo" w:date="2019-10-02T11:13:00Z"/>
                <w:bCs/>
                <w:color w:val="000000"/>
                <w:sz w:val="18"/>
                <w:szCs w:val="18"/>
              </w:rPr>
            </w:pPr>
            <w:ins w:id="799" w:author="Daniel Luo" w:date="2019-10-02T11:22:00Z">
              <w:r>
                <w:rPr>
                  <w:bCs/>
                  <w:color w:val="000000"/>
                  <w:sz w:val="18"/>
                  <w:szCs w:val="18"/>
                </w:rPr>
                <w:t>N/A</w:t>
              </w:r>
            </w:ins>
          </w:p>
        </w:tc>
        <w:tc>
          <w:tcPr>
            <w:tcW w:w="873" w:type="dxa"/>
            <w:tcBorders>
              <w:top w:val="single" w:sz="4" w:space="0" w:color="auto"/>
              <w:left w:val="single" w:sz="4" w:space="0" w:color="auto"/>
              <w:bottom w:val="single" w:sz="4" w:space="0" w:color="auto"/>
              <w:right w:val="nil"/>
            </w:tcBorders>
            <w:shd w:val="clear" w:color="auto" w:fill="auto"/>
            <w:noWrap/>
            <w:vAlign w:val="center"/>
            <w:tcPrChange w:id="800" w:author="Daniel Luo" w:date="2019-10-02T11:24: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35151D6D" w14:textId="7762B20E" w:rsidR="000F53DE" w:rsidRPr="000F53DE" w:rsidRDefault="000F53DE" w:rsidP="000F53DE">
            <w:pPr>
              <w:jc w:val="center"/>
              <w:rPr>
                <w:ins w:id="801" w:author="Daniel Luo" w:date="2019-10-02T11:13:00Z"/>
                <w:rFonts w:ascii="Arial" w:hAnsi="Arial" w:cs="Arial"/>
                <w:color w:val="000000"/>
                <w:sz w:val="18"/>
                <w:szCs w:val="18"/>
                <w:rPrChange w:id="802" w:author="Daniel Luo" w:date="2019-10-02T11:23:00Z">
                  <w:rPr>
                    <w:ins w:id="803" w:author="Daniel Luo" w:date="2019-10-02T11:13:00Z"/>
                    <w:bCs/>
                    <w:color w:val="000000"/>
                    <w:sz w:val="18"/>
                    <w:szCs w:val="18"/>
                  </w:rPr>
                </w:rPrChange>
              </w:rPr>
              <w:pPrChange w:id="804" w:author="Daniel Luo" w:date="2019-10-02T11:24:00Z">
                <w:pPr>
                  <w:jc w:val="center"/>
                </w:pPr>
              </w:pPrChange>
            </w:pPr>
            <w:ins w:id="805" w:author="Daniel Luo" w:date="2019-10-02T11:23:00Z">
              <w:r w:rsidRPr="000F53DE">
                <w:rPr>
                  <w:rFonts w:ascii="Arial" w:hAnsi="Arial" w:cs="Arial"/>
                  <w:color w:val="000000"/>
                  <w:sz w:val="18"/>
                  <w:szCs w:val="18"/>
                  <w:rPrChange w:id="806" w:author="Daniel Luo" w:date="2019-10-02T11:23:00Z">
                    <w:rPr>
                      <w:rFonts w:ascii="Arial" w:eastAsiaTheme="minorEastAsia" w:hAnsi="Arial" w:cs="Arial"/>
                      <w:color w:val="000000"/>
                      <w:sz w:val="18"/>
                      <w:szCs w:val="18"/>
                      <w:lang w:eastAsia="en-US"/>
                    </w:rPr>
                  </w:rPrChange>
                </w:rPr>
                <w:t>-0.25%</w:t>
              </w:r>
            </w:ins>
          </w:p>
        </w:tc>
        <w:tc>
          <w:tcPr>
            <w:tcW w:w="872" w:type="dxa"/>
            <w:tcBorders>
              <w:top w:val="single" w:sz="4" w:space="0" w:color="auto"/>
              <w:left w:val="nil"/>
              <w:bottom w:val="single" w:sz="4" w:space="0" w:color="auto"/>
              <w:right w:val="nil"/>
            </w:tcBorders>
            <w:shd w:val="clear" w:color="auto" w:fill="auto"/>
            <w:noWrap/>
            <w:vAlign w:val="center"/>
            <w:tcPrChange w:id="807" w:author="Daniel Luo" w:date="2019-10-02T11:24:00Z">
              <w:tcPr>
                <w:tcW w:w="850" w:type="dxa"/>
                <w:tcBorders>
                  <w:top w:val="single" w:sz="4" w:space="0" w:color="auto"/>
                  <w:left w:val="nil"/>
                  <w:bottom w:val="single" w:sz="4" w:space="0" w:color="auto"/>
                  <w:right w:val="nil"/>
                </w:tcBorders>
                <w:shd w:val="clear" w:color="auto" w:fill="auto"/>
                <w:noWrap/>
                <w:vAlign w:val="center"/>
              </w:tcPr>
            </w:tcPrChange>
          </w:tcPr>
          <w:p w14:paraId="0616C182" w14:textId="7B2A667E" w:rsidR="000F53DE" w:rsidRPr="000F53DE" w:rsidRDefault="000F53DE" w:rsidP="000F53DE">
            <w:pPr>
              <w:jc w:val="center"/>
              <w:rPr>
                <w:ins w:id="808" w:author="Daniel Luo" w:date="2019-10-02T11:13:00Z"/>
                <w:rFonts w:ascii="Arial" w:hAnsi="Arial" w:cs="Arial"/>
                <w:color w:val="000000"/>
                <w:sz w:val="18"/>
                <w:szCs w:val="18"/>
                <w:rPrChange w:id="809" w:author="Daniel Luo" w:date="2019-10-02T11:23:00Z">
                  <w:rPr>
                    <w:ins w:id="810" w:author="Daniel Luo" w:date="2019-10-02T11:13:00Z"/>
                    <w:bCs/>
                    <w:color w:val="000000"/>
                    <w:sz w:val="18"/>
                    <w:szCs w:val="18"/>
                  </w:rPr>
                </w:rPrChange>
              </w:rPr>
              <w:pPrChange w:id="811" w:author="Daniel Luo" w:date="2019-10-02T11:24:00Z">
                <w:pPr>
                  <w:jc w:val="center"/>
                </w:pPr>
              </w:pPrChange>
            </w:pPr>
            <w:ins w:id="812" w:author="Daniel Luo" w:date="2019-10-02T11:23:00Z">
              <w:r w:rsidRPr="000F53DE">
                <w:rPr>
                  <w:rFonts w:ascii="Arial" w:hAnsi="Arial" w:cs="Arial"/>
                  <w:color w:val="000000"/>
                  <w:sz w:val="18"/>
                  <w:szCs w:val="18"/>
                  <w:rPrChange w:id="813" w:author="Daniel Luo" w:date="2019-10-02T11:23:00Z">
                    <w:rPr>
                      <w:rFonts w:ascii="Arial" w:eastAsiaTheme="minorEastAsia" w:hAnsi="Arial" w:cs="Arial"/>
                      <w:color w:val="000000"/>
                      <w:sz w:val="18"/>
                      <w:szCs w:val="18"/>
                      <w:lang w:eastAsia="en-US"/>
                    </w:rPr>
                  </w:rPrChange>
                </w:rPr>
                <w:t>1.39%</w:t>
              </w:r>
            </w:ins>
          </w:p>
        </w:tc>
        <w:tc>
          <w:tcPr>
            <w:tcW w:w="873" w:type="dxa"/>
            <w:tcBorders>
              <w:top w:val="single" w:sz="4" w:space="0" w:color="auto"/>
              <w:left w:val="nil"/>
              <w:bottom w:val="single" w:sz="4" w:space="0" w:color="auto"/>
              <w:right w:val="nil"/>
            </w:tcBorders>
            <w:shd w:val="clear" w:color="auto" w:fill="auto"/>
            <w:noWrap/>
            <w:vAlign w:val="center"/>
            <w:tcPrChange w:id="814" w:author="Daniel Luo" w:date="2019-10-02T11:24:00Z">
              <w:tcPr>
                <w:tcW w:w="850" w:type="dxa"/>
                <w:tcBorders>
                  <w:top w:val="single" w:sz="4" w:space="0" w:color="auto"/>
                  <w:left w:val="nil"/>
                  <w:bottom w:val="single" w:sz="4" w:space="0" w:color="auto"/>
                  <w:right w:val="nil"/>
                </w:tcBorders>
                <w:shd w:val="clear" w:color="auto" w:fill="auto"/>
                <w:noWrap/>
                <w:vAlign w:val="center"/>
              </w:tcPr>
            </w:tcPrChange>
          </w:tcPr>
          <w:p w14:paraId="320A42B6" w14:textId="24AAF4A0" w:rsidR="000F53DE" w:rsidRPr="000F53DE" w:rsidRDefault="000F53DE" w:rsidP="000F53DE">
            <w:pPr>
              <w:jc w:val="center"/>
              <w:rPr>
                <w:ins w:id="815" w:author="Daniel Luo" w:date="2019-10-02T11:13:00Z"/>
                <w:rFonts w:ascii="Arial" w:hAnsi="Arial" w:cs="Arial"/>
                <w:color w:val="000000"/>
                <w:sz w:val="18"/>
                <w:szCs w:val="18"/>
                <w:rPrChange w:id="816" w:author="Daniel Luo" w:date="2019-10-02T11:23:00Z">
                  <w:rPr>
                    <w:ins w:id="817" w:author="Daniel Luo" w:date="2019-10-02T11:13:00Z"/>
                    <w:bCs/>
                    <w:color w:val="000000"/>
                    <w:sz w:val="18"/>
                    <w:szCs w:val="18"/>
                  </w:rPr>
                </w:rPrChange>
              </w:rPr>
              <w:pPrChange w:id="818" w:author="Daniel Luo" w:date="2019-10-02T11:24:00Z">
                <w:pPr>
                  <w:jc w:val="center"/>
                </w:pPr>
              </w:pPrChange>
            </w:pPr>
            <w:ins w:id="819" w:author="Daniel Luo" w:date="2019-10-02T11:23:00Z">
              <w:r w:rsidRPr="000F53DE">
                <w:rPr>
                  <w:rFonts w:ascii="Arial" w:hAnsi="Arial" w:cs="Arial"/>
                  <w:color w:val="000000"/>
                  <w:sz w:val="18"/>
                  <w:szCs w:val="18"/>
                  <w:rPrChange w:id="820" w:author="Daniel Luo" w:date="2019-10-02T11:23:00Z">
                    <w:rPr>
                      <w:rFonts w:ascii="Arial" w:eastAsiaTheme="minorEastAsia" w:hAnsi="Arial" w:cs="Arial"/>
                      <w:color w:val="000000"/>
                      <w:sz w:val="18"/>
                      <w:szCs w:val="18"/>
                      <w:lang w:eastAsia="en-US"/>
                    </w:rPr>
                  </w:rPrChange>
                </w:rPr>
                <w:t>1.02%</w:t>
              </w:r>
            </w:ins>
          </w:p>
        </w:tc>
        <w:tc>
          <w:tcPr>
            <w:tcW w:w="872" w:type="dxa"/>
            <w:tcBorders>
              <w:top w:val="single" w:sz="4" w:space="0" w:color="auto"/>
              <w:left w:val="nil"/>
              <w:bottom w:val="single" w:sz="4" w:space="0" w:color="auto"/>
              <w:right w:val="nil"/>
            </w:tcBorders>
            <w:shd w:val="clear" w:color="auto" w:fill="auto"/>
            <w:noWrap/>
            <w:vAlign w:val="center"/>
            <w:tcPrChange w:id="821" w:author="Daniel Luo" w:date="2019-10-02T11:24:00Z">
              <w:tcPr>
                <w:tcW w:w="937" w:type="dxa"/>
                <w:tcBorders>
                  <w:top w:val="single" w:sz="4" w:space="0" w:color="auto"/>
                  <w:left w:val="nil"/>
                  <w:bottom w:val="single" w:sz="4" w:space="0" w:color="auto"/>
                  <w:right w:val="nil"/>
                </w:tcBorders>
                <w:shd w:val="clear" w:color="auto" w:fill="auto"/>
                <w:noWrap/>
                <w:vAlign w:val="center"/>
              </w:tcPr>
            </w:tcPrChange>
          </w:tcPr>
          <w:p w14:paraId="4EAE1995" w14:textId="0E5CE188" w:rsidR="000F53DE" w:rsidRPr="0011704F" w:rsidRDefault="000F53DE" w:rsidP="000F53DE">
            <w:pPr>
              <w:jc w:val="center"/>
              <w:rPr>
                <w:ins w:id="822" w:author="Daniel Luo" w:date="2019-10-02T11:13:00Z"/>
                <w:bCs/>
                <w:color w:val="000000"/>
                <w:sz w:val="18"/>
                <w:szCs w:val="18"/>
              </w:rPr>
            </w:pPr>
            <w:ins w:id="823" w:author="Daniel Luo" w:date="2019-10-02T11:24:00Z">
              <w:r>
                <w:rPr>
                  <w:bCs/>
                  <w:color w:val="000000"/>
                  <w:sz w:val="18"/>
                  <w:szCs w:val="18"/>
                </w:rPr>
                <w:t>N/A</w:t>
              </w:r>
            </w:ins>
          </w:p>
        </w:tc>
        <w:tc>
          <w:tcPr>
            <w:tcW w:w="873" w:type="dxa"/>
            <w:tcBorders>
              <w:top w:val="single" w:sz="4" w:space="0" w:color="auto"/>
              <w:left w:val="nil"/>
              <w:bottom w:val="single" w:sz="4" w:space="0" w:color="auto"/>
              <w:right w:val="single" w:sz="4" w:space="0" w:color="auto"/>
            </w:tcBorders>
            <w:shd w:val="clear" w:color="auto" w:fill="auto"/>
            <w:noWrap/>
            <w:vAlign w:val="center"/>
            <w:tcPrChange w:id="824" w:author="Daniel Luo" w:date="2019-10-02T11:24:00Z">
              <w:tcPr>
                <w:tcW w:w="937" w:type="dxa"/>
                <w:tcBorders>
                  <w:top w:val="single" w:sz="4" w:space="0" w:color="auto"/>
                  <w:left w:val="nil"/>
                  <w:bottom w:val="single" w:sz="4" w:space="0" w:color="auto"/>
                  <w:right w:val="single" w:sz="4" w:space="0" w:color="auto"/>
                </w:tcBorders>
                <w:shd w:val="clear" w:color="auto" w:fill="auto"/>
                <w:noWrap/>
                <w:vAlign w:val="center"/>
              </w:tcPr>
            </w:tcPrChange>
          </w:tcPr>
          <w:p w14:paraId="08183E53" w14:textId="2516C527" w:rsidR="000F53DE" w:rsidRPr="0011704F" w:rsidRDefault="000F53DE" w:rsidP="000F53DE">
            <w:pPr>
              <w:jc w:val="center"/>
              <w:rPr>
                <w:ins w:id="825" w:author="Daniel Luo" w:date="2019-10-02T11:13:00Z"/>
                <w:bCs/>
                <w:color w:val="000000"/>
                <w:sz w:val="18"/>
                <w:szCs w:val="18"/>
              </w:rPr>
            </w:pPr>
            <w:ins w:id="826" w:author="Daniel Luo" w:date="2019-10-02T11:24:00Z">
              <w:r>
                <w:rPr>
                  <w:bCs/>
                  <w:color w:val="000000"/>
                  <w:sz w:val="18"/>
                  <w:szCs w:val="18"/>
                </w:rPr>
                <w:t>N/A</w:t>
              </w:r>
            </w:ins>
          </w:p>
        </w:tc>
      </w:tr>
      <w:tr w:rsidR="009978BE" w:rsidRPr="00654A61" w14:paraId="45AF0921" w14:textId="77777777" w:rsidTr="009978BE">
        <w:trPr>
          <w:trHeight w:val="340"/>
          <w:ins w:id="827" w:author="Daniel Luo" w:date="2019-10-02T11:13:00Z"/>
          <w:trPrChange w:id="828" w:author="Daniel Luo" w:date="2019-10-02T11:15: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Change w:id="829" w:author="Daniel Luo" w:date="2019-10-02T11:15: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FD7F7D2" w14:textId="77777777" w:rsidR="009978BE" w:rsidRDefault="009978BE" w:rsidP="009978BE">
            <w:pPr>
              <w:rPr>
                <w:ins w:id="830" w:author="Daniel Luo" w:date="2019-10-02T11:16:00Z"/>
                <w:sz w:val="18"/>
                <w:szCs w:val="18"/>
              </w:rPr>
            </w:pPr>
            <w:ins w:id="831" w:author="Daniel Luo" w:date="2019-10-02T11:13:00Z">
              <w:r>
                <w:rPr>
                  <w:sz w:val="18"/>
                  <w:szCs w:val="18"/>
                </w:rPr>
                <w:t>1</w:t>
              </w:r>
              <w:r w:rsidRPr="00267EDE">
                <w:rPr>
                  <w:sz w:val="18"/>
                  <w:szCs w:val="18"/>
                </w:rPr>
                <w:t>-</w:t>
              </w:r>
              <w:r>
                <w:rPr>
                  <w:sz w:val="18"/>
                  <w:szCs w:val="18"/>
                </w:rPr>
                <w:t>3</w:t>
              </w:r>
            </w:ins>
          </w:p>
          <w:p w14:paraId="344C945F" w14:textId="08BF4235" w:rsidR="009978BE" w:rsidRPr="00DC4E23" w:rsidRDefault="009978BE" w:rsidP="009978BE">
            <w:pPr>
              <w:rPr>
                <w:ins w:id="832" w:author="Daniel Luo" w:date="2019-10-02T11:13:00Z"/>
                <w:bCs/>
                <w:color w:val="000000"/>
                <w:sz w:val="18"/>
                <w:szCs w:val="18"/>
              </w:rPr>
            </w:pPr>
            <w:ins w:id="833" w:author="Daniel Luo" w:date="2019-10-02T11:16:00Z">
              <w:r>
                <w:rPr>
                  <w:sz w:val="18"/>
                  <w:szCs w:val="18"/>
                </w:rPr>
                <w:t>SHM</w:t>
              </w:r>
            </w:ins>
          </w:p>
        </w:tc>
        <w:tc>
          <w:tcPr>
            <w:tcW w:w="872" w:type="dxa"/>
            <w:tcBorders>
              <w:top w:val="single" w:sz="4" w:space="0" w:color="auto"/>
              <w:left w:val="nil"/>
              <w:bottom w:val="single" w:sz="4" w:space="0" w:color="auto"/>
              <w:right w:val="nil"/>
            </w:tcBorders>
            <w:shd w:val="clear" w:color="auto" w:fill="auto"/>
            <w:noWrap/>
            <w:vAlign w:val="center"/>
            <w:tcPrChange w:id="834"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78E4DDDF" w14:textId="4E04676B" w:rsidR="009978BE" w:rsidRPr="0011704F" w:rsidRDefault="009978BE" w:rsidP="009978BE">
            <w:pPr>
              <w:jc w:val="center"/>
              <w:rPr>
                <w:ins w:id="835" w:author="Daniel Luo" w:date="2019-10-02T11:13:00Z"/>
                <w:bCs/>
                <w:color w:val="000000"/>
                <w:sz w:val="18"/>
                <w:szCs w:val="18"/>
              </w:rPr>
            </w:pPr>
            <w:ins w:id="836" w:author="Daniel Luo" w:date="2019-10-02T11:13:00Z">
              <w:r w:rsidRPr="00071268">
                <w:rPr>
                  <w:rFonts w:ascii="Arial" w:hAnsi="Arial" w:cs="Arial"/>
                  <w:sz w:val="18"/>
                  <w:szCs w:val="18"/>
                </w:rPr>
                <w:t>-6.47%</w:t>
              </w:r>
            </w:ins>
          </w:p>
        </w:tc>
        <w:tc>
          <w:tcPr>
            <w:tcW w:w="873" w:type="dxa"/>
            <w:tcBorders>
              <w:top w:val="single" w:sz="4" w:space="0" w:color="auto"/>
              <w:left w:val="nil"/>
              <w:bottom w:val="single" w:sz="4" w:space="0" w:color="auto"/>
              <w:right w:val="nil"/>
            </w:tcBorders>
            <w:shd w:val="clear" w:color="auto" w:fill="auto"/>
            <w:noWrap/>
            <w:vAlign w:val="center"/>
            <w:tcPrChange w:id="837"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7F209A49" w14:textId="17A99CB1" w:rsidR="009978BE" w:rsidRPr="0011704F" w:rsidRDefault="009978BE" w:rsidP="009978BE">
            <w:pPr>
              <w:jc w:val="center"/>
              <w:rPr>
                <w:ins w:id="838" w:author="Daniel Luo" w:date="2019-10-02T11:13:00Z"/>
                <w:bCs/>
                <w:color w:val="000000"/>
                <w:sz w:val="18"/>
                <w:szCs w:val="18"/>
              </w:rPr>
            </w:pPr>
            <w:ins w:id="839" w:author="Daniel Luo" w:date="2019-10-02T11:13:00Z">
              <w:r w:rsidRPr="00071268">
                <w:rPr>
                  <w:rFonts w:ascii="Arial" w:hAnsi="Arial" w:cs="Arial"/>
                  <w:sz w:val="18"/>
                  <w:szCs w:val="18"/>
                </w:rPr>
                <w:t>-4.55%</w:t>
              </w:r>
            </w:ins>
          </w:p>
        </w:tc>
        <w:tc>
          <w:tcPr>
            <w:tcW w:w="872" w:type="dxa"/>
            <w:tcBorders>
              <w:top w:val="single" w:sz="4" w:space="0" w:color="auto"/>
              <w:left w:val="nil"/>
              <w:bottom w:val="single" w:sz="4" w:space="0" w:color="auto"/>
              <w:right w:val="nil"/>
            </w:tcBorders>
            <w:shd w:val="clear" w:color="auto" w:fill="auto"/>
            <w:noWrap/>
            <w:vAlign w:val="center"/>
            <w:tcPrChange w:id="840"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20CBE07A" w14:textId="7A7A1D7F" w:rsidR="009978BE" w:rsidRPr="0011704F" w:rsidRDefault="009978BE" w:rsidP="009978BE">
            <w:pPr>
              <w:jc w:val="center"/>
              <w:rPr>
                <w:ins w:id="841" w:author="Daniel Luo" w:date="2019-10-02T11:13:00Z"/>
                <w:bCs/>
                <w:color w:val="000000"/>
                <w:sz w:val="18"/>
                <w:szCs w:val="18"/>
              </w:rPr>
            </w:pPr>
            <w:ins w:id="842" w:author="Daniel Luo" w:date="2019-10-02T11:13:00Z">
              <w:r w:rsidRPr="00071268">
                <w:rPr>
                  <w:rFonts w:ascii="Arial" w:hAnsi="Arial" w:cs="Arial"/>
                  <w:sz w:val="18"/>
                  <w:szCs w:val="18"/>
                </w:rPr>
                <w:t>-4.62%</w:t>
              </w:r>
            </w:ins>
          </w:p>
        </w:tc>
        <w:tc>
          <w:tcPr>
            <w:tcW w:w="873" w:type="dxa"/>
            <w:tcBorders>
              <w:top w:val="single" w:sz="4" w:space="0" w:color="auto"/>
              <w:left w:val="nil"/>
              <w:bottom w:val="single" w:sz="4" w:space="0" w:color="auto"/>
              <w:right w:val="nil"/>
            </w:tcBorders>
            <w:shd w:val="clear" w:color="auto" w:fill="auto"/>
            <w:noWrap/>
            <w:vAlign w:val="center"/>
            <w:tcPrChange w:id="843"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486F68D5" w14:textId="2BA9832E" w:rsidR="009978BE" w:rsidRPr="0011704F" w:rsidRDefault="009978BE" w:rsidP="009978BE">
            <w:pPr>
              <w:jc w:val="center"/>
              <w:rPr>
                <w:ins w:id="844" w:author="Daniel Luo" w:date="2019-10-02T11:13:00Z"/>
                <w:bCs/>
                <w:color w:val="000000"/>
                <w:sz w:val="18"/>
                <w:szCs w:val="18"/>
              </w:rPr>
            </w:pPr>
            <w:ins w:id="845" w:author="Daniel Luo" w:date="2019-10-02T11:13:00Z">
              <w:r w:rsidRPr="00071268">
                <w:rPr>
                  <w:rFonts w:ascii="Arial" w:hAnsi="Arial" w:cs="Arial"/>
                  <w:color w:val="000000"/>
                  <w:sz w:val="18"/>
                  <w:szCs w:val="18"/>
                </w:rPr>
                <w:t>99%</w:t>
              </w:r>
            </w:ins>
          </w:p>
        </w:tc>
        <w:tc>
          <w:tcPr>
            <w:tcW w:w="872" w:type="dxa"/>
            <w:tcBorders>
              <w:top w:val="single" w:sz="4" w:space="0" w:color="auto"/>
              <w:left w:val="nil"/>
              <w:bottom w:val="single" w:sz="4" w:space="0" w:color="auto"/>
              <w:right w:val="nil"/>
            </w:tcBorders>
            <w:shd w:val="clear" w:color="auto" w:fill="auto"/>
            <w:noWrap/>
            <w:vAlign w:val="center"/>
            <w:tcPrChange w:id="846"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75159C47" w14:textId="0995FC4E" w:rsidR="009978BE" w:rsidRPr="0011704F" w:rsidRDefault="009978BE" w:rsidP="009978BE">
            <w:pPr>
              <w:jc w:val="center"/>
              <w:rPr>
                <w:ins w:id="847" w:author="Daniel Luo" w:date="2019-10-02T11:13:00Z"/>
                <w:bCs/>
                <w:color w:val="000000"/>
                <w:sz w:val="18"/>
                <w:szCs w:val="18"/>
              </w:rPr>
            </w:pPr>
            <w:ins w:id="848" w:author="Daniel Luo" w:date="2019-10-02T11:13:00Z">
              <w:r w:rsidRPr="00071268">
                <w:rPr>
                  <w:rFonts w:ascii="Arial" w:hAnsi="Arial" w:cs="Arial"/>
                  <w:color w:val="000000"/>
                  <w:sz w:val="18"/>
                  <w:szCs w:val="18"/>
                </w:rPr>
                <w:t>102%</w:t>
              </w:r>
            </w:ins>
          </w:p>
        </w:tc>
        <w:tc>
          <w:tcPr>
            <w:tcW w:w="873" w:type="dxa"/>
            <w:tcBorders>
              <w:top w:val="single" w:sz="4" w:space="0" w:color="auto"/>
              <w:left w:val="single" w:sz="4" w:space="0" w:color="auto"/>
              <w:bottom w:val="single" w:sz="4" w:space="0" w:color="auto"/>
              <w:right w:val="nil"/>
            </w:tcBorders>
            <w:shd w:val="clear" w:color="auto" w:fill="auto"/>
            <w:noWrap/>
            <w:vAlign w:val="center"/>
            <w:tcPrChange w:id="849" w:author="Daniel Luo" w:date="2019-10-02T11:15: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59193505" w14:textId="575DB22C" w:rsidR="009978BE" w:rsidRPr="0011704F" w:rsidRDefault="009978BE" w:rsidP="009978BE">
            <w:pPr>
              <w:jc w:val="center"/>
              <w:rPr>
                <w:ins w:id="850" w:author="Daniel Luo" w:date="2019-10-02T11:13:00Z"/>
                <w:bCs/>
                <w:color w:val="000000"/>
                <w:sz w:val="18"/>
                <w:szCs w:val="18"/>
              </w:rPr>
            </w:pPr>
            <w:ins w:id="851" w:author="Daniel Luo" w:date="2019-10-02T11:13:00Z">
              <w:r>
                <w:rPr>
                  <w:rFonts w:ascii="Arial" w:hAnsi="Arial" w:cs="Arial"/>
                  <w:sz w:val="18"/>
                  <w:szCs w:val="18"/>
                </w:rPr>
                <w:t>-3.98%</w:t>
              </w:r>
            </w:ins>
          </w:p>
        </w:tc>
        <w:tc>
          <w:tcPr>
            <w:tcW w:w="872" w:type="dxa"/>
            <w:tcBorders>
              <w:top w:val="single" w:sz="4" w:space="0" w:color="auto"/>
              <w:left w:val="nil"/>
              <w:bottom w:val="single" w:sz="4" w:space="0" w:color="auto"/>
              <w:right w:val="nil"/>
            </w:tcBorders>
            <w:shd w:val="clear" w:color="auto" w:fill="auto"/>
            <w:noWrap/>
            <w:vAlign w:val="center"/>
            <w:tcPrChange w:id="852"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3713E9F1" w14:textId="6A6FB79E" w:rsidR="009978BE" w:rsidRPr="0011704F" w:rsidRDefault="009978BE" w:rsidP="009978BE">
            <w:pPr>
              <w:jc w:val="center"/>
              <w:rPr>
                <w:ins w:id="853" w:author="Daniel Luo" w:date="2019-10-02T11:13:00Z"/>
                <w:bCs/>
                <w:color w:val="000000"/>
                <w:sz w:val="18"/>
                <w:szCs w:val="18"/>
              </w:rPr>
            </w:pPr>
            <w:ins w:id="854" w:author="Daniel Luo" w:date="2019-10-02T11:13:00Z">
              <w:r>
                <w:rPr>
                  <w:rFonts w:ascii="Arial" w:hAnsi="Arial" w:cs="Arial"/>
                  <w:color w:val="000000"/>
                  <w:sz w:val="18"/>
                  <w:szCs w:val="18"/>
                </w:rPr>
                <w:t>-2.67%</w:t>
              </w:r>
            </w:ins>
          </w:p>
        </w:tc>
        <w:tc>
          <w:tcPr>
            <w:tcW w:w="873" w:type="dxa"/>
            <w:tcBorders>
              <w:top w:val="single" w:sz="4" w:space="0" w:color="auto"/>
              <w:left w:val="nil"/>
              <w:bottom w:val="single" w:sz="4" w:space="0" w:color="auto"/>
              <w:right w:val="nil"/>
            </w:tcBorders>
            <w:shd w:val="clear" w:color="auto" w:fill="auto"/>
            <w:noWrap/>
            <w:vAlign w:val="center"/>
            <w:tcPrChange w:id="855"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12029653" w14:textId="7E04CCF8" w:rsidR="009978BE" w:rsidRPr="0011704F" w:rsidRDefault="009978BE" w:rsidP="009978BE">
            <w:pPr>
              <w:jc w:val="center"/>
              <w:rPr>
                <w:ins w:id="856" w:author="Daniel Luo" w:date="2019-10-02T11:13:00Z"/>
                <w:bCs/>
                <w:color w:val="000000"/>
                <w:sz w:val="18"/>
                <w:szCs w:val="18"/>
              </w:rPr>
            </w:pPr>
            <w:ins w:id="857" w:author="Daniel Luo" w:date="2019-10-02T11:13:00Z">
              <w:r>
                <w:rPr>
                  <w:rFonts w:ascii="Arial" w:hAnsi="Arial" w:cs="Arial"/>
                  <w:sz w:val="18"/>
                  <w:szCs w:val="18"/>
                </w:rPr>
                <w:t>-3.00%</w:t>
              </w:r>
            </w:ins>
          </w:p>
        </w:tc>
        <w:tc>
          <w:tcPr>
            <w:tcW w:w="872" w:type="dxa"/>
            <w:tcBorders>
              <w:top w:val="single" w:sz="4" w:space="0" w:color="auto"/>
              <w:left w:val="nil"/>
              <w:bottom w:val="single" w:sz="4" w:space="0" w:color="auto"/>
              <w:right w:val="nil"/>
            </w:tcBorders>
            <w:shd w:val="clear" w:color="auto" w:fill="auto"/>
            <w:noWrap/>
            <w:vAlign w:val="center"/>
            <w:tcPrChange w:id="858"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084DA47B" w14:textId="1BC5E7C6" w:rsidR="009978BE" w:rsidRPr="0011704F" w:rsidRDefault="009978BE" w:rsidP="009978BE">
            <w:pPr>
              <w:jc w:val="center"/>
              <w:rPr>
                <w:ins w:id="859" w:author="Daniel Luo" w:date="2019-10-02T11:13:00Z"/>
                <w:bCs/>
                <w:color w:val="000000"/>
                <w:sz w:val="18"/>
                <w:szCs w:val="18"/>
              </w:rPr>
            </w:pPr>
            <w:ins w:id="860" w:author="Daniel Luo" w:date="2019-10-02T11:13:00Z">
              <w:r>
                <w:rPr>
                  <w:rFonts w:ascii="Arial" w:hAnsi="Arial" w:cs="Arial"/>
                  <w:color w:val="000000"/>
                  <w:sz w:val="18"/>
                  <w:szCs w:val="18"/>
                </w:rPr>
                <w:t>99%</w:t>
              </w:r>
            </w:ins>
          </w:p>
        </w:tc>
        <w:tc>
          <w:tcPr>
            <w:tcW w:w="873" w:type="dxa"/>
            <w:tcBorders>
              <w:top w:val="single" w:sz="4" w:space="0" w:color="auto"/>
              <w:left w:val="nil"/>
              <w:bottom w:val="single" w:sz="4" w:space="0" w:color="auto"/>
              <w:right w:val="single" w:sz="4" w:space="0" w:color="auto"/>
            </w:tcBorders>
            <w:shd w:val="clear" w:color="auto" w:fill="auto"/>
            <w:noWrap/>
            <w:vAlign w:val="center"/>
            <w:tcPrChange w:id="861" w:author="Daniel Luo" w:date="2019-10-02T11:15:00Z">
              <w:tcPr>
                <w:tcW w:w="937" w:type="dxa"/>
                <w:tcBorders>
                  <w:top w:val="single" w:sz="4" w:space="0" w:color="auto"/>
                  <w:left w:val="nil"/>
                  <w:bottom w:val="single" w:sz="4" w:space="0" w:color="auto"/>
                  <w:right w:val="single" w:sz="4" w:space="0" w:color="auto"/>
                </w:tcBorders>
                <w:shd w:val="clear" w:color="auto" w:fill="auto"/>
                <w:noWrap/>
                <w:vAlign w:val="center"/>
              </w:tcPr>
            </w:tcPrChange>
          </w:tcPr>
          <w:p w14:paraId="25ABAA3F" w14:textId="099EC5E4" w:rsidR="009978BE" w:rsidRPr="0011704F" w:rsidRDefault="009978BE" w:rsidP="009978BE">
            <w:pPr>
              <w:jc w:val="center"/>
              <w:rPr>
                <w:ins w:id="862" w:author="Daniel Luo" w:date="2019-10-02T11:13:00Z"/>
                <w:bCs/>
                <w:color w:val="000000"/>
                <w:sz w:val="18"/>
                <w:szCs w:val="18"/>
              </w:rPr>
            </w:pPr>
            <w:ins w:id="863" w:author="Daniel Luo" w:date="2019-10-02T11:13:00Z">
              <w:r>
                <w:rPr>
                  <w:rFonts w:ascii="Arial" w:hAnsi="Arial" w:cs="Arial"/>
                  <w:color w:val="000000"/>
                  <w:sz w:val="18"/>
                  <w:szCs w:val="18"/>
                </w:rPr>
                <w:t>102%</w:t>
              </w:r>
            </w:ins>
          </w:p>
        </w:tc>
      </w:tr>
    </w:tbl>
    <w:p w14:paraId="1334BA15" w14:textId="68D37B96" w:rsidR="009978BE" w:rsidRDefault="009978BE" w:rsidP="009978BE">
      <w:pPr>
        <w:rPr>
          <w:ins w:id="864" w:author="Daniel Luo" w:date="2019-10-02T11:13:00Z"/>
          <w:lang w:val="en-CA" w:eastAsia="en-US"/>
        </w:rPr>
      </w:pPr>
    </w:p>
    <w:p w14:paraId="14392008" w14:textId="77777777" w:rsidR="009978BE" w:rsidRPr="009978BE" w:rsidRDefault="009978BE" w:rsidP="009978BE">
      <w:pPr>
        <w:rPr>
          <w:lang w:val="en-CA" w:eastAsia="en-US"/>
          <w:rPrChange w:id="865" w:author="Daniel Luo" w:date="2019-10-02T11:13:00Z">
            <w:rPr>
              <w:lang w:val="en-CA"/>
            </w:rPr>
          </w:rPrChange>
        </w:rPr>
        <w:pPrChange w:id="866" w:author="Daniel Luo" w:date="2019-10-02T11:13:00Z">
          <w:pPr>
            <w:pStyle w:val="Heading2"/>
          </w:pPr>
        </w:pPrChange>
      </w:pPr>
    </w:p>
    <w:tbl>
      <w:tblPr>
        <w:tblW w:w="0" w:type="auto"/>
        <w:tblInd w:w="-5" w:type="dxa"/>
        <w:tblLook w:val="04A0" w:firstRow="1" w:lastRow="0" w:firstColumn="1" w:lastColumn="0" w:noHBand="0" w:noVBand="1"/>
        <w:tblPrChange w:id="867" w:author="Daniel Luo" w:date="2019-10-02T11:12:00Z">
          <w:tblPr>
            <w:tblW w:w="0" w:type="auto"/>
            <w:tblInd w:w="-5" w:type="dxa"/>
            <w:tblLook w:val="04A0" w:firstRow="1" w:lastRow="0" w:firstColumn="1" w:lastColumn="0" w:noHBand="0" w:noVBand="1"/>
          </w:tblPr>
        </w:tblPrChange>
      </w:tblPr>
      <w:tblGrid>
        <w:gridCol w:w="1000"/>
        <w:gridCol w:w="734"/>
        <w:gridCol w:w="733"/>
        <w:gridCol w:w="733"/>
        <w:gridCol w:w="1259"/>
        <w:gridCol w:w="1259"/>
        <w:gridCol w:w="733"/>
        <w:gridCol w:w="733"/>
        <w:gridCol w:w="733"/>
        <w:gridCol w:w="1259"/>
        <w:gridCol w:w="1259"/>
        <w:tblGridChange w:id="868">
          <w:tblGrid>
            <w:gridCol w:w="593"/>
            <w:gridCol w:w="407"/>
            <w:gridCol w:w="734"/>
            <w:gridCol w:w="733"/>
            <w:gridCol w:w="733"/>
            <w:gridCol w:w="1259"/>
            <w:gridCol w:w="1055"/>
            <w:gridCol w:w="204"/>
            <w:gridCol w:w="733"/>
            <w:gridCol w:w="733"/>
            <w:gridCol w:w="733"/>
            <w:gridCol w:w="1259"/>
            <w:gridCol w:w="1259"/>
          </w:tblGrid>
        </w:tblGridChange>
      </w:tblGrid>
      <w:tr w:rsidR="009978BE" w:rsidRPr="00654A61" w:rsidDel="009978BE" w14:paraId="663FC7ED" w14:textId="41878FCD" w:rsidTr="009978BE">
        <w:trPr>
          <w:trHeight w:val="340"/>
          <w:del w:id="869" w:author="Daniel Luo" w:date="2019-10-02T11:14:00Z"/>
          <w:trPrChange w:id="870" w:author="Daniel Luo" w:date="2019-10-02T11:12:00Z">
            <w:trPr>
              <w:trHeight w:val="340"/>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871" w:author="Daniel Luo" w:date="2019-10-02T11:12:00Z">
              <w:tcPr>
                <w:tcW w:w="6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41D8AB14" w14:textId="170C9388" w:rsidR="00AC5E3C" w:rsidRPr="00DC4E23" w:rsidDel="009978BE" w:rsidRDefault="00AC5E3C" w:rsidP="00CC5226">
            <w:pPr>
              <w:rPr>
                <w:del w:id="872" w:author="Daniel Luo" w:date="2019-10-02T11:14:00Z"/>
                <w:color w:val="000000"/>
                <w:sz w:val="18"/>
                <w:szCs w:val="18"/>
              </w:rPr>
            </w:pPr>
            <w:del w:id="873" w:author="Daniel Luo" w:date="2019-10-02T11:14:00Z">
              <w:r w:rsidRPr="00DC4E23" w:rsidDel="009978BE">
                <w:rPr>
                  <w:color w:val="000000"/>
                  <w:sz w:val="18"/>
                  <w:szCs w:val="18"/>
                </w:rPr>
                <w:delText> </w:delText>
              </w:r>
            </w:del>
          </w:p>
        </w:tc>
        <w:tc>
          <w:tcPr>
            <w:tcW w:w="4434" w:type="dxa"/>
            <w:gridSpan w:val="5"/>
            <w:tcBorders>
              <w:top w:val="single" w:sz="4" w:space="0" w:color="auto"/>
              <w:left w:val="nil"/>
              <w:bottom w:val="single" w:sz="4" w:space="0" w:color="auto"/>
              <w:right w:val="single" w:sz="4" w:space="0" w:color="auto"/>
            </w:tcBorders>
            <w:shd w:val="clear" w:color="auto" w:fill="auto"/>
            <w:noWrap/>
            <w:vAlign w:val="center"/>
            <w:hideMark/>
            <w:tcPrChange w:id="874" w:author="Daniel Luo" w:date="2019-10-02T11:12:00Z">
              <w:tcPr>
                <w:tcW w:w="4367" w:type="dxa"/>
                <w:gridSpan w:val="6"/>
                <w:tcBorders>
                  <w:top w:val="single" w:sz="4" w:space="0" w:color="auto"/>
                  <w:left w:val="nil"/>
                  <w:bottom w:val="single" w:sz="4" w:space="0" w:color="auto"/>
                  <w:right w:val="single" w:sz="4" w:space="0" w:color="auto"/>
                </w:tcBorders>
                <w:shd w:val="clear" w:color="auto" w:fill="auto"/>
                <w:noWrap/>
                <w:vAlign w:val="center"/>
                <w:hideMark/>
              </w:tcPr>
            </w:tcPrChange>
          </w:tcPr>
          <w:p w14:paraId="3027F209" w14:textId="7EEA1E9A" w:rsidR="00AC5E3C" w:rsidRPr="00DC4E23" w:rsidDel="009978BE" w:rsidRDefault="00AC5E3C" w:rsidP="00CC5226">
            <w:pPr>
              <w:jc w:val="center"/>
              <w:rPr>
                <w:del w:id="875" w:author="Daniel Luo" w:date="2019-10-02T11:14:00Z"/>
                <w:b/>
                <w:bCs/>
                <w:color w:val="000000"/>
                <w:sz w:val="18"/>
                <w:szCs w:val="18"/>
              </w:rPr>
            </w:pPr>
            <w:del w:id="876" w:author="Daniel Luo" w:date="2019-10-02T11:14:00Z">
              <w:r w:rsidDel="009978BE">
                <w:rPr>
                  <w:b/>
                  <w:bCs/>
                  <w:color w:val="000000"/>
                  <w:sz w:val="18"/>
                  <w:szCs w:val="18"/>
                </w:rPr>
                <w:delText>Low delay</w:delText>
              </w:r>
              <w:r w:rsidRPr="00DC4E23" w:rsidDel="009978BE">
                <w:rPr>
                  <w:b/>
                  <w:bCs/>
                  <w:color w:val="000000"/>
                  <w:sz w:val="18"/>
                  <w:szCs w:val="18"/>
                </w:rPr>
                <w:delText xml:space="preserve"> </w:delText>
              </w:r>
              <w:r w:rsidDel="009978BE">
                <w:rPr>
                  <w:b/>
                  <w:bCs/>
                  <w:color w:val="000000"/>
                  <w:sz w:val="18"/>
                  <w:szCs w:val="18"/>
                </w:rPr>
                <w:delText xml:space="preserve">Main </w:delText>
              </w:r>
              <w:r w:rsidRPr="00DC4E23" w:rsidDel="009978BE">
                <w:rPr>
                  <w:b/>
                  <w:bCs/>
                  <w:color w:val="000000"/>
                  <w:sz w:val="18"/>
                  <w:szCs w:val="18"/>
                </w:rPr>
                <w:delText>10</w:delText>
              </w:r>
              <w:r w:rsidDel="009978BE">
                <w:rPr>
                  <w:b/>
                  <w:bCs/>
                  <w:color w:val="000000"/>
                  <w:sz w:val="18"/>
                  <w:szCs w:val="18"/>
                </w:rPr>
                <w:delText xml:space="preserve"> PSNR1</w:delText>
              </w:r>
            </w:del>
          </w:p>
        </w:tc>
        <w:tc>
          <w:tcPr>
            <w:tcW w:w="4921"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Change w:id="877" w:author="Daniel Luo" w:date="2019-10-02T11:12:00Z">
              <w:tcPr>
                <w:tcW w:w="4282"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tcPrChange>
          </w:tcPr>
          <w:p w14:paraId="077D1FF6" w14:textId="7CD99073" w:rsidR="00AC5E3C" w:rsidRPr="00DC4E23" w:rsidDel="009978BE" w:rsidRDefault="00AC5E3C" w:rsidP="00CC5226">
            <w:pPr>
              <w:jc w:val="center"/>
              <w:rPr>
                <w:del w:id="878" w:author="Daniel Luo" w:date="2019-10-02T11:14:00Z"/>
                <w:b/>
                <w:bCs/>
                <w:color w:val="000000"/>
                <w:sz w:val="18"/>
                <w:szCs w:val="18"/>
              </w:rPr>
            </w:pPr>
            <w:del w:id="879" w:author="Daniel Luo" w:date="2019-10-02T11:14:00Z">
              <w:r w:rsidRPr="00DC4E23" w:rsidDel="009978BE">
                <w:rPr>
                  <w:b/>
                  <w:bCs/>
                  <w:color w:val="000000"/>
                  <w:sz w:val="18"/>
                  <w:szCs w:val="18"/>
                </w:rPr>
                <w:delText xml:space="preserve">Low delay B Main10 </w:delText>
              </w:r>
              <w:r w:rsidDel="009978BE">
                <w:rPr>
                  <w:b/>
                  <w:bCs/>
                  <w:color w:val="000000"/>
                  <w:sz w:val="18"/>
                  <w:szCs w:val="18"/>
                </w:rPr>
                <w:delText>PSNR2</w:delText>
              </w:r>
            </w:del>
          </w:p>
        </w:tc>
      </w:tr>
      <w:tr w:rsidR="00304571" w:rsidRPr="00654A61" w:rsidDel="009978BE" w14:paraId="2D1E7141" w14:textId="43720772" w:rsidTr="009978BE">
        <w:trPr>
          <w:trHeight w:val="340"/>
          <w:del w:id="880" w:author="Daniel Luo" w:date="2019-10-02T11:14:00Z"/>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E5CBB4" w14:textId="2AEB9C1D" w:rsidR="00AC5E3C" w:rsidRPr="00DC4E23" w:rsidDel="009978BE" w:rsidRDefault="00AC5E3C" w:rsidP="00CC5226">
            <w:pPr>
              <w:rPr>
                <w:del w:id="881" w:author="Daniel Luo" w:date="2019-10-02T11:14:00Z"/>
                <w:b/>
                <w:bCs/>
                <w:color w:val="000000"/>
                <w:sz w:val="18"/>
                <w:szCs w:val="18"/>
              </w:rPr>
            </w:pPr>
            <w:del w:id="882" w:author="Daniel Luo" w:date="2019-10-02T11:14:00Z">
              <w:r w:rsidRPr="00DC4E23" w:rsidDel="009978BE">
                <w:rPr>
                  <w:b/>
                  <w:bCs/>
                  <w:color w:val="000000"/>
                  <w:sz w:val="18"/>
                  <w:szCs w:val="18"/>
                </w:rPr>
                <w:delText>Test#</w:delText>
              </w:r>
            </w:del>
          </w:p>
        </w:tc>
        <w:tc>
          <w:tcPr>
            <w:tcW w:w="242" w:type="dxa"/>
            <w:tcBorders>
              <w:top w:val="single" w:sz="4" w:space="0" w:color="auto"/>
              <w:left w:val="nil"/>
              <w:bottom w:val="single" w:sz="4" w:space="0" w:color="auto"/>
              <w:right w:val="nil"/>
            </w:tcBorders>
            <w:shd w:val="clear" w:color="auto" w:fill="auto"/>
            <w:noWrap/>
            <w:vAlign w:val="center"/>
            <w:hideMark/>
          </w:tcPr>
          <w:p w14:paraId="05C494DB" w14:textId="06D31BD8" w:rsidR="00AC5E3C" w:rsidRPr="00DC4E23" w:rsidDel="009978BE" w:rsidRDefault="00AC5E3C" w:rsidP="00CC5226">
            <w:pPr>
              <w:jc w:val="center"/>
              <w:rPr>
                <w:del w:id="883" w:author="Daniel Luo" w:date="2019-10-02T11:14:00Z"/>
                <w:b/>
                <w:bCs/>
                <w:color w:val="000000"/>
                <w:sz w:val="18"/>
                <w:szCs w:val="18"/>
              </w:rPr>
            </w:pPr>
            <w:del w:id="884" w:author="Daniel Luo" w:date="2019-10-02T11:14:00Z">
              <w:r w:rsidRPr="00DC4E23" w:rsidDel="009978BE">
                <w:rPr>
                  <w:b/>
                  <w:bCs/>
                  <w:color w:val="000000"/>
                  <w:sz w:val="18"/>
                  <w:szCs w:val="18"/>
                </w:rPr>
                <w:delText>Y</w:delText>
              </w:r>
            </w:del>
          </w:p>
        </w:tc>
        <w:tc>
          <w:tcPr>
            <w:tcW w:w="729" w:type="dxa"/>
            <w:tcBorders>
              <w:top w:val="single" w:sz="4" w:space="0" w:color="auto"/>
              <w:left w:val="nil"/>
              <w:bottom w:val="single" w:sz="4" w:space="0" w:color="auto"/>
              <w:right w:val="nil"/>
            </w:tcBorders>
            <w:shd w:val="clear" w:color="auto" w:fill="auto"/>
            <w:noWrap/>
            <w:vAlign w:val="center"/>
            <w:hideMark/>
          </w:tcPr>
          <w:p w14:paraId="618F4E94" w14:textId="07217174" w:rsidR="00AC5E3C" w:rsidRPr="00DC4E23" w:rsidDel="009978BE" w:rsidRDefault="00AC5E3C" w:rsidP="00CC5226">
            <w:pPr>
              <w:jc w:val="center"/>
              <w:rPr>
                <w:del w:id="885" w:author="Daniel Luo" w:date="2019-10-02T11:14:00Z"/>
                <w:b/>
                <w:bCs/>
                <w:color w:val="000000"/>
                <w:sz w:val="18"/>
                <w:szCs w:val="18"/>
              </w:rPr>
            </w:pPr>
            <w:del w:id="886" w:author="Daniel Luo" w:date="2019-10-02T11:14:00Z">
              <w:r w:rsidRPr="00DC4E23" w:rsidDel="009978BE">
                <w:rPr>
                  <w:b/>
                  <w:bCs/>
                  <w:color w:val="000000"/>
                  <w:sz w:val="18"/>
                  <w:szCs w:val="18"/>
                </w:rPr>
                <w:delText>U</w:delText>
              </w:r>
            </w:del>
          </w:p>
        </w:tc>
        <w:tc>
          <w:tcPr>
            <w:tcW w:w="729" w:type="dxa"/>
            <w:tcBorders>
              <w:top w:val="single" w:sz="4" w:space="0" w:color="auto"/>
              <w:left w:val="nil"/>
              <w:bottom w:val="single" w:sz="4" w:space="0" w:color="auto"/>
              <w:right w:val="nil"/>
            </w:tcBorders>
            <w:shd w:val="clear" w:color="auto" w:fill="auto"/>
            <w:noWrap/>
            <w:vAlign w:val="center"/>
            <w:hideMark/>
          </w:tcPr>
          <w:p w14:paraId="51C6665F" w14:textId="024F7690" w:rsidR="00AC5E3C" w:rsidRPr="00DC4E23" w:rsidDel="009978BE" w:rsidRDefault="00AC5E3C" w:rsidP="00CC5226">
            <w:pPr>
              <w:jc w:val="center"/>
              <w:rPr>
                <w:del w:id="887" w:author="Daniel Luo" w:date="2019-10-02T11:14:00Z"/>
                <w:b/>
                <w:bCs/>
                <w:color w:val="000000"/>
                <w:sz w:val="18"/>
                <w:szCs w:val="18"/>
              </w:rPr>
            </w:pPr>
            <w:del w:id="888" w:author="Daniel Luo" w:date="2019-10-02T11:14:00Z">
              <w:r w:rsidRPr="00DC4E23" w:rsidDel="009978BE">
                <w:rPr>
                  <w:b/>
                  <w:bCs/>
                  <w:color w:val="000000"/>
                  <w:sz w:val="18"/>
                  <w:szCs w:val="18"/>
                </w:rPr>
                <w:delText>V</w:delText>
              </w:r>
            </w:del>
          </w:p>
        </w:tc>
        <w:tc>
          <w:tcPr>
            <w:tcW w:w="1367" w:type="dxa"/>
            <w:tcBorders>
              <w:top w:val="single" w:sz="4" w:space="0" w:color="auto"/>
              <w:left w:val="nil"/>
              <w:bottom w:val="single" w:sz="4" w:space="0" w:color="auto"/>
              <w:right w:val="nil"/>
            </w:tcBorders>
            <w:shd w:val="clear" w:color="auto" w:fill="auto"/>
            <w:noWrap/>
            <w:vAlign w:val="center"/>
            <w:hideMark/>
          </w:tcPr>
          <w:p w14:paraId="435225D9" w14:textId="0EADEA76" w:rsidR="00AC5E3C" w:rsidRPr="00DC4E23" w:rsidDel="009978BE" w:rsidRDefault="00AC5E3C" w:rsidP="00CC5226">
            <w:pPr>
              <w:jc w:val="center"/>
              <w:rPr>
                <w:del w:id="889" w:author="Daniel Luo" w:date="2019-10-02T11:14:00Z"/>
                <w:b/>
                <w:bCs/>
                <w:color w:val="000000"/>
                <w:sz w:val="18"/>
                <w:szCs w:val="18"/>
              </w:rPr>
            </w:pPr>
            <w:del w:id="890" w:author="Daniel Luo" w:date="2019-10-02T11:14:00Z">
              <w:r w:rsidRPr="00DC4E23" w:rsidDel="009978BE">
                <w:rPr>
                  <w:b/>
                  <w:bCs/>
                  <w:color w:val="000000"/>
                  <w:sz w:val="18"/>
                  <w:szCs w:val="18"/>
                </w:rPr>
                <w:delText>EncT</w:delText>
              </w:r>
            </w:del>
          </w:p>
        </w:tc>
        <w:tc>
          <w:tcPr>
            <w:tcW w:w="1367" w:type="dxa"/>
            <w:tcBorders>
              <w:top w:val="single" w:sz="4" w:space="0" w:color="auto"/>
              <w:left w:val="nil"/>
              <w:bottom w:val="single" w:sz="4" w:space="0" w:color="auto"/>
              <w:right w:val="nil"/>
            </w:tcBorders>
            <w:shd w:val="clear" w:color="auto" w:fill="auto"/>
            <w:noWrap/>
            <w:vAlign w:val="center"/>
            <w:hideMark/>
          </w:tcPr>
          <w:p w14:paraId="4182DFC8" w14:textId="7AECEAE7" w:rsidR="00AC5E3C" w:rsidRPr="00DC4E23" w:rsidDel="009978BE" w:rsidRDefault="00AC5E3C" w:rsidP="00CC5226">
            <w:pPr>
              <w:jc w:val="center"/>
              <w:rPr>
                <w:del w:id="891" w:author="Daniel Luo" w:date="2019-10-02T11:14:00Z"/>
                <w:b/>
                <w:bCs/>
                <w:color w:val="000000"/>
                <w:sz w:val="18"/>
                <w:szCs w:val="18"/>
              </w:rPr>
            </w:pPr>
            <w:del w:id="892" w:author="Daniel Luo" w:date="2019-10-02T11:14:00Z">
              <w:r w:rsidRPr="00DC4E23" w:rsidDel="009978BE">
                <w:rPr>
                  <w:b/>
                  <w:bCs/>
                  <w:color w:val="000000"/>
                  <w:sz w:val="18"/>
                  <w:szCs w:val="18"/>
                </w:rPr>
                <w:delText>DecT</w:delText>
              </w:r>
            </w:del>
          </w:p>
        </w:tc>
        <w:tc>
          <w:tcPr>
            <w:tcW w:w="729" w:type="dxa"/>
            <w:tcBorders>
              <w:top w:val="single" w:sz="4" w:space="0" w:color="auto"/>
              <w:left w:val="single" w:sz="4" w:space="0" w:color="auto"/>
              <w:bottom w:val="single" w:sz="4" w:space="0" w:color="auto"/>
              <w:right w:val="nil"/>
            </w:tcBorders>
            <w:shd w:val="clear" w:color="auto" w:fill="auto"/>
            <w:noWrap/>
            <w:vAlign w:val="center"/>
            <w:hideMark/>
          </w:tcPr>
          <w:p w14:paraId="54CFCF5A" w14:textId="1001F227" w:rsidR="00AC5E3C" w:rsidRPr="00DC4E23" w:rsidDel="009978BE" w:rsidRDefault="00AC5E3C" w:rsidP="00CC5226">
            <w:pPr>
              <w:jc w:val="center"/>
              <w:rPr>
                <w:del w:id="893" w:author="Daniel Luo" w:date="2019-10-02T11:14:00Z"/>
                <w:b/>
                <w:bCs/>
                <w:color w:val="000000"/>
                <w:sz w:val="18"/>
                <w:szCs w:val="18"/>
              </w:rPr>
            </w:pPr>
            <w:del w:id="894" w:author="Daniel Luo" w:date="2019-10-02T11:14:00Z">
              <w:r w:rsidRPr="00DC4E23" w:rsidDel="009978BE">
                <w:rPr>
                  <w:b/>
                  <w:bCs/>
                  <w:color w:val="000000"/>
                  <w:sz w:val="18"/>
                  <w:szCs w:val="18"/>
                </w:rPr>
                <w:delText>Y</w:delText>
              </w:r>
            </w:del>
          </w:p>
        </w:tc>
        <w:tc>
          <w:tcPr>
            <w:tcW w:w="729" w:type="dxa"/>
            <w:tcBorders>
              <w:top w:val="single" w:sz="4" w:space="0" w:color="auto"/>
              <w:left w:val="nil"/>
              <w:bottom w:val="single" w:sz="4" w:space="0" w:color="auto"/>
              <w:right w:val="nil"/>
            </w:tcBorders>
            <w:shd w:val="clear" w:color="auto" w:fill="auto"/>
            <w:noWrap/>
            <w:vAlign w:val="center"/>
            <w:hideMark/>
          </w:tcPr>
          <w:p w14:paraId="4352856A" w14:textId="40CC0B94" w:rsidR="00AC5E3C" w:rsidRPr="00DC4E23" w:rsidDel="009978BE" w:rsidRDefault="00AC5E3C" w:rsidP="00CC5226">
            <w:pPr>
              <w:jc w:val="center"/>
              <w:rPr>
                <w:del w:id="895" w:author="Daniel Luo" w:date="2019-10-02T11:14:00Z"/>
                <w:b/>
                <w:bCs/>
                <w:color w:val="000000"/>
                <w:sz w:val="18"/>
                <w:szCs w:val="18"/>
              </w:rPr>
            </w:pPr>
            <w:del w:id="896" w:author="Daniel Luo" w:date="2019-10-02T11:14:00Z">
              <w:r w:rsidRPr="00DC4E23" w:rsidDel="009978BE">
                <w:rPr>
                  <w:b/>
                  <w:bCs/>
                  <w:color w:val="000000"/>
                  <w:sz w:val="18"/>
                  <w:szCs w:val="18"/>
                </w:rPr>
                <w:delText>U</w:delText>
              </w:r>
            </w:del>
          </w:p>
        </w:tc>
        <w:tc>
          <w:tcPr>
            <w:tcW w:w="729" w:type="dxa"/>
            <w:tcBorders>
              <w:top w:val="single" w:sz="4" w:space="0" w:color="auto"/>
              <w:left w:val="nil"/>
              <w:bottom w:val="single" w:sz="4" w:space="0" w:color="auto"/>
              <w:right w:val="nil"/>
            </w:tcBorders>
            <w:shd w:val="clear" w:color="auto" w:fill="auto"/>
            <w:noWrap/>
            <w:vAlign w:val="center"/>
            <w:hideMark/>
          </w:tcPr>
          <w:p w14:paraId="4FD5058E" w14:textId="63F8F171" w:rsidR="00AC5E3C" w:rsidRPr="00DC4E23" w:rsidDel="009978BE" w:rsidRDefault="00AC5E3C" w:rsidP="00CC5226">
            <w:pPr>
              <w:jc w:val="center"/>
              <w:rPr>
                <w:del w:id="897" w:author="Daniel Luo" w:date="2019-10-02T11:14:00Z"/>
                <w:b/>
                <w:bCs/>
                <w:color w:val="000000"/>
                <w:sz w:val="18"/>
                <w:szCs w:val="18"/>
              </w:rPr>
            </w:pPr>
            <w:del w:id="898" w:author="Daniel Luo" w:date="2019-10-02T11:14:00Z">
              <w:r w:rsidRPr="00DC4E23" w:rsidDel="009978BE">
                <w:rPr>
                  <w:b/>
                  <w:bCs/>
                  <w:color w:val="000000"/>
                  <w:sz w:val="18"/>
                  <w:szCs w:val="18"/>
                </w:rPr>
                <w:delText>V</w:delText>
              </w:r>
            </w:del>
          </w:p>
        </w:tc>
        <w:tc>
          <w:tcPr>
            <w:tcW w:w="1367" w:type="dxa"/>
            <w:tcBorders>
              <w:top w:val="single" w:sz="4" w:space="0" w:color="auto"/>
              <w:left w:val="nil"/>
              <w:bottom w:val="single" w:sz="4" w:space="0" w:color="auto"/>
              <w:right w:val="nil"/>
            </w:tcBorders>
            <w:shd w:val="clear" w:color="auto" w:fill="auto"/>
            <w:noWrap/>
            <w:vAlign w:val="center"/>
            <w:hideMark/>
          </w:tcPr>
          <w:p w14:paraId="3A42EE74" w14:textId="7D3D2202" w:rsidR="00AC5E3C" w:rsidRPr="00DC4E23" w:rsidDel="009978BE" w:rsidRDefault="00AC5E3C" w:rsidP="00CC5226">
            <w:pPr>
              <w:jc w:val="center"/>
              <w:rPr>
                <w:del w:id="899" w:author="Daniel Luo" w:date="2019-10-02T11:14:00Z"/>
                <w:b/>
                <w:bCs/>
                <w:color w:val="000000"/>
                <w:sz w:val="18"/>
                <w:szCs w:val="18"/>
              </w:rPr>
            </w:pPr>
            <w:del w:id="900" w:author="Daniel Luo" w:date="2019-10-02T11:14:00Z">
              <w:r w:rsidRPr="00DC4E23" w:rsidDel="009978BE">
                <w:rPr>
                  <w:b/>
                  <w:bCs/>
                  <w:color w:val="000000"/>
                  <w:sz w:val="18"/>
                  <w:szCs w:val="18"/>
                </w:rPr>
                <w:delText>EncT</w:delText>
              </w:r>
            </w:del>
          </w:p>
        </w:tc>
        <w:tc>
          <w:tcPr>
            <w:tcW w:w="1367" w:type="dxa"/>
            <w:tcBorders>
              <w:top w:val="single" w:sz="4" w:space="0" w:color="auto"/>
              <w:left w:val="nil"/>
              <w:bottom w:val="single" w:sz="4" w:space="0" w:color="auto"/>
              <w:right w:val="single" w:sz="4" w:space="0" w:color="auto"/>
            </w:tcBorders>
            <w:shd w:val="clear" w:color="auto" w:fill="auto"/>
            <w:noWrap/>
            <w:vAlign w:val="center"/>
            <w:hideMark/>
          </w:tcPr>
          <w:p w14:paraId="34C2B820" w14:textId="3AF42667" w:rsidR="00AC5E3C" w:rsidRPr="00DC4E23" w:rsidDel="009978BE" w:rsidRDefault="00AC5E3C" w:rsidP="00CC5226">
            <w:pPr>
              <w:jc w:val="center"/>
              <w:rPr>
                <w:del w:id="901" w:author="Daniel Luo" w:date="2019-10-02T11:14:00Z"/>
                <w:b/>
                <w:bCs/>
                <w:color w:val="000000"/>
                <w:sz w:val="18"/>
                <w:szCs w:val="18"/>
              </w:rPr>
            </w:pPr>
            <w:del w:id="902" w:author="Daniel Luo" w:date="2019-10-02T11:14:00Z">
              <w:r w:rsidRPr="00DC4E23" w:rsidDel="009978BE">
                <w:rPr>
                  <w:b/>
                  <w:bCs/>
                  <w:color w:val="000000"/>
                  <w:sz w:val="18"/>
                  <w:szCs w:val="18"/>
                </w:rPr>
                <w:delText>DecT</w:delText>
              </w:r>
            </w:del>
          </w:p>
        </w:tc>
      </w:tr>
      <w:tr w:rsidR="00304571" w:rsidRPr="00654A61" w:rsidDel="009978BE" w14:paraId="17DB850A" w14:textId="709C078D" w:rsidTr="009978BE">
        <w:trPr>
          <w:trHeight w:val="340"/>
          <w:del w:id="903" w:author="Daniel Luo" w:date="2019-10-02T11:14:00Z"/>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27124C" w14:textId="5A8356B9" w:rsidR="00AF6CE5" w:rsidRPr="00DC4E23" w:rsidDel="009978BE" w:rsidRDefault="00AF6CE5" w:rsidP="00AF6CE5">
            <w:pPr>
              <w:rPr>
                <w:del w:id="904" w:author="Daniel Luo" w:date="2019-10-02T11:14:00Z"/>
                <w:bCs/>
                <w:color w:val="000000"/>
                <w:sz w:val="18"/>
                <w:szCs w:val="18"/>
              </w:rPr>
            </w:pPr>
            <w:del w:id="905" w:author="Daniel Luo" w:date="2019-10-02T11:14:00Z">
              <w:r w:rsidDel="009978BE">
                <w:rPr>
                  <w:sz w:val="18"/>
                  <w:szCs w:val="18"/>
                </w:rPr>
                <w:delText>1</w:delText>
              </w:r>
              <w:r w:rsidRPr="00267EDE" w:rsidDel="009978BE">
                <w:rPr>
                  <w:sz w:val="18"/>
                  <w:szCs w:val="18"/>
                </w:rPr>
                <w:delText>-1</w:delText>
              </w:r>
              <w:r w:rsidDel="009978BE">
                <w:rPr>
                  <w:sz w:val="18"/>
                  <w:szCs w:val="18"/>
                </w:rPr>
                <w:delText>.1</w:delText>
              </w:r>
            </w:del>
          </w:p>
        </w:tc>
        <w:tc>
          <w:tcPr>
            <w:tcW w:w="242" w:type="dxa"/>
            <w:tcBorders>
              <w:top w:val="single" w:sz="4" w:space="0" w:color="auto"/>
              <w:left w:val="nil"/>
              <w:bottom w:val="single" w:sz="4" w:space="0" w:color="auto"/>
              <w:right w:val="nil"/>
            </w:tcBorders>
            <w:shd w:val="clear" w:color="auto" w:fill="auto"/>
            <w:noWrap/>
            <w:vAlign w:val="center"/>
          </w:tcPr>
          <w:p w14:paraId="5EF5EFE8" w14:textId="300C8D1A" w:rsidR="00AF6CE5" w:rsidRPr="009978BE" w:rsidDel="009978BE" w:rsidRDefault="00AF6CE5" w:rsidP="00AF6CE5">
            <w:pPr>
              <w:jc w:val="center"/>
              <w:rPr>
                <w:del w:id="906" w:author="Daniel Luo" w:date="2019-10-02T11:14:00Z"/>
                <w:rFonts w:ascii="Arial" w:hAnsi="Arial" w:cs="Arial"/>
                <w:color w:val="000000"/>
                <w:sz w:val="18"/>
                <w:szCs w:val="18"/>
                <w:rPrChange w:id="907" w:author="Daniel Luo" w:date="2019-10-02T11:12:00Z">
                  <w:rPr>
                    <w:del w:id="908" w:author="Daniel Luo" w:date="2019-10-02T11:14:00Z"/>
                    <w:bCs/>
                    <w:color w:val="000000"/>
                    <w:sz w:val="18"/>
                    <w:szCs w:val="18"/>
                  </w:rPr>
                </w:rPrChange>
              </w:rPr>
            </w:pPr>
            <w:ins w:id="909" w:author="Jonatan Samuelsson" w:date="2019-09-26T12:41:00Z">
              <w:del w:id="910" w:author="Daniel Luo" w:date="2019-10-02T11:01:00Z">
                <w:r w:rsidRPr="009978BE" w:rsidDel="00AF6CE5">
                  <w:rPr>
                    <w:rFonts w:ascii="Arial" w:hAnsi="Arial" w:cs="Arial"/>
                    <w:color w:val="000000"/>
                    <w:sz w:val="18"/>
                    <w:szCs w:val="18"/>
                    <w:rPrChange w:id="911" w:author="Daniel Luo" w:date="2019-10-02T11:12:00Z">
                      <w:rPr>
                        <w:rFonts w:ascii="Arial" w:hAnsi="Arial" w:cs="Arial"/>
                        <w:sz w:val="18"/>
                        <w:szCs w:val="18"/>
                      </w:rPr>
                    </w:rPrChange>
                  </w:rPr>
                  <w:delText>-4,45%</w:delText>
                </w:r>
              </w:del>
            </w:ins>
            <w:del w:id="912" w:author="Daniel Luo" w:date="2019-10-02T11:01:00Z">
              <w:r w:rsidRPr="009978BE" w:rsidDel="00AF6CE5">
                <w:rPr>
                  <w:rFonts w:ascii="Arial" w:hAnsi="Arial" w:cs="Arial"/>
                  <w:color w:val="000000"/>
                  <w:sz w:val="18"/>
                  <w:szCs w:val="18"/>
                  <w:rPrChange w:id="913" w:author="Daniel Luo" w:date="2019-10-02T11:12:00Z">
                    <w:rPr>
                      <w:rFonts w:ascii="Arial" w:hAnsi="Arial" w:cs="Arial"/>
                      <w:sz w:val="18"/>
                      <w:szCs w:val="18"/>
                    </w:rPr>
                  </w:rPrChange>
                </w:rPr>
                <w:delText>-4,63%</w:delText>
              </w:r>
            </w:del>
          </w:p>
        </w:tc>
        <w:tc>
          <w:tcPr>
            <w:tcW w:w="729" w:type="dxa"/>
            <w:tcBorders>
              <w:top w:val="single" w:sz="4" w:space="0" w:color="auto"/>
              <w:left w:val="nil"/>
              <w:bottom w:val="single" w:sz="4" w:space="0" w:color="auto"/>
              <w:right w:val="nil"/>
            </w:tcBorders>
            <w:shd w:val="clear" w:color="auto" w:fill="auto"/>
            <w:noWrap/>
            <w:vAlign w:val="center"/>
          </w:tcPr>
          <w:p w14:paraId="1C0192B1" w14:textId="1BD16D56" w:rsidR="00AF6CE5" w:rsidRPr="0011704F" w:rsidDel="009978BE" w:rsidRDefault="00AF6CE5" w:rsidP="00AF6CE5">
            <w:pPr>
              <w:jc w:val="center"/>
              <w:rPr>
                <w:del w:id="914" w:author="Daniel Luo" w:date="2019-10-02T11:14:00Z"/>
                <w:bCs/>
                <w:color w:val="000000"/>
                <w:sz w:val="18"/>
                <w:szCs w:val="18"/>
              </w:rPr>
            </w:pPr>
            <w:ins w:id="915" w:author="Jonatan Samuelsson" w:date="2019-09-26T12:41:00Z">
              <w:del w:id="916" w:author="Daniel Luo" w:date="2019-10-02T11:01:00Z">
                <w:r w:rsidDel="00AF6CE5">
                  <w:rPr>
                    <w:rFonts w:ascii="Arial" w:hAnsi="Arial" w:cs="Arial"/>
                    <w:color w:val="000000"/>
                    <w:sz w:val="18"/>
                    <w:szCs w:val="18"/>
                  </w:rPr>
                  <w:delText>-2,70%</w:delText>
                </w:r>
              </w:del>
            </w:ins>
            <w:del w:id="917" w:author="Daniel Luo" w:date="2019-10-02T11:01:00Z">
              <w:r w:rsidDel="00AF6CE5">
                <w:rPr>
                  <w:rFonts w:ascii="Arial" w:hAnsi="Arial" w:cs="Arial"/>
                  <w:color w:val="000000"/>
                  <w:sz w:val="18"/>
                  <w:szCs w:val="18"/>
                </w:rPr>
                <w:delText>-2,80%</w:delText>
              </w:r>
            </w:del>
          </w:p>
        </w:tc>
        <w:tc>
          <w:tcPr>
            <w:tcW w:w="729" w:type="dxa"/>
            <w:tcBorders>
              <w:top w:val="single" w:sz="4" w:space="0" w:color="auto"/>
              <w:left w:val="nil"/>
              <w:bottom w:val="single" w:sz="4" w:space="0" w:color="auto"/>
              <w:right w:val="nil"/>
            </w:tcBorders>
            <w:shd w:val="clear" w:color="auto" w:fill="auto"/>
            <w:noWrap/>
            <w:vAlign w:val="center"/>
          </w:tcPr>
          <w:p w14:paraId="03654A00" w14:textId="06FE7EC3" w:rsidR="00AF6CE5" w:rsidRPr="0011704F" w:rsidDel="009978BE" w:rsidRDefault="00AF6CE5" w:rsidP="00AF6CE5">
            <w:pPr>
              <w:jc w:val="center"/>
              <w:rPr>
                <w:del w:id="918" w:author="Daniel Luo" w:date="2019-10-02T11:14:00Z"/>
                <w:bCs/>
                <w:color w:val="000000"/>
                <w:sz w:val="18"/>
                <w:szCs w:val="18"/>
              </w:rPr>
            </w:pPr>
            <w:ins w:id="919" w:author="Jonatan Samuelsson" w:date="2019-09-26T12:41:00Z">
              <w:del w:id="920" w:author="Daniel Luo" w:date="2019-10-02T11:01:00Z">
                <w:r w:rsidDel="00AF6CE5">
                  <w:rPr>
                    <w:rFonts w:ascii="Arial" w:hAnsi="Arial" w:cs="Arial"/>
                    <w:color w:val="000000"/>
                    <w:sz w:val="18"/>
                    <w:szCs w:val="18"/>
                  </w:rPr>
                  <w:delText>-2,47%</w:delText>
                </w:r>
              </w:del>
            </w:ins>
            <w:del w:id="921" w:author="Daniel Luo" w:date="2019-10-02T11:01:00Z">
              <w:r w:rsidDel="00AF6CE5">
                <w:rPr>
                  <w:rFonts w:ascii="Arial" w:hAnsi="Arial" w:cs="Arial"/>
                  <w:color w:val="000000"/>
                  <w:sz w:val="18"/>
                  <w:szCs w:val="18"/>
                </w:rPr>
                <w:delText>-2,55%</w:delText>
              </w:r>
            </w:del>
          </w:p>
        </w:tc>
        <w:tc>
          <w:tcPr>
            <w:tcW w:w="1367" w:type="dxa"/>
            <w:tcBorders>
              <w:top w:val="single" w:sz="4" w:space="0" w:color="auto"/>
              <w:left w:val="nil"/>
              <w:bottom w:val="single" w:sz="4" w:space="0" w:color="auto"/>
              <w:right w:val="nil"/>
            </w:tcBorders>
            <w:shd w:val="clear" w:color="auto" w:fill="auto"/>
            <w:noWrap/>
            <w:vAlign w:val="center"/>
          </w:tcPr>
          <w:p w14:paraId="5FD4903B" w14:textId="15385ED8" w:rsidR="00AF6CE5" w:rsidRPr="0011704F" w:rsidDel="009978BE" w:rsidRDefault="00AF6CE5" w:rsidP="00AF6CE5">
            <w:pPr>
              <w:jc w:val="center"/>
              <w:rPr>
                <w:del w:id="922" w:author="Daniel Luo" w:date="2019-10-02T11:14:00Z"/>
                <w:bCs/>
                <w:color w:val="000000"/>
                <w:sz w:val="18"/>
                <w:szCs w:val="18"/>
              </w:rPr>
            </w:pPr>
            <w:ins w:id="923" w:author="Jonatan Samuelsson" w:date="2019-09-26T12:41:00Z">
              <w:del w:id="924" w:author="Daniel Luo" w:date="2019-10-02T11:01:00Z">
                <w:r w:rsidDel="00AF6CE5">
                  <w:rPr>
                    <w:rFonts w:ascii="Arial" w:hAnsi="Arial" w:cs="Arial"/>
                    <w:color w:val="000000"/>
                    <w:sz w:val="18"/>
                    <w:szCs w:val="18"/>
                  </w:rPr>
                  <w:delText>100%</w:delText>
                </w:r>
              </w:del>
            </w:ins>
            <w:del w:id="925" w:author="Daniel Luo" w:date="2019-10-02T11:01:00Z">
              <w:r w:rsidDel="00AF6CE5">
                <w:rPr>
                  <w:rFonts w:ascii="Arial" w:hAnsi="Arial" w:cs="Arial"/>
                  <w:color w:val="000000"/>
                  <w:sz w:val="18"/>
                  <w:szCs w:val="18"/>
                </w:rPr>
                <w:delText>99%</w:delText>
              </w:r>
            </w:del>
          </w:p>
        </w:tc>
        <w:tc>
          <w:tcPr>
            <w:tcW w:w="1367" w:type="dxa"/>
            <w:tcBorders>
              <w:top w:val="single" w:sz="4" w:space="0" w:color="auto"/>
              <w:left w:val="nil"/>
              <w:bottom w:val="single" w:sz="4" w:space="0" w:color="auto"/>
              <w:right w:val="nil"/>
            </w:tcBorders>
            <w:shd w:val="clear" w:color="auto" w:fill="auto"/>
            <w:noWrap/>
            <w:vAlign w:val="center"/>
          </w:tcPr>
          <w:p w14:paraId="78AE040B" w14:textId="12709F97" w:rsidR="00AF6CE5" w:rsidRPr="0011704F" w:rsidDel="009978BE" w:rsidRDefault="00AF6CE5" w:rsidP="00AF6CE5">
            <w:pPr>
              <w:jc w:val="center"/>
              <w:rPr>
                <w:del w:id="926" w:author="Daniel Luo" w:date="2019-10-02T11:14:00Z"/>
                <w:bCs/>
                <w:color w:val="000000"/>
                <w:sz w:val="18"/>
                <w:szCs w:val="18"/>
              </w:rPr>
            </w:pPr>
            <w:ins w:id="927" w:author="Jonatan Samuelsson" w:date="2019-09-26T12:41:00Z">
              <w:del w:id="928" w:author="Daniel Luo" w:date="2019-10-02T11:01:00Z">
                <w:r w:rsidDel="00AF6CE5">
                  <w:rPr>
                    <w:rFonts w:ascii="Arial" w:hAnsi="Arial" w:cs="Arial"/>
                    <w:color w:val="000000"/>
                    <w:sz w:val="18"/>
                    <w:szCs w:val="18"/>
                  </w:rPr>
                  <w:delText>100%</w:delText>
                </w:r>
              </w:del>
            </w:ins>
            <w:del w:id="929" w:author="Daniel Luo" w:date="2019-10-02T11:01:00Z">
              <w:r w:rsidDel="00AF6CE5">
                <w:rPr>
                  <w:rFonts w:ascii="Arial" w:hAnsi="Arial" w:cs="Arial"/>
                  <w:color w:val="000000"/>
                  <w:sz w:val="18"/>
                  <w:szCs w:val="18"/>
                </w:rPr>
                <w:delText>99%</w:delText>
              </w:r>
            </w:del>
          </w:p>
        </w:tc>
        <w:tc>
          <w:tcPr>
            <w:tcW w:w="729" w:type="dxa"/>
            <w:tcBorders>
              <w:top w:val="single" w:sz="4" w:space="0" w:color="auto"/>
              <w:left w:val="single" w:sz="4" w:space="0" w:color="auto"/>
              <w:bottom w:val="single" w:sz="4" w:space="0" w:color="auto"/>
              <w:right w:val="nil"/>
            </w:tcBorders>
            <w:shd w:val="clear" w:color="auto" w:fill="auto"/>
            <w:noWrap/>
            <w:vAlign w:val="center"/>
          </w:tcPr>
          <w:p w14:paraId="46DE0751" w14:textId="78CC0BCD" w:rsidR="00AF6CE5" w:rsidRPr="0011704F" w:rsidDel="009978BE" w:rsidRDefault="00AF6CE5" w:rsidP="00AF6CE5">
            <w:pPr>
              <w:jc w:val="center"/>
              <w:rPr>
                <w:del w:id="930" w:author="Daniel Luo" w:date="2019-10-02T11:14:00Z"/>
                <w:bCs/>
                <w:color w:val="000000"/>
                <w:sz w:val="18"/>
                <w:szCs w:val="18"/>
              </w:rPr>
            </w:pPr>
            <w:ins w:id="931" w:author="Jonatan Samuelsson" w:date="2019-09-26T12:41:00Z">
              <w:del w:id="932" w:author="Daniel Luo" w:date="2019-10-02T11:01:00Z">
                <w:r w:rsidDel="00AF6CE5">
                  <w:rPr>
                    <w:rFonts w:ascii="Arial" w:hAnsi="Arial" w:cs="Arial"/>
                    <w:color w:val="000000"/>
                    <w:sz w:val="18"/>
                    <w:szCs w:val="18"/>
                  </w:rPr>
                  <w:delText>-2,89%</w:delText>
                </w:r>
              </w:del>
            </w:ins>
            <w:del w:id="933" w:author="Daniel Luo" w:date="2019-10-02T11:01:00Z">
              <w:r w:rsidDel="00AF6CE5">
                <w:rPr>
                  <w:rFonts w:ascii="Arial" w:hAnsi="Arial" w:cs="Arial"/>
                  <w:color w:val="000000"/>
                  <w:sz w:val="18"/>
                  <w:szCs w:val="18"/>
                </w:rPr>
                <w:delText>-2,96%</w:delText>
              </w:r>
            </w:del>
          </w:p>
        </w:tc>
        <w:tc>
          <w:tcPr>
            <w:tcW w:w="729" w:type="dxa"/>
            <w:tcBorders>
              <w:top w:val="single" w:sz="4" w:space="0" w:color="auto"/>
              <w:left w:val="nil"/>
              <w:bottom w:val="single" w:sz="4" w:space="0" w:color="auto"/>
              <w:right w:val="nil"/>
            </w:tcBorders>
            <w:shd w:val="clear" w:color="auto" w:fill="auto"/>
            <w:noWrap/>
            <w:vAlign w:val="center"/>
          </w:tcPr>
          <w:p w14:paraId="4ECB88DD" w14:textId="2A4A26F9" w:rsidR="00AF6CE5" w:rsidRPr="0011704F" w:rsidDel="009978BE" w:rsidRDefault="00AF6CE5" w:rsidP="00AF6CE5">
            <w:pPr>
              <w:jc w:val="center"/>
              <w:rPr>
                <w:del w:id="934" w:author="Daniel Luo" w:date="2019-10-02T11:14:00Z"/>
                <w:bCs/>
                <w:color w:val="000000"/>
                <w:sz w:val="18"/>
                <w:szCs w:val="18"/>
              </w:rPr>
            </w:pPr>
            <w:ins w:id="935" w:author="Jonatan Samuelsson" w:date="2019-09-26T12:41:00Z">
              <w:del w:id="936" w:author="Daniel Luo" w:date="2019-10-02T11:01:00Z">
                <w:r w:rsidDel="00AF6CE5">
                  <w:rPr>
                    <w:rFonts w:ascii="Arial" w:hAnsi="Arial" w:cs="Arial"/>
                    <w:color w:val="000000"/>
                    <w:sz w:val="18"/>
                    <w:szCs w:val="18"/>
                  </w:rPr>
                  <w:delText>-1,79%</w:delText>
                </w:r>
              </w:del>
            </w:ins>
            <w:del w:id="937" w:author="Daniel Luo" w:date="2019-10-02T11:01:00Z">
              <w:r w:rsidDel="00AF6CE5">
                <w:rPr>
                  <w:rFonts w:ascii="Arial" w:hAnsi="Arial" w:cs="Arial"/>
                  <w:color w:val="000000"/>
                  <w:sz w:val="18"/>
                  <w:szCs w:val="18"/>
                </w:rPr>
                <w:delText>-1,85%</w:delText>
              </w:r>
            </w:del>
          </w:p>
        </w:tc>
        <w:tc>
          <w:tcPr>
            <w:tcW w:w="729" w:type="dxa"/>
            <w:tcBorders>
              <w:top w:val="single" w:sz="4" w:space="0" w:color="auto"/>
              <w:left w:val="nil"/>
              <w:bottom w:val="single" w:sz="4" w:space="0" w:color="auto"/>
              <w:right w:val="nil"/>
            </w:tcBorders>
            <w:shd w:val="clear" w:color="auto" w:fill="auto"/>
            <w:noWrap/>
            <w:vAlign w:val="center"/>
          </w:tcPr>
          <w:p w14:paraId="714E6956" w14:textId="391B8112" w:rsidR="00AF6CE5" w:rsidRPr="0011704F" w:rsidDel="009978BE" w:rsidRDefault="00AF6CE5" w:rsidP="00AF6CE5">
            <w:pPr>
              <w:jc w:val="center"/>
              <w:rPr>
                <w:del w:id="938" w:author="Daniel Luo" w:date="2019-10-02T11:14:00Z"/>
                <w:bCs/>
                <w:color w:val="000000"/>
                <w:sz w:val="18"/>
                <w:szCs w:val="18"/>
              </w:rPr>
            </w:pPr>
            <w:ins w:id="939" w:author="Jonatan Samuelsson" w:date="2019-09-26T12:41:00Z">
              <w:del w:id="940" w:author="Daniel Luo" w:date="2019-10-02T11:01:00Z">
                <w:r w:rsidDel="00AF6CE5">
                  <w:rPr>
                    <w:rFonts w:ascii="Arial" w:hAnsi="Arial" w:cs="Arial"/>
                    <w:color w:val="000000"/>
                    <w:sz w:val="18"/>
                    <w:szCs w:val="18"/>
                  </w:rPr>
                  <w:delText>-1,72%</w:delText>
                </w:r>
              </w:del>
            </w:ins>
            <w:del w:id="941" w:author="Daniel Luo" w:date="2019-10-02T11:01:00Z">
              <w:r w:rsidDel="00AF6CE5">
                <w:rPr>
                  <w:rFonts w:ascii="Arial" w:hAnsi="Arial" w:cs="Arial"/>
                  <w:color w:val="000000"/>
                  <w:sz w:val="18"/>
                  <w:szCs w:val="18"/>
                </w:rPr>
                <w:delText>-1,77%</w:delText>
              </w:r>
            </w:del>
          </w:p>
        </w:tc>
        <w:tc>
          <w:tcPr>
            <w:tcW w:w="1367" w:type="dxa"/>
            <w:tcBorders>
              <w:top w:val="single" w:sz="4" w:space="0" w:color="auto"/>
              <w:left w:val="nil"/>
              <w:bottom w:val="single" w:sz="4" w:space="0" w:color="auto"/>
              <w:right w:val="nil"/>
            </w:tcBorders>
            <w:shd w:val="clear" w:color="auto" w:fill="auto"/>
            <w:noWrap/>
            <w:vAlign w:val="center"/>
          </w:tcPr>
          <w:p w14:paraId="682C0D63" w14:textId="1F1165EF" w:rsidR="00AF6CE5" w:rsidRPr="0011704F" w:rsidDel="009978BE" w:rsidRDefault="00AF6CE5" w:rsidP="00AF6CE5">
            <w:pPr>
              <w:jc w:val="center"/>
              <w:rPr>
                <w:del w:id="942" w:author="Daniel Luo" w:date="2019-10-02T11:14:00Z"/>
                <w:bCs/>
                <w:color w:val="000000"/>
                <w:sz w:val="18"/>
                <w:szCs w:val="18"/>
              </w:rPr>
            </w:pPr>
            <w:ins w:id="943" w:author="Jonatan Samuelsson" w:date="2019-09-26T12:41:00Z">
              <w:del w:id="944" w:author="Daniel Luo" w:date="2019-10-02T11:01:00Z">
                <w:r w:rsidDel="00AF6CE5">
                  <w:rPr>
                    <w:rFonts w:ascii="Arial" w:hAnsi="Arial" w:cs="Arial"/>
                    <w:color w:val="000000"/>
                    <w:sz w:val="18"/>
                    <w:szCs w:val="18"/>
                  </w:rPr>
                  <w:delText>100%</w:delText>
                </w:r>
              </w:del>
            </w:ins>
            <w:del w:id="945" w:author="Daniel Luo" w:date="2019-10-02T11:01:00Z">
              <w:r w:rsidDel="00AF6CE5">
                <w:rPr>
                  <w:rFonts w:ascii="Arial" w:hAnsi="Arial" w:cs="Arial"/>
                  <w:color w:val="000000"/>
                  <w:sz w:val="18"/>
                  <w:szCs w:val="18"/>
                </w:rPr>
                <w:delText>99%</w:delText>
              </w:r>
            </w:del>
          </w:p>
        </w:tc>
        <w:tc>
          <w:tcPr>
            <w:tcW w:w="1367" w:type="dxa"/>
            <w:tcBorders>
              <w:top w:val="single" w:sz="4" w:space="0" w:color="auto"/>
              <w:left w:val="nil"/>
              <w:bottom w:val="single" w:sz="4" w:space="0" w:color="auto"/>
              <w:right w:val="single" w:sz="4" w:space="0" w:color="auto"/>
            </w:tcBorders>
            <w:shd w:val="clear" w:color="auto" w:fill="auto"/>
            <w:noWrap/>
            <w:vAlign w:val="center"/>
          </w:tcPr>
          <w:p w14:paraId="7D0A869F" w14:textId="49D0F6E2" w:rsidR="00AF6CE5" w:rsidRPr="0011704F" w:rsidDel="009978BE" w:rsidRDefault="00AF6CE5" w:rsidP="00AF6CE5">
            <w:pPr>
              <w:jc w:val="center"/>
              <w:rPr>
                <w:del w:id="946" w:author="Daniel Luo" w:date="2019-10-02T11:14:00Z"/>
                <w:bCs/>
                <w:color w:val="000000"/>
                <w:sz w:val="18"/>
                <w:szCs w:val="18"/>
              </w:rPr>
            </w:pPr>
            <w:ins w:id="947" w:author="Jonatan Samuelsson" w:date="2019-09-26T12:41:00Z">
              <w:del w:id="948" w:author="Daniel Luo" w:date="2019-10-02T11:01:00Z">
                <w:r w:rsidDel="00AF6CE5">
                  <w:rPr>
                    <w:rFonts w:ascii="Arial" w:hAnsi="Arial" w:cs="Arial"/>
                    <w:color w:val="000000"/>
                    <w:sz w:val="18"/>
                    <w:szCs w:val="18"/>
                  </w:rPr>
                  <w:delText>100%</w:delText>
                </w:r>
              </w:del>
            </w:ins>
            <w:del w:id="949" w:author="Daniel Luo" w:date="2019-10-02T11:01:00Z">
              <w:r w:rsidDel="00AF6CE5">
                <w:rPr>
                  <w:rFonts w:ascii="Arial" w:hAnsi="Arial" w:cs="Arial"/>
                  <w:color w:val="000000"/>
                  <w:sz w:val="18"/>
                  <w:szCs w:val="18"/>
                </w:rPr>
                <w:delText>99%</w:delText>
              </w:r>
            </w:del>
          </w:p>
        </w:tc>
      </w:tr>
      <w:tr w:rsidR="00304571" w:rsidRPr="00654A61" w:rsidDel="009978BE" w14:paraId="3B02C859" w14:textId="42F47A83" w:rsidTr="009978BE">
        <w:trPr>
          <w:trHeight w:val="340"/>
          <w:del w:id="950" w:author="Daniel Luo" w:date="2019-10-02T11:14:00Z"/>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EC7C1B" w14:textId="27712C50" w:rsidR="00AF6CE5" w:rsidRPr="00DC4E23" w:rsidDel="009978BE" w:rsidRDefault="00AF6CE5" w:rsidP="00AF6CE5">
            <w:pPr>
              <w:rPr>
                <w:del w:id="951" w:author="Daniel Luo" w:date="2019-10-02T11:14:00Z"/>
                <w:bCs/>
                <w:color w:val="000000"/>
                <w:sz w:val="18"/>
                <w:szCs w:val="18"/>
              </w:rPr>
            </w:pPr>
            <w:del w:id="952" w:author="Daniel Luo" w:date="2019-10-02T11:14:00Z">
              <w:r w:rsidDel="009978BE">
                <w:rPr>
                  <w:sz w:val="18"/>
                  <w:szCs w:val="18"/>
                </w:rPr>
                <w:delText>1</w:delText>
              </w:r>
              <w:r w:rsidRPr="00267EDE" w:rsidDel="009978BE">
                <w:rPr>
                  <w:sz w:val="18"/>
                  <w:szCs w:val="18"/>
                </w:rPr>
                <w:delText>-</w:delText>
              </w:r>
              <w:r w:rsidDel="009978BE">
                <w:rPr>
                  <w:sz w:val="18"/>
                  <w:szCs w:val="18"/>
                </w:rPr>
                <w:delText>2.1</w:delText>
              </w:r>
            </w:del>
          </w:p>
        </w:tc>
        <w:tc>
          <w:tcPr>
            <w:tcW w:w="242" w:type="dxa"/>
            <w:tcBorders>
              <w:top w:val="single" w:sz="4" w:space="0" w:color="auto"/>
              <w:left w:val="nil"/>
              <w:bottom w:val="single" w:sz="4" w:space="0" w:color="auto"/>
              <w:right w:val="nil"/>
            </w:tcBorders>
            <w:shd w:val="clear" w:color="auto" w:fill="auto"/>
            <w:noWrap/>
            <w:vAlign w:val="center"/>
          </w:tcPr>
          <w:p w14:paraId="7A61E954" w14:textId="3BBDBA8E" w:rsidR="00AF6CE5" w:rsidRPr="0011704F" w:rsidDel="009978BE" w:rsidRDefault="00AF6CE5" w:rsidP="00AF6CE5">
            <w:pPr>
              <w:jc w:val="center"/>
              <w:rPr>
                <w:del w:id="953" w:author="Daniel Luo" w:date="2019-10-02T11:14:00Z"/>
                <w:bCs/>
                <w:color w:val="000000"/>
                <w:sz w:val="18"/>
                <w:szCs w:val="18"/>
              </w:rPr>
            </w:pPr>
            <w:del w:id="954" w:author="Daniel Luo" w:date="2019-10-02T10:58:00Z">
              <w:r w:rsidDel="008E7716">
                <w:rPr>
                  <w:bCs/>
                  <w:color w:val="000000"/>
                  <w:sz w:val="18"/>
                  <w:szCs w:val="18"/>
                </w:rPr>
                <w:delText>-</w:delText>
              </w:r>
            </w:del>
          </w:p>
        </w:tc>
        <w:tc>
          <w:tcPr>
            <w:tcW w:w="729" w:type="dxa"/>
            <w:tcBorders>
              <w:top w:val="single" w:sz="4" w:space="0" w:color="auto"/>
              <w:left w:val="nil"/>
              <w:bottom w:val="single" w:sz="4" w:space="0" w:color="auto"/>
              <w:right w:val="nil"/>
            </w:tcBorders>
            <w:shd w:val="clear" w:color="auto" w:fill="auto"/>
            <w:noWrap/>
            <w:vAlign w:val="center"/>
          </w:tcPr>
          <w:p w14:paraId="19412D56" w14:textId="78AA9A9F" w:rsidR="00AF6CE5" w:rsidRPr="0011704F" w:rsidDel="009978BE" w:rsidRDefault="00AF6CE5" w:rsidP="00AF6CE5">
            <w:pPr>
              <w:jc w:val="center"/>
              <w:rPr>
                <w:del w:id="955" w:author="Daniel Luo" w:date="2019-10-02T11:14:00Z"/>
                <w:bCs/>
                <w:color w:val="000000"/>
                <w:sz w:val="18"/>
                <w:szCs w:val="18"/>
              </w:rPr>
            </w:pPr>
            <w:del w:id="956" w:author="Daniel Luo" w:date="2019-10-02T10:58:00Z">
              <w:r w:rsidDel="008E7716">
                <w:rPr>
                  <w:bCs/>
                  <w:color w:val="000000"/>
                  <w:sz w:val="18"/>
                  <w:szCs w:val="18"/>
                </w:rPr>
                <w:delText>-</w:delText>
              </w:r>
            </w:del>
          </w:p>
        </w:tc>
        <w:tc>
          <w:tcPr>
            <w:tcW w:w="729" w:type="dxa"/>
            <w:tcBorders>
              <w:top w:val="single" w:sz="4" w:space="0" w:color="auto"/>
              <w:left w:val="nil"/>
              <w:bottom w:val="single" w:sz="4" w:space="0" w:color="auto"/>
              <w:right w:val="nil"/>
            </w:tcBorders>
            <w:shd w:val="clear" w:color="auto" w:fill="auto"/>
            <w:noWrap/>
            <w:vAlign w:val="center"/>
          </w:tcPr>
          <w:p w14:paraId="7474EC6B" w14:textId="43FAB914" w:rsidR="00AF6CE5" w:rsidRPr="0011704F" w:rsidDel="009978BE" w:rsidRDefault="00AF6CE5" w:rsidP="00AF6CE5">
            <w:pPr>
              <w:jc w:val="center"/>
              <w:rPr>
                <w:del w:id="957" w:author="Daniel Luo" w:date="2019-10-02T11:14:00Z"/>
                <w:bCs/>
                <w:color w:val="000000"/>
                <w:sz w:val="18"/>
                <w:szCs w:val="18"/>
              </w:rPr>
            </w:pPr>
            <w:del w:id="958" w:author="Daniel Luo" w:date="2019-10-02T10:58:00Z">
              <w:r w:rsidDel="008E7716">
                <w:rPr>
                  <w:bCs/>
                  <w:color w:val="000000"/>
                  <w:sz w:val="18"/>
                  <w:szCs w:val="18"/>
                </w:rPr>
                <w:delText>-</w:delText>
              </w:r>
            </w:del>
          </w:p>
        </w:tc>
        <w:tc>
          <w:tcPr>
            <w:tcW w:w="1367" w:type="dxa"/>
            <w:tcBorders>
              <w:top w:val="single" w:sz="4" w:space="0" w:color="auto"/>
              <w:left w:val="nil"/>
              <w:bottom w:val="single" w:sz="4" w:space="0" w:color="auto"/>
              <w:right w:val="nil"/>
            </w:tcBorders>
            <w:shd w:val="clear" w:color="auto" w:fill="auto"/>
            <w:noWrap/>
            <w:vAlign w:val="center"/>
          </w:tcPr>
          <w:p w14:paraId="449EBD35" w14:textId="049AFCBA" w:rsidR="00AF6CE5" w:rsidRPr="0011704F" w:rsidDel="009978BE" w:rsidRDefault="00AF6CE5" w:rsidP="00AF6CE5">
            <w:pPr>
              <w:jc w:val="center"/>
              <w:rPr>
                <w:del w:id="959" w:author="Daniel Luo" w:date="2019-10-02T11:14:00Z"/>
                <w:bCs/>
                <w:color w:val="000000"/>
                <w:sz w:val="18"/>
                <w:szCs w:val="18"/>
              </w:rPr>
            </w:pPr>
            <w:del w:id="960" w:author="Daniel Luo" w:date="2019-10-02T10:58:00Z">
              <w:r w:rsidDel="008E7716">
                <w:rPr>
                  <w:bCs/>
                  <w:color w:val="000000"/>
                  <w:sz w:val="18"/>
                  <w:szCs w:val="18"/>
                </w:rPr>
                <w:delText>-</w:delText>
              </w:r>
            </w:del>
          </w:p>
        </w:tc>
        <w:tc>
          <w:tcPr>
            <w:tcW w:w="1367" w:type="dxa"/>
            <w:tcBorders>
              <w:top w:val="single" w:sz="4" w:space="0" w:color="auto"/>
              <w:left w:val="nil"/>
              <w:bottom w:val="single" w:sz="4" w:space="0" w:color="auto"/>
              <w:right w:val="nil"/>
            </w:tcBorders>
            <w:shd w:val="clear" w:color="auto" w:fill="auto"/>
            <w:noWrap/>
            <w:vAlign w:val="center"/>
          </w:tcPr>
          <w:p w14:paraId="18CD694E" w14:textId="48DE117C" w:rsidR="00AF6CE5" w:rsidRPr="0011704F" w:rsidDel="009978BE" w:rsidRDefault="00AF6CE5" w:rsidP="00AF6CE5">
            <w:pPr>
              <w:jc w:val="center"/>
              <w:rPr>
                <w:del w:id="961" w:author="Daniel Luo" w:date="2019-10-02T11:14:00Z"/>
                <w:bCs/>
                <w:color w:val="000000"/>
                <w:sz w:val="18"/>
                <w:szCs w:val="18"/>
              </w:rPr>
            </w:pPr>
            <w:del w:id="962" w:author="Daniel Luo" w:date="2019-10-02T10:58:00Z">
              <w:r w:rsidDel="008E7716">
                <w:rPr>
                  <w:bCs/>
                  <w:color w:val="000000"/>
                  <w:sz w:val="18"/>
                  <w:szCs w:val="18"/>
                </w:rPr>
                <w:delText>-</w:delText>
              </w:r>
            </w:del>
          </w:p>
        </w:tc>
        <w:tc>
          <w:tcPr>
            <w:tcW w:w="729" w:type="dxa"/>
            <w:tcBorders>
              <w:top w:val="single" w:sz="4" w:space="0" w:color="auto"/>
              <w:left w:val="single" w:sz="4" w:space="0" w:color="auto"/>
              <w:bottom w:val="single" w:sz="4" w:space="0" w:color="auto"/>
              <w:right w:val="nil"/>
            </w:tcBorders>
            <w:shd w:val="clear" w:color="auto" w:fill="auto"/>
            <w:noWrap/>
            <w:vAlign w:val="center"/>
          </w:tcPr>
          <w:p w14:paraId="1B4DA104" w14:textId="0A519871" w:rsidR="00AF6CE5" w:rsidRPr="0011704F" w:rsidDel="009978BE" w:rsidRDefault="00AF6CE5" w:rsidP="00AF6CE5">
            <w:pPr>
              <w:jc w:val="center"/>
              <w:rPr>
                <w:del w:id="963" w:author="Daniel Luo" w:date="2019-10-02T11:14:00Z"/>
                <w:bCs/>
                <w:color w:val="000000"/>
                <w:sz w:val="18"/>
                <w:szCs w:val="18"/>
              </w:rPr>
            </w:pPr>
            <w:del w:id="964" w:author="Daniel Luo" w:date="2019-10-02T10:59:00Z">
              <w:r w:rsidDel="005F639D">
                <w:rPr>
                  <w:bCs/>
                  <w:color w:val="000000"/>
                  <w:sz w:val="18"/>
                  <w:szCs w:val="18"/>
                </w:rPr>
                <w:delText>-</w:delText>
              </w:r>
            </w:del>
          </w:p>
        </w:tc>
        <w:tc>
          <w:tcPr>
            <w:tcW w:w="729" w:type="dxa"/>
            <w:tcBorders>
              <w:top w:val="single" w:sz="4" w:space="0" w:color="auto"/>
              <w:left w:val="nil"/>
              <w:bottom w:val="single" w:sz="4" w:space="0" w:color="auto"/>
              <w:right w:val="nil"/>
            </w:tcBorders>
            <w:shd w:val="clear" w:color="auto" w:fill="auto"/>
            <w:noWrap/>
            <w:vAlign w:val="center"/>
          </w:tcPr>
          <w:p w14:paraId="0C26DB77" w14:textId="7751EB15" w:rsidR="00AF6CE5" w:rsidRPr="0011704F" w:rsidDel="009978BE" w:rsidRDefault="00AF6CE5" w:rsidP="00AF6CE5">
            <w:pPr>
              <w:jc w:val="center"/>
              <w:rPr>
                <w:del w:id="965" w:author="Daniel Luo" w:date="2019-10-02T11:14:00Z"/>
                <w:bCs/>
                <w:color w:val="000000"/>
                <w:sz w:val="18"/>
                <w:szCs w:val="18"/>
              </w:rPr>
            </w:pPr>
            <w:del w:id="966" w:author="Daniel Luo" w:date="2019-10-02T10:59:00Z">
              <w:r w:rsidDel="005F639D">
                <w:rPr>
                  <w:bCs/>
                  <w:color w:val="000000"/>
                  <w:sz w:val="18"/>
                  <w:szCs w:val="18"/>
                </w:rPr>
                <w:delText>-</w:delText>
              </w:r>
            </w:del>
          </w:p>
        </w:tc>
        <w:tc>
          <w:tcPr>
            <w:tcW w:w="729" w:type="dxa"/>
            <w:tcBorders>
              <w:top w:val="single" w:sz="4" w:space="0" w:color="auto"/>
              <w:left w:val="nil"/>
              <w:bottom w:val="single" w:sz="4" w:space="0" w:color="auto"/>
              <w:right w:val="nil"/>
            </w:tcBorders>
            <w:shd w:val="clear" w:color="auto" w:fill="auto"/>
            <w:noWrap/>
            <w:vAlign w:val="center"/>
          </w:tcPr>
          <w:p w14:paraId="49BE22DF" w14:textId="1CB48223" w:rsidR="00AF6CE5" w:rsidRPr="0011704F" w:rsidDel="009978BE" w:rsidRDefault="00AF6CE5" w:rsidP="00AF6CE5">
            <w:pPr>
              <w:jc w:val="center"/>
              <w:rPr>
                <w:del w:id="967" w:author="Daniel Luo" w:date="2019-10-02T11:14:00Z"/>
                <w:bCs/>
                <w:color w:val="000000"/>
                <w:sz w:val="18"/>
                <w:szCs w:val="18"/>
              </w:rPr>
            </w:pPr>
            <w:del w:id="968" w:author="Daniel Luo" w:date="2019-10-02T10:59:00Z">
              <w:r w:rsidDel="005F639D">
                <w:rPr>
                  <w:bCs/>
                  <w:color w:val="000000"/>
                  <w:sz w:val="18"/>
                  <w:szCs w:val="18"/>
                </w:rPr>
                <w:delText>-</w:delText>
              </w:r>
            </w:del>
          </w:p>
        </w:tc>
        <w:tc>
          <w:tcPr>
            <w:tcW w:w="1367" w:type="dxa"/>
            <w:tcBorders>
              <w:top w:val="single" w:sz="4" w:space="0" w:color="auto"/>
              <w:left w:val="nil"/>
              <w:bottom w:val="single" w:sz="4" w:space="0" w:color="auto"/>
              <w:right w:val="nil"/>
            </w:tcBorders>
            <w:shd w:val="clear" w:color="auto" w:fill="auto"/>
            <w:noWrap/>
            <w:vAlign w:val="center"/>
          </w:tcPr>
          <w:p w14:paraId="1E4C9929" w14:textId="53F135C8" w:rsidR="00AF6CE5" w:rsidRPr="0011704F" w:rsidDel="009978BE" w:rsidRDefault="00AF6CE5" w:rsidP="00AF6CE5">
            <w:pPr>
              <w:jc w:val="center"/>
              <w:rPr>
                <w:del w:id="969" w:author="Daniel Luo" w:date="2019-10-02T11:14:00Z"/>
                <w:bCs/>
                <w:color w:val="000000"/>
                <w:sz w:val="18"/>
                <w:szCs w:val="18"/>
              </w:rPr>
            </w:pPr>
            <w:del w:id="970" w:author="Daniel Luo" w:date="2019-10-02T10:59:00Z">
              <w:r w:rsidDel="005F639D">
                <w:rPr>
                  <w:bCs/>
                  <w:color w:val="000000"/>
                  <w:sz w:val="18"/>
                  <w:szCs w:val="18"/>
                </w:rPr>
                <w:delText>-</w:delText>
              </w:r>
            </w:del>
          </w:p>
        </w:tc>
        <w:tc>
          <w:tcPr>
            <w:tcW w:w="1367" w:type="dxa"/>
            <w:tcBorders>
              <w:top w:val="single" w:sz="4" w:space="0" w:color="auto"/>
              <w:left w:val="nil"/>
              <w:bottom w:val="single" w:sz="4" w:space="0" w:color="auto"/>
              <w:right w:val="single" w:sz="4" w:space="0" w:color="auto"/>
            </w:tcBorders>
            <w:shd w:val="clear" w:color="auto" w:fill="auto"/>
            <w:noWrap/>
            <w:vAlign w:val="center"/>
          </w:tcPr>
          <w:p w14:paraId="7B9C6CB1" w14:textId="5C945E5A" w:rsidR="00AF6CE5" w:rsidRPr="0011704F" w:rsidDel="009978BE" w:rsidRDefault="00AF6CE5" w:rsidP="00AF6CE5">
            <w:pPr>
              <w:jc w:val="center"/>
              <w:rPr>
                <w:del w:id="971" w:author="Daniel Luo" w:date="2019-10-02T11:14:00Z"/>
                <w:bCs/>
                <w:color w:val="000000"/>
                <w:sz w:val="18"/>
                <w:szCs w:val="18"/>
              </w:rPr>
            </w:pPr>
            <w:del w:id="972" w:author="Daniel Luo" w:date="2019-10-02T10:59:00Z">
              <w:r w:rsidDel="005F639D">
                <w:rPr>
                  <w:bCs/>
                  <w:color w:val="000000"/>
                  <w:sz w:val="18"/>
                  <w:szCs w:val="18"/>
                </w:rPr>
                <w:delText>-</w:delText>
              </w:r>
            </w:del>
          </w:p>
        </w:tc>
      </w:tr>
      <w:tr w:rsidR="00304571" w:rsidRPr="00654A61" w:rsidDel="009978BE" w14:paraId="20BF5A47" w14:textId="368D023A" w:rsidTr="009978BE">
        <w:trPr>
          <w:trHeight w:val="340"/>
          <w:del w:id="973" w:author="Daniel Luo" w:date="2019-10-02T11:14:00Z"/>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831AD5" w14:textId="22B26296" w:rsidR="00AF6CE5" w:rsidRPr="00DC4E23" w:rsidDel="009978BE" w:rsidRDefault="00AF6CE5" w:rsidP="00AF6CE5">
            <w:pPr>
              <w:rPr>
                <w:del w:id="974" w:author="Daniel Luo" w:date="2019-10-02T11:14:00Z"/>
                <w:bCs/>
                <w:color w:val="000000"/>
                <w:sz w:val="18"/>
                <w:szCs w:val="18"/>
              </w:rPr>
            </w:pPr>
            <w:del w:id="975" w:author="Daniel Luo" w:date="2019-10-02T11:14:00Z">
              <w:r w:rsidDel="009978BE">
                <w:rPr>
                  <w:sz w:val="18"/>
                  <w:szCs w:val="18"/>
                </w:rPr>
                <w:delText>1</w:delText>
              </w:r>
              <w:r w:rsidRPr="00267EDE" w:rsidDel="009978BE">
                <w:rPr>
                  <w:sz w:val="18"/>
                  <w:szCs w:val="18"/>
                </w:rPr>
                <w:delText>-</w:delText>
              </w:r>
              <w:r w:rsidDel="009978BE">
                <w:rPr>
                  <w:sz w:val="18"/>
                  <w:szCs w:val="18"/>
                </w:rPr>
                <w:delText>3</w:delText>
              </w:r>
            </w:del>
          </w:p>
        </w:tc>
        <w:tc>
          <w:tcPr>
            <w:tcW w:w="242" w:type="dxa"/>
            <w:tcBorders>
              <w:top w:val="single" w:sz="4" w:space="0" w:color="auto"/>
              <w:left w:val="nil"/>
              <w:bottom w:val="single" w:sz="4" w:space="0" w:color="auto"/>
              <w:right w:val="nil"/>
            </w:tcBorders>
            <w:shd w:val="clear" w:color="auto" w:fill="auto"/>
            <w:noWrap/>
            <w:vAlign w:val="center"/>
          </w:tcPr>
          <w:p w14:paraId="6EA923A9" w14:textId="3EDF3D74" w:rsidR="00AF6CE5" w:rsidRPr="0011704F" w:rsidDel="009978BE" w:rsidRDefault="00AF6CE5" w:rsidP="00AF6CE5">
            <w:pPr>
              <w:jc w:val="center"/>
              <w:rPr>
                <w:del w:id="976" w:author="Daniel Luo" w:date="2019-10-02T11:14:00Z"/>
                <w:bCs/>
                <w:color w:val="000000"/>
                <w:sz w:val="18"/>
                <w:szCs w:val="18"/>
              </w:rPr>
            </w:pPr>
            <w:del w:id="977" w:author="Daniel Luo" w:date="2019-10-02T11:14:00Z">
              <w:r w:rsidRPr="00071268" w:rsidDel="009978BE">
                <w:rPr>
                  <w:rFonts w:ascii="Arial" w:hAnsi="Arial" w:cs="Arial"/>
                  <w:sz w:val="18"/>
                  <w:szCs w:val="18"/>
                </w:rPr>
                <w:delText>-6.47%</w:delText>
              </w:r>
            </w:del>
          </w:p>
        </w:tc>
        <w:tc>
          <w:tcPr>
            <w:tcW w:w="729" w:type="dxa"/>
            <w:tcBorders>
              <w:top w:val="single" w:sz="4" w:space="0" w:color="auto"/>
              <w:left w:val="nil"/>
              <w:bottom w:val="single" w:sz="4" w:space="0" w:color="auto"/>
              <w:right w:val="nil"/>
            </w:tcBorders>
            <w:shd w:val="clear" w:color="auto" w:fill="auto"/>
            <w:noWrap/>
            <w:vAlign w:val="center"/>
          </w:tcPr>
          <w:p w14:paraId="69C9F2C4" w14:textId="23B5720C" w:rsidR="00AF6CE5" w:rsidRPr="0011704F" w:rsidDel="009978BE" w:rsidRDefault="00AF6CE5" w:rsidP="00AF6CE5">
            <w:pPr>
              <w:jc w:val="center"/>
              <w:rPr>
                <w:del w:id="978" w:author="Daniel Luo" w:date="2019-10-02T11:14:00Z"/>
                <w:bCs/>
                <w:color w:val="000000"/>
                <w:sz w:val="18"/>
                <w:szCs w:val="18"/>
              </w:rPr>
            </w:pPr>
            <w:del w:id="979" w:author="Daniel Luo" w:date="2019-10-02T11:14:00Z">
              <w:r w:rsidRPr="00071268" w:rsidDel="009978BE">
                <w:rPr>
                  <w:rFonts w:ascii="Arial" w:hAnsi="Arial" w:cs="Arial"/>
                  <w:sz w:val="18"/>
                  <w:szCs w:val="18"/>
                </w:rPr>
                <w:delText>-4.55%</w:delText>
              </w:r>
            </w:del>
          </w:p>
        </w:tc>
        <w:tc>
          <w:tcPr>
            <w:tcW w:w="729" w:type="dxa"/>
            <w:tcBorders>
              <w:top w:val="single" w:sz="4" w:space="0" w:color="auto"/>
              <w:left w:val="nil"/>
              <w:bottom w:val="single" w:sz="4" w:space="0" w:color="auto"/>
              <w:right w:val="nil"/>
            </w:tcBorders>
            <w:shd w:val="clear" w:color="auto" w:fill="auto"/>
            <w:noWrap/>
            <w:vAlign w:val="center"/>
          </w:tcPr>
          <w:p w14:paraId="03734A75" w14:textId="230E06DD" w:rsidR="00AF6CE5" w:rsidRPr="0011704F" w:rsidDel="009978BE" w:rsidRDefault="00AF6CE5" w:rsidP="00AF6CE5">
            <w:pPr>
              <w:jc w:val="center"/>
              <w:rPr>
                <w:del w:id="980" w:author="Daniel Luo" w:date="2019-10-02T11:14:00Z"/>
                <w:bCs/>
                <w:color w:val="000000"/>
                <w:sz w:val="18"/>
                <w:szCs w:val="18"/>
              </w:rPr>
            </w:pPr>
            <w:del w:id="981" w:author="Daniel Luo" w:date="2019-10-02T11:14:00Z">
              <w:r w:rsidRPr="00071268" w:rsidDel="009978BE">
                <w:rPr>
                  <w:rFonts w:ascii="Arial" w:hAnsi="Arial" w:cs="Arial"/>
                  <w:sz w:val="18"/>
                  <w:szCs w:val="18"/>
                </w:rPr>
                <w:delText>-4.62%</w:delText>
              </w:r>
            </w:del>
          </w:p>
        </w:tc>
        <w:tc>
          <w:tcPr>
            <w:tcW w:w="1367" w:type="dxa"/>
            <w:tcBorders>
              <w:top w:val="single" w:sz="4" w:space="0" w:color="auto"/>
              <w:left w:val="nil"/>
              <w:bottom w:val="single" w:sz="4" w:space="0" w:color="auto"/>
              <w:right w:val="nil"/>
            </w:tcBorders>
            <w:shd w:val="clear" w:color="auto" w:fill="auto"/>
            <w:noWrap/>
            <w:vAlign w:val="center"/>
          </w:tcPr>
          <w:p w14:paraId="78FC2AA4" w14:textId="264AD638" w:rsidR="00AF6CE5" w:rsidRPr="0011704F" w:rsidDel="009978BE" w:rsidRDefault="00AF6CE5" w:rsidP="00AF6CE5">
            <w:pPr>
              <w:jc w:val="center"/>
              <w:rPr>
                <w:del w:id="982" w:author="Daniel Luo" w:date="2019-10-02T11:14:00Z"/>
                <w:bCs/>
                <w:color w:val="000000"/>
                <w:sz w:val="18"/>
                <w:szCs w:val="18"/>
              </w:rPr>
            </w:pPr>
            <w:del w:id="983" w:author="Daniel Luo" w:date="2019-10-02T11:14:00Z">
              <w:r w:rsidRPr="00071268" w:rsidDel="009978BE">
                <w:rPr>
                  <w:rFonts w:ascii="Arial" w:hAnsi="Arial" w:cs="Arial"/>
                  <w:color w:val="000000"/>
                  <w:sz w:val="18"/>
                  <w:szCs w:val="18"/>
                </w:rPr>
                <w:delText>99%</w:delText>
              </w:r>
            </w:del>
          </w:p>
        </w:tc>
        <w:tc>
          <w:tcPr>
            <w:tcW w:w="1367" w:type="dxa"/>
            <w:tcBorders>
              <w:top w:val="single" w:sz="4" w:space="0" w:color="auto"/>
              <w:left w:val="nil"/>
              <w:bottom w:val="single" w:sz="4" w:space="0" w:color="auto"/>
              <w:right w:val="nil"/>
            </w:tcBorders>
            <w:shd w:val="clear" w:color="auto" w:fill="auto"/>
            <w:noWrap/>
            <w:vAlign w:val="center"/>
          </w:tcPr>
          <w:p w14:paraId="7CFCC1FF" w14:textId="0FB4974F" w:rsidR="00AF6CE5" w:rsidRPr="0011704F" w:rsidDel="009978BE" w:rsidRDefault="00AF6CE5" w:rsidP="00AF6CE5">
            <w:pPr>
              <w:jc w:val="center"/>
              <w:rPr>
                <w:del w:id="984" w:author="Daniel Luo" w:date="2019-10-02T11:14:00Z"/>
                <w:bCs/>
                <w:color w:val="000000"/>
                <w:sz w:val="18"/>
                <w:szCs w:val="18"/>
              </w:rPr>
            </w:pPr>
            <w:del w:id="985" w:author="Daniel Luo" w:date="2019-10-02T11:14:00Z">
              <w:r w:rsidRPr="00071268" w:rsidDel="009978BE">
                <w:rPr>
                  <w:rFonts w:ascii="Arial" w:hAnsi="Arial" w:cs="Arial"/>
                  <w:color w:val="000000"/>
                  <w:sz w:val="18"/>
                  <w:szCs w:val="18"/>
                </w:rPr>
                <w:delText>102%</w:delText>
              </w:r>
            </w:del>
          </w:p>
        </w:tc>
        <w:tc>
          <w:tcPr>
            <w:tcW w:w="729" w:type="dxa"/>
            <w:tcBorders>
              <w:top w:val="single" w:sz="4" w:space="0" w:color="auto"/>
              <w:left w:val="single" w:sz="4" w:space="0" w:color="auto"/>
              <w:bottom w:val="single" w:sz="4" w:space="0" w:color="auto"/>
              <w:right w:val="nil"/>
            </w:tcBorders>
            <w:shd w:val="clear" w:color="auto" w:fill="auto"/>
            <w:noWrap/>
            <w:vAlign w:val="center"/>
          </w:tcPr>
          <w:p w14:paraId="07AB4D8C" w14:textId="66CB1785" w:rsidR="00AF6CE5" w:rsidRPr="0011704F" w:rsidDel="009978BE" w:rsidRDefault="00AF6CE5" w:rsidP="00AF6CE5">
            <w:pPr>
              <w:jc w:val="center"/>
              <w:rPr>
                <w:del w:id="986" w:author="Daniel Luo" w:date="2019-10-02T11:14:00Z"/>
                <w:bCs/>
                <w:color w:val="000000"/>
                <w:sz w:val="18"/>
                <w:szCs w:val="18"/>
              </w:rPr>
            </w:pPr>
            <w:del w:id="987" w:author="Daniel Luo" w:date="2019-10-02T11:14:00Z">
              <w:r w:rsidDel="009978BE">
                <w:rPr>
                  <w:rFonts w:ascii="Arial" w:hAnsi="Arial" w:cs="Arial"/>
                  <w:sz w:val="18"/>
                  <w:szCs w:val="18"/>
                </w:rPr>
                <w:delText>-3.98%</w:delText>
              </w:r>
            </w:del>
          </w:p>
        </w:tc>
        <w:tc>
          <w:tcPr>
            <w:tcW w:w="729" w:type="dxa"/>
            <w:tcBorders>
              <w:top w:val="single" w:sz="4" w:space="0" w:color="auto"/>
              <w:left w:val="nil"/>
              <w:bottom w:val="single" w:sz="4" w:space="0" w:color="auto"/>
              <w:right w:val="nil"/>
            </w:tcBorders>
            <w:shd w:val="clear" w:color="auto" w:fill="auto"/>
            <w:noWrap/>
            <w:vAlign w:val="center"/>
          </w:tcPr>
          <w:p w14:paraId="51CABBB7" w14:textId="2603DA33" w:rsidR="00AF6CE5" w:rsidRPr="0011704F" w:rsidDel="009978BE" w:rsidRDefault="00AF6CE5" w:rsidP="00AF6CE5">
            <w:pPr>
              <w:jc w:val="center"/>
              <w:rPr>
                <w:del w:id="988" w:author="Daniel Luo" w:date="2019-10-02T11:14:00Z"/>
                <w:bCs/>
                <w:color w:val="000000"/>
                <w:sz w:val="18"/>
                <w:szCs w:val="18"/>
              </w:rPr>
            </w:pPr>
            <w:del w:id="989" w:author="Daniel Luo" w:date="2019-10-02T11:14:00Z">
              <w:r w:rsidDel="009978BE">
                <w:rPr>
                  <w:rFonts w:ascii="Arial" w:hAnsi="Arial" w:cs="Arial"/>
                  <w:color w:val="000000"/>
                  <w:sz w:val="18"/>
                  <w:szCs w:val="18"/>
                </w:rPr>
                <w:delText>-2.67%</w:delText>
              </w:r>
            </w:del>
          </w:p>
        </w:tc>
        <w:tc>
          <w:tcPr>
            <w:tcW w:w="729" w:type="dxa"/>
            <w:tcBorders>
              <w:top w:val="single" w:sz="4" w:space="0" w:color="auto"/>
              <w:left w:val="nil"/>
              <w:bottom w:val="single" w:sz="4" w:space="0" w:color="auto"/>
              <w:right w:val="nil"/>
            </w:tcBorders>
            <w:shd w:val="clear" w:color="auto" w:fill="auto"/>
            <w:noWrap/>
            <w:vAlign w:val="center"/>
          </w:tcPr>
          <w:p w14:paraId="69903CBC" w14:textId="50F431F2" w:rsidR="00AF6CE5" w:rsidRPr="0011704F" w:rsidDel="009978BE" w:rsidRDefault="00AF6CE5" w:rsidP="00AF6CE5">
            <w:pPr>
              <w:jc w:val="center"/>
              <w:rPr>
                <w:del w:id="990" w:author="Daniel Luo" w:date="2019-10-02T11:14:00Z"/>
                <w:bCs/>
                <w:color w:val="000000"/>
                <w:sz w:val="18"/>
                <w:szCs w:val="18"/>
              </w:rPr>
            </w:pPr>
            <w:del w:id="991" w:author="Daniel Luo" w:date="2019-10-02T11:14:00Z">
              <w:r w:rsidDel="009978BE">
                <w:rPr>
                  <w:rFonts w:ascii="Arial" w:hAnsi="Arial" w:cs="Arial"/>
                  <w:sz w:val="18"/>
                  <w:szCs w:val="18"/>
                </w:rPr>
                <w:delText>-3.00%</w:delText>
              </w:r>
            </w:del>
          </w:p>
        </w:tc>
        <w:tc>
          <w:tcPr>
            <w:tcW w:w="1367" w:type="dxa"/>
            <w:tcBorders>
              <w:top w:val="single" w:sz="4" w:space="0" w:color="auto"/>
              <w:left w:val="nil"/>
              <w:bottom w:val="single" w:sz="4" w:space="0" w:color="auto"/>
              <w:right w:val="nil"/>
            </w:tcBorders>
            <w:shd w:val="clear" w:color="auto" w:fill="auto"/>
            <w:noWrap/>
            <w:vAlign w:val="center"/>
          </w:tcPr>
          <w:p w14:paraId="5D76EFA8" w14:textId="2B6AD47B" w:rsidR="00AF6CE5" w:rsidRPr="0011704F" w:rsidDel="009978BE" w:rsidRDefault="00AF6CE5" w:rsidP="00AF6CE5">
            <w:pPr>
              <w:jc w:val="center"/>
              <w:rPr>
                <w:del w:id="992" w:author="Daniel Luo" w:date="2019-10-02T11:14:00Z"/>
                <w:bCs/>
                <w:color w:val="000000"/>
                <w:sz w:val="18"/>
                <w:szCs w:val="18"/>
              </w:rPr>
            </w:pPr>
            <w:del w:id="993" w:author="Daniel Luo" w:date="2019-10-02T11:14:00Z">
              <w:r w:rsidDel="009978BE">
                <w:rPr>
                  <w:rFonts w:ascii="Arial" w:hAnsi="Arial" w:cs="Arial"/>
                  <w:color w:val="000000"/>
                  <w:sz w:val="18"/>
                  <w:szCs w:val="18"/>
                </w:rPr>
                <w:delText>99%</w:delText>
              </w:r>
            </w:del>
          </w:p>
        </w:tc>
        <w:tc>
          <w:tcPr>
            <w:tcW w:w="1367" w:type="dxa"/>
            <w:tcBorders>
              <w:top w:val="single" w:sz="4" w:space="0" w:color="auto"/>
              <w:left w:val="nil"/>
              <w:bottom w:val="single" w:sz="4" w:space="0" w:color="auto"/>
              <w:right w:val="single" w:sz="4" w:space="0" w:color="auto"/>
            </w:tcBorders>
            <w:shd w:val="clear" w:color="auto" w:fill="auto"/>
            <w:noWrap/>
            <w:vAlign w:val="center"/>
          </w:tcPr>
          <w:p w14:paraId="36D4E76F" w14:textId="36D578EE" w:rsidR="00AF6CE5" w:rsidRPr="0011704F" w:rsidDel="009978BE" w:rsidRDefault="00AF6CE5" w:rsidP="00AF6CE5">
            <w:pPr>
              <w:jc w:val="center"/>
              <w:rPr>
                <w:del w:id="994" w:author="Daniel Luo" w:date="2019-10-02T11:14:00Z"/>
                <w:bCs/>
                <w:color w:val="000000"/>
                <w:sz w:val="18"/>
                <w:szCs w:val="18"/>
              </w:rPr>
            </w:pPr>
            <w:del w:id="995" w:author="Daniel Luo" w:date="2019-10-02T11:14:00Z">
              <w:r w:rsidDel="009978BE">
                <w:rPr>
                  <w:rFonts w:ascii="Arial" w:hAnsi="Arial" w:cs="Arial"/>
                  <w:color w:val="000000"/>
                  <w:sz w:val="18"/>
                  <w:szCs w:val="18"/>
                </w:rPr>
                <w:delText>102%</w:delText>
              </w:r>
            </w:del>
          </w:p>
        </w:tc>
      </w:tr>
    </w:tbl>
    <w:p w14:paraId="45614750" w14:textId="1DDF3D61" w:rsidR="00AC5E3C" w:rsidRDefault="00AC5E3C" w:rsidP="009A48F6">
      <w:pPr>
        <w:rPr>
          <w:lang w:val="en-CA"/>
        </w:rPr>
      </w:pPr>
    </w:p>
    <w:p w14:paraId="4880F56B" w14:textId="16D39D61" w:rsidR="00AC5E3C" w:rsidRDefault="00AC5E3C" w:rsidP="00183290">
      <w:pPr>
        <w:pStyle w:val="Heading2"/>
        <w:rPr>
          <w:lang w:val="en-CA"/>
        </w:rPr>
      </w:pPr>
      <w:r>
        <w:rPr>
          <w:lang w:val="en-CA"/>
        </w:rPr>
        <w:t xml:space="preserve">Resampling ratio </w:t>
      </w:r>
      <w:proofErr w:type="gramStart"/>
      <w:r>
        <w:rPr>
          <w:lang w:val="en-CA"/>
        </w:rPr>
        <w:t>4 :</w:t>
      </w:r>
      <w:proofErr w:type="gramEnd"/>
      <w:r>
        <w:rPr>
          <w:lang w:val="en-CA"/>
        </w:rPr>
        <w:t xml:space="preserve"> 1 (Optional)</w:t>
      </w:r>
    </w:p>
    <w:tbl>
      <w:tblPr>
        <w:tblW w:w="9955" w:type="dxa"/>
        <w:tblInd w:w="-5" w:type="dxa"/>
        <w:tblLayout w:type="fixed"/>
        <w:tblLook w:val="04A0" w:firstRow="1" w:lastRow="0" w:firstColumn="1" w:lastColumn="0" w:noHBand="0" w:noVBand="1"/>
        <w:tblPrChange w:id="996" w:author="Daniel Luo" w:date="2019-10-02T11:15:00Z">
          <w:tblPr>
            <w:tblW w:w="9809" w:type="dxa"/>
            <w:tblInd w:w="-5" w:type="dxa"/>
            <w:tblLook w:val="04A0" w:firstRow="1" w:lastRow="0" w:firstColumn="1" w:lastColumn="0" w:noHBand="0" w:noVBand="1"/>
          </w:tblPr>
        </w:tblPrChange>
      </w:tblPr>
      <w:tblGrid>
        <w:gridCol w:w="1170"/>
        <w:gridCol w:w="878"/>
        <w:gridCol w:w="879"/>
        <w:gridCol w:w="878"/>
        <w:gridCol w:w="879"/>
        <w:gridCol w:w="878"/>
        <w:gridCol w:w="879"/>
        <w:gridCol w:w="878"/>
        <w:gridCol w:w="879"/>
        <w:gridCol w:w="878"/>
        <w:gridCol w:w="879"/>
        <w:tblGridChange w:id="997">
          <w:tblGrid>
            <w:gridCol w:w="961"/>
            <w:gridCol w:w="850"/>
            <w:gridCol w:w="850"/>
            <w:gridCol w:w="850"/>
            <w:gridCol w:w="937"/>
            <w:gridCol w:w="937"/>
            <w:gridCol w:w="850"/>
            <w:gridCol w:w="850"/>
            <w:gridCol w:w="850"/>
            <w:gridCol w:w="937"/>
            <w:gridCol w:w="937"/>
          </w:tblGrid>
        </w:tblGridChange>
      </w:tblGrid>
      <w:tr w:rsidR="00AC5E3C" w:rsidRPr="00654A61" w14:paraId="62285AFA" w14:textId="77777777" w:rsidTr="009978BE">
        <w:trPr>
          <w:trHeight w:val="340"/>
          <w:trPrChange w:id="998" w:author="Daniel Luo" w:date="2019-10-02T11:15: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999" w:author="Daniel Luo" w:date="2019-10-02T11:15: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0E4D69A9" w14:textId="77777777" w:rsidR="00AC5E3C" w:rsidRPr="00DC4E23" w:rsidRDefault="00AC5E3C" w:rsidP="00CC5226">
            <w:pPr>
              <w:rPr>
                <w:color w:val="000000"/>
                <w:sz w:val="18"/>
                <w:szCs w:val="18"/>
              </w:rPr>
            </w:pPr>
            <w:r w:rsidRPr="00DC4E23">
              <w:rPr>
                <w:color w:val="000000"/>
                <w:sz w:val="18"/>
                <w:szCs w:val="18"/>
              </w:rPr>
              <w:t> </w:t>
            </w:r>
          </w:p>
        </w:tc>
        <w:tc>
          <w:tcPr>
            <w:tcW w:w="4392" w:type="dxa"/>
            <w:gridSpan w:val="5"/>
            <w:tcBorders>
              <w:top w:val="single" w:sz="4" w:space="0" w:color="auto"/>
              <w:left w:val="nil"/>
              <w:bottom w:val="single" w:sz="4" w:space="0" w:color="auto"/>
              <w:right w:val="single" w:sz="4" w:space="0" w:color="auto"/>
            </w:tcBorders>
            <w:shd w:val="clear" w:color="auto" w:fill="auto"/>
            <w:noWrap/>
            <w:vAlign w:val="center"/>
            <w:hideMark/>
            <w:tcPrChange w:id="1000" w:author="Daniel Luo" w:date="2019-10-02T11:15:00Z">
              <w:tcPr>
                <w:tcW w:w="4424" w:type="dxa"/>
                <w:gridSpan w:val="5"/>
                <w:tcBorders>
                  <w:top w:val="single" w:sz="4" w:space="0" w:color="auto"/>
                  <w:left w:val="nil"/>
                  <w:bottom w:val="single" w:sz="4" w:space="0" w:color="auto"/>
                  <w:right w:val="single" w:sz="4" w:space="0" w:color="auto"/>
                </w:tcBorders>
                <w:shd w:val="clear" w:color="auto" w:fill="auto"/>
                <w:noWrap/>
                <w:vAlign w:val="center"/>
                <w:hideMark/>
              </w:tcPr>
            </w:tcPrChange>
          </w:tcPr>
          <w:p w14:paraId="4ADB2C8B" w14:textId="77777777" w:rsidR="00AC5E3C" w:rsidRPr="00DC4E23" w:rsidRDefault="00AC5E3C" w:rsidP="00CC5226">
            <w:pPr>
              <w:jc w:val="center"/>
              <w:rPr>
                <w:b/>
                <w:bCs/>
                <w:color w:val="000000"/>
                <w:sz w:val="18"/>
                <w:szCs w:val="18"/>
              </w:rPr>
            </w:pPr>
            <w:r>
              <w:rPr>
                <w:b/>
                <w:bCs/>
                <w:color w:val="000000"/>
                <w:sz w:val="18"/>
                <w:szCs w:val="18"/>
              </w:rPr>
              <w:t>Low delay</w:t>
            </w:r>
            <w:r w:rsidRPr="00DC4E23">
              <w:rPr>
                <w:b/>
                <w:bCs/>
                <w:color w:val="000000"/>
                <w:sz w:val="18"/>
                <w:szCs w:val="18"/>
              </w:rPr>
              <w:t xml:space="preserve"> </w:t>
            </w:r>
            <w:r>
              <w:rPr>
                <w:b/>
                <w:bCs/>
                <w:color w:val="000000"/>
                <w:sz w:val="18"/>
                <w:szCs w:val="18"/>
              </w:rPr>
              <w:t xml:space="preserve">Main </w:t>
            </w:r>
            <w:r w:rsidRPr="00DC4E23">
              <w:rPr>
                <w:b/>
                <w:bCs/>
                <w:color w:val="000000"/>
                <w:sz w:val="18"/>
                <w:szCs w:val="18"/>
              </w:rPr>
              <w:t>10</w:t>
            </w:r>
            <w:r>
              <w:rPr>
                <w:b/>
                <w:bCs/>
                <w:color w:val="000000"/>
                <w:sz w:val="18"/>
                <w:szCs w:val="18"/>
              </w:rPr>
              <w:t xml:space="preserve"> PSNR1</w:t>
            </w:r>
          </w:p>
        </w:tc>
        <w:tc>
          <w:tcPr>
            <w:tcW w:w="4393"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Change w:id="1001" w:author="Daniel Luo" w:date="2019-10-02T11:15:00Z">
              <w:tcPr>
                <w:tcW w:w="4424"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tcPrChange>
          </w:tcPr>
          <w:p w14:paraId="5548BA85" w14:textId="77777777" w:rsidR="00AC5E3C" w:rsidRPr="00DC4E23" w:rsidRDefault="00AC5E3C" w:rsidP="00CC5226">
            <w:pPr>
              <w:jc w:val="center"/>
              <w:rPr>
                <w:b/>
                <w:bCs/>
                <w:color w:val="000000"/>
                <w:sz w:val="18"/>
                <w:szCs w:val="18"/>
              </w:rPr>
            </w:pPr>
            <w:r w:rsidRPr="00DC4E23">
              <w:rPr>
                <w:b/>
                <w:bCs/>
                <w:color w:val="000000"/>
                <w:sz w:val="18"/>
                <w:szCs w:val="18"/>
              </w:rPr>
              <w:t xml:space="preserve">Low delay B Main10 </w:t>
            </w:r>
            <w:r>
              <w:rPr>
                <w:b/>
                <w:bCs/>
                <w:color w:val="000000"/>
                <w:sz w:val="18"/>
                <w:szCs w:val="18"/>
              </w:rPr>
              <w:t>PSNR2</w:t>
            </w:r>
          </w:p>
        </w:tc>
      </w:tr>
      <w:tr w:rsidR="00AC5E3C" w:rsidRPr="00654A61" w14:paraId="09D01BE7" w14:textId="77777777" w:rsidTr="009978BE">
        <w:trPr>
          <w:trHeight w:val="340"/>
          <w:trPrChange w:id="1002" w:author="Daniel Luo" w:date="2019-10-02T11:15: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003" w:author="Daniel Luo" w:date="2019-10-02T11:15: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413720C8" w14:textId="77777777" w:rsidR="00AC5E3C" w:rsidRPr="00DC4E23" w:rsidRDefault="00AC5E3C" w:rsidP="00CC5226">
            <w:pPr>
              <w:rPr>
                <w:b/>
                <w:bCs/>
                <w:color w:val="000000"/>
                <w:sz w:val="18"/>
                <w:szCs w:val="18"/>
              </w:rPr>
            </w:pPr>
            <w:r w:rsidRPr="00DC4E23">
              <w:rPr>
                <w:b/>
                <w:bCs/>
                <w:color w:val="000000"/>
                <w:sz w:val="18"/>
                <w:szCs w:val="18"/>
              </w:rPr>
              <w:t>Test#</w:t>
            </w:r>
          </w:p>
        </w:tc>
        <w:tc>
          <w:tcPr>
            <w:tcW w:w="878" w:type="dxa"/>
            <w:tcBorders>
              <w:top w:val="single" w:sz="4" w:space="0" w:color="auto"/>
              <w:left w:val="nil"/>
              <w:bottom w:val="single" w:sz="4" w:space="0" w:color="auto"/>
              <w:right w:val="nil"/>
            </w:tcBorders>
            <w:shd w:val="clear" w:color="auto" w:fill="auto"/>
            <w:noWrap/>
            <w:vAlign w:val="center"/>
            <w:hideMark/>
            <w:tcPrChange w:id="1004" w:author="Daniel Luo" w:date="2019-10-02T11:15:00Z">
              <w:tcPr>
                <w:tcW w:w="850" w:type="dxa"/>
                <w:tcBorders>
                  <w:top w:val="single" w:sz="4" w:space="0" w:color="auto"/>
                  <w:left w:val="nil"/>
                  <w:bottom w:val="single" w:sz="4" w:space="0" w:color="auto"/>
                  <w:right w:val="nil"/>
                </w:tcBorders>
                <w:shd w:val="clear" w:color="auto" w:fill="auto"/>
                <w:noWrap/>
                <w:vAlign w:val="center"/>
                <w:hideMark/>
              </w:tcPr>
            </w:tcPrChange>
          </w:tcPr>
          <w:p w14:paraId="7AF16B13" w14:textId="77777777" w:rsidR="00AC5E3C" w:rsidRPr="00DC4E23" w:rsidRDefault="00AC5E3C" w:rsidP="00CC5226">
            <w:pPr>
              <w:jc w:val="center"/>
              <w:rPr>
                <w:b/>
                <w:bCs/>
                <w:color w:val="000000"/>
                <w:sz w:val="18"/>
                <w:szCs w:val="18"/>
              </w:rPr>
            </w:pPr>
            <w:r w:rsidRPr="00DC4E23">
              <w:rPr>
                <w:b/>
                <w:bCs/>
                <w:color w:val="000000"/>
                <w:sz w:val="18"/>
                <w:szCs w:val="18"/>
              </w:rPr>
              <w:t>Y</w:t>
            </w:r>
          </w:p>
        </w:tc>
        <w:tc>
          <w:tcPr>
            <w:tcW w:w="879" w:type="dxa"/>
            <w:tcBorders>
              <w:top w:val="single" w:sz="4" w:space="0" w:color="auto"/>
              <w:left w:val="nil"/>
              <w:bottom w:val="single" w:sz="4" w:space="0" w:color="auto"/>
              <w:right w:val="nil"/>
            </w:tcBorders>
            <w:shd w:val="clear" w:color="auto" w:fill="auto"/>
            <w:noWrap/>
            <w:vAlign w:val="center"/>
            <w:hideMark/>
            <w:tcPrChange w:id="1005" w:author="Daniel Luo" w:date="2019-10-02T11:15:00Z">
              <w:tcPr>
                <w:tcW w:w="850" w:type="dxa"/>
                <w:tcBorders>
                  <w:top w:val="single" w:sz="4" w:space="0" w:color="auto"/>
                  <w:left w:val="nil"/>
                  <w:bottom w:val="single" w:sz="4" w:space="0" w:color="auto"/>
                  <w:right w:val="nil"/>
                </w:tcBorders>
                <w:shd w:val="clear" w:color="auto" w:fill="auto"/>
                <w:noWrap/>
                <w:vAlign w:val="center"/>
                <w:hideMark/>
              </w:tcPr>
            </w:tcPrChange>
          </w:tcPr>
          <w:p w14:paraId="1AA5B09D" w14:textId="77777777" w:rsidR="00AC5E3C" w:rsidRPr="00DC4E23" w:rsidRDefault="00AC5E3C" w:rsidP="00CC5226">
            <w:pPr>
              <w:jc w:val="center"/>
              <w:rPr>
                <w:b/>
                <w:bCs/>
                <w:color w:val="000000"/>
                <w:sz w:val="18"/>
                <w:szCs w:val="18"/>
              </w:rPr>
            </w:pPr>
            <w:r w:rsidRPr="00DC4E23">
              <w:rPr>
                <w:b/>
                <w:bCs/>
                <w:color w:val="000000"/>
                <w:sz w:val="18"/>
                <w:szCs w:val="18"/>
              </w:rPr>
              <w:t>U</w:t>
            </w:r>
          </w:p>
        </w:tc>
        <w:tc>
          <w:tcPr>
            <w:tcW w:w="878" w:type="dxa"/>
            <w:tcBorders>
              <w:top w:val="single" w:sz="4" w:space="0" w:color="auto"/>
              <w:left w:val="nil"/>
              <w:bottom w:val="single" w:sz="4" w:space="0" w:color="auto"/>
              <w:right w:val="nil"/>
            </w:tcBorders>
            <w:shd w:val="clear" w:color="auto" w:fill="auto"/>
            <w:noWrap/>
            <w:vAlign w:val="center"/>
            <w:hideMark/>
            <w:tcPrChange w:id="1006" w:author="Daniel Luo" w:date="2019-10-02T11:15:00Z">
              <w:tcPr>
                <w:tcW w:w="850" w:type="dxa"/>
                <w:tcBorders>
                  <w:top w:val="single" w:sz="4" w:space="0" w:color="auto"/>
                  <w:left w:val="nil"/>
                  <w:bottom w:val="single" w:sz="4" w:space="0" w:color="auto"/>
                  <w:right w:val="nil"/>
                </w:tcBorders>
                <w:shd w:val="clear" w:color="auto" w:fill="auto"/>
                <w:noWrap/>
                <w:vAlign w:val="center"/>
                <w:hideMark/>
              </w:tcPr>
            </w:tcPrChange>
          </w:tcPr>
          <w:p w14:paraId="6175427C" w14:textId="77777777" w:rsidR="00AC5E3C" w:rsidRPr="00DC4E23" w:rsidRDefault="00AC5E3C" w:rsidP="00CC5226">
            <w:pPr>
              <w:jc w:val="center"/>
              <w:rPr>
                <w:b/>
                <w:bCs/>
                <w:color w:val="000000"/>
                <w:sz w:val="18"/>
                <w:szCs w:val="18"/>
              </w:rPr>
            </w:pPr>
            <w:r w:rsidRPr="00DC4E23">
              <w:rPr>
                <w:b/>
                <w:bCs/>
                <w:color w:val="000000"/>
                <w:sz w:val="18"/>
                <w:szCs w:val="18"/>
              </w:rPr>
              <w:t>V</w:t>
            </w:r>
          </w:p>
        </w:tc>
        <w:tc>
          <w:tcPr>
            <w:tcW w:w="879" w:type="dxa"/>
            <w:tcBorders>
              <w:top w:val="single" w:sz="4" w:space="0" w:color="auto"/>
              <w:left w:val="nil"/>
              <w:bottom w:val="single" w:sz="4" w:space="0" w:color="auto"/>
              <w:right w:val="nil"/>
            </w:tcBorders>
            <w:shd w:val="clear" w:color="auto" w:fill="auto"/>
            <w:noWrap/>
            <w:vAlign w:val="center"/>
            <w:hideMark/>
            <w:tcPrChange w:id="1007" w:author="Daniel Luo" w:date="2019-10-02T11:15:00Z">
              <w:tcPr>
                <w:tcW w:w="937" w:type="dxa"/>
                <w:tcBorders>
                  <w:top w:val="single" w:sz="4" w:space="0" w:color="auto"/>
                  <w:left w:val="nil"/>
                  <w:bottom w:val="single" w:sz="4" w:space="0" w:color="auto"/>
                  <w:right w:val="nil"/>
                </w:tcBorders>
                <w:shd w:val="clear" w:color="auto" w:fill="auto"/>
                <w:noWrap/>
                <w:vAlign w:val="center"/>
                <w:hideMark/>
              </w:tcPr>
            </w:tcPrChange>
          </w:tcPr>
          <w:p w14:paraId="6A848BE0" w14:textId="77777777" w:rsidR="00AC5E3C" w:rsidRPr="00DC4E23" w:rsidRDefault="00AC5E3C" w:rsidP="00CC5226">
            <w:pPr>
              <w:jc w:val="center"/>
              <w:rPr>
                <w:b/>
                <w:bCs/>
                <w:color w:val="000000"/>
                <w:sz w:val="18"/>
                <w:szCs w:val="18"/>
              </w:rPr>
            </w:pPr>
            <w:proofErr w:type="spellStart"/>
            <w:r w:rsidRPr="00DC4E23">
              <w:rPr>
                <w:b/>
                <w:bCs/>
                <w:color w:val="000000"/>
                <w:sz w:val="18"/>
                <w:szCs w:val="18"/>
              </w:rPr>
              <w:t>EncT</w:t>
            </w:r>
            <w:proofErr w:type="spellEnd"/>
          </w:p>
        </w:tc>
        <w:tc>
          <w:tcPr>
            <w:tcW w:w="878" w:type="dxa"/>
            <w:tcBorders>
              <w:top w:val="single" w:sz="4" w:space="0" w:color="auto"/>
              <w:left w:val="nil"/>
              <w:bottom w:val="single" w:sz="4" w:space="0" w:color="auto"/>
              <w:right w:val="nil"/>
            </w:tcBorders>
            <w:shd w:val="clear" w:color="auto" w:fill="auto"/>
            <w:noWrap/>
            <w:vAlign w:val="center"/>
            <w:hideMark/>
            <w:tcPrChange w:id="1008" w:author="Daniel Luo" w:date="2019-10-02T11:15:00Z">
              <w:tcPr>
                <w:tcW w:w="937" w:type="dxa"/>
                <w:tcBorders>
                  <w:top w:val="single" w:sz="4" w:space="0" w:color="auto"/>
                  <w:left w:val="nil"/>
                  <w:bottom w:val="single" w:sz="4" w:space="0" w:color="auto"/>
                  <w:right w:val="nil"/>
                </w:tcBorders>
                <w:shd w:val="clear" w:color="auto" w:fill="auto"/>
                <w:noWrap/>
                <w:vAlign w:val="center"/>
                <w:hideMark/>
              </w:tcPr>
            </w:tcPrChange>
          </w:tcPr>
          <w:p w14:paraId="79F701BD" w14:textId="77777777" w:rsidR="00AC5E3C" w:rsidRPr="00DC4E23" w:rsidRDefault="00AC5E3C" w:rsidP="00CC5226">
            <w:pPr>
              <w:jc w:val="center"/>
              <w:rPr>
                <w:b/>
                <w:bCs/>
                <w:color w:val="000000"/>
                <w:sz w:val="18"/>
                <w:szCs w:val="18"/>
              </w:rPr>
            </w:pPr>
            <w:proofErr w:type="spellStart"/>
            <w:r w:rsidRPr="00DC4E23">
              <w:rPr>
                <w:b/>
                <w:bCs/>
                <w:color w:val="000000"/>
                <w:sz w:val="18"/>
                <w:szCs w:val="18"/>
              </w:rPr>
              <w:t>DecT</w:t>
            </w:r>
            <w:proofErr w:type="spellEnd"/>
          </w:p>
        </w:tc>
        <w:tc>
          <w:tcPr>
            <w:tcW w:w="879" w:type="dxa"/>
            <w:tcBorders>
              <w:top w:val="single" w:sz="4" w:space="0" w:color="auto"/>
              <w:left w:val="single" w:sz="4" w:space="0" w:color="auto"/>
              <w:bottom w:val="single" w:sz="4" w:space="0" w:color="auto"/>
              <w:right w:val="nil"/>
            </w:tcBorders>
            <w:shd w:val="clear" w:color="auto" w:fill="auto"/>
            <w:noWrap/>
            <w:vAlign w:val="center"/>
            <w:hideMark/>
            <w:tcPrChange w:id="1009" w:author="Daniel Luo" w:date="2019-10-02T11:15:00Z">
              <w:tcPr>
                <w:tcW w:w="850" w:type="dxa"/>
                <w:tcBorders>
                  <w:top w:val="single" w:sz="4" w:space="0" w:color="auto"/>
                  <w:left w:val="single" w:sz="4" w:space="0" w:color="auto"/>
                  <w:bottom w:val="single" w:sz="4" w:space="0" w:color="auto"/>
                  <w:right w:val="nil"/>
                </w:tcBorders>
                <w:shd w:val="clear" w:color="auto" w:fill="auto"/>
                <w:noWrap/>
                <w:vAlign w:val="center"/>
                <w:hideMark/>
              </w:tcPr>
            </w:tcPrChange>
          </w:tcPr>
          <w:p w14:paraId="140AA90C" w14:textId="77777777" w:rsidR="00AC5E3C" w:rsidRPr="00DC4E23" w:rsidRDefault="00AC5E3C" w:rsidP="00CC5226">
            <w:pPr>
              <w:jc w:val="center"/>
              <w:rPr>
                <w:b/>
                <w:bCs/>
                <w:color w:val="000000"/>
                <w:sz w:val="18"/>
                <w:szCs w:val="18"/>
              </w:rPr>
            </w:pPr>
            <w:r w:rsidRPr="00DC4E23">
              <w:rPr>
                <w:b/>
                <w:bCs/>
                <w:color w:val="000000"/>
                <w:sz w:val="18"/>
                <w:szCs w:val="18"/>
              </w:rPr>
              <w:t>Y</w:t>
            </w:r>
          </w:p>
        </w:tc>
        <w:tc>
          <w:tcPr>
            <w:tcW w:w="878" w:type="dxa"/>
            <w:tcBorders>
              <w:top w:val="single" w:sz="4" w:space="0" w:color="auto"/>
              <w:left w:val="nil"/>
              <w:bottom w:val="single" w:sz="4" w:space="0" w:color="auto"/>
              <w:right w:val="nil"/>
            </w:tcBorders>
            <w:shd w:val="clear" w:color="auto" w:fill="auto"/>
            <w:noWrap/>
            <w:vAlign w:val="center"/>
            <w:hideMark/>
            <w:tcPrChange w:id="1010" w:author="Daniel Luo" w:date="2019-10-02T11:15:00Z">
              <w:tcPr>
                <w:tcW w:w="850" w:type="dxa"/>
                <w:tcBorders>
                  <w:top w:val="single" w:sz="4" w:space="0" w:color="auto"/>
                  <w:left w:val="nil"/>
                  <w:bottom w:val="single" w:sz="4" w:space="0" w:color="auto"/>
                  <w:right w:val="nil"/>
                </w:tcBorders>
                <w:shd w:val="clear" w:color="auto" w:fill="auto"/>
                <w:noWrap/>
                <w:vAlign w:val="center"/>
                <w:hideMark/>
              </w:tcPr>
            </w:tcPrChange>
          </w:tcPr>
          <w:p w14:paraId="7803EEB9" w14:textId="77777777" w:rsidR="00AC5E3C" w:rsidRPr="00DC4E23" w:rsidRDefault="00AC5E3C" w:rsidP="00CC5226">
            <w:pPr>
              <w:jc w:val="center"/>
              <w:rPr>
                <w:b/>
                <w:bCs/>
                <w:color w:val="000000"/>
                <w:sz w:val="18"/>
                <w:szCs w:val="18"/>
              </w:rPr>
            </w:pPr>
            <w:r w:rsidRPr="00DC4E23">
              <w:rPr>
                <w:b/>
                <w:bCs/>
                <w:color w:val="000000"/>
                <w:sz w:val="18"/>
                <w:szCs w:val="18"/>
              </w:rPr>
              <w:t>U</w:t>
            </w:r>
          </w:p>
        </w:tc>
        <w:tc>
          <w:tcPr>
            <w:tcW w:w="879" w:type="dxa"/>
            <w:tcBorders>
              <w:top w:val="single" w:sz="4" w:space="0" w:color="auto"/>
              <w:left w:val="nil"/>
              <w:bottom w:val="single" w:sz="4" w:space="0" w:color="auto"/>
              <w:right w:val="nil"/>
            </w:tcBorders>
            <w:shd w:val="clear" w:color="auto" w:fill="auto"/>
            <w:noWrap/>
            <w:vAlign w:val="center"/>
            <w:hideMark/>
            <w:tcPrChange w:id="1011" w:author="Daniel Luo" w:date="2019-10-02T11:15:00Z">
              <w:tcPr>
                <w:tcW w:w="850" w:type="dxa"/>
                <w:tcBorders>
                  <w:top w:val="single" w:sz="4" w:space="0" w:color="auto"/>
                  <w:left w:val="nil"/>
                  <w:bottom w:val="single" w:sz="4" w:space="0" w:color="auto"/>
                  <w:right w:val="nil"/>
                </w:tcBorders>
                <w:shd w:val="clear" w:color="auto" w:fill="auto"/>
                <w:noWrap/>
                <w:vAlign w:val="center"/>
                <w:hideMark/>
              </w:tcPr>
            </w:tcPrChange>
          </w:tcPr>
          <w:p w14:paraId="49EA2658" w14:textId="77777777" w:rsidR="00AC5E3C" w:rsidRPr="00DC4E23" w:rsidRDefault="00AC5E3C" w:rsidP="00CC5226">
            <w:pPr>
              <w:jc w:val="center"/>
              <w:rPr>
                <w:b/>
                <w:bCs/>
                <w:color w:val="000000"/>
                <w:sz w:val="18"/>
                <w:szCs w:val="18"/>
              </w:rPr>
            </w:pPr>
            <w:r w:rsidRPr="00DC4E23">
              <w:rPr>
                <w:b/>
                <w:bCs/>
                <w:color w:val="000000"/>
                <w:sz w:val="18"/>
                <w:szCs w:val="18"/>
              </w:rPr>
              <w:t>V</w:t>
            </w:r>
          </w:p>
        </w:tc>
        <w:tc>
          <w:tcPr>
            <w:tcW w:w="878" w:type="dxa"/>
            <w:tcBorders>
              <w:top w:val="single" w:sz="4" w:space="0" w:color="auto"/>
              <w:left w:val="nil"/>
              <w:bottom w:val="single" w:sz="4" w:space="0" w:color="auto"/>
              <w:right w:val="nil"/>
            </w:tcBorders>
            <w:shd w:val="clear" w:color="auto" w:fill="auto"/>
            <w:noWrap/>
            <w:vAlign w:val="center"/>
            <w:hideMark/>
            <w:tcPrChange w:id="1012" w:author="Daniel Luo" w:date="2019-10-02T11:15:00Z">
              <w:tcPr>
                <w:tcW w:w="937" w:type="dxa"/>
                <w:tcBorders>
                  <w:top w:val="single" w:sz="4" w:space="0" w:color="auto"/>
                  <w:left w:val="nil"/>
                  <w:bottom w:val="single" w:sz="4" w:space="0" w:color="auto"/>
                  <w:right w:val="nil"/>
                </w:tcBorders>
                <w:shd w:val="clear" w:color="auto" w:fill="auto"/>
                <w:noWrap/>
                <w:vAlign w:val="center"/>
                <w:hideMark/>
              </w:tcPr>
            </w:tcPrChange>
          </w:tcPr>
          <w:p w14:paraId="36CDD09E" w14:textId="77777777" w:rsidR="00AC5E3C" w:rsidRPr="00DC4E23" w:rsidRDefault="00AC5E3C" w:rsidP="00CC5226">
            <w:pPr>
              <w:jc w:val="center"/>
              <w:rPr>
                <w:b/>
                <w:bCs/>
                <w:color w:val="000000"/>
                <w:sz w:val="18"/>
                <w:szCs w:val="18"/>
              </w:rPr>
            </w:pPr>
            <w:proofErr w:type="spellStart"/>
            <w:r w:rsidRPr="00DC4E23">
              <w:rPr>
                <w:b/>
                <w:bCs/>
                <w:color w:val="000000"/>
                <w:sz w:val="18"/>
                <w:szCs w:val="18"/>
              </w:rPr>
              <w:t>EncT</w:t>
            </w:r>
            <w:proofErr w:type="spellEnd"/>
          </w:p>
        </w:tc>
        <w:tc>
          <w:tcPr>
            <w:tcW w:w="879" w:type="dxa"/>
            <w:tcBorders>
              <w:top w:val="single" w:sz="4" w:space="0" w:color="auto"/>
              <w:left w:val="nil"/>
              <w:bottom w:val="single" w:sz="4" w:space="0" w:color="auto"/>
              <w:right w:val="single" w:sz="4" w:space="0" w:color="auto"/>
            </w:tcBorders>
            <w:shd w:val="clear" w:color="auto" w:fill="auto"/>
            <w:noWrap/>
            <w:vAlign w:val="center"/>
            <w:hideMark/>
            <w:tcPrChange w:id="1013" w:author="Daniel Luo" w:date="2019-10-02T11:15:00Z">
              <w:tcPr>
                <w:tcW w:w="937"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10C8FE4A" w14:textId="77777777" w:rsidR="00AC5E3C" w:rsidRPr="00DC4E23" w:rsidRDefault="00AC5E3C" w:rsidP="00CC5226">
            <w:pPr>
              <w:jc w:val="center"/>
              <w:rPr>
                <w:b/>
                <w:bCs/>
                <w:color w:val="000000"/>
                <w:sz w:val="18"/>
                <w:szCs w:val="18"/>
              </w:rPr>
            </w:pPr>
            <w:proofErr w:type="spellStart"/>
            <w:r w:rsidRPr="00DC4E23">
              <w:rPr>
                <w:b/>
                <w:bCs/>
                <w:color w:val="000000"/>
                <w:sz w:val="18"/>
                <w:szCs w:val="18"/>
              </w:rPr>
              <w:t>DecT</w:t>
            </w:r>
            <w:proofErr w:type="spellEnd"/>
          </w:p>
        </w:tc>
      </w:tr>
      <w:tr w:rsidR="009978BE" w:rsidRPr="00654A61" w14:paraId="392CD64B" w14:textId="77777777" w:rsidTr="009978BE">
        <w:trPr>
          <w:trHeight w:val="340"/>
          <w:ins w:id="1014" w:author="Daniel Luo" w:date="2019-09-29T15:39:00Z"/>
          <w:trPrChange w:id="1015" w:author="Daniel Luo" w:date="2019-10-02T11:15: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Change w:id="1016" w:author="Daniel Luo" w:date="2019-10-02T11:15: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C356121" w14:textId="73BEA011" w:rsidR="009978BE" w:rsidRDefault="009978BE" w:rsidP="009978BE">
            <w:pPr>
              <w:rPr>
                <w:ins w:id="1017" w:author="Daniel Luo" w:date="2019-09-29T15:39:00Z"/>
                <w:sz w:val="18"/>
                <w:szCs w:val="18"/>
              </w:rPr>
            </w:pPr>
            <w:ins w:id="1018" w:author="Daniel Luo" w:date="2019-10-02T11:16:00Z">
              <w:r>
                <w:rPr>
                  <w:sz w:val="18"/>
                  <w:szCs w:val="18"/>
                </w:rPr>
                <w:t>1-1.1 Lanczos1</w:t>
              </w:r>
            </w:ins>
          </w:p>
        </w:tc>
        <w:tc>
          <w:tcPr>
            <w:tcW w:w="878" w:type="dxa"/>
            <w:tcBorders>
              <w:top w:val="single" w:sz="4" w:space="0" w:color="auto"/>
              <w:left w:val="nil"/>
              <w:bottom w:val="single" w:sz="4" w:space="0" w:color="auto"/>
              <w:right w:val="nil"/>
            </w:tcBorders>
            <w:shd w:val="clear" w:color="auto" w:fill="auto"/>
            <w:noWrap/>
            <w:vAlign w:val="center"/>
            <w:tcPrChange w:id="1019"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76DBEB4D" w14:textId="753D11FB" w:rsidR="009978BE" w:rsidRDefault="009978BE" w:rsidP="009978BE">
            <w:pPr>
              <w:jc w:val="center"/>
              <w:rPr>
                <w:ins w:id="1020" w:author="Daniel Luo" w:date="2019-09-29T15:39:00Z"/>
                <w:rFonts w:ascii="Arial" w:hAnsi="Arial" w:cs="Arial"/>
                <w:sz w:val="18"/>
                <w:szCs w:val="18"/>
              </w:rPr>
            </w:pPr>
            <w:ins w:id="1021" w:author="Daniel Luo" w:date="2019-10-02T11:07:00Z">
              <w:r>
                <w:rPr>
                  <w:rFonts w:ascii="Arial" w:hAnsi="Arial" w:cs="Arial"/>
                  <w:sz w:val="18"/>
                  <w:szCs w:val="18"/>
                </w:rPr>
                <w:t>-3.48%</w:t>
              </w:r>
            </w:ins>
          </w:p>
        </w:tc>
        <w:tc>
          <w:tcPr>
            <w:tcW w:w="879" w:type="dxa"/>
            <w:tcBorders>
              <w:top w:val="single" w:sz="4" w:space="0" w:color="auto"/>
              <w:left w:val="nil"/>
              <w:bottom w:val="single" w:sz="4" w:space="0" w:color="auto"/>
              <w:right w:val="nil"/>
            </w:tcBorders>
            <w:shd w:val="clear" w:color="auto" w:fill="auto"/>
            <w:noWrap/>
            <w:vAlign w:val="center"/>
            <w:tcPrChange w:id="1022"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6DDEF1A4" w14:textId="5060BD84" w:rsidR="009978BE" w:rsidRDefault="009978BE" w:rsidP="009978BE">
            <w:pPr>
              <w:jc w:val="center"/>
              <w:rPr>
                <w:ins w:id="1023" w:author="Daniel Luo" w:date="2019-09-29T15:39:00Z"/>
                <w:rFonts w:ascii="Arial" w:hAnsi="Arial" w:cs="Arial"/>
                <w:sz w:val="18"/>
                <w:szCs w:val="18"/>
              </w:rPr>
            </w:pPr>
            <w:ins w:id="1024" w:author="Daniel Luo" w:date="2019-10-02T11:07:00Z">
              <w:r>
                <w:rPr>
                  <w:rFonts w:ascii="Arial" w:hAnsi="Arial" w:cs="Arial"/>
                  <w:sz w:val="18"/>
                  <w:szCs w:val="18"/>
                </w:rPr>
                <w:t>-6.81%</w:t>
              </w:r>
            </w:ins>
          </w:p>
        </w:tc>
        <w:tc>
          <w:tcPr>
            <w:tcW w:w="878" w:type="dxa"/>
            <w:tcBorders>
              <w:top w:val="single" w:sz="4" w:space="0" w:color="auto"/>
              <w:left w:val="nil"/>
              <w:bottom w:val="single" w:sz="4" w:space="0" w:color="auto"/>
              <w:right w:val="nil"/>
            </w:tcBorders>
            <w:shd w:val="clear" w:color="auto" w:fill="auto"/>
            <w:noWrap/>
            <w:vAlign w:val="center"/>
            <w:tcPrChange w:id="1025"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1CE90668" w14:textId="2A535043" w:rsidR="009978BE" w:rsidRDefault="009978BE" w:rsidP="009978BE">
            <w:pPr>
              <w:jc w:val="center"/>
              <w:rPr>
                <w:ins w:id="1026" w:author="Daniel Luo" w:date="2019-09-29T15:39:00Z"/>
                <w:rFonts w:ascii="Arial" w:hAnsi="Arial" w:cs="Arial"/>
                <w:sz w:val="18"/>
                <w:szCs w:val="18"/>
              </w:rPr>
            </w:pPr>
            <w:ins w:id="1027" w:author="Daniel Luo" w:date="2019-10-02T11:07:00Z">
              <w:r>
                <w:rPr>
                  <w:rFonts w:ascii="Arial" w:hAnsi="Arial" w:cs="Arial"/>
                  <w:sz w:val="18"/>
                  <w:szCs w:val="18"/>
                </w:rPr>
                <w:t>-6.77%</w:t>
              </w:r>
            </w:ins>
          </w:p>
        </w:tc>
        <w:tc>
          <w:tcPr>
            <w:tcW w:w="879" w:type="dxa"/>
            <w:tcBorders>
              <w:top w:val="single" w:sz="4" w:space="0" w:color="auto"/>
              <w:left w:val="nil"/>
              <w:bottom w:val="single" w:sz="4" w:space="0" w:color="auto"/>
              <w:right w:val="nil"/>
            </w:tcBorders>
            <w:shd w:val="clear" w:color="auto" w:fill="auto"/>
            <w:noWrap/>
            <w:vAlign w:val="center"/>
            <w:tcPrChange w:id="1028"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32A797ED" w14:textId="593AF5FA" w:rsidR="009978BE" w:rsidRDefault="009978BE" w:rsidP="009978BE">
            <w:pPr>
              <w:jc w:val="center"/>
              <w:rPr>
                <w:ins w:id="1029" w:author="Daniel Luo" w:date="2019-09-29T15:39:00Z"/>
                <w:rFonts w:ascii="Arial" w:hAnsi="Arial" w:cs="Arial"/>
                <w:color w:val="000000"/>
                <w:sz w:val="18"/>
                <w:szCs w:val="18"/>
              </w:rPr>
            </w:pPr>
            <w:ins w:id="1030" w:author="Daniel Luo" w:date="2019-10-02T11:07:00Z">
              <w:r>
                <w:rPr>
                  <w:rFonts w:ascii="Arial" w:hAnsi="Arial" w:cs="Arial"/>
                  <w:color w:val="000000"/>
                  <w:sz w:val="18"/>
                  <w:szCs w:val="18"/>
                </w:rPr>
                <w:t>99%</w:t>
              </w:r>
            </w:ins>
          </w:p>
        </w:tc>
        <w:tc>
          <w:tcPr>
            <w:tcW w:w="878" w:type="dxa"/>
            <w:tcBorders>
              <w:top w:val="single" w:sz="4" w:space="0" w:color="auto"/>
              <w:left w:val="nil"/>
              <w:bottom w:val="single" w:sz="4" w:space="0" w:color="auto"/>
              <w:right w:val="nil"/>
            </w:tcBorders>
            <w:shd w:val="clear" w:color="auto" w:fill="auto"/>
            <w:noWrap/>
            <w:vAlign w:val="center"/>
            <w:tcPrChange w:id="1031"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627C3843" w14:textId="45FB5747" w:rsidR="009978BE" w:rsidRDefault="009978BE" w:rsidP="009978BE">
            <w:pPr>
              <w:jc w:val="center"/>
              <w:rPr>
                <w:ins w:id="1032" w:author="Daniel Luo" w:date="2019-09-29T15:39:00Z"/>
                <w:rFonts w:ascii="Arial" w:hAnsi="Arial" w:cs="Arial"/>
                <w:color w:val="000000"/>
                <w:sz w:val="18"/>
                <w:szCs w:val="18"/>
              </w:rPr>
            </w:pPr>
            <w:ins w:id="1033" w:author="Daniel Luo" w:date="2019-10-02T11:07:00Z">
              <w:r>
                <w:rPr>
                  <w:rFonts w:ascii="Arial" w:hAnsi="Arial" w:cs="Arial"/>
                  <w:color w:val="000000"/>
                  <w:sz w:val="18"/>
                  <w:szCs w:val="18"/>
                </w:rPr>
                <w:t>99%</w:t>
              </w:r>
            </w:ins>
          </w:p>
        </w:tc>
        <w:tc>
          <w:tcPr>
            <w:tcW w:w="879" w:type="dxa"/>
            <w:tcBorders>
              <w:top w:val="single" w:sz="4" w:space="0" w:color="auto"/>
              <w:left w:val="single" w:sz="4" w:space="0" w:color="auto"/>
              <w:bottom w:val="single" w:sz="4" w:space="0" w:color="auto"/>
              <w:right w:val="nil"/>
            </w:tcBorders>
            <w:shd w:val="clear" w:color="auto" w:fill="auto"/>
            <w:noWrap/>
            <w:vAlign w:val="center"/>
            <w:tcPrChange w:id="1034" w:author="Daniel Luo" w:date="2019-10-02T11:15: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52874206" w14:textId="243DCFA8" w:rsidR="009978BE" w:rsidRDefault="009978BE" w:rsidP="009978BE">
            <w:pPr>
              <w:jc w:val="center"/>
              <w:rPr>
                <w:ins w:id="1035" w:author="Daniel Luo" w:date="2019-09-29T15:39:00Z"/>
                <w:rFonts w:ascii="Arial" w:hAnsi="Arial" w:cs="Arial"/>
                <w:sz w:val="18"/>
                <w:szCs w:val="18"/>
              </w:rPr>
            </w:pPr>
            <w:ins w:id="1036" w:author="Daniel Luo" w:date="2019-10-02T11:07:00Z">
              <w:r>
                <w:rPr>
                  <w:rFonts w:ascii="Arial" w:hAnsi="Arial" w:cs="Arial"/>
                  <w:color w:val="000000"/>
                  <w:sz w:val="18"/>
                  <w:szCs w:val="18"/>
                </w:rPr>
                <w:t>-1.63%</w:t>
              </w:r>
            </w:ins>
          </w:p>
        </w:tc>
        <w:tc>
          <w:tcPr>
            <w:tcW w:w="878" w:type="dxa"/>
            <w:tcBorders>
              <w:top w:val="single" w:sz="4" w:space="0" w:color="auto"/>
              <w:left w:val="nil"/>
              <w:bottom w:val="single" w:sz="4" w:space="0" w:color="auto"/>
              <w:right w:val="nil"/>
            </w:tcBorders>
            <w:shd w:val="clear" w:color="auto" w:fill="auto"/>
            <w:noWrap/>
            <w:vAlign w:val="center"/>
            <w:tcPrChange w:id="1037"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29FCB84C" w14:textId="12E08EB6" w:rsidR="009978BE" w:rsidRDefault="009978BE" w:rsidP="009978BE">
            <w:pPr>
              <w:jc w:val="center"/>
              <w:rPr>
                <w:ins w:id="1038" w:author="Daniel Luo" w:date="2019-09-29T15:39:00Z"/>
                <w:rFonts w:ascii="Arial" w:hAnsi="Arial" w:cs="Arial"/>
                <w:sz w:val="18"/>
                <w:szCs w:val="18"/>
              </w:rPr>
            </w:pPr>
            <w:ins w:id="1039" w:author="Daniel Luo" w:date="2019-10-02T11:07:00Z">
              <w:r>
                <w:rPr>
                  <w:rFonts w:ascii="Arial" w:hAnsi="Arial" w:cs="Arial"/>
                  <w:sz w:val="18"/>
                  <w:szCs w:val="18"/>
                </w:rPr>
                <w:t>-3.36%</w:t>
              </w:r>
            </w:ins>
          </w:p>
        </w:tc>
        <w:tc>
          <w:tcPr>
            <w:tcW w:w="879" w:type="dxa"/>
            <w:tcBorders>
              <w:top w:val="single" w:sz="4" w:space="0" w:color="auto"/>
              <w:left w:val="nil"/>
              <w:bottom w:val="single" w:sz="4" w:space="0" w:color="auto"/>
              <w:right w:val="nil"/>
            </w:tcBorders>
            <w:shd w:val="clear" w:color="auto" w:fill="auto"/>
            <w:noWrap/>
            <w:vAlign w:val="center"/>
            <w:tcPrChange w:id="1040"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5F370676" w14:textId="78C0FDFA" w:rsidR="009978BE" w:rsidRDefault="009978BE" w:rsidP="009978BE">
            <w:pPr>
              <w:jc w:val="center"/>
              <w:rPr>
                <w:ins w:id="1041" w:author="Daniel Luo" w:date="2019-09-29T15:39:00Z"/>
                <w:rFonts w:ascii="Arial" w:hAnsi="Arial" w:cs="Arial"/>
                <w:sz w:val="18"/>
                <w:szCs w:val="18"/>
              </w:rPr>
            </w:pPr>
            <w:ins w:id="1042" w:author="Daniel Luo" w:date="2019-10-02T11:07:00Z">
              <w:r>
                <w:rPr>
                  <w:rFonts w:ascii="Arial" w:hAnsi="Arial" w:cs="Arial"/>
                  <w:sz w:val="18"/>
                  <w:szCs w:val="18"/>
                </w:rPr>
                <w:t>-3.30%</w:t>
              </w:r>
            </w:ins>
          </w:p>
        </w:tc>
        <w:tc>
          <w:tcPr>
            <w:tcW w:w="878" w:type="dxa"/>
            <w:tcBorders>
              <w:top w:val="single" w:sz="4" w:space="0" w:color="auto"/>
              <w:left w:val="nil"/>
              <w:bottom w:val="single" w:sz="4" w:space="0" w:color="auto"/>
              <w:right w:val="nil"/>
            </w:tcBorders>
            <w:shd w:val="clear" w:color="auto" w:fill="auto"/>
            <w:noWrap/>
            <w:vAlign w:val="center"/>
            <w:tcPrChange w:id="1043"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5CFFC850" w14:textId="0685018E" w:rsidR="009978BE" w:rsidRDefault="009978BE" w:rsidP="009978BE">
            <w:pPr>
              <w:jc w:val="center"/>
              <w:rPr>
                <w:ins w:id="1044" w:author="Daniel Luo" w:date="2019-09-29T15:39:00Z"/>
                <w:rFonts w:ascii="Arial" w:hAnsi="Arial" w:cs="Arial"/>
                <w:color w:val="000000"/>
                <w:sz w:val="18"/>
                <w:szCs w:val="18"/>
              </w:rPr>
            </w:pPr>
            <w:ins w:id="1045" w:author="Daniel Luo" w:date="2019-10-02T11:07:00Z">
              <w:r>
                <w:rPr>
                  <w:rFonts w:ascii="Arial" w:hAnsi="Arial" w:cs="Arial"/>
                  <w:color w:val="000000"/>
                  <w:sz w:val="18"/>
                  <w:szCs w:val="18"/>
                </w:rPr>
                <w:t>99%</w:t>
              </w:r>
            </w:ins>
          </w:p>
        </w:tc>
        <w:tc>
          <w:tcPr>
            <w:tcW w:w="879" w:type="dxa"/>
            <w:tcBorders>
              <w:top w:val="single" w:sz="4" w:space="0" w:color="auto"/>
              <w:left w:val="nil"/>
              <w:bottom w:val="single" w:sz="4" w:space="0" w:color="auto"/>
              <w:right w:val="single" w:sz="4" w:space="0" w:color="auto"/>
            </w:tcBorders>
            <w:shd w:val="clear" w:color="auto" w:fill="auto"/>
            <w:noWrap/>
            <w:vAlign w:val="center"/>
            <w:tcPrChange w:id="1046" w:author="Daniel Luo" w:date="2019-10-02T11:15:00Z">
              <w:tcPr>
                <w:tcW w:w="937" w:type="dxa"/>
                <w:tcBorders>
                  <w:top w:val="single" w:sz="4" w:space="0" w:color="auto"/>
                  <w:left w:val="nil"/>
                  <w:bottom w:val="single" w:sz="4" w:space="0" w:color="auto"/>
                  <w:right w:val="single" w:sz="4" w:space="0" w:color="auto"/>
                </w:tcBorders>
                <w:shd w:val="clear" w:color="auto" w:fill="auto"/>
                <w:noWrap/>
                <w:vAlign w:val="center"/>
              </w:tcPr>
            </w:tcPrChange>
          </w:tcPr>
          <w:p w14:paraId="5BB49108" w14:textId="379959C9" w:rsidR="009978BE" w:rsidRDefault="009978BE" w:rsidP="009978BE">
            <w:pPr>
              <w:jc w:val="center"/>
              <w:rPr>
                <w:ins w:id="1047" w:author="Daniel Luo" w:date="2019-09-29T15:39:00Z"/>
                <w:rFonts w:ascii="Arial" w:hAnsi="Arial" w:cs="Arial"/>
                <w:color w:val="000000"/>
                <w:sz w:val="18"/>
                <w:szCs w:val="18"/>
              </w:rPr>
            </w:pPr>
            <w:ins w:id="1048" w:author="Daniel Luo" w:date="2019-10-02T11:07:00Z">
              <w:r>
                <w:rPr>
                  <w:rFonts w:ascii="Arial" w:hAnsi="Arial" w:cs="Arial"/>
                  <w:color w:val="000000"/>
                  <w:sz w:val="18"/>
                  <w:szCs w:val="18"/>
                </w:rPr>
                <w:t>99%</w:t>
              </w:r>
            </w:ins>
          </w:p>
        </w:tc>
      </w:tr>
      <w:tr w:rsidR="009978BE" w:rsidRPr="00654A61" w14:paraId="2D751DB3" w14:textId="77777777" w:rsidTr="009978BE">
        <w:trPr>
          <w:trHeight w:val="340"/>
          <w:trPrChange w:id="1049" w:author="Daniel Luo" w:date="2019-10-02T11:15: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Change w:id="1050" w:author="Daniel Luo" w:date="2019-10-02T11:15: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65C1D1F" w14:textId="562B0F76" w:rsidR="009978BE" w:rsidRPr="00DC4E23" w:rsidRDefault="009978BE" w:rsidP="009978BE">
            <w:pPr>
              <w:rPr>
                <w:bCs/>
                <w:color w:val="000000"/>
                <w:sz w:val="18"/>
                <w:szCs w:val="18"/>
              </w:rPr>
            </w:pPr>
            <w:ins w:id="1051" w:author="Daniel Luo" w:date="2019-10-02T11:16:00Z">
              <w:r>
                <w:rPr>
                  <w:sz w:val="18"/>
                  <w:szCs w:val="18"/>
                </w:rPr>
                <w:t>1</w:t>
              </w:r>
              <w:r w:rsidRPr="00267EDE">
                <w:rPr>
                  <w:sz w:val="18"/>
                  <w:szCs w:val="18"/>
                </w:rPr>
                <w:t>-1</w:t>
              </w:r>
              <w:r>
                <w:rPr>
                  <w:sz w:val="18"/>
                  <w:szCs w:val="18"/>
                </w:rPr>
                <w:t>.2 Lanczos2</w:t>
              </w:r>
            </w:ins>
            <w:del w:id="1052" w:author="Daniel Luo" w:date="2019-10-02T11:16:00Z">
              <w:r w:rsidDel="00B51EF6">
                <w:rPr>
                  <w:sz w:val="18"/>
                  <w:szCs w:val="18"/>
                </w:rPr>
                <w:delText>1</w:delText>
              </w:r>
              <w:r w:rsidRPr="00267EDE" w:rsidDel="00B51EF6">
                <w:rPr>
                  <w:sz w:val="18"/>
                  <w:szCs w:val="18"/>
                </w:rPr>
                <w:delText>-1</w:delText>
              </w:r>
              <w:r w:rsidDel="00B51EF6">
                <w:rPr>
                  <w:sz w:val="18"/>
                  <w:szCs w:val="18"/>
                </w:rPr>
                <w:delText>.2</w:delText>
              </w:r>
            </w:del>
          </w:p>
        </w:tc>
        <w:tc>
          <w:tcPr>
            <w:tcW w:w="878" w:type="dxa"/>
            <w:tcBorders>
              <w:top w:val="single" w:sz="4" w:space="0" w:color="auto"/>
              <w:left w:val="nil"/>
              <w:bottom w:val="single" w:sz="4" w:space="0" w:color="auto"/>
              <w:right w:val="nil"/>
            </w:tcBorders>
            <w:shd w:val="clear" w:color="auto" w:fill="auto"/>
            <w:noWrap/>
            <w:vAlign w:val="center"/>
            <w:tcPrChange w:id="1053"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46D61E6E" w14:textId="3EF8F3CF" w:rsidR="009978BE" w:rsidRPr="0011704F" w:rsidRDefault="009978BE" w:rsidP="009978BE">
            <w:pPr>
              <w:jc w:val="center"/>
              <w:rPr>
                <w:bCs/>
                <w:color w:val="000000"/>
                <w:sz w:val="18"/>
                <w:szCs w:val="18"/>
              </w:rPr>
            </w:pPr>
            <w:ins w:id="1054" w:author="Jonatan Samuelsson" w:date="2019-09-26T12:40:00Z">
              <w:r>
                <w:rPr>
                  <w:rFonts w:ascii="Arial" w:hAnsi="Arial" w:cs="Arial"/>
                  <w:sz w:val="18"/>
                  <w:szCs w:val="18"/>
                </w:rPr>
                <w:t>-9,47%</w:t>
              </w:r>
            </w:ins>
            <w:del w:id="1055" w:author="Jonatan Samuelsson" w:date="2019-09-26T12:40:00Z">
              <w:r w:rsidDel="008D0AA5">
                <w:rPr>
                  <w:rFonts w:ascii="Arial" w:hAnsi="Arial" w:cs="Arial"/>
                  <w:sz w:val="18"/>
                  <w:szCs w:val="18"/>
                </w:rPr>
                <w:delText>-9,79%</w:delText>
              </w:r>
            </w:del>
          </w:p>
        </w:tc>
        <w:tc>
          <w:tcPr>
            <w:tcW w:w="879" w:type="dxa"/>
            <w:tcBorders>
              <w:top w:val="single" w:sz="4" w:space="0" w:color="auto"/>
              <w:left w:val="nil"/>
              <w:bottom w:val="single" w:sz="4" w:space="0" w:color="auto"/>
              <w:right w:val="nil"/>
            </w:tcBorders>
            <w:shd w:val="clear" w:color="auto" w:fill="auto"/>
            <w:noWrap/>
            <w:vAlign w:val="center"/>
            <w:tcPrChange w:id="1056"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1F5A38A8" w14:textId="055831EE" w:rsidR="009978BE" w:rsidRPr="0011704F" w:rsidRDefault="009978BE" w:rsidP="009978BE">
            <w:pPr>
              <w:jc w:val="center"/>
              <w:rPr>
                <w:bCs/>
                <w:color w:val="000000"/>
                <w:sz w:val="18"/>
                <w:szCs w:val="18"/>
              </w:rPr>
            </w:pPr>
            <w:ins w:id="1057" w:author="Jonatan Samuelsson" w:date="2019-09-26T12:40:00Z">
              <w:r>
                <w:rPr>
                  <w:rFonts w:ascii="Arial" w:hAnsi="Arial" w:cs="Arial"/>
                  <w:sz w:val="18"/>
                  <w:szCs w:val="18"/>
                </w:rPr>
                <w:t>-9,10%</w:t>
              </w:r>
            </w:ins>
            <w:del w:id="1058" w:author="Jonatan Samuelsson" w:date="2019-09-26T12:40:00Z">
              <w:r w:rsidDel="008D0AA5">
                <w:rPr>
                  <w:rFonts w:ascii="Arial" w:hAnsi="Arial" w:cs="Arial"/>
                  <w:sz w:val="18"/>
                  <w:szCs w:val="18"/>
                </w:rPr>
                <w:delText>-9,49%</w:delText>
              </w:r>
            </w:del>
          </w:p>
        </w:tc>
        <w:tc>
          <w:tcPr>
            <w:tcW w:w="878" w:type="dxa"/>
            <w:tcBorders>
              <w:top w:val="single" w:sz="4" w:space="0" w:color="auto"/>
              <w:left w:val="nil"/>
              <w:bottom w:val="single" w:sz="4" w:space="0" w:color="auto"/>
              <w:right w:val="nil"/>
            </w:tcBorders>
            <w:shd w:val="clear" w:color="auto" w:fill="auto"/>
            <w:noWrap/>
            <w:vAlign w:val="center"/>
            <w:tcPrChange w:id="1059"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633C3E93" w14:textId="09A26C58" w:rsidR="009978BE" w:rsidRPr="0011704F" w:rsidRDefault="009978BE" w:rsidP="009978BE">
            <w:pPr>
              <w:jc w:val="center"/>
              <w:rPr>
                <w:bCs/>
                <w:color w:val="000000"/>
                <w:sz w:val="18"/>
                <w:szCs w:val="18"/>
              </w:rPr>
            </w:pPr>
            <w:ins w:id="1060" w:author="Jonatan Samuelsson" w:date="2019-09-26T12:40:00Z">
              <w:r>
                <w:rPr>
                  <w:rFonts w:ascii="Arial" w:hAnsi="Arial" w:cs="Arial"/>
                  <w:sz w:val="18"/>
                  <w:szCs w:val="18"/>
                </w:rPr>
                <w:t>-9,16%</w:t>
              </w:r>
            </w:ins>
            <w:del w:id="1061" w:author="Jonatan Samuelsson" w:date="2019-09-26T12:40:00Z">
              <w:r w:rsidDel="008D0AA5">
                <w:rPr>
                  <w:rFonts w:ascii="Arial" w:hAnsi="Arial" w:cs="Arial"/>
                  <w:sz w:val="18"/>
                  <w:szCs w:val="18"/>
                </w:rPr>
                <w:delText>-9,70%</w:delText>
              </w:r>
            </w:del>
          </w:p>
        </w:tc>
        <w:tc>
          <w:tcPr>
            <w:tcW w:w="879" w:type="dxa"/>
            <w:tcBorders>
              <w:top w:val="single" w:sz="4" w:space="0" w:color="auto"/>
              <w:left w:val="nil"/>
              <w:bottom w:val="single" w:sz="4" w:space="0" w:color="auto"/>
              <w:right w:val="nil"/>
            </w:tcBorders>
            <w:shd w:val="clear" w:color="auto" w:fill="auto"/>
            <w:noWrap/>
            <w:vAlign w:val="center"/>
            <w:tcPrChange w:id="1062"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19397A6D" w14:textId="57638224" w:rsidR="009978BE" w:rsidRPr="0011704F" w:rsidRDefault="009978BE" w:rsidP="009978BE">
            <w:pPr>
              <w:jc w:val="center"/>
              <w:rPr>
                <w:bCs/>
                <w:color w:val="000000"/>
                <w:sz w:val="18"/>
                <w:szCs w:val="18"/>
              </w:rPr>
            </w:pPr>
            <w:ins w:id="1063" w:author="Jonatan Samuelsson" w:date="2019-09-26T12:40:00Z">
              <w:r>
                <w:rPr>
                  <w:rFonts w:ascii="Arial" w:hAnsi="Arial" w:cs="Arial"/>
                  <w:color w:val="000000"/>
                  <w:sz w:val="18"/>
                  <w:szCs w:val="18"/>
                </w:rPr>
                <w:t>99%</w:t>
              </w:r>
            </w:ins>
            <w:del w:id="1064" w:author="Jonatan Samuelsson" w:date="2019-09-26T12:40:00Z">
              <w:r w:rsidDel="008D0AA5">
                <w:rPr>
                  <w:rFonts w:ascii="Arial" w:hAnsi="Arial" w:cs="Arial"/>
                  <w:color w:val="000000"/>
                  <w:sz w:val="18"/>
                  <w:szCs w:val="18"/>
                </w:rPr>
                <w:delText>98%</w:delText>
              </w:r>
            </w:del>
          </w:p>
        </w:tc>
        <w:tc>
          <w:tcPr>
            <w:tcW w:w="878" w:type="dxa"/>
            <w:tcBorders>
              <w:top w:val="single" w:sz="4" w:space="0" w:color="auto"/>
              <w:left w:val="nil"/>
              <w:bottom w:val="single" w:sz="4" w:space="0" w:color="auto"/>
              <w:right w:val="nil"/>
            </w:tcBorders>
            <w:shd w:val="clear" w:color="auto" w:fill="auto"/>
            <w:noWrap/>
            <w:vAlign w:val="center"/>
            <w:tcPrChange w:id="1065"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4D1A6616" w14:textId="37F1A31D" w:rsidR="009978BE" w:rsidRPr="0011704F" w:rsidRDefault="009978BE" w:rsidP="009978BE">
            <w:pPr>
              <w:jc w:val="center"/>
              <w:rPr>
                <w:bCs/>
                <w:color w:val="000000"/>
                <w:sz w:val="18"/>
                <w:szCs w:val="18"/>
              </w:rPr>
            </w:pPr>
            <w:ins w:id="1066" w:author="Jonatan Samuelsson" w:date="2019-09-26T12:40:00Z">
              <w:r>
                <w:rPr>
                  <w:rFonts w:ascii="Arial" w:hAnsi="Arial" w:cs="Arial"/>
                  <w:color w:val="000000"/>
                  <w:sz w:val="18"/>
                  <w:szCs w:val="18"/>
                </w:rPr>
                <w:t>99%</w:t>
              </w:r>
            </w:ins>
            <w:del w:id="1067" w:author="Jonatan Samuelsson" w:date="2019-09-26T12:40:00Z">
              <w:r w:rsidDel="008D0AA5">
                <w:rPr>
                  <w:rFonts w:ascii="Arial" w:hAnsi="Arial" w:cs="Arial"/>
                  <w:color w:val="000000"/>
                  <w:sz w:val="18"/>
                  <w:szCs w:val="18"/>
                </w:rPr>
                <w:delText>98%</w:delText>
              </w:r>
            </w:del>
          </w:p>
        </w:tc>
        <w:tc>
          <w:tcPr>
            <w:tcW w:w="879" w:type="dxa"/>
            <w:tcBorders>
              <w:top w:val="single" w:sz="4" w:space="0" w:color="auto"/>
              <w:left w:val="single" w:sz="4" w:space="0" w:color="auto"/>
              <w:bottom w:val="single" w:sz="4" w:space="0" w:color="auto"/>
              <w:right w:val="nil"/>
            </w:tcBorders>
            <w:shd w:val="clear" w:color="auto" w:fill="auto"/>
            <w:noWrap/>
            <w:vAlign w:val="center"/>
            <w:tcPrChange w:id="1068" w:author="Daniel Luo" w:date="2019-10-02T11:15: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08CB4691" w14:textId="22D2542A" w:rsidR="009978BE" w:rsidRPr="0011704F" w:rsidRDefault="009978BE" w:rsidP="009978BE">
            <w:pPr>
              <w:jc w:val="center"/>
              <w:rPr>
                <w:bCs/>
                <w:color w:val="000000"/>
                <w:sz w:val="18"/>
                <w:szCs w:val="18"/>
              </w:rPr>
            </w:pPr>
            <w:ins w:id="1069" w:author="Jonatan Samuelsson" w:date="2019-09-26T12:40:00Z">
              <w:r>
                <w:rPr>
                  <w:rFonts w:ascii="Arial" w:hAnsi="Arial" w:cs="Arial"/>
                  <w:sz w:val="18"/>
                  <w:szCs w:val="18"/>
                </w:rPr>
                <w:t>-4,57%</w:t>
              </w:r>
            </w:ins>
            <w:del w:id="1070" w:author="Jonatan Samuelsson" w:date="2019-09-26T12:40:00Z">
              <w:r w:rsidDel="00822BDA">
                <w:rPr>
                  <w:rFonts w:ascii="Arial" w:hAnsi="Arial" w:cs="Arial"/>
                  <w:sz w:val="18"/>
                  <w:szCs w:val="18"/>
                </w:rPr>
                <w:delText>-4,61%</w:delText>
              </w:r>
            </w:del>
          </w:p>
        </w:tc>
        <w:tc>
          <w:tcPr>
            <w:tcW w:w="878" w:type="dxa"/>
            <w:tcBorders>
              <w:top w:val="single" w:sz="4" w:space="0" w:color="auto"/>
              <w:left w:val="nil"/>
              <w:bottom w:val="single" w:sz="4" w:space="0" w:color="auto"/>
              <w:right w:val="nil"/>
            </w:tcBorders>
            <w:shd w:val="clear" w:color="auto" w:fill="auto"/>
            <w:noWrap/>
            <w:vAlign w:val="center"/>
            <w:tcPrChange w:id="1071"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795EE3B7" w14:textId="0FA5E40E" w:rsidR="009978BE" w:rsidRPr="0011704F" w:rsidRDefault="009978BE" w:rsidP="009978BE">
            <w:pPr>
              <w:jc w:val="center"/>
              <w:rPr>
                <w:bCs/>
                <w:color w:val="000000"/>
                <w:sz w:val="18"/>
                <w:szCs w:val="18"/>
              </w:rPr>
            </w:pPr>
            <w:ins w:id="1072" w:author="Jonatan Samuelsson" w:date="2019-09-26T12:40:00Z">
              <w:r>
                <w:rPr>
                  <w:rFonts w:ascii="Arial" w:hAnsi="Arial" w:cs="Arial"/>
                  <w:sz w:val="18"/>
                  <w:szCs w:val="18"/>
                </w:rPr>
                <w:t>-4,74%</w:t>
              </w:r>
            </w:ins>
            <w:del w:id="1073" w:author="Jonatan Samuelsson" w:date="2019-09-26T12:40:00Z">
              <w:r w:rsidDel="00822BDA">
                <w:rPr>
                  <w:rFonts w:ascii="Arial" w:hAnsi="Arial" w:cs="Arial"/>
                  <w:sz w:val="18"/>
                  <w:szCs w:val="18"/>
                </w:rPr>
                <w:delText>-4,96%</w:delText>
              </w:r>
            </w:del>
          </w:p>
        </w:tc>
        <w:tc>
          <w:tcPr>
            <w:tcW w:w="879" w:type="dxa"/>
            <w:tcBorders>
              <w:top w:val="single" w:sz="4" w:space="0" w:color="auto"/>
              <w:left w:val="nil"/>
              <w:bottom w:val="single" w:sz="4" w:space="0" w:color="auto"/>
              <w:right w:val="nil"/>
            </w:tcBorders>
            <w:shd w:val="clear" w:color="auto" w:fill="auto"/>
            <w:noWrap/>
            <w:vAlign w:val="center"/>
            <w:tcPrChange w:id="1074"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4852E8C7" w14:textId="02EDE881" w:rsidR="009978BE" w:rsidRPr="0011704F" w:rsidRDefault="009978BE" w:rsidP="009978BE">
            <w:pPr>
              <w:jc w:val="center"/>
              <w:rPr>
                <w:bCs/>
                <w:color w:val="000000"/>
                <w:sz w:val="18"/>
                <w:szCs w:val="18"/>
              </w:rPr>
            </w:pPr>
            <w:ins w:id="1075" w:author="Jonatan Samuelsson" w:date="2019-09-26T12:40:00Z">
              <w:r>
                <w:rPr>
                  <w:rFonts w:ascii="Arial" w:hAnsi="Arial" w:cs="Arial"/>
                  <w:sz w:val="18"/>
                  <w:szCs w:val="18"/>
                </w:rPr>
                <w:t>-4,76%</w:t>
              </w:r>
            </w:ins>
            <w:del w:id="1076" w:author="Jonatan Samuelsson" w:date="2019-09-26T12:40:00Z">
              <w:r w:rsidDel="00822BDA">
                <w:rPr>
                  <w:rFonts w:ascii="Arial" w:hAnsi="Arial" w:cs="Arial"/>
                  <w:sz w:val="18"/>
                  <w:szCs w:val="18"/>
                </w:rPr>
                <w:delText>-5,11%</w:delText>
              </w:r>
            </w:del>
          </w:p>
        </w:tc>
        <w:tc>
          <w:tcPr>
            <w:tcW w:w="878" w:type="dxa"/>
            <w:tcBorders>
              <w:top w:val="single" w:sz="4" w:space="0" w:color="auto"/>
              <w:left w:val="nil"/>
              <w:bottom w:val="single" w:sz="4" w:space="0" w:color="auto"/>
              <w:right w:val="nil"/>
            </w:tcBorders>
            <w:shd w:val="clear" w:color="auto" w:fill="auto"/>
            <w:noWrap/>
            <w:vAlign w:val="center"/>
            <w:tcPrChange w:id="1077"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2FB8F987" w14:textId="3D1A4CA5" w:rsidR="009978BE" w:rsidRPr="0011704F" w:rsidRDefault="009978BE" w:rsidP="009978BE">
            <w:pPr>
              <w:jc w:val="center"/>
              <w:rPr>
                <w:bCs/>
                <w:color w:val="000000"/>
                <w:sz w:val="18"/>
                <w:szCs w:val="18"/>
              </w:rPr>
            </w:pPr>
            <w:ins w:id="1078" w:author="Jonatan Samuelsson" w:date="2019-09-26T12:40:00Z">
              <w:r>
                <w:rPr>
                  <w:rFonts w:ascii="Arial" w:hAnsi="Arial" w:cs="Arial"/>
                  <w:color w:val="000000"/>
                  <w:sz w:val="18"/>
                  <w:szCs w:val="18"/>
                </w:rPr>
                <w:t>99%</w:t>
              </w:r>
            </w:ins>
            <w:del w:id="1079" w:author="Jonatan Samuelsson" w:date="2019-09-26T12:40:00Z">
              <w:r w:rsidDel="00822BDA">
                <w:rPr>
                  <w:rFonts w:ascii="Arial" w:hAnsi="Arial" w:cs="Arial"/>
                  <w:color w:val="000000"/>
                  <w:sz w:val="18"/>
                  <w:szCs w:val="18"/>
                </w:rPr>
                <w:delText>98%</w:delText>
              </w:r>
            </w:del>
          </w:p>
        </w:tc>
        <w:tc>
          <w:tcPr>
            <w:tcW w:w="879" w:type="dxa"/>
            <w:tcBorders>
              <w:top w:val="single" w:sz="4" w:space="0" w:color="auto"/>
              <w:left w:val="nil"/>
              <w:bottom w:val="single" w:sz="4" w:space="0" w:color="auto"/>
              <w:right w:val="single" w:sz="4" w:space="0" w:color="auto"/>
            </w:tcBorders>
            <w:shd w:val="clear" w:color="auto" w:fill="auto"/>
            <w:noWrap/>
            <w:vAlign w:val="center"/>
            <w:tcPrChange w:id="1080" w:author="Daniel Luo" w:date="2019-10-02T11:15:00Z">
              <w:tcPr>
                <w:tcW w:w="937" w:type="dxa"/>
                <w:tcBorders>
                  <w:top w:val="single" w:sz="4" w:space="0" w:color="auto"/>
                  <w:left w:val="nil"/>
                  <w:bottom w:val="single" w:sz="4" w:space="0" w:color="auto"/>
                  <w:right w:val="single" w:sz="4" w:space="0" w:color="auto"/>
                </w:tcBorders>
                <w:shd w:val="clear" w:color="auto" w:fill="auto"/>
                <w:noWrap/>
                <w:vAlign w:val="center"/>
              </w:tcPr>
            </w:tcPrChange>
          </w:tcPr>
          <w:p w14:paraId="664984B6" w14:textId="25254928" w:rsidR="009978BE" w:rsidRPr="0011704F" w:rsidRDefault="009978BE" w:rsidP="009978BE">
            <w:pPr>
              <w:jc w:val="center"/>
              <w:rPr>
                <w:bCs/>
                <w:color w:val="000000"/>
                <w:sz w:val="18"/>
                <w:szCs w:val="18"/>
              </w:rPr>
            </w:pPr>
            <w:ins w:id="1081" w:author="Jonatan Samuelsson" w:date="2019-09-26T12:40:00Z">
              <w:r>
                <w:rPr>
                  <w:rFonts w:ascii="Arial" w:hAnsi="Arial" w:cs="Arial"/>
                  <w:color w:val="000000"/>
                  <w:sz w:val="18"/>
                  <w:szCs w:val="18"/>
                </w:rPr>
                <w:t>99%</w:t>
              </w:r>
            </w:ins>
            <w:del w:id="1082" w:author="Jonatan Samuelsson" w:date="2019-09-26T12:40:00Z">
              <w:r w:rsidDel="00822BDA">
                <w:rPr>
                  <w:rFonts w:ascii="Arial" w:hAnsi="Arial" w:cs="Arial"/>
                  <w:color w:val="000000"/>
                  <w:sz w:val="18"/>
                  <w:szCs w:val="18"/>
                </w:rPr>
                <w:delText>98%</w:delText>
              </w:r>
            </w:del>
          </w:p>
        </w:tc>
      </w:tr>
      <w:tr w:rsidR="009978BE" w:rsidRPr="00654A61" w14:paraId="2B23E0E2" w14:textId="77777777" w:rsidTr="009978BE">
        <w:trPr>
          <w:trHeight w:val="340"/>
          <w:ins w:id="1083" w:author="Daniel Luo" w:date="2019-09-29T15:40:00Z"/>
          <w:trPrChange w:id="1084" w:author="Daniel Luo" w:date="2019-10-02T11:15: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Change w:id="1085" w:author="Daniel Luo" w:date="2019-10-02T11:15: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EE873A2" w14:textId="2264E881" w:rsidR="009978BE" w:rsidRDefault="009978BE" w:rsidP="009978BE">
            <w:pPr>
              <w:rPr>
                <w:ins w:id="1086" w:author="Daniel Luo" w:date="2019-09-29T15:40:00Z"/>
                <w:sz w:val="18"/>
                <w:szCs w:val="18"/>
              </w:rPr>
            </w:pPr>
            <w:ins w:id="1087" w:author="Daniel Luo" w:date="2019-10-02T11:16:00Z">
              <w:r>
                <w:rPr>
                  <w:sz w:val="18"/>
                  <w:szCs w:val="18"/>
                </w:rPr>
                <w:t>1-1.3 Lanczos2.67</w:t>
              </w:r>
            </w:ins>
          </w:p>
        </w:tc>
        <w:tc>
          <w:tcPr>
            <w:tcW w:w="878" w:type="dxa"/>
            <w:tcBorders>
              <w:top w:val="single" w:sz="4" w:space="0" w:color="auto"/>
              <w:left w:val="nil"/>
              <w:bottom w:val="single" w:sz="4" w:space="0" w:color="auto"/>
              <w:right w:val="nil"/>
            </w:tcBorders>
            <w:shd w:val="clear" w:color="auto" w:fill="auto"/>
            <w:noWrap/>
            <w:vAlign w:val="center"/>
            <w:tcPrChange w:id="1088"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56A8CEE3" w14:textId="3FF17053" w:rsidR="009978BE" w:rsidRDefault="009978BE" w:rsidP="009978BE">
            <w:pPr>
              <w:jc w:val="center"/>
              <w:rPr>
                <w:ins w:id="1089" w:author="Daniel Luo" w:date="2019-09-29T15:40:00Z"/>
                <w:rFonts w:ascii="Arial" w:hAnsi="Arial" w:cs="Arial"/>
                <w:sz w:val="18"/>
                <w:szCs w:val="18"/>
              </w:rPr>
            </w:pPr>
            <w:ins w:id="1090" w:author="Daniel Luo" w:date="2019-09-29T15:56:00Z">
              <w:r>
                <w:rPr>
                  <w:bCs/>
                  <w:color w:val="000000"/>
                  <w:sz w:val="18"/>
                  <w:szCs w:val="18"/>
                </w:rPr>
                <w:t>-</w:t>
              </w:r>
            </w:ins>
          </w:p>
        </w:tc>
        <w:tc>
          <w:tcPr>
            <w:tcW w:w="879" w:type="dxa"/>
            <w:tcBorders>
              <w:top w:val="single" w:sz="4" w:space="0" w:color="auto"/>
              <w:left w:val="nil"/>
              <w:bottom w:val="single" w:sz="4" w:space="0" w:color="auto"/>
              <w:right w:val="nil"/>
            </w:tcBorders>
            <w:shd w:val="clear" w:color="auto" w:fill="auto"/>
            <w:noWrap/>
            <w:vAlign w:val="center"/>
            <w:tcPrChange w:id="1091"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2515CDC8" w14:textId="05CEEA0F" w:rsidR="009978BE" w:rsidRDefault="009978BE" w:rsidP="009978BE">
            <w:pPr>
              <w:jc w:val="center"/>
              <w:rPr>
                <w:ins w:id="1092" w:author="Daniel Luo" w:date="2019-09-29T15:40:00Z"/>
                <w:rFonts w:ascii="Arial" w:hAnsi="Arial" w:cs="Arial"/>
                <w:sz w:val="18"/>
                <w:szCs w:val="18"/>
              </w:rPr>
            </w:pPr>
            <w:ins w:id="1093" w:author="Daniel Luo" w:date="2019-09-29T15:56:00Z">
              <w:r>
                <w:rPr>
                  <w:bCs/>
                  <w:color w:val="000000"/>
                  <w:sz w:val="18"/>
                  <w:szCs w:val="18"/>
                </w:rPr>
                <w:t>-</w:t>
              </w:r>
            </w:ins>
          </w:p>
        </w:tc>
        <w:tc>
          <w:tcPr>
            <w:tcW w:w="878" w:type="dxa"/>
            <w:tcBorders>
              <w:top w:val="single" w:sz="4" w:space="0" w:color="auto"/>
              <w:left w:val="nil"/>
              <w:bottom w:val="single" w:sz="4" w:space="0" w:color="auto"/>
              <w:right w:val="nil"/>
            </w:tcBorders>
            <w:shd w:val="clear" w:color="auto" w:fill="auto"/>
            <w:noWrap/>
            <w:vAlign w:val="center"/>
            <w:tcPrChange w:id="1094"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50843A09" w14:textId="6DF5FA9E" w:rsidR="009978BE" w:rsidRDefault="009978BE" w:rsidP="009978BE">
            <w:pPr>
              <w:jc w:val="center"/>
              <w:rPr>
                <w:ins w:id="1095" w:author="Daniel Luo" w:date="2019-09-29T15:40:00Z"/>
                <w:rFonts w:ascii="Arial" w:hAnsi="Arial" w:cs="Arial"/>
                <w:sz w:val="18"/>
                <w:szCs w:val="18"/>
              </w:rPr>
            </w:pPr>
            <w:ins w:id="1096" w:author="Daniel Luo" w:date="2019-09-29T15:56:00Z">
              <w:r>
                <w:rPr>
                  <w:bCs/>
                  <w:color w:val="000000"/>
                  <w:sz w:val="18"/>
                  <w:szCs w:val="18"/>
                </w:rPr>
                <w:t>-</w:t>
              </w:r>
            </w:ins>
          </w:p>
        </w:tc>
        <w:tc>
          <w:tcPr>
            <w:tcW w:w="879" w:type="dxa"/>
            <w:tcBorders>
              <w:top w:val="single" w:sz="4" w:space="0" w:color="auto"/>
              <w:left w:val="nil"/>
              <w:bottom w:val="single" w:sz="4" w:space="0" w:color="auto"/>
              <w:right w:val="nil"/>
            </w:tcBorders>
            <w:shd w:val="clear" w:color="auto" w:fill="auto"/>
            <w:noWrap/>
            <w:vAlign w:val="center"/>
            <w:tcPrChange w:id="1097"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7BB356F0" w14:textId="109C6FF2" w:rsidR="009978BE" w:rsidRDefault="009978BE" w:rsidP="009978BE">
            <w:pPr>
              <w:jc w:val="center"/>
              <w:rPr>
                <w:ins w:id="1098" w:author="Daniel Luo" w:date="2019-09-29T15:40:00Z"/>
                <w:rFonts w:ascii="Arial" w:hAnsi="Arial" w:cs="Arial"/>
                <w:color w:val="000000"/>
                <w:sz w:val="18"/>
                <w:szCs w:val="18"/>
              </w:rPr>
            </w:pPr>
            <w:ins w:id="1099" w:author="Daniel Luo" w:date="2019-09-29T15:56:00Z">
              <w:r>
                <w:rPr>
                  <w:bCs/>
                  <w:color w:val="000000"/>
                  <w:sz w:val="18"/>
                  <w:szCs w:val="18"/>
                </w:rPr>
                <w:t>-</w:t>
              </w:r>
            </w:ins>
          </w:p>
        </w:tc>
        <w:tc>
          <w:tcPr>
            <w:tcW w:w="878" w:type="dxa"/>
            <w:tcBorders>
              <w:top w:val="single" w:sz="4" w:space="0" w:color="auto"/>
              <w:left w:val="nil"/>
              <w:bottom w:val="single" w:sz="4" w:space="0" w:color="auto"/>
              <w:right w:val="nil"/>
            </w:tcBorders>
            <w:shd w:val="clear" w:color="auto" w:fill="auto"/>
            <w:noWrap/>
            <w:vAlign w:val="center"/>
            <w:tcPrChange w:id="1100"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2A1B3611" w14:textId="5C7F43CB" w:rsidR="009978BE" w:rsidRDefault="009978BE" w:rsidP="009978BE">
            <w:pPr>
              <w:jc w:val="center"/>
              <w:rPr>
                <w:ins w:id="1101" w:author="Daniel Luo" w:date="2019-09-29T15:40:00Z"/>
                <w:rFonts w:ascii="Arial" w:hAnsi="Arial" w:cs="Arial"/>
                <w:color w:val="000000"/>
                <w:sz w:val="18"/>
                <w:szCs w:val="18"/>
              </w:rPr>
            </w:pPr>
            <w:ins w:id="1102" w:author="Daniel Luo" w:date="2019-09-29T15:56:00Z">
              <w:r>
                <w:rPr>
                  <w:bCs/>
                  <w:color w:val="000000"/>
                  <w:sz w:val="18"/>
                  <w:szCs w:val="18"/>
                </w:rPr>
                <w:t>-</w:t>
              </w:r>
            </w:ins>
          </w:p>
        </w:tc>
        <w:tc>
          <w:tcPr>
            <w:tcW w:w="879" w:type="dxa"/>
            <w:tcBorders>
              <w:top w:val="single" w:sz="4" w:space="0" w:color="auto"/>
              <w:left w:val="single" w:sz="4" w:space="0" w:color="auto"/>
              <w:bottom w:val="single" w:sz="4" w:space="0" w:color="auto"/>
              <w:right w:val="nil"/>
            </w:tcBorders>
            <w:shd w:val="clear" w:color="auto" w:fill="auto"/>
            <w:noWrap/>
            <w:vAlign w:val="center"/>
            <w:tcPrChange w:id="1103" w:author="Daniel Luo" w:date="2019-10-02T11:15: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70F5EDD5" w14:textId="1958BB62" w:rsidR="009978BE" w:rsidRDefault="009978BE" w:rsidP="009978BE">
            <w:pPr>
              <w:jc w:val="center"/>
              <w:rPr>
                <w:ins w:id="1104" w:author="Daniel Luo" w:date="2019-09-29T15:40:00Z"/>
                <w:rFonts w:ascii="Arial" w:hAnsi="Arial" w:cs="Arial"/>
                <w:sz w:val="18"/>
                <w:szCs w:val="18"/>
              </w:rPr>
            </w:pPr>
            <w:ins w:id="1105" w:author="Daniel Luo" w:date="2019-09-29T15:56:00Z">
              <w:r>
                <w:rPr>
                  <w:bCs/>
                  <w:color w:val="000000"/>
                  <w:sz w:val="18"/>
                  <w:szCs w:val="18"/>
                </w:rPr>
                <w:t>-</w:t>
              </w:r>
            </w:ins>
          </w:p>
        </w:tc>
        <w:tc>
          <w:tcPr>
            <w:tcW w:w="878" w:type="dxa"/>
            <w:tcBorders>
              <w:top w:val="single" w:sz="4" w:space="0" w:color="auto"/>
              <w:left w:val="nil"/>
              <w:bottom w:val="single" w:sz="4" w:space="0" w:color="auto"/>
              <w:right w:val="nil"/>
            </w:tcBorders>
            <w:shd w:val="clear" w:color="auto" w:fill="auto"/>
            <w:noWrap/>
            <w:vAlign w:val="center"/>
            <w:tcPrChange w:id="1106"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25B20568" w14:textId="7C196302" w:rsidR="009978BE" w:rsidRDefault="009978BE" w:rsidP="009978BE">
            <w:pPr>
              <w:jc w:val="center"/>
              <w:rPr>
                <w:ins w:id="1107" w:author="Daniel Luo" w:date="2019-09-29T15:40:00Z"/>
                <w:rFonts w:ascii="Arial" w:hAnsi="Arial" w:cs="Arial"/>
                <w:sz w:val="18"/>
                <w:szCs w:val="18"/>
              </w:rPr>
            </w:pPr>
            <w:ins w:id="1108" w:author="Daniel Luo" w:date="2019-09-29T15:56:00Z">
              <w:r>
                <w:rPr>
                  <w:bCs/>
                  <w:color w:val="000000"/>
                  <w:sz w:val="18"/>
                  <w:szCs w:val="18"/>
                </w:rPr>
                <w:t>-</w:t>
              </w:r>
            </w:ins>
          </w:p>
        </w:tc>
        <w:tc>
          <w:tcPr>
            <w:tcW w:w="879" w:type="dxa"/>
            <w:tcBorders>
              <w:top w:val="single" w:sz="4" w:space="0" w:color="auto"/>
              <w:left w:val="nil"/>
              <w:bottom w:val="single" w:sz="4" w:space="0" w:color="auto"/>
              <w:right w:val="nil"/>
            </w:tcBorders>
            <w:shd w:val="clear" w:color="auto" w:fill="auto"/>
            <w:noWrap/>
            <w:vAlign w:val="center"/>
            <w:tcPrChange w:id="1109"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39863887" w14:textId="74F83DB5" w:rsidR="009978BE" w:rsidRDefault="009978BE" w:rsidP="009978BE">
            <w:pPr>
              <w:jc w:val="center"/>
              <w:rPr>
                <w:ins w:id="1110" w:author="Daniel Luo" w:date="2019-09-29T15:40:00Z"/>
                <w:rFonts w:ascii="Arial" w:hAnsi="Arial" w:cs="Arial"/>
                <w:sz w:val="18"/>
                <w:szCs w:val="18"/>
              </w:rPr>
            </w:pPr>
            <w:ins w:id="1111" w:author="Daniel Luo" w:date="2019-09-29T15:56:00Z">
              <w:r>
                <w:rPr>
                  <w:bCs/>
                  <w:color w:val="000000"/>
                  <w:sz w:val="18"/>
                  <w:szCs w:val="18"/>
                </w:rPr>
                <w:t>-</w:t>
              </w:r>
            </w:ins>
          </w:p>
        </w:tc>
        <w:tc>
          <w:tcPr>
            <w:tcW w:w="878" w:type="dxa"/>
            <w:tcBorders>
              <w:top w:val="single" w:sz="4" w:space="0" w:color="auto"/>
              <w:left w:val="nil"/>
              <w:bottom w:val="single" w:sz="4" w:space="0" w:color="auto"/>
              <w:right w:val="nil"/>
            </w:tcBorders>
            <w:shd w:val="clear" w:color="auto" w:fill="auto"/>
            <w:noWrap/>
            <w:vAlign w:val="center"/>
            <w:tcPrChange w:id="1112"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6D337366" w14:textId="72643DDD" w:rsidR="009978BE" w:rsidRDefault="009978BE" w:rsidP="009978BE">
            <w:pPr>
              <w:jc w:val="center"/>
              <w:rPr>
                <w:ins w:id="1113" w:author="Daniel Luo" w:date="2019-09-29T15:40:00Z"/>
                <w:rFonts w:ascii="Arial" w:hAnsi="Arial" w:cs="Arial"/>
                <w:color w:val="000000"/>
                <w:sz w:val="18"/>
                <w:szCs w:val="18"/>
              </w:rPr>
            </w:pPr>
            <w:ins w:id="1114" w:author="Daniel Luo" w:date="2019-09-29T15:56:00Z">
              <w:r>
                <w:rPr>
                  <w:bCs/>
                  <w:color w:val="000000"/>
                  <w:sz w:val="18"/>
                  <w:szCs w:val="18"/>
                </w:rPr>
                <w:t>-</w:t>
              </w:r>
            </w:ins>
          </w:p>
        </w:tc>
        <w:tc>
          <w:tcPr>
            <w:tcW w:w="879" w:type="dxa"/>
            <w:tcBorders>
              <w:top w:val="single" w:sz="4" w:space="0" w:color="auto"/>
              <w:left w:val="nil"/>
              <w:bottom w:val="single" w:sz="4" w:space="0" w:color="auto"/>
              <w:right w:val="single" w:sz="4" w:space="0" w:color="auto"/>
            </w:tcBorders>
            <w:shd w:val="clear" w:color="auto" w:fill="auto"/>
            <w:noWrap/>
            <w:vAlign w:val="center"/>
            <w:tcPrChange w:id="1115" w:author="Daniel Luo" w:date="2019-10-02T11:15:00Z">
              <w:tcPr>
                <w:tcW w:w="937" w:type="dxa"/>
                <w:tcBorders>
                  <w:top w:val="single" w:sz="4" w:space="0" w:color="auto"/>
                  <w:left w:val="nil"/>
                  <w:bottom w:val="single" w:sz="4" w:space="0" w:color="auto"/>
                  <w:right w:val="single" w:sz="4" w:space="0" w:color="auto"/>
                </w:tcBorders>
                <w:shd w:val="clear" w:color="auto" w:fill="auto"/>
                <w:noWrap/>
                <w:vAlign w:val="center"/>
              </w:tcPr>
            </w:tcPrChange>
          </w:tcPr>
          <w:p w14:paraId="69DF0085" w14:textId="0AA643E5" w:rsidR="009978BE" w:rsidRDefault="009978BE" w:rsidP="009978BE">
            <w:pPr>
              <w:jc w:val="center"/>
              <w:rPr>
                <w:ins w:id="1116" w:author="Daniel Luo" w:date="2019-09-29T15:40:00Z"/>
                <w:rFonts w:ascii="Arial" w:hAnsi="Arial" w:cs="Arial"/>
                <w:color w:val="000000"/>
                <w:sz w:val="18"/>
                <w:szCs w:val="18"/>
              </w:rPr>
            </w:pPr>
            <w:ins w:id="1117" w:author="Daniel Luo" w:date="2019-09-29T15:56:00Z">
              <w:r>
                <w:rPr>
                  <w:bCs/>
                  <w:color w:val="000000"/>
                  <w:sz w:val="18"/>
                  <w:szCs w:val="18"/>
                </w:rPr>
                <w:t>-</w:t>
              </w:r>
            </w:ins>
          </w:p>
        </w:tc>
      </w:tr>
      <w:tr w:rsidR="000F53DE" w:rsidRPr="00654A61" w14:paraId="09F1753E" w14:textId="77777777" w:rsidTr="009978BE">
        <w:trPr>
          <w:trHeight w:val="340"/>
          <w:trPrChange w:id="1118" w:author="Daniel Luo" w:date="2019-10-02T11:15: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Change w:id="1119" w:author="Daniel Luo" w:date="2019-10-02T11:15: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1011EDE" w14:textId="3012897F" w:rsidR="000F53DE" w:rsidRPr="00DC4E23" w:rsidRDefault="000F53DE" w:rsidP="000F53DE">
            <w:pPr>
              <w:rPr>
                <w:bCs/>
                <w:color w:val="000000"/>
                <w:sz w:val="18"/>
                <w:szCs w:val="18"/>
              </w:rPr>
            </w:pPr>
            <w:ins w:id="1120" w:author="Daniel Luo" w:date="2019-10-02T11:16:00Z">
              <w:r>
                <w:rPr>
                  <w:sz w:val="18"/>
                  <w:szCs w:val="18"/>
                </w:rPr>
                <w:t>1</w:t>
              </w:r>
              <w:r w:rsidRPr="00267EDE">
                <w:rPr>
                  <w:sz w:val="18"/>
                  <w:szCs w:val="18"/>
                </w:rPr>
                <w:t>-</w:t>
              </w:r>
              <w:r>
                <w:rPr>
                  <w:sz w:val="18"/>
                  <w:szCs w:val="18"/>
                </w:rPr>
                <w:t>2.1</w:t>
              </w:r>
            </w:ins>
            <w:del w:id="1121" w:author="Daniel Luo" w:date="2019-10-02T11:16:00Z">
              <w:r w:rsidDel="00B51EF6">
                <w:rPr>
                  <w:sz w:val="18"/>
                  <w:szCs w:val="18"/>
                </w:rPr>
                <w:delText>1</w:delText>
              </w:r>
              <w:r w:rsidRPr="00267EDE" w:rsidDel="00B51EF6">
                <w:rPr>
                  <w:sz w:val="18"/>
                  <w:szCs w:val="18"/>
                </w:rPr>
                <w:delText>-</w:delText>
              </w:r>
              <w:r w:rsidDel="00B51EF6">
                <w:rPr>
                  <w:sz w:val="18"/>
                  <w:szCs w:val="18"/>
                </w:rPr>
                <w:delText>2.1</w:delText>
              </w:r>
            </w:del>
          </w:p>
        </w:tc>
        <w:tc>
          <w:tcPr>
            <w:tcW w:w="878" w:type="dxa"/>
            <w:tcBorders>
              <w:top w:val="single" w:sz="4" w:space="0" w:color="auto"/>
              <w:left w:val="nil"/>
              <w:bottom w:val="single" w:sz="4" w:space="0" w:color="auto"/>
              <w:right w:val="nil"/>
            </w:tcBorders>
            <w:shd w:val="clear" w:color="auto" w:fill="auto"/>
            <w:noWrap/>
            <w:vAlign w:val="center"/>
            <w:tcPrChange w:id="1122"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2309DF07" w14:textId="44F88853" w:rsidR="000F53DE" w:rsidRPr="0011704F" w:rsidRDefault="000F53DE" w:rsidP="000F53DE">
            <w:pPr>
              <w:jc w:val="center"/>
              <w:rPr>
                <w:bCs/>
                <w:color w:val="000000"/>
                <w:sz w:val="18"/>
                <w:szCs w:val="18"/>
              </w:rPr>
            </w:pPr>
            <w:ins w:id="1123" w:author="Daniel Luo" w:date="2019-10-02T11:24:00Z">
              <w:r>
                <w:rPr>
                  <w:bCs/>
                  <w:color w:val="000000"/>
                  <w:sz w:val="18"/>
                  <w:szCs w:val="18"/>
                </w:rPr>
                <w:t>-</w:t>
              </w:r>
            </w:ins>
            <w:del w:id="1124" w:author="Daniel Luo" w:date="2019-10-02T11:00:00Z">
              <w:r w:rsidDel="00565D4C">
                <w:rPr>
                  <w:bCs/>
                  <w:color w:val="000000"/>
                  <w:sz w:val="18"/>
                  <w:szCs w:val="18"/>
                </w:rPr>
                <w:delText>-</w:delText>
              </w:r>
            </w:del>
          </w:p>
        </w:tc>
        <w:tc>
          <w:tcPr>
            <w:tcW w:w="879" w:type="dxa"/>
            <w:tcBorders>
              <w:top w:val="single" w:sz="4" w:space="0" w:color="auto"/>
              <w:left w:val="nil"/>
              <w:bottom w:val="single" w:sz="4" w:space="0" w:color="auto"/>
              <w:right w:val="nil"/>
            </w:tcBorders>
            <w:shd w:val="clear" w:color="auto" w:fill="auto"/>
            <w:noWrap/>
            <w:vAlign w:val="center"/>
            <w:tcPrChange w:id="1125"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4CBDC1BF" w14:textId="4C462DA2" w:rsidR="000F53DE" w:rsidRPr="0011704F" w:rsidRDefault="000F53DE" w:rsidP="000F53DE">
            <w:pPr>
              <w:jc w:val="center"/>
              <w:rPr>
                <w:bCs/>
                <w:color w:val="000000"/>
                <w:sz w:val="18"/>
                <w:szCs w:val="18"/>
              </w:rPr>
            </w:pPr>
            <w:ins w:id="1126" w:author="Daniel Luo" w:date="2019-10-02T11:24:00Z">
              <w:r>
                <w:rPr>
                  <w:bCs/>
                  <w:color w:val="000000"/>
                  <w:sz w:val="18"/>
                  <w:szCs w:val="18"/>
                </w:rPr>
                <w:t>-</w:t>
              </w:r>
            </w:ins>
            <w:del w:id="1127" w:author="Daniel Luo" w:date="2019-10-02T11:00:00Z">
              <w:r w:rsidDel="00565D4C">
                <w:rPr>
                  <w:bCs/>
                  <w:color w:val="000000"/>
                  <w:sz w:val="18"/>
                  <w:szCs w:val="18"/>
                </w:rPr>
                <w:delText>-</w:delText>
              </w:r>
            </w:del>
          </w:p>
        </w:tc>
        <w:tc>
          <w:tcPr>
            <w:tcW w:w="878" w:type="dxa"/>
            <w:tcBorders>
              <w:top w:val="single" w:sz="4" w:space="0" w:color="auto"/>
              <w:left w:val="nil"/>
              <w:bottom w:val="single" w:sz="4" w:space="0" w:color="auto"/>
              <w:right w:val="nil"/>
            </w:tcBorders>
            <w:shd w:val="clear" w:color="auto" w:fill="auto"/>
            <w:noWrap/>
            <w:vAlign w:val="center"/>
            <w:tcPrChange w:id="1128"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26BE9631" w14:textId="3B518B86" w:rsidR="000F53DE" w:rsidRPr="0011704F" w:rsidRDefault="000F53DE" w:rsidP="000F53DE">
            <w:pPr>
              <w:jc w:val="center"/>
              <w:rPr>
                <w:bCs/>
                <w:color w:val="000000"/>
                <w:sz w:val="18"/>
                <w:szCs w:val="18"/>
              </w:rPr>
            </w:pPr>
            <w:ins w:id="1129" w:author="Daniel Luo" w:date="2019-10-02T11:24:00Z">
              <w:r>
                <w:rPr>
                  <w:bCs/>
                  <w:color w:val="000000"/>
                  <w:sz w:val="18"/>
                  <w:szCs w:val="18"/>
                </w:rPr>
                <w:t>-</w:t>
              </w:r>
            </w:ins>
            <w:del w:id="1130" w:author="Daniel Luo" w:date="2019-10-02T11:00:00Z">
              <w:r w:rsidDel="00565D4C">
                <w:rPr>
                  <w:bCs/>
                  <w:color w:val="000000"/>
                  <w:sz w:val="18"/>
                  <w:szCs w:val="18"/>
                </w:rPr>
                <w:delText>-</w:delText>
              </w:r>
            </w:del>
          </w:p>
        </w:tc>
        <w:tc>
          <w:tcPr>
            <w:tcW w:w="879" w:type="dxa"/>
            <w:tcBorders>
              <w:top w:val="single" w:sz="4" w:space="0" w:color="auto"/>
              <w:left w:val="nil"/>
              <w:bottom w:val="single" w:sz="4" w:space="0" w:color="auto"/>
              <w:right w:val="nil"/>
            </w:tcBorders>
            <w:shd w:val="clear" w:color="auto" w:fill="auto"/>
            <w:noWrap/>
            <w:vAlign w:val="center"/>
            <w:tcPrChange w:id="1131"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789490D7" w14:textId="42626E31" w:rsidR="000F53DE" w:rsidRPr="0011704F" w:rsidRDefault="000F53DE" w:rsidP="000F53DE">
            <w:pPr>
              <w:jc w:val="center"/>
              <w:rPr>
                <w:bCs/>
                <w:color w:val="000000"/>
                <w:sz w:val="18"/>
                <w:szCs w:val="18"/>
              </w:rPr>
            </w:pPr>
            <w:ins w:id="1132" w:author="Daniel Luo" w:date="2019-10-02T11:24:00Z">
              <w:r>
                <w:rPr>
                  <w:bCs/>
                  <w:color w:val="000000"/>
                  <w:sz w:val="18"/>
                  <w:szCs w:val="18"/>
                </w:rPr>
                <w:t>-</w:t>
              </w:r>
            </w:ins>
            <w:del w:id="1133" w:author="Daniel Luo" w:date="2019-10-02T11:00:00Z">
              <w:r w:rsidDel="00565D4C">
                <w:rPr>
                  <w:bCs/>
                  <w:color w:val="000000"/>
                  <w:sz w:val="18"/>
                  <w:szCs w:val="18"/>
                </w:rPr>
                <w:delText>-</w:delText>
              </w:r>
            </w:del>
          </w:p>
        </w:tc>
        <w:tc>
          <w:tcPr>
            <w:tcW w:w="878" w:type="dxa"/>
            <w:tcBorders>
              <w:top w:val="single" w:sz="4" w:space="0" w:color="auto"/>
              <w:left w:val="nil"/>
              <w:bottom w:val="single" w:sz="4" w:space="0" w:color="auto"/>
              <w:right w:val="nil"/>
            </w:tcBorders>
            <w:shd w:val="clear" w:color="auto" w:fill="auto"/>
            <w:noWrap/>
            <w:vAlign w:val="center"/>
            <w:tcPrChange w:id="1134"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76858D66" w14:textId="552A37D3" w:rsidR="000F53DE" w:rsidRPr="0011704F" w:rsidRDefault="000F53DE" w:rsidP="000F53DE">
            <w:pPr>
              <w:jc w:val="center"/>
              <w:rPr>
                <w:bCs/>
                <w:color w:val="000000"/>
                <w:sz w:val="18"/>
                <w:szCs w:val="18"/>
              </w:rPr>
            </w:pPr>
            <w:ins w:id="1135" w:author="Daniel Luo" w:date="2019-10-02T11:24:00Z">
              <w:r>
                <w:rPr>
                  <w:bCs/>
                  <w:color w:val="000000"/>
                  <w:sz w:val="18"/>
                  <w:szCs w:val="18"/>
                </w:rPr>
                <w:t>-</w:t>
              </w:r>
            </w:ins>
            <w:del w:id="1136" w:author="Daniel Luo" w:date="2019-10-02T11:00:00Z">
              <w:r w:rsidDel="00565D4C">
                <w:rPr>
                  <w:bCs/>
                  <w:color w:val="000000"/>
                  <w:sz w:val="18"/>
                  <w:szCs w:val="18"/>
                </w:rPr>
                <w:delText>-</w:delText>
              </w:r>
            </w:del>
          </w:p>
        </w:tc>
        <w:tc>
          <w:tcPr>
            <w:tcW w:w="879" w:type="dxa"/>
            <w:tcBorders>
              <w:top w:val="single" w:sz="4" w:space="0" w:color="auto"/>
              <w:left w:val="single" w:sz="4" w:space="0" w:color="auto"/>
              <w:bottom w:val="single" w:sz="4" w:space="0" w:color="auto"/>
              <w:right w:val="nil"/>
            </w:tcBorders>
            <w:shd w:val="clear" w:color="auto" w:fill="auto"/>
            <w:noWrap/>
            <w:vAlign w:val="center"/>
            <w:tcPrChange w:id="1137" w:author="Daniel Luo" w:date="2019-10-02T11:15: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7C8E87A6" w14:textId="43DAF140" w:rsidR="000F53DE" w:rsidRPr="0011704F" w:rsidRDefault="000F53DE" w:rsidP="000F53DE">
            <w:pPr>
              <w:jc w:val="center"/>
              <w:rPr>
                <w:bCs/>
                <w:color w:val="000000"/>
                <w:sz w:val="18"/>
                <w:szCs w:val="18"/>
              </w:rPr>
            </w:pPr>
            <w:ins w:id="1138" w:author="Daniel Luo" w:date="2019-10-02T11:24:00Z">
              <w:r>
                <w:rPr>
                  <w:bCs/>
                  <w:color w:val="000000"/>
                  <w:sz w:val="18"/>
                  <w:szCs w:val="18"/>
                </w:rPr>
                <w:t>-</w:t>
              </w:r>
            </w:ins>
            <w:del w:id="1139" w:author="Daniel Luo" w:date="2019-10-02T11:00:00Z">
              <w:r w:rsidDel="00396E59">
                <w:rPr>
                  <w:bCs/>
                  <w:color w:val="000000"/>
                  <w:sz w:val="18"/>
                  <w:szCs w:val="18"/>
                </w:rPr>
                <w:delText>-</w:delText>
              </w:r>
            </w:del>
          </w:p>
        </w:tc>
        <w:tc>
          <w:tcPr>
            <w:tcW w:w="878" w:type="dxa"/>
            <w:tcBorders>
              <w:top w:val="single" w:sz="4" w:space="0" w:color="auto"/>
              <w:left w:val="nil"/>
              <w:bottom w:val="single" w:sz="4" w:space="0" w:color="auto"/>
              <w:right w:val="nil"/>
            </w:tcBorders>
            <w:shd w:val="clear" w:color="auto" w:fill="auto"/>
            <w:noWrap/>
            <w:vAlign w:val="center"/>
            <w:tcPrChange w:id="1140"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02F6E66A" w14:textId="100416A9" w:rsidR="000F53DE" w:rsidRPr="0011704F" w:rsidRDefault="000F53DE" w:rsidP="000F53DE">
            <w:pPr>
              <w:jc w:val="center"/>
              <w:rPr>
                <w:bCs/>
                <w:color w:val="000000"/>
                <w:sz w:val="18"/>
                <w:szCs w:val="18"/>
              </w:rPr>
            </w:pPr>
            <w:ins w:id="1141" w:author="Daniel Luo" w:date="2019-10-02T11:24:00Z">
              <w:r>
                <w:rPr>
                  <w:bCs/>
                  <w:color w:val="000000"/>
                  <w:sz w:val="18"/>
                  <w:szCs w:val="18"/>
                </w:rPr>
                <w:t>-</w:t>
              </w:r>
            </w:ins>
            <w:del w:id="1142" w:author="Daniel Luo" w:date="2019-10-02T11:00:00Z">
              <w:r w:rsidDel="00396E59">
                <w:rPr>
                  <w:bCs/>
                  <w:color w:val="000000"/>
                  <w:sz w:val="18"/>
                  <w:szCs w:val="18"/>
                </w:rPr>
                <w:delText>-</w:delText>
              </w:r>
            </w:del>
          </w:p>
        </w:tc>
        <w:tc>
          <w:tcPr>
            <w:tcW w:w="879" w:type="dxa"/>
            <w:tcBorders>
              <w:top w:val="single" w:sz="4" w:space="0" w:color="auto"/>
              <w:left w:val="nil"/>
              <w:bottom w:val="single" w:sz="4" w:space="0" w:color="auto"/>
              <w:right w:val="nil"/>
            </w:tcBorders>
            <w:shd w:val="clear" w:color="auto" w:fill="auto"/>
            <w:noWrap/>
            <w:vAlign w:val="center"/>
            <w:tcPrChange w:id="1143"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54F234C4" w14:textId="07E61CED" w:rsidR="000F53DE" w:rsidRPr="0011704F" w:rsidRDefault="000F53DE" w:rsidP="000F53DE">
            <w:pPr>
              <w:jc w:val="center"/>
              <w:rPr>
                <w:bCs/>
                <w:color w:val="000000"/>
                <w:sz w:val="18"/>
                <w:szCs w:val="18"/>
              </w:rPr>
            </w:pPr>
            <w:ins w:id="1144" w:author="Daniel Luo" w:date="2019-10-02T11:24:00Z">
              <w:r>
                <w:rPr>
                  <w:bCs/>
                  <w:color w:val="000000"/>
                  <w:sz w:val="18"/>
                  <w:szCs w:val="18"/>
                </w:rPr>
                <w:t>-</w:t>
              </w:r>
            </w:ins>
            <w:del w:id="1145" w:author="Daniel Luo" w:date="2019-10-02T11:00:00Z">
              <w:r w:rsidDel="00396E59">
                <w:rPr>
                  <w:bCs/>
                  <w:color w:val="000000"/>
                  <w:sz w:val="18"/>
                  <w:szCs w:val="18"/>
                </w:rPr>
                <w:delText>-</w:delText>
              </w:r>
            </w:del>
          </w:p>
        </w:tc>
        <w:tc>
          <w:tcPr>
            <w:tcW w:w="878" w:type="dxa"/>
            <w:tcBorders>
              <w:top w:val="single" w:sz="4" w:space="0" w:color="auto"/>
              <w:left w:val="nil"/>
              <w:bottom w:val="single" w:sz="4" w:space="0" w:color="auto"/>
              <w:right w:val="nil"/>
            </w:tcBorders>
            <w:shd w:val="clear" w:color="auto" w:fill="auto"/>
            <w:noWrap/>
            <w:vAlign w:val="center"/>
            <w:tcPrChange w:id="1146"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6ADF2F40" w14:textId="21F0672C" w:rsidR="000F53DE" w:rsidRPr="0011704F" w:rsidRDefault="000F53DE" w:rsidP="000F53DE">
            <w:pPr>
              <w:jc w:val="center"/>
              <w:rPr>
                <w:bCs/>
                <w:color w:val="000000"/>
                <w:sz w:val="18"/>
                <w:szCs w:val="18"/>
              </w:rPr>
            </w:pPr>
            <w:ins w:id="1147" w:author="Daniel Luo" w:date="2019-10-02T11:24:00Z">
              <w:r>
                <w:rPr>
                  <w:bCs/>
                  <w:color w:val="000000"/>
                  <w:sz w:val="18"/>
                  <w:szCs w:val="18"/>
                </w:rPr>
                <w:t>-</w:t>
              </w:r>
            </w:ins>
            <w:del w:id="1148" w:author="Daniel Luo" w:date="2019-10-02T11:00:00Z">
              <w:r w:rsidDel="00396E59">
                <w:rPr>
                  <w:bCs/>
                  <w:color w:val="000000"/>
                  <w:sz w:val="18"/>
                  <w:szCs w:val="18"/>
                </w:rPr>
                <w:delText>-</w:delText>
              </w:r>
            </w:del>
          </w:p>
        </w:tc>
        <w:tc>
          <w:tcPr>
            <w:tcW w:w="879" w:type="dxa"/>
            <w:tcBorders>
              <w:top w:val="single" w:sz="4" w:space="0" w:color="auto"/>
              <w:left w:val="nil"/>
              <w:bottom w:val="single" w:sz="4" w:space="0" w:color="auto"/>
              <w:right w:val="single" w:sz="4" w:space="0" w:color="auto"/>
            </w:tcBorders>
            <w:shd w:val="clear" w:color="auto" w:fill="auto"/>
            <w:noWrap/>
            <w:vAlign w:val="center"/>
            <w:tcPrChange w:id="1149" w:author="Daniel Luo" w:date="2019-10-02T11:15:00Z">
              <w:tcPr>
                <w:tcW w:w="937" w:type="dxa"/>
                <w:tcBorders>
                  <w:top w:val="single" w:sz="4" w:space="0" w:color="auto"/>
                  <w:left w:val="nil"/>
                  <w:bottom w:val="single" w:sz="4" w:space="0" w:color="auto"/>
                  <w:right w:val="single" w:sz="4" w:space="0" w:color="auto"/>
                </w:tcBorders>
                <w:shd w:val="clear" w:color="auto" w:fill="auto"/>
                <w:noWrap/>
                <w:vAlign w:val="center"/>
              </w:tcPr>
            </w:tcPrChange>
          </w:tcPr>
          <w:p w14:paraId="0F24983F" w14:textId="1EB2C9DE" w:rsidR="000F53DE" w:rsidRPr="0011704F" w:rsidRDefault="000F53DE" w:rsidP="000F53DE">
            <w:pPr>
              <w:jc w:val="center"/>
              <w:rPr>
                <w:bCs/>
                <w:color w:val="000000"/>
                <w:sz w:val="18"/>
                <w:szCs w:val="18"/>
              </w:rPr>
            </w:pPr>
            <w:ins w:id="1150" w:author="Daniel Luo" w:date="2019-10-02T11:24:00Z">
              <w:r>
                <w:rPr>
                  <w:bCs/>
                  <w:color w:val="000000"/>
                  <w:sz w:val="18"/>
                  <w:szCs w:val="18"/>
                </w:rPr>
                <w:t>-</w:t>
              </w:r>
            </w:ins>
            <w:del w:id="1151" w:author="Daniel Luo" w:date="2019-10-02T11:00:00Z">
              <w:r w:rsidDel="00396E59">
                <w:rPr>
                  <w:bCs/>
                  <w:color w:val="000000"/>
                  <w:sz w:val="18"/>
                  <w:szCs w:val="18"/>
                </w:rPr>
                <w:delText>-</w:delText>
              </w:r>
            </w:del>
          </w:p>
        </w:tc>
      </w:tr>
      <w:tr w:rsidR="000F53DE" w:rsidRPr="00654A61" w14:paraId="7B66604F" w14:textId="77777777" w:rsidTr="009978BE">
        <w:trPr>
          <w:trHeight w:val="340"/>
          <w:trPrChange w:id="1152" w:author="Daniel Luo" w:date="2019-10-02T11:15: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Change w:id="1153" w:author="Daniel Luo" w:date="2019-10-02T11:15: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DE6A936" w14:textId="77777777" w:rsidR="000F53DE" w:rsidRDefault="000F53DE" w:rsidP="000F53DE">
            <w:pPr>
              <w:rPr>
                <w:ins w:id="1154" w:author="Daniel Luo" w:date="2019-10-02T11:16:00Z"/>
                <w:sz w:val="18"/>
                <w:szCs w:val="18"/>
              </w:rPr>
            </w:pPr>
            <w:ins w:id="1155" w:author="Daniel Luo" w:date="2019-10-02T11:16:00Z">
              <w:r>
                <w:rPr>
                  <w:sz w:val="18"/>
                  <w:szCs w:val="18"/>
                </w:rPr>
                <w:lastRenderedPageBreak/>
                <w:t>1</w:t>
              </w:r>
              <w:r w:rsidRPr="00267EDE">
                <w:rPr>
                  <w:sz w:val="18"/>
                  <w:szCs w:val="18"/>
                </w:rPr>
                <w:t>-</w:t>
              </w:r>
              <w:r>
                <w:rPr>
                  <w:sz w:val="18"/>
                  <w:szCs w:val="18"/>
                </w:rPr>
                <w:t>3</w:t>
              </w:r>
            </w:ins>
          </w:p>
          <w:p w14:paraId="1F84D5E0" w14:textId="54F65734" w:rsidR="000F53DE" w:rsidRPr="00DC4E23" w:rsidRDefault="000F53DE" w:rsidP="000F53DE">
            <w:pPr>
              <w:rPr>
                <w:bCs/>
                <w:color w:val="000000"/>
                <w:sz w:val="18"/>
                <w:szCs w:val="18"/>
              </w:rPr>
            </w:pPr>
            <w:ins w:id="1156" w:author="Daniel Luo" w:date="2019-10-02T11:16:00Z">
              <w:r>
                <w:rPr>
                  <w:sz w:val="18"/>
                  <w:szCs w:val="18"/>
                </w:rPr>
                <w:t>SHM</w:t>
              </w:r>
            </w:ins>
            <w:del w:id="1157" w:author="Daniel Luo" w:date="2019-10-02T11:16:00Z">
              <w:r w:rsidDel="00B51EF6">
                <w:rPr>
                  <w:sz w:val="18"/>
                  <w:szCs w:val="18"/>
                </w:rPr>
                <w:delText>1</w:delText>
              </w:r>
              <w:r w:rsidRPr="00267EDE" w:rsidDel="00B51EF6">
                <w:rPr>
                  <w:sz w:val="18"/>
                  <w:szCs w:val="18"/>
                </w:rPr>
                <w:delText>-</w:delText>
              </w:r>
              <w:r w:rsidDel="00B51EF6">
                <w:rPr>
                  <w:sz w:val="18"/>
                  <w:szCs w:val="18"/>
                </w:rPr>
                <w:delText>3</w:delText>
              </w:r>
            </w:del>
          </w:p>
        </w:tc>
        <w:tc>
          <w:tcPr>
            <w:tcW w:w="878" w:type="dxa"/>
            <w:tcBorders>
              <w:top w:val="single" w:sz="4" w:space="0" w:color="auto"/>
              <w:left w:val="nil"/>
              <w:bottom w:val="single" w:sz="4" w:space="0" w:color="auto"/>
              <w:right w:val="nil"/>
            </w:tcBorders>
            <w:shd w:val="clear" w:color="auto" w:fill="auto"/>
            <w:noWrap/>
            <w:vAlign w:val="center"/>
            <w:tcPrChange w:id="1158"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460DBC8E" w14:textId="5B97B0DC" w:rsidR="000F53DE" w:rsidRPr="0011704F" w:rsidRDefault="000F53DE" w:rsidP="000F53DE">
            <w:pPr>
              <w:jc w:val="center"/>
              <w:rPr>
                <w:bCs/>
                <w:color w:val="000000"/>
                <w:sz w:val="18"/>
                <w:szCs w:val="18"/>
              </w:rPr>
            </w:pPr>
            <w:r>
              <w:rPr>
                <w:bCs/>
                <w:color w:val="000000"/>
                <w:sz w:val="18"/>
                <w:szCs w:val="18"/>
              </w:rPr>
              <w:t>-</w:t>
            </w:r>
          </w:p>
        </w:tc>
        <w:tc>
          <w:tcPr>
            <w:tcW w:w="879" w:type="dxa"/>
            <w:tcBorders>
              <w:top w:val="single" w:sz="4" w:space="0" w:color="auto"/>
              <w:left w:val="nil"/>
              <w:bottom w:val="single" w:sz="4" w:space="0" w:color="auto"/>
              <w:right w:val="nil"/>
            </w:tcBorders>
            <w:shd w:val="clear" w:color="auto" w:fill="auto"/>
            <w:noWrap/>
            <w:vAlign w:val="center"/>
            <w:tcPrChange w:id="1159"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180766AF" w14:textId="3171028D" w:rsidR="000F53DE" w:rsidRPr="0011704F" w:rsidRDefault="000F53DE" w:rsidP="000F53DE">
            <w:pPr>
              <w:jc w:val="center"/>
              <w:rPr>
                <w:bCs/>
                <w:color w:val="000000"/>
                <w:sz w:val="18"/>
                <w:szCs w:val="18"/>
              </w:rPr>
            </w:pPr>
            <w:r>
              <w:rPr>
                <w:bCs/>
                <w:color w:val="000000"/>
                <w:sz w:val="18"/>
                <w:szCs w:val="18"/>
              </w:rPr>
              <w:t>-</w:t>
            </w:r>
          </w:p>
        </w:tc>
        <w:tc>
          <w:tcPr>
            <w:tcW w:w="878" w:type="dxa"/>
            <w:tcBorders>
              <w:top w:val="single" w:sz="4" w:space="0" w:color="auto"/>
              <w:left w:val="nil"/>
              <w:bottom w:val="single" w:sz="4" w:space="0" w:color="auto"/>
              <w:right w:val="nil"/>
            </w:tcBorders>
            <w:shd w:val="clear" w:color="auto" w:fill="auto"/>
            <w:noWrap/>
            <w:vAlign w:val="center"/>
            <w:tcPrChange w:id="1160"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6EFB0BE8" w14:textId="577B96CA" w:rsidR="000F53DE" w:rsidRPr="0011704F" w:rsidRDefault="000F53DE" w:rsidP="000F53DE">
            <w:pPr>
              <w:jc w:val="center"/>
              <w:rPr>
                <w:bCs/>
                <w:color w:val="000000"/>
                <w:sz w:val="18"/>
                <w:szCs w:val="18"/>
              </w:rPr>
            </w:pPr>
            <w:r>
              <w:rPr>
                <w:bCs/>
                <w:color w:val="000000"/>
                <w:sz w:val="18"/>
                <w:szCs w:val="18"/>
              </w:rPr>
              <w:t>-</w:t>
            </w:r>
          </w:p>
        </w:tc>
        <w:tc>
          <w:tcPr>
            <w:tcW w:w="879" w:type="dxa"/>
            <w:tcBorders>
              <w:top w:val="single" w:sz="4" w:space="0" w:color="auto"/>
              <w:left w:val="nil"/>
              <w:bottom w:val="single" w:sz="4" w:space="0" w:color="auto"/>
              <w:right w:val="nil"/>
            </w:tcBorders>
            <w:shd w:val="clear" w:color="auto" w:fill="auto"/>
            <w:noWrap/>
            <w:vAlign w:val="center"/>
            <w:tcPrChange w:id="1161"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3004B64C" w14:textId="3B54ACBC" w:rsidR="000F53DE" w:rsidRPr="0011704F" w:rsidRDefault="000F53DE" w:rsidP="000F53DE">
            <w:pPr>
              <w:jc w:val="center"/>
              <w:rPr>
                <w:bCs/>
                <w:color w:val="000000"/>
                <w:sz w:val="18"/>
                <w:szCs w:val="18"/>
              </w:rPr>
            </w:pPr>
            <w:r>
              <w:rPr>
                <w:bCs/>
                <w:color w:val="000000"/>
                <w:sz w:val="18"/>
                <w:szCs w:val="18"/>
              </w:rPr>
              <w:t>-</w:t>
            </w:r>
          </w:p>
        </w:tc>
        <w:tc>
          <w:tcPr>
            <w:tcW w:w="878" w:type="dxa"/>
            <w:tcBorders>
              <w:top w:val="single" w:sz="4" w:space="0" w:color="auto"/>
              <w:left w:val="nil"/>
              <w:bottom w:val="single" w:sz="4" w:space="0" w:color="auto"/>
              <w:right w:val="nil"/>
            </w:tcBorders>
            <w:shd w:val="clear" w:color="auto" w:fill="auto"/>
            <w:noWrap/>
            <w:vAlign w:val="center"/>
            <w:tcPrChange w:id="1162"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3FD2548E" w14:textId="3A736A9C" w:rsidR="000F53DE" w:rsidRPr="0011704F" w:rsidRDefault="000F53DE" w:rsidP="000F53DE">
            <w:pPr>
              <w:jc w:val="center"/>
              <w:rPr>
                <w:bCs/>
                <w:color w:val="000000"/>
                <w:sz w:val="18"/>
                <w:szCs w:val="18"/>
              </w:rPr>
            </w:pPr>
            <w:r>
              <w:rPr>
                <w:bCs/>
                <w:color w:val="000000"/>
                <w:sz w:val="18"/>
                <w:szCs w:val="18"/>
              </w:rPr>
              <w:t>-</w:t>
            </w:r>
          </w:p>
        </w:tc>
        <w:tc>
          <w:tcPr>
            <w:tcW w:w="879" w:type="dxa"/>
            <w:tcBorders>
              <w:top w:val="single" w:sz="4" w:space="0" w:color="auto"/>
              <w:left w:val="single" w:sz="4" w:space="0" w:color="auto"/>
              <w:bottom w:val="single" w:sz="4" w:space="0" w:color="auto"/>
              <w:right w:val="nil"/>
            </w:tcBorders>
            <w:shd w:val="clear" w:color="auto" w:fill="auto"/>
            <w:noWrap/>
            <w:vAlign w:val="center"/>
            <w:tcPrChange w:id="1163" w:author="Daniel Luo" w:date="2019-10-02T11:15: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0302A85A" w14:textId="78CDB2FE" w:rsidR="000F53DE" w:rsidRPr="0011704F" w:rsidRDefault="000F53DE" w:rsidP="000F53DE">
            <w:pPr>
              <w:jc w:val="center"/>
              <w:rPr>
                <w:bCs/>
                <w:color w:val="000000"/>
                <w:sz w:val="18"/>
                <w:szCs w:val="18"/>
              </w:rPr>
            </w:pPr>
            <w:r>
              <w:rPr>
                <w:bCs/>
                <w:color w:val="000000"/>
                <w:sz w:val="18"/>
                <w:szCs w:val="18"/>
              </w:rPr>
              <w:t>-</w:t>
            </w:r>
          </w:p>
        </w:tc>
        <w:tc>
          <w:tcPr>
            <w:tcW w:w="878" w:type="dxa"/>
            <w:tcBorders>
              <w:top w:val="single" w:sz="4" w:space="0" w:color="auto"/>
              <w:left w:val="nil"/>
              <w:bottom w:val="single" w:sz="4" w:space="0" w:color="auto"/>
              <w:right w:val="nil"/>
            </w:tcBorders>
            <w:shd w:val="clear" w:color="auto" w:fill="auto"/>
            <w:noWrap/>
            <w:vAlign w:val="center"/>
            <w:tcPrChange w:id="1164"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1801333B" w14:textId="0658AFB1" w:rsidR="000F53DE" w:rsidRPr="0011704F" w:rsidRDefault="000F53DE" w:rsidP="000F53DE">
            <w:pPr>
              <w:jc w:val="center"/>
              <w:rPr>
                <w:bCs/>
                <w:color w:val="000000"/>
                <w:sz w:val="18"/>
                <w:szCs w:val="18"/>
              </w:rPr>
            </w:pPr>
            <w:r>
              <w:rPr>
                <w:bCs/>
                <w:color w:val="000000"/>
                <w:sz w:val="18"/>
                <w:szCs w:val="18"/>
              </w:rPr>
              <w:t>-</w:t>
            </w:r>
          </w:p>
        </w:tc>
        <w:tc>
          <w:tcPr>
            <w:tcW w:w="879" w:type="dxa"/>
            <w:tcBorders>
              <w:top w:val="single" w:sz="4" w:space="0" w:color="auto"/>
              <w:left w:val="nil"/>
              <w:bottom w:val="single" w:sz="4" w:space="0" w:color="auto"/>
              <w:right w:val="nil"/>
            </w:tcBorders>
            <w:shd w:val="clear" w:color="auto" w:fill="auto"/>
            <w:noWrap/>
            <w:vAlign w:val="center"/>
            <w:tcPrChange w:id="1165"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01170A33" w14:textId="1358BEB1" w:rsidR="000F53DE" w:rsidRPr="0011704F" w:rsidRDefault="000F53DE" w:rsidP="000F53DE">
            <w:pPr>
              <w:jc w:val="center"/>
              <w:rPr>
                <w:bCs/>
                <w:color w:val="000000"/>
                <w:sz w:val="18"/>
                <w:szCs w:val="18"/>
              </w:rPr>
            </w:pPr>
            <w:r>
              <w:rPr>
                <w:bCs/>
                <w:color w:val="000000"/>
                <w:sz w:val="18"/>
                <w:szCs w:val="18"/>
              </w:rPr>
              <w:t>-</w:t>
            </w:r>
          </w:p>
        </w:tc>
        <w:tc>
          <w:tcPr>
            <w:tcW w:w="878" w:type="dxa"/>
            <w:tcBorders>
              <w:top w:val="single" w:sz="4" w:space="0" w:color="auto"/>
              <w:left w:val="nil"/>
              <w:bottom w:val="single" w:sz="4" w:space="0" w:color="auto"/>
              <w:right w:val="nil"/>
            </w:tcBorders>
            <w:shd w:val="clear" w:color="auto" w:fill="auto"/>
            <w:noWrap/>
            <w:vAlign w:val="center"/>
            <w:tcPrChange w:id="1166"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6BEEEDA3" w14:textId="4E985847" w:rsidR="000F53DE" w:rsidRPr="0011704F" w:rsidRDefault="000F53DE" w:rsidP="000F53DE">
            <w:pPr>
              <w:jc w:val="center"/>
              <w:rPr>
                <w:bCs/>
                <w:color w:val="000000"/>
                <w:sz w:val="18"/>
                <w:szCs w:val="18"/>
              </w:rPr>
            </w:pPr>
            <w:r>
              <w:rPr>
                <w:bCs/>
                <w:color w:val="000000"/>
                <w:sz w:val="18"/>
                <w:szCs w:val="18"/>
              </w:rPr>
              <w:t>-</w:t>
            </w:r>
          </w:p>
        </w:tc>
        <w:tc>
          <w:tcPr>
            <w:tcW w:w="879" w:type="dxa"/>
            <w:tcBorders>
              <w:top w:val="single" w:sz="4" w:space="0" w:color="auto"/>
              <w:left w:val="nil"/>
              <w:bottom w:val="single" w:sz="4" w:space="0" w:color="auto"/>
              <w:right w:val="single" w:sz="4" w:space="0" w:color="auto"/>
            </w:tcBorders>
            <w:shd w:val="clear" w:color="auto" w:fill="auto"/>
            <w:noWrap/>
            <w:vAlign w:val="center"/>
            <w:tcPrChange w:id="1167" w:author="Daniel Luo" w:date="2019-10-02T11:15:00Z">
              <w:tcPr>
                <w:tcW w:w="937" w:type="dxa"/>
                <w:tcBorders>
                  <w:top w:val="single" w:sz="4" w:space="0" w:color="auto"/>
                  <w:left w:val="nil"/>
                  <w:bottom w:val="single" w:sz="4" w:space="0" w:color="auto"/>
                  <w:right w:val="single" w:sz="4" w:space="0" w:color="auto"/>
                </w:tcBorders>
                <w:shd w:val="clear" w:color="auto" w:fill="auto"/>
                <w:noWrap/>
                <w:vAlign w:val="center"/>
              </w:tcPr>
            </w:tcPrChange>
          </w:tcPr>
          <w:p w14:paraId="481F7F60" w14:textId="457F7CAD" w:rsidR="000F53DE" w:rsidRPr="0011704F" w:rsidRDefault="000F53DE" w:rsidP="000F53DE">
            <w:pPr>
              <w:jc w:val="center"/>
              <w:rPr>
                <w:bCs/>
                <w:color w:val="000000"/>
                <w:sz w:val="18"/>
                <w:szCs w:val="18"/>
              </w:rPr>
            </w:pPr>
            <w:r>
              <w:rPr>
                <w:bCs/>
                <w:color w:val="000000"/>
                <w:sz w:val="18"/>
                <w:szCs w:val="18"/>
              </w:rPr>
              <w:t>-</w:t>
            </w:r>
          </w:p>
        </w:tc>
      </w:tr>
    </w:tbl>
    <w:p w14:paraId="184274A1" w14:textId="77777777" w:rsidR="00AC5E3C" w:rsidRDefault="00AC5E3C" w:rsidP="009A48F6">
      <w:pPr>
        <w:rPr>
          <w:lang w:val="en-CA"/>
        </w:rPr>
      </w:pPr>
    </w:p>
    <w:p w14:paraId="2EE35568" w14:textId="5F64857F" w:rsidR="00C76CDD" w:rsidRDefault="00C76CDD" w:rsidP="009A48F6">
      <w:pPr>
        <w:rPr>
          <w:lang w:val="en-CA"/>
        </w:rPr>
      </w:pPr>
    </w:p>
    <w:p w14:paraId="39702D96" w14:textId="77777777" w:rsidR="00101F56" w:rsidRDefault="00101F56" w:rsidP="00183290">
      <w:pPr>
        <w:pStyle w:val="Heading1"/>
        <w:rPr>
          <w:lang w:val="en-CA"/>
        </w:rPr>
      </w:pPr>
      <w:r>
        <w:rPr>
          <w:lang w:val="en-CA"/>
        </w:rPr>
        <w:t>Crosscheck report</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68" w:author="Daniel Luo" w:date="2019-09-29T15:21:00Z">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67"/>
        <w:gridCol w:w="1978"/>
        <w:gridCol w:w="1561"/>
        <w:gridCol w:w="1979"/>
        <w:gridCol w:w="1260"/>
        <w:gridCol w:w="2160"/>
        <w:tblGridChange w:id="1169">
          <w:tblGrid>
            <w:gridCol w:w="922"/>
            <w:gridCol w:w="2046"/>
            <w:gridCol w:w="1561"/>
            <w:gridCol w:w="1170"/>
            <w:gridCol w:w="1530"/>
            <w:gridCol w:w="1496"/>
          </w:tblGrid>
        </w:tblGridChange>
      </w:tblGrid>
      <w:tr w:rsidR="00101F56" w:rsidRPr="00654A61" w14:paraId="6BC4FD2D" w14:textId="77777777" w:rsidTr="008D1E32">
        <w:trPr>
          <w:trHeight w:val="340"/>
          <w:trPrChange w:id="1170" w:author="Daniel Luo" w:date="2019-09-29T15:21:00Z">
            <w:trPr>
              <w:trHeight w:val="340"/>
            </w:trPr>
          </w:trPrChange>
        </w:trPr>
        <w:tc>
          <w:tcPr>
            <w:tcW w:w="867" w:type="dxa"/>
            <w:vAlign w:val="center"/>
            <w:tcPrChange w:id="1171" w:author="Daniel Luo" w:date="2019-09-29T15:21:00Z">
              <w:tcPr>
                <w:tcW w:w="988" w:type="dxa"/>
                <w:vAlign w:val="center"/>
              </w:tcPr>
            </w:tcPrChange>
          </w:tcPr>
          <w:p w14:paraId="1F91A95D" w14:textId="77777777" w:rsidR="00101F56" w:rsidRPr="00DC4E23" w:rsidRDefault="00101F56" w:rsidP="00223CE5">
            <w:pPr>
              <w:rPr>
                <w:rFonts w:eastAsia="DengXian"/>
                <w:b/>
                <w:bCs/>
                <w:color w:val="000000"/>
                <w:sz w:val="18"/>
                <w:szCs w:val="18"/>
              </w:rPr>
            </w:pPr>
            <w:r w:rsidRPr="00DC4E23">
              <w:rPr>
                <w:b/>
                <w:bCs/>
                <w:color w:val="000000"/>
                <w:sz w:val="18"/>
                <w:szCs w:val="18"/>
              </w:rPr>
              <w:t>Test#</w:t>
            </w:r>
          </w:p>
        </w:tc>
        <w:tc>
          <w:tcPr>
            <w:tcW w:w="1978" w:type="dxa"/>
            <w:vAlign w:val="center"/>
            <w:tcPrChange w:id="1172" w:author="Daniel Luo" w:date="2019-09-29T15:21:00Z">
              <w:tcPr>
                <w:tcW w:w="2126" w:type="dxa"/>
                <w:vAlign w:val="center"/>
              </w:tcPr>
            </w:tcPrChange>
          </w:tcPr>
          <w:p w14:paraId="321B0E68" w14:textId="77777777" w:rsidR="00101F56" w:rsidRPr="00DC4E23" w:rsidRDefault="00101F56" w:rsidP="00223CE5">
            <w:pPr>
              <w:rPr>
                <w:rFonts w:eastAsia="DengXian"/>
                <w:b/>
                <w:bCs/>
                <w:color w:val="000000"/>
                <w:sz w:val="18"/>
                <w:szCs w:val="18"/>
              </w:rPr>
            </w:pPr>
            <w:r w:rsidRPr="00DC4E23">
              <w:rPr>
                <w:rFonts w:eastAsia="DengXian"/>
                <w:b/>
                <w:bCs/>
                <w:color w:val="000000"/>
                <w:sz w:val="18"/>
                <w:szCs w:val="18"/>
              </w:rPr>
              <w:t>Crosschecker</w:t>
            </w:r>
          </w:p>
        </w:tc>
        <w:tc>
          <w:tcPr>
            <w:tcW w:w="1561" w:type="dxa"/>
            <w:shd w:val="clear" w:color="auto" w:fill="auto"/>
            <w:noWrap/>
            <w:vAlign w:val="center"/>
            <w:tcPrChange w:id="1173" w:author="Daniel Luo" w:date="2019-09-29T15:21:00Z">
              <w:tcPr>
                <w:tcW w:w="1561" w:type="dxa"/>
                <w:shd w:val="clear" w:color="auto" w:fill="auto"/>
                <w:noWrap/>
                <w:vAlign w:val="center"/>
              </w:tcPr>
            </w:tcPrChange>
          </w:tcPr>
          <w:p w14:paraId="53047968" w14:textId="77777777" w:rsidR="00101F56" w:rsidRPr="00DC4E23" w:rsidRDefault="00101F56" w:rsidP="00223CE5">
            <w:pPr>
              <w:rPr>
                <w:rFonts w:eastAsia="DengXian"/>
                <w:b/>
                <w:bCs/>
                <w:color w:val="000000"/>
                <w:sz w:val="18"/>
                <w:szCs w:val="18"/>
              </w:rPr>
            </w:pPr>
            <w:r w:rsidRPr="00E05A6C">
              <w:rPr>
                <w:rFonts w:eastAsia="DengXian"/>
                <w:b/>
                <w:bCs/>
                <w:color w:val="000000"/>
                <w:sz w:val="18"/>
                <w:szCs w:val="18"/>
              </w:rPr>
              <w:t>SW match CE description (Y/N)</w:t>
            </w:r>
          </w:p>
        </w:tc>
        <w:tc>
          <w:tcPr>
            <w:tcW w:w="1979" w:type="dxa"/>
            <w:shd w:val="clear" w:color="auto" w:fill="auto"/>
            <w:noWrap/>
            <w:vAlign w:val="center"/>
            <w:tcPrChange w:id="1174" w:author="Daniel Luo" w:date="2019-09-29T15:21:00Z">
              <w:tcPr>
                <w:tcW w:w="1170" w:type="dxa"/>
                <w:shd w:val="clear" w:color="auto" w:fill="auto"/>
                <w:noWrap/>
                <w:vAlign w:val="center"/>
              </w:tcPr>
            </w:tcPrChange>
          </w:tcPr>
          <w:p w14:paraId="6DB26B83" w14:textId="77777777" w:rsidR="00101F56" w:rsidRPr="00DC4E23" w:rsidRDefault="00101F56" w:rsidP="00223CE5">
            <w:pPr>
              <w:rPr>
                <w:rFonts w:eastAsia="DengXian"/>
                <w:b/>
                <w:bCs/>
                <w:color w:val="000000"/>
                <w:sz w:val="18"/>
                <w:szCs w:val="18"/>
              </w:rPr>
            </w:pPr>
            <w:r w:rsidRPr="00E05A6C">
              <w:rPr>
                <w:rFonts w:eastAsia="DengXian"/>
                <w:b/>
                <w:bCs/>
                <w:color w:val="000000"/>
                <w:sz w:val="18"/>
                <w:szCs w:val="18"/>
              </w:rPr>
              <w:t>Text match SW (Y/N)</w:t>
            </w:r>
          </w:p>
        </w:tc>
        <w:tc>
          <w:tcPr>
            <w:tcW w:w="1260" w:type="dxa"/>
            <w:shd w:val="clear" w:color="auto" w:fill="auto"/>
            <w:noWrap/>
            <w:vAlign w:val="center"/>
            <w:tcPrChange w:id="1175" w:author="Daniel Luo" w:date="2019-09-29T15:21:00Z">
              <w:tcPr>
                <w:tcW w:w="1530" w:type="dxa"/>
                <w:shd w:val="clear" w:color="auto" w:fill="auto"/>
                <w:noWrap/>
                <w:vAlign w:val="center"/>
              </w:tcPr>
            </w:tcPrChange>
          </w:tcPr>
          <w:p w14:paraId="70D36D88" w14:textId="77777777" w:rsidR="00101F56" w:rsidRPr="00DC4E23" w:rsidRDefault="00101F56" w:rsidP="00223CE5">
            <w:pPr>
              <w:rPr>
                <w:rFonts w:eastAsia="DengXian"/>
                <w:b/>
                <w:bCs/>
                <w:color w:val="000000"/>
                <w:sz w:val="18"/>
                <w:szCs w:val="18"/>
              </w:rPr>
            </w:pPr>
            <w:r w:rsidRPr="00E05A6C">
              <w:rPr>
                <w:rFonts w:eastAsia="DengXian"/>
                <w:b/>
                <w:bCs/>
                <w:color w:val="000000"/>
                <w:sz w:val="18"/>
                <w:szCs w:val="18"/>
              </w:rPr>
              <w:t>Simulation results (Y/N)</w:t>
            </w:r>
          </w:p>
        </w:tc>
        <w:tc>
          <w:tcPr>
            <w:tcW w:w="2160" w:type="dxa"/>
            <w:shd w:val="clear" w:color="auto" w:fill="auto"/>
            <w:noWrap/>
            <w:vAlign w:val="center"/>
            <w:tcPrChange w:id="1176" w:author="Daniel Luo" w:date="2019-09-29T15:21:00Z">
              <w:tcPr>
                <w:tcW w:w="1350" w:type="dxa"/>
                <w:shd w:val="clear" w:color="auto" w:fill="auto"/>
                <w:noWrap/>
                <w:vAlign w:val="center"/>
              </w:tcPr>
            </w:tcPrChange>
          </w:tcPr>
          <w:p w14:paraId="7A1DFECD" w14:textId="77777777" w:rsidR="00101F56" w:rsidRPr="00DC4E23" w:rsidRDefault="00101F56" w:rsidP="00223CE5">
            <w:pPr>
              <w:rPr>
                <w:rFonts w:eastAsia="DengXian"/>
                <w:b/>
                <w:bCs/>
                <w:color w:val="000000"/>
                <w:sz w:val="18"/>
                <w:szCs w:val="18"/>
              </w:rPr>
            </w:pPr>
            <w:proofErr w:type="spellStart"/>
            <w:r w:rsidRPr="00E05A6C">
              <w:rPr>
                <w:rFonts w:eastAsia="DengXian"/>
                <w:b/>
                <w:bCs/>
                <w:color w:val="000000"/>
                <w:sz w:val="18"/>
                <w:szCs w:val="18"/>
              </w:rPr>
              <w:t>EncT</w:t>
            </w:r>
            <w:proofErr w:type="spellEnd"/>
            <w:r w:rsidRPr="00E05A6C">
              <w:rPr>
                <w:rFonts w:eastAsia="DengXian"/>
                <w:b/>
                <w:bCs/>
                <w:color w:val="000000"/>
                <w:sz w:val="18"/>
                <w:szCs w:val="18"/>
              </w:rPr>
              <w:t>/</w:t>
            </w:r>
            <w:proofErr w:type="spellStart"/>
            <w:r w:rsidRPr="00E05A6C">
              <w:rPr>
                <w:rFonts w:eastAsia="DengXian"/>
                <w:b/>
                <w:bCs/>
                <w:color w:val="000000"/>
                <w:sz w:val="18"/>
                <w:szCs w:val="18"/>
              </w:rPr>
              <w:t>DecT</w:t>
            </w:r>
            <w:proofErr w:type="spellEnd"/>
            <w:r w:rsidRPr="00E05A6C">
              <w:rPr>
                <w:rFonts w:eastAsia="DengXian"/>
                <w:b/>
                <w:bCs/>
                <w:color w:val="000000"/>
                <w:sz w:val="18"/>
                <w:szCs w:val="18"/>
              </w:rPr>
              <w:t xml:space="preserve"> match (Y/N)</w:t>
            </w:r>
          </w:p>
        </w:tc>
      </w:tr>
      <w:tr w:rsidR="008D1E32" w:rsidRPr="00F42881" w14:paraId="7412CC90" w14:textId="77777777" w:rsidTr="008D1E32">
        <w:trPr>
          <w:trHeight w:val="340"/>
          <w:trPrChange w:id="1177" w:author="Daniel Luo" w:date="2019-09-29T15:21:00Z">
            <w:trPr>
              <w:trHeight w:val="340"/>
            </w:trPr>
          </w:trPrChange>
        </w:trPr>
        <w:tc>
          <w:tcPr>
            <w:tcW w:w="867" w:type="dxa"/>
            <w:vAlign w:val="center"/>
            <w:tcPrChange w:id="1178" w:author="Daniel Luo" w:date="2019-09-29T15:21:00Z">
              <w:tcPr>
                <w:tcW w:w="988" w:type="dxa"/>
                <w:vAlign w:val="center"/>
              </w:tcPr>
            </w:tcPrChange>
          </w:tcPr>
          <w:p w14:paraId="7F31872D" w14:textId="09BD41D0" w:rsidR="008D1E32" w:rsidRPr="00EA0866" w:rsidRDefault="008D1E32" w:rsidP="008D1E32">
            <w:pPr>
              <w:rPr>
                <w:rFonts w:eastAsia="DengXian"/>
                <w:color w:val="000000"/>
                <w:sz w:val="20"/>
                <w:szCs w:val="20"/>
                <w:rPrChange w:id="1179" w:author="Daniel Luo" w:date="2019-09-29T15:25:00Z">
                  <w:rPr>
                    <w:rFonts w:eastAsia="DengXian"/>
                    <w:color w:val="000000"/>
                    <w:sz w:val="18"/>
                    <w:szCs w:val="18"/>
                  </w:rPr>
                </w:rPrChange>
              </w:rPr>
            </w:pPr>
            <w:r w:rsidRPr="00EA0866">
              <w:rPr>
                <w:sz w:val="20"/>
                <w:szCs w:val="20"/>
                <w:rPrChange w:id="1180" w:author="Daniel Luo" w:date="2019-09-29T15:25:00Z">
                  <w:rPr>
                    <w:sz w:val="18"/>
                    <w:szCs w:val="18"/>
                  </w:rPr>
                </w:rPrChange>
              </w:rPr>
              <w:t>1-1.1</w:t>
            </w:r>
          </w:p>
        </w:tc>
        <w:tc>
          <w:tcPr>
            <w:tcW w:w="1978" w:type="dxa"/>
            <w:vAlign w:val="center"/>
            <w:tcPrChange w:id="1181" w:author="Daniel Luo" w:date="2019-09-29T15:21:00Z">
              <w:tcPr>
                <w:tcW w:w="2126" w:type="dxa"/>
                <w:vAlign w:val="center"/>
              </w:tcPr>
            </w:tcPrChange>
          </w:tcPr>
          <w:p w14:paraId="2A1BD5D7" w14:textId="7F70C335" w:rsidR="008D1E32" w:rsidRPr="00EA0866" w:rsidRDefault="008D1E32" w:rsidP="008D1E32">
            <w:pPr>
              <w:rPr>
                <w:sz w:val="20"/>
                <w:szCs w:val="20"/>
                <w:lang w:val="en-CA" w:eastAsia="de-DE"/>
                <w:rPrChange w:id="1182" w:author="Daniel Luo" w:date="2019-09-29T15:25:00Z">
                  <w:rPr>
                    <w:rFonts w:eastAsia="DengXian"/>
                    <w:color w:val="000000"/>
                    <w:sz w:val="18"/>
                    <w:szCs w:val="18"/>
                  </w:rPr>
                </w:rPrChange>
              </w:rPr>
            </w:pPr>
            <w:proofErr w:type="spellStart"/>
            <w:ins w:id="1183" w:author="Daniel Luo" w:date="2019-09-29T15:21:00Z">
              <w:r w:rsidRPr="00EA0866">
                <w:rPr>
                  <w:sz w:val="20"/>
                  <w:szCs w:val="20"/>
                  <w:lang w:val="en-CA" w:eastAsia="de-DE"/>
                  <w:rPrChange w:id="1184" w:author="Daniel Luo" w:date="2019-09-29T15:25:00Z">
                    <w:rPr>
                      <w:rFonts w:ascii="Tahoma" w:hAnsi="Tahoma"/>
                      <w:color w:val="000000"/>
                      <w:sz w:val="21"/>
                      <w:szCs w:val="21"/>
                      <w:bdr w:val="none" w:sz="0" w:space="0" w:color="auto" w:frame="1"/>
                    </w:rPr>
                  </w:rPrChange>
                </w:rPr>
                <w:t>Peisong</w:t>
              </w:r>
              <w:proofErr w:type="spellEnd"/>
              <w:r w:rsidRPr="00EA0866">
                <w:rPr>
                  <w:sz w:val="20"/>
                  <w:szCs w:val="20"/>
                  <w:lang w:val="en-CA" w:eastAsia="de-DE"/>
                  <w:rPrChange w:id="1185" w:author="Daniel Luo" w:date="2019-09-29T15:25:00Z">
                    <w:rPr>
                      <w:rFonts w:ascii="Tahoma" w:hAnsi="Tahoma"/>
                      <w:color w:val="000000"/>
                      <w:sz w:val="21"/>
                      <w:szCs w:val="21"/>
                      <w:bdr w:val="none" w:sz="0" w:space="0" w:color="auto" w:frame="1"/>
                    </w:rPr>
                  </w:rPrChange>
                </w:rPr>
                <w:t xml:space="preserve"> Chen</w:t>
              </w:r>
            </w:ins>
            <w:del w:id="1186" w:author="Daniel Luo" w:date="2019-09-29T15:21:00Z">
              <w:r w:rsidRPr="00EA0866" w:rsidDel="00D76A4D">
                <w:rPr>
                  <w:sz w:val="20"/>
                  <w:szCs w:val="20"/>
                  <w:lang w:val="en-CA" w:eastAsia="de-DE"/>
                  <w:rPrChange w:id="1187" w:author="Daniel Luo" w:date="2019-09-29T15:25:00Z">
                    <w:rPr>
                      <w:lang w:val="en-CA" w:eastAsia="de-DE"/>
                    </w:rPr>
                  </w:rPrChange>
                </w:rPr>
                <w:delText>Peisong Chen</w:delText>
              </w:r>
            </w:del>
          </w:p>
        </w:tc>
        <w:tc>
          <w:tcPr>
            <w:tcW w:w="1561" w:type="dxa"/>
            <w:shd w:val="clear" w:color="auto" w:fill="auto"/>
            <w:noWrap/>
            <w:vAlign w:val="center"/>
            <w:tcPrChange w:id="1188" w:author="Daniel Luo" w:date="2019-09-29T15:21:00Z">
              <w:tcPr>
                <w:tcW w:w="1561" w:type="dxa"/>
                <w:shd w:val="clear" w:color="auto" w:fill="auto"/>
                <w:noWrap/>
                <w:vAlign w:val="center"/>
              </w:tcPr>
            </w:tcPrChange>
          </w:tcPr>
          <w:p w14:paraId="08E762C3" w14:textId="7A2197E0" w:rsidR="008D1E32" w:rsidRPr="00EA0866" w:rsidRDefault="008D1E32">
            <w:pPr>
              <w:jc w:val="center"/>
              <w:rPr>
                <w:sz w:val="20"/>
                <w:szCs w:val="20"/>
                <w:lang w:val="en-CA" w:eastAsia="de-DE"/>
                <w:rPrChange w:id="1189" w:author="Daniel Luo" w:date="2019-09-29T15:25:00Z">
                  <w:rPr>
                    <w:rFonts w:eastAsia="DengXian"/>
                    <w:color w:val="000000"/>
                    <w:sz w:val="18"/>
                    <w:szCs w:val="18"/>
                  </w:rPr>
                </w:rPrChange>
              </w:rPr>
              <w:pPrChange w:id="1190" w:author="Daniel Luo" w:date="2019-09-29T15:22:00Z">
                <w:pPr/>
              </w:pPrChange>
            </w:pPr>
            <w:ins w:id="1191" w:author="Daniel Luo" w:date="2019-09-29T15:21:00Z">
              <w:r w:rsidRPr="00EA0866">
                <w:rPr>
                  <w:sz w:val="20"/>
                  <w:szCs w:val="20"/>
                  <w:lang w:val="en-CA" w:eastAsia="de-DE"/>
                  <w:rPrChange w:id="1192" w:author="Daniel Luo" w:date="2019-09-29T15:25:00Z">
                    <w:rPr>
                      <w:rFonts w:ascii="Tahoma" w:hAnsi="Tahoma"/>
                      <w:color w:val="000000"/>
                      <w:sz w:val="18"/>
                      <w:szCs w:val="18"/>
                      <w:bdr w:val="none" w:sz="0" w:space="0" w:color="auto" w:frame="1"/>
                    </w:rPr>
                  </w:rPrChange>
                </w:rPr>
                <w:t>Y</w:t>
              </w:r>
            </w:ins>
          </w:p>
        </w:tc>
        <w:tc>
          <w:tcPr>
            <w:tcW w:w="1979" w:type="dxa"/>
            <w:shd w:val="clear" w:color="auto" w:fill="auto"/>
            <w:noWrap/>
            <w:vAlign w:val="center"/>
            <w:tcPrChange w:id="1193" w:author="Daniel Luo" w:date="2019-09-29T15:21:00Z">
              <w:tcPr>
                <w:tcW w:w="1170" w:type="dxa"/>
                <w:shd w:val="clear" w:color="auto" w:fill="auto"/>
                <w:noWrap/>
                <w:vAlign w:val="center"/>
              </w:tcPr>
            </w:tcPrChange>
          </w:tcPr>
          <w:p w14:paraId="2FC49B86" w14:textId="06A2FB21" w:rsidR="008D1E32" w:rsidRPr="00EA0866" w:rsidRDefault="00EE22BF" w:rsidP="008D1E32">
            <w:pPr>
              <w:rPr>
                <w:sz w:val="20"/>
                <w:szCs w:val="20"/>
                <w:lang w:val="en-CA" w:eastAsia="de-DE"/>
                <w:rPrChange w:id="1194" w:author="Daniel Luo" w:date="2019-09-29T15:25:00Z">
                  <w:rPr>
                    <w:rFonts w:eastAsia="DengXian"/>
                    <w:color w:val="000000"/>
                    <w:sz w:val="18"/>
                    <w:szCs w:val="18"/>
                  </w:rPr>
                </w:rPrChange>
              </w:rPr>
            </w:pPr>
            <w:ins w:id="1195" w:author="Daniel Luo" w:date="2019-10-02T11:28:00Z">
              <w:r w:rsidRPr="00B47CFA">
                <w:rPr>
                  <w:sz w:val="20"/>
                  <w:szCs w:val="20"/>
                  <w:lang w:val="en-CA" w:eastAsia="de-DE"/>
                </w:rPr>
                <w:t>Text match with SW except below aspect *** </w:t>
              </w:r>
            </w:ins>
          </w:p>
        </w:tc>
        <w:tc>
          <w:tcPr>
            <w:tcW w:w="1260" w:type="dxa"/>
            <w:shd w:val="clear" w:color="auto" w:fill="auto"/>
            <w:noWrap/>
            <w:vAlign w:val="center"/>
            <w:tcPrChange w:id="1196" w:author="Daniel Luo" w:date="2019-09-29T15:21:00Z">
              <w:tcPr>
                <w:tcW w:w="1530" w:type="dxa"/>
                <w:shd w:val="clear" w:color="auto" w:fill="auto"/>
                <w:noWrap/>
                <w:vAlign w:val="center"/>
              </w:tcPr>
            </w:tcPrChange>
          </w:tcPr>
          <w:p w14:paraId="248F1E80" w14:textId="54E6B2DC" w:rsidR="008D1E32" w:rsidRPr="00EA0866" w:rsidRDefault="008D1E32">
            <w:pPr>
              <w:jc w:val="center"/>
              <w:rPr>
                <w:sz w:val="20"/>
                <w:szCs w:val="20"/>
                <w:lang w:val="en-CA" w:eastAsia="de-DE"/>
                <w:rPrChange w:id="1197" w:author="Daniel Luo" w:date="2019-09-29T15:25:00Z">
                  <w:rPr>
                    <w:rFonts w:eastAsia="DengXian"/>
                    <w:color w:val="000000"/>
                    <w:sz w:val="18"/>
                    <w:szCs w:val="18"/>
                  </w:rPr>
                </w:rPrChange>
              </w:rPr>
              <w:pPrChange w:id="1198" w:author="Daniel Luo" w:date="2019-09-29T15:22:00Z">
                <w:pPr/>
              </w:pPrChange>
            </w:pPr>
            <w:ins w:id="1199" w:author="Daniel Luo" w:date="2019-09-29T15:21:00Z">
              <w:r w:rsidRPr="00EA0866">
                <w:rPr>
                  <w:sz w:val="20"/>
                  <w:szCs w:val="20"/>
                  <w:lang w:val="en-CA" w:eastAsia="de-DE"/>
                  <w:rPrChange w:id="1200" w:author="Daniel Luo" w:date="2019-09-29T15:25:00Z">
                    <w:rPr>
                      <w:rFonts w:ascii="Tahoma" w:hAnsi="Tahoma"/>
                      <w:color w:val="000000"/>
                      <w:sz w:val="18"/>
                      <w:szCs w:val="18"/>
                      <w:bdr w:val="none" w:sz="0" w:space="0" w:color="auto" w:frame="1"/>
                    </w:rPr>
                  </w:rPrChange>
                </w:rPr>
                <w:t>Y</w:t>
              </w:r>
            </w:ins>
          </w:p>
        </w:tc>
        <w:tc>
          <w:tcPr>
            <w:tcW w:w="2160" w:type="dxa"/>
            <w:shd w:val="clear" w:color="auto" w:fill="auto"/>
            <w:noWrap/>
            <w:vAlign w:val="center"/>
            <w:tcPrChange w:id="1201" w:author="Daniel Luo" w:date="2019-09-29T15:21:00Z">
              <w:tcPr>
                <w:tcW w:w="1350" w:type="dxa"/>
                <w:shd w:val="clear" w:color="auto" w:fill="auto"/>
                <w:noWrap/>
                <w:vAlign w:val="center"/>
              </w:tcPr>
            </w:tcPrChange>
          </w:tcPr>
          <w:p w14:paraId="2191DE88" w14:textId="507FDF80" w:rsidR="008D1E32" w:rsidRPr="00EA0866" w:rsidRDefault="008D1E32" w:rsidP="008D1E32">
            <w:pPr>
              <w:rPr>
                <w:sz w:val="20"/>
                <w:szCs w:val="20"/>
                <w:lang w:val="en-CA" w:eastAsia="de-DE"/>
                <w:rPrChange w:id="1202" w:author="Daniel Luo" w:date="2019-09-29T15:25:00Z">
                  <w:rPr>
                    <w:rFonts w:eastAsia="DengXian"/>
                    <w:color w:val="000000"/>
                    <w:sz w:val="18"/>
                    <w:szCs w:val="18"/>
                  </w:rPr>
                </w:rPrChange>
              </w:rPr>
            </w:pPr>
            <w:ins w:id="1203" w:author="Daniel Luo" w:date="2019-09-29T15:21:00Z">
              <w:r w:rsidRPr="00EA0866">
                <w:rPr>
                  <w:sz w:val="20"/>
                  <w:szCs w:val="20"/>
                  <w:lang w:val="en-CA" w:eastAsia="de-DE"/>
                  <w:rPrChange w:id="1204" w:author="Daniel Luo" w:date="2019-09-29T15:25:00Z">
                    <w:rPr>
                      <w:rFonts w:ascii="Tahoma" w:hAnsi="Tahoma"/>
                      <w:color w:val="000000"/>
                      <w:sz w:val="18"/>
                      <w:szCs w:val="18"/>
                      <w:bdr w:val="none" w:sz="0" w:space="0" w:color="auto" w:frame="1"/>
                    </w:rPr>
                  </w:rPrChange>
                </w:rPr>
                <w:t>not evaluated because of a heterogeneous cluster</w:t>
              </w:r>
            </w:ins>
          </w:p>
        </w:tc>
      </w:tr>
      <w:tr w:rsidR="008D1E32" w:rsidRPr="00F42881" w14:paraId="0D652F9D" w14:textId="77777777" w:rsidTr="008D1E32">
        <w:trPr>
          <w:trHeight w:val="340"/>
          <w:trPrChange w:id="1205" w:author="Daniel Luo" w:date="2019-09-29T15:21:00Z">
            <w:trPr>
              <w:trHeight w:val="340"/>
            </w:trPr>
          </w:trPrChange>
        </w:trPr>
        <w:tc>
          <w:tcPr>
            <w:tcW w:w="867" w:type="dxa"/>
            <w:vAlign w:val="center"/>
            <w:tcPrChange w:id="1206" w:author="Daniel Luo" w:date="2019-09-29T15:21:00Z">
              <w:tcPr>
                <w:tcW w:w="988" w:type="dxa"/>
                <w:vAlign w:val="center"/>
              </w:tcPr>
            </w:tcPrChange>
          </w:tcPr>
          <w:p w14:paraId="103EA341" w14:textId="244F0967" w:rsidR="008D1E32" w:rsidRPr="00EA0866" w:rsidRDefault="008D1E32" w:rsidP="008D1E32">
            <w:pPr>
              <w:rPr>
                <w:rFonts w:eastAsia="DengXian"/>
                <w:color w:val="000000"/>
                <w:sz w:val="20"/>
                <w:szCs w:val="20"/>
                <w:rPrChange w:id="1207" w:author="Daniel Luo" w:date="2019-09-29T15:25:00Z">
                  <w:rPr>
                    <w:rFonts w:eastAsia="DengXian"/>
                    <w:color w:val="000000"/>
                    <w:sz w:val="18"/>
                    <w:szCs w:val="18"/>
                  </w:rPr>
                </w:rPrChange>
              </w:rPr>
            </w:pPr>
            <w:r w:rsidRPr="00EA0866">
              <w:rPr>
                <w:sz w:val="20"/>
                <w:szCs w:val="20"/>
                <w:rPrChange w:id="1208" w:author="Daniel Luo" w:date="2019-09-29T15:25:00Z">
                  <w:rPr>
                    <w:sz w:val="18"/>
                    <w:szCs w:val="18"/>
                  </w:rPr>
                </w:rPrChange>
              </w:rPr>
              <w:t>1-1.2</w:t>
            </w:r>
          </w:p>
        </w:tc>
        <w:tc>
          <w:tcPr>
            <w:tcW w:w="1978" w:type="dxa"/>
            <w:vAlign w:val="center"/>
            <w:tcPrChange w:id="1209" w:author="Daniel Luo" w:date="2019-09-29T15:21:00Z">
              <w:tcPr>
                <w:tcW w:w="2126" w:type="dxa"/>
                <w:vAlign w:val="center"/>
              </w:tcPr>
            </w:tcPrChange>
          </w:tcPr>
          <w:p w14:paraId="4E09C0AA" w14:textId="2B2D88FD" w:rsidR="008D1E32" w:rsidRPr="00EA0866" w:rsidRDefault="008D1E32" w:rsidP="008D1E32">
            <w:pPr>
              <w:rPr>
                <w:rFonts w:eastAsia="DengXian"/>
                <w:color w:val="000000"/>
                <w:sz w:val="20"/>
                <w:szCs w:val="20"/>
                <w:rPrChange w:id="1210" w:author="Daniel Luo" w:date="2019-09-29T15:25:00Z">
                  <w:rPr>
                    <w:rFonts w:eastAsia="DengXian"/>
                    <w:color w:val="000000"/>
                    <w:sz w:val="18"/>
                    <w:szCs w:val="18"/>
                  </w:rPr>
                </w:rPrChange>
              </w:rPr>
            </w:pPr>
            <w:ins w:id="1211" w:author="Daniel Luo" w:date="2019-09-29T15:19:00Z">
              <w:r w:rsidRPr="00EA0866">
                <w:rPr>
                  <w:sz w:val="20"/>
                  <w:szCs w:val="20"/>
                  <w:lang w:val="en-CA" w:eastAsia="de-DE"/>
                  <w:rPrChange w:id="1212" w:author="Daniel Luo" w:date="2019-09-29T15:25:00Z">
                    <w:rPr>
                      <w:lang w:val="en-CA" w:eastAsia="de-DE"/>
                    </w:rPr>
                  </w:rPrChange>
                </w:rPr>
                <w:t xml:space="preserve">Krishna </w:t>
              </w:r>
              <w:proofErr w:type="spellStart"/>
              <w:r w:rsidRPr="00EA0866">
                <w:rPr>
                  <w:sz w:val="20"/>
                  <w:szCs w:val="20"/>
                  <w:lang w:val="en-CA" w:eastAsia="de-DE"/>
                  <w:rPrChange w:id="1213" w:author="Daniel Luo" w:date="2019-09-29T15:25:00Z">
                    <w:rPr>
                      <w:lang w:val="en-CA" w:eastAsia="de-DE"/>
                    </w:rPr>
                  </w:rPrChange>
                </w:rPr>
                <w:t>Rapaka</w:t>
              </w:r>
            </w:ins>
            <w:proofErr w:type="spellEnd"/>
            <w:del w:id="1214" w:author="Daniel Luo" w:date="2019-09-29T15:19:00Z">
              <w:r w:rsidRPr="00EA0866" w:rsidDel="008D1E32">
                <w:rPr>
                  <w:sz w:val="20"/>
                  <w:szCs w:val="20"/>
                  <w:lang w:val="en-CA" w:eastAsia="de-DE"/>
                  <w:rPrChange w:id="1215" w:author="Daniel Luo" w:date="2019-09-29T15:25:00Z">
                    <w:rPr>
                      <w:lang w:val="en-CA" w:eastAsia="de-DE"/>
                    </w:rPr>
                  </w:rPrChange>
                </w:rPr>
                <w:delText>Peisong Chen</w:delText>
              </w:r>
            </w:del>
          </w:p>
        </w:tc>
        <w:tc>
          <w:tcPr>
            <w:tcW w:w="1561" w:type="dxa"/>
            <w:shd w:val="clear" w:color="auto" w:fill="auto"/>
            <w:noWrap/>
            <w:vAlign w:val="center"/>
            <w:tcPrChange w:id="1216" w:author="Daniel Luo" w:date="2019-09-29T15:21:00Z">
              <w:tcPr>
                <w:tcW w:w="1561" w:type="dxa"/>
                <w:shd w:val="clear" w:color="auto" w:fill="auto"/>
                <w:noWrap/>
                <w:vAlign w:val="center"/>
              </w:tcPr>
            </w:tcPrChange>
          </w:tcPr>
          <w:p w14:paraId="6731219B" w14:textId="308B9FEC" w:rsidR="008D1E32" w:rsidRPr="00EA0866" w:rsidRDefault="008D1E32">
            <w:pPr>
              <w:jc w:val="center"/>
              <w:rPr>
                <w:sz w:val="20"/>
                <w:szCs w:val="20"/>
                <w:lang w:val="en-CA" w:eastAsia="de-DE"/>
                <w:rPrChange w:id="1217" w:author="Daniel Luo" w:date="2019-09-29T15:25:00Z">
                  <w:rPr>
                    <w:rFonts w:eastAsia="DengXian"/>
                    <w:color w:val="000000"/>
                    <w:sz w:val="18"/>
                    <w:szCs w:val="18"/>
                  </w:rPr>
                </w:rPrChange>
              </w:rPr>
              <w:pPrChange w:id="1218" w:author="Daniel Luo" w:date="2019-09-29T15:22:00Z">
                <w:pPr/>
              </w:pPrChange>
            </w:pPr>
            <w:ins w:id="1219" w:author="Daniel Luo" w:date="2019-09-29T15:20:00Z">
              <w:r w:rsidRPr="00EA0866">
                <w:rPr>
                  <w:sz w:val="20"/>
                  <w:szCs w:val="20"/>
                  <w:lang w:val="en-CA" w:eastAsia="de-DE"/>
                  <w:rPrChange w:id="1220" w:author="Daniel Luo" w:date="2019-09-29T15:25:00Z">
                    <w:rPr>
                      <w:rFonts w:ascii="Tahoma" w:hAnsi="Tahoma"/>
                      <w:color w:val="000000"/>
                      <w:sz w:val="18"/>
                      <w:szCs w:val="18"/>
                      <w:bdr w:val="none" w:sz="0" w:space="0" w:color="auto" w:frame="1"/>
                    </w:rPr>
                  </w:rPrChange>
                </w:rPr>
                <w:t>Y</w:t>
              </w:r>
            </w:ins>
          </w:p>
        </w:tc>
        <w:tc>
          <w:tcPr>
            <w:tcW w:w="1979" w:type="dxa"/>
            <w:shd w:val="clear" w:color="auto" w:fill="auto"/>
            <w:noWrap/>
            <w:vAlign w:val="center"/>
            <w:tcPrChange w:id="1221" w:author="Daniel Luo" w:date="2019-09-29T15:21:00Z">
              <w:tcPr>
                <w:tcW w:w="1170" w:type="dxa"/>
                <w:shd w:val="clear" w:color="auto" w:fill="auto"/>
                <w:noWrap/>
                <w:vAlign w:val="center"/>
              </w:tcPr>
            </w:tcPrChange>
          </w:tcPr>
          <w:p w14:paraId="62E32E11" w14:textId="341B5469" w:rsidR="008D1E32" w:rsidRPr="00EA0866" w:rsidRDefault="008D1E32" w:rsidP="008D1E32">
            <w:pPr>
              <w:rPr>
                <w:sz w:val="20"/>
                <w:szCs w:val="20"/>
                <w:lang w:val="en-CA" w:eastAsia="de-DE"/>
                <w:rPrChange w:id="1222" w:author="Daniel Luo" w:date="2019-09-29T15:25:00Z">
                  <w:rPr>
                    <w:rFonts w:eastAsia="Yu Mincho"/>
                    <w:color w:val="000000"/>
                    <w:sz w:val="18"/>
                    <w:szCs w:val="18"/>
                    <w:lang w:eastAsia="ja-JP"/>
                  </w:rPr>
                </w:rPrChange>
              </w:rPr>
            </w:pPr>
            <w:ins w:id="1223" w:author="Daniel Luo" w:date="2019-09-29T15:20:00Z">
              <w:r w:rsidRPr="00EA0866">
                <w:rPr>
                  <w:sz w:val="20"/>
                  <w:szCs w:val="20"/>
                  <w:lang w:val="en-CA" w:eastAsia="de-DE"/>
                  <w:rPrChange w:id="1224" w:author="Daniel Luo" w:date="2019-09-29T15:25:00Z">
                    <w:rPr>
                      <w:rFonts w:ascii="Tahoma" w:hAnsi="Tahoma"/>
                      <w:color w:val="000000"/>
                      <w:sz w:val="18"/>
                      <w:szCs w:val="18"/>
                      <w:bdr w:val="none" w:sz="0" w:space="0" w:color="auto" w:frame="1"/>
                    </w:rPr>
                  </w:rPrChange>
                </w:rPr>
                <w:t>Text match with SW except below aspect *** </w:t>
              </w:r>
            </w:ins>
          </w:p>
        </w:tc>
        <w:tc>
          <w:tcPr>
            <w:tcW w:w="1260" w:type="dxa"/>
            <w:shd w:val="clear" w:color="auto" w:fill="auto"/>
            <w:noWrap/>
            <w:vAlign w:val="center"/>
            <w:tcPrChange w:id="1225" w:author="Daniel Luo" w:date="2019-09-29T15:21:00Z">
              <w:tcPr>
                <w:tcW w:w="1530" w:type="dxa"/>
                <w:shd w:val="clear" w:color="auto" w:fill="auto"/>
                <w:noWrap/>
                <w:vAlign w:val="center"/>
              </w:tcPr>
            </w:tcPrChange>
          </w:tcPr>
          <w:p w14:paraId="406B3E8F" w14:textId="31688893" w:rsidR="008D1E32" w:rsidRPr="00EA0866" w:rsidRDefault="008D1E32">
            <w:pPr>
              <w:jc w:val="center"/>
              <w:rPr>
                <w:sz w:val="20"/>
                <w:szCs w:val="20"/>
                <w:lang w:val="en-CA" w:eastAsia="de-DE"/>
                <w:rPrChange w:id="1226" w:author="Daniel Luo" w:date="2019-09-29T15:25:00Z">
                  <w:rPr>
                    <w:rFonts w:eastAsia="Yu Mincho"/>
                    <w:color w:val="000000"/>
                    <w:sz w:val="18"/>
                    <w:szCs w:val="18"/>
                    <w:lang w:eastAsia="ja-JP"/>
                  </w:rPr>
                </w:rPrChange>
              </w:rPr>
              <w:pPrChange w:id="1227" w:author="Daniel Luo" w:date="2019-09-29T15:22:00Z">
                <w:pPr/>
              </w:pPrChange>
            </w:pPr>
            <w:ins w:id="1228" w:author="Daniel Luo" w:date="2019-09-29T15:20:00Z">
              <w:r w:rsidRPr="00EA0866">
                <w:rPr>
                  <w:sz w:val="20"/>
                  <w:szCs w:val="20"/>
                  <w:lang w:val="en-CA" w:eastAsia="de-DE"/>
                  <w:rPrChange w:id="1229" w:author="Daniel Luo" w:date="2019-09-29T15:25:00Z">
                    <w:rPr>
                      <w:rFonts w:ascii="Tahoma" w:hAnsi="Tahoma"/>
                      <w:color w:val="000000"/>
                      <w:sz w:val="18"/>
                      <w:szCs w:val="18"/>
                      <w:bdr w:val="none" w:sz="0" w:space="0" w:color="auto" w:frame="1"/>
                    </w:rPr>
                  </w:rPrChange>
                </w:rPr>
                <w:t>Y</w:t>
              </w:r>
            </w:ins>
          </w:p>
        </w:tc>
        <w:tc>
          <w:tcPr>
            <w:tcW w:w="2160" w:type="dxa"/>
            <w:shd w:val="clear" w:color="auto" w:fill="auto"/>
            <w:noWrap/>
            <w:vAlign w:val="center"/>
            <w:tcPrChange w:id="1230" w:author="Daniel Luo" w:date="2019-09-29T15:21:00Z">
              <w:tcPr>
                <w:tcW w:w="1350" w:type="dxa"/>
                <w:shd w:val="clear" w:color="auto" w:fill="auto"/>
                <w:noWrap/>
                <w:vAlign w:val="center"/>
              </w:tcPr>
            </w:tcPrChange>
          </w:tcPr>
          <w:p w14:paraId="6D4BBB81" w14:textId="54AE04E5" w:rsidR="008D1E32" w:rsidRPr="00EA0866" w:rsidRDefault="008D1E32" w:rsidP="008D1E32">
            <w:pPr>
              <w:rPr>
                <w:sz w:val="20"/>
                <w:szCs w:val="20"/>
                <w:lang w:val="en-CA" w:eastAsia="de-DE"/>
                <w:rPrChange w:id="1231" w:author="Daniel Luo" w:date="2019-09-29T15:25:00Z">
                  <w:rPr>
                    <w:rFonts w:eastAsia="Yu Mincho"/>
                    <w:color w:val="000000"/>
                    <w:sz w:val="18"/>
                    <w:szCs w:val="18"/>
                    <w:lang w:eastAsia="ja-JP"/>
                  </w:rPr>
                </w:rPrChange>
              </w:rPr>
            </w:pPr>
            <w:ins w:id="1232" w:author="Daniel Luo" w:date="2019-09-29T15:20:00Z">
              <w:r w:rsidRPr="00EA0866">
                <w:rPr>
                  <w:sz w:val="20"/>
                  <w:szCs w:val="20"/>
                  <w:lang w:val="en-CA" w:eastAsia="de-DE"/>
                  <w:rPrChange w:id="1233" w:author="Daniel Luo" w:date="2019-09-29T15:25:00Z">
                    <w:rPr>
                      <w:rFonts w:ascii="Tahoma" w:hAnsi="Tahoma"/>
                      <w:color w:val="000000"/>
                      <w:sz w:val="18"/>
                      <w:szCs w:val="18"/>
                      <w:bdr w:val="none" w:sz="0" w:space="0" w:color="auto" w:frame="1"/>
                    </w:rPr>
                  </w:rPrChange>
                </w:rPr>
                <w:t xml:space="preserve">Run on a heterogenous cluster, so enc &amp; </w:t>
              </w:r>
              <w:proofErr w:type="spellStart"/>
              <w:r w:rsidRPr="00EA0866">
                <w:rPr>
                  <w:sz w:val="20"/>
                  <w:szCs w:val="20"/>
                  <w:lang w:val="en-CA" w:eastAsia="de-DE"/>
                  <w:rPrChange w:id="1234" w:author="Daniel Luo" w:date="2019-09-29T15:25:00Z">
                    <w:rPr>
                      <w:rFonts w:ascii="Tahoma" w:hAnsi="Tahoma"/>
                      <w:color w:val="000000"/>
                      <w:sz w:val="18"/>
                      <w:szCs w:val="18"/>
                      <w:bdr w:val="none" w:sz="0" w:space="0" w:color="auto" w:frame="1"/>
                    </w:rPr>
                  </w:rPrChange>
                </w:rPr>
                <w:t>dec</w:t>
              </w:r>
              <w:proofErr w:type="spellEnd"/>
              <w:r w:rsidRPr="00EA0866">
                <w:rPr>
                  <w:sz w:val="20"/>
                  <w:szCs w:val="20"/>
                  <w:lang w:val="en-CA" w:eastAsia="de-DE"/>
                  <w:rPrChange w:id="1235" w:author="Daniel Luo" w:date="2019-09-29T15:25:00Z">
                    <w:rPr>
                      <w:rFonts w:ascii="Tahoma" w:hAnsi="Tahoma"/>
                      <w:color w:val="000000"/>
                      <w:sz w:val="18"/>
                      <w:szCs w:val="18"/>
                      <w:bdr w:val="none" w:sz="0" w:space="0" w:color="auto" w:frame="1"/>
                    </w:rPr>
                  </w:rPrChange>
                </w:rPr>
                <w:t xml:space="preserve"> times not reliable</w:t>
              </w:r>
            </w:ins>
          </w:p>
        </w:tc>
      </w:tr>
      <w:tr w:rsidR="008D1E32" w:rsidRPr="00F42881" w14:paraId="49009CC5" w14:textId="77777777" w:rsidTr="008D1E32">
        <w:trPr>
          <w:trHeight w:val="340"/>
          <w:trPrChange w:id="1236" w:author="Daniel Luo" w:date="2019-09-29T15:21:00Z">
            <w:trPr>
              <w:trHeight w:val="340"/>
            </w:trPr>
          </w:trPrChange>
        </w:trPr>
        <w:tc>
          <w:tcPr>
            <w:tcW w:w="867" w:type="dxa"/>
            <w:vAlign w:val="center"/>
            <w:tcPrChange w:id="1237" w:author="Daniel Luo" w:date="2019-09-29T15:21:00Z">
              <w:tcPr>
                <w:tcW w:w="988" w:type="dxa"/>
                <w:vAlign w:val="center"/>
              </w:tcPr>
            </w:tcPrChange>
          </w:tcPr>
          <w:p w14:paraId="7DE0554D" w14:textId="4A55B213" w:rsidR="008D1E32" w:rsidRPr="00EA0866" w:rsidRDefault="008D1E32" w:rsidP="008D1E32">
            <w:pPr>
              <w:rPr>
                <w:rFonts w:eastAsia="DengXian"/>
                <w:color w:val="000000"/>
                <w:sz w:val="20"/>
                <w:szCs w:val="20"/>
                <w:rPrChange w:id="1238" w:author="Daniel Luo" w:date="2019-09-29T15:25:00Z">
                  <w:rPr>
                    <w:rFonts w:eastAsia="DengXian"/>
                    <w:color w:val="000000"/>
                    <w:sz w:val="18"/>
                    <w:szCs w:val="18"/>
                  </w:rPr>
                </w:rPrChange>
              </w:rPr>
            </w:pPr>
            <w:r w:rsidRPr="00EA0866">
              <w:rPr>
                <w:sz w:val="20"/>
                <w:szCs w:val="20"/>
                <w:rPrChange w:id="1239" w:author="Daniel Luo" w:date="2019-09-29T15:25:00Z">
                  <w:rPr>
                    <w:sz w:val="18"/>
                    <w:szCs w:val="18"/>
                  </w:rPr>
                </w:rPrChange>
              </w:rPr>
              <w:t>1-1.3</w:t>
            </w:r>
          </w:p>
        </w:tc>
        <w:tc>
          <w:tcPr>
            <w:tcW w:w="1978" w:type="dxa"/>
            <w:vAlign w:val="center"/>
            <w:tcPrChange w:id="1240" w:author="Daniel Luo" w:date="2019-09-29T15:21:00Z">
              <w:tcPr>
                <w:tcW w:w="2126" w:type="dxa"/>
                <w:vAlign w:val="center"/>
              </w:tcPr>
            </w:tcPrChange>
          </w:tcPr>
          <w:p w14:paraId="22355ED0" w14:textId="36A00F25" w:rsidR="008D1E32" w:rsidRPr="00EA0866" w:rsidRDefault="008D1E32" w:rsidP="008D1E32">
            <w:pPr>
              <w:rPr>
                <w:rFonts w:eastAsia="DengXian"/>
                <w:color w:val="000000"/>
                <w:sz w:val="20"/>
                <w:szCs w:val="20"/>
                <w:rPrChange w:id="1241" w:author="Daniel Luo" w:date="2019-09-29T15:25:00Z">
                  <w:rPr>
                    <w:rFonts w:eastAsia="DengXian"/>
                    <w:color w:val="000000"/>
                    <w:sz w:val="18"/>
                    <w:szCs w:val="18"/>
                  </w:rPr>
                </w:rPrChange>
              </w:rPr>
            </w:pPr>
            <w:ins w:id="1242" w:author="Daniel Luo" w:date="2019-09-29T15:20:00Z">
              <w:r w:rsidRPr="00EA0866">
                <w:rPr>
                  <w:sz w:val="20"/>
                  <w:szCs w:val="20"/>
                  <w:lang w:val="en-CA" w:eastAsia="de-DE"/>
                  <w:rPrChange w:id="1243" w:author="Daniel Luo" w:date="2019-09-29T15:25:00Z">
                    <w:rPr>
                      <w:rFonts w:ascii="Tahoma" w:hAnsi="Tahoma"/>
                      <w:color w:val="000000"/>
                      <w:sz w:val="21"/>
                      <w:szCs w:val="21"/>
                    </w:rPr>
                  </w:rPrChange>
                </w:rPr>
                <w:t xml:space="preserve">Krishna </w:t>
              </w:r>
              <w:proofErr w:type="spellStart"/>
              <w:r w:rsidRPr="00EA0866">
                <w:rPr>
                  <w:sz w:val="20"/>
                  <w:szCs w:val="20"/>
                  <w:lang w:val="en-CA" w:eastAsia="de-DE"/>
                  <w:rPrChange w:id="1244" w:author="Daniel Luo" w:date="2019-09-29T15:25:00Z">
                    <w:rPr>
                      <w:rFonts w:ascii="Tahoma" w:hAnsi="Tahoma"/>
                      <w:color w:val="000000"/>
                      <w:sz w:val="21"/>
                      <w:szCs w:val="21"/>
                    </w:rPr>
                  </w:rPrChange>
                </w:rPr>
                <w:t>Rapaka</w:t>
              </w:r>
            </w:ins>
            <w:proofErr w:type="spellEnd"/>
            <w:del w:id="1245" w:author="Daniel Luo" w:date="2019-09-29T15:20:00Z">
              <w:r w:rsidRPr="00EA0866" w:rsidDel="00D743E0">
                <w:rPr>
                  <w:sz w:val="20"/>
                  <w:szCs w:val="20"/>
                  <w:lang w:val="en-CA" w:eastAsia="de-DE"/>
                  <w:rPrChange w:id="1246" w:author="Daniel Luo" w:date="2019-09-29T15:25:00Z">
                    <w:rPr>
                      <w:lang w:val="en-CA" w:eastAsia="de-DE"/>
                    </w:rPr>
                  </w:rPrChange>
                </w:rPr>
                <w:delText>Peisong Chen</w:delText>
              </w:r>
            </w:del>
          </w:p>
        </w:tc>
        <w:tc>
          <w:tcPr>
            <w:tcW w:w="1561" w:type="dxa"/>
            <w:shd w:val="clear" w:color="auto" w:fill="auto"/>
            <w:noWrap/>
            <w:vAlign w:val="center"/>
            <w:tcPrChange w:id="1247" w:author="Daniel Luo" w:date="2019-09-29T15:21:00Z">
              <w:tcPr>
                <w:tcW w:w="1561" w:type="dxa"/>
                <w:shd w:val="clear" w:color="auto" w:fill="auto"/>
                <w:noWrap/>
                <w:vAlign w:val="center"/>
              </w:tcPr>
            </w:tcPrChange>
          </w:tcPr>
          <w:p w14:paraId="74832481" w14:textId="401A882B" w:rsidR="008D1E32" w:rsidRPr="00EA0866" w:rsidRDefault="008D1E32">
            <w:pPr>
              <w:jc w:val="center"/>
              <w:rPr>
                <w:sz w:val="20"/>
                <w:szCs w:val="20"/>
                <w:lang w:val="en-CA" w:eastAsia="de-DE"/>
                <w:rPrChange w:id="1248" w:author="Daniel Luo" w:date="2019-09-29T15:25:00Z">
                  <w:rPr>
                    <w:rFonts w:eastAsia="Yu Mincho"/>
                    <w:color w:val="000000"/>
                    <w:sz w:val="18"/>
                    <w:szCs w:val="18"/>
                    <w:lang w:eastAsia="ja-JP"/>
                  </w:rPr>
                </w:rPrChange>
              </w:rPr>
              <w:pPrChange w:id="1249" w:author="Daniel Luo" w:date="2019-09-29T15:22:00Z">
                <w:pPr/>
              </w:pPrChange>
            </w:pPr>
            <w:ins w:id="1250" w:author="Daniel Luo" w:date="2019-09-29T15:20:00Z">
              <w:r w:rsidRPr="00EA0866">
                <w:rPr>
                  <w:sz w:val="20"/>
                  <w:szCs w:val="20"/>
                  <w:lang w:val="en-CA" w:eastAsia="de-DE"/>
                  <w:rPrChange w:id="1251" w:author="Daniel Luo" w:date="2019-09-29T15:25:00Z">
                    <w:rPr>
                      <w:rFonts w:ascii="Tahoma" w:hAnsi="Tahoma"/>
                      <w:color w:val="000000"/>
                      <w:sz w:val="18"/>
                      <w:szCs w:val="18"/>
                      <w:bdr w:val="none" w:sz="0" w:space="0" w:color="auto" w:frame="1"/>
                    </w:rPr>
                  </w:rPrChange>
                </w:rPr>
                <w:t>Y</w:t>
              </w:r>
            </w:ins>
          </w:p>
        </w:tc>
        <w:tc>
          <w:tcPr>
            <w:tcW w:w="1979" w:type="dxa"/>
            <w:shd w:val="clear" w:color="auto" w:fill="auto"/>
            <w:noWrap/>
            <w:vAlign w:val="center"/>
            <w:tcPrChange w:id="1252" w:author="Daniel Luo" w:date="2019-09-29T15:21:00Z">
              <w:tcPr>
                <w:tcW w:w="1170" w:type="dxa"/>
                <w:shd w:val="clear" w:color="auto" w:fill="auto"/>
                <w:noWrap/>
                <w:vAlign w:val="center"/>
              </w:tcPr>
            </w:tcPrChange>
          </w:tcPr>
          <w:p w14:paraId="661C6BFC" w14:textId="69668E93" w:rsidR="008D1E32" w:rsidRPr="00EA0866" w:rsidRDefault="008D1E32" w:rsidP="008D1E32">
            <w:pPr>
              <w:rPr>
                <w:sz w:val="20"/>
                <w:szCs w:val="20"/>
                <w:lang w:val="en-CA" w:eastAsia="de-DE"/>
                <w:rPrChange w:id="1253" w:author="Daniel Luo" w:date="2019-09-29T15:25:00Z">
                  <w:rPr>
                    <w:rFonts w:eastAsia="Yu Mincho"/>
                    <w:color w:val="000000"/>
                    <w:sz w:val="18"/>
                    <w:szCs w:val="18"/>
                    <w:lang w:eastAsia="ja-JP"/>
                  </w:rPr>
                </w:rPrChange>
              </w:rPr>
            </w:pPr>
            <w:ins w:id="1254" w:author="Daniel Luo" w:date="2019-09-29T15:20:00Z">
              <w:r w:rsidRPr="00EA0866">
                <w:rPr>
                  <w:sz w:val="20"/>
                  <w:szCs w:val="20"/>
                  <w:lang w:val="en-CA" w:eastAsia="de-DE"/>
                  <w:rPrChange w:id="1255" w:author="Daniel Luo" w:date="2019-09-29T15:25:00Z">
                    <w:rPr>
                      <w:rFonts w:ascii="Tahoma" w:hAnsi="Tahoma"/>
                      <w:color w:val="000000"/>
                      <w:sz w:val="18"/>
                      <w:szCs w:val="18"/>
                      <w:bdr w:val="none" w:sz="0" w:space="0" w:color="auto" w:frame="1"/>
                    </w:rPr>
                  </w:rPrChange>
                </w:rPr>
                <w:t>Text match with SW except below aspect ***( </w:t>
              </w:r>
            </w:ins>
          </w:p>
        </w:tc>
        <w:tc>
          <w:tcPr>
            <w:tcW w:w="1260" w:type="dxa"/>
            <w:shd w:val="clear" w:color="auto" w:fill="auto"/>
            <w:noWrap/>
            <w:vAlign w:val="center"/>
            <w:tcPrChange w:id="1256" w:author="Daniel Luo" w:date="2019-09-29T15:21:00Z">
              <w:tcPr>
                <w:tcW w:w="1530" w:type="dxa"/>
                <w:shd w:val="clear" w:color="auto" w:fill="auto"/>
                <w:noWrap/>
                <w:vAlign w:val="center"/>
              </w:tcPr>
            </w:tcPrChange>
          </w:tcPr>
          <w:p w14:paraId="6B679DF4" w14:textId="75CC77BD" w:rsidR="008D1E32" w:rsidRPr="00EA0866" w:rsidRDefault="008D1E32">
            <w:pPr>
              <w:jc w:val="center"/>
              <w:rPr>
                <w:sz w:val="20"/>
                <w:szCs w:val="20"/>
                <w:lang w:val="en-CA" w:eastAsia="de-DE"/>
                <w:rPrChange w:id="1257" w:author="Daniel Luo" w:date="2019-09-29T15:25:00Z">
                  <w:rPr>
                    <w:rFonts w:eastAsia="Yu Mincho"/>
                    <w:color w:val="000000"/>
                    <w:sz w:val="18"/>
                    <w:szCs w:val="18"/>
                    <w:lang w:eastAsia="ja-JP"/>
                  </w:rPr>
                </w:rPrChange>
              </w:rPr>
              <w:pPrChange w:id="1258" w:author="Daniel Luo" w:date="2019-09-29T15:22:00Z">
                <w:pPr/>
              </w:pPrChange>
            </w:pPr>
            <w:ins w:id="1259" w:author="Daniel Luo" w:date="2019-09-29T15:20:00Z">
              <w:r w:rsidRPr="00EA0866">
                <w:rPr>
                  <w:sz w:val="20"/>
                  <w:szCs w:val="20"/>
                  <w:lang w:val="en-CA" w:eastAsia="de-DE"/>
                  <w:rPrChange w:id="1260" w:author="Daniel Luo" w:date="2019-09-29T15:25:00Z">
                    <w:rPr>
                      <w:rFonts w:ascii="Tahoma" w:hAnsi="Tahoma"/>
                      <w:color w:val="000000"/>
                      <w:sz w:val="18"/>
                      <w:szCs w:val="18"/>
                      <w:bdr w:val="none" w:sz="0" w:space="0" w:color="auto" w:frame="1"/>
                    </w:rPr>
                  </w:rPrChange>
                </w:rPr>
                <w:t>Y</w:t>
              </w:r>
            </w:ins>
          </w:p>
        </w:tc>
        <w:tc>
          <w:tcPr>
            <w:tcW w:w="2160" w:type="dxa"/>
            <w:shd w:val="clear" w:color="auto" w:fill="auto"/>
            <w:noWrap/>
            <w:vAlign w:val="center"/>
            <w:tcPrChange w:id="1261" w:author="Daniel Luo" w:date="2019-09-29T15:21:00Z">
              <w:tcPr>
                <w:tcW w:w="1350" w:type="dxa"/>
                <w:shd w:val="clear" w:color="auto" w:fill="auto"/>
                <w:noWrap/>
                <w:vAlign w:val="center"/>
              </w:tcPr>
            </w:tcPrChange>
          </w:tcPr>
          <w:p w14:paraId="012379B4" w14:textId="34F9069F" w:rsidR="008D1E32" w:rsidRPr="00EA0866" w:rsidRDefault="008D1E32" w:rsidP="008D1E32">
            <w:pPr>
              <w:rPr>
                <w:sz w:val="20"/>
                <w:szCs w:val="20"/>
                <w:lang w:val="en-CA" w:eastAsia="de-DE"/>
                <w:rPrChange w:id="1262" w:author="Daniel Luo" w:date="2019-09-29T15:25:00Z">
                  <w:rPr>
                    <w:rFonts w:eastAsia="Yu Mincho"/>
                    <w:color w:val="000000"/>
                    <w:sz w:val="18"/>
                    <w:szCs w:val="18"/>
                    <w:lang w:eastAsia="ja-JP"/>
                  </w:rPr>
                </w:rPrChange>
              </w:rPr>
            </w:pPr>
            <w:ins w:id="1263" w:author="Daniel Luo" w:date="2019-09-29T15:20:00Z">
              <w:r w:rsidRPr="00EA0866">
                <w:rPr>
                  <w:sz w:val="20"/>
                  <w:szCs w:val="20"/>
                  <w:lang w:val="en-CA" w:eastAsia="de-DE"/>
                  <w:rPrChange w:id="1264" w:author="Daniel Luo" w:date="2019-09-29T15:25:00Z">
                    <w:rPr>
                      <w:rFonts w:ascii="Tahoma" w:hAnsi="Tahoma"/>
                      <w:color w:val="000000"/>
                      <w:sz w:val="18"/>
                      <w:szCs w:val="18"/>
                      <w:bdr w:val="none" w:sz="0" w:space="0" w:color="auto" w:frame="1"/>
                    </w:rPr>
                  </w:rPrChange>
                </w:rPr>
                <w:t xml:space="preserve">Run on a heterogenous cluster, so enc &amp; </w:t>
              </w:r>
              <w:proofErr w:type="spellStart"/>
              <w:r w:rsidRPr="00EA0866">
                <w:rPr>
                  <w:sz w:val="20"/>
                  <w:szCs w:val="20"/>
                  <w:lang w:val="en-CA" w:eastAsia="de-DE"/>
                  <w:rPrChange w:id="1265" w:author="Daniel Luo" w:date="2019-09-29T15:25:00Z">
                    <w:rPr>
                      <w:rFonts w:ascii="Tahoma" w:hAnsi="Tahoma"/>
                      <w:color w:val="000000"/>
                      <w:sz w:val="18"/>
                      <w:szCs w:val="18"/>
                      <w:bdr w:val="none" w:sz="0" w:space="0" w:color="auto" w:frame="1"/>
                    </w:rPr>
                  </w:rPrChange>
                </w:rPr>
                <w:t>dec</w:t>
              </w:r>
              <w:proofErr w:type="spellEnd"/>
              <w:r w:rsidRPr="00EA0866">
                <w:rPr>
                  <w:sz w:val="20"/>
                  <w:szCs w:val="20"/>
                  <w:lang w:val="en-CA" w:eastAsia="de-DE"/>
                  <w:rPrChange w:id="1266" w:author="Daniel Luo" w:date="2019-09-29T15:25:00Z">
                    <w:rPr>
                      <w:rFonts w:ascii="Tahoma" w:hAnsi="Tahoma"/>
                      <w:color w:val="000000"/>
                      <w:sz w:val="18"/>
                      <w:szCs w:val="18"/>
                      <w:bdr w:val="none" w:sz="0" w:space="0" w:color="auto" w:frame="1"/>
                    </w:rPr>
                  </w:rPrChange>
                </w:rPr>
                <w:t xml:space="preserve"> times not reliable</w:t>
              </w:r>
            </w:ins>
          </w:p>
        </w:tc>
      </w:tr>
      <w:tr w:rsidR="00267EDE" w:rsidRPr="00F42881" w14:paraId="5E3154BC" w14:textId="77777777" w:rsidTr="008D1E32">
        <w:trPr>
          <w:trHeight w:val="340"/>
          <w:trPrChange w:id="1267" w:author="Daniel Luo" w:date="2019-09-29T15:21:00Z">
            <w:trPr>
              <w:trHeight w:val="340"/>
            </w:trPr>
          </w:trPrChange>
        </w:trPr>
        <w:tc>
          <w:tcPr>
            <w:tcW w:w="867" w:type="dxa"/>
            <w:vAlign w:val="center"/>
            <w:tcPrChange w:id="1268" w:author="Daniel Luo" w:date="2019-09-29T15:21:00Z">
              <w:tcPr>
                <w:tcW w:w="988" w:type="dxa"/>
                <w:vAlign w:val="center"/>
              </w:tcPr>
            </w:tcPrChange>
          </w:tcPr>
          <w:p w14:paraId="378B1C1E" w14:textId="0AE85331" w:rsidR="00267EDE" w:rsidRPr="00EA0866" w:rsidRDefault="00AC5E3C" w:rsidP="00267EDE">
            <w:pPr>
              <w:rPr>
                <w:rFonts w:eastAsia="DengXian"/>
                <w:color w:val="000000"/>
                <w:sz w:val="20"/>
                <w:szCs w:val="20"/>
                <w:rPrChange w:id="1269" w:author="Daniel Luo" w:date="2019-09-29T15:25:00Z">
                  <w:rPr>
                    <w:rFonts w:eastAsia="DengXian"/>
                    <w:color w:val="000000"/>
                    <w:sz w:val="18"/>
                    <w:szCs w:val="18"/>
                  </w:rPr>
                </w:rPrChange>
              </w:rPr>
            </w:pPr>
            <w:r w:rsidRPr="00EA0866">
              <w:rPr>
                <w:sz w:val="20"/>
                <w:szCs w:val="20"/>
                <w:rPrChange w:id="1270" w:author="Daniel Luo" w:date="2019-09-29T15:25:00Z">
                  <w:rPr>
                    <w:sz w:val="18"/>
                    <w:szCs w:val="18"/>
                  </w:rPr>
                </w:rPrChange>
              </w:rPr>
              <w:t>1</w:t>
            </w:r>
            <w:r w:rsidR="00267EDE" w:rsidRPr="00EA0866">
              <w:rPr>
                <w:sz w:val="20"/>
                <w:szCs w:val="20"/>
                <w:rPrChange w:id="1271" w:author="Daniel Luo" w:date="2019-09-29T15:25:00Z">
                  <w:rPr>
                    <w:sz w:val="18"/>
                    <w:szCs w:val="18"/>
                  </w:rPr>
                </w:rPrChange>
              </w:rPr>
              <w:t>-</w:t>
            </w:r>
            <w:r w:rsidRPr="00EA0866">
              <w:rPr>
                <w:sz w:val="20"/>
                <w:szCs w:val="20"/>
                <w:rPrChange w:id="1272" w:author="Daniel Luo" w:date="2019-09-29T15:25:00Z">
                  <w:rPr>
                    <w:sz w:val="18"/>
                    <w:szCs w:val="18"/>
                  </w:rPr>
                </w:rPrChange>
              </w:rPr>
              <w:t>2</w:t>
            </w:r>
            <w:r w:rsidR="00CC5226" w:rsidRPr="00EA0866">
              <w:rPr>
                <w:sz w:val="20"/>
                <w:szCs w:val="20"/>
                <w:rPrChange w:id="1273" w:author="Daniel Luo" w:date="2019-09-29T15:25:00Z">
                  <w:rPr>
                    <w:sz w:val="18"/>
                    <w:szCs w:val="18"/>
                  </w:rPr>
                </w:rPrChange>
              </w:rPr>
              <w:t>.1</w:t>
            </w:r>
          </w:p>
        </w:tc>
        <w:tc>
          <w:tcPr>
            <w:tcW w:w="1978" w:type="dxa"/>
            <w:vAlign w:val="center"/>
            <w:tcPrChange w:id="1274" w:author="Daniel Luo" w:date="2019-09-29T15:21:00Z">
              <w:tcPr>
                <w:tcW w:w="2126" w:type="dxa"/>
                <w:vAlign w:val="center"/>
              </w:tcPr>
            </w:tcPrChange>
          </w:tcPr>
          <w:p w14:paraId="6EC27513" w14:textId="2E342326" w:rsidR="00267EDE" w:rsidRPr="00EA0866" w:rsidRDefault="00267EDE" w:rsidP="00267EDE">
            <w:pPr>
              <w:rPr>
                <w:rFonts w:eastAsia="DengXian"/>
                <w:color w:val="000000"/>
                <w:sz w:val="20"/>
                <w:szCs w:val="20"/>
                <w:rPrChange w:id="1275" w:author="Daniel Luo" w:date="2019-09-29T15:25:00Z">
                  <w:rPr>
                    <w:rFonts w:eastAsia="DengXian"/>
                    <w:color w:val="000000"/>
                    <w:sz w:val="18"/>
                    <w:szCs w:val="18"/>
                  </w:rPr>
                </w:rPrChange>
              </w:rPr>
            </w:pPr>
          </w:p>
        </w:tc>
        <w:tc>
          <w:tcPr>
            <w:tcW w:w="1561" w:type="dxa"/>
            <w:shd w:val="clear" w:color="auto" w:fill="auto"/>
            <w:noWrap/>
            <w:vAlign w:val="center"/>
            <w:tcPrChange w:id="1276" w:author="Daniel Luo" w:date="2019-09-29T15:21:00Z">
              <w:tcPr>
                <w:tcW w:w="1561" w:type="dxa"/>
                <w:shd w:val="clear" w:color="auto" w:fill="auto"/>
                <w:noWrap/>
                <w:vAlign w:val="center"/>
              </w:tcPr>
            </w:tcPrChange>
          </w:tcPr>
          <w:p w14:paraId="3512535D" w14:textId="5B678A5E" w:rsidR="00267EDE" w:rsidRPr="00EA0866" w:rsidRDefault="00267EDE" w:rsidP="00267EDE">
            <w:pPr>
              <w:rPr>
                <w:rFonts w:eastAsia="Yu Mincho"/>
                <w:color w:val="000000"/>
                <w:sz w:val="20"/>
                <w:szCs w:val="20"/>
                <w:lang w:eastAsia="ja-JP"/>
                <w:rPrChange w:id="1277" w:author="Daniel Luo" w:date="2019-09-29T15:25:00Z">
                  <w:rPr>
                    <w:rFonts w:eastAsia="Yu Mincho"/>
                    <w:color w:val="000000"/>
                    <w:sz w:val="18"/>
                    <w:szCs w:val="18"/>
                    <w:lang w:eastAsia="ja-JP"/>
                  </w:rPr>
                </w:rPrChange>
              </w:rPr>
            </w:pPr>
          </w:p>
        </w:tc>
        <w:tc>
          <w:tcPr>
            <w:tcW w:w="1979" w:type="dxa"/>
            <w:shd w:val="clear" w:color="auto" w:fill="auto"/>
            <w:noWrap/>
            <w:vAlign w:val="center"/>
            <w:tcPrChange w:id="1278" w:author="Daniel Luo" w:date="2019-09-29T15:21:00Z">
              <w:tcPr>
                <w:tcW w:w="1170" w:type="dxa"/>
                <w:shd w:val="clear" w:color="auto" w:fill="auto"/>
                <w:noWrap/>
                <w:vAlign w:val="center"/>
              </w:tcPr>
            </w:tcPrChange>
          </w:tcPr>
          <w:p w14:paraId="1B14DB33" w14:textId="3A3697BA" w:rsidR="00267EDE" w:rsidRPr="00EA0866" w:rsidRDefault="00267EDE" w:rsidP="00267EDE">
            <w:pPr>
              <w:rPr>
                <w:rFonts w:eastAsia="Yu Mincho"/>
                <w:color w:val="000000"/>
                <w:sz w:val="20"/>
                <w:szCs w:val="20"/>
                <w:lang w:eastAsia="ja-JP"/>
                <w:rPrChange w:id="1279" w:author="Daniel Luo" w:date="2019-09-29T15:25:00Z">
                  <w:rPr>
                    <w:rFonts w:eastAsia="Yu Mincho"/>
                    <w:color w:val="000000"/>
                    <w:sz w:val="18"/>
                    <w:szCs w:val="18"/>
                    <w:lang w:eastAsia="ja-JP"/>
                  </w:rPr>
                </w:rPrChange>
              </w:rPr>
            </w:pPr>
          </w:p>
        </w:tc>
        <w:tc>
          <w:tcPr>
            <w:tcW w:w="1260" w:type="dxa"/>
            <w:shd w:val="clear" w:color="auto" w:fill="auto"/>
            <w:noWrap/>
            <w:vAlign w:val="center"/>
            <w:tcPrChange w:id="1280" w:author="Daniel Luo" w:date="2019-09-29T15:21:00Z">
              <w:tcPr>
                <w:tcW w:w="1530" w:type="dxa"/>
                <w:shd w:val="clear" w:color="auto" w:fill="auto"/>
                <w:noWrap/>
                <w:vAlign w:val="center"/>
              </w:tcPr>
            </w:tcPrChange>
          </w:tcPr>
          <w:p w14:paraId="0A29E0CA" w14:textId="6A4A29E8" w:rsidR="00267EDE" w:rsidRPr="00EA0866" w:rsidRDefault="00267EDE" w:rsidP="00267EDE">
            <w:pPr>
              <w:rPr>
                <w:rFonts w:eastAsia="Yu Mincho"/>
                <w:color w:val="000000"/>
                <w:sz w:val="20"/>
                <w:szCs w:val="20"/>
                <w:lang w:eastAsia="ja-JP"/>
                <w:rPrChange w:id="1281" w:author="Daniel Luo" w:date="2019-09-29T15:25:00Z">
                  <w:rPr>
                    <w:rFonts w:eastAsia="Yu Mincho"/>
                    <w:color w:val="000000"/>
                    <w:sz w:val="18"/>
                    <w:szCs w:val="18"/>
                    <w:lang w:eastAsia="ja-JP"/>
                  </w:rPr>
                </w:rPrChange>
              </w:rPr>
            </w:pPr>
          </w:p>
        </w:tc>
        <w:tc>
          <w:tcPr>
            <w:tcW w:w="2160" w:type="dxa"/>
            <w:shd w:val="clear" w:color="auto" w:fill="auto"/>
            <w:noWrap/>
            <w:vAlign w:val="center"/>
            <w:tcPrChange w:id="1282" w:author="Daniel Luo" w:date="2019-09-29T15:21:00Z">
              <w:tcPr>
                <w:tcW w:w="1350" w:type="dxa"/>
                <w:shd w:val="clear" w:color="auto" w:fill="auto"/>
                <w:noWrap/>
                <w:vAlign w:val="center"/>
              </w:tcPr>
            </w:tcPrChange>
          </w:tcPr>
          <w:p w14:paraId="03A14DC6" w14:textId="64A6B3BC" w:rsidR="00267EDE" w:rsidRPr="00EA0866" w:rsidRDefault="00267EDE" w:rsidP="00267EDE">
            <w:pPr>
              <w:rPr>
                <w:rFonts w:eastAsia="Yu Mincho"/>
                <w:color w:val="000000"/>
                <w:sz w:val="20"/>
                <w:szCs w:val="20"/>
                <w:lang w:eastAsia="ja-JP"/>
                <w:rPrChange w:id="1283" w:author="Daniel Luo" w:date="2019-09-29T15:25:00Z">
                  <w:rPr>
                    <w:rFonts w:eastAsia="Yu Mincho"/>
                    <w:color w:val="000000"/>
                    <w:sz w:val="18"/>
                    <w:szCs w:val="18"/>
                    <w:lang w:eastAsia="ja-JP"/>
                  </w:rPr>
                </w:rPrChange>
              </w:rPr>
            </w:pPr>
          </w:p>
        </w:tc>
      </w:tr>
      <w:tr w:rsidR="003639C8" w:rsidRPr="00F42881" w14:paraId="1694B2AE" w14:textId="77777777" w:rsidTr="008D1E32">
        <w:trPr>
          <w:trHeight w:val="340"/>
          <w:trPrChange w:id="1284" w:author="Daniel Luo" w:date="2019-09-29T15:21:00Z">
            <w:trPr>
              <w:trHeight w:val="340"/>
            </w:trPr>
          </w:trPrChange>
        </w:trPr>
        <w:tc>
          <w:tcPr>
            <w:tcW w:w="867" w:type="dxa"/>
            <w:tcBorders>
              <w:bottom w:val="single" w:sz="4" w:space="0" w:color="auto"/>
            </w:tcBorders>
            <w:vAlign w:val="center"/>
            <w:tcPrChange w:id="1285" w:author="Daniel Luo" w:date="2019-09-29T15:21:00Z">
              <w:tcPr>
                <w:tcW w:w="988" w:type="dxa"/>
                <w:tcBorders>
                  <w:bottom w:val="single" w:sz="4" w:space="0" w:color="auto"/>
                </w:tcBorders>
                <w:vAlign w:val="center"/>
              </w:tcPr>
            </w:tcPrChange>
          </w:tcPr>
          <w:p w14:paraId="780B21BC" w14:textId="4C895630" w:rsidR="003639C8" w:rsidRPr="00EA0866" w:rsidRDefault="003639C8" w:rsidP="003639C8">
            <w:pPr>
              <w:rPr>
                <w:rFonts w:eastAsia="DengXian"/>
                <w:color w:val="000000"/>
                <w:sz w:val="20"/>
                <w:szCs w:val="20"/>
                <w:rPrChange w:id="1286" w:author="Daniel Luo" w:date="2019-09-29T15:25:00Z">
                  <w:rPr>
                    <w:rFonts w:eastAsia="DengXian"/>
                    <w:color w:val="000000"/>
                    <w:sz w:val="18"/>
                    <w:szCs w:val="18"/>
                  </w:rPr>
                </w:rPrChange>
              </w:rPr>
            </w:pPr>
            <w:r w:rsidRPr="00EA0866">
              <w:rPr>
                <w:sz w:val="20"/>
                <w:szCs w:val="20"/>
                <w:rPrChange w:id="1287" w:author="Daniel Luo" w:date="2019-09-29T15:25:00Z">
                  <w:rPr>
                    <w:sz w:val="18"/>
                    <w:szCs w:val="18"/>
                  </w:rPr>
                </w:rPrChange>
              </w:rPr>
              <w:t>1-3</w:t>
            </w:r>
          </w:p>
        </w:tc>
        <w:tc>
          <w:tcPr>
            <w:tcW w:w="1978" w:type="dxa"/>
            <w:tcBorders>
              <w:bottom w:val="single" w:sz="4" w:space="0" w:color="auto"/>
            </w:tcBorders>
            <w:vAlign w:val="center"/>
            <w:tcPrChange w:id="1288" w:author="Daniel Luo" w:date="2019-09-29T15:21:00Z">
              <w:tcPr>
                <w:tcW w:w="2126" w:type="dxa"/>
                <w:tcBorders>
                  <w:bottom w:val="single" w:sz="4" w:space="0" w:color="auto"/>
                </w:tcBorders>
                <w:vAlign w:val="center"/>
              </w:tcPr>
            </w:tcPrChange>
          </w:tcPr>
          <w:p w14:paraId="5E1A1C29" w14:textId="20555DBE" w:rsidR="003639C8" w:rsidRPr="00EA0866" w:rsidRDefault="003639C8" w:rsidP="003639C8">
            <w:pPr>
              <w:rPr>
                <w:rFonts w:eastAsia="DengXian"/>
                <w:color w:val="000000"/>
                <w:sz w:val="20"/>
                <w:szCs w:val="20"/>
                <w:rPrChange w:id="1289" w:author="Daniel Luo" w:date="2019-09-29T15:25:00Z">
                  <w:rPr>
                    <w:rFonts w:eastAsia="DengXian"/>
                    <w:color w:val="000000"/>
                    <w:sz w:val="18"/>
                    <w:szCs w:val="18"/>
                  </w:rPr>
                </w:rPrChange>
              </w:rPr>
            </w:pPr>
            <w:r w:rsidRPr="00EA0866">
              <w:rPr>
                <w:sz w:val="20"/>
                <w:szCs w:val="20"/>
                <w:lang w:val="de-DE" w:eastAsia="de-DE"/>
                <w:rPrChange w:id="1290" w:author="Daniel Luo" w:date="2019-09-29T15:25:00Z">
                  <w:rPr>
                    <w:lang w:val="de-DE" w:eastAsia="de-DE"/>
                  </w:rPr>
                </w:rPrChange>
              </w:rPr>
              <w:t xml:space="preserve">Vadim </w:t>
            </w:r>
            <w:proofErr w:type="spellStart"/>
            <w:r w:rsidRPr="00EA0866">
              <w:rPr>
                <w:sz w:val="20"/>
                <w:szCs w:val="20"/>
                <w:lang w:val="de-DE" w:eastAsia="de-DE"/>
                <w:rPrChange w:id="1291" w:author="Daniel Luo" w:date="2019-09-29T15:25:00Z">
                  <w:rPr>
                    <w:lang w:val="de-DE" w:eastAsia="de-DE"/>
                  </w:rPr>
                </w:rPrChange>
              </w:rPr>
              <w:t>Seregin</w:t>
            </w:r>
            <w:proofErr w:type="spellEnd"/>
          </w:p>
        </w:tc>
        <w:tc>
          <w:tcPr>
            <w:tcW w:w="1561" w:type="dxa"/>
            <w:tcBorders>
              <w:bottom w:val="single" w:sz="4" w:space="0" w:color="auto"/>
            </w:tcBorders>
            <w:shd w:val="clear" w:color="auto" w:fill="auto"/>
            <w:noWrap/>
            <w:vAlign w:val="center"/>
            <w:tcPrChange w:id="1292" w:author="Daniel Luo" w:date="2019-09-29T15:21:00Z">
              <w:tcPr>
                <w:tcW w:w="1561" w:type="dxa"/>
                <w:tcBorders>
                  <w:bottom w:val="single" w:sz="4" w:space="0" w:color="auto"/>
                </w:tcBorders>
                <w:shd w:val="clear" w:color="auto" w:fill="auto"/>
                <w:noWrap/>
                <w:vAlign w:val="center"/>
              </w:tcPr>
            </w:tcPrChange>
          </w:tcPr>
          <w:p w14:paraId="2AB73C45" w14:textId="2CDB075D" w:rsidR="003639C8" w:rsidRPr="003639C8" w:rsidRDefault="003639C8" w:rsidP="003639C8">
            <w:pPr>
              <w:jc w:val="center"/>
              <w:rPr>
                <w:sz w:val="20"/>
                <w:szCs w:val="20"/>
                <w:lang w:val="en-CA" w:eastAsia="de-DE"/>
                <w:rPrChange w:id="1293" w:author="Daniel Luo" w:date="2019-10-02T11:27:00Z">
                  <w:rPr>
                    <w:rFonts w:eastAsia="Yu Mincho"/>
                    <w:color w:val="000000"/>
                    <w:sz w:val="18"/>
                    <w:szCs w:val="18"/>
                    <w:lang w:eastAsia="ja-JP"/>
                  </w:rPr>
                </w:rPrChange>
              </w:rPr>
              <w:pPrChange w:id="1294" w:author="Daniel Luo" w:date="2019-10-02T11:27:00Z">
                <w:pPr/>
              </w:pPrChange>
            </w:pPr>
            <w:ins w:id="1295" w:author="Daniel Luo" w:date="2019-10-02T11:27:00Z">
              <w:r w:rsidRPr="003639C8">
                <w:rPr>
                  <w:sz w:val="20"/>
                  <w:szCs w:val="20"/>
                  <w:lang w:val="en-CA" w:eastAsia="de-DE"/>
                  <w:rPrChange w:id="1296" w:author="Daniel Luo" w:date="2019-10-02T11:27:00Z">
                    <w:rPr>
                      <w:rFonts w:ascii="Tahoma" w:hAnsi="Tahoma" w:cs="Tahoma"/>
                      <w:color w:val="000000"/>
                      <w:sz w:val="20"/>
                      <w:szCs w:val="20"/>
                      <w:bdr w:val="none" w:sz="0" w:space="0" w:color="auto" w:frame="1"/>
                    </w:rPr>
                  </w:rPrChange>
                </w:rPr>
                <w:t>Y</w:t>
              </w:r>
            </w:ins>
          </w:p>
        </w:tc>
        <w:tc>
          <w:tcPr>
            <w:tcW w:w="1979" w:type="dxa"/>
            <w:tcBorders>
              <w:bottom w:val="single" w:sz="4" w:space="0" w:color="auto"/>
            </w:tcBorders>
            <w:shd w:val="clear" w:color="auto" w:fill="auto"/>
            <w:noWrap/>
            <w:vAlign w:val="center"/>
            <w:tcPrChange w:id="1297" w:author="Daniel Luo" w:date="2019-09-29T15:21:00Z">
              <w:tcPr>
                <w:tcW w:w="1170" w:type="dxa"/>
                <w:tcBorders>
                  <w:bottom w:val="single" w:sz="4" w:space="0" w:color="auto"/>
                </w:tcBorders>
                <w:shd w:val="clear" w:color="auto" w:fill="auto"/>
                <w:noWrap/>
                <w:vAlign w:val="center"/>
              </w:tcPr>
            </w:tcPrChange>
          </w:tcPr>
          <w:p w14:paraId="528FE1B5" w14:textId="39400582" w:rsidR="003639C8" w:rsidRPr="003639C8" w:rsidRDefault="003639C8" w:rsidP="003639C8">
            <w:pPr>
              <w:jc w:val="center"/>
              <w:rPr>
                <w:sz w:val="20"/>
                <w:szCs w:val="20"/>
                <w:lang w:val="en-CA" w:eastAsia="de-DE"/>
                <w:rPrChange w:id="1298" w:author="Daniel Luo" w:date="2019-10-02T11:27:00Z">
                  <w:rPr>
                    <w:rFonts w:eastAsia="Yu Mincho"/>
                    <w:color w:val="000000"/>
                    <w:sz w:val="18"/>
                    <w:szCs w:val="18"/>
                    <w:lang w:eastAsia="ja-JP"/>
                  </w:rPr>
                </w:rPrChange>
              </w:rPr>
              <w:pPrChange w:id="1299" w:author="Daniel Luo" w:date="2019-10-02T11:27:00Z">
                <w:pPr/>
              </w:pPrChange>
            </w:pPr>
            <w:ins w:id="1300" w:author="Daniel Luo" w:date="2019-10-02T11:27:00Z">
              <w:r w:rsidRPr="003639C8">
                <w:rPr>
                  <w:sz w:val="20"/>
                  <w:szCs w:val="20"/>
                  <w:lang w:val="en-CA" w:eastAsia="de-DE"/>
                  <w:rPrChange w:id="1301" w:author="Daniel Luo" w:date="2019-10-02T11:27:00Z">
                    <w:rPr>
                      <w:rFonts w:ascii="Tahoma" w:hAnsi="Tahoma" w:cs="Tahoma"/>
                      <w:color w:val="000000"/>
                      <w:sz w:val="20"/>
                      <w:szCs w:val="20"/>
                      <w:bdr w:val="none" w:sz="0" w:space="0" w:color="auto" w:frame="1"/>
                    </w:rPr>
                  </w:rPrChange>
                </w:rPr>
                <w:t>Text is not provided</w:t>
              </w:r>
            </w:ins>
          </w:p>
        </w:tc>
        <w:tc>
          <w:tcPr>
            <w:tcW w:w="1260" w:type="dxa"/>
            <w:tcBorders>
              <w:bottom w:val="single" w:sz="4" w:space="0" w:color="auto"/>
            </w:tcBorders>
            <w:shd w:val="clear" w:color="auto" w:fill="auto"/>
            <w:noWrap/>
            <w:vAlign w:val="center"/>
            <w:tcPrChange w:id="1302" w:author="Daniel Luo" w:date="2019-09-29T15:21:00Z">
              <w:tcPr>
                <w:tcW w:w="1530" w:type="dxa"/>
                <w:tcBorders>
                  <w:bottom w:val="single" w:sz="4" w:space="0" w:color="auto"/>
                </w:tcBorders>
                <w:shd w:val="clear" w:color="auto" w:fill="auto"/>
                <w:noWrap/>
                <w:vAlign w:val="center"/>
              </w:tcPr>
            </w:tcPrChange>
          </w:tcPr>
          <w:p w14:paraId="74D2B0E5" w14:textId="68202A09" w:rsidR="003639C8" w:rsidRPr="003639C8" w:rsidRDefault="003639C8" w:rsidP="003639C8">
            <w:pPr>
              <w:jc w:val="center"/>
              <w:rPr>
                <w:sz w:val="20"/>
                <w:szCs w:val="20"/>
                <w:lang w:val="en-CA" w:eastAsia="de-DE"/>
                <w:rPrChange w:id="1303" w:author="Daniel Luo" w:date="2019-10-02T11:27:00Z">
                  <w:rPr>
                    <w:rFonts w:eastAsia="Malgun Gothic"/>
                    <w:color w:val="000000"/>
                    <w:sz w:val="18"/>
                    <w:szCs w:val="18"/>
                    <w:lang w:eastAsia="ko-KR"/>
                  </w:rPr>
                </w:rPrChange>
              </w:rPr>
              <w:pPrChange w:id="1304" w:author="Daniel Luo" w:date="2019-10-02T11:27:00Z">
                <w:pPr/>
              </w:pPrChange>
            </w:pPr>
            <w:ins w:id="1305" w:author="Daniel Luo" w:date="2019-10-02T11:27:00Z">
              <w:r w:rsidRPr="003639C8">
                <w:rPr>
                  <w:sz w:val="20"/>
                  <w:szCs w:val="20"/>
                  <w:lang w:val="en-CA" w:eastAsia="de-DE"/>
                  <w:rPrChange w:id="1306" w:author="Daniel Luo" w:date="2019-10-02T11:27:00Z">
                    <w:rPr>
                      <w:rFonts w:ascii="Tahoma" w:hAnsi="Tahoma" w:cs="Tahoma"/>
                      <w:color w:val="000000"/>
                      <w:sz w:val="20"/>
                      <w:szCs w:val="20"/>
                      <w:bdr w:val="none" w:sz="0" w:space="0" w:color="auto" w:frame="1"/>
                    </w:rPr>
                  </w:rPrChange>
                </w:rPr>
                <w:t>Y</w:t>
              </w:r>
            </w:ins>
          </w:p>
        </w:tc>
        <w:tc>
          <w:tcPr>
            <w:tcW w:w="2160" w:type="dxa"/>
            <w:tcBorders>
              <w:bottom w:val="single" w:sz="4" w:space="0" w:color="auto"/>
            </w:tcBorders>
            <w:shd w:val="clear" w:color="auto" w:fill="auto"/>
            <w:noWrap/>
            <w:vAlign w:val="center"/>
            <w:tcPrChange w:id="1307" w:author="Daniel Luo" w:date="2019-09-29T15:21:00Z">
              <w:tcPr>
                <w:tcW w:w="1350" w:type="dxa"/>
                <w:tcBorders>
                  <w:bottom w:val="single" w:sz="4" w:space="0" w:color="auto"/>
                </w:tcBorders>
                <w:shd w:val="clear" w:color="auto" w:fill="auto"/>
                <w:noWrap/>
                <w:vAlign w:val="center"/>
              </w:tcPr>
            </w:tcPrChange>
          </w:tcPr>
          <w:p w14:paraId="51D940B8" w14:textId="34F984FF" w:rsidR="003639C8" w:rsidRPr="003639C8" w:rsidRDefault="003639C8" w:rsidP="003639C8">
            <w:pPr>
              <w:jc w:val="center"/>
              <w:rPr>
                <w:sz w:val="20"/>
                <w:szCs w:val="20"/>
                <w:lang w:val="en-CA" w:eastAsia="de-DE"/>
                <w:rPrChange w:id="1308" w:author="Daniel Luo" w:date="2019-10-02T11:27:00Z">
                  <w:rPr>
                    <w:rFonts w:eastAsia="Malgun Gothic"/>
                    <w:color w:val="000000"/>
                    <w:sz w:val="18"/>
                    <w:szCs w:val="18"/>
                    <w:lang w:eastAsia="ko-KR"/>
                  </w:rPr>
                </w:rPrChange>
              </w:rPr>
              <w:pPrChange w:id="1309" w:author="Daniel Luo" w:date="2019-10-02T11:27:00Z">
                <w:pPr/>
              </w:pPrChange>
            </w:pPr>
            <w:ins w:id="1310" w:author="Daniel Luo" w:date="2019-10-02T11:27:00Z">
              <w:r w:rsidRPr="003639C8">
                <w:rPr>
                  <w:sz w:val="20"/>
                  <w:szCs w:val="20"/>
                  <w:lang w:val="en-CA" w:eastAsia="de-DE"/>
                  <w:rPrChange w:id="1311" w:author="Daniel Luo" w:date="2019-10-02T11:27:00Z">
                    <w:rPr>
                      <w:rFonts w:ascii="Tahoma" w:hAnsi="Tahoma" w:cs="Tahoma"/>
                      <w:color w:val="000000"/>
                      <w:sz w:val="20"/>
                      <w:szCs w:val="20"/>
                      <w:bdr w:val="none" w:sz="0" w:space="0" w:color="auto" w:frame="1"/>
                    </w:rPr>
                  </w:rPrChange>
                </w:rPr>
                <w:t>Y</w:t>
              </w:r>
            </w:ins>
          </w:p>
        </w:tc>
      </w:tr>
    </w:tbl>
    <w:p w14:paraId="50C9F764" w14:textId="41C99E52" w:rsidR="00267EDE" w:rsidRDefault="00267EDE" w:rsidP="00267EDE">
      <w:pPr>
        <w:rPr>
          <w:rFonts w:eastAsia="DengXian"/>
          <w:color w:val="000000"/>
          <w:sz w:val="18"/>
          <w:szCs w:val="18"/>
        </w:rPr>
      </w:pPr>
      <w:r w:rsidRPr="00C15D4D">
        <w:rPr>
          <w:rFonts w:eastAsia="DengXian"/>
          <w:b/>
          <w:bCs/>
          <w:color w:val="000000"/>
          <w:sz w:val="18"/>
          <w:szCs w:val="18"/>
        </w:rPr>
        <w:t xml:space="preserve">SW match CE description: Y </w:t>
      </w:r>
      <w:r w:rsidRPr="00E05A6C">
        <w:rPr>
          <w:rFonts w:eastAsia="DengXian"/>
          <w:color w:val="000000"/>
          <w:sz w:val="18"/>
          <w:szCs w:val="18"/>
        </w:rPr>
        <w:t>SW implementation match CE description,</w:t>
      </w:r>
      <w:r w:rsidRPr="00C15D4D">
        <w:rPr>
          <w:rFonts w:eastAsia="DengXian"/>
          <w:b/>
          <w:bCs/>
          <w:color w:val="000000"/>
          <w:sz w:val="18"/>
          <w:szCs w:val="18"/>
        </w:rPr>
        <w:t xml:space="preserve"> N </w:t>
      </w:r>
      <w:r w:rsidRPr="00E05A6C">
        <w:rPr>
          <w:rFonts w:eastAsia="DengXian"/>
          <w:color w:val="000000"/>
          <w:sz w:val="18"/>
          <w:szCs w:val="18"/>
        </w:rPr>
        <w:t>mismatch.</w:t>
      </w:r>
    </w:p>
    <w:p w14:paraId="6ECB7BB0" w14:textId="19ED6E08" w:rsidR="00267EDE" w:rsidRDefault="00267EDE" w:rsidP="00267EDE">
      <w:pPr>
        <w:rPr>
          <w:rFonts w:eastAsia="DengXian"/>
          <w:color w:val="000000"/>
          <w:sz w:val="18"/>
          <w:szCs w:val="18"/>
        </w:rPr>
      </w:pPr>
      <w:r w:rsidRPr="00C15D4D">
        <w:rPr>
          <w:rFonts w:eastAsia="DengXian"/>
          <w:b/>
          <w:bCs/>
          <w:color w:val="000000"/>
          <w:sz w:val="18"/>
          <w:szCs w:val="18"/>
        </w:rPr>
        <w:t xml:space="preserve">Text match SW: Y </w:t>
      </w:r>
      <w:r w:rsidRPr="00E05A6C">
        <w:rPr>
          <w:rFonts w:eastAsia="DengXian"/>
          <w:color w:val="000000"/>
          <w:sz w:val="18"/>
          <w:szCs w:val="18"/>
        </w:rPr>
        <w:t xml:space="preserve">text match SW, </w:t>
      </w:r>
      <w:r w:rsidRPr="00C15D4D">
        <w:rPr>
          <w:rFonts w:eastAsia="DengXian"/>
          <w:b/>
          <w:bCs/>
          <w:color w:val="000000"/>
          <w:sz w:val="18"/>
          <w:szCs w:val="18"/>
        </w:rPr>
        <w:t xml:space="preserve">N </w:t>
      </w:r>
      <w:r w:rsidRPr="00E05A6C">
        <w:rPr>
          <w:rFonts w:eastAsia="DengXian"/>
          <w:color w:val="000000"/>
          <w:sz w:val="18"/>
          <w:szCs w:val="18"/>
        </w:rPr>
        <w:t>mismatch.</w:t>
      </w:r>
    </w:p>
    <w:p w14:paraId="44A2F782" w14:textId="503782EA" w:rsidR="00267EDE" w:rsidRDefault="00267EDE" w:rsidP="00267EDE">
      <w:pPr>
        <w:rPr>
          <w:rFonts w:eastAsia="DengXian"/>
          <w:color w:val="000000"/>
          <w:sz w:val="18"/>
          <w:szCs w:val="18"/>
        </w:rPr>
      </w:pPr>
      <w:r w:rsidRPr="00C15D4D">
        <w:rPr>
          <w:rFonts w:eastAsia="DengXian"/>
          <w:b/>
          <w:bCs/>
          <w:color w:val="000000"/>
          <w:sz w:val="18"/>
          <w:szCs w:val="18"/>
        </w:rPr>
        <w:t xml:space="preserve">Simulation results: Y </w:t>
      </w:r>
      <w:r w:rsidRPr="00E05A6C">
        <w:rPr>
          <w:rFonts w:eastAsia="DengXian"/>
          <w:color w:val="000000"/>
          <w:sz w:val="18"/>
          <w:szCs w:val="18"/>
        </w:rPr>
        <w:t xml:space="preserve">substantial results (all but class A for RA, all but class B for LDB) obtained and match results from tester, </w:t>
      </w:r>
      <w:r w:rsidRPr="00C15D4D">
        <w:rPr>
          <w:rFonts w:eastAsia="DengXian"/>
          <w:b/>
          <w:bCs/>
          <w:color w:val="000000"/>
          <w:sz w:val="18"/>
          <w:szCs w:val="18"/>
        </w:rPr>
        <w:t xml:space="preserve">N </w:t>
      </w:r>
      <w:r w:rsidRPr="00E05A6C">
        <w:rPr>
          <w:rFonts w:eastAsia="DengXian"/>
          <w:color w:val="000000"/>
          <w:sz w:val="18"/>
          <w:szCs w:val="18"/>
        </w:rPr>
        <w:t>mismatch or no substantial results.</w:t>
      </w:r>
    </w:p>
    <w:p w14:paraId="7CA63447" w14:textId="45D37B2D" w:rsidR="00267EDE" w:rsidRDefault="00267EDE" w:rsidP="00267EDE">
      <w:pPr>
        <w:rPr>
          <w:ins w:id="1312" w:author="Daniel Luo" w:date="2019-09-29T15:23:00Z"/>
          <w:rFonts w:eastAsia="DengXian"/>
          <w:color w:val="000000"/>
          <w:sz w:val="18"/>
          <w:szCs w:val="18"/>
        </w:rPr>
      </w:pPr>
      <w:proofErr w:type="spellStart"/>
      <w:r w:rsidRPr="00C15D4D">
        <w:rPr>
          <w:rFonts w:eastAsia="DengXian"/>
          <w:b/>
          <w:bCs/>
          <w:color w:val="000000"/>
          <w:sz w:val="18"/>
          <w:szCs w:val="18"/>
        </w:rPr>
        <w:t>EncT</w:t>
      </w:r>
      <w:proofErr w:type="spellEnd"/>
      <w:r w:rsidRPr="00C15D4D">
        <w:rPr>
          <w:rFonts w:eastAsia="DengXian"/>
          <w:b/>
          <w:bCs/>
          <w:color w:val="000000"/>
          <w:sz w:val="18"/>
          <w:szCs w:val="18"/>
        </w:rPr>
        <w:t>/</w:t>
      </w:r>
      <w:proofErr w:type="spellStart"/>
      <w:r w:rsidRPr="00C15D4D">
        <w:rPr>
          <w:rFonts w:eastAsia="DengXian"/>
          <w:b/>
          <w:bCs/>
          <w:color w:val="000000"/>
          <w:sz w:val="18"/>
          <w:szCs w:val="18"/>
        </w:rPr>
        <w:t>DecT</w:t>
      </w:r>
      <w:proofErr w:type="spellEnd"/>
      <w:r w:rsidRPr="00C15D4D">
        <w:rPr>
          <w:rFonts w:eastAsia="DengXian"/>
          <w:b/>
          <w:bCs/>
          <w:color w:val="000000"/>
          <w:sz w:val="18"/>
          <w:szCs w:val="18"/>
        </w:rPr>
        <w:t xml:space="preserve"> match: Y </w:t>
      </w:r>
      <w:r w:rsidRPr="00E05A6C">
        <w:rPr>
          <w:rFonts w:eastAsia="DengXian"/>
          <w:color w:val="000000"/>
          <w:sz w:val="18"/>
          <w:szCs w:val="18"/>
        </w:rPr>
        <w:t>encoder and decoder run time match those from tester,</w:t>
      </w:r>
      <w:r w:rsidRPr="00C15D4D">
        <w:rPr>
          <w:rFonts w:eastAsia="DengXian"/>
          <w:b/>
          <w:bCs/>
          <w:color w:val="000000"/>
          <w:sz w:val="18"/>
          <w:szCs w:val="18"/>
        </w:rPr>
        <w:t xml:space="preserve"> N </w:t>
      </w:r>
      <w:r w:rsidRPr="00E05A6C">
        <w:rPr>
          <w:rFonts w:eastAsia="DengXian"/>
          <w:color w:val="000000"/>
          <w:sz w:val="18"/>
          <w:szCs w:val="18"/>
        </w:rPr>
        <w:t>mismatch.</w:t>
      </w:r>
    </w:p>
    <w:p w14:paraId="5D294B15" w14:textId="14324763" w:rsidR="00EA0866" w:rsidRDefault="00EA0866" w:rsidP="00267EDE">
      <w:pPr>
        <w:rPr>
          <w:ins w:id="1313" w:author="Daniel Luo" w:date="2019-09-29T15:23:00Z"/>
          <w:rFonts w:eastAsia="DengXian"/>
          <w:color w:val="000000"/>
          <w:sz w:val="18"/>
          <w:szCs w:val="18"/>
        </w:rPr>
      </w:pPr>
    </w:p>
    <w:p w14:paraId="5EEC074D" w14:textId="36F77C60" w:rsidR="00EA0866" w:rsidRPr="00EA0866" w:rsidRDefault="00EA0866">
      <w:pPr>
        <w:ind w:left="540" w:hanging="540"/>
        <w:rPr>
          <w:ins w:id="1314" w:author="Daniel Luo" w:date="2019-09-29T15:23:00Z"/>
          <w:sz w:val="21"/>
          <w:szCs w:val="21"/>
          <w:lang w:val="en-CA" w:eastAsia="de-DE"/>
          <w:rPrChange w:id="1315" w:author="Daniel Luo" w:date="2019-09-29T15:24:00Z">
            <w:rPr>
              <w:ins w:id="1316" w:author="Daniel Luo" w:date="2019-09-29T15:23:00Z"/>
            </w:rPr>
          </w:rPrChange>
        </w:rPr>
        <w:pPrChange w:id="1317" w:author="Daniel Luo" w:date="2019-09-29T15:24:00Z">
          <w:pPr/>
        </w:pPrChange>
      </w:pPr>
      <w:ins w:id="1318" w:author="Daniel Luo" w:date="2019-09-29T15:23:00Z">
        <w:r w:rsidRPr="00EA0866">
          <w:rPr>
            <w:sz w:val="21"/>
            <w:szCs w:val="21"/>
            <w:lang w:val="en-CA" w:eastAsia="de-DE"/>
            <w:rPrChange w:id="1319" w:author="Daniel Luo" w:date="2019-09-29T15:24:00Z">
              <w:rPr>
                <w:rFonts w:ascii="Calibri" w:hAnsi="Calibri"/>
                <w:color w:val="000000"/>
                <w:sz w:val="22"/>
                <w:szCs w:val="22"/>
                <w:shd w:val="clear" w:color="auto" w:fill="FFFFFF"/>
              </w:rPr>
            </w:rPrChange>
          </w:rPr>
          <w:t>***</w:t>
        </w:r>
        <w:r w:rsidRPr="00EA0866">
          <w:rPr>
            <w:sz w:val="21"/>
            <w:szCs w:val="21"/>
            <w:lang w:val="en-CA" w:eastAsia="de-DE"/>
            <w:rPrChange w:id="1320" w:author="Daniel Luo" w:date="2019-09-29T15:24:00Z">
              <w:rPr>
                <w:rFonts w:ascii="Calibri" w:hAnsi="Calibri"/>
                <w:color w:val="000000"/>
                <w:sz w:val="22"/>
                <w:szCs w:val="22"/>
                <w:shd w:val="clear" w:color="auto" w:fill="FFFFFF"/>
              </w:rPr>
            </w:rPrChange>
          </w:rPr>
          <w:tab/>
          <w:t>The thresholds for which scaling ratio to use are signaled in the SPS in the SW code but the specification uses fixed thresholds (no signaling).</w:t>
        </w:r>
      </w:ins>
    </w:p>
    <w:p w14:paraId="67E963E0" w14:textId="77777777" w:rsidR="00EA0866" w:rsidRPr="00EA0866" w:rsidRDefault="00EA0866" w:rsidP="00267EDE">
      <w:pPr>
        <w:rPr>
          <w:rPrChange w:id="1321" w:author="Daniel Luo" w:date="2019-09-29T15:23:00Z">
            <w:rPr>
              <w:lang w:val="en-CA"/>
            </w:rPr>
          </w:rPrChange>
        </w:rPr>
      </w:pPr>
    </w:p>
    <w:p w14:paraId="7888DB37" w14:textId="7C9476D3" w:rsidR="00101F56" w:rsidRDefault="00101F56" w:rsidP="00183290">
      <w:pPr>
        <w:pStyle w:val="Heading1"/>
        <w:rPr>
          <w:lang w:val="en-CA"/>
        </w:rPr>
      </w:pPr>
      <w:r>
        <w:rPr>
          <w:lang w:val="en-CA"/>
        </w:rPr>
        <w:t>Detailed description of tests</w:t>
      </w:r>
    </w:p>
    <w:p w14:paraId="68292A43" w14:textId="77777777" w:rsidR="00183290" w:rsidRPr="00276474" w:rsidRDefault="00183290" w:rsidP="00183290">
      <w:pPr>
        <w:pStyle w:val="Heading3"/>
        <w:numPr>
          <w:ilvl w:val="0"/>
          <w:numId w:val="0"/>
        </w:numPr>
        <w:ind w:left="720" w:hanging="720"/>
        <w:rPr>
          <w:lang w:val="en-CA" w:eastAsia="de-DE"/>
        </w:rPr>
      </w:pPr>
      <w:bookmarkStart w:id="1322" w:name="_Hlk13730667"/>
      <w:r w:rsidRPr="00276474">
        <w:rPr>
          <w:szCs w:val="22"/>
          <w:lang w:val="en-CA"/>
        </w:rPr>
        <w:t xml:space="preserve">CE1-1 </w:t>
      </w:r>
      <w:r w:rsidRPr="00276474">
        <w:rPr>
          <w:lang w:val="en-CA"/>
        </w:rPr>
        <w:t xml:space="preserve">Use integer versions of 8-tap </w:t>
      </w:r>
      <w:proofErr w:type="spellStart"/>
      <w:r w:rsidRPr="00276474">
        <w:rPr>
          <w:lang w:val="en-CA"/>
        </w:rPr>
        <w:t>Lanczos</w:t>
      </w:r>
      <w:proofErr w:type="spellEnd"/>
      <w:r w:rsidRPr="00276474">
        <w:rPr>
          <w:lang w:val="en-CA"/>
        </w:rPr>
        <w:t xml:space="preserve"> filters when reference picture is larger than current picture</w:t>
      </w:r>
      <w:r w:rsidRPr="00276474">
        <w:rPr>
          <w:szCs w:val="22"/>
          <w:lang w:val="en-CA"/>
        </w:rPr>
        <w:t xml:space="preserve"> (</w:t>
      </w:r>
      <w:r w:rsidRPr="00276474">
        <w:rPr>
          <w:lang w:val="en-CA" w:eastAsia="de-DE"/>
        </w:rPr>
        <w:t>JVET-O0240)</w:t>
      </w:r>
    </w:p>
    <w:bookmarkEnd w:id="1322"/>
    <w:p w14:paraId="0E472A87" w14:textId="77777777" w:rsidR="00183290" w:rsidRPr="00276474" w:rsidRDefault="00183290" w:rsidP="00183290">
      <w:pPr>
        <w:rPr>
          <w:lang w:val="en-CA"/>
        </w:rPr>
      </w:pPr>
      <w:r w:rsidRPr="00276474">
        <w:rPr>
          <w:lang w:val="en-CA"/>
        </w:rPr>
        <w:t xml:space="preserve">The contribution JVET-O0240 proposes two alternative sets of filter coefficients to be used for motion compensation interpolation filtering when the reference picture is of higher resolution than the current picture. The contribution suggests that the scaling factor between the current picture and the reference picture is used to determine which filter to use. The Lanczos2 filter has filtering characteristics adjusted for 2x scaling factor. The Lanczos1 filter has filtering characteristics adjusted for 4x scaling factor. In the Core Experiment the two proposed filters are tested individually for 2x scaling case and 4x scaling case. The Lanczos2 filter is also tested for 1.5x scaling case. The precision of the filter coefficients </w:t>
      </w:r>
      <w:proofErr w:type="gramStart"/>
      <w:r w:rsidRPr="00276474">
        <w:rPr>
          <w:lang w:val="en-CA"/>
        </w:rPr>
        <w:t>have</w:t>
      </w:r>
      <w:proofErr w:type="gramEnd"/>
      <w:r w:rsidRPr="00276474">
        <w:rPr>
          <w:lang w:val="en-CA"/>
        </w:rPr>
        <w:t xml:space="preserve"> been adjusted in the CE compared to the original proposal in order to align the filters with the existing design in the VVC draft. Additionally, a Laczoss2.67 filter (adjusted for 1.5x scaling factor) is tested for the 1.5x scaling case and the 2x scaling case. The filters used for </w:t>
      </w:r>
      <w:proofErr w:type="spellStart"/>
      <w:r w:rsidRPr="00276474">
        <w:rPr>
          <w:lang w:val="en-CA"/>
        </w:rPr>
        <w:t>downsampling</w:t>
      </w:r>
      <w:proofErr w:type="spellEnd"/>
      <w:r w:rsidRPr="00276474">
        <w:rPr>
          <w:lang w:val="en-CA"/>
        </w:rPr>
        <w:t xml:space="preserve"> in CE1-1 are applied for conventional inter prediction only, and not for the affine mode. The affine mode uses the existing 6-tap filters in the VVC draft also for the case when reference picture resampling is applied.</w:t>
      </w:r>
    </w:p>
    <w:p w14:paraId="5B373CE1" w14:textId="77777777" w:rsidR="00183290" w:rsidRPr="00276474" w:rsidRDefault="00183290" w:rsidP="00183290">
      <w:pPr>
        <w:pStyle w:val="Heading3"/>
        <w:numPr>
          <w:ilvl w:val="0"/>
          <w:numId w:val="0"/>
        </w:numPr>
        <w:ind w:left="720" w:hanging="720"/>
        <w:rPr>
          <w:i/>
          <w:lang w:val="en-CA" w:eastAsia="de-DE"/>
        </w:rPr>
      </w:pPr>
      <w:r w:rsidRPr="00276474">
        <w:rPr>
          <w:i/>
          <w:lang w:val="en-CA" w:eastAsia="de-DE"/>
        </w:rPr>
        <w:t>CE1-1.1 Use integer version of 8-tap Lanczos2 filter when reference picture is larger than current picture</w:t>
      </w:r>
    </w:p>
    <w:p w14:paraId="71277AA6" w14:textId="77777777" w:rsidR="00183290" w:rsidRPr="00276474" w:rsidRDefault="00183290" w:rsidP="00183290">
      <w:pPr>
        <w:rPr>
          <w:lang w:val="en-CA" w:eastAsia="de-DE"/>
        </w:rPr>
      </w:pPr>
      <w:r w:rsidRPr="00276474">
        <w:rPr>
          <w:lang w:val="en-CA" w:eastAsia="de-DE"/>
        </w:rPr>
        <w:t xml:space="preserve">For </w:t>
      </w:r>
      <w:proofErr w:type="spellStart"/>
      <w:r w:rsidRPr="00276474">
        <w:rPr>
          <w:lang w:val="en-CA" w:eastAsia="de-DE"/>
        </w:rPr>
        <w:t>luma</w:t>
      </w:r>
      <w:proofErr w:type="spellEnd"/>
      <w:r w:rsidRPr="00276474">
        <w:rPr>
          <w:lang w:val="en-CA" w:eastAsia="de-DE"/>
        </w:rPr>
        <w:t>, the following filter is used when the reference picture is larger than current picture:</w:t>
      </w:r>
    </w:p>
    <w:p w14:paraId="12991643" w14:textId="77777777" w:rsidR="00183290" w:rsidRPr="00276474" w:rsidRDefault="00183290" w:rsidP="00183290">
      <w:pPr>
        <w:rPr>
          <w:lang w:val="en-CA" w:eastAsia="de-DE"/>
        </w:rPr>
      </w:pPr>
    </w:p>
    <w:tbl>
      <w:tblPr>
        <w:tblW w:w="7695" w:type="dxa"/>
        <w:jc w:val="center"/>
        <w:tblCellMar>
          <w:left w:w="0" w:type="dxa"/>
          <w:right w:w="0" w:type="dxa"/>
        </w:tblCellMar>
        <w:tblLook w:val="0000" w:firstRow="0" w:lastRow="0" w:firstColumn="0" w:lastColumn="0" w:noHBand="0" w:noVBand="0"/>
      </w:tblPr>
      <w:tblGrid>
        <w:gridCol w:w="1384"/>
        <w:gridCol w:w="800"/>
        <w:gridCol w:w="793"/>
        <w:gridCol w:w="800"/>
        <w:gridCol w:w="760"/>
        <w:gridCol w:w="800"/>
        <w:gridCol w:w="783"/>
        <w:gridCol w:w="800"/>
        <w:gridCol w:w="775"/>
      </w:tblGrid>
      <w:tr w:rsidR="00183290" w:rsidRPr="00276474" w14:paraId="1CF17F7B" w14:textId="77777777" w:rsidTr="00CC522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15F7C7CF"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lastRenderedPageBreak/>
              <w:t>Fractional sample position p</w:t>
            </w:r>
          </w:p>
        </w:tc>
        <w:tc>
          <w:tcPr>
            <w:tcW w:w="6311"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5DB8FDE7" w14:textId="77777777" w:rsidR="00183290" w:rsidRPr="00276474" w:rsidRDefault="00183290" w:rsidP="00CC5226">
            <w:pPr>
              <w:keepNext/>
              <w:jc w:val="center"/>
              <w:rPr>
                <w:b/>
                <w:noProof/>
                <w:sz w:val="18"/>
                <w:szCs w:val="18"/>
                <w:lang w:val="en-CA"/>
              </w:rPr>
            </w:pPr>
            <w:r w:rsidRPr="00276474">
              <w:rPr>
                <w:b/>
                <w:noProof/>
                <w:sz w:val="18"/>
                <w:szCs w:val="18"/>
                <w:lang w:val="en-CA"/>
              </w:rPr>
              <w:t>interpolation filter coefficients</w:t>
            </w:r>
          </w:p>
        </w:tc>
      </w:tr>
      <w:tr w:rsidR="00183290" w:rsidRPr="00276474" w14:paraId="0EF859DA" w14:textId="77777777" w:rsidTr="00CC522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77B44F1F" w14:textId="77777777" w:rsidR="00183290" w:rsidRPr="00276474" w:rsidRDefault="00183290" w:rsidP="00CC5226">
            <w:pPr>
              <w:keepNext/>
              <w:rPr>
                <w:rFonts w:eastAsia="Arial Unicode MS"/>
                <w:b/>
                <w:noProof/>
                <w:sz w:val="18"/>
                <w:szCs w:val="18"/>
                <w:lang w:val="en-CA"/>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4C565D"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][ 0 ]</w:t>
            </w:r>
          </w:p>
        </w:tc>
        <w:tc>
          <w:tcPr>
            <w:tcW w:w="793" w:type="dxa"/>
            <w:tcBorders>
              <w:top w:val="nil"/>
              <w:left w:val="nil"/>
              <w:bottom w:val="single" w:sz="4" w:space="0" w:color="auto"/>
              <w:right w:val="single" w:sz="4" w:space="0" w:color="auto"/>
            </w:tcBorders>
            <w:vAlign w:val="bottom"/>
          </w:tcPr>
          <w:p w14:paraId="1A9A229A"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2E283E"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][ 2 ]</w:t>
            </w:r>
          </w:p>
        </w:tc>
        <w:tc>
          <w:tcPr>
            <w:tcW w:w="760" w:type="dxa"/>
            <w:tcBorders>
              <w:top w:val="nil"/>
              <w:left w:val="nil"/>
              <w:bottom w:val="single" w:sz="4" w:space="0" w:color="auto"/>
              <w:right w:val="single" w:sz="4" w:space="0" w:color="auto"/>
            </w:tcBorders>
            <w:vAlign w:val="bottom"/>
          </w:tcPr>
          <w:p w14:paraId="53CA9223"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552AB9"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][ 4 ]</w:t>
            </w:r>
          </w:p>
        </w:tc>
        <w:tc>
          <w:tcPr>
            <w:tcW w:w="783" w:type="dxa"/>
            <w:tcBorders>
              <w:top w:val="nil"/>
              <w:left w:val="nil"/>
              <w:bottom w:val="single" w:sz="4" w:space="0" w:color="auto"/>
              <w:right w:val="single" w:sz="4" w:space="0" w:color="auto"/>
            </w:tcBorders>
            <w:vAlign w:val="bottom"/>
          </w:tcPr>
          <w:p w14:paraId="6754C529"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1C9A73"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][ 6 ]</w:t>
            </w:r>
          </w:p>
        </w:tc>
        <w:tc>
          <w:tcPr>
            <w:tcW w:w="775" w:type="dxa"/>
            <w:tcBorders>
              <w:top w:val="nil"/>
              <w:left w:val="nil"/>
              <w:bottom w:val="single" w:sz="4" w:space="0" w:color="auto"/>
              <w:right w:val="single" w:sz="4" w:space="0" w:color="auto"/>
            </w:tcBorders>
            <w:vAlign w:val="bottom"/>
          </w:tcPr>
          <w:p w14:paraId="765DFE79"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][ 7 ]</w:t>
            </w:r>
          </w:p>
        </w:tc>
      </w:tr>
      <w:tr w:rsidR="00183290" w:rsidRPr="00276474" w14:paraId="264FCCC3"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89BB744" w14:textId="77777777" w:rsidR="00183290" w:rsidRPr="00276474" w:rsidRDefault="00183290" w:rsidP="00CC5226">
            <w:pPr>
              <w:keepNext/>
              <w:jc w:val="center"/>
              <w:rPr>
                <w:noProof/>
                <w:sz w:val="18"/>
                <w:szCs w:val="18"/>
                <w:lang w:val="en-CA"/>
              </w:rPr>
            </w:pPr>
            <w:r w:rsidRPr="00276474">
              <w:rPr>
                <w:noProof/>
                <w:sz w:val="18"/>
                <w:szCs w:val="18"/>
                <w:lang w:val="en-CA"/>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8D298F3" w14:textId="77777777" w:rsidR="00183290" w:rsidRPr="00276474" w:rsidRDefault="00183290" w:rsidP="00CC5226">
            <w:pPr>
              <w:keepNext/>
              <w:jc w:val="center"/>
              <w:rPr>
                <w:noProof/>
                <w:sz w:val="20"/>
                <w:lang w:val="en-CA"/>
              </w:rPr>
            </w:pPr>
            <w:r w:rsidRPr="00276474">
              <w:rPr>
                <w:sz w:val="18"/>
                <w:szCs w:val="18"/>
              </w:rPr>
              <w:t>−2</w:t>
            </w:r>
          </w:p>
        </w:tc>
        <w:tc>
          <w:tcPr>
            <w:tcW w:w="793" w:type="dxa"/>
            <w:tcBorders>
              <w:top w:val="nil"/>
              <w:left w:val="nil"/>
              <w:bottom w:val="single" w:sz="4" w:space="0" w:color="auto"/>
              <w:right w:val="single" w:sz="4" w:space="0" w:color="auto"/>
            </w:tcBorders>
          </w:tcPr>
          <w:p w14:paraId="024275AD"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AA927B1" w14:textId="77777777" w:rsidR="00183290" w:rsidRPr="00276474" w:rsidRDefault="00183290" w:rsidP="00CC5226">
            <w:pPr>
              <w:keepNext/>
              <w:jc w:val="center"/>
              <w:rPr>
                <w:noProof/>
                <w:sz w:val="20"/>
                <w:lang w:val="en-CA"/>
              </w:rPr>
            </w:pPr>
            <w:r w:rsidRPr="00276474">
              <w:rPr>
                <w:sz w:val="18"/>
                <w:szCs w:val="18"/>
              </w:rPr>
              <w:t>18</w:t>
            </w:r>
          </w:p>
        </w:tc>
        <w:tc>
          <w:tcPr>
            <w:tcW w:w="760" w:type="dxa"/>
            <w:tcBorders>
              <w:top w:val="nil"/>
              <w:left w:val="nil"/>
              <w:bottom w:val="single" w:sz="4" w:space="0" w:color="auto"/>
              <w:right w:val="single" w:sz="4" w:space="0" w:color="auto"/>
            </w:tcBorders>
          </w:tcPr>
          <w:p w14:paraId="566493D5" w14:textId="77777777" w:rsidR="00183290" w:rsidRPr="00276474" w:rsidRDefault="00183290" w:rsidP="00CC5226">
            <w:pPr>
              <w:keepNext/>
              <w:jc w:val="center"/>
              <w:rPr>
                <w:rFonts w:eastAsia="Arial Unicode MS"/>
                <w:noProof/>
                <w:sz w:val="20"/>
                <w:lang w:val="en-CA"/>
              </w:rPr>
            </w:pPr>
            <w:r w:rsidRPr="00276474">
              <w:rPr>
                <w:sz w:val="18"/>
                <w:szCs w:val="18"/>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B883DC0" w14:textId="77777777" w:rsidR="00183290" w:rsidRPr="00276474" w:rsidRDefault="00183290" w:rsidP="00CC5226">
            <w:pPr>
              <w:keepNext/>
              <w:jc w:val="center"/>
              <w:rPr>
                <w:noProof/>
                <w:sz w:val="20"/>
                <w:lang w:val="en-CA"/>
              </w:rPr>
            </w:pPr>
            <w:r w:rsidRPr="00276474">
              <w:rPr>
                <w:sz w:val="18"/>
                <w:szCs w:val="18"/>
              </w:rPr>
              <w:t>18</w:t>
            </w:r>
          </w:p>
        </w:tc>
        <w:tc>
          <w:tcPr>
            <w:tcW w:w="783" w:type="dxa"/>
            <w:tcBorders>
              <w:top w:val="nil"/>
              <w:left w:val="nil"/>
              <w:bottom w:val="single" w:sz="4" w:space="0" w:color="auto"/>
              <w:right w:val="single" w:sz="4" w:space="0" w:color="auto"/>
            </w:tcBorders>
          </w:tcPr>
          <w:p w14:paraId="64B5D3C0" w14:textId="77777777" w:rsidR="00183290" w:rsidRPr="00276474" w:rsidRDefault="00183290" w:rsidP="00CC5226">
            <w:pPr>
              <w:keepNext/>
              <w:jc w:val="center"/>
              <w:rPr>
                <w:noProof/>
                <w:sz w:val="20"/>
                <w:lang w:val="en-CA"/>
              </w:rPr>
            </w:pPr>
            <w:r w:rsidRPr="00276474">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E896742" w14:textId="77777777" w:rsidR="00183290" w:rsidRPr="00276474" w:rsidRDefault="00183290" w:rsidP="00CC5226">
            <w:pPr>
              <w:keepNext/>
              <w:jc w:val="center"/>
              <w:rPr>
                <w:noProof/>
                <w:sz w:val="20"/>
                <w:lang w:val="en-CA"/>
              </w:rPr>
            </w:pPr>
            <w:r w:rsidRPr="00276474">
              <w:rPr>
                <w:sz w:val="18"/>
                <w:szCs w:val="18"/>
              </w:rPr>
              <w:t>−2</w:t>
            </w:r>
          </w:p>
        </w:tc>
        <w:tc>
          <w:tcPr>
            <w:tcW w:w="775" w:type="dxa"/>
            <w:tcBorders>
              <w:top w:val="nil"/>
              <w:left w:val="nil"/>
              <w:bottom w:val="single" w:sz="4" w:space="0" w:color="auto"/>
              <w:right w:val="single" w:sz="4" w:space="0" w:color="auto"/>
            </w:tcBorders>
          </w:tcPr>
          <w:p w14:paraId="684B2824" w14:textId="77777777" w:rsidR="00183290" w:rsidRPr="00276474" w:rsidRDefault="00183290" w:rsidP="00CC5226">
            <w:pPr>
              <w:keepNext/>
              <w:jc w:val="center"/>
              <w:rPr>
                <w:rFonts w:eastAsia="Arial Unicode MS"/>
                <w:noProof/>
                <w:sz w:val="20"/>
                <w:lang w:val="en-CA"/>
              </w:rPr>
            </w:pPr>
            <w:r w:rsidRPr="00276474">
              <w:rPr>
                <w:sz w:val="18"/>
                <w:szCs w:val="18"/>
              </w:rPr>
              <w:t>0</w:t>
            </w:r>
          </w:p>
        </w:tc>
      </w:tr>
      <w:tr w:rsidR="00183290" w:rsidRPr="00276474" w14:paraId="575A10B4"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6F2CF4"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A1C7DDB"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793" w:type="dxa"/>
            <w:tcBorders>
              <w:top w:val="nil"/>
              <w:left w:val="nil"/>
              <w:bottom w:val="single" w:sz="4" w:space="0" w:color="auto"/>
              <w:right w:val="single" w:sz="4" w:space="0" w:color="auto"/>
            </w:tcBorders>
          </w:tcPr>
          <w:p w14:paraId="62152601" w14:textId="77777777" w:rsidR="00183290" w:rsidRPr="00276474" w:rsidRDefault="00183290" w:rsidP="00CC5226">
            <w:pPr>
              <w:keepNext/>
              <w:jc w:val="center"/>
              <w:rPr>
                <w:rFonts w:eastAsia="Arial Unicode MS"/>
                <w:noProof/>
                <w:sz w:val="20"/>
                <w:lang w:val="en-CA"/>
              </w:rPr>
            </w:pPr>
            <w:r w:rsidRPr="00276474">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05FE055" w14:textId="77777777" w:rsidR="00183290" w:rsidRPr="00276474" w:rsidRDefault="00183290" w:rsidP="00CC5226">
            <w:pPr>
              <w:keepNext/>
              <w:jc w:val="center"/>
              <w:rPr>
                <w:rFonts w:eastAsia="Arial Unicode MS"/>
                <w:noProof/>
                <w:sz w:val="20"/>
                <w:lang w:val="en-CA"/>
              </w:rPr>
            </w:pPr>
            <w:r w:rsidRPr="00276474">
              <w:rPr>
                <w:sz w:val="18"/>
                <w:szCs w:val="18"/>
              </w:rPr>
              <w:t>17</w:t>
            </w:r>
          </w:p>
        </w:tc>
        <w:tc>
          <w:tcPr>
            <w:tcW w:w="760" w:type="dxa"/>
            <w:tcBorders>
              <w:top w:val="nil"/>
              <w:left w:val="nil"/>
              <w:bottom w:val="single" w:sz="4" w:space="0" w:color="auto"/>
              <w:right w:val="single" w:sz="4" w:space="0" w:color="auto"/>
            </w:tcBorders>
          </w:tcPr>
          <w:p w14:paraId="592E1344" w14:textId="77777777" w:rsidR="00183290" w:rsidRPr="00276474" w:rsidRDefault="00183290" w:rsidP="00CC5226">
            <w:pPr>
              <w:keepNext/>
              <w:jc w:val="center"/>
              <w:rPr>
                <w:rFonts w:eastAsia="Arial Unicode MS"/>
                <w:noProof/>
                <w:sz w:val="20"/>
                <w:lang w:val="en-CA"/>
              </w:rPr>
            </w:pPr>
            <w:r w:rsidRPr="00276474">
              <w:rPr>
                <w:sz w:val="18"/>
                <w:szCs w:val="18"/>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7A5F13E" w14:textId="77777777" w:rsidR="00183290" w:rsidRPr="00276474" w:rsidRDefault="00183290" w:rsidP="00CC5226">
            <w:pPr>
              <w:keepNext/>
              <w:jc w:val="center"/>
              <w:rPr>
                <w:rFonts w:eastAsia="Arial Unicode MS"/>
                <w:noProof/>
                <w:sz w:val="20"/>
                <w:lang w:val="en-CA"/>
              </w:rPr>
            </w:pPr>
            <w:r w:rsidRPr="00276474">
              <w:rPr>
                <w:sz w:val="18"/>
                <w:szCs w:val="18"/>
              </w:rPr>
              <w:t>19</w:t>
            </w:r>
          </w:p>
        </w:tc>
        <w:tc>
          <w:tcPr>
            <w:tcW w:w="783" w:type="dxa"/>
            <w:tcBorders>
              <w:top w:val="nil"/>
              <w:left w:val="nil"/>
              <w:bottom w:val="single" w:sz="4" w:space="0" w:color="auto"/>
              <w:right w:val="single" w:sz="4" w:space="0" w:color="auto"/>
            </w:tcBorders>
          </w:tcPr>
          <w:p w14:paraId="1424B3B0" w14:textId="77777777" w:rsidR="00183290" w:rsidRPr="00276474" w:rsidRDefault="00183290" w:rsidP="00CC5226">
            <w:pPr>
              <w:keepNext/>
              <w:jc w:val="center"/>
              <w:rPr>
                <w:rFonts w:eastAsia="Arial Unicode MS"/>
                <w:noProof/>
                <w:sz w:val="20"/>
                <w:lang w:val="en-CA"/>
              </w:rPr>
            </w:pPr>
            <w:r w:rsidRPr="00276474">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F0E2A72"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775" w:type="dxa"/>
            <w:tcBorders>
              <w:top w:val="nil"/>
              <w:left w:val="nil"/>
              <w:bottom w:val="single" w:sz="4" w:space="0" w:color="auto"/>
              <w:right w:val="single" w:sz="4" w:space="0" w:color="auto"/>
            </w:tcBorders>
          </w:tcPr>
          <w:p w14:paraId="3D7F4A81" w14:textId="77777777" w:rsidR="00183290" w:rsidRPr="00276474" w:rsidRDefault="00183290" w:rsidP="00CC5226">
            <w:pPr>
              <w:keepNext/>
              <w:jc w:val="center"/>
              <w:rPr>
                <w:rFonts w:eastAsia="Arial Unicode MS"/>
                <w:noProof/>
                <w:sz w:val="20"/>
                <w:lang w:val="en-CA"/>
              </w:rPr>
            </w:pPr>
            <w:r w:rsidRPr="00276474">
              <w:rPr>
                <w:sz w:val="18"/>
                <w:szCs w:val="18"/>
              </w:rPr>
              <w:t>0</w:t>
            </w:r>
          </w:p>
        </w:tc>
      </w:tr>
      <w:tr w:rsidR="00183290" w:rsidRPr="00276474" w14:paraId="4426495E"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3F9B10"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42C8E33"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793" w:type="dxa"/>
            <w:tcBorders>
              <w:top w:val="nil"/>
              <w:left w:val="nil"/>
              <w:bottom w:val="single" w:sz="4" w:space="0" w:color="auto"/>
              <w:right w:val="single" w:sz="4" w:space="0" w:color="auto"/>
            </w:tcBorders>
          </w:tcPr>
          <w:p w14:paraId="1C582F1E" w14:textId="77777777" w:rsidR="00183290" w:rsidRPr="00276474" w:rsidRDefault="00183290" w:rsidP="00CC5226">
            <w:pPr>
              <w:keepNext/>
              <w:jc w:val="center"/>
              <w:rPr>
                <w:rFonts w:eastAsia="Arial Unicode MS"/>
                <w:noProof/>
                <w:sz w:val="20"/>
                <w:lang w:val="en-CA"/>
              </w:rPr>
            </w:pPr>
            <w:r w:rsidRPr="00276474">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E145DA6" w14:textId="77777777" w:rsidR="00183290" w:rsidRPr="00276474" w:rsidRDefault="00183290" w:rsidP="00CC5226">
            <w:pPr>
              <w:keepNext/>
              <w:jc w:val="center"/>
              <w:rPr>
                <w:rFonts w:eastAsia="Arial Unicode MS"/>
                <w:noProof/>
                <w:sz w:val="20"/>
                <w:lang w:val="en-CA"/>
              </w:rPr>
            </w:pPr>
            <w:r w:rsidRPr="00276474">
              <w:rPr>
                <w:sz w:val="18"/>
                <w:szCs w:val="18"/>
              </w:rPr>
              <w:t>16</w:t>
            </w:r>
          </w:p>
        </w:tc>
        <w:tc>
          <w:tcPr>
            <w:tcW w:w="760" w:type="dxa"/>
            <w:tcBorders>
              <w:top w:val="nil"/>
              <w:left w:val="nil"/>
              <w:bottom w:val="single" w:sz="4" w:space="0" w:color="auto"/>
              <w:right w:val="single" w:sz="4" w:space="0" w:color="auto"/>
            </w:tcBorders>
          </w:tcPr>
          <w:p w14:paraId="6E599BA5" w14:textId="77777777" w:rsidR="00183290" w:rsidRPr="00276474" w:rsidRDefault="00183290" w:rsidP="00CC5226">
            <w:pPr>
              <w:keepNext/>
              <w:jc w:val="center"/>
              <w:rPr>
                <w:rFonts w:eastAsia="Arial Unicode MS"/>
                <w:noProof/>
                <w:sz w:val="20"/>
                <w:lang w:val="en-CA"/>
              </w:rPr>
            </w:pPr>
            <w:r w:rsidRPr="00276474">
              <w:rPr>
                <w:sz w:val="18"/>
                <w:szCs w:val="18"/>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EB4E9F8" w14:textId="77777777" w:rsidR="00183290" w:rsidRPr="00276474" w:rsidRDefault="00183290" w:rsidP="00CC5226">
            <w:pPr>
              <w:keepNext/>
              <w:jc w:val="center"/>
              <w:rPr>
                <w:rFonts w:eastAsia="Arial Unicode MS"/>
                <w:noProof/>
                <w:sz w:val="20"/>
                <w:lang w:val="en-CA"/>
              </w:rPr>
            </w:pPr>
            <w:r w:rsidRPr="00276474">
              <w:rPr>
                <w:sz w:val="18"/>
                <w:szCs w:val="18"/>
              </w:rPr>
              <w:t>20</w:t>
            </w:r>
          </w:p>
        </w:tc>
        <w:tc>
          <w:tcPr>
            <w:tcW w:w="783" w:type="dxa"/>
            <w:tcBorders>
              <w:top w:val="nil"/>
              <w:left w:val="nil"/>
              <w:bottom w:val="single" w:sz="4" w:space="0" w:color="auto"/>
              <w:right w:val="single" w:sz="4" w:space="0" w:color="auto"/>
            </w:tcBorders>
          </w:tcPr>
          <w:p w14:paraId="7D80D7FC" w14:textId="77777777" w:rsidR="00183290" w:rsidRPr="00276474" w:rsidRDefault="00183290" w:rsidP="00CC5226">
            <w:pPr>
              <w:keepNext/>
              <w:jc w:val="center"/>
              <w:rPr>
                <w:rFonts w:eastAsia="Arial Unicode MS"/>
                <w:noProof/>
                <w:sz w:val="20"/>
                <w:lang w:val="en-CA"/>
              </w:rPr>
            </w:pPr>
            <w:r w:rsidRPr="00276474">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2EAD95B"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775" w:type="dxa"/>
            <w:tcBorders>
              <w:top w:val="nil"/>
              <w:left w:val="nil"/>
              <w:bottom w:val="single" w:sz="4" w:space="0" w:color="auto"/>
              <w:right w:val="single" w:sz="4" w:space="0" w:color="auto"/>
            </w:tcBorders>
          </w:tcPr>
          <w:p w14:paraId="16A146D0" w14:textId="77777777" w:rsidR="00183290" w:rsidRPr="00276474" w:rsidRDefault="00183290" w:rsidP="00CC5226">
            <w:pPr>
              <w:keepNext/>
              <w:jc w:val="center"/>
              <w:rPr>
                <w:rFonts w:eastAsia="Arial Unicode MS"/>
                <w:noProof/>
                <w:sz w:val="20"/>
                <w:lang w:val="en-CA"/>
              </w:rPr>
            </w:pPr>
            <w:r w:rsidRPr="00276474">
              <w:rPr>
                <w:sz w:val="18"/>
                <w:szCs w:val="18"/>
              </w:rPr>
              <w:t>−1</w:t>
            </w:r>
          </w:p>
        </w:tc>
      </w:tr>
      <w:tr w:rsidR="00183290" w:rsidRPr="00276474" w14:paraId="2602B5D2"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BD970A5"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FC32716"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793" w:type="dxa"/>
            <w:tcBorders>
              <w:top w:val="nil"/>
              <w:left w:val="nil"/>
              <w:bottom w:val="single" w:sz="4" w:space="0" w:color="auto"/>
              <w:right w:val="single" w:sz="4" w:space="0" w:color="auto"/>
            </w:tcBorders>
          </w:tcPr>
          <w:p w14:paraId="6CBF32DC" w14:textId="77777777" w:rsidR="00183290" w:rsidRPr="00276474" w:rsidRDefault="00183290" w:rsidP="00CC5226">
            <w:pPr>
              <w:keepNext/>
              <w:jc w:val="center"/>
              <w:rPr>
                <w:rFonts w:eastAsia="Arial Unicode MS"/>
                <w:noProof/>
                <w:sz w:val="20"/>
                <w:lang w:val="en-CA"/>
              </w:rPr>
            </w:pPr>
            <w:r w:rsidRPr="00276474">
              <w:rPr>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E0F00C7" w14:textId="77777777" w:rsidR="00183290" w:rsidRPr="00276474" w:rsidRDefault="00183290" w:rsidP="00CC5226">
            <w:pPr>
              <w:keepNext/>
              <w:jc w:val="center"/>
              <w:rPr>
                <w:rFonts w:eastAsia="Arial Unicode MS"/>
                <w:noProof/>
                <w:sz w:val="20"/>
                <w:lang w:val="en-CA"/>
              </w:rPr>
            </w:pPr>
            <w:r w:rsidRPr="00276474">
              <w:rPr>
                <w:sz w:val="18"/>
                <w:szCs w:val="18"/>
              </w:rPr>
              <w:t>15</w:t>
            </w:r>
          </w:p>
        </w:tc>
        <w:tc>
          <w:tcPr>
            <w:tcW w:w="760" w:type="dxa"/>
            <w:tcBorders>
              <w:top w:val="nil"/>
              <w:left w:val="nil"/>
              <w:bottom w:val="single" w:sz="4" w:space="0" w:color="auto"/>
              <w:right w:val="single" w:sz="4" w:space="0" w:color="auto"/>
            </w:tcBorders>
          </w:tcPr>
          <w:p w14:paraId="209DD100" w14:textId="77777777" w:rsidR="00183290" w:rsidRPr="00276474" w:rsidRDefault="00183290" w:rsidP="00CC5226">
            <w:pPr>
              <w:keepNext/>
              <w:jc w:val="center"/>
              <w:rPr>
                <w:rFonts w:eastAsia="Arial Unicode MS"/>
                <w:noProof/>
                <w:sz w:val="20"/>
                <w:lang w:val="en-CA"/>
              </w:rPr>
            </w:pPr>
            <w:r w:rsidRPr="00276474">
              <w:rPr>
                <w:sz w:val="18"/>
                <w:szCs w:val="18"/>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167A678" w14:textId="77777777" w:rsidR="00183290" w:rsidRPr="00276474" w:rsidRDefault="00183290" w:rsidP="00CC5226">
            <w:pPr>
              <w:keepNext/>
              <w:jc w:val="center"/>
              <w:rPr>
                <w:rFonts w:eastAsia="Arial Unicode MS"/>
                <w:noProof/>
                <w:sz w:val="20"/>
                <w:lang w:val="en-CA"/>
              </w:rPr>
            </w:pPr>
            <w:r w:rsidRPr="00276474">
              <w:rPr>
                <w:sz w:val="18"/>
                <w:szCs w:val="18"/>
              </w:rPr>
              <w:t>21</w:t>
            </w:r>
          </w:p>
        </w:tc>
        <w:tc>
          <w:tcPr>
            <w:tcW w:w="783" w:type="dxa"/>
            <w:tcBorders>
              <w:top w:val="nil"/>
              <w:left w:val="nil"/>
              <w:bottom w:val="single" w:sz="4" w:space="0" w:color="auto"/>
              <w:right w:val="single" w:sz="4" w:space="0" w:color="auto"/>
            </w:tcBorders>
          </w:tcPr>
          <w:p w14:paraId="606A2FA5" w14:textId="77777777" w:rsidR="00183290" w:rsidRPr="00276474" w:rsidRDefault="00183290" w:rsidP="00CC5226">
            <w:pPr>
              <w:keepNext/>
              <w:jc w:val="center"/>
              <w:rPr>
                <w:rFonts w:eastAsia="Arial Unicode MS"/>
                <w:noProof/>
                <w:sz w:val="20"/>
                <w:lang w:val="en-CA"/>
              </w:rPr>
            </w:pPr>
            <w:r w:rsidRPr="00276474">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4B2B5EA"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775" w:type="dxa"/>
            <w:tcBorders>
              <w:top w:val="nil"/>
              <w:left w:val="nil"/>
              <w:bottom w:val="single" w:sz="4" w:space="0" w:color="auto"/>
              <w:right w:val="single" w:sz="4" w:space="0" w:color="auto"/>
            </w:tcBorders>
          </w:tcPr>
          <w:p w14:paraId="36F9BE35" w14:textId="77777777" w:rsidR="00183290" w:rsidRPr="00276474" w:rsidRDefault="00183290" w:rsidP="00CC5226">
            <w:pPr>
              <w:keepNext/>
              <w:jc w:val="center"/>
              <w:rPr>
                <w:rFonts w:eastAsia="Arial Unicode MS"/>
                <w:noProof/>
                <w:sz w:val="20"/>
                <w:lang w:val="en-CA"/>
              </w:rPr>
            </w:pPr>
            <w:r w:rsidRPr="00276474">
              <w:rPr>
                <w:sz w:val="18"/>
                <w:szCs w:val="18"/>
              </w:rPr>
              <w:t>−1</w:t>
            </w:r>
          </w:p>
        </w:tc>
      </w:tr>
      <w:tr w:rsidR="00183290" w:rsidRPr="00276474" w14:paraId="318255D5"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1060677"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F32E083"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793" w:type="dxa"/>
            <w:tcBorders>
              <w:top w:val="nil"/>
              <w:left w:val="nil"/>
              <w:bottom w:val="single" w:sz="4" w:space="0" w:color="auto"/>
              <w:right w:val="single" w:sz="4" w:space="0" w:color="auto"/>
            </w:tcBorders>
          </w:tcPr>
          <w:p w14:paraId="0DDC0744" w14:textId="77777777" w:rsidR="00183290" w:rsidRPr="00276474" w:rsidRDefault="00183290" w:rsidP="00CC5226">
            <w:pPr>
              <w:keepNext/>
              <w:jc w:val="center"/>
              <w:rPr>
                <w:rFonts w:eastAsia="Arial Unicode MS"/>
                <w:noProof/>
                <w:sz w:val="20"/>
                <w:lang w:val="en-CA"/>
              </w:rPr>
            </w:pPr>
            <w:r w:rsidRPr="00276474">
              <w:rPr>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D0F70FA" w14:textId="77777777" w:rsidR="00183290" w:rsidRPr="00276474" w:rsidRDefault="00183290" w:rsidP="00CC5226">
            <w:pPr>
              <w:keepNext/>
              <w:jc w:val="center"/>
              <w:rPr>
                <w:rFonts w:eastAsia="Arial Unicode MS"/>
                <w:noProof/>
                <w:sz w:val="20"/>
                <w:lang w:val="en-CA"/>
              </w:rPr>
            </w:pPr>
            <w:r w:rsidRPr="00276474">
              <w:rPr>
                <w:sz w:val="18"/>
                <w:szCs w:val="18"/>
              </w:rPr>
              <w:t>14</w:t>
            </w:r>
          </w:p>
        </w:tc>
        <w:tc>
          <w:tcPr>
            <w:tcW w:w="760" w:type="dxa"/>
            <w:tcBorders>
              <w:top w:val="nil"/>
              <w:left w:val="nil"/>
              <w:bottom w:val="single" w:sz="4" w:space="0" w:color="auto"/>
              <w:right w:val="single" w:sz="4" w:space="0" w:color="auto"/>
            </w:tcBorders>
          </w:tcPr>
          <w:p w14:paraId="646E0647" w14:textId="77777777" w:rsidR="00183290" w:rsidRPr="00276474" w:rsidRDefault="00183290" w:rsidP="00CC5226">
            <w:pPr>
              <w:keepNext/>
              <w:jc w:val="center"/>
              <w:rPr>
                <w:rFonts w:eastAsia="Arial Unicode MS"/>
                <w:noProof/>
                <w:sz w:val="20"/>
                <w:lang w:val="en-CA"/>
              </w:rPr>
            </w:pPr>
            <w:r w:rsidRPr="00276474">
              <w:rPr>
                <w:sz w:val="18"/>
                <w:szCs w:val="18"/>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BF3BB5D" w14:textId="77777777" w:rsidR="00183290" w:rsidRPr="00276474" w:rsidRDefault="00183290" w:rsidP="00CC5226">
            <w:pPr>
              <w:keepNext/>
              <w:jc w:val="center"/>
              <w:rPr>
                <w:rFonts w:eastAsia="Arial Unicode MS"/>
                <w:noProof/>
                <w:sz w:val="20"/>
                <w:lang w:val="en-CA"/>
              </w:rPr>
            </w:pPr>
            <w:r w:rsidRPr="00276474">
              <w:rPr>
                <w:sz w:val="18"/>
                <w:szCs w:val="18"/>
              </w:rPr>
              <w:t>22</w:t>
            </w:r>
          </w:p>
        </w:tc>
        <w:tc>
          <w:tcPr>
            <w:tcW w:w="783" w:type="dxa"/>
            <w:tcBorders>
              <w:top w:val="nil"/>
              <w:left w:val="nil"/>
              <w:bottom w:val="single" w:sz="4" w:space="0" w:color="auto"/>
              <w:right w:val="single" w:sz="4" w:space="0" w:color="auto"/>
            </w:tcBorders>
          </w:tcPr>
          <w:p w14:paraId="0067DC5F" w14:textId="77777777" w:rsidR="00183290" w:rsidRPr="00276474" w:rsidRDefault="00183290" w:rsidP="00CC5226">
            <w:pPr>
              <w:keepNext/>
              <w:jc w:val="center"/>
              <w:rPr>
                <w:rFonts w:eastAsia="Arial Unicode MS"/>
                <w:noProof/>
                <w:sz w:val="20"/>
                <w:lang w:val="en-CA"/>
              </w:rPr>
            </w:pPr>
            <w:r w:rsidRPr="00276474">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B7DC61C"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775" w:type="dxa"/>
            <w:tcBorders>
              <w:top w:val="nil"/>
              <w:left w:val="nil"/>
              <w:bottom w:val="single" w:sz="4" w:space="0" w:color="auto"/>
              <w:right w:val="single" w:sz="4" w:space="0" w:color="auto"/>
            </w:tcBorders>
          </w:tcPr>
          <w:p w14:paraId="1325F05A" w14:textId="77777777" w:rsidR="00183290" w:rsidRPr="00276474" w:rsidRDefault="00183290" w:rsidP="00CC5226">
            <w:pPr>
              <w:keepNext/>
              <w:jc w:val="center"/>
              <w:rPr>
                <w:rFonts w:eastAsia="Arial Unicode MS"/>
                <w:noProof/>
                <w:sz w:val="20"/>
                <w:lang w:val="en-CA"/>
              </w:rPr>
            </w:pPr>
            <w:r w:rsidRPr="00276474">
              <w:rPr>
                <w:sz w:val="18"/>
                <w:szCs w:val="18"/>
              </w:rPr>
              <w:t>−1</w:t>
            </w:r>
          </w:p>
        </w:tc>
      </w:tr>
      <w:tr w:rsidR="00183290" w:rsidRPr="00276474" w14:paraId="23E83309"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0239B80"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1117683"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793" w:type="dxa"/>
            <w:tcBorders>
              <w:top w:val="nil"/>
              <w:left w:val="nil"/>
              <w:bottom w:val="single" w:sz="4" w:space="0" w:color="auto"/>
              <w:right w:val="single" w:sz="4" w:space="0" w:color="auto"/>
            </w:tcBorders>
          </w:tcPr>
          <w:p w14:paraId="35FC408E" w14:textId="77777777" w:rsidR="00183290" w:rsidRPr="00276474" w:rsidRDefault="00183290" w:rsidP="00CC5226">
            <w:pPr>
              <w:keepNext/>
              <w:jc w:val="center"/>
              <w:rPr>
                <w:rFonts w:eastAsia="Arial Unicode MS"/>
                <w:noProof/>
                <w:sz w:val="20"/>
                <w:lang w:val="en-CA"/>
              </w:rPr>
            </w:pPr>
            <w:r w:rsidRPr="00276474">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9454D92" w14:textId="77777777" w:rsidR="00183290" w:rsidRPr="00276474" w:rsidRDefault="00183290" w:rsidP="00CC5226">
            <w:pPr>
              <w:keepNext/>
              <w:jc w:val="center"/>
              <w:rPr>
                <w:rFonts w:eastAsia="Arial Unicode MS"/>
                <w:noProof/>
                <w:sz w:val="20"/>
                <w:lang w:val="en-CA"/>
              </w:rPr>
            </w:pPr>
            <w:r w:rsidRPr="00276474">
              <w:rPr>
                <w:sz w:val="18"/>
                <w:szCs w:val="18"/>
              </w:rPr>
              <w:t>13</w:t>
            </w:r>
          </w:p>
        </w:tc>
        <w:tc>
          <w:tcPr>
            <w:tcW w:w="760" w:type="dxa"/>
            <w:tcBorders>
              <w:top w:val="nil"/>
              <w:left w:val="nil"/>
              <w:bottom w:val="single" w:sz="4" w:space="0" w:color="auto"/>
              <w:right w:val="single" w:sz="4" w:space="0" w:color="auto"/>
            </w:tcBorders>
          </w:tcPr>
          <w:p w14:paraId="62BDA68A" w14:textId="77777777" w:rsidR="00183290" w:rsidRPr="00276474" w:rsidRDefault="00183290" w:rsidP="00CC5226">
            <w:pPr>
              <w:keepNext/>
              <w:jc w:val="center"/>
              <w:rPr>
                <w:rFonts w:eastAsia="Arial Unicode MS"/>
                <w:noProof/>
                <w:sz w:val="20"/>
                <w:lang w:val="en-CA"/>
              </w:rPr>
            </w:pPr>
            <w:r w:rsidRPr="00276474">
              <w:rPr>
                <w:sz w:val="18"/>
                <w:szCs w:val="18"/>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0AAE76F" w14:textId="77777777" w:rsidR="00183290" w:rsidRPr="00276474" w:rsidRDefault="00183290" w:rsidP="00CC5226">
            <w:pPr>
              <w:keepNext/>
              <w:jc w:val="center"/>
              <w:rPr>
                <w:rFonts w:eastAsia="Arial Unicode MS"/>
                <w:noProof/>
                <w:sz w:val="20"/>
                <w:lang w:val="en-CA"/>
              </w:rPr>
            </w:pPr>
            <w:r w:rsidRPr="00276474">
              <w:rPr>
                <w:sz w:val="18"/>
                <w:szCs w:val="18"/>
              </w:rPr>
              <w:t>23</w:t>
            </w:r>
          </w:p>
        </w:tc>
        <w:tc>
          <w:tcPr>
            <w:tcW w:w="783" w:type="dxa"/>
            <w:tcBorders>
              <w:top w:val="nil"/>
              <w:left w:val="nil"/>
              <w:bottom w:val="single" w:sz="4" w:space="0" w:color="auto"/>
              <w:right w:val="single" w:sz="4" w:space="0" w:color="auto"/>
            </w:tcBorders>
          </w:tcPr>
          <w:p w14:paraId="577D44FF" w14:textId="77777777" w:rsidR="00183290" w:rsidRPr="00276474" w:rsidRDefault="00183290" w:rsidP="00CC5226">
            <w:pPr>
              <w:keepNext/>
              <w:jc w:val="center"/>
              <w:rPr>
                <w:rFonts w:eastAsia="Arial Unicode MS"/>
                <w:noProof/>
                <w:sz w:val="20"/>
                <w:lang w:val="en-CA"/>
              </w:rPr>
            </w:pPr>
            <w:r w:rsidRPr="00276474">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BCCC2E6"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775" w:type="dxa"/>
            <w:tcBorders>
              <w:top w:val="nil"/>
              <w:left w:val="nil"/>
              <w:bottom w:val="single" w:sz="4" w:space="0" w:color="auto"/>
              <w:right w:val="single" w:sz="4" w:space="0" w:color="auto"/>
            </w:tcBorders>
          </w:tcPr>
          <w:p w14:paraId="795DF0B4" w14:textId="77777777" w:rsidR="00183290" w:rsidRPr="00276474" w:rsidRDefault="00183290" w:rsidP="00CC5226">
            <w:pPr>
              <w:keepNext/>
              <w:jc w:val="center"/>
              <w:rPr>
                <w:rFonts w:eastAsia="Arial Unicode MS"/>
                <w:noProof/>
                <w:sz w:val="20"/>
                <w:lang w:val="en-CA"/>
              </w:rPr>
            </w:pPr>
            <w:r w:rsidRPr="00276474">
              <w:rPr>
                <w:sz w:val="18"/>
                <w:szCs w:val="18"/>
              </w:rPr>
              <w:t>−1</w:t>
            </w:r>
          </w:p>
        </w:tc>
      </w:tr>
      <w:tr w:rsidR="00183290" w:rsidRPr="00276474" w14:paraId="3FB948EE"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FAADAC"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4E56B50"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793" w:type="dxa"/>
            <w:tcBorders>
              <w:top w:val="nil"/>
              <w:left w:val="nil"/>
              <w:bottom w:val="single" w:sz="4" w:space="0" w:color="auto"/>
              <w:right w:val="single" w:sz="4" w:space="0" w:color="auto"/>
            </w:tcBorders>
          </w:tcPr>
          <w:p w14:paraId="6052AF02" w14:textId="77777777" w:rsidR="00183290" w:rsidRPr="00276474" w:rsidRDefault="00183290" w:rsidP="00CC5226">
            <w:pPr>
              <w:keepNext/>
              <w:jc w:val="center"/>
              <w:rPr>
                <w:rFonts w:eastAsia="Arial Unicode MS"/>
                <w:noProof/>
                <w:sz w:val="20"/>
                <w:lang w:val="en-CA"/>
              </w:rPr>
            </w:pPr>
            <w:r w:rsidRPr="00276474">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F10BC7C" w14:textId="77777777" w:rsidR="00183290" w:rsidRPr="00276474" w:rsidRDefault="00183290" w:rsidP="00CC5226">
            <w:pPr>
              <w:keepNext/>
              <w:jc w:val="center"/>
              <w:rPr>
                <w:rFonts w:eastAsia="Arial Unicode MS"/>
                <w:noProof/>
                <w:sz w:val="20"/>
                <w:lang w:val="en-CA"/>
              </w:rPr>
            </w:pPr>
            <w:r w:rsidRPr="00276474">
              <w:rPr>
                <w:sz w:val="18"/>
                <w:szCs w:val="18"/>
              </w:rPr>
              <w:t>12</w:t>
            </w:r>
          </w:p>
        </w:tc>
        <w:tc>
          <w:tcPr>
            <w:tcW w:w="760" w:type="dxa"/>
            <w:tcBorders>
              <w:top w:val="nil"/>
              <w:left w:val="nil"/>
              <w:bottom w:val="single" w:sz="4" w:space="0" w:color="auto"/>
              <w:right w:val="single" w:sz="4" w:space="0" w:color="auto"/>
            </w:tcBorders>
          </w:tcPr>
          <w:p w14:paraId="201BDC4E" w14:textId="77777777" w:rsidR="00183290" w:rsidRPr="00276474" w:rsidRDefault="00183290" w:rsidP="00CC5226">
            <w:pPr>
              <w:keepNext/>
              <w:jc w:val="center"/>
              <w:rPr>
                <w:rFonts w:eastAsia="Arial Unicode MS"/>
                <w:noProof/>
                <w:sz w:val="20"/>
                <w:lang w:val="en-CA"/>
              </w:rPr>
            </w:pPr>
            <w:r w:rsidRPr="00276474">
              <w:rPr>
                <w:sz w:val="18"/>
                <w:szCs w:val="18"/>
              </w:rPr>
              <w:t>27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7DF6E75" w14:textId="77777777" w:rsidR="00183290" w:rsidRPr="00276474" w:rsidRDefault="00183290" w:rsidP="00CC5226">
            <w:pPr>
              <w:keepNext/>
              <w:jc w:val="center"/>
              <w:rPr>
                <w:rFonts w:eastAsia="Arial Unicode MS"/>
                <w:noProof/>
                <w:sz w:val="20"/>
                <w:lang w:val="en-CA"/>
              </w:rPr>
            </w:pPr>
            <w:r w:rsidRPr="00276474">
              <w:rPr>
                <w:sz w:val="18"/>
                <w:szCs w:val="18"/>
              </w:rPr>
              <w:t>24</w:t>
            </w:r>
          </w:p>
        </w:tc>
        <w:tc>
          <w:tcPr>
            <w:tcW w:w="783" w:type="dxa"/>
            <w:tcBorders>
              <w:top w:val="nil"/>
              <w:left w:val="nil"/>
              <w:bottom w:val="single" w:sz="4" w:space="0" w:color="auto"/>
              <w:right w:val="single" w:sz="4" w:space="0" w:color="auto"/>
            </w:tcBorders>
          </w:tcPr>
          <w:p w14:paraId="019D5B58" w14:textId="77777777" w:rsidR="00183290" w:rsidRPr="00276474" w:rsidRDefault="00183290" w:rsidP="00CC5226">
            <w:pPr>
              <w:keepNext/>
              <w:jc w:val="center"/>
              <w:rPr>
                <w:rFonts w:eastAsia="Arial Unicode MS"/>
                <w:noProof/>
                <w:sz w:val="20"/>
                <w:lang w:val="en-CA"/>
              </w:rPr>
            </w:pPr>
            <w:r w:rsidRPr="00276474">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CC5F479"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775" w:type="dxa"/>
            <w:tcBorders>
              <w:top w:val="nil"/>
              <w:left w:val="nil"/>
              <w:bottom w:val="single" w:sz="4" w:space="0" w:color="auto"/>
              <w:right w:val="single" w:sz="4" w:space="0" w:color="auto"/>
            </w:tcBorders>
          </w:tcPr>
          <w:p w14:paraId="21406D99" w14:textId="77777777" w:rsidR="00183290" w:rsidRPr="00276474" w:rsidRDefault="00183290" w:rsidP="00CC5226">
            <w:pPr>
              <w:keepNext/>
              <w:jc w:val="center"/>
              <w:rPr>
                <w:rFonts w:eastAsia="Arial Unicode MS"/>
                <w:noProof/>
                <w:sz w:val="20"/>
                <w:lang w:val="en-CA"/>
              </w:rPr>
            </w:pPr>
            <w:r w:rsidRPr="00276474">
              <w:rPr>
                <w:sz w:val="18"/>
                <w:szCs w:val="18"/>
              </w:rPr>
              <w:t>−1</w:t>
            </w:r>
          </w:p>
        </w:tc>
      </w:tr>
      <w:tr w:rsidR="00183290" w:rsidRPr="00276474" w14:paraId="6365B8A5"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2FB973"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BEA50FC"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793" w:type="dxa"/>
            <w:tcBorders>
              <w:top w:val="nil"/>
              <w:left w:val="nil"/>
              <w:bottom w:val="single" w:sz="4" w:space="0" w:color="auto"/>
              <w:right w:val="single" w:sz="4" w:space="0" w:color="auto"/>
            </w:tcBorders>
          </w:tcPr>
          <w:p w14:paraId="2731B614" w14:textId="77777777" w:rsidR="00183290" w:rsidRPr="00276474" w:rsidRDefault="00183290" w:rsidP="00CC5226">
            <w:pPr>
              <w:keepNext/>
              <w:jc w:val="center"/>
              <w:rPr>
                <w:rFonts w:eastAsia="Arial Unicode MS"/>
                <w:noProof/>
                <w:sz w:val="20"/>
                <w:lang w:val="en-CA"/>
              </w:rPr>
            </w:pPr>
            <w:r w:rsidRPr="00276474">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922F1A3" w14:textId="77777777" w:rsidR="00183290" w:rsidRPr="00276474" w:rsidRDefault="00183290" w:rsidP="00CC5226">
            <w:pPr>
              <w:keepNext/>
              <w:jc w:val="center"/>
              <w:rPr>
                <w:rFonts w:eastAsia="Arial Unicode MS"/>
                <w:noProof/>
                <w:sz w:val="20"/>
                <w:lang w:val="en-CA"/>
              </w:rPr>
            </w:pPr>
            <w:r w:rsidRPr="00276474">
              <w:rPr>
                <w:sz w:val="18"/>
                <w:szCs w:val="18"/>
              </w:rPr>
              <w:t>11</w:t>
            </w:r>
          </w:p>
        </w:tc>
        <w:tc>
          <w:tcPr>
            <w:tcW w:w="760" w:type="dxa"/>
            <w:tcBorders>
              <w:top w:val="nil"/>
              <w:left w:val="nil"/>
              <w:bottom w:val="single" w:sz="4" w:space="0" w:color="auto"/>
              <w:right w:val="single" w:sz="4" w:space="0" w:color="auto"/>
            </w:tcBorders>
          </w:tcPr>
          <w:p w14:paraId="0C9CC1ED" w14:textId="77777777" w:rsidR="00183290" w:rsidRPr="00276474" w:rsidRDefault="00183290" w:rsidP="00CC5226">
            <w:pPr>
              <w:keepNext/>
              <w:jc w:val="center"/>
              <w:rPr>
                <w:rFonts w:eastAsia="Arial Unicode MS"/>
                <w:noProof/>
                <w:sz w:val="20"/>
                <w:lang w:val="en-CA"/>
              </w:rPr>
            </w:pPr>
            <w:r w:rsidRPr="00276474">
              <w:rPr>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4C84E0D" w14:textId="77777777" w:rsidR="00183290" w:rsidRPr="00276474" w:rsidRDefault="00183290" w:rsidP="00CC5226">
            <w:pPr>
              <w:keepNext/>
              <w:jc w:val="center"/>
              <w:rPr>
                <w:rFonts w:eastAsia="Arial Unicode MS"/>
                <w:noProof/>
                <w:sz w:val="20"/>
                <w:lang w:val="en-CA"/>
              </w:rPr>
            </w:pPr>
            <w:r w:rsidRPr="00276474">
              <w:rPr>
                <w:sz w:val="18"/>
                <w:szCs w:val="18"/>
              </w:rPr>
              <w:t>25</w:t>
            </w:r>
          </w:p>
        </w:tc>
        <w:tc>
          <w:tcPr>
            <w:tcW w:w="783" w:type="dxa"/>
            <w:tcBorders>
              <w:top w:val="nil"/>
              <w:left w:val="nil"/>
              <w:bottom w:val="single" w:sz="4" w:space="0" w:color="auto"/>
              <w:right w:val="single" w:sz="4" w:space="0" w:color="auto"/>
            </w:tcBorders>
          </w:tcPr>
          <w:p w14:paraId="43674853" w14:textId="77777777" w:rsidR="00183290" w:rsidRPr="00276474" w:rsidRDefault="00183290" w:rsidP="00CC5226">
            <w:pPr>
              <w:keepNext/>
              <w:jc w:val="center"/>
              <w:rPr>
                <w:rFonts w:eastAsia="Arial Unicode MS"/>
                <w:noProof/>
                <w:sz w:val="20"/>
                <w:lang w:val="en-CA"/>
              </w:rPr>
            </w:pPr>
            <w:r w:rsidRPr="00276474">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C4E7EE0"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775" w:type="dxa"/>
            <w:tcBorders>
              <w:top w:val="nil"/>
              <w:left w:val="nil"/>
              <w:bottom w:val="single" w:sz="4" w:space="0" w:color="auto"/>
              <w:right w:val="single" w:sz="4" w:space="0" w:color="auto"/>
            </w:tcBorders>
          </w:tcPr>
          <w:p w14:paraId="1A6658B4" w14:textId="77777777" w:rsidR="00183290" w:rsidRPr="00276474" w:rsidRDefault="00183290" w:rsidP="00CC5226">
            <w:pPr>
              <w:keepNext/>
              <w:jc w:val="center"/>
              <w:rPr>
                <w:rFonts w:eastAsia="Arial Unicode MS"/>
                <w:noProof/>
                <w:sz w:val="20"/>
                <w:lang w:val="en-CA"/>
              </w:rPr>
            </w:pPr>
            <w:r w:rsidRPr="00276474">
              <w:rPr>
                <w:sz w:val="18"/>
                <w:szCs w:val="18"/>
              </w:rPr>
              <w:t>−1</w:t>
            </w:r>
          </w:p>
        </w:tc>
      </w:tr>
      <w:tr w:rsidR="00183290" w:rsidRPr="00276474" w14:paraId="1F966D84"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069882D"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B9A184F" w14:textId="77777777" w:rsidR="00183290" w:rsidRPr="00276474" w:rsidRDefault="00183290" w:rsidP="00CC5226">
            <w:pPr>
              <w:keepNext/>
              <w:jc w:val="center"/>
              <w:rPr>
                <w:rFonts w:eastAsia="Arial Unicode MS"/>
                <w:noProof/>
                <w:sz w:val="20"/>
                <w:lang w:val="en-CA"/>
              </w:rPr>
            </w:pPr>
            <w:r w:rsidRPr="00276474">
              <w:rPr>
                <w:sz w:val="18"/>
                <w:szCs w:val="18"/>
              </w:rPr>
              <w:t>−1</w:t>
            </w:r>
          </w:p>
        </w:tc>
        <w:tc>
          <w:tcPr>
            <w:tcW w:w="793" w:type="dxa"/>
            <w:tcBorders>
              <w:top w:val="nil"/>
              <w:left w:val="nil"/>
              <w:bottom w:val="single" w:sz="4" w:space="0" w:color="auto"/>
              <w:right w:val="single" w:sz="4" w:space="0" w:color="auto"/>
            </w:tcBorders>
          </w:tcPr>
          <w:p w14:paraId="61A39977"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C43535A" w14:textId="77777777" w:rsidR="00183290" w:rsidRPr="00276474" w:rsidRDefault="00183290" w:rsidP="00CC5226">
            <w:pPr>
              <w:keepNext/>
              <w:jc w:val="center"/>
              <w:rPr>
                <w:rFonts w:eastAsia="Arial Unicode MS"/>
                <w:noProof/>
                <w:sz w:val="20"/>
                <w:lang w:val="en-CA"/>
              </w:rPr>
            </w:pPr>
            <w:r w:rsidRPr="00276474">
              <w:rPr>
                <w:sz w:val="18"/>
                <w:szCs w:val="18"/>
              </w:rPr>
              <w:t>9</w:t>
            </w:r>
          </w:p>
        </w:tc>
        <w:tc>
          <w:tcPr>
            <w:tcW w:w="760" w:type="dxa"/>
            <w:tcBorders>
              <w:top w:val="nil"/>
              <w:left w:val="nil"/>
              <w:bottom w:val="single" w:sz="4" w:space="0" w:color="auto"/>
              <w:right w:val="single" w:sz="4" w:space="0" w:color="auto"/>
            </w:tcBorders>
          </w:tcPr>
          <w:p w14:paraId="1DE19DD5" w14:textId="77777777" w:rsidR="00183290" w:rsidRPr="00276474" w:rsidRDefault="00183290" w:rsidP="00CC5226">
            <w:pPr>
              <w:keepNext/>
              <w:jc w:val="center"/>
              <w:rPr>
                <w:rFonts w:eastAsia="Arial Unicode MS"/>
                <w:noProof/>
                <w:sz w:val="20"/>
                <w:lang w:val="en-CA"/>
              </w:rPr>
            </w:pPr>
            <w:r w:rsidRPr="00276474">
              <w:rPr>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370AAB3" w14:textId="77777777" w:rsidR="00183290" w:rsidRPr="00276474" w:rsidRDefault="00183290" w:rsidP="00CC5226">
            <w:pPr>
              <w:keepNext/>
              <w:jc w:val="center"/>
              <w:rPr>
                <w:rFonts w:eastAsia="Arial Unicode MS"/>
                <w:noProof/>
                <w:sz w:val="20"/>
                <w:lang w:val="en-CA"/>
              </w:rPr>
            </w:pPr>
            <w:r w:rsidRPr="00276474">
              <w:rPr>
                <w:sz w:val="18"/>
                <w:szCs w:val="18"/>
              </w:rPr>
              <w:t>26</w:t>
            </w:r>
          </w:p>
        </w:tc>
        <w:tc>
          <w:tcPr>
            <w:tcW w:w="783" w:type="dxa"/>
            <w:tcBorders>
              <w:top w:val="nil"/>
              <w:left w:val="nil"/>
              <w:bottom w:val="single" w:sz="4" w:space="0" w:color="auto"/>
              <w:right w:val="single" w:sz="4" w:space="0" w:color="auto"/>
            </w:tcBorders>
          </w:tcPr>
          <w:p w14:paraId="44518951" w14:textId="77777777" w:rsidR="00183290" w:rsidRPr="00276474" w:rsidRDefault="00183290" w:rsidP="00CC5226">
            <w:pPr>
              <w:keepNext/>
              <w:jc w:val="center"/>
              <w:rPr>
                <w:rFonts w:eastAsia="Arial Unicode MS"/>
                <w:noProof/>
                <w:sz w:val="20"/>
                <w:lang w:val="en-CA"/>
              </w:rPr>
            </w:pPr>
            <w:r w:rsidRPr="00276474">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70DBEAC"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775" w:type="dxa"/>
            <w:tcBorders>
              <w:top w:val="nil"/>
              <w:left w:val="nil"/>
              <w:bottom w:val="single" w:sz="4" w:space="0" w:color="auto"/>
              <w:right w:val="single" w:sz="4" w:space="0" w:color="auto"/>
            </w:tcBorders>
          </w:tcPr>
          <w:p w14:paraId="35588295" w14:textId="77777777" w:rsidR="00183290" w:rsidRPr="00276474" w:rsidRDefault="00183290" w:rsidP="00CC5226">
            <w:pPr>
              <w:keepNext/>
              <w:jc w:val="center"/>
              <w:rPr>
                <w:rFonts w:eastAsia="Arial Unicode MS"/>
                <w:noProof/>
                <w:sz w:val="20"/>
                <w:lang w:val="en-CA"/>
              </w:rPr>
            </w:pPr>
            <w:r w:rsidRPr="00276474">
              <w:rPr>
                <w:sz w:val="18"/>
                <w:szCs w:val="18"/>
              </w:rPr>
              <w:t>−1</w:t>
            </w:r>
          </w:p>
        </w:tc>
      </w:tr>
      <w:tr w:rsidR="00183290" w:rsidRPr="00276474" w14:paraId="64459277"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8F41D31"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810E280" w14:textId="77777777" w:rsidR="00183290" w:rsidRPr="00276474" w:rsidRDefault="00183290" w:rsidP="00CC5226">
            <w:pPr>
              <w:keepNext/>
              <w:jc w:val="center"/>
              <w:rPr>
                <w:rFonts w:eastAsia="Arial Unicode MS"/>
                <w:noProof/>
                <w:sz w:val="20"/>
                <w:lang w:val="en-CA"/>
              </w:rPr>
            </w:pPr>
            <w:r w:rsidRPr="00276474">
              <w:rPr>
                <w:sz w:val="18"/>
                <w:szCs w:val="18"/>
              </w:rPr>
              <w:t>−1</w:t>
            </w:r>
          </w:p>
        </w:tc>
        <w:tc>
          <w:tcPr>
            <w:tcW w:w="793" w:type="dxa"/>
            <w:tcBorders>
              <w:top w:val="nil"/>
              <w:left w:val="nil"/>
              <w:bottom w:val="single" w:sz="4" w:space="0" w:color="auto"/>
              <w:right w:val="single" w:sz="4" w:space="0" w:color="auto"/>
            </w:tcBorders>
          </w:tcPr>
          <w:p w14:paraId="3ACE3273"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37239A0" w14:textId="77777777" w:rsidR="00183290" w:rsidRPr="00276474" w:rsidRDefault="00183290" w:rsidP="00CC5226">
            <w:pPr>
              <w:keepNext/>
              <w:jc w:val="center"/>
              <w:rPr>
                <w:rFonts w:eastAsia="Arial Unicode MS"/>
                <w:noProof/>
                <w:sz w:val="20"/>
                <w:lang w:val="en-CA"/>
              </w:rPr>
            </w:pPr>
            <w:r w:rsidRPr="00276474">
              <w:rPr>
                <w:sz w:val="18"/>
                <w:szCs w:val="18"/>
              </w:rPr>
              <w:t>8</w:t>
            </w:r>
          </w:p>
        </w:tc>
        <w:tc>
          <w:tcPr>
            <w:tcW w:w="760" w:type="dxa"/>
            <w:tcBorders>
              <w:top w:val="nil"/>
              <w:left w:val="nil"/>
              <w:bottom w:val="single" w:sz="4" w:space="0" w:color="auto"/>
              <w:right w:val="single" w:sz="4" w:space="0" w:color="auto"/>
            </w:tcBorders>
          </w:tcPr>
          <w:p w14:paraId="20196C6B" w14:textId="77777777" w:rsidR="00183290" w:rsidRPr="00276474" w:rsidRDefault="00183290" w:rsidP="00CC5226">
            <w:pPr>
              <w:keepNext/>
              <w:jc w:val="center"/>
              <w:rPr>
                <w:rFonts w:eastAsia="Arial Unicode MS"/>
                <w:noProof/>
                <w:sz w:val="20"/>
                <w:lang w:val="en-CA"/>
              </w:rPr>
            </w:pPr>
            <w:r w:rsidRPr="00276474">
              <w:rPr>
                <w:sz w:val="18"/>
                <w:szCs w:val="18"/>
              </w:rPr>
              <w:t>25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A610EAE" w14:textId="77777777" w:rsidR="00183290" w:rsidRPr="00276474" w:rsidRDefault="00183290" w:rsidP="00CC5226">
            <w:pPr>
              <w:keepNext/>
              <w:jc w:val="center"/>
              <w:rPr>
                <w:rFonts w:eastAsia="Arial Unicode MS"/>
                <w:noProof/>
                <w:sz w:val="20"/>
                <w:lang w:val="en-CA"/>
              </w:rPr>
            </w:pPr>
            <w:r w:rsidRPr="00276474">
              <w:rPr>
                <w:sz w:val="18"/>
                <w:szCs w:val="18"/>
              </w:rPr>
              <w:t>26</w:t>
            </w:r>
          </w:p>
        </w:tc>
        <w:tc>
          <w:tcPr>
            <w:tcW w:w="783" w:type="dxa"/>
            <w:tcBorders>
              <w:top w:val="nil"/>
              <w:left w:val="nil"/>
              <w:bottom w:val="single" w:sz="4" w:space="0" w:color="auto"/>
              <w:right w:val="single" w:sz="4" w:space="0" w:color="auto"/>
            </w:tcBorders>
          </w:tcPr>
          <w:p w14:paraId="487CD977" w14:textId="77777777" w:rsidR="00183290" w:rsidRPr="00276474" w:rsidRDefault="00183290" w:rsidP="00CC5226">
            <w:pPr>
              <w:keepNext/>
              <w:jc w:val="center"/>
              <w:rPr>
                <w:rFonts w:eastAsia="Arial Unicode MS"/>
                <w:noProof/>
                <w:sz w:val="20"/>
                <w:lang w:val="en-CA"/>
              </w:rPr>
            </w:pPr>
            <w:r w:rsidRPr="00276474">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8AF832B" w14:textId="77777777" w:rsidR="00183290" w:rsidRPr="00276474" w:rsidRDefault="00183290" w:rsidP="00CC5226">
            <w:pPr>
              <w:keepNext/>
              <w:jc w:val="center"/>
              <w:rPr>
                <w:rFonts w:eastAsia="Arial Unicode MS"/>
                <w:noProof/>
                <w:sz w:val="20"/>
                <w:lang w:val="en-CA"/>
              </w:rPr>
            </w:pPr>
            <w:r w:rsidRPr="00276474">
              <w:rPr>
                <w:sz w:val="18"/>
                <w:szCs w:val="18"/>
              </w:rPr>
              <w:t>−1</w:t>
            </w:r>
          </w:p>
        </w:tc>
        <w:tc>
          <w:tcPr>
            <w:tcW w:w="775" w:type="dxa"/>
            <w:tcBorders>
              <w:top w:val="nil"/>
              <w:left w:val="nil"/>
              <w:bottom w:val="single" w:sz="4" w:space="0" w:color="auto"/>
              <w:right w:val="single" w:sz="4" w:space="0" w:color="auto"/>
            </w:tcBorders>
          </w:tcPr>
          <w:p w14:paraId="0047F9C4" w14:textId="77777777" w:rsidR="00183290" w:rsidRPr="00276474" w:rsidRDefault="00183290" w:rsidP="00CC5226">
            <w:pPr>
              <w:keepNext/>
              <w:jc w:val="center"/>
              <w:rPr>
                <w:rFonts w:eastAsia="Arial Unicode MS"/>
                <w:noProof/>
                <w:sz w:val="20"/>
                <w:lang w:val="en-CA"/>
              </w:rPr>
            </w:pPr>
            <w:r w:rsidRPr="00276474">
              <w:rPr>
                <w:sz w:val="18"/>
                <w:szCs w:val="18"/>
              </w:rPr>
              <w:t>−2</w:t>
            </w:r>
          </w:p>
        </w:tc>
      </w:tr>
      <w:tr w:rsidR="00183290" w:rsidRPr="00276474" w14:paraId="7DBAF693"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C10DD43"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E052923" w14:textId="77777777" w:rsidR="00183290" w:rsidRPr="00276474" w:rsidRDefault="00183290" w:rsidP="00CC5226">
            <w:pPr>
              <w:keepNext/>
              <w:jc w:val="center"/>
              <w:rPr>
                <w:rFonts w:eastAsia="Arial Unicode MS"/>
                <w:noProof/>
                <w:sz w:val="20"/>
                <w:lang w:val="en-CA"/>
              </w:rPr>
            </w:pPr>
            <w:r w:rsidRPr="00276474">
              <w:rPr>
                <w:sz w:val="18"/>
                <w:szCs w:val="18"/>
              </w:rPr>
              <w:t>−1</w:t>
            </w:r>
          </w:p>
        </w:tc>
        <w:tc>
          <w:tcPr>
            <w:tcW w:w="793" w:type="dxa"/>
            <w:tcBorders>
              <w:top w:val="nil"/>
              <w:left w:val="nil"/>
              <w:bottom w:val="single" w:sz="4" w:space="0" w:color="auto"/>
              <w:right w:val="single" w:sz="4" w:space="0" w:color="auto"/>
            </w:tcBorders>
          </w:tcPr>
          <w:p w14:paraId="7707D65D"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2B7A5E6" w14:textId="77777777" w:rsidR="00183290" w:rsidRPr="00276474" w:rsidRDefault="00183290" w:rsidP="00CC5226">
            <w:pPr>
              <w:keepNext/>
              <w:jc w:val="center"/>
              <w:rPr>
                <w:rFonts w:eastAsia="Arial Unicode MS"/>
                <w:noProof/>
                <w:sz w:val="20"/>
                <w:lang w:val="en-CA"/>
              </w:rPr>
            </w:pPr>
            <w:r w:rsidRPr="00276474">
              <w:rPr>
                <w:sz w:val="18"/>
                <w:szCs w:val="18"/>
              </w:rPr>
              <w:t>7</w:t>
            </w:r>
          </w:p>
        </w:tc>
        <w:tc>
          <w:tcPr>
            <w:tcW w:w="760" w:type="dxa"/>
            <w:tcBorders>
              <w:top w:val="nil"/>
              <w:left w:val="nil"/>
              <w:bottom w:val="single" w:sz="4" w:space="0" w:color="auto"/>
              <w:right w:val="single" w:sz="4" w:space="0" w:color="auto"/>
            </w:tcBorders>
          </w:tcPr>
          <w:p w14:paraId="5A64229F" w14:textId="77777777" w:rsidR="00183290" w:rsidRPr="00276474" w:rsidRDefault="00183290" w:rsidP="00CC5226">
            <w:pPr>
              <w:keepNext/>
              <w:jc w:val="center"/>
              <w:rPr>
                <w:rFonts w:eastAsia="Arial Unicode MS"/>
                <w:noProof/>
                <w:sz w:val="20"/>
                <w:lang w:val="en-CA"/>
              </w:rPr>
            </w:pPr>
            <w:r w:rsidRPr="00276474">
              <w:rPr>
                <w:sz w:val="18"/>
                <w:szCs w:val="18"/>
              </w:rPr>
              <w:t>24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E912533" w14:textId="77777777" w:rsidR="00183290" w:rsidRPr="00276474" w:rsidRDefault="00183290" w:rsidP="00CC5226">
            <w:pPr>
              <w:keepNext/>
              <w:jc w:val="center"/>
              <w:rPr>
                <w:rFonts w:eastAsia="Arial Unicode MS"/>
                <w:noProof/>
                <w:sz w:val="20"/>
                <w:lang w:val="en-CA"/>
              </w:rPr>
            </w:pPr>
            <w:r w:rsidRPr="00276474">
              <w:rPr>
                <w:sz w:val="18"/>
                <w:szCs w:val="18"/>
              </w:rPr>
              <w:t>27</w:t>
            </w:r>
          </w:p>
        </w:tc>
        <w:tc>
          <w:tcPr>
            <w:tcW w:w="783" w:type="dxa"/>
            <w:tcBorders>
              <w:top w:val="nil"/>
              <w:left w:val="nil"/>
              <w:bottom w:val="single" w:sz="4" w:space="0" w:color="auto"/>
              <w:right w:val="single" w:sz="4" w:space="0" w:color="auto"/>
            </w:tcBorders>
          </w:tcPr>
          <w:p w14:paraId="314CF48A" w14:textId="77777777" w:rsidR="00183290" w:rsidRPr="00276474" w:rsidRDefault="00183290" w:rsidP="00CC5226">
            <w:pPr>
              <w:keepNext/>
              <w:jc w:val="center"/>
              <w:rPr>
                <w:rFonts w:eastAsia="Arial Unicode MS"/>
                <w:noProof/>
                <w:sz w:val="20"/>
                <w:lang w:val="en-CA"/>
              </w:rPr>
            </w:pPr>
            <w:r w:rsidRPr="00276474">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04E11E5" w14:textId="77777777" w:rsidR="00183290" w:rsidRPr="00276474" w:rsidRDefault="00183290" w:rsidP="00CC5226">
            <w:pPr>
              <w:keepNext/>
              <w:jc w:val="center"/>
              <w:rPr>
                <w:rFonts w:eastAsia="Arial Unicode MS"/>
                <w:noProof/>
                <w:sz w:val="20"/>
                <w:lang w:val="en-CA"/>
              </w:rPr>
            </w:pPr>
            <w:r w:rsidRPr="00276474">
              <w:rPr>
                <w:sz w:val="18"/>
                <w:szCs w:val="18"/>
              </w:rPr>
              <w:t>−1</w:t>
            </w:r>
          </w:p>
        </w:tc>
        <w:tc>
          <w:tcPr>
            <w:tcW w:w="775" w:type="dxa"/>
            <w:tcBorders>
              <w:top w:val="nil"/>
              <w:left w:val="nil"/>
              <w:bottom w:val="single" w:sz="4" w:space="0" w:color="auto"/>
              <w:right w:val="single" w:sz="4" w:space="0" w:color="auto"/>
            </w:tcBorders>
          </w:tcPr>
          <w:p w14:paraId="7E116E21" w14:textId="77777777" w:rsidR="00183290" w:rsidRPr="00276474" w:rsidRDefault="00183290" w:rsidP="00CC5226">
            <w:pPr>
              <w:keepNext/>
              <w:jc w:val="center"/>
              <w:rPr>
                <w:rFonts w:eastAsia="Arial Unicode MS"/>
                <w:noProof/>
                <w:sz w:val="20"/>
                <w:lang w:val="en-CA"/>
              </w:rPr>
            </w:pPr>
            <w:r w:rsidRPr="00276474">
              <w:rPr>
                <w:sz w:val="18"/>
                <w:szCs w:val="18"/>
              </w:rPr>
              <w:t>−2</w:t>
            </w:r>
          </w:p>
        </w:tc>
      </w:tr>
      <w:tr w:rsidR="00183290" w:rsidRPr="00276474" w14:paraId="55AFFDD8"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9258B8"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162534C" w14:textId="77777777" w:rsidR="00183290" w:rsidRPr="00276474" w:rsidRDefault="00183290" w:rsidP="00CC5226">
            <w:pPr>
              <w:keepNext/>
              <w:jc w:val="center"/>
              <w:rPr>
                <w:rFonts w:eastAsia="Arial Unicode MS"/>
                <w:noProof/>
                <w:sz w:val="20"/>
                <w:lang w:val="en-CA"/>
              </w:rPr>
            </w:pPr>
            <w:r w:rsidRPr="00276474">
              <w:rPr>
                <w:sz w:val="18"/>
                <w:szCs w:val="18"/>
              </w:rPr>
              <w:t>−1</w:t>
            </w:r>
          </w:p>
        </w:tc>
        <w:tc>
          <w:tcPr>
            <w:tcW w:w="793" w:type="dxa"/>
            <w:tcBorders>
              <w:top w:val="nil"/>
              <w:left w:val="nil"/>
              <w:bottom w:val="single" w:sz="4" w:space="0" w:color="auto"/>
              <w:right w:val="single" w:sz="4" w:space="0" w:color="auto"/>
            </w:tcBorders>
          </w:tcPr>
          <w:p w14:paraId="64227D3F"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A2BD6CB" w14:textId="77777777" w:rsidR="00183290" w:rsidRPr="00276474" w:rsidRDefault="00183290" w:rsidP="00CC5226">
            <w:pPr>
              <w:keepNext/>
              <w:jc w:val="center"/>
              <w:rPr>
                <w:rFonts w:eastAsia="Arial Unicode MS"/>
                <w:noProof/>
                <w:sz w:val="20"/>
                <w:lang w:val="en-CA"/>
              </w:rPr>
            </w:pPr>
            <w:r w:rsidRPr="00276474">
              <w:rPr>
                <w:sz w:val="18"/>
                <w:szCs w:val="18"/>
              </w:rPr>
              <w:t>6</w:t>
            </w:r>
          </w:p>
        </w:tc>
        <w:tc>
          <w:tcPr>
            <w:tcW w:w="760" w:type="dxa"/>
            <w:tcBorders>
              <w:top w:val="nil"/>
              <w:left w:val="nil"/>
              <w:bottom w:val="single" w:sz="4" w:space="0" w:color="auto"/>
              <w:right w:val="single" w:sz="4" w:space="0" w:color="auto"/>
            </w:tcBorders>
          </w:tcPr>
          <w:p w14:paraId="1EDBFBB8" w14:textId="77777777" w:rsidR="00183290" w:rsidRPr="00276474" w:rsidRDefault="00183290" w:rsidP="00CC5226">
            <w:pPr>
              <w:keepNext/>
              <w:jc w:val="center"/>
              <w:rPr>
                <w:rFonts w:eastAsia="Arial Unicode MS"/>
                <w:noProof/>
                <w:sz w:val="20"/>
                <w:lang w:val="en-CA"/>
              </w:rPr>
            </w:pPr>
            <w:r w:rsidRPr="00276474">
              <w:rPr>
                <w:sz w:val="18"/>
                <w:szCs w:val="18"/>
              </w:rPr>
              <w:t>23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85490BD" w14:textId="77777777" w:rsidR="00183290" w:rsidRPr="00276474" w:rsidRDefault="00183290" w:rsidP="00CC5226">
            <w:pPr>
              <w:keepNext/>
              <w:jc w:val="center"/>
              <w:rPr>
                <w:rFonts w:eastAsia="Arial Unicode MS"/>
                <w:noProof/>
                <w:sz w:val="20"/>
                <w:lang w:val="en-CA"/>
              </w:rPr>
            </w:pPr>
            <w:r w:rsidRPr="00276474">
              <w:rPr>
                <w:sz w:val="18"/>
                <w:szCs w:val="18"/>
              </w:rPr>
              <w:t>28</w:t>
            </w:r>
          </w:p>
        </w:tc>
        <w:tc>
          <w:tcPr>
            <w:tcW w:w="783" w:type="dxa"/>
            <w:tcBorders>
              <w:top w:val="nil"/>
              <w:left w:val="nil"/>
              <w:bottom w:val="single" w:sz="4" w:space="0" w:color="auto"/>
              <w:right w:val="single" w:sz="4" w:space="0" w:color="auto"/>
            </w:tcBorders>
          </w:tcPr>
          <w:p w14:paraId="5F41AD20" w14:textId="77777777" w:rsidR="00183290" w:rsidRPr="00276474" w:rsidRDefault="00183290" w:rsidP="00CC5226">
            <w:pPr>
              <w:keepNext/>
              <w:jc w:val="center"/>
              <w:rPr>
                <w:rFonts w:eastAsia="Arial Unicode MS"/>
                <w:noProof/>
                <w:sz w:val="20"/>
                <w:lang w:val="en-CA"/>
              </w:rPr>
            </w:pPr>
            <w:r w:rsidRPr="00276474">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59B983D" w14:textId="77777777" w:rsidR="00183290" w:rsidRPr="00276474" w:rsidRDefault="00183290" w:rsidP="00CC5226">
            <w:pPr>
              <w:keepNext/>
              <w:jc w:val="center"/>
              <w:rPr>
                <w:rFonts w:eastAsia="Arial Unicode MS"/>
                <w:noProof/>
                <w:sz w:val="20"/>
                <w:lang w:val="en-CA"/>
              </w:rPr>
            </w:pPr>
            <w:r w:rsidRPr="00276474">
              <w:rPr>
                <w:sz w:val="18"/>
                <w:szCs w:val="18"/>
              </w:rPr>
              <w:t>−1</w:t>
            </w:r>
          </w:p>
        </w:tc>
        <w:tc>
          <w:tcPr>
            <w:tcW w:w="775" w:type="dxa"/>
            <w:tcBorders>
              <w:top w:val="nil"/>
              <w:left w:val="nil"/>
              <w:bottom w:val="single" w:sz="4" w:space="0" w:color="auto"/>
              <w:right w:val="single" w:sz="4" w:space="0" w:color="auto"/>
            </w:tcBorders>
          </w:tcPr>
          <w:p w14:paraId="6D2C4069" w14:textId="77777777" w:rsidR="00183290" w:rsidRPr="00276474" w:rsidRDefault="00183290" w:rsidP="00CC5226">
            <w:pPr>
              <w:keepNext/>
              <w:jc w:val="center"/>
              <w:rPr>
                <w:rFonts w:eastAsia="Arial Unicode MS"/>
                <w:noProof/>
                <w:sz w:val="20"/>
                <w:lang w:val="en-CA"/>
              </w:rPr>
            </w:pPr>
            <w:r w:rsidRPr="00276474">
              <w:rPr>
                <w:sz w:val="18"/>
                <w:szCs w:val="18"/>
              </w:rPr>
              <w:t>−2</w:t>
            </w:r>
          </w:p>
        </w:tc>
      </w:tr>
      <w:tr w:rsidR="00183290" w:rsidRPr="00276474" w14:paraId="1941920A"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BAA317E"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B398970" w14:textId="77777777" w:rsidR="00183290" w:rsidRPr="00276474" w:rsidRDefault="00183290" w:rsidP="00CC5226">
            <w:pPr>
              <w:keepNext/>
              <w:jc w:val="center"/>
              <w:rPr>
                <w:rFonts w:eastAsia="Arial Unicode MS"/>
                <w:noProof/>
                <w:sz w:val="20"/>
                <w:lang w:val="en-CA"/>
              </w:rPr>
            </w:pPr>
            <w:r w:rsidRPr="00276474">
              <w:rPr>
                <w:sz w:val="18"/>
                <w:szCs w:val="18"/>
              </w:rPr>
              <w:t>−1</w:t>
            </w:r>
          </w:p>
        </w:tc>
        <w:tc>
          <w:tcPr>
            <w:tcW w:w="793" w:type="dxa"/>
            <w:tcBorders>
              <w:top w:val="nil"/>
              <w:left w:val="nil"/>
              <w:bottom w:val="single" w:sz="4" w:space="0" w:color="auto"/>
              <w:right w:val="single" w:sz="4" w:space="0" w:color="auto"/>
            </w:tcBorders>
          </w:tcPr>
          <w:p w14:paraId="595A5F48"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B0645F0" w14:textId="77777777" w:rsidR="00183290" w:rsidRPr="00276474" w:rsidRDefault="00183290" w:rsidP="00CC5226">
            <w:pPr>
              <w:keepNext/>
              <w:jc w:val="center"/>
              <w:rPr>
                <w:rFonts w:eastAsia="Arial Unicode MS"/>
                <w:noProof/>
                <w:sz w:val="20"/>
                <w:lang w:val="en-CA"/>
              </w:rPr>
            </w:pPr>
            <w:r w:rsidRPr="00276474">
              <w:rPr>
                <w:sz w:val="18"/>
                <w:szCs w:val="18"/>
              </w:rPr>
              <w:t>5</w:t>
            </w:r>
          </w:p>
        </w:tc>
        <w:tc>
          <w:tcPr>
            <w:tcW w:w="760" w:type="dxa"/>
            <w:tcBorders>
              <w:top w:val="nil"/>
              <w:left w:val="nil"/>
              <w:bottom w:val="single" w:sz="4" w:space="0" w:color="auto"/>
              <w:right w:val="single" w:sz="4" w:space="0" w:color="auto"/>
            </w:tcBorders>
          </w:tcPr>
          <w:p w14:paraId="3AB600E6" w14:textId="77777777" w:rsidR="00183290" w:rsidRPr="00276474" w:rsidRDefault="00183290" w:rsidP="00CC5226">
            <w:pPr>
              <w:keepNext/>
              <w:jc w:val="center"/>
              <w:rPr>
                <w:rFonts w:eastAsia="Arial Unicode MS"/>
                <w:noProof/>
                <w:sz w:val="20"/>
                <w:lang w:val="en-CA"/>
              </w:rPr>
            </w:pPr>
            <w:r w:rsidRPr="00276474">
              <w:rPr>
                <w:sz w:val="18"/>
                <w:szCs w:val="18"/>
              </w:rPr>
              <w:t>22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34D4301" w14:textId="77777777" w:rsidR="00183290" w:rsidRPr="00276474" w:rsidRDefault="00183290" w:rsidP="00CC5226">
            <w:pPr>
              <w:keepNext/>
              <w:jc w:val="center"/>
              <w:rPr>
                <w:rFonts w:eastAsia="Arial Unicode MS"/>
                <w:noProof/>
                <w:sz w:val="20"/>
                <w:lang w:val="en-CA"/>
              </w:rPr>
            </w:pPr>
            <w:r w:rsidRPr="00276474">
              <w:rPr>
                <w:sz w:val="18"/>
                <w:szCs w:val="18"/>
              </w:rPr>
              <w:t>28</w:t>
            </w:r>
          </w:p>
        </w:tc>
        <w:tc>
          <w:tcPr>
            <w:tcW w:w="783" w:type="dxa"/>
            <w:tcBorders>
              <w:top w:val="nil"/>
              <w:left w:val="nil"/>
              <w:bottom w:val="single" w:sz="4" w:space="0" w:color="auto"/>
              <w:right w:val="single" w:sz="4" w:space="0" w:color="auto"/>
            </w:tcBorders>
          </w:tcPr>
          <w:p w14:paraId="76107A31" w14:textId="77777777" w:rsidR="00183290" w:rsidRPr="00276474" w:rsidRDefault="00183290" w:rsidP="00CC5226">
            <w:pPr>
              <w:keepNext/>
              <w:jc w:val="center"/>
              <w:rPr>
                <w:rFonts w:eastAsia="Arial Unicode MS"/>
                <w:noProof/>
                <w:sz w:val="20"/>
                <w:lang w:val="en-CA"/>
              </w:rPr>
            </w:pPr>
            <w:r w:rsidRPr="00276474">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12C9B51" w14:textId="77777777" w:rsidR="00183290" w:rsidRPr="00276474" w:rsidRDefault="00183290" w:rsidP="00CC5226">
            <w:pPr>
              <w:keepNext/>
              <w:jc w:val="center"/>
              <w:rPr>
                <w:rFonts w:eastAsia="Arial Unicode MS"/>
                <w:noProof/>
                <w:sz w:val="20"/>
                <w:lang w:val="en-CA"/>
              </w:rPr>
            </w:pPr>
            <w:r w:rsidRPr="00276474">
              <w:rPr>
                <w:sz w:val="18"/>
                <w:szCs w:val="18"/>
              </w:rPr>
              <w:t>0</w:t>
            </w:r>
          </w:p>
        </w:tc>
        <w:tc>
          <w:tcPr>
            <w:tcW w:w="775" w:type="dxa"/>
            <w:tcBorders>
              <w:top w:val="nil"/>
              <w:left w:val="nil"/>
              <w:bottom w:val="single" w:sz="4" w:space="0" w:color="auto"/>
              <w:right w:val="single" w:sz="4" w:space="0" w:color="auto"/>
            </w:tcBorders>
          </w:tcPr>
          <w:p w14:paraId="574F5375" w14:textId="77777777" w:rsidR="00183290" w:rsidRPr="00276474" w:rsidRDefault="00183290" w:rsidP="00CC5226">
            <w:pPr>
              <w:keepNext/>
              <w:jc w:val="center"/>
              <w:rPr>
                <w:rFonts w:eastAsia="Arial Unicode MS"/>
                <w:noProof/>
                <w:sz w:val="20"/>
                <w:lang w:val="en-CA"/>
              </w:rPr>
            </w:pPr>
            <w:r w:rsidRPr="00276474">
              <w:rPr>
                <w:sz w:val="18"/>
                <w:szCs w:val="18"/>
              </w:rPr>
              <w:t>−2</w:t>
            </w:r>
          </w:p>
        </w:tc>
      </w:tr>
      <w:tr w:rsidR="00183290" w:rsidRPr="00276474" w14:paraId="256A5C84"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38C37A5"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53F5649" w14:textId="77777777" w:rsidR="00183290" w:rsidRPr="00276474" w:rsidRDefault="00183290" w:rsidP="00CC5226">
            <w:pPr>
              <w:keepNext/>
              <w:jc w:val="center"/>
              <w:rPr>
                <w:rFonts w:eastAsia="Arial Unicode MS"/>
                <w:noProof/>
                <w:sz w:val="20"/>
                <w:lang w:val="en-CA"/>
              </w:rPr>
            </w:pPr>
            <w:r w:rsidRPr="00276474">
              <w:rPr>
                <w:sz w:val="18"/>
                <w:szCs w:val="18"/>
              </w:rPr>
              <w:t>−1</w:t>
            </w:r>
          </w:p>
        </w:tc>
        <w:tc>
          <w:tcPr>
            <w:tcW w:w="793" w:type="dxa"/>
            <w:tcBorders>
              <w:top w:val="nil"/>
              <w:left w:val="nil"/>
              <w:bottom w:val="single" w:sz="4" w:space="0" w:color="auto"/>
              <w:right w:val="single" w:sz="4" w:space="0" w:color="auto"/>
            </w:tcBorders>
          </w:tcPr>
          <w:p w14:paraId="59DE01D7"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4F96E59" w14:textId="77777777" w:rsidR="00183290" w:rsidRPr="00276474" w:rsidRDefault="00183290" w:rsidP="00CC5226">
            <w:pPr>
              <w:keepNext/>
              <w:jc w:val="center"/>
              <w:rPr>
                <w:rFonts w:eastAsia="Arial Unicode MS"/>
                <w:noProof/>
                <w:sz w:val="20"/>
                <w:lang w:val="en-CA"/>
              </w:rPr>
            </w:pPr>
            <w:r w:rsidRPr="00276474">
              <w:rPr>
                <w:sz w:val="18"/>
                <w:szCs w:val="18"/>
              </w:rPr>
              <w:t>5</w:t>
            </w:r>
          </w:p>
        </w:tc>
        <w:tc>
          <w:tcPr>
            <w:tcW w:w="760" w:type="dxa"/>
            <w:tcBorders>
              <w:top w:val="nil"/>
              <w:left w:val="nil"/>
              <w:bottom w:val="single" w:sz="4" w:space="0" w:color="auto"/>
              <w:right w:val="single" w:sz="4" w:space="0" w:color="auto"/>
            </w:tcBorders>
          </w:tcPr>
          <w:p w14:paraId="600B0C9E" w14:textId="77777777" w:rsidR="00183290" w:rsidRPr="00276474" w:rsidRDefault="00183290" w:rsidP="00CC5226">
            <w:pPr>
              <w:keepNext/>
              <w:jc w:val="center"/>
              <w:rPr>
                <w:rFonts w:eastAsia="Arial Unicode MS"/>
                <w:noProof/>
                <w:sz w:val="20"/>
                <w:lang w:val="en-CA"/>
              </w:rPr>
            </w:pPr>
            <w:r w:rsidRPr="00276474">
              <w:rPr>
                <w:sz w:val="18"/>
                <w:szCs w:val="18"/>
              </w:rPr>
              <w:t>21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2F003C2" w14:textId="77777777" w:rsidR="00183290" w:rsidRPr="00276474" w:rsidRDefault="00183290" w:rsidP="00CC5226">
            <w:pPr>
              <w:keepNext/>
              <w:jc w:val="center"/>
              <w:rPr>
                <w:rFonts w:eastAsia="Arial Unicode MS"/>
                <w:noProof/>
                <w:sz w:val="20"/>
                <w:lang w:val="en-CA"/>
              </w:rPr>
            </w:pPr>
            <w:r w:rsidRPr="00276474">
              <w:rPr>
                <w:sz w:val="18"/>
                <w:szCs w:val="18"/>
              </w:rPr>
              <w:t>28</w:t>
            </w:r>
          </w:p>
        </w:tc>
        <w:tc>
          <w:tcPr>
            <w:tcW w:w="783" w:type="dxa"/>
            <w:tcBorders>
              <w:top w:val="nil"/>
              <w:left w:val="nil"/>
              <w:bottom w:val="single" w:sz="4" w:space="0" w:color="auto"/>
              <w:right w:val="single" w:sz="4" w:space="0" w:color="auto"/>
            </w:tcBorders>
          </w:tcPr>
          <w:p w14:paraId="6CCCF4B4" w14:textId="77777777" w:rsidR="00183290" w:rsidRPr="00276474" w:rsidRDefault="00183290" w:rsidP="00CC5226">
            <w:pPr>
              <w:keepNext/>
              <w:jc w:val="center"/>
              <w:rPr>
                <w:rFonts w:eastAsia="Arial Unicode MS"/>
                <w:noProof/>
                <w:sz w:val="20"/>
                <w:lang w:val="en-CA"/>
              </w:rPr>
            </w:pPr>
            <w:r w:rsidRPr="00276474">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DD48552" w14:textId="77777777" w:rsidR="00183290" w:rsidRPr="00276474" w:rsidRDefault="00183290" w:rsidP="00CC5226">
            <w:pPr>
              <w:keepNext/>
              <w:jc w:val="center"/>
              <w:rPr>
                <w:rFonts w:eastAsia="Arial Unicode MS"/>
                <w:noProof/>
                <w:sz w:val="20"/>
                <w:lang w:val="en-CA"/>
              </w:rPr>
            </w:pPr>
            <w:r w:rsidRPr="00276474">
              <w:rPr>
                <w:sz w:val="18"/>
                <w:szCs w:val="18"/>
              </w:rPr>
              <w:t>0</w:t>
            </w:r>
          </w:p>
        </w:tc>
        <w:tc>
          <w:tcPr>
            <w:tcW w:w="775" w:type="dxa"/>
            <w:tcBorders>
              <w:top w:val="nil"/>
              <w:left w:val="nil"/>
              <w:bottom w:val="single" w:sz="4" w:space="0" w:color="auto"/>
              <w:right w:val="single" w:sz="4" w:space="0" w:color="auto"/>
            </w:tcBorders>
          </w:tcPr>
          <w:p w14:paraId="2D0B4BDE" w14:textId="77777777" w:rsidR="00183290" w:rsidRPr="00276474" w:rsidRDefault="00183290" w:rsidP="00CC5226">
            <w:pPr>
              <w:keepNext/>
              <w:jc w:val="center"/>
              <w:rPr>
                <w:rFonts w:eastAsia="Arial Unicode MS"/>
                <w:noProof/>
                <w:sz w:val="20"/>
                <w:lang w:val="en-CA"/>
              </w:rPr>
            </w:pPr>
            <w:r w:rsidRPr="00276474">
              <w:rPr>
                <w:sz w:val="18"/>
                <w:szCs w:val="18"/>
              </w:rPr>
              <w:t>−2</w:t>
            </w:r>
          </w:p>
        </w:tc>
      </w:tr>
      <w:tr w:rsidR="00183290" w:rsidRPr="00276474" w14:paraId="0B9DC508"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6BF7C3"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50CDC70" w14:textId="77777777" w:rsidR="00183290" w:rsidRPr="00276474" w:rsidRDefault="00183290" w:rsidP="00CC5226">
            <w:pPr>
              <w:keepNext/>
              <w:jc w:val="center"/>
              <w:rPr>
                <w:rFonts w:eastAsia="Arial Unicode MS"/>
                <w:noProof/>
                <w:sz w:val="20"/>
                <w:lang w:val="en-CA"/>
              </w:rPr>
            </w:pPr>
            <w:r w:rsidRPr="00276474">
              <w:rPr>
                <w:sz w:val="18"/>
                <w:szCs w:val="18"/>
              </w:rPr>
              <w:t>−1</w:t>
            </w:r>
          </w:p>
        </w:tc>
        <w:tc>
          <w:tcPr>
            <w:tcW w:w="793" w:type="dxa"/>
            <w:tcBorders>
              <w:top w:val="nil"/>
              <w:left w:val="nil"/>
              <w:bottom w:val="single" w:sz="4" w:space="0" w:color="auto"/>
              <w:right w:val="single" w:sz="4" w:space="0" w:color="auto"/>
            </w:tcBorders>
          </w:tcPr>
          <w:p w14:paraId="6971A467"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7BCFCF4" w14:textId="77777777" w:rsidR="00183290" w:rsidRPr="00276474" w:rsidRDefault="00183290" w:rsidP="00CC5226">
            <w:pPr>
              <w:keepNext/>
              <w:jc w:val="center"/>
              <w:rPr>
                <w:rFonts w:eastAsia="Arial Unicode MS"/>
                <w:noProof/>
                <w:sz w:val="20"/>
                <w:lang w:val="en-CA"/>
              </w:rPr>
            </w:pPr>
            <w:r w:rsidRPr="00276474">
              <w:rPr>
                <w:sz w:val="18"/>
                <w:szCs w:val="18"/>
              </w:rPr>
              <w:t>4</w:t>
            </w:r>
          </w:p>
        </w:tc>
        <w:tc>
          <w:tcPr>
            <w:tcW w:w="760" w:type="dxa"/>
            <w:tcBorders>
              <w:top w:val="nil"/>
              <w:left w:val="nil"/>
              <w:bottom w:val="single" w:sz="4" w:space="0" w:color="auto"/>
              <w:right w:val="single" w:sz="4" w:space="0" w:color="auto"/>
            </w:tcBorders>
          </w:tcPr>
          <w:p w14:paraId="3840E7F2" w14:textId="77777777" w:rsidR="00183290" w:rsidRPr="00276474" w:rsidRDefault="00183290" w:rsidP="00CC5226">
            <w:pPr>
              <w:keepNext/>
              <w:jc w:val="center"/>
              <w:rPr>
                <w:rFonts w:eastAsia="Arial Unicode MS"/>
                <w:noProof/>
                <w:sz w:val="20"/>
                <w:lang w:val="en-CA"/>
              </w:rPr>
            </w:pPr>
            <w:r w:rsidRPr="00276474">
              <w:rPr>
                <w:sz w:val="18"/>
                <w:szCs w:val="18"/>
              </w:rPr>
              <w:t>20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D0EF772" w14:textId="77777777" w:rsidR="00183290" w:rsidRPr="00276474" w:rsidRDefault="00183290" w:rsidP="00CC5226">
            <w:pPr>
              <w:keepNext/>
              <w:jc w:val="center"/>
              <w:rPr>
                <w:rFonts w:eastAsia="Arial Unicode MS"/>
                <w:noProof/>
                <w:sz w:val="20"/>
                <w:lang w:val="en-CA"/>
              </w:rPr>
            </w:pPr>
            <w:r w:rsidRPr="00276474">
              <w:rPr>
                <w:sz w:val="18"/>
                <w:szCs w:val="18"/>
              </w:rPr>
              <w:t>28</w:t>
            </w:r>
          </w:p>
        </w:tc>
        <w:tc>
          <w:tcPr>
            <w:tcW w:w="783" w:type="dxa"/>
            <w:tcBorders>
              <w:top w:val="nil"/>
              <w:left w:val="nil"/>
              <w:bottom w:val="single" w:sz="4" w:space="0" w:color="auto"/>
              <w:right w:val="single" w:sz="4" w:space="0" w:color="auto"/>
            </w:tcBorders>
          </w:tcPr>
          <w:p w14:paraId="3237A3A9" w14:textId="77777777" w:rsidR="00183290" w:rsidRPr="00276474" w:rsidRDefault="00183290" w:rsidP="00CC5226">
            <w:pPr>
              <w:keepNext/>
              <w:jc w:val="center"/>
              <w:rPr>
                <w:rFonts w:eastAsia="Arial Unicode MS"/>
                <w:noProof/>
                <w:sz w:val="20"/>
                <w:lang w:val="en-CA"/>
              </w:rPr>
            </w:pPr>
            <w:r w:rsidRPr="00276474">
              <w:rPr>
                <w:sz w:val="18"/>
                <w:szCs w:val="18"/>
              </w:rPr>
              <w:t>16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B8E5CAB" w14:textId="77777777" w:rsidR="00183290" w:rsidRPr="00276474" w:rsidRDefault="00183290" w:rsidP="00CC5226">
            <w:pPr>
              <w:keepNext/>
              <w:jc w:val="center"/>
              <w:rPr>
                <w:rFonts w:eastAsia="Arial Unicode MS"/>
                <w:noProof/>
                <w:sz w:val="20"/>
                <w:lang w:val="en-CA"/>
              </w:rPr>
            </w:pPr>
            <w:r w:rsidRPr="00276474">
              <w:rPr>
                <w:sz w:val="18"/>
                <w:szCs w:val="18"/>
              </w:rPr>
              <w:t>1</w:t>
            </w:r>
          </w:p>
        </w:tc>
        <w:tc>
          <w:tcPr>
            <w:tcW w:w="775" w:type="dxa"/>
            <w:tcBorders>
              <w:top w:val="nil"/>
              <w:left w:val="nil"/>
              <w:bottom w:val="single" w:sz="4" w:space="0" w:color="auto"/>
              <w:right w:val="single" w:sz="4" w:space="0" w:color="auto"/>
            </w:tcBorders>
          </w:tcPr>
          <w:p w14:paraId="3F85D088" w14:textId="77777777" w:rsidR="00183290" w:rsidRPr="00276474" w:rsidRDefault="00183290" w:rsidP="00CC5226">
            <w:pPr>
              <w:keepNext/>
              <w:jc w:val="center"/>
              <w:rPr>
                <w:rFonts w:eastAsia="Arial Unicode MS"/>
                <w:noProof/>
                <w:sz w:val="20"/>
                <w:lang w:val="en-CA"/>
              </w:rPr>
            </w:pPr>
            <w:r w:rsidRPr="00276474">
              <w:rPr>
                <w:sz w:val="18"/>
                <w:szCs w:val="18"/>
              </w:rPr>
              <w:t>−2</w:t>
            </w:r>
          </w:p>
        </w:tc>
      </w:tr>
      <w:tr w:rsidR="00183290" w:rsidRPr="00276474" w14:paraId="690A992A"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9C6C4B" w14:textId="77777777" w:rsidR="00183290" w:rsidRPr="00276474" w:rsidRDefault="00183290" w:rsidP="00CC5226">
            <w:pPr>
              <w:jc w:val="center"/>
              <w:rPr>
                <w:rFonts w:eastAsia="Arial Unicode MS"/>
                <w:noProof/>
                <w:sz w:val="18"/>
                <w:szCs w:val="18"/>
                <w:lang w:val="en-CA"/>
              </w:rPr>
            </w:pPr>
            <w:r w:rsidRPr="00276474">
              <w:rPr>
                <w:noProof/>
                <w:sz w:val="18"/>
                <w:szCs w:val="18"/>
                <w:lang w:val="en-CA"/>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1F34F6B" w14:textId="77777777" w:rsidR="00183290" w:rsidRPr="00276474" w:rsidRDefault="00183290" w:rsidP="00CC5226">
            <w:pPr>
              <w:jc w:val="center"/>
              <w:rPr>
                <w:rFonts w:eastAsia="Arial Unicode MS"/>
                <w:noProof/>
                <w:sz w:val="20"/>
                <w:lang w:val="en-CA"/>
              </w:rPr>
            </w:pPr>
            <w:r w:rsidRPr="00276474">
              <w:rPr>
                <w:sz w:val="18"/>
                <w:szCs w:val="18"/>
              </w:rPr>
              <w:t>0</w:t>
            </w:r>
          </w:p>
        </w:tc>
        <w:tc>
          <w:tcPr>
            <w:tcW w:w="793" w:type="dxa"/>
            <w:tcBorders>
              <w:top w:val="nil"/>
              <w:left w:val="nil"/>
              <w:bottom w:val="single" w:sz="4" w:space="0" w:color="auto"/>
              <w:right w:val="single" w:sz="4" w:space="0" w:color="auto"/>
            </w:tcBorders>
          </w:tcPr>
          <w:p w14:paraId="3E3A6B00" w14:textId="77777777" w:rsidR="00183290" w:rsidRPr="00276474" w:rsidRDefault="00183290" w:rsidP="00CC5226">
            <w:pPr>
              <w:jc w:val="center"/>
              <w:rPr>
                <w:rFonts w:eastAsia="Arial Unicode MS"/>
                <w:noProof/>
                <w:sz w:val="20"/>
                <w:lang w:val="en-CA"/>
              </w:rPr>
            </w:pPr>
            <w:r w:rsidRPr="00276474">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227C281" w14:textId="77777777" w:rsidR="00183290" w:rsidRPr="00276474" w:rsidRDefault="00183290" w:rsidP="00CC5226">
            <w:pPr>
              <w:jc w:val="center"/>
              <w:rPr>
                <w:rFonts w:eastAsia="Arial Unicode MS"/>
                <w:noProof/>
                <w:sz w:val="20"/>
                <w:lang w:val="en-CA"/>
              </w:rPr>
            </w:pPr>
            <w:r w:rsidRPr="00276474">
              <w:rPr>
                <w:sz w:val="18"/>
                <w:szCs w:val="18"/>
              </w:rPr>
              <w:t>3</w:t>
            </w:r>
          </w:p>
        </w:tc>
        <w:tc>
          <w:tcPr>
            <w:tcW w:w="760" w:type="dxa"/>
            <w:tcBorders>
              <w:top w:val="nil"/>
              <w:left w:val="nil"/>
              <w:bottom w:val="single" w:sz="4" w:space="0" w:color="auto"/>
              <w:right w:val="single" w:sz="4" w:space="0" w:color="auto"/>
            </w:tcBorders>
          </w:tcPr>
          <w:p w14:paraId="2A5DB119" w14:textId="77777777" w:rsidR="00183290" w:rsidRPr="00276474" w:rsidRDefault="00183290" w:rsidP="00CC5226">
            <w:pPr>
              <w:jc w:val="center"/>
              <w:rPr>
                <w:rFonts w:eastAsia="Arial Unicode MS"/>
                <w:noProof/>
                <w:sz w:val="20"/>
                <w:lang w:val="en-CA"/>
              </w:rPr>
            </w:pPr>
            <w:r w:rsidRPr="00276474">
              <w:rPr>
                <w:sz w:val="18"/>
                <w:szCs w:val="18"/>
              </w:rPr>
              <w:t>19</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75FC493" w14:textId="77777777" w:rsidR="00183290" w:rsidRPr="00276474" w:rsidRDefault="00183290" w:rsidP="00CC5226">
            <w:pPr>
              <w:jc w:val="center"/>
              <w:rPr>
                <w:rFonts w:eastAsia="Arial Unicode MS"/>
                <w:noProof/>
                <w:sz w:val="20"/>
                <w:lang w:val="en-CA"/>
              </w:rPr>
            </w:pPr>
            <w:r w:rsidRPr="00276474">
              <w:rPr>
                <w:sz w:val="18"/>
                <w:szCs w:val="18"/>
              </w:rPr>
              <w:t>28</w:t>
            </w:r>
          </w:p>
        </w:tc>
        <w:tc>
          <w:tcPr>
            <w:tcW w:w="783" w:type="dxa"/>
            <w:tcBorders>
              <w:top w:val="nil"/>
              <w:left w:val="nil"/>
              <w:bottom w:val="single" w:sz="4" w:space="0" w:color="auto"/>
              <w:right w:val="single" w:sz="4" w:space="0" w:color="auto"/>
            </w:tcBorders>
          </w:tcPr>
          <w:p w14:paraId="600539F4" w14:textId="77777777" w:rsidR="00183290" w:rsidRPr="00276474" w:rsidRDefault="00183290" w:rsidP="00CC5226">
            <w:pPr>
              <w:jc w:val="center"/>
              <w:rPr>
                <w:rFonts w:eastAsia="Arial Unicode MS"/>
                <w:noProof/>
                <w:sz w:val="20"/>
                <w:lang w:val="en-CA"/>
              </w:rPr>
            </w:pPr>
            <w:r w:rsidRPr="00276474">
              <w:rPr>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38D3DD3" w14:textId="77777777" w:rsidR="00183290" w:rsidRPr="00276474" w:rsidRDefault="00183290" w:rsidP="00CC5226">
            <w:pPr>
              <w:jc w:val="center"/>
              <w:rPr>
                <w:rFonts w:eastAsia="Arial Unicode MS"/>
                <w:noProof/>
                <w:sz w:val="20"/>
                <w:lang w:val="en-CA"/>
              </w:rPr>
            </w:pPr>
            <w:r w:rsidRPr="00276474">
              <w:rPr>
                <w:sz w:val="18"/>
                <w:szCs w:val="18"/>
              </w:rPr>
              <w:t>1</w:t>
            </w:r>
          </w:p>
        </w:tc>
        <w:tc>
          <w:tcPr>
            <w:tcW w:w="775" w:type="dxa"/>
            <w:tcBorders>
              <w:top w:val="nil"/>
              <w:left w:val="nil"/>
              <w:bottom w:val="single" w:sz="4" w:space="0" w:color="auto"/>
              <w:right w:val="single" w:sz="4" w:space="0" w:color="auto"/>
            </w:tcBorders>
          </w:tcPr>
          <w:p w14:paraId="1C89AEFB" w14:textId="77777777" w:rsidR="00183290" w:rsidRPr="00276474" w:rsidRDefault="00183290" w:rsidP="00CC5226">
            <w:pPr>
              <w:jc w:val="center"/>
              <w:rPr>
                <w:rFonts w:eastAsia="Arial Unicode MS"/>
                <w:noProof/>
                <w:sz w:val="20"/>
                <w:lang w:val="en-CA"/>
              </w:rPr>
            </w:pPr>
            <w:r w:rsidRPr="00276474">
              <w:rPr>
                <w:sz w:val="18"/>
                <w:szCs w:val="18"/>
              </w:rPr>
              <w:t>−2</w:t>
            </w:r>
          </w:p>
        </w:tc>
      </w:tr>
    </w:tbl>
    <w:p w14:paraId="56A2D31F" w14:textId="77777777" w:rsidR="00183290" w:rsidRPr="00276474" w:rsidRDefault="00183290" w:rsidP="00183290">
      <w:pPr>
        <w:rPr>
          <w:lang w:val="en-CA" w:eastAsia="de-DE"/>
        </w:rPr>
      </w:pPr>
    </w:p>
    <w:p w14:paraId="3F8A378F" w14:textId="77777777" w:rsidR="00183290" w:rsidRPr="00276474" w:rsidRDefault="00183290" w:rsidP="00183290">
      <w:pPr>
        <w:rPr>
          <w:lang w:val="en-CA" w:eastAsia="de-DE"/>
        </w:rPr>
      </w:pPr>
      <w:r w:rsidRPr="00276474">
        <w:rPr>
          <w:lang w:val="en-CA" w:eastAsia="de-DE"/>
        </w:rPr>
        <w:t>The regular VVC 8-tap filter is used when the reference picture is smaller than current picture.</w:t>
      </w:r>
    </w:p>
    <w:p w14:paraId="348246FC" w14:textId="77777777" w:rsidR="00183290" w:rsidRPr="00276474" w:rsidRDefault="00183290" w:rsidP="00183290">
      <w:pPr>
        <w:rPr>
          <w:lang w:val="en-CA" w:eastAsia="de-DE"/>
        </w:rPr>
      </w:pPr>
      <w:r w:rsidRPr="00276474">
        <w:rPr>
          <w:lang w:val="en-CA" w:eastAsia="de-DE"/>
        </w:rPr>
        <w:t xml:space="preserve">For chroma, the following filter is used when the reference picture is larger than current picture: </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183290" w:rsidRPr="00276474" w14:paraId="5E15E4E6" w14:textId="77777777" w:rsidTr="00CC522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4EA09D1" w14:textId="77777777" w:rsidR="00183290" w:rsidRPr="00276474" w:rsidRDefault="00183290" w:rsidP="00CC5226">
            <w:pPr>
              <w:keepNext/>
              <w:jc w:val="center"/>
              <w:rPr>
                <w:rFonts w:eastAsia="Arial Unicode MS"/>
                <w:b/>
                <w:noProof/>
                <w:sz w:val="18"/>
                <w:lang w:val="en-CA"/>
              </w:rPr>
            </w:pPr>
            <w:r w:rsidRPr="00276474">
              <w:rPr>
                <w:b/>
                <w:noProof/>
                <w:sz w:val="18"/>
                <w:szCs w:val="18"/>
                <w:lang w:val="en-CA"/>
              </w:rPr>
              <w:lastRenderedPageBreak/>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2187495B" w14:textId="77777777" w:rsidR="00183290" w:rsidRPr="00276474" w:rsidRDefault="00183290" w:rsidP="00CC5226">
            <w:pPr>
              <w:keepNext/>
              <w:jc w:val="center"/>
              <w:rPr>
                <w:b/>
                <w:noProof/>
                <w:sz w:val="18"/>
                <w:lang w:val="en-CA"/>
              </w:rPr>
            </w:pPr>
            <w:r w:rsidRPr="00276474">
              <w:rPr>
                <w:b/>
                <w:noProof/>
                <w:sz w:val="18"/>
                <w:lang w:val="en-CA"/>
              </w:rPr>
              <w:t>interpolation filter coefficients</w:t>
            </w:r>
          </w:p>
        </w:tc>
      </w:tr>
      <w:tr w:rsidR="00183290" w:rsidRPr="00276474" w14:paraId="71A39BEE" w14:textId="77777777" w:rsidTr="00CC522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FB3848" w14:textId="77777777" w:rsidR="00183290" w:rsidRPr="00276474" w:rsidRDefault="00183290" w:rsidP="00CC5226">
            <w:pPr>
              <w:keepNext/>
              <w:rPr>
                <w:rFonts w:eastAsia="Arial Unicode MS"/>
                <w:b/>
                <w:noProof/>
                <w:sz w:val="18"/>
                <w:lang w:val="en-CA"/>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AAC4C6" w14:textId="77777777" w:rsidR="00183290" w:rsidRPr="00276474" w:rsidRDefault="00183290" w:rsidP="00CC5226">
            <w:pPr>
              <w:keepNext/>
              <w:jc w:val="center"/>
              <w:rPr>
                <w:rFonts w:eastAsia="Arial Unicode MS"/>
                <w:b/>
                <w:noProof/>
                <w:sz w:val="18"/>
                <w:lang w:val="en-CA"/>
              </w:rPr>
            </w:pPr>
            <w:r w:rsidRPr="00276474">
              <w:rPr>
                <w:b/>
                <w:noProof/>
                <w:sz w:val="18"/>
                <w:lang w:val="en-CA"/>
              </w:rPr>
              <w:t>f</w:t>
            </w:r>
            <w:r w:rsidRPr="00276474">
              <w:rPr>
                <w:b/>
                <w:noProof/>
                <w:sz w:val="18"/>
                <w:vertAlign w:val="subscript"/>
                <w:lang w:val="en-CA"/>
              </w:rPr>
              <w:t>C</w:t>
            </w:r>
            <w:r w:rsidRPr="00276474">
              <w:rPr>
                <w:b/>
                <w:noProof/>
                <w:sz w:val="18"/>
                <w:lang w:val="en-CA"/>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4BB69F" w14:textId="77777777" w:rsidR="00183290" w:rsidRPr="00276474" w:rsidRDefault="00183290" w:rsidP="00CC5226">
            <w:pPr>
              <w:keepNext/>
              <w:jc w:val="center"/>
              <w:rPr>
                <w:rFonts w:eastAsia="Arial Unicode MS"/>
                <w:b/>
                <w:noProof/>
                <w:sz w:val="18"/>
                <w:lang w:val="en-CA"/>
              </w:rPr>
            </w:pPr>
            <w:r w:rsidRPr="00276474">
              <w:rPr>
                <w:b/>
                <w:noProof/>
                <w:sz w:val="18"/>
                <w:lang w:val="en-CA"/>
              </w:rPr>
              <w:t>f</w:t>
            </w:r>
            <w:r w:rsidRPr="00276474">
              <w:rPr>
                <w:b/>
                <w:noProof/>
                <w:sz w:val="18"/>
                <w:vertAlign w:val="subscript"/>
                <w:lang w:val="en-CA"/>
              </w:rPr>
              <w:t>C</w:t>
            </w:r>
            <w:r w:rsidRPr="00276474">
              <w:rPr>
                <w:b/>
                <w:noProof/>
                <w:sz w:val="18"/>
                <w:lang w:val="en-CA"/>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A9D1AC" w14:textId="77777777" w:rsidR="00183290" w:rsidRPr="00276474" w:rsidRDefault="00183290" w:rsidP="00CC5226">
            <w:pPr>
              <w:keepNext/>
              <w:jc w:val="center"/>
              <w:rPr>
                <w:rFonts w:eastAsia="Arial Unicode MS"/>
                <w:b/>
                <w:noProof/>
                <w:sz w:val="18"/>
                <w:lang w:val="en-CA"/>
              </w:rPr>
            </w:pPr>
            <w:r w:rsidRPr="00276474">
              <w:rPr>
                <w:b/>
                <w:noProof/>
                <w:sz w:val="18"/>
                <w:lang w:val="en-CA"/>
              </w:rPr>
              <w:t>f</w:t>
            </w:r>
            <w:r w:rsidRPr="00276474">
              <w:rPr>
                <w:b/>
                <w:noProof/>
                <w:sz w:val="18"/>
                <w:vertAlign w:val="subscript"/>
                <w:lang w:val="en-CA"/>
              </w:rPr>
              <w:t>C</w:t>
            </w:r>
            <w:r w:rsidRPr="00276474">
              <w:rPr>
                <w:b/>
                <w:noProof/>
                <w:sz w:val="18"/>
                <w:lang w:val="en-CA"/>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DD7A24" w14:textId="77777777" w:rsidR="00183290" w:rsidRPr="00276474" w:rsidRDefault="00183290" w:rsidP="00CC5226">
            <w:pPr>
              <w:keepNext/>
              <w:jc w:val="center"/>
              <w:rPr>
                <w:rFonts w:eastAsia="Arial Unicode MS"/>
                <w:b/>
                <w:noProof/>
                <w:sz w:val="18"/>
                <w:lang w:val="en-CA"/>
              </w:rPr>
            </w:pPr>
            <w:r w:rsidRPr="00276474">
              <w:rPr>
                <w:b/>
                <w:noProof/>
                <w:sz w:val="18"/>
                <w:lang w:val="en-CA"/>
              </w:rPr>
              <w:t>f</w:t>
            </w:r>
            <w:r w:rsidRPr="00276474">
              <w:rPr>
                <w:b/>
                <w:noProof/>
                <w:sz w:val="18"/>
                <w:vertAlign w:val="subscript"/>
                <w:lang w:val="en-CA"/>
              </w:rPr>
              <w:t>C</w:t>
            </w:r>
            <w:r w:rsidRPr="00276474">
              <w:rPr>
                <w:b/>
                <w:noProof/>
                <w:sz w:val="18"/>
                <w:lang w:val="en-CA"/>
              </w:rPr>
              <w:t>[ p ][ 3 ]</w:t>
            </w:r>
          </w:p>
        </w:tc>
      </w:tr>
      <w:tr w:rsidR="00183290" w:rsidRPr="00276474" w14:paraId="6C2D4D44"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A1E609" w14:textId="77777777" w:rsidR="00183290" w:rsidRPr="00276474" w:rsidRDefault="00183290" w:rsidP="00CC5226">
            <w:pPr>
              <w:keepNext/>
              <w:jc w:val="center"/>
              <w:rPr>
                <w:noProof/>
                <w:sz w:val="18"/>
                <w:lang w:val="en-CA"/>
              </w:rPr>
            </w:pPr>
            <w:r w:rsidRPr="00276474">
              <w:rPr>
                <w:noProof/>
                <w:sz w:val="18"/>
                <w:lang w:val="en-CA"/>
              </w:rPr>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02A263" w14:textId="77777777" w:rsidR="00183290" w:rsidRPr="00276474" w:rsidRDefault="00183290" w:rsidP="00CC5226">
            <w:pPr>
              <w:keepNext/>
              <w:jc w:val="center"/>
              <w:rPr>
                <w:noProof/>
                <w:sz w:val="20"/>
                <w:lang w:val="en-CA"/>
              </w:rPr>
            </w:pPr>
            <w:r w:rsidRPr="00276474">
              <w:rPr>
                <w:color w:val="000000"/>
                <w:sz w:val="18"/>
                <w:szCs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1C95DE" w14:textId="77777777" w:rsidR="00183290" w:rsidRPr="00276474" w:rsidRDefault="00183290" w:rsidP="00CC5226">
            <w:pPr>
              <w:keepNext/>
              <w:jc w:val="center"/>
              <w:rPr>
                <w:noProof/>
                <w:sz w:val="20"/>
                <w:lang w:val="en-CA"/>
              </w:rPr>
            </w:pPr>
            <w:r w:rsidRPr="00276474">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AE40B1" w14:textId="77777777" w:rsidR="00183290" w:rsidRPr="00276474" w:rsidRDefault="00183290" w:rsidP="00CC5226">
            <w:pPr>
              <w:keepNext/>
              <w:jc w:val="center"/>
              <w:rPr>
                <w:noProof/>
                <w:sz w:val="20"/>
                <w:lang w:val="en-CA"/>
              </w:rPr>
            </w:pPr>
            <w:r w:rsidRPr="00276474">
              <w:rPr>
                <w:color w:val="000000"/>
                <w:sz w:val="18"/>
                <w:szCs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F46E03" w14:textId="77777777" w:rsidR="00183290" w:rsidRPr="00276474" w:rsidRDefault="00183290" w:rsidP="00CC5226">
            <w:pPr>
              <w:keepNext/>
              <w:jc w:val="center"/>
              <w:rPr>
                <w:noProof/>
                <w:sz w:val="20"/>
                <w:lang w:val="en-CA"/>
              </w:rPr>
            </w:pPr>
            <w:r w:rsidRPr="00276474">
              <w:rPr>
                <w:color w:val="000000"/>
                <w:sz w:val="18"/>
                <w:szCs w:val="18"/>
              </w:rPr>
              <w:t>0</w:t>
            </w:r>
          </w:p>
        </w:tc>
      </w:tr>
      <w:tr w:rsidR="00183290" w:rsidRPr="00276474" w14:paraId="187CA115"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0FA245D" w14:textId="77777777" w:rsidR="00183290" w:rsidRPr="00276474" w:rsidRDefault="00183290" w:rsidP="00CC5226">
            <w:pPr>
              <w:keepNext/>
              <w:jc w:val="center"/>
              <w:rPr>
                <w:noProof/>
                <w:sz w:val="18"/>
                <w:lang w:val="en-CA"/>
              </w:rPr>
            </w:pPr>
            <w:r w:rsidRPr="00276474">
              <w:rPr>
                <w:noProof/>
                <w:sz w:val="18"/>
                <w:lang w:val="en-CA"/>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51C499" w14:textId="77777777" w:rsidR="00183290" w:rsidRPr="00276474" w:rsidRDefault="00183290" w:rsidP="00CC5226">
            <w:pPr>
              <w:keepNext/>
              <w:jc w:val="center"/>
              <w:rPr>
                <w:noProof/>
                <w:sz w:val="20"/>
                <w:lang w:val="en-CA"/>
              </w:rPr>
            </w:pPr>
            <w:r w:rsidRPr="00276474">
              <w:rPr>
                <w:color w:val="000000"/>
                <w:sz w:val="18"/>
                <w:szCs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EFFFFE" w14:textId="77777777" w:rsidR="00183290" w:rsidRPr="00276474" w:rsidRDefault="00183290" w:rsidP="00CC5226">
            <w:pPr>
              <w:keepNext/>
              <w:jc w:val="center"/>
              <w:rPr>
                <w:noProof/>
                <w:sz w:val="20"/>
                <w:lang w:val="en-CA"/>
              </w:rPr>
            </w:pPr>
            <w:r w:rsidRPr="00276474">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3C8804" w14:textId="77777777" w:rsidR="00183290" w:rsidRPr="00276474" w:rsidRDefault="00183290" w:rsidP="00CC5226">
            <w:pPr>
              <w:keepNext/>
              <w:jc w:val="center"/>
              <w:rPr>
                <w:noProof/>
                <w:sz w:val="20"/>
                <w:lang w:val="en-CA"/>
              </w:rPr>
            </w:pPr>
            <w:r w:rsidRPr="00276474">
              <w:rPr>
                <w:color w:val="000000"/>
                <w:sz w:val="18"/>
                <w:szCs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3AEC00" w14:textId="77777777" w:rsidR="00183290" w:rsidRPr="00276474" w:rsidRDefault="00183290" w:rsidP="00CC5226">
            <w:pPr>
              <w:keepNext/>
              <w:jc w:val="center"/>
              <w:rPr>
                <w:noProof/>
                <w:sz w:val="20"/>
                <w:lang w:val="en-CA"/>
              </w:rPr>
            </w:pPr>
            <w:r w:rsidRPr="00276474">
              <w:rPr>
                <w:color w:val="000000"/>
                <w:sz w:val="18"/>
                <w:szCs w:val="18"/>
              </w:rPr>
              <w:t>1</w:t>
            </w:r>
          </w:p>
        </w:tc>
      </w:tr>
      <w:tr w:rsidR="00183290" w:rsidRPr="00276474" w14:paraId="49675C6B"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03C5762" w14:textId="77777777" w:rsidR="00183290" w:rsidRPr="00276474" w:rsidRDefault="00183290" w:rsidP="00CC5226">
            <w:pPr>
              <w:keepNext/>
              <w:jc w:val="center"/>
              <w:rPr>
                <w:rFonts w:eastAsia="Arial Unicode MS"/>
                <w:noProof/>
                <w:sz w:val="18"/>
                <w:lang w:val="en-CA"/>
              </w:rPr>
            </w:pPr>
            <w:r w:rsidRPr="00276474">
              <w:rPr>
                <w:noProof/>
                <w:sz w:val="18"/>
                <w:lang w:val="en-CA"/>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F0F949" w14:textId="77777777" w:rsidR="00183290" w:rsidRPr="00276474" w:rsidRDefault="00183290" w:rsidP="00CC5226">
            <w:pPr>
              <w:keepNext/>
              <w:jc w:val="center"/>
              <w:rPr>
                <w:rFonts w:eastAsia="Arial Unicode MS"/>
                <w:noProof/>
                <w:sz w:val="20"/>
                <w:lang w:val="en-CA"/>
              </w:rPr>
            </w:pPr>
            <w:r w:rsidRPr="00276474">
              <w:rPr>
                <w:color w:val="000000"/>
                <w:sz w:val="18"/>
                <w:szCs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981F38" w14:textId="77777777" w:rsidR="00183290" w:rsidRPr="00276474" w:rsidRDefault="00183290" w:rsidP="00CC5226">
            <w:pPr>
              <w:keepNext/>
              <w:jc w:val="center"/>
              <w:rPr>
                <w:rFonts w:eastAsia="Arial Unicode MS"/>
                <w:noProof/>
                <w:sz w:val="20"/>
                <w:lang w:val="en-CA"/>
              </w:rPr>
            </w:pPr>
            <w:r w:rsidRPr="00276474">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F263F5" w14:textId="77777777" w:rsidR="00183290" w:rsidRPr="00276474" w:rsidRDefault="00183290" w:rsidP="00CC5226">
            <w:pPr>
              <w:keepNext/>
              <w:jc w:val="center"/>
              <w:rPr>
                <w:rFonts w:eastAsia="Arial Unicode MS"/>
                <w:noProof/>
                <w:sz w:val="20"/>
                <w:lang w:val="en-CA"/>
              </w:rPr>
            </w:pPr>
            <w:r w:rsidRPr="00276474">
              <w:rPr>
                <w:color w:val="000000"/>
                <w:sz w:val="18"/>
                <w:szCs w:val="18"/>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F1AC2E"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r>
      <w:tr w:rsidR="00183290" w:rsidRPr="00276474" w14:paraId="4E5E95D4"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514A71" w14:textId="77777777" w:rsidR="00183290" w:rsidRPr="00276474" w:rsidRDefault="00183290" w:rsidP="00CC5226">
            <w:pPr>
              <w:keepNext/>
              <w:jc w:val="center"/>
              <w:rPr>
                <w:noProof/>
                <w:sz w:val="18"/>
                <w:lang w:val="en-CA"/>
              </w:rPr>
            </w:pPr>
            <w:r w:rsidRPr="00276474">
              <w:rPr>
                <w:noProof/>
                <w:sz w:val="18"/>
                <w:lang w:val="en-CA"/>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A19529" w14:textId="77777777" w:rsidR="00183290" w:rsidRPr="00276474" w:rsidRDefault="00183290" w:rsidP="00CC5226">
            <w:pPr>
              <w:keepNext/>
              <w:jc w:val="center"/>
              <w:rPr>
                <w:noProof/>
                <w:sz w:val="20"/>
                <w:lang w:val="en-CA"/>
              </w:rPr>
            </w:pPr>
            <w:r w:rsidRPr="00276474">
              <w:rPr>
                <w:color w:val="000000"/>
                <w:sz w:val="18"/>
                <w:szCs w:val="18"/>
              </w:rPr>
              <w:t>13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E42402" w14:textId="77777777" w:rsidR="00183290" w:rsidRPr="00276474" w:rsidRDefault="00183290" w:rsidP="00CC5226">
            <w:pPr>
              <w:keepNext/>
              <w:jc w:val="center"/>
              <w:rPr>
                <w:noProof/>
                <w:sz w:val="20"/>
                <w:lang w:val="en-CA"/>
              </w:rPr>
            </w:pPr>
            <w:r w:rsidRPr="00276474">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46199A" w14:textId="77777777" w:rsidR="00183290" w:rsidRPr="00276474" w:rsidRDefault="00183290" w:rsidP="00CC5226">
            <w:pPr>
              <w:keepNext/>
              <w:jc w:val="center"/>
              <w:rPr>
                <w:noProof/>
                <w:sz w:val="20"/>
                <w:lang w:val="en-CA"/>
              </w:rPr>
            </w:pPr>
            <w:r w:rsidRPr="00276474">
              <w:rPr>
                <w:color w:val="000000"/>
                <w:sz w:val="18"/>
                <w:szCs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50D741" w14:textId="77777777" w:rsidR="00183290" w:rsidRPr="00276474" w:rsidRDefault="00183290" w:rsidP="00CC5226">
            <w:pPr>
              <w:keepNext/>
              <w:jc w:val="center"/>
              <w:rPr>
                <w:noProof/>
                <w:sz w:val="20"/>
                <w:lang w:val="en-CA"/>
              </w:rPr>
            </w:pPr>
            <w:r w:rsidRPr="00276474">
              <w:rPr>
                <w:color w:val="000000"/>
                <w:sz w:val="18"/>
                <w:szCs w:val="18"/>
              </w:rPr>
              <w:t>1</w:t>
            </w:r>
          </w:p>
        </w:tc>
      </w:tr>
      <w:tr w:rsidR="00183290" w:rsidRPr="00276474" w14:paraId="4160DA71"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A6CF38" w14:textId="77777777" w:rsidR="00183290" w:rsidRPr="00276474" w:rsidRDefault="00183290" w:rsidP="00CC5226">
            <w:pPr>
              <w:keepNext/>
              <w:jc w:val="center"/>
              <w:rPr>
                <w:rFonts w:eastAsia="Arial Unicode MS"/>
                <w:noProof/>
                <w:sz w:val="18"/>
                <w:lang w:val="en-CA"/>
              </w:rPr>
            </w:pPr>
            <w:r w:rsidRPr="00276474">
              <w:rPr>
                <w:noProof/>
                <w:sz w:val="18"/>
                <w:lang w:val="en-CA"/>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684BB8" w14:textId="77777777" w:rsidR="00183290" w:rsidRPr="00276474" w:rsidRDefault="00183290" w:rsidP="00CC5226">
            <w:pPr>
              <w:keepNext/>
              <w:jc w:val="center"/>
              <w:rPr>
                <w:rFonts w:eastAsia="Arial Unicode MS"/>
                <w:noProof/>
                <w:sz w:val="20"/>
                <w:lang w:val="en-CA"/>
              </w:rPr>
            </w:pPr>
            <w:r w:rsidRPr="00276474">
              <w:rPr>
                <w:color w:val="000000"/>
                <w:sz w:val="18"/>
                <w:szCs w:val="18"/>
              </w:rPr>
              <w:t>13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2DAA68" w14:textId="77777777" w:rsidR="00183290" w:rsidRPr="00276474" w:rsidRDefault="00183290" w:rsidP="00CC5226">
            <w:pPr>
              <w:keepNext/>
              <w:jc w:val="center"/>
              <w:rPr>
                <w:rFonts w:eastAsia="Arial Unicode MS"/>
                <w:noProof/>
                <w:sz w:val="20"/>
                <w:lang w:val="en-CA"/>
              </w:rPr>
            </w:pPr>
            <w:r w:rsidRPr="00276474">
              <w:rPr>
                <w:color w:val="000000"/>
                <w:sz w:val="18"/>
                <w:szCs w:val="18"/>
              </w:rPr>
              <w:t>31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EF4C72" w14:textId="77777777" w:rsidR="00183290" w:rsidRPr="00276474" w:rsidRDefault="00183290" w:rsidP="00CC5226">
            <w:pPr>
              <w:keepNext/>
              <w:jc w:val="center"/>
              <w:rPr>
                <w:rFonts w:eastAsia="Arial Unicode MS"/>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548436"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r>
      <w:tr w:rsidR="00183290" w:rsidRPr="00276474" w14:paraId="0D9729F8"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A8FE30" w14:textId="77777777" w:rsidR="00183290" w:rsidRPr="00276474" w:rsidRDefault="00183290" w:rsidP="00CC5226">
            <w:pPr>
              <w:keepNext/>
              <w:jc w:val="center"/>
              <w:rPr>
                <w:noProof/>
                <w:sz w:val="18"/>
                <w:lang w:val="en-CA"/>
              </w:rPr>
            </w:pPr>
            <w:r w:rsidRPr="00276474">
              <w:rPr>
                <w:noProof/>
                <w:sz w:val="18"/>
                <w:lang w:val="en-CA"/>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2C48CF" w14:textId="77777777" w:rsidR="00183290" w:rsidRPr="00276474" w:rsidRDefault="00183290" w:rsidP="00CC5226">
            <w:pPr>
              <w:keepNext/>
              <w:jc w:val="center"/>
              <w:rPr>
                <w:noProof/>
                <w:sz w:val="20"/>
                <w:lang w:val="en-CA"/>
              </w:rPr>
            </w:pPr>
            <w:r w:rsidRPr="00276474">
              <w:rPr>
                <w:color w:val="000000"/>
                <w:sz w:val="18"/>
                <w:szCs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F21115" w14:textId="77777777" w:rsidR="00183290" w:rsidRPr="00276474" w:rsidRDefault="00183290" w:rsidP="00CC5226">
            <w:pPr>
              <w:keepNext/>
              <w:jc w:val="center"/>
              <w:rPr>
                <w:noProof/>
                <w:sz w:val="20"/>
                <w:lang w:val="en-CA"/>
              </w:rPr>
            </w:pPr>
            <w:r w:rsidRPr="00276474">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860AFA" w14:textId="77777777" w:rsidR="00183290" w:rsidRPr="00276474" w:rsidRDefault="00183290" w:rsidP="00CC5226">
            <w:pPr>
              <w:keepNext/>
              <w:jc w:val="center"/>
              <w:rPr>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5FE314" w14:textId="77777777" w:rsidR="00183290" w:rsidRPr="00276474" w:rsidRDefault="00183290" w:rsidP="00CC5226">
            <w:pPr>
              <w:keepNext/>
              <w:jc w:val="center"/>
              <w:rPr>
                <w:noProof/>
                <w:sz w:val="20"/>
                <w:lang w:val="en-CA"/>
              </w:rPr>
            </w:pPr>
            <w:r w:rsidRPr="00276474">
              <w:rPr>
                <w:color w:val="000000"/>
                <w:sz w:val="18"/>
                <w:szCs w:val="18"/>
              </w:rPr>
              <w:t>1</w:t>
            </w:r>
          </w:p>
        </w:tc>
      </w:tr>
      <w:tr w:rsidR="00183290" w:rsidRPr="00276474" w14:paraId="5A74BC43"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B31CF4E" w14:textId="77777777" w:rsidR="00183290" w:rsidRPr="00276474" w:rsidRDefault="00183290" w:rsidP="00CC5226">
            <w:pPr>
              <w:keepNext/>
              <w:jc w:val="center"/>
              <w:rPr>
                <w:rFonts w:eastAsia="Arial Unicode MS"/>
                <w:noProof/>
                <w:sz w:val="18"/>
                <w:lang w:val="en-CA"/>
              </w:rPr>
            </w:pPr>
            <w:r w:rsidRPr="00276474">
              <w:rPr>
                <w:noProof/>
                <w:sz w:val="18"/>
                <w:lang w:val="en-CA"/>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EAD6BA" w14:textId="77777777" w:rsidR="00183290" w:rsidRPr="00276474" w:rsidRDefault="00183290" w:rsidP="00CC5226">
            <w:pPr>
              <w:keepNext/>
              <w:jc w:val="center"/>
              <w:rPr>
                <w:rFonts w:eastAsia="Arial Unicode MS"/>
                <w:noProof/>
                <w:sz w:val="20"/>
                <w:lang w:val="en-CA"/>
              </w:rPr>
            </w:pPr>
            <w:r w:rsidRPr="00276474">
              <w:rPr>
                <w:color w:val="000000"/>
                <w:sz w:val="18"/>
                <w:szCs w:val="18"/>
              </w:rPr>
              <w:t>11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3C6CEC" w14:textId="77777777" w:rsidR="00183290" w:rsidRPr="00276474" w:rsidRDefault="00183290" w:rsidP="00CC5226">
            <w:pPr>
              <w:keepNext/>
              <w:jc w:val="center"/>
              <w:rPr>
                <w:rFonts w:eastAsia="Arial Unicode MS"/>
                <w:noProof/>
                <w:sz w:val="20"/>
                <w:lang w:val="en-CA"/>
              </w:rPr>
            </w:pPr>
            <w:r w:rsidRPr="00276474">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2B5AED" w14:textId="77777777" w:rsidR="00183290" w:rsidRPr="00276474" w:rsidRDefault="00183290" w:rsidP="00CC5226">
            <w:pPr>
              <w:keepNext/>
              <w:jc w:val="center"/>
              <w:rPr>
                <w:rFonts w:eastAsia="Arial Unicode MS"/>
                <w:noProof/>
                <w:sz w:val="20"/>
                <w:lang w:val="en-CA"/>
              </w:rPr>
            </w:pPr>
            <w:r w:rsidRPr="00276474">
              <w:rPr>
                <w:color w:val="000000"/>
                <w:sz w:val="18"/>
                <w:szCs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4BEA9F"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r>
      <w:tr w:rsidR="00183290" w:rsidRPr="00276474" w14:paraId="039A2878"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B6742C3" w14:textId="77777777" w:rsidR="00183290" w:rsidRPr="00276474" w:rsidRDefault="00183290" w:rsidP="00CC5226">
            <w:pPr>
              <w:keepNext/>
              <w:jc w:val="center"/>
              <w:rPr>
                <w:noProof/>
                <w:sz w:val="18"/>
                <w:lang w:val="en-CA"/>
              </w:rPr>
            </w:pPr>
            <w:r w:rsidRPr="00276474">
              <w:rPr>
                <w:noProof/>
                <w:sz w:val="18"/>
                <w:lang w:val="en-CA"/>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79064F" w14:textId="77777777" w:rsidR="00183290" w:rsidRPr="00276474" w:rsidRDefault="00183290" w:rsidP="00CC5226">
            <w:pPr>
              <w:keepNext/>
              <w:jc w:val="center"/>
              <w:rPr>
                <w:noProof/>
                <w:sz w:val="20"/>
                <w:lang w:val="en-CA"/>
              </w:rPr>
            </w:pPr>
            <w:r w:rsidRPr="00276474">
              <w:rPr>
                <w:color w:val="000000"/>
                <w:sz w:val="18"/>
                <w:szCs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F3EBE0" w14:textId="77777777" w:rsidR="00183290" w:rsidRPr="00276474" w:rsidRDefault="00183290" w:rsidP="00CC5226">
            <w:pPr>
              <w:keepNext/>
              <w:jc w:val="center"/>
              <w:rPr>
                <w:noProof/>
                <w:sz w:val="20"/>
                <w:lang w:val="en-CA"/>
              </w:rPr>
            </w:pPr>
            <w:r w:rsidRPr="00276474">
              <w:rPr>
                <w:color w:val="000000"/>
                <w:sz w:val="18"/>
                <w:szCs w:val="18"/>
              </w:rPr>
              <w:t>31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ACCEC8" w14:textId="77777777" w:rsidR="00183290" w:rsidRPr="00276474" w:rsidRDefault="00183290" w:rsidP="00CC5226">
            <w:pPr>
              <w:keepNext/>
              <w:jc w:val="center"/>
              <w:rPr>
                <w:noProof/>
                <w:sz w:val="20"/>
                <w:lang w:val="en-CA"/>
              </w:rPr>
            </w:pPr>
            <w:r w:rsidRPr="00276474">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85C9C4" w14:textId="77777777" w:rsidR="00183290" w:rsidRPr="00276474" w:rsidRDefault="00183290" w:rsidP="00CC5226">
            <w:pPr>
              <w:keepNext/>
              <w:jc w:val="center"/>
              <w:rPr>
                <w:noProof/>
                <w:sz w:val="20"/>
                <w:lang w:val="en-CA"/>
              </w:rPr>
            </w:pPr>
            <w:r w:rsidRPr="00276474">
              <w:rPr>
                <w:color w:val="000000"/>
                <w:sz w:val="18"/>
                <w:szCs w:val="18"/>
              </w:rPr>
              <w:t>2</w:t>
            </w:r>
          </w:p>
        </w:tc>
      </w:tr>
      <w:tr w:rsidR="00183290" w:rsidRPr="00276474" w14:paraId="60AADAFC"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0F22EA" w14:textId="77777777" w:rsidR="00183290" w:rsidRPr="00276474" w:rsidRDefault="00183290" w:rsidP="00CC5226">
            <w:pPr>
              <w:keepNext/>
              <w:jc w:val="center"/>
              <w:rPr>
                <w:rFonts w:eastAsia="Arial Unicode MS"/>
                <w:noProof/>
                <w:sz w:val="18"/>
                <w:lang w:val="en-CA"/>
              </w:rPr>
            </w:pPr>
            <w:r w:rsidRPr="00276474">
              <w:rPr>
                <w:noProof/>
                <w:sz w:val="18"/>
                <w:lang w:val="en-CA"/>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BB41FF" w14:textId="77777777" w:rsidR="00183290" w:rsidRPr="00276474" w:rsidRDefault="00183290" w:rsidP="00CC5226">
            <w:pPr>
              <w:keepNext/>
              <w:jc w:val="center"/>
              <w:rPr>
                <w:rFonts w:eastAsia="Arial Unicode MS"/>
                <w:noProof/>
                <w:sz w:val="20"/>
                <w:lang w:val="en-CA"/>
              </w:rPr>
            </w:pPr>
            <w:r w:rsidRPr="00276474">
              <w:rPr>
                <w:color w:val="000000"/>
                <w:sz w:val="18"/>
                <w:szCs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DFCF6B" w14:textId="77777777" w:rsidR="00183290" w:rsidRPr="00276474" w:rsidRDefault="00183290" w:rsidP="00CC5226">
            <w:pPr>
              <w:keepNext/>
              <w:jc w:val="center"/>
              <w:rPr>
                <w:rFonts w:eastAsia="Arial Unicode MS"/>
                <w:noProof/>
                <w:sz w:val="20"/>
                <w:lang w:val="en-CA"/>
              </w:rPr>
            </w:pPr>
            <w:r w:rsidRPr="00276474">
              <w:rPr>
                <w:color w:val="000000"/>
                <w:sz w:val="18"/>
                <w:szCs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251868" w14:textId="77777777" w:rsidR="00183290" w:rsidRPr="00276474" w:rsidRDefault="00183290" w:rsidP="00CC5226">
            <w:pPr>
              <w:keepNext/>
              <w:jc w:val="center"/>
              <w:rPr>
                <w:rFonts w:eastAsia="Arial Unicode MS"/>
                <w:noProof/>
                <w:sz w:val="20"/>
                <w:lang w:val="en-CA"/>
              </w:rPr>
            </w:pPr>
            <w:r w:rsidRPr="00276474">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263421" w14:textId="77777777" w:rsidR="00183290" w:rsidRPr="00276474" w:rsidRDefault="00183290" w:rsidP="00CC5226">
            <w:pPr>
              <w:keepNext/>
              <w:jc w:val="center"/>
              <w:rPr>
                <w:rFonts w:eastAsia="Arial Unicode MS"/>
                <w:noProof/>
                <w:sz w:val="20"/>
                <w:lang w:val="en-CA"/>
              </w:rPr>
            </w:pPr>
            <w:r w:rsidRPr="00276474">
              <w:rPr>
                <w:color w:val="000000"/>
                <w:sz w:val="18"/>
                <w:szCs w:val="18"/>
              </w:rPr>
              <w:t>2</w:t>
            </w:r>
          </w:p>
        </w:tc>
      </w:tr>
      <w:tr w:rsidR="00183290" w:rsidRPr="00276474" w14:paraId="4B950FD2"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59FDF46" w14:textId="77777777" w:rsidR="00183290" w:rsidRPr="00276474" w:rsidRDefault="00183290" w:rsidP="00CC5226">
            <w:pPr>
              <w:keepNext/>
              <w:jc w:val="center"/>
              <w:rPr>
                <w:noProof/>
                <w:sz w:val="18"/>
                <w:lang w:val="en-CA"/>
              </w:rPr>
            </w:pPr>
            <w:r w:rsidRPr="00276474">
              <w:rPr>
                <w:noProof/>
                <w:sz w:val="18"/>
                <w:lang w:val="en-CA"/>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453F39" w14:textId="77777777" w:rsidR="00183290" w:rsidRPr="00276474" w:rsidRDefault="00183290" w:rsidP="00CC5226">
            <w:pPr>
              <w:keepNext/>
              <w:jc w:val="center"/>
              <w:rPr>
                <w:noProof/>
                <w:sz w:val="20"/>
                <w:lang w:val="en-CA"/>
              </w:rPr>
            </w:pPr>
            <w:r w:rsidRPr="00276474">
              <w:rPr>
                <w:color w:val="000000"/>
                <w:sz w:val="18"/>
                <w:szCs w:val="18"/>
              </w:rPr>
              <w:t>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97296D" w14:textId="77777777" w:rsidR="00183290" w:rsidRPr="00276474" w:rsidRDefault="00183290" w:rsidP="00CC5226">
            <w:pPr>
              <w:keepNext/>
              <w:jc w:val="center"/>
              <w:rPr>
                <w:noProof/>
                <w:sz w:val="20"/>
                <w:lang w:val="en-CA"/>
              </w:rPr>
            </w:pPr>
            <w:r w:rsidRPr="00276474">
              <w:rPr>
                <w:color w:val="000000"/>
                <w:sz w:val="18"/>
                <w:szCs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1D0B85" w14:textId="77777777" w:rsidR="00183290" w:rsidRPr="00276474" w:rsidRDefault="00183290" w:rsidP="00CC5226">
            <w:pPr>
              <w:keepNext/>
              <w:jc w:val="center"/>
              <w:rPr>
                <w:noProof/>
                <w:sz w:val="20"/>
                <w:lang w:val="en-CA"/>
              </w:rPr>
            </w:pPr>
            <w:r w:rsidRPr="00276474">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4FCDBF" w14:textId="77777777" w:rsidR="00183290" w:rsidRPr="00276474" w:rsidRDefault="00183290" w:rsidP="00CC5226">
            <w:pPr>
              <w:keepNext/>
              <w:jc w:val="center"/>
              <w:rPr>
                <w:noProof/>
                <w:sz w:val="20"/>
                <w:lang w:val="en-CA"/>
              </w:rPr>
            </w:pPr>
            <w:r w:rsidRPr="00276474">
              <w:rPr>
                <w:color w:val="000000"/>
                <w:sz w:val="18"/>
                <w:szCs w:val="18"/>
              </w:rPr>
              <w:t>2</w:t>
            </w:r>
          </w:p>
        </w:tc>
      </w:tr>
      <w:tr w:rsidR="00183290" w:rsidRPr="00276474" w14:paraId="1C20D2BC"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08CD9CF" w14:textId="77777777" w:rsidR="00183290" w:rsidRPr="00276474" w:rsidRDefault="00183290" w:rsidP="00CC5226">
            <w:pPr>
              <w:keepNext/>
              <w:jc w:val="center"/>
              <w:rPr>
                <w:rFonts w:eastAsia="Arial Unicode MS"/>
                <w:noProof/>
                <w:sz w:val="18"/>
                <w:lang w:val="en-CA"/>
              </w:rPr>
            </w:pPr>
            <w:r w:rsidRPr="00276474">
              <w:rPr>
                <w:noProof/>
                <w:sz w:val="18"/>
                <w:lang w:val="en-CA"/>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8CB0F8" w14:textId="77777777" w:rsidR="00183290" w:rsidRPr="00276474" w:rsidRDefault="00183290" w:rsidP="00CC5226">
            <w:pPr>
              <w:keepNext/>
              <w:jc w:val="center"/>
              <w:rPr>
                <w:rFonts w:eastAsia="Arial Unicode MS"/>
                <w:noProof/>
                <w:sz w:val="20"/>
                <w:lang w:val="en-CA"/>
              </w:rPr>
            </w:pPr>
            <w:r w:rsidRPr="00276474">
              <w:rPr>
                <w:color w:val="000000"/>
                <w:sz w:val="18"/>
                <w:szCs w:val="18"/>
              </w:rPr>
              <w:t>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6DDA9B" w14:textId="77777777" w:rsidR="00183290" w:rsidRPr="00276474" w:rsidRDefault="00183290" w:rsidP="00CC5226">
            <w:pPr>
              <w:keepNext/>
              <w:jc w:val="center"/>
              <w:rPr>
                <w:rFonts w:eastAsia="Arial Unicode MS"/>
                <w:noProof/>
                <w:sz w:val="20"/>
                <w:lang w:val="en-CA"/>
              </w:rPr>
            </w:pPr>
            <w:r w:rsidRPr="00276474">
              <w:rPr>
                <w:color w:val="000000"/>
                <w:sz w:val="18"/>
                <w:szCs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685535" w14:textId="77777777" w:rsidR="00183290" w:rsidRPr="00276474" w:rsidRDefault="00183290" w:rsidP="00CC5226">
            <w:pPr>
              <w:keepNext/>
              <w:jc w:val="center"/>
              <w:rPr>
                <w:rFonts w:eastAsia="Arial Unicode MS"/>
                <w:noProof/>
                <w:sz w:val="20"/>
                <w:lang w:val="en-CA"/>
              </w:rPr>
            </w:pPr>
            <w:r w:rsidRPr="00276474">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99B77B" w14:textId="77777777" w:rsidR="00183290" w:rsidRPr="00276474" w:rsidRDefault="00183290" w:rsidP="00CC5226">
            <w:pPr>
              <w:keepNext/>
              <w:jc w:val="center"/>
              <w:rPr>
                <w:rFonts w:eastAsia="Arial Unicode MS"/>
                <w:noProof/>
                <w:sz w:val="20"/>
                <w:lang w:val="en-CA"/>
              </w:rPr>
            </w:pPr>
            <w:r w:rsidRPr="00276474">
              <w:rPr>
                <w:color w:val="000000"/>
                <w:sz w:val="18"/>
                <w:szCs w:val="18"/>
              </w:rPr>
              <w:t>3</w:t>
            </w:r>
          </w:p>
        </w:tc>
      </w:tr>
      <w:tr w:rsidR="00183290" w:rsidRPr="00276474" w14:paraId="7FF55FAF"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2414319" w14:textId="77777777" w:rsidR="00183290" w:rsidRPr="00276474" w:rsidRDefault="00183290" w:rsidP="00CC5226">
            <w:pPr>
              <w:keepNext/>
              <w:jc w:val="center"/>
              <w:rPr>
                <w:noProof/>
                <w:sz w:val="18"/>
                <w:lang w:val="en-CA"/>
              </w:rPr>
            </w:pPr>
            <w:r w:rsidRPr="00276474">
              <w:rPr>
                <w:noProof/>
                <w:sz w:val="18"/>
                <w:lang w:val="en-CA"/>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B7F6E5" w14:textId="77777777" w:rsidR="00183290" w:rsidRPr="00276474" w:rsidRDefault="00183290" w:rsidP="00CC5226">
            <w:pPr>
              <w:keepNext/>
              <w:jc w:val="center"/>
              <w:rPr>
                <w:noProof/>
                <w:sz w:val="20"/>
                <w:lang w:val="en-CA"/>
              </w:rPr>
            </w:pPr>
            <w:r w:rsidRPr="00276474">
              <w:rPr>
                <w:color w:val="000000"/>
                <w:sz w:val="18"/>
                <w:szCs w:val="18"/>
              </w:rPr>
              <w:t>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875662" w14:textId="77777777" w:rsidR="00183290" w:rsidRPr="00276474" w:rsidRDefault="00183290" w:rsidP="00CC5226">
            <w:pPr>
              <w:keepNext/>
              <w:jc w:val="center"/>
              <w:rPr>
                <w:noProof/>
                <w:sz w:val="20"/>
                <w:lang w:val="en-CA"/>
              </w:rPr>
            </w:pPr>
            <w:r w:rsidRPr="00276474">
              <w:rPr>
                <w:color w:val="000000"/>
                <w:sz w:val="18"/>
                <w:szCs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09A101" w14:textId="77777777" w:rsidR="00183290" w:rsidRPr="00276474" w:rsidRDefault="00183290" w:rsidP="00CC5226">
            <w:pPr>
              <w:keepNext/>
              <w:jc w:val="center"/>
              <w:rPr>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726E11" w14:textId="77777777" w:rsidR="00183290" w:rsidRPr="00276474" w:rsidRDefault="00183290" w:rsidP="00CC5226">
            <w:pPr>
              <w:keepNext/>
              <w:jc w:val="center"/>
              <w:rPr>
                <w:noProof/>
                <w:sz w:val="20"/>
                <w:lang w:val="en-CA"/>
              </w:rPr>
            </w:pPr>
            <w:r w:rsidRPr="00276474">
              <w:rPr>
                <w:color w:val="000000"/>
                <w:sz w:val="18"/>
                <w:szCs w:val="18"/>
              </w:rPr>
              <w:t>3</w:t>
            </w:r>
          </w:p>
        </w:tc>
      </w:tr>
      <w:tr w:rsidR="00183290" w:rsidRPr="00276474" w14:paraId="1939E394"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364B0CB" w14:textId="77777777" w:rsidR="00183290" w:rsidRPr="00276474" w:rsidRDefault="00183290" w:rsidP="00CC5226">
            <w:pPr>
              <w:keepNext/>
              <w:jc w:val="center"/>
              <w:rPr>
                <w:rFonts w:eastAsia="Arial Unicode MS"/>
                <w:noProof/>
                <w:sz w:val="18"/>
                <w:lang w:val="en-CA"/>
              </w:rPr>
            </w:pPr>
            <w:r w:rsidRPr="00276474">
              <w:rPr>
                <w:noProof/>
                <w:sz w:val="18"/>
                <w:lang w:val="en-CA"/>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DF04BB" w14:textId="77777777" w:rsidR="00183290" w:rsidRPr="00276474" w:rsidRDefault="00183290" w:rsidP="00CC5226">
            <w:pPr>
              <w:keepNext/>
              <w:jc w:val="center"/>
              <w:rPr>
                <w:rFonts w:eastAsia="Arial Unicode MS"/>
                <w:noProof/>
                <w:sz w:val="20"/>
                <w:lang w:val="en-CA"/>
              </w:rPr>
            </w:pPr>
            <w:r w:rsidRPr="00276474">
              <w:rPr>
                <w:color w:val="000000"/>
                <w:sz w:val="18"/>
                <w:szCs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C5617C" w14:textId="77777777" w:rsidR="00183290" w:rsidRPr="00276474" w:rsidRDefault="00183290" w:rsidP="00CC5226">
            <w:pPr>
              <w:keepNext/>
              <w:jc w:val="center"/>
              <w:rPr>
                <w:rFonts w:eastAsia="Arial Unicode MS"/>
                <w:noProof/>
                <w:sz w:val="20"/>
                <w:lang w:val="en-CA"/>
              </w:rPr>
            </w:pPr>
            <w:r w:rsidRPr="00276474">
              <w:rPr>
                <w:color w:val="000000"/>
                <w:sz w:val="18"/>
                <w:szCs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39ACEF" w14:textId="77777777" w:rsidR="00183290" w:rsidRPr="00276474" w:rsidRDefault="00183290" w:rsidP="00CC5226">
            <w:pPr>
              <w:keepNext/>
              <w:jc w:val="center"/>
              <w:rPr>
                <w:rFonts w:eastAsia="Arial Unicode MS"/>
                <w:noProof/>
                <w:sz w:val="20"/>
                <w:lang w:val="en-CA"/>
              </w:rPr>
            </w:pPr>
            <w:r w:rsidRPr="00276474">
              <w:rPr>
                <w:color w:val="000000"/>
                <w:sz w:val="18"/>
                <w:szCs w:val="18"/>
              </w:rPr>
              <w:t>25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AC3353" w14:textId="77777777" w:rsidR="00183290" w:rsidRPr="00276474" w:rsidRDefault="00183290" w:rsidP="00CC5226">
            <w:pPr>
              <w:keepNext/>
              <w:jc w:val="center"/>
              <w:rPr>
                <w:rFonts w:eastAsia="Arial Unicode MS"/>
                <w:noProof/>
                <w:sz w:val="20"/>
                <w:lang w:val="en-CA"/>
              </w:rPr>
            </w:pPr>
            <w:r w:rsidRPr="00276474">
              <w:rPr>
                <w:color w:val="000000"/>
                <w:sz w:val="18"/>
                <w:szCs w:val="18"/>
              </w:rPr>
              <w:t>3</w:t>
            </w:r>
          </w:p>
        </w:tc>
      </w:tr>
      <w:tr w:rsidR="00183290" w:rsidRPr="00276474" w14:paraId="1CBD3A44"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CDC51F2" w14:textId="77777777" w:rsidR="00183290" w:rsidRPr="00276474" w:rsidRDefault="00183290" w:rsidP="00CC5226">
            <w:pPr>
              <w:keepNext/>
              <w:jc w:val="center"/>
              <w:rPr>
                <w:noProof/>
                <w:sz w:val="18"/>
                <w:lang w:val="en-CA"/>
              </w:rPr>
            </w:pPr>
            <w:r w:rsidRPr="00276474">
              <w:rPr>
                <w:noProof/>
                <w:sz w:val="18"/>
                <w:lang w:val="en-CA"/>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409F10" w14:textId="77777777" w:rsidR="00183290" w:rsidRPr="00276474" w:rsidRDefault="00183290" w:rsidP="00CC5226">
            <w:pPr>
              <w:keepNext/>
              <w:jc w:val="center"/>
              <w:rPr>
                <w:noProof/>
                <w:sz w:val="20"/>
                <w:lang w:val="en-CA"/>
              </w:rPr>
            </w:pPr>
            <w:r w:rsidRPr="00276474">
              <w:rPr>
                <w:color w:val="000000"/>
                <w:sz w:val="18"/>
                <w:szCs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22DCBD" w14:textId="77777777" w:rsidR="00183290" w:rsidRPr="00276474" w:rsidRDefault="00183290" w:rsidP="00CC5226">
            <w:pPr>
              <w:keepNext/>
              <w:jc w:val="center"/>
              <w:rPr>
                <w:noProof/>
                <w:sz w:val="20"/>
                <w:lang w:val="en-CA"/>
              </w:rPr>
            </w:pPr>
            <w:r w:rsidRPr="00276474">
              <w:rPr>
                <w:color w:val="000000"/>
                <w:sz w:val="18"/>
                <w:szCs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7B13C7" w14:textId="77777777" w:rsidR="00183290" w:rsidRPr="00276474" w:rsidRDefault="00183290" w:rsidP="00CC5226">
            <w:pPr>
              <w:keepNext/>
              <w:jc w:val="center"/>
              <w:rPr>
                <w:noProof/>
                <w:sz w:val="20"/>
                <w:lang w:val="en-CA"/>
              </w:rPr>
            </w:pPr>
            <w:r w:rsidRPr="00276474">
              <w:rPr>
                <w:color w:val="000000"/>
                <w:sz w:val="18"/>
                <w:szCs w:val="18"/>
              </w:rPr>
              <w:t>25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B2A051" w14:textId="77777777" w:rsidR="00183290" w:rsidRPr="00276474" w:rsidRDefault="00183290" w:rsidP="00CC5226">
            <w:pPr>
              <w:keepNext/>
              <w:jc w:val="center"/>
              <w:rPr>
                <w:noProof/>
                <w:sz w:val="20"/>
                <w:lang w:val="en-CA"/>
              </w:rPr>
            </w:pPr>
            <w:r w:rsidRPr="00276474">
              <w:rPr>
                <w:color w:val="000000"/>
                <w:sz w:val="18"/>
                <w:szCs w:val="18"/>
              </w:rPr>
              <w:t>4</w:t>
            </w:r>
          </w:p>
        </w:tc>
      </w:tr>
      <w:tr w:rsidR="00183290" w:rsidRPr="00276474" w14:paraId="16CA5F68"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270F954" w14:textId="77777777" w:rsidR="00183290" w:rsidRPr="00276474" w:rsidRDefault="00183290" w:rsidP="00CC5226">
            <w:pPr>
              <w:keepNext/>
              <w:jc w:val="center"/>
              <w:rPr>
                <w:rFonts w:eastAsia="Arial Unicode MS"/>
                <w:noProof/>
                <w:sz w:val="18"/>
                <w:lang w:val="en-CA"/>
              </w:rPr>
            </w:pPr>
            <w:r w:rsidRPr="00276474">
              <w:rPr>
                <w:noProof/>
                <w:sz w:val="18"/>
                <w:lang w:val="en-CA"/>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19CEF3" w14:textId="77777777" w:rsidR="00183290" w:rsidRPr="00276474" w:rsidRDefault="00183290" w:rsidP="00CC5226">
            <w:pPr>
              <w:keepNext/>
              <w:jc w:val="center"/>
              <w:rPr>
                <w:rFonts w:eastAsia="Arial Unicode MS"/>
                <w:noProof/>
                <w:sz w:val="20"/>
                <w:lang w:val="en-CA"/>
              </w:rPr>
            </w:pPr>
            <w:r w:rsidRPr="00276474">
              <w:rPr>
                <w:color w:val="000000"/>
                <w:sz w:val="18"/>
                <w:szCs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252C65" w14:textId="77777777" w:rsidR="00183290" w:rsidRPr="00276474" w:rsidRDefault="00183290" w:rsidP="00CC5226">
            <w:pPr>
              <w:keepNext/>
              <w:jc w:val="center"/>
              <w:rPr>
                <w:rFonts w:eastAsia="Arial Unicode MS"/>
                <w:noProof/>
                <w:sz w:val="20"/>
                <w:lang w:val="en-CA"/>
              </w:rPr>
            </w:pPr>
            <w:r w:rsidRPr="00276474">
              <w:rPr>
                <w:color w:val="000000"/>
                <w:sz w:val="18"/>
                <w:szCs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252303" w14:textId="77777777" w:rsidR="00183290" w:rsidRPr="00276474" w:rsidRDefault="00183290" w:rsidP="00CC5226">
            <w:pPr>
              <w:keepNext/>
              <w:jc w:val="center"/>
              <w:rPr>
                <w:rFonts w:eastAsia="Arial Unicode MS"/>
                <w:noProof/>
                <w:sz w:val="20"/>
                <w:lang w:val="en-CA"/>
              </w:rPr>
            </w:pPr>
            <w:r w:rsidRPr="00276474">
              <w:rPr>
                <w:color w:val="000000"/>
                <w:sz w:val="18"/>
                <w:szCs w:val="18"/>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BD21E6" w14:textId="77777777" w:rsidR="00183290" w:rsidRPr="00276474" w:rsidRDefault="00183290" w:rsidP="00CC5226">
            <w:pPr>
              <w:keepNext/>
              <w:jc w:val="center"/>
              <w:rPr>
                <w:rFonts w:eastAsia="Arial Unicode MS"/>
                <w:noProof/>
                <w:sz w:val="20"/>
                <w:lang w:val="en-CA"/>
              </w:rPr>
            </w:pPr>
            <w:r w:rsidRPr="00276474">
              <w:rPr>
                <w:color w:val="000000"/>
                <w:sz w:val="18"/>
                <w:szCs w:val="18"/>
              </w:rPr>
              <w:t>4</w:t>
            </w:r>
          </w:p>
        </w:tc>
      </w:tr>
      <w:tr w:rsidR="00183290" w:rsidRPr="00276474" w14:paraId="36910935"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CBACD27" w14:textId="77777777" w:rsidR="00183290" w:rsidRPr="00276474" w:rsidRDefault="00183290" w:rsidP="00CC5226">
            <w:pPr>
              <w:keepNext/>
              <w:jc w:val="center"/>
              <w:rPr>
                <w:noProof/>
                <w:sz w:val="18"/>
                <w:lang w:val="en-CA"/>
              </w:rPr>
            </w:pPr>
            <w:r w:rsidRPr="00276474">
              <w:rPr>
                <w:noProof/>
                <w:sz w:val="18"/>
                <w:lang w:val="en-CA"/>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5D5018" w14:textId="77777777" w:rsidR="00183290" w:rsidRPr="00276474" w:rsidRDefault="00183290" w:rsidP="00CC5226">
            <w:pPr>
              <w:keepNext/>
              <w:jc w:val="center"/>
              <w:rPr>
                <w:noProof/>
                <w:sz w:val="20"/>
                <w:lang w:val="en-CA"/>
              </w:rPr>
            </w:pPr>
            <w:r w:rsidRPr="00276474">
              <w:rPr>
                <w:color w:val="000000"/>
                <w:sz w:val="18"/>
                <w:szCs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D69D87" w14:textId="77777777" w:rsidR="00183290" w:rsidRPr="00276474" w:rsidRDefault="00183290" w:rsidP="00CC5226">
            <w:pPr>
              <w:keepNext/>
              <w:jc w:val="center"/>
              <w:rPr>
                <w:noProof/>
                <w:sz w:val="20"/>
                <w:lang w:val="en-CA"/>
              </w:rPr>
            </w:pPr>
            <w:r w:rsidRPr="00276474">
              <w:rPr>
                <w:color w:val="000000"/>
                <w:sz w:val="18"/>
                <w:szCs w:val="18"/>
              </w:rPr>
              <w:t>27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664B0F" w14:textId="77777777" w:rsidR="00183290" w:rsidRPr="00276474" w:rsidRDefault="00183290" w:rsidP="00CC5226">
            <w:pPr>
              <w:keepNext/>
              <w:jc w:val="center"/>
              <w:rPr>
                <w:noProof/>
                <w:sz w:val="20"/>
                <w:lang w:val="en-CA"/>
              </w:rPr>
            </w:pPr>
            <w:r w:rsidRPr="00276474">
              <w:rPr>
                <w:color w:val="000000"/>
                <w:sz w:val="18"/>
                <w:szCs w:val="18"/>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5A8AF1" w14:textId="77777777" w:rsidR="00183290" w:rsidRPr="00276474" w:rsidRDefault="00183290" w:rsidP="00CC5226">
            <w:pPr>
              <w:keepNext/>
              <w:jc w:val="center"/>
              <w:rPr>
                <w:noProof/>
                <w:sz w:val="20"/>
                <w:lang w:val="en-CA"/>
              </w:rPr>
            </w:pPr>
            <w:r w:rsidRPr="00276474">
              <w:rPr>
                <w:color w:val="000000"/>
                <w:sz w:val="18"/>
                <w:szCs w:val="18"/>
              </w:rPr>
              <w:t>5</w:t>
            </w:r>
          </w:p>
        </w:tc>
      </w:tr>
      <w:tr w:rsidR="00183290" w:rsidRPr="00276474" w14:paraId="6F5DF1D9"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51AFEEE" w14:textId="77777777" w:rsidR="00183290" w:rsidRPr="00276474" w:rsidRDefault="00183290" w:rsidP="00CC5226">
            <w:pPr>
              <w:keepNext/>
              <w:jc w:val="center"/>
              <w:rPr>
                <w:rFonts w:eastAsia="Arial Unicode MS"/>
                <w:noProof/>
                <w:sz w:val="18"/>
                <w:lang w:val="en-CA"/>
              </w:rPr>
            </w:pPr>
            <w:r w:rsidRPr="00276474">
              <w:rPr>
                <w:noProof/>
                <w:sz w:val="18"/>
                <w:lang w:val="en-CA"/>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B2F802" w14:textId="77777777" w:rsidR="00183290" w:rsidRPr="00276474" w:rsidRDefault="00183290" w:rsidP="00CC5226">
            <w:pPr>
              <w:keepNext/>
              <w:jc w:val="center"/>
              <w:rPr>
                <w:rFonts w:eastAsia="Arial Unicode MS"/>
                <w:noProof/>
                <w:sz w:val="20"/>
                <w:lang w:val="en-CA"/>
              </w:rPr>
            </w:pPr>
            <w:r w:rsidRPr="00276474">
              <w:rPr>
                <w:color w:val="000000"/>
                <w:sz w:val="18"/>
                <w:szCs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E12ED5" w14:textId="77777777" w:rsidR="00183290" w:rsidRPr="00276474" w:rsidRDefault="00183290" w:rsidP="00CC5226">
            <w:pPr>
              <w:keepNext/>
              <w:jc w:val="center"/>
              <w:rPr>
                <w:rFonts w:eastAsia="Arial Unicode MS"/>
                <w:noProof/>
                <w:sz w:val="20"/>
                <w:lang w:val="en-CA"/>
              </w:rPr>
            </w:pPr>
            <w:r w:rsidRPr="00276474">
              <w:rPr>
                <w:color w:val="000000"/>
                <w:sz w:val="18"/>
                <w:szCs w:val="18"/>
              </w:rPr>
              <w:t>27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CE6D82" w14:textId="77777777" w:rsidR="00183290" w:rsidRPr="00276474" w:rsidRDefault="00183290" w:rsidP="00CC5226">
            <w:pPr>
              <w:keepNext/>
              <w:jc w:val="center"/>
              <w:rPr>
                <w:rFonts w:eastAsia="Arial Unicode MS"/>
                <w:noProof/>
                <w:sz w:val="20"/>
                <w:lang w:val="en-CA"/>
              </w:rPr>
            </w:pPr>
            <w:r w:rsidRPr="00276474">
              <w:rPr>
                <w:color w:val="000000"/>
                <w:sz w:val="18"/>
                <w:szCs w:val="18"/>
              </w:rPr>
              <w:t>27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4BDCAE" w14:textId="77777777" w:rsidR="00183290" w:rsidRPr="00276474" w:rsidRDefault="00183290" w:rsidP="00CC5226">
            <w:pPr>
              <w:keepNext/>
              <w:jc w:val="center"/>
              <w:rPr>
                <w:rFonts w:eastAsia="Arial Unicode MS"/>
                <w:noProof/>
                <w:sz w:val="20"/>
                <w:lang w:val="en-CA"/>
              </w:rPr>
            </w:pPr>
            <w:r w:rsidRPr="00276474">
              <w:rPr>
                <w:color w:val="000000"/>
                <w:sz w:val="18"/>
                <w:szCs w:val="18"/>
              </w:rPr>
              <w:t>5</w:t>
            </w:r>
          </w:p>
        </w:tc>
      </w:tr>
      <w:tr w:rsidR="00183290" w:rsidRPr="00276474" w14:paraId="65CB9741"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2140EBE" w14:textId="77777777" w:rsidR="00183290" w:rsidRPr="00276474" w:rsidRDefault="00183290" w:rsidP="00CC5226">
            <w:pPr>
              <w:keepNext/>
              <w:jc w:val="center"/>
              <w:rPr>
                <w:noProof/>
                <w:sz w:val="18"/>
                <w:lang w:val="en-CA"/>
              </w:rPr>
            </w:pPr>
            <w:r w:rsidRPr="00276474">
              <w:rPr>
                <w:noProof/>
                <w:sz w:val="18"/>
                <w:lang w:val="en-CA"/>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863AB5" w14:textId="77777777" w:rsidR="00183290" w:rsidRPr="00276474" w:rsidRDefault="00183290" w:rsidP="00CC5226">
            <w:pPr>
              <w:keepNext/>
              <w:jc w:val="center"/>
              <w:rPr>
                <w:noProof/>
                <w:sz w:val="20"/>
                <w:lang w:val="en-CA"/>
              </w:rPr>
            </w:pPr>
            <w:r w:rsidRPr="00276474">
              <w:rPr>
                <w:color w:val="000000"/>
                <w:sz w:val="18"/>
                <w:szCs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87079F" w14:textId="77777777" w:rsidR="00183290" w:rsidRPr="00276474" w:rsidRDefault="00183290" w:rsidP="00CC5226">
            <w:pPr>
              <w:keepNext/>
              <w:jc w:val="center"/>
              <w:rPr>
                <w:noProof/>
                <w:sz w:val="20"/>
                <w:lang w:val="en-CA"/>
              </w:rPr>
            </w:pPr>
            <w:r w:rsidRPr="00276474">
              <w:rPr>
                <w:color w:val="000000"/>
                <w:sz w:val="18"/>
                <w:szCs w:val="18"/>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3C55C0" w14:textId="77777777" w:rsidR="00183290" w:rsidRPr="00276474" w:rsidRDefault="00183290" w:rsidP="00CC5226">
            <w:pPr>
              <w:keepNext/>
              <w:jc w:val="center"/>
              <w:rPr>
                <w:noProof/>
                <w:sz w:val="20"/>
                <w:lang w:val="en-CA"/>
              </w:rPr>
            </w:pPr>
            <w:r w:rsidRPr="00276474">
              <w:rPr>
                <w:color w:val="000000"/>
                <w:sz w:val="18"/>
                <w:szCs w:val="18"/>
              </w:rPr>
              <w:t>27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B26B4F" w14:textId="77777777" w:rsidR="00183290" w:rsidRPr="00276474" w:rsidRDefault="00183290" w:rsidP="00CC5226">
            <w:pPr>
              <w:keepNext/>
              <w:jc w:val="center"/>
              <w:rPr>
                <w:noProof/>
                <w:sz w:val="20"/>
                <w:lang w:val="en-CA"/>
              </w:rPr>
            </w:pPr>
            <w:r w:rsidRPr="00276474">
              <w:rPr>
                <w:color w:val="000000"/>
                <w:sz w:val="18"/>
                <w:szCs w:val="18"/>
              </w:rPr>
              <w:t>6</w:t>
            </w:r>
          </w:p>
        </w:tc>
      </w:tr>
      <w:tr w:rsidR="00183290" w:rsidRPr="00276474" w14:paraId="11653C73"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E76857C" w14:textId="77777777" w:rsidR="00183290" w:rsidRPr="00276474" w:rsidRDefault="00183290" w:rsidP="00CC5226">
            <w:pPr>
              <w:keepNext/>
              <w:jc w:val="center"/>
              <w:rPr>
                <w:rFonts w:eastAsia="Arial Unicode MS"/>
                <w:noProof/>
                <w:sz w:val="18"/>
                <w:lang w:val="en-CA"/>
              </w:rPr>
            </w:pPr>
            <w:r w:rsidRPr="00276474">
              <w:rPr>
                <w:noProof/>
                <w:sz w:val="18"/>
                <w:lang w:val="en-CA"/>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EBBCF7" w14:textId="77777777" w:rsidR="00183290" w:rsidRPr="00276474" w:rsidRDefault="00183290" w:rsidP="00CC5226">
            <w:pPr>
              <w:keepNext/>
              <w:jc w:val="center"/>
              <w:rPr>
                <w:rFonts w:eastAsia="Arial Unicode MS"/>
                <w:noProof/>
                <w:sz w:val="20"/>
                <w:lang w:val="en-CA"/>
              </w:rPr>
            </w:pPr>
            <w:r w:rsidRPr="00276474">
              <w:rPr>
                <w:color w:val="000000"/>
                <w:sz w:val="18"/>
                <w:szCs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BD1E2D" w14:textId="77777777" w:rsidR="00183290" w:rsidRPr="00276474" w:rsidRDefault="00183290" w:rsidP="00CC5226">
            <w:pPr>
              <w:keepNext/>
              <w:jc w:val="center"/>
              <w:rPr>
                <w:rFonts w:eastAsia="Arial Unicode MS"/>
                <w:noProof/>
                <w:sz w:val="20"/>
                <w:lang w:val="en-CA"/>
              </w:rPr>
            </w:pPr>
            <w:r w:rsidRPr="00276474">
              <w:rPr>
                <w:color w:val="000000"/>
                <w:sz w:val="18"/>
                <w:szCs w:val="18"/>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3BAB5E" w14:textId="77777777" w:rsidR="00183290" w:rsidRPr="00276474" w:rsidRDefault="00183290" w:rsidP="00CC5226">
            <w:pPr>
              <w:keepNext/>
              <w:jc w:val="center"/>
              <w:rPr>
                <w:rFonts w:eastAsia="Arial Unicode MS"/>
                <w:noProof/>
                <w:sz w:val="20"/>
                <w:lang w:val="en-CA"/>
              </w:rPr>
            </w:pPr>
            <w:r w:rsidRPr="00276474">
              <w:rPr>
                <w:color w:val="000000"/>
                <w:sz w:val="18"/>
                <w:szCs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2A1B46" w14:textId="77777777" w:rsidR="00183290" w:rsidRPr="00276474" w:rsidRDefault="00183290" w:rsidP="00CC5226">
            <w:pPr>
              <w:keepNext/>
              <w:jc w:val="center"/>
              <w:rPr>
                <w:rFonts w:eastAsia="Arial Unicode MS"/>
                <w:noProof/>
                <w:sz w:val="20"/>
                <w:lang w:val="en-CA"/>
              </w:rPr>
            </w:pPr>
            <w:r w:rsidRPr="00276474">
              <w:rPr>
                <w:color w:val="000000"/>
                <w:sz w:val="18"/>
                <w:szCs w:val="18"/>
              </w:rPr>
              <w:t>6</w:t>
            </w:r>
          </w:p>
        </w:tc>
      </w:tr>
      <w:tr w:rsidR="00183290" w:rsidRPr="00276474" w14:paraId="3EEF52E8"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3CCD074" w14:textId="77777777" w:rsidR="00183290" w:rsidRPr="00276474" w:rsidRDefault="00183290" w:rsidP="00CC5226">
            <w:pPr>
              <w:keepNext/>
              <w:jc w:val="center"/>
              <w:rPr>
                <w:noProof/>
                <w:sz w:val="18"/>
                <w:lang w:val="en-CA"/>
              </w:rPr>
            </w:pPr>
            <w:r w:rsidRPr="00276474">
              <w:rPr>
                <w:noProof/>
                <w:sz w:val="18"/>
                <w:lang w:val="en-CA"/>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65F9B0" w14:textId="77777777" w:rsidR="00183290" w:rsidRPr="00276474" w:rsidRDefault="00183290" w:rsidP="00CC5226">
            <w:pPr>
              <w:keepNext/>
              <w:jc w:val="center"/>
              <w:rPr>
                <w:noProof/>
                <w:sz w:val="20"/>
                <w:lang w:val="en-CA"/>
              </w:rPr>
            </w:pPr>
            <w:r w:rsidRPr="00276474">
              <w:rPr>
                <w:color w:val="000000"/>
                <w:sz w:val="18"/>
                <w:szCs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289F0B" w14:textId="77777777" w:rsidR="00183290" w:rsidRPr="00276474" w:rsidRDefault="00183290" w:rsidP="00CC5226">
            <w:pPr>
              <w:keepNext/>
              <w:jc w:val="center"/>
              <w:rPr>
                <w:noProof/>
                <w:sz w:val="20"/>
                <w:lang w:val="en-CA"/>
              </w:rPr>
            </w:pPr>
            <w:r w:rsidRPr="00276474">
              <w:rPr>
                <w:color w:val="000000"/>
                <w:sz w:val="18"/>
                <w:szCs w:val="18"/>
              </w:rPr>
              <w:t>25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6A3520" w14:textId="77777777" w:rsidR="00183290" w:rsidRPr="00276474" w:rsidRDefault="00183290" w:rsidP="00CC5226">
            <w:pPr>
              <w:keepNext/>
              <w:jc w:val="center"/>
              <w:rPr>
                <w:noProof/>
                <w:sz w:val="20"/>
                <w:lang w:val="en-CA"/>
              </w:rPr>
            </w:pPr>
            <w:r w:rsidRPr="00276474">
              <w:rPr>
                <w:color w:val="000000"/>
                <w:sz w:val="18"/>
                <w:szCs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84D514" w14:textId="77777777" w:rsidR="00183290" w:rsidRPr="00276474" w:rsidRDefault="00183290" w:rsidP="00CC5226">
            <w:pPr>
              <w:keepNext/>
              <w:jc w:val="center"/>
              <w:rPr>
                <w:noProof/>
                <w:sz w:val="20"/>
                <w:lang w:val="en-CA"/>
              </w:rPr>
            </w:pPr>
            <w:r w:rsidRPr="00276474">
              <w:rPr>
                <w:color w:val="000000"/>
                <w:sz w:val="18"/>
                <w:szCs w:val="18"/>
              </w:rPr>
              <w:t>7</w:t>
            </w:r>
          </w:p>
        </w:tc>
      </w:tr>
      <w:tr w:rsidR="00183290" w:rsidRPr="00276474" w14:paraId="1FA63E3A"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4C64D2" w14:textId="77777777" w:rsidR="00183290" w:rsidRPr="00276474" w:rsidRDefault="00183290" w:rsidP="00CC5226">
            <w:pPr>
              <w:keepNext/>
              <w:jc w:val="center"/>
              <w:rPr>
                <w:rFonts w:eastAsia="Arial Unicode MS"/>
                <w:noProof/>
                <w:sz w:val="18"/>
                <w:lang w:val="en-CA"/>
              </w:rPr>
            </w:pPr>
            <w:r w:rsidRPr="00276474">
              <w:rPr>
                <w:noProof/>
                <w:sz w:val="18"/>
                <w:lang w:val="en-CA"/>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C4C49F" w14:textId="77777777" w:rsidR="00183290" w:rsidRPr="00276474" w:rsidRDefault="00183290" w:rsidP="00CC5226">
            <w:pPr>
              <w:keepNext/>
              <w:jc w:val="center"/>
              <w:rPr>
                <w:rFonts w:eastAsia="Arial Unicode MS"/>
                <w:noProof/>
                <w:sz w:val="20"/>
                <w:lang w:val="en-CA"/>
              </w:rPr>
            </w:pPr>
            <w:r w:rsidRPr="00276474">
              <w:rPr>
                <w:color w:val="000000"/>
                <w:sz w:val="18"/>
                <w:szCs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B7FD2D" w14:textId="77777777" w:rsidR="00183290" w:rsidRPr="00276474" w:rsidRDefault="00183290" w:rsidP="00CC5226">
            <w:pPr>
              <w:keepNext/>
              <w:jc w:val="center"/>
              <w:rPr>
                <w:rFonts w:eastAsia="Arial Unicode MS"/>
                <w:noProof/>
                <w:sz w:val="20"/>
                <w:lang w:val="en-CA"/>
              </w:rPr>
            </w:pPr>
            <w:r w:rsidRPr="00276474">
              <w:rPr>
                <w:color w:val="000000"/>
                <w:sz w:val="18"/>
                <w:szCs w:val="18"/>
              </w:rPr>
              <w:t>25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787307" w14:textId="77777777" w:rsidR="00183290" w:rsidRPr="00276474" w:rsidRDefault="00183290" w:rsidP="00CC5226">
            <w:pPr>
              <w:keepNext/>
              <w:jc w:val="center"/>
              <w:rPr>
                <w:rFonts w:eastAsia="Arial Unicode MS"/>
                <w:noProof/>
                <w:sz w:val="20"/>
                <w:lang w:val="en-CA"/>
              </w:rPr>
            </w:pPr>
            <w:r w:rsidRPr="00276474">
              <w:rPr>
                <w:color w:val="000000"/>
                <w:sz w:val="18"/>
                <w:szCs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E1988E" w14:textId="77777777" w:rsidR="00183290" w:rsidRPr="00276474" w:rsidRDefault="00183290" w:rsidP="00CC5226">
            <w:pPr>
              <w:keepNext/>
              <w:jc w:val="center"/>
              <w:rPr>
                <w:rFonts w:eastAsia="Arial Unicode MS"/>
                <w:noProof/>
                <w:sz w:val="20"/>
                <w:lang w:val="en-CA"/>
              </w:rPr>
            </w:pPr>
            <w:r w:rsidRPr="00276474">
              <w:rPr>
                <w:color w:val="000000"/>
                <w:sz w:val="18"/>
                <w:szCs w:val="18"/>
              </w:rPr>
              <w:t>7</w:t>
            </w:r>
          </w:p>
        </w:tc>
      </w:tr>
      <w:tr w:rsidR="00183290" w:rsidRPr="00276474" w14:paraId="253545B7"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7AE0B37" w14:textId="77777777" w:rsidR="00183290" w:rsidRPr="00276474" w:rsidRDefault="00183290" w:rsidP="00CC5226">
            <w:pPr>
              <w:keepNext/>
              <w:jc w:val="center"/>
              <w:rPr>
                <w:noProof/>
                <w:sz w:val="18"/>
                <w:lang w:val="en-CA"/>
              </w:rPr>
            </w:pPr>
            <w:r w:rsidRPr="00276474">
              <w:rPr>
                <w:noProof/>
                <w:sz w:val="18"/>
                <w:lang w:val="en-CA"/>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F11624" w14:textId="77777777" w:rsidR="00183290" w:rsidRPr="00276474" w:rsidRDefault="00183290" w:rsidP="00CC5226">
            <w:pPr>
              <w:keepNext/>
              <w:jc w:val="center"/>
              <w:rPr>
                <w:noProof/>
                <w:sz w:val="20"/>
                <w:lang w:val="en-CA"/>
              </w:rPr>
            </w:pPr>
            <w:r w:rsidRPr="00276474">
              <w:rPr>
                <w:color w:val="000000"/>
                <w:sz w:val="18"/>
                <w:szCs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EB6921" w14:textId="77777777" w:rsidR="00183290" w:rsidRPr="00276474" w:rsidRDefault="00183290" w:rsidP="00CC5226">
            <w:pPr>
              <w:keepNext/>
              <w:jc w:val="center"/>
              <w:rPr>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2CC8D1" w14:textId="77777777" w:rsidR="00183290" w:rsidRPr="00276474" w:rsidRDefault="00183290" w:rsidP="00CC5226">
            <w:pPr>
              <w:keepNext/>
              <w:jc w:val="center"/>
              <w:rPr>
                <w:noProof/>
                <w:sz w:val="20"/>
                <w:lang w:val="en-CA"/>
              </w:rPr>
            </w:pPr>
            <w:r w:rsidRPr="00276474">
              <w:rPr>
                <w:color w:val="000000"/>
                <w:sz w:val="18"/>
                <w:szCs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20CBC0" w14:textId="77777777" w:rsidR="00183290" w:rsidRPr="00276474" w:rsidRDefault="00183290" w:rsidP="00CC5226">
            <w:pPr>
              <w:keepNext/>
              <w:jc w:val="center"/>
              <w:rPr>
                <w:noProof/>
                <w:sz w:val="20"/>
                <w:lang w:val="en-CA"/>
              </w:rPr>
            </w:pPr>
            <w:r w:rsidRPr="00276474">
              <w:rPr>
                <w:color w:val="000000"/>
                <w:sz w:val="18"/>
                <w:szCs w:val="18"/>
              </w:rPr>
              <w:t>8</w:t>
            </w:r>
          </w:p>
        </w:tc>
      </w:tr>
      <w:tr w:rsidR="00183290" w:rsidRPr="00276474" w14:paraId="046DC1B7"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7C04378" w14:textId="77777777" w:rsidR="00183290" w:rsidRPr="00276474" w:rsidRDefault="00183290" w:rsidP="00CC5226">
            <w:pPr>
              <w:keepNext/>
              <w:jc w:val="center"/>
              <w:rPr>
                <w:rFonts w:eastAsia="Arial Unicode MS"/>
                <w:noProof/>
                <w:sz w:val="18"/>
                <w:lang w:val="en-CA"/>
              </w:rPr>
            </w:pPr>
            <w:r w:rsidRPr="00276474">
              <w:rPr>
                <w:noProof/>
                <w:sz w:val="18"/>
                <w:lang w:val="en-CA"/>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E8F8BB" w14:textId="77777777" w:rsidR="00183290" w:rsidRPr="00276474" w:rsidRDefault="00183290" w:rsidP="00CC5226">
            <w:pPr>
              <w:keepNext/>
              <w:jc w:val="center"/>
              <w:rPr>
                <w:rFonts w:eastAsia="Arial Unicode MS"/>
                <w:noProof/>
                <w:sz w:val="20"/>
                <w:lang w:val="en-CA"/>
              </w:rPr>
            </w:pPr>
            <w:r w:rsidRPr="00276474">
              <w:rPr>
                <w:color w:val="000000"/>
                <w:sz w:val="18"/>
                <w:szCs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9B093C" w14:textId="77777777" w:rsidR="00183290" w:rsidRPr="00276474" w:rsidRDefault="00183290" w:rsidP="00CC5226">
            <w:pPr>
              <w:keepNext/>
              <w:jc w:val="center"/>
              <w:rPr>
                <w:rFonts w:eastAsia="Arial Unicode MS"/>
                <w:noProof/>
                <w:sz w:val="20"/>
                <w:lang w:val="en-CA"/>
              </w:rPr>
            </w:pPr>
            <w:r w:rsidRPr="00276474">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BDFA78" w14:textId="77777777" w:rsidR="00183290" w:rsidRPr="00276474" w:rsidRDefault="00183290" w:rsidP="00CC5226">
            <w:pPr>
              <w:keepNext/>
              <w:jc w:val="center"/>
              <w:rPr>
                <w:rFonts w:eastAsia="Arial Unicode MS"/>
                <w:noProof/>
                <w:sz w:val="20"/>
                <w:lang w:val="en-CA"/>
              </w:rPr>
            </w:pPr>
            <w:r w:rsidRPr="00276474">
              <w:rPr>
                <w:color w:val="000000"/>
                <w:sz w:val="18"/>
                <w:szCs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3EA5DC" w14:textId="77777777" w:rsidR="00183290" w:rsidRPr="00276474" w:rsidRDefault="00183290" w:rsidP="00CC5226">
            <w:pPr>
              <w:keepNext/>
              <w:jc w:val="center"/>
              <w:rPr>
                <w:rFonts w:eastAsia="Arial Unicode MS"/>
                <w:noProof/>
                <w:sz w:val="20"/>
                <w:lang w:val="en-CA"/>
              </w:rPr>
            </w:pPr>
            <w:r w:rsidRPr="00276474">
              <w:rPr>
                <w:color w:val="000000"/>
                <w:sz w:val="18"/>
                <w:szCs w:val="18"/>
              </w:rPr>
              <w:t>8</w:t>
            </w:r>
          </w:p>
        </w:tc>
      </w:tr>
      <w:tr w:rsidR="00183290" w:rsidRPr="00276474" w14:paraId="4DAD6173"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1AD4654" w14:textId="77777777" w:rsidR="00183290" w:rsidRPr="00276474" w:rsidRDefault="00183290" w:rsidP="00CC5226">
            <w:pPr>
              <w:keepNext/>
              <w:jc w:val="center"/>
              <w:rPr>
                <w:noProof/>
                <w:sz w:val="18"/>
                <w:lang w:val="en-CA"/>
              </w:rPr>
            </w:pPr>
            <w:r w:rsidRPr="00276474">
              <w:rPr>
                <w:noProof/>
                <w:sz w:val="18"/>
                <w:lang w:val="en-CA"/>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6FA482" w14:textId="77777777" w:rsidR="00183290" w:rsidRPr="00276474" w:rsidRDefault="00183290" w:rsidP="00CC5226">
            <w:pPr>
              <w:keepNext/>
              <w:jc w:val="center"/>
              <w:rPr>
                <w:noProof/>
                <w:sz w:val="20"/>
                <w:lang w:val="en-CA"/>
              </w:rPr>
            </w:pPr>
            <w:r w:rsidRPr="00276474">
              <w:rPr>
                <w:color w:val="000000"/>
                <w:sz w:val="18"/>
                <w:szCs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06FE93" w14:textId="77777777" w:rsidR="00183290" w:rsidRPr="00276474" w:rsidRDefault="00183290" w:rsidP="00CC5226">
            <w:pPr>
              <w:keepNext/>
              <w:jc w:val="center"/>
              <w:rPr>
                <w:noProof/>
                <w:sz w:val="20"/>
                <w:lang w:val="en-CA"/>
              </w:rPr>
            </w:pPr>
            <w:r w:rsidRPr="00276474">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6114D0" w14:textId="77777777" w:rsidR="00183290" w:rsidRPr="00276474" w:rsidRDefault="00183290" w:rsidP="00CC5226">
            <w:pPr>
              <w:keepNext/>
              <w:jc w:val="center"/>
              <w:rPr>
                <w:noProof/>
                <w:sz w:val="20"/>
                <w:lang w:val="en-CA"/>
              </w:rPr>
            </w:pPr>
            <w:r w:rsidRPr="00276474">
              <w:rPr>
                <w:color w:val="000000"/>
                <w:sz w:val="18"/>
                <w:szCs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682703" w14:textId="77777777" w:rsidR="00183290" w:rsidRPr="00276474" w:rsidRDefault="00183290" w:rsidP="00CC5226">
            <w:pPr>
              <w:keepNext/>
              <w:jc w:val="center"/>
              <w:rPr>
                <w:noProof/>
                <w:sz w:val="20"/>
                <w:lang w:val="en-CA"/>
              </w:rPr>
            </w:pPr>
            <w:r w:rsidRPr="00276474">
              <w:rPr>
                <w:color w:val="000000"/>
                <w:sz w:val="18"/>
                <w:szCs w:val="18"/>
              </w:rPr>
              <w:t>9</w:t>
            </w:r>
          </w:p>
        </w:tc>
      </w:tr>
      <w:tr w:rsidR="00183290" w:rsidRPr="00276474" w14:paraId="6D89F026"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F805DEF" w14:textId="77777777" w:rsidR="00183290" w:rsidRPr="00276474" w:rsidRDefault="00183290" w:rsidP="00CC5226">
            <w:pPr>
              <w:keepNext/>
              <w:jc w:val="center"/>
              <w:rPr>
                <w:rFonts w:eastAsia="Arial Unicode MS"/>
                <w:noProof/>
                <w:sz w:val="18"/>
                <w:lang w:val="en-CA"/>
              </w:rPr>
            </w:pPr>
            <w:r w:rsidRPr="00276474">
              <w:rPr>
                <w:noProof/>
                <w:sz w:val="18"/>
                <w:lang w:val="en-CA"/>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A0558B" w14:textId="77777777" w:rsidR="00183290" w:rsidRPr="00276474" w:rsidRDefault="00183290" w:rsidP="00CC5226">
            <w:pPr>
              <w:keepNext/>
              <w:jc w:val="center"/>
              <w:rPr>
                <w:rFonts w:eastAsia="Arial Unicode MS"/>
                <w:noProof/>
                <w:sz w:val="20"/>
                <w:lang w:val="en-CA"/>
              </w:rPr>
            </w:pPr>
            <w:r w:rsidRPr="00276474">
              <w:rPr>
                <w:color w:val="000000"/>
                <w:sz w:val="18"/>
                <w:szCs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FE866C" w14:textId="77777777" w:rsidR="00183290" w:rsidRPr="00276474" w:rsidRDefault="00183290" w:rsidP="00CC5226">
            <w:pPr>
              <w:keepNext/>
              <w:jc w:val="center"/>
              <w:rPr>
                <w:rFonts w:eastAsia="Arial Unicode MS"/>
                <w:noProof/>
                <w:sz w:val="20"/>
                <w:lang w:val="en-CA"/>
              </w:rPr>
            </w:pPr>
            <w:r w:rsidRPr="00276474">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77974E" w14:textId="77777777" w:rsidR="00183290" w:rsidRPr="00276474" w:rsidRDefault="00183290" w:rsidP="00CC5226">
            <w:pPr>
              <w:keepNext/>
              <w:jc w:val="center"/>
              <w:rPr>
                <w:rFonts w:eastAsia="Arial Unicode MS"/>
                <w:noProof/>
                <w:sz w:val="20"/>
                <w:lang w:val="en-CA"/>
              </w:rPr>
            </w:pPr>
            <w:r w:rsidRPr="00276474">
              <w:rPr>
                <w:color w:val="000000"/>
                <w:sz w:val="18"/>
                <w:szCs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F45C69" w14:textId="77777777" w:rsidR="00183290" w:rsidRPr="00276474" w:rsidRDefault="00183290" w:rsidP="00CC5226">
            <w:pPr>
              <w:keepNext/>
              <w:jc w:val="center"/>
              <w:rPr>
                <w:rFonts w:eastAsia="Arial Unicode MS"/>
                <w:noProof/>
                <w:sz w:val="20"/>
                <w:lang w:val="en-CA"/>
              </w:rPr>
            </w:pPr>
            <w:r w:rsidRPr="00276474">
              <w:rPr>
                <w:color w:val="000000"/>
                <w:sz w:val="18"/>
                <w:szCs w:val="18"/>
              </w:rPr>
              <w:t>10</w:t>
            </w:r>
          </w:p>
        </w:tc>
      </w:tr>
      <w:tr w:rsidR="00183290" w:rsidRPr="00276474" w14:paraId="6A8B5518"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FCED0FF" w14:textId="77777777" w:rsidR="00183290" w:rsidRPr="00276474" w:rsidRDefault="00183290" w:rsidP="00CC5226">
            <w:pPr>
              <w:keepNext/>
              <w:jc w:val="center"/>
              <w:rPr>
                <w:noProof/>
                <w:sz w:val="18"/>
                <w:lang w:val="en-CA"/>
              </w:rPr>
            </w:pPr>
            <w:r w:rsidRPr="00276474">
              <w:rPr>
                <w:noProof/>
                <w:sz w:val="18"/>
                <w:lang w:val="en-CA"/>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34B5C2" w14:textId="77777777" w:rsidR="00183290" w:rsidRPr="00276474" w:rsidRDefault="00183290" w:rsidP="00CC5226">
            <w:pPr>
              <w:keepNext/>
              <w:jc w:val="center"/>
              <w:rPr>
                <w:noProof/>
                <w:sz w:val="20"/>
                <w:lang w:val="en-CA"/>
              </w:rPr>
            </w:pPr>
            <w:r w:rsidRPr="00276474">
              <w:rPr>
                <w:color w:val="000000"/>
                <w:sz w:val="18"/>
                <w:szCs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2D9544" w14:textId="77777777" w:rsidR="00183290" w:rsidRPr="00276474" w:rsidRDefault="00183290" w:rsidP="00CC5226">
            <w:pPr>
              <w:keepNext/>
              <w:jc w:val="center"/>
              <w:rPr>
                <w:noProof/>
                <w:sz w:val="20"/>
                <w:lang w:val="en-CA"/>
              </w:rPr>
            </w:pPr>
            <w:r w:rsidRPr="00276474">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C4179C" w14:textId="77777777" w:rsidR="00183290" w:rsidRPr="00276474" w:rsidRDefault="00183290" w:rsidP="00CC5226">
            <w:pPr>
              <w:keepNext/>
              <w:jc w:val="center"/>
              <w:rPr>
                <w:noProof/>
                <w:sz w:val="20"/>
                <w:lang w:val="en-CA"/>
              </w:rPr>
            </w:pPr>
            <w:r w:rsidRPr="00276474">
              <w:rPr>
                <w:color w:val="000000"/>
                <w:sz w:val="18"/>
                <w:szCs w:val="18"/>
              </w:rPr>
              <w:t>31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CAA792" w14:textId="77777777" w:rsidR="00183290" w:rsidRPr="00276474" w:rsidRDefault="00183290" w:rsidP="00CC5226">
            <w:pPr>
              <w:keepNext/>
              <w:jc w:val="center"/>
              <w:rPr>
                <w:noProof/>
                <w:sz w:val="20"/>
                <w:lang w:val="en-CA"/>
              </w:rPr>
            </w:pPr>
            <w:r w:rsidRPr="00276474">
              <w:rPr>
                <w:color w:val="000000"/>
                <w:sz w:val="18"/>
                <w:szCs w:val="18"/>
              </w:rPr>
              <w:t>10</w:t>
            </w:r>
          </w:p>
        </w:tc>
      </w:tr>
      <w:tr w:rsidR="00183290" w:rsidRPr="00276474" w14:paraId="613FF8D2"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4C5760" w14:textId="77777777" w:rsidR="00183290" w:rsidRPr="00276474" w:rsidRDefault="00183290" w:rsidP="00CC5226">
            <w:pPr>
              <w:keepNext/>
              <w:jc w:val="center"/>
              <w:rPr>
                <w:rFonts w:eastAsia="Arial Unicode MS"/>
                <w:noProof/>
                <w:sz w:val="18"/>
                <w:lang w:val="en-CA"/>
              </w:rPr>
            </w:pPr>
            <w:r w:rsidRPr="00276474">
              <w:rPr>
                <w:noProof/>
                <w:sz w:val="18"/>
                <w:lang w:val="en-CA"/>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C10006"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2AD3A6" w14:textId="77777777" w:rsidR="00183290" w:rsidRPr="00276474" w:rsidRDefault="00183290" w:rsidP="00CC5226">
            <w:pPr>
              <w:keepNext/>
              <w:jc w:val="center"/>
              <w:rPr>
                <w:rFonts w:eastAsia="Arial Unicode MS"/>
                <w:noProof/>
                <w:sz w:val="20"/>
                <w:lang w:val="en-CA"/>
              </w:rPr>
            </w:pPr>
            <w:r w:rsidRPr="00276474">
              <w:rPr>
                <w:color w:val="000000"/>
                <w:sz w:val="18"/>
                <w:szCs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066F9B" w14:textId="77777777" w:rsidR="00183290" w:rsidRPr="00276474" w:rsidRDefault="00183290" w:rsidP="00CC5226">
            <w:pPr>
              <w:keepNext/>
              <w:jc w:val="center"/>
              <w:rPr>
                <w:rFonts w:eastAsia="Arial Unicode MS"/>
                <w:noProof/>
                <w:sz w:val="20"/>
                <w:lang w:val="en-CA"/>
              </w:rPr>
            </w:pPr>
            <w:r w:rsidRPr="00276474">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F46127" w14:textId="77777777" w:rsidR="00183290" w:rsidRPr="00276474" w:rsidRDefault="00183290" w:rsidP="00CC5226">
            <w:pPr>
              <w:keepNext/>
              <w:jc w:val="center"/>
              <w:rPr>
                <w:rFonts w:eastAsia="Arial Unicode MS"/>
                <w:noProof/>
                <w:sz w:val="20"/>
                <w:lang w:val="en-CA"/>
              </w:rPr>
            </w:pPr>
            <w:r w:rsidRPr="00276474">
              <w:rPr>
                <w:color w:val="000000"/>
                <w:sz w:val="18"/>
                <w:szCs w:val="18"/>
              </w:rPr>
              <w:t>11</w:t>
            </w:r>
          </w:p>
        </w:tc>
      </w:tr>
      <w:tr w:rsidR="00183290" w:rsidRPr="00276474" w14:paraId="5CF1136A"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E398074" w14:textId="77777777" w:rsidR="00183290" w:rsidRPr="00276474" w:rsidRDefault="00183290" w:rsidP="00CC5226">
            <w:pPr>
              <w:keepNext/>
              <w:jc w:val="center"/>
              <w:rPr>
                <w:noProof/>
                <w:sz w:val="18"/>
                <w:lang w:val="en-CA"/>
              </w:rPr>
            </w:pPr>
            <w:r w:rsidRPr="00276474">
              <w:rPr>
                <w:noProof/>
                <w:sz w:val="18"/>
                <w:lang w:val="en-CA"/>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01DF1F" w14:textId="77777777" w:rsidR="00183290" w:rsidRPr="00276474" w:rsidRDefault="00183290" w:rsidP="00CC5226">
            <w:pPr>
              <w:keepNext/>
              <w:jc w:val="center"/>
              <w:rPr>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D98133" w14:textId="77777777" w:rsidR="00183290" w:rsidRPr="00276474" w:rsidRDefault="00183290" w:rsidP="00CC5226">
            <w:pPr>
              <w:keepNext/>
              <w:jc w:val="center"/>
              <w:rPr>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3E72AC" w14:textId="77777777" w:rsidR="00183290" w:rsidRPr="00276474" w:rsidRDefault="00183290" w:rsidP="00CC5226">
            <w:pPr>
              <w:keepNext/>
              <w:jc w:val="center"/>
              <w:rPr>
                <w:noProof/>
                <w:sz w:val="20"/>
                <w:lang w:val="en-CA"/>
              </w:rPr>
            </w:pPr>
            <w:r w:rsidRPr="00276474">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C1EEC0" w14:textId="77777777" w:rsidR="00183290" w:rsidRPr="00276474" w:rsidRDefault="00183290" w:rsidP="00CC5226">
            <w:pPr>
              <w:keepNext/>
              <w:jc w:val="center"/>
              <w:rPr>
                <w:noProof/>
                <w:sz w:val="20"/>
                <w:lang w:val="en-CA"/>
              </w:rPr>
            </w:pPr>
            <w:r w:rsidRPr="00276474">
              <w:rPr>
                <w:color w:val="000000"/>
                <w:sz w:val="18"/>
                <w:szCs w:val="18"/>
              </w:rPr>
              <w:t>12</w:t>
            </w:r>
          </w:p>
        </w:tc>
      </w:tr>
      <w:tr w:rsidR="00183290" w:rsidRPr="00276474" w14:paraId="3B07CF41"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782B748" w14:textId="77777777" w:rsidR="00183290" w:rsidRPr="00276474" w:rsidRDefault="00183290" w:rsidP="00CC5226">
            <w:pPr>
              <w:keepNext/>
              <w:jc w:val="center"/>
              <w:rPr>
                <w:rFonts w:eastAsia="Arial Unicode MS"/>
                <w:noProof/>
                <w:sz w:val="18"/>
                <w:lang w:val="en-CA"/>
              </w:rPr>
            </w:pPr>
            <w:r w:rsidRPr="00276474">
              <w:rPr>
                <w:noProof/>
                <w:sz w:val="18"/>
                <w:lang w:val="en-CA"/>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BDFC9A"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9089AA" w14:textId="77777777" w:rsidR="00183290" w:rsidRPr="00276474" w:rsidRDefault="00183290" w:rsidP="00CC5226">
            <w:pPr>
              <w:keepNext/>
              <w:jc w:val="center"/>
              <w:rPr>
                <w:rFonts w:eastAsia="Arial Unicode MS"/>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FE4A46" w14:textId="77777777" w:rsidR="00183290" w:rsidRPr="00276474" w:rsidRDefault="00183290" w:rsidP="00CC5226">
            <w:pPr>
              <w:keepNext/>
              <w:jc w:val="center"/>
              <w:rPr>
                <w:rFonts w:eastAsia="Arial Unicode MS"/>
                <w:noProof/>
                <w:sz w:val="20"/>
                <w:lang w:val="en-CA"/>
              </w:rPr>
            </w:pPr>
            <w:r w:rsidRPr="00276474">
              <w:rPr>
                <w:color w:val="000000"/>
                <w:sz w:val="18"/>
                <w:szCs w:val="18"/>
              </w:rPr>
              <w:t>31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7441A9" w14:textId="77777777" w:rsidR="00183290" w:rsidRPr="00276474" w:rsidRDefault="00183290" w:rsidP="00CC5226">
            <w:pPr>
              <w:keepNext/>
              <w:jc w:val="center"/>
              <w:rPr>
                <w:rFonts w:eastAsia="Arial Unicode MS"/>
                <w:noProof/>
                <w:sz w:val="20"/>
                <w:lang w:val="en-CA"/>
              </w:rPr>
            </w:pPr>
            <w:r w:rsidRPr="00276474">
              <w:rPr>
                <w:color w:val="000000"/>
                <w:sz w:val="18"/>
                <w:szCs w:val="18"/>
              </w:rPr>
              <w:t>13</w:t>
            </w:r>
          </w:p>
        </w:tc>
      </w:tr>
      <w:tr w:rsidR="00183290" w:rsidRPr="00276474" w14:paraId="5B869232"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A6C8CE" w14:textId="77777777" w:rsidR="00183290" w:rsidRPr="00276474" w:rsidRDefault="00183290" w:rsidP="00CC5226">
            <w:pPr>
              <w:keepNext/>
              <w:jc w:val="center"/>
              <w:rPr>
                <w:noProof/>
                <w:sz w:val="18"/>
                <w:lang w:val="en-CA"/>
              </w:rPr>
            </w:pPr>
            <w:r w:rsidRPr="00276474">
              <w:rPr>
                <w:noProof/>
                <w:sz w:val="18"/>
                <w:lang w:val="en-CA"/>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7258A8" w14:textId="77777777" w:rsidR="00183290" w:rsidRPr="00276474" w:rsidRDefault="00183290" w:rsidP="00CC5226">
            <w:pPr>
              <w:keepNext/>
              <w:jc w:val="center"/>
              <w:rPr>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C00C5B" w14:textId="77777777" w:rsidR="00183290" w:rsidRPr="00276474" w:rsidRDefault="00183290" w:rsidP="00CC5226">
            <w:pPr>
              <w:keepNext/>
              <w:jc w:val="center"/>
              <w:rPr>
                <w:noProof/>
                <w:sz w:val="20"/>
                <w:lang w:val="en-CA"/>
              </w:rPr>
            </w:pPr>
            <w:r w:rsidRPr="00276474">
              <w:rPr>
                <w:color w:val="000000"/>
                <w:sz w:val="18"/>
                <w:szCs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A6EB68" w14:textId="77777777" w:rsidR="00183290" w:rsidRPr="00276474" w:rsidRDefault="00183290" w:rsidP="00CC5226">
            <w:pPr>
              <w:keepNext/>
              <w:jc w:val="center"/>
              <w:rPr>
                <w:noProof/>
                <w:sz w:val="20"/>
                <w:lang w:val="en-CA"/>
              </w:rPr>
            </w:pPr>
            <w:r w:rsidRPr="00276474">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A1C16E" w14:textId="77777777" w:rsidR="00183290" w:rsidRPr="00276474" w:rsidRDefault="00183290" w:rsidP="00CC5226">
            <w:pPr>
              <w:keepNext/>
              <w:jc w:val="center"/>
              <w:rPr>
                <w:noProof/>
                <w:sz w:val="20"/>
                <w:lang w:val="en-CA"/>
              </w:rPr>
            </w:pPr>
            <w:r w:rsidRPr="00276474">
              <w:rPr>
                <w:color w:val="000000"/>
                <w:sz w:val="18"/>
                <w:szCs w:val="18"/>
              </w:rPr>
              <w:t>13</w:t>
            </w:r>
          </w:p>
        </w:tc>
      </w:tr>
      <w:tr w:rsidR="00183290" w:rsidRPr="00276474" w14:paraId="4CB24EFB"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4A35DF5" w14:textId="77777777" w:rsidR="00183290" w:rsidRPr="00276474" w:rsidRDefault="00183290" w:rsidP="00CC5226">
            <w:pPr>
              <w:keepNext/>
              <w:jc w:val="center"/>
              <w:rPr>
                <w:noProof/>
                <w:sz w:val="18"/>
                <w:lang w:val="en-CA"/>
              </w:rPr>
            </w:pPr>
            <w:r w:rsidRPr="00276474">
              <w:rPr>
                <w:noProof/>
                <w:sz w:val="18"/>
                <w:lang w:val="en-CA"/>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585905" w14:textId="77777777" w:rsidR="00183290" w:rsidRPr="00276474" w:rsidRDefault="00183290" w:rsidP="00CC5226">
            <w:pPr>
              <w:keepNext/>
              <w:jc w:val="center"/>
              <w:rPr>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5BE690" w14:textId="77777777" w:rsidR="00183290" w:rsidRPr="00276474" w:rsidRDefault="00183290" w:rsidP="00CC5226">
            <w:pPr>
              <w:keepNext/>
              <w:jc w:val="center"/>
              <w:rPr>
                <w:noProof/>
                <w:sz w:val="20"/>
                <w:lang w:val="en-CA"/>
              </w:rPr>
            </w:pPr>
            <w:r w:rsidRPr="00276474">
              <w:rPr>
                <w:color w:val="000000"/>
                <w:sz w:val="18"/>
                <w:szCs w:val="18"/>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A902AC" w14:textId="77777777" w:rsidR="00183290" w:rsidRPr="00276474" w:rsidRDefault="00183290" w:rsidP="00CC5226">
            <w:pPr>
              <w:keepNext/>
              <w:jc w:val="center"/>
              <w:rPr>
                <w:noProof/>
                <w:sz w:val="20"/>
                <w:lang w:val="en-CA"/>
              </w:rPr>
            </w:pPr>
            <w:r w:rsidRPr="00276474">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D84A96" w14:textId="77777777" w:rsidR="00183290" w:rsidRPr="00276474" w:rsidRDefault="00183290" w:rsidP="00CC5226">
            <w:pPr>
              <w:keepNext/>
              <w:jc w:val="center"/>
              <w:rPr>
                <w:noProof/>
                <w:sz w:val="20"/>
                <w:lang w:val="en-CA"/>
              </w:rPr>
            </w:pPr>
            <w:r w:rsidRPr="00276474">
              <w:rPr>
                <w:color w:val="000000"/>
                <w:sz w:val="18"/>
                <w:szCs w:val="18"/>
              </w:rPr>
              <w:t>14</w:t>
            </w:r>
          </w:p>
        </w:tc>
      </w:tr>
      <w:tr w:rsidR="00183290" w:rsidRPr="00276474" w14:paraId="1FCBF9C5"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F8CE200" w14:textId="77777777" w:rsidR="00183290" w:rsidRPr="00276474" w:rsidRDefault="00183290" w:rsidP="00CC5226">
            <w:pPr>
              <w:keepNext/>
              <w:jc w:val="center"/>
              <w:rPr>
                <w:noProof/>
                <w:sz w:val="18"/>
                <w:lang w:val="en-CA"/>
              </w:rPr>
            </w:pPr>
            <w:r w:rsidRPr="00276474">
              <w:rPr>
                <w:noProof/>
                <w:sz w:val="18"/>
                <w:lang w:val="en-CA"/>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C70CA5" w14:textId="77777777" w:rsidR="00183290" w:rsidRPr="00276474" w:rsidRDefault="00183290" w:rsidP="00CC5226">
            <w:pPr>
              <w:keepNext/>
              <w:jc w:val="center"/>
              <w:rPr>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CC620" w14:textId="77777777" w:rsidR="00183290" w:rsidRPr="00276474" w:rsidRDefault="00183290" w:rsidP="00CC5226">
            <w:pPr>
              <w:keepNext/>
              <w:jc w:val="center"/>
              <w:rPr>
                <w:noProof/>
                <w:sz w:val="20"/>
                <w:lang w:val="en-CA"/>
              </w:rPr>
            </w:pPr>
            <w:r w:rsidRPr="00276474">
              <w:rPr>
                <w:color w:val="000000"/>
                <w:sz w:val="18"/>
                <w:szCs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89653B" w14:textId="77777777" w:rsidR="00183290" w:rsidRPr="00276474" w:rsidRDefault="00183290" w:rsidP="00CC5226">
            <w:pPr>
              <w:keepNext/>
              <w:jc w:val="center"/>
              <w:rPr>
                <w:noProof/>
                <w:sz w:val="20"/>
                <w:lang w:val="en-CA"/>
              </w:rPr>
            </w:pPr>
            <w:r w:rsidRPr="00276474">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FD7DB3" w14:textId="77777777" w:rsidR="00183290" w:rsidRPr="00276474" w:rsidRDefault="00183290" w:rsidP="00CC5226">
            <w:pPr>
              <w:keepNext/>
              <w:jc w:val="center"/>
              <w:rPr>
                <w:noProof/>
                <w:sz w:val="20"/>
                <w:lang w:val="en-CA"/>
              </w:rPr>
            </w:pPr>
            <w:r w:rsidRPr="00276474">
              <w:rPr>
                <w:color w:val="000000"/>
                <w:sz w:val="18"/>
                <w:szCs w:val="18"/>
              </w:rPr>
              <w:t>15</w:t>
            </w:r>
          </w:p>
        </w:tc>
      </w:tr>
    </w:tbl>
    <w:p w14:paraId="6F39C7D1" w14:textId="77777777" w:rsidR="00183290" w:rsidRPr="00276474" w:rsidRDefault="00183290" w:rsidP="00183290">
      <w:pPr>
        <w:rPr>
          <w:lang w:val="en-CA" w:eastAsia="de-DE"/>
        </w:rPr>
      </w:pPr>
      <w:r w:rsidRPr="00276474">
        <w:rPr>
          <w:lang w:val="en-CA" w:eastAsia="de-DE"/>
        </w:rPr>
        <w:t>The regular VVC 4-tap filer is used when the reference picture is smaller than current picture.</w:t>
      </w:r>
    </w:p>
    <w:p w14:paraId="16B3812F" w14:textId="77777777" w:rsidR="00183290" w:rsidRPr="00276474" w:rsidRDefault="00183290" w:rsidP="00183290">
      <w:pPr>
        <w:pStyle w:val="Heading3"/>
        <w:numPr>
          <w:ilvl w:val="0"/>
          <w:numId w:val="0"/>
        </w:numPr>
        <w:ind w:left="720" w:hanging="720"/>
        <w:rPr>
          <w:i/>
          <w:lang w:val="en-CA" w:eastAsia="de-DE"/>
        </w:rPr>
      </w:pPr>
      <w:r w:rsidRPr="00276474">
        <w:rPr>
          <w:i/>
          <w:lang w:val="en-CA" w:eastAsia="de-DE"/>
        </w:rPr>
        <w:t>CE1-1.2 Use integer version of 8-tap Lanczos1 filter when reference picture is larger than current picture</w:t>
      </w:r>
    </w:p>
    <w:p w14:paraId="7F6F9D0C" w14:textId="77777777" w:rsidR="00183290" w:rsidRPr="00276474" w:rsidRDefault="00183290" w:rsidP="00183290">
      <w:pPr>
        <w:rPr>
          <w:lang w:val="en-CA" w:eastAsia="de-DE"/>
        </w:rPr>
      </w:pPr>
      <w:r w:rsidRPr="00276474">
        <w:rPr>
          <w:lang w:val="en-CA" w:eastAsia="de-DE"/>
        </w:rPr>
        <w:t xml:space="preserve">For </w:t>
      </w:r>
      <w:proofErr w:type="spellStart"/>
      <w:r w:rsidRPr="00276474">
        <w:rPr>
          <w:lang w:val="en-CA" w:eastAsia="de-DE"/>
        </w:rPr>
        <w:t>luma</w:t>
      </w:r>
      <w:proofErr w:type="spellEnd"/>
      <w:r w:rsidRPr="00276474">
        <w:rPr>
          <w:lang w:val="en-CA" w:eastAsia="de-DE"/>
        </w:rPr>
        <w:t xml:space="preserve">, the following filter is used when the reference picture is larger than current picture: </w:t>
      </w:r>
    </w:p>
    <w:tbl>
      <w:tblPr>
        <w:tblW w:w="7695" w:type="dxa"/>
        <w:jc w:val="center"/>
        <w:tblCellMar>
          <w:left w:w="0" w:type="dxa"/>
          <w:right w:w="0" w:type="dxa"/>
        </w:tblCellMar>
        <w:tblLook w:val="0000" w:firstRow="0" w:lastRow="0" w:firstColumn="0" w:lastColumn="0" w:noHBand="0" w:noVBand="0"/>
      </w:tblPr>
      <w:tblGrid>
        <w:gridCol w:w="1384"/>
        <w:gridCol w:w="800"/>
        <w:gridCol w:w="793"/>
        <w:gridCol w:w="800"/>
        <w:gridCol w:w="760"/>
        <w:gridCol w:w="800"/>
        <w:gridCol w:w="783"/>
        <w:gridCol w:w="800"/>
        <w:gridCol w:w="775"/>
      </w:tblGrid>
      <w:tr w:rsidR="00183290" w:rsidRPr="00276474" w14:paraId="1814713A" w14:textId="77777777" w:rsidTr="00CC522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77E8BF4E"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lastRenderedPageBreak/>
              <w:t>Fractional sample position p</w:t>
            </w:r>
          </w:p>
        </w:tc>
        <w:tc>
          <w:tcPr>
            <w:tcW w:w="6311"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37000D8B" w14:textId="77777777" w:rsidR="00183290" w:rsidRPr="00276474" w:rsidRDefault="00183290" w:rsidP="00CC5226">
            <w:pPr>
              <w:keepNext/>
              <w:jc w:val="center"/>
              <w:rPr>
                <w:b/>
                <w:noProof/>
                <w:sz w:val="18"/>
                <w:szCs w:val="18"/>
                <w:lang w:val="en-CA"/>
              </w:rPr>
            </w:pPr>
            <w:r w:rsidRPr="00276474">
              <w:rPr>
                <w:b/>
                <w:noProof/>
                <w:sz w:val="18"/>
                <w:szCs w:val="18"/>
                <w:lang w:val="en-CA"/>
              </w:rPr>
              <w:t>interpolation filter coefficients</w:t>
            </w:r>
          </w:p>
        </w:tc>
      </w:tr>
      <w:tr w:rsidR="00183290" w:rsidRPr="00276474" w14:paraId="26A233EC" w14:textId="77777777" w:rsidTr="00CC522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63488ED7" w14:textId="77777777" w:rsidR="00183290" w:rsidRPr="00276474" w:rsidRDefault="00183290" w:rsidP="00CC5226">
            <w:pPr>
              <w:keepNext/>
              <w:rPr>
                <w:rFonts w:eastAsia="Arial Unicode MS"/>
                <w:b/>
                <w:noProof/>
                <w:sz w:val="18"/>
                <w:szCs w:val="18"/>
                <w:lang w:val="en-CA"/>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9CC6F6"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][ 0 ]</w:t>
            </w:r>
          </w:p>
        </w:tc>
        <w:tc>
          <w:tcPr>
            <w:tcW w:w="793" w:type="dxa"/>
            <w:tcBorders>
              <w:top w:val="nil"/>
              <w:left w:val="nil"/>
              <w:bottom w:val="single" w:sz="4" w:space="0" w:color="auto"/>
              <w:right w:val="single" w:sz="4" w:space="0" w:color="auto"/>
            </w:tcBorders>
            <w:vAlign w:val="bottom"/>
          </w:tcPr>
          <w:p w14:paraId="2689CB0C"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3F529F"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][ 2 ]</w:t>
            </w:r>
          </w:p>
        </w:tc>
        <w:tc>
          <w:tcPr>
            <w:tcW w:w="760" w:type="dxa"/>
            <w:tcBorders>
              <w:top w:val="nil"/>
              <w:left w:val="nil"/>
              <w:bottom w:val="single" w:sz="4" w:space="0" w:color="auto"/>
              <w:right w:val="single" w:sz="4" w:space="0" w:color="auto"/>
            </w:tcBorders>
            <w:vAlign w:val="bottom"/>
          </w:tcPr>
          <w:p w14:paraId="0B514747"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281408"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][ 4 ]</w:t>
            </w:r>
          </w:p>
        </w:tc>
        <w:tc>
          <w:tcPr>
            <w:tcW w:w="783" w:type="dxa"/>
            <w:tcBorders>
              <w:top w:val="nil"/>
              <w:left w:val="nil"/>
              <w:bottom w:val="single" w:sz="4" w:space="0" w:color="auto"/>
              <w:right w:val="single" w:sz="4" w:space="0" w:color="auto"/>
            </w:tcBorders>
            <w:vAlign w:val="bottom"/>
          </w:tcPr>
          <w:p w14:paraId="44955B4F"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DCCED3"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][ 6 ]</w:t>
            </w:r>
          </w:p>
        </w:tc>
        <w:tc>
          <w:tcPr>
            <w:tcW w:w="775" w:type="dxa"/>
            <w:tcBorders>
              <w:top w:val="nil"/>
              <w:left w:val="nil"/>
              <w:bottom w:val="single" w:sz="4" w:space="0" w:color="auto"/>
              <w:right w:val="single" w:sz="4" w:space="0" w:color="auto"/>
            </w:tcBorders>
            <w:vAlign w:val="bottom"/>
          </w:tcPr>
          <w:p w14:paraId="21F7486D"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][ 7 ]</w:t>
            </w:r>
          </w:p>
        </w:tc>
      </w:tr>
      <w:tr w:rsidR="00183290" w:rsidRPr="00276474" w14:paraId="33A5AADD"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AEB2A9" w14:textId="77777777" w:rsidR="00183290" w:rsidRPr="00276474" w:rsidRDefault="00183290" w:rsidP="00CC5226">
            <w:pPr>
              <w:keepNext/>
              <w:jc w:val="center"/>
              <w:rPr>
                <w:noProof/>
                <w:sz w:val="18"/>
                <w:szCs w:val="18"/>
                <w:lang w:val="en-CA"/>
              </w:rPr>
            </w:pPr>
            <w:r w:rsidRPr="00276474">
              <w:rPr>
                <w:noProof/>
                <w:sz w:val="18"/>
                <w:szCs w:val="18"/>
                <w:lang w:val="en-CA"/>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408D3A3" w14:textId="77777777" w:rsidR="00183290" w:rsidRPr="00276474" w:rsidRDefault="00183290" w:rsidP="00CC5226">
            <w:pPr>
              <w:keepNext/>
              <w:jc w:val="center"/>
              <w:rPr>
                <w:noProof/>
                <w:sz w:val="20"/>
                <w:lang w:val="en-CA"/>
              </w:rPr>
            </w:pPr>
            <w:r w:rsidRPr="00276474">
              <w:rPr>
                <w:sz w:val="18"/>
                <w:szCs w:val="18"/>
              </w:rPr>
              <w:t>4</w:t>
            </w:r>
          </w:p>
        </w:tc>
        <w:tc>
          <w:tcPr>
            <w:tcW w:w="793" w:type="dxa"/>
            <w:tcBorders>
              <w:top w:val="nil"/>
              <w:left w:val="nil"/>
              <w:bottom w:val="single" w:sz="4" w:space="0" w:color="auto"/>
              <w:right w:val="single" w:sz="4" w:space="0" w:color="auto"/>
            </w:tcBorders>
          </w:tcPr>
          <w:p w14:paraId="21ABF0AE" w14:textId="77777777" w:rsidR="00183290" w:rsidRPr="00276474" w:rsidRDefault="00183290" w:rsidP="00CC5226">
            <w:pPr>
              <w:keepNext/>
              <w:jc w:val="center"/>
              <w:rPr>
                <w:rFonts w:eastAsia="Arial Unicode MS"/>
                <w:noProof/>
                <w:sz w:val="20"/>
                <w:lang w:val="en-CA"/>
              </w:rPr>
            </w:pPr>
            <w:r w:rsidRPr="00276474">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C3CFC3B" w14:textId="77777777" w:rsidR="00183290" w:rsidRPr="00276474" w:rsidRDefault="00183290" w:rsidP="00CC5226">
            <w:pPr>
              <w:keepNext/>
              <w:jc w:val="center"/>
              <w:rPr>
                <w:noProof/>
                <w:sz w:val="20"/>
                <w:lang w:val="en-CA"/>
              </w:rPr>
            </w:pPr>
            <w:r w:rsidRPr="00276474">
              <w:rPr>
                <w:sz w:val="18"/>
                <w:szCs w:val="18"/>
              </w:rPr>
              <w:t>13</w:t>
            </w:r>
          </w:p>
        </w:tc>
        <w:tc>
          <w:tcPr>
            <w:tcW w:w="760" w:type="dxa"/>
            <w:tcBorders>
              <w:top w:val="nil"/>
              <w:left w:val="nil"/>
              <w:bottom w:val="single" w:sz="4" w:space="0" w:color="auto"/>
              <w:right w:val="single" w:sz="4" w:space="0" w:color="auto"/>
            </w:tcBorders>
          </w:tcPr>
          <w:p w14:paraId="2AA5460A" w14:textId="77777777" w:rsidR="00183290" w:rsidRPr="00276474" w:rsidRDefault="00183290" w:rsidP="00CC5226">
            <w:pPr>
              <w:keepNext/>
              <w:jc w:val="center"/>
              <w:rPr>
                <w:rFonts w:eastAsia="Arial Unicode MS"/>
                <w:noProof/>
                <w:sz w:val="20"/>
                <w:lang w:val="en-CA"/>
              </w:rPr>
            </w:pPr>
            <w:r w:rsidRPr="00276474">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17CC8F9" w14:textId="77777777" w:rsidR="00183290" w:rsidRPr="00276474" w:rsidRDefault="00183290" w:rsidP="00CC5226">
            <w:pPr>
              <w:keepNext/>
              <w:jc w:val="center"/>
              <w:rPr>
                <w:noProof/>
                <w:sz w:val="20"/>
                <w:lang w:val="en-CA"/>
              </w:rPr>
            </w:pPr>
            <w:r w:rsidRPr="00276474">
              <w:rPr>
                <w:sz w:val="18"/>
                <w:szCs w:val="18"/>
              </w:rPr>
              <w:t>13</w:t>
            </w:r>
          </w:p>
        </w:tc>
        <w:tc>
          <w:tcPr>
            <w:tcW w:w="783" w:type="dxa"/>
            <w:tcBorders>
              <w:top w:val="nil"/>
              <w:left w:val="nil"/>
              <w:bottom w:val="single" w:sz="4" w:space="0" w:color="auto"/>
              <w:right w:val="single" w:sz="4" w:space="0" w:color="auto"/>
            </w:tcBorders>
          </w:tcPr>
          <w:p w14:paraId="4B36BC0B" w14:textId="77777777" w:rsidR="00183290" w:rsidRPr="00276474" w:rsidRDefault="00183290" w:rsidP="00CC5226">
            <w:pPr>
              <w:keepNext/>
              <w:jc w:val="center"/>
              <w:rPr>
                <w:noProof/>
                <w:sz w:val="20"/>
                <w:lang w:val="en-CA"/>
              </w:rPr>
            </w:pPr>
            <w:r w:rsidRPr="00276474">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DD8C5B2" w14:textId="77777777" w:rsidR="00183290" w:rsidRPr="00276474" w:rsidRDefault="00183290" w:rsidP="00CC5226">
            <w:pPr>
              <w:keepNext/>
              <w:jc w:val="center"/>
              <w:rPr>
                <w:noProof/>
                <w:sz w:val="20"/>
                <w:lang w:val="en-CA"/>
              </w:rPr>
            </w:pPr>
            <w:r w:rsidRPr="00276474">
              <w:rPr>
                <w:sz w:val="18"/>
                <w:szCs w:val="18"/>
              </w:rPr>
              <w:t>4</w:t>
            </w:r>
          </w:p>
        </w:tc>
        <w:tc>
          <w:tcPr>
            <w:tcW w:w="775" w:type="dxa"/>
            <w:tcBorders>
              <w:top w:val="nil"/>
              <w:left w:val="nil"/>
              <w:bottom w:val="single" w:sz="4" w:space="0" w:color="auto"/>
              <w:right w:val="single" w:sz="4" w:space="0" w:color="auto"/>
            </w:tcBorders>
          </w:tcPr>
          <w:p w14:paraId="5024ED05" w14:textId="77777777" w:rsidR="00183290" w:rsidRPr="00276474" w:rsidRDefault="00183290" w:rsidP="00CC5226">
            <w:pPr>
              <w:keepNext/>
              <w:jc w:val="center"/>
              <w:rPr>
                <w:rFonts w:eastAsia="Arial Unicode MS"/>
                <w:noProof/>
                <w:sz w:val="20"/>
                <w:lang w:val="en-CA"/>
              </w:rPr>
            </w:pPr>
            <w:r w:rsidRPr="00276474">
              <w:rPr>
                <w:sz w:val="18"/>
                <w:szCs w:val="18"/>
              </w:rPr>
              <w:t>0</w:t>
            </w:r>
          </w:p>
        </w:tc>
      </w:tr>
      <w:tr w:rsidR="00183290" w:rsidRPr="00276474" w14:paraId="4ACA16A4"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598B626"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E90D626" w14:textId="77777777" w:rsidR="00183290" w:rsidRPr="00276474" w:rsidRDefault="00183290" w:rsidP="00CC5226">
            <w:pPr>
              <w:keepNext/>
              <w:jc w:val="center"/>
              <w:rPr>
                <w:rFonts w:eastAsia="Arial Unicode MS"/>
                <w:noProof/>
                <w:sz w:val="20"/>
                <w:lang w:val="en-CA"/>
              </w:rPr>
            </w:pPr>
            <w:r w:rsidRPr="00276474">
              <w:rPr>
                <w:sz w:val="18"/>
                <w:szCs w:val="18"/>
              </w:rPr>
              <w:t>3</w:t>
            </w:r>
          </w:p>
        </w:tc>
        <w:tc>
          <w:tcPr>
            <w:tcW w:w="793" w:type="dxa"/>
            <w:tcBorders>
              <w:top w:val="nil"/>
              <w:left w:val="nil"/>
              <w:bottom w:val="single" w:sz="4" w:space="0" w:color="auto"/>
              <w:right w:val="single" w:sz="4" w:space="0" w:color="auto"/>
            </w:tcBorders>
          </w:tcPr>
          <w:p w14:paraId="157463DF" w14:textId="77777777" w:rsidR="00183290" w:rsidRPr="00276474" w:rsidRDefault="00183290" w:rsidP="00CC5226">
            <w:pPr>
              <w:keepNext/>
              <w:jc w:val="center"/>
              <w:rPr>
                <w:rFonts w:eastAsia="Arial Unicode MS"/>
                <w:noProof/>
                <w:sz w:val="20"/>
                <w:lang w:val="en-CA"/>
              </w:rPr>
            </w:pPr>
            <w:r w:rsidRPr="00276474">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D28236D" w14:textId="77777777" w:rsidR="00183290" w:rsidRPr="00276474" w:rsidRDefault="00183290" w:rsidP="00CC5226">
            <w:pPr>
              <w:keepNext/>
              <w:jc w:val="center"/>
              <w:rPr>
                <w:rFonts w:eastAsia="Arial Unicode MS"/>
                <w:noProof/>
                <w:sz w:val="20"/>
                <w:lang w:val="en-CA"/>
              </w:rPr>
            </w:pPr>
            <w:r w:rsidRPr="00276474">
              <w:rPr>
                <w:sz w:val="18"/>
                <w:szCs w:val="18"/>
              </w:rPr>
              <w:t>12</w:t>
            </w:r>
          </w:p>
        </w:tc>
        <w:tc>
          <w:tcPr>
            <w:tcW w:w="760" w:type="dxa"/>
            <w:tcBorders>
              <w:top w:val="nil"/>
              <w:left w:val="nil"/>
              <w:bottom w:val="single" w:sz="4" w:space="0" w:color="auto"/>
              <w:right w:val="single" w:sz="4" w:space="0" w:color="auto"/>
            </w:tcBorders>
          </w:tcPr>
          <w:p w14:paraId="77E3D606" w14:textId="77777777" w:rsidR="00183290" w:rsidRPr="00276474" w:rsidRDefault="00183290" w:rsidP="00CC5226">
            <w:pPr>
              <w:keepNext/>
              <w:jc w:val="center"/>
              <w:rPr>
                <w:rFonts w:eastAsia="Arial Unicode MS"/>
                <w:noProof/>
                <w:sz w:val="20"/>
                <w:lang w:val="en-CA"/>
              </w:rPr>
            </w:pPr>
            <w:r w:rsidRPr="00276474">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A96A4AE" w14:textId="77777777" w:rsidR="00183290" w:rsidRPr="00276474" w:rsidRDefault="00183290" w:rsidP="00CC5226">
            <w:pPr>
              <w:keepNext/>
              <w:jc w:val="center"/>
              <w:rPr>
                <w:rFonts w:eastAsia="Arial Unicode MS"/>
                <w:noProof/>
                <w:sz w:val="20"/>
                <w:lang w:val="en-CA"/>
              </w:rPr>
            </w:pPr>
            <w:r w:rsidRPr="00276474">
              <w:rPr>
                <w:sz w:val="18"/>
                <w:szCs w:val="18"/>
              </w:rPr>
              <w:t>13</w:t>
            </w:r>
          </w:p>
        </w:tc>
        <w:tc>
          <w:tcPr>
            <w:tcW w:w="783" w:type="dxa"/>
            <w:tcBorders>
              <w:top w:val="nil"/>
              <w:left w:val="nil"/>
              <w:bottom w:val="single" w:sz="4" w:space="0" w:color="auto"/>
              <w:right w:val="single" w:sz="4" w:space="0" w:color="auto"/>
            </w:tcBorders>
          </w:tcPr>
          <w:p w14:paraId="003894D6" w14:textId="77777777" w:rsidR="00183290" w:rsidRPr="00276474" w:rsidRDefault="00183290" w:rsidP="00CC5226">
            <w:pPr>
              <w:keepNext/>
              <w:jc w:val="center"/>
              <w:rPr>
                <w:rFonts w:eastAsia="Arial Unicode MS"/>
                <w:noProof/>
                <w:sz w:val="20"/>
                <w:lang w:val="en-CA"/>
              </w:rPr>
            </w:pPr>
            <w:r w:rsidRPr="00276474">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5B27F55" w14:textId="77777777" w:rsidR="00183290" w:rsidRPr="00276474" w:rsidRDefault="00183290" w:rsidP="00CC5226">
            <w:pPr>
              <w:keepNext/>
              <w:jc w:val="center"/>
              <w:rPr>
                <w:rFonts w:eastAsia="Arial Unicode MS"/>
                <w:noProof/>
                <w:sz w:val="20"/>
                <w:lang w:val="en-CA"/>
              </w:rPr>
            </w:pPr>
            <w:r w:rsidRPr="00276474">
              <w:rPr>
                <w:sz w:val="18"/>
                <w:szCs w:val="18"/>
              </w:rPr>
              <w:t>4</w:t>
            </w:r>
          </w:p>
        </w:tc>
        <w:tc>
          <w:tcPr>
            <w:tcW w:w="775" w:type="dxa"/>
            <w:tcBorders>
              <w:top w:val="nil"/>
              <w:left w:val="nil"/>
              <w:bottom w:val="single" w:sz="4" w:space="0" w:color="auto"/>
              <w:right w:val="single" w:sz="4" w:space="0" w:color="auto"/>
            </w:tcBorders>
          </w:tcPr>
          <w:p w14:paraId="7BCB8C16" w14:textId="77777777" w:rsidR="00183290" w:rsidRPr="00276474" w:rsidRDefault="00183290" w:rsidP="00CC5226">
            <w:pPr>
              <w:keepNext/>
              <w:jc w:val="center"/>
              <w:rPr>
                <w:rFonts w:eastAsia="Arial Unicode MS"/>
                <w:noProof/>
                <w:sz w:val="20"/>
                <w:lang w:val="en-CA"/>
              </w:rPr>
            </w:pPr>
            <w:r w:rsidRPr="00276474">
              <w:rPr>
                <w:sz w:val="18"/>
                <w:szCs w:val="18"/>
              </w:rPr>
              <w:t>1</w:t>
            </w:r>
          </w:p>
        </w:tc>
      </w:tr>
      <w:tr w:rsidR="00183290" w:rsidRPr="00276474" w14:paraId="539FFED9"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5D37E26"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D9B5936" w14:textId="77777777" w:rsidR="00183290" w:rsidRPr="00276474" w:rsidRDefault="00183290" w:rsidP="00CC5226">
            <w:pPr>
              <w:keepNext/>
              <w:jc w:val="center"/>
              <w:rPr>
                <w:rFonts w:eastAsia="Arial Unicode MS"/>
                <w:noProof/>
                <w:sz w:val="20"/>
                <w:lang w:val="en-CA"/>
              </w:rPr>
            </w:pPr>
            <w:r w:rsidRPr="00276474">
              <w:rPr>
                <w:sz w:val="18"/>
                <w:szCs w:val="18"/>
              </w:rPr>
              <w:t>3</w:t>
            </w:r>
          </w:p>
        </w:tc>
        <w:tc>
          <w:tcPr>
            <w:tcW w:w="793" w:type="dxa"/>
            <w:tcBorders>
              <w:top w:val="nil"/>
              <w:left w:val="nil"/>
              <w:bottom w:val="single" w:sz="4" w:space="0" w:color="auto"/>
              <w:right w:val="single" w:sz="4" w:space="0" w:color="auto"/>
            </w:tcBorders>
          </w:tcPr>
          <w:p w14:paraId="2BBA4B8E" w14:textId="77777777" w:rsidR="00183290" w:rsidRPr="00276474" w:rsidRDefault="00183290" w:rsidP="00CC5226">
            <w:pPr>
              <w:keepNext/>
              <w:jc w:val="center"/>
              <w:rPr>
                <w:rFonts w:eastAsia="Arial Unicode MS"/>
                <w:noProof/>
                <w:sz w:val="20"/>
                <w:lang w:val="en-CA"/>
              </w:rPr>
            </w:pPr>
            <w:r w:rsidRPr="00276474">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4F13F62" w14:textId="77777777" w:rsidR="00183290" w:rsidRPr="00276474" w:rsidRDefault="00183290" w:rsidP="00CC5226">
            <w:pPr>
              <w:keepNext/>
              <w:jc w:val="center"/>
              <w:rPr>
                <w:rFonts w:eastAsia="Arial Unicode MS"/>
                <w:noProof/>
                <w:sz w:val="20"/>
                <w:lang w:val="en-CA"/>
              </w:rPr>
            </w:pPr>
            <w:r w:rsidRPr="00276474">
              <w:rPr>
                <w:sz w:val="18"/>
                <w:szCs w:val="18"/>
              </w:rPr>
              <w:t>12</w:t>
            </w:r>
          </w:p>
        </w:tc>
        <w:tc>
          <w:tcPr>
            <w:tcW w:w="760" w:type="dxa"/>
            <w:tcBorders>
              <w:top w:val="nil"/>
              <w:left w:val="nil"/>
              <w:bottom w:val="single" w:sz="4" w:space="0" w:color="auto"/>
              <w:right w:val="single" w:sz="4" w:space="0" w:color="auto"/>
            </w:tcBorders>
          </w:tcPr>
          <w:p w14:paraId="5619604D" w14:textId="77777777" w:rsidR="00183290" w:rsidRPr="00276474" w:rsidRDefault="00183290" w:rsidP="00CC5226">
            <w:pPr>
              <w:keepNext/>
              <w:jc w:val="center"/>
              <w:rPr>
                <w:rFonts w:eastAsia="Arial Unicode MS"/>
                <w:noProof/>
                <w:sz w:val="20"/>
                <w:lang w:val="en-CA"/>
              </w:rPr>
            </w:pPr>
            <w:r w:rsidRPr="00276474">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69051AD" w14:textId="77777777" w:rsidR="00183290" w:rsidRPr="00276474" w:rsidRDefault="00183290" w:rsidP="00CC5226">
            <w:pPr>
              <w:keepNext/>
              <w:jc w:val="center"/>
              <w:rPr>
                <w:rFonts w:eastAsia="Arial Unicode MS"/>
                <w:noProof/>
                <w:sz w:val="20"/>
                <w:lang w:val="en-CA"/>
              </w:rPr>
            </w:pPr>
            <w:r w:rsidRPr="00276474">
              <w:rPr>
                <w:sz w:val="18"/>
                <w:szCs w:val="18"/>
              </w:rPr>
              <w:t>13</w:t>
            </w:r>
          </w:p>
        </w:tc>
        <w:tc>
          <w:tcPr>
            <w:tcW w:w="783" w:type="dxa"/>
            <w:tcBorders>
              <w:top w:val="nil"/>
              <w:left w:val="nil"/>
              <w:bottom w:val="single" w:sz="4" w:space="0" w:color="auto"/>
              <w:right w:val="single" w:sz="4" w:space="0" w:color="auto"/>
            </w:tcBorders>
          </w:tcPr>
          <w:p w14:paraId="099A1C50" w14:textId="77777777" w:rsidR="00183290" w:rsidRPr="00276474" w:rsidRDefault="00183290" w:rsidP="00CC5226">
            <w:pPr>
              <w:keepNext/>
              <w:jc w:val="center"/>
              <w:rPr>
                <w:rFonts w:eastAsia="Arial Unicode MS"/>
                <w:noProof/>
                <w:sz w:val="20"/>
                <w:lang w:val="en-CA"/>
              </w:rPr>
            </w:pPr>
            <w:r w:rsidRPr="00276474">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83CE0F5" w14:textId="77777777" w:rsidR="00183290" w:rsidRPr="00276474" w:rsidRDefault="00183290" w:rsidP="00CC5226">
            <w:pPr>
              <w:keepNext/>
              <w:jc w:val="center"/>
              <w:rPr>
                <w:rFonts w:eastAsia="Arial Unicode MS"/>
                <w:noProof/>
                <w:sz w:val="20"/>
                <w:lang w:val="en-CA"/>
              </w:rPr>
            </w:pPr>
            <w:r w:rsidRPr="00276474">
              <w:rPr>
                <w:sz w:val="18"/>
                <w:szCs w:val="18"/>
              </w:rPr>
              <w:t>4</w:t>
            </w:r>
          </w:p>
        </w:tc>
        <w:tc>
          <w:tcPr>
            <w:tcW w:w="775" w:type="dxa"/>
            <w:tcBorders>
              <w:top w:val="nil"/>
              <w:left w:val="nil"/>
              <w:bottom w:val="single" w:sz="4" w:space="0" w:color="auto"/>
              <w:right w:val="single" w:sz="4" w:space="0" w:color="auto"/>
            </w:tcBorders>
          </w:tcPr>
          <w:p w14:paraId="528F042C" w14:textId="77777777" w:rsidR="00183290" w:rsidRPr="00276474" w:rsidRDefault="00183290" w:rsidP="00CC5226">
            <w:pPr>
              <w:keepNext/>
              <w:jc w:val="center"/>
              <w:rPr>
                <w:rFonts w:eastAsia="Arial Unicode MS"/>
                <w:noProof/>
                <w:sz w:val="20"/>
                <w:lang w:val="en-CA"/>
              </w:rPr>
            </w:pPr>
            <w:r w:rsidRPr="00276474">
              <w:rPr>
                <w:sz w:val="18"/>
                <w:szCs w:val="18"/>
              </w:rPr>
              <w:t>1</w:t>
            </w:r>
          </w:p>
        </w:tc>
      </w:tr>
      <w:tr w:rsidR="00183290" w:rsidRPr="00276474" w14:paraId="4C83A725"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C00B621"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257EE07" w14:textId="77777777" w:rsidR="00183290" w:rsidRPr="00276474" w:rsidRDefault="00183290" w:rsidP="00CC5226">
            <w:pPr>
              <w:keepNext/>
              <w:jc w:val="center"/>
              <w:rPr>
                <w:rFonts w:eastAsia="Arial Unicode MS"/>
                <w:noProof/>
                <w:sz w:val="20"/>
                <w:lang w:val="en-CA"/>
              </w:rPr>
            </w:pPr>
            <w:r w:rsidRPr="00276474">
              <w:rPr>
                <w:sz w:val="18"/>
                <w:szCs w:val="18"/>
              </w:rPr>
              <w:t>3</w:t>
            </w:r>
          </w:p>
        </w:tc>
        <w:tc>
          <w:tcPr>
            <w:tcW w:w="793" w:type="dxa"/>
            <w:tcBorders>
              <w:top w:val="nil"/>
              <w:left w:val="nil"/>
              <w:bottom w:val="single" w:sz="4" w:space="0" w:color="auto"/>
              <w:right w:val="single" w:sz="4" w:space="0" w:color="auto"/>
            </w:tcBorders>
          </w:tcPr>
          <w:p w14:paraId="02533473" w14:textId="77777777" w:rsidR="00183290" w:rsidRPr="00276474" w:rsidRDefault="00183290" w:rsidP="00CC5226">
            <w:pPr>
              <w:keepNext/>
              <w:jc w:val="center"/>
              <w:rPr>
                <w:rFonts w:eastAsia="Arial Unicode MS"/>
                <w:noProof/>
                <w:sz w:val="20"/>
                <w:lang w:val="en-CA"/>
              </w:rPr>
            </w:pPr>
            <w:r w:rsidRPr="00276474">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D0FD235" w14:textId="77777777" w:rsidR="00183290" w:rsidRPr="00276474" w:rsidRDefault="00183290" w:rsidP="00CC5226">
            <w:pPr>
              <w:keepNext/>
              <w:jc w:val="center"/>
              <w:rPr>
                <w:rFonts w:eastAsia="Arial Unicode MS"/>
                <w:noProof/>
                <w:sz w:val="20"/>
                <w:lang w:val="en-CA"/>
              </w:rPr>
            </w:pPr>
            <w:r w:rsidRPr="00276474">
              <w:rPr>
                <w:sz w:val="18"/>
                <w:szCs w:val="18"/>
              </w:rPr>
              <w:t>12</w:t>
            </w:r>
          </w:p>
        </w:tc>
        <w:tc>
          <w:tcPr>
            <w:tcW w:w="760" w:type="dxa"/>
            <w:tcBorders>
              <w:top w:val="nil"/>
              <w:left w:val="nil"/>
              <w:bottom w:val="single" w:sz="4" w:space="0" w:color="auto"/>
              <w:right w:val="single" w:sz="4" w:space="0" w:color="auto"/>
            </w:tcBorders>
          </w:tcPr>
          <w:p w14:paraId="73000F17" w14:textId="77777777" w:rsidR="00183290" w:rsidRPr="00276474" w:rsidRDefault="00183290" w:rsidP="00CC5226">
            <w:pPr>
              <w:keepNext/>
              <w:jc w:val="center"/>
              <w:rPr>
                <w:rFonts w:eastAsia="Arial Unicode MS"/>
                <w:noProof/>
                <w:sz w:val="20"/>
                <w:lang w:val="en-CA"/>
              </w:rPr>
            </w:pPr>
            <w:r w:rsidRPr="00276474">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44FE7BB" w14:textId="77777777" w:rsidR="00183290" w:rsidRPr="00276474" w:rsidRDefault="00183290" w:rsidP="00CC5226">
            <w:pPr>
              <w:keepNext/>
              <w:jc w:val="center"/>
              <w:rPr>
                <w:rFonts w:eastAsia="Arial Unicode MS"/>
                <w:noProof/>
                <w:sz w:val="20"/>
                <w:lang w:val="en-CA"/>
              </w:rPr>
            </w:pPr>
            <w:r w:rsidRPr="00276474">
              <w:rPr>
                <w:sz w:val="18"/>
                <w:szCs w:val="18"/>
              </w:rPr>
              <w:t>13</w:t>
            </w:r>
          </w:p>
        </w:tc>
        <w:tc>
          <w:tcPr>
            <w:tcW w:w="783" w:type="dxa"/>
            <w:tcBorders>
              <w:top w:val="nil"/>
              <w:left w:val="nil"/>
              <w:bottom w:val="single" w:sz="4" w:space="0" w:color="auto"/>
              <w:right w:val="single" w:sz="4" w:space="0" w:color="auto"/>
            </w:tcBorders>
          </w:tcPr>
          <w:p w14:paraId="6879CCDE" w14:textId="77777777" w:rsidR="00183290" w:rsidRPr="00276474" w:rsidRDefault="00183290" w:rsidP="00CC5226">
            <w:pPr>
              <w:keepNext/>
              <w:jc w:val="center"/>
              <w:rPr>
                <w:rFonts w:eastAsia="Arial Unicode MS"/>
                <w:noProof/>
                <w:sz w:val="20"/>
                <w:lang w:val="en-CA"/>
              </w:rPr>
            </w:pPr>
            <w:r w:rsidRPr="00276474">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3B55BFC" w14:textId="77777777" w:rsidR="00183290" w:rsidRPr="00276474" w:rsidRDefault="00183290" w:rsidP="00CC5226">
            <w:pPr>
              <w:keepNext/>
              <w:jc w:val="center"/>
              <w:rPr>
                <w:rFonts w:eastAsia="Arial Unicode MS"/>
                <w:noProof/>
                <w:sz w:val="20"/>
                <w:lang w:val="en-CA"/>
              </w:rPr>
            </w:pPr>
            <w:r w:rsidRPr="00276474">
              <w:rPr>
                <w:sz w:val="18"/>
                <w:szCs w:val="18"/>
              </w:rPr>
              <w:t>4</w:t>
            </w:r>
          </w:p>
        </w:tc>
        <w:tc>
          <w:tcPr>
            <w:tcW w:w="775" w:type="dxa"/>
            <w:tcBorders>
              <w:top w:val="nil"/>
              <w:left w:val="nil"/>
              <w:bottom w:val="single" w:sz="4" w:space="0" w:color="auto"/>
              <w:right w:val="single" w:sz="4" w:space="0" w:color="auto"/>
            </w:tcBorders>
          </w:tcPr>
          <w:p w14:paraId="7F968545" w14:textId="77777777" w:rsidR="00183290" w:rsidRPr="00276474" w:rsidRDefault="00183290" w:rsidP="00CC5226">
            <w:pPr>
              <w:keepNext/>
              <w:jc w:val="center"/>
              <w:rPr>
                <w:rFonts w:eastAsia="Arial Unicode MS"/>
                <w:noProof/>
                <w:sz w:val="20"/>
                <w:lang w:val="en-CA"/>
              </w:rPr>
            </w:pPr>
            <w:r w:rsidRPr="00276474">
              <w:rPr>
                <w:sz w:val="18"/>
                <w:szCs w:val="18"/>
              </w:rPr>
              <w:t>1</w:t>
            </w:r>
          </w:p>
        </w:tc>
      </w:tr>
      <w:tr w:rsidR="00183290" w:rsidRPr="00276474" w14:paraId="4E3E76B4"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1B012AD"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AC967B1" w14:textId="77777777" w:rsidR="00183290" w:rsidRPr="00276474" w:rsidRDefault="00183290" w:rsidP="00CC5226">
            <w:pPr>
              <w:keepNext/>
              <w:jc w:val="center"/>
              <w:rPr>
                <w:rFonts w:eastAsia="Arial Unicode MS"/>
                <w:noProof/>
                <w:sz w:val="20"/>
                <w:lang w:val="en-CA"/>
              </w:rPr>
            </w:pPr>
            <w:r w:rsidRPr="00276474">
              <w:rPr>
                <w:sz w:val="18"/>
                <w:szCs w:val="18"/>
              </w:rPr>
              <w:t>3</w:t>
            </w:r>
          </w:p>
        </w:tc>
        <w:tc>
          <w:tcPr>
            <w:tcW w:w="793" w:type="dxa"/>
            <w:tcBorders>
              <w:top w:val="nil"/>
              <w:left w:val="nil"/>
              <w:bottom w:val="single" w:sz="4" w:space="0" w:color="auto"/>
              <w:right w:val="single" w:sz="4" w:space="0" w:color="auto"/>
            </w:tcBorders>
          </w:tcPr>
          <w:p w14:paraId="6B9BBA0E" w14:textId="77777777" w:rsidR="00183290" w:rsidRPr="00276474" w:rsidRDefault="00183290" w:rsidP="00CC5226">
            <w:pPr>
              <w:keepNext/>
              <w:jc w:val="center"/>
              <w:rPr>
                <w:rFonts w:eastAsia="Arial Unicode MS"/>
                <w:noProof/>
                <w:sz w:val="20"/>
                <w:lang w:val="en-CA"/>
              </w:rPr>
            </w:pPr>
            <w:r w:rsidRPr="00276474">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03D933C" w14:textId="77777777" w:rsidR="00183290" w:rsidRPr="00276474" w:rsidRDefault="00183290" w:rsidP="00CC5226">
            <w:pPr>
              <w:keepNext/>
              <w:jc w:val="center"/>
              <w:rPr>
                <w:rFonts w:eastAsia="Arial Unicode MS"/>
                <w:noProof/>
                <w:sz w:val="20"/>
                <w:lang w:val="en-CA"/>
              </w:rPr>
            </w:pPr>
            <w:r w:rsidRPr="00276474">
              <w:rPr>
                <w:sz w:val="18"/>
                <w:szCs w:val="18"/>
              </w:rPr>
              <w:t>12</w:t>
            </w:r>
          </w:p>
        </w:tc>
        <w:tc>
          <w:tcPr>
            <w:tcW w:w="760" w:type="dxa"/>
            <w:tcBorders>
              <w:top w:val="nil"/>
              <w:left w:val="nil"/>
              <w:bottom w:val="single" w:sz="4" w:space="0" w:color="auto"/>
              <w:right w:val="single" w:sz="4" w:space="0" w:color="auto"/>
            </w:tcBorders>
          </w:tcPr>
          <w:p w14:paraId="65465137" w14:textId="77777777" w:rsidR="00183290" w:rsidRPr="00276474" w:rsidRDefault="00183290" w:rsidP="00CC5226">
            <w:pPr>
              <w:keepNext/>
              <w:jc w:val="center"/>
              <w:rPr>
                <w:rFonts w:eastAsia="Arial Unicode MS"/>
                <w:noProof/>
                <w:sz w:val="20"/>
                <w:lang w:val="en-CA"/>
              </w:rPr>
            </w:pPr>
            <w:r w:rsidRPr="00276474">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5A6A4D0" w14:textId="77777777" w:rsidR="00183290" w:rsidRPr="00276474" w:rsidRDefault="00183290" w:rsidP="00CC5226">
            <w:pPr>
              <w:keepNext/>
              <w:jc w:val="center"/>
              <w:rPr>
                <w:rFonts w:eastAsia="Arial Unicode MS"/>
                <w:noProof/>
                <w:sz w:val="20"/>
                <w:lang w:val="en-CA"/>
              </w:rPr>
            </w:pPr>
            <w:r w:rsidRPr="00276474">
              <w:rPr>
                <w:sz w:val="18"/>
                <w:szCs w:val="18"/>
              </w:rPr>
              <w:t>13</w:t>
            </w:r>
          </w:p>
        </w:tc>
        <w:tc>
          <w:tcPr>
            <w:tcW w:w="783" w:type="dxa"/>
            <w:tcBorders>
              <w:top w:val="nil"/>
              <w:left w:val="nil"/>
              <w:bottom w:val="single" w:sz="4" w:space="0" w:color="auto"/>
              <w:right w:val="single" w:sz="4" w:space="0" w:color="auto"/>
            </w:tcBorders>
          </w:tcPr>
          <w:p w14:paraId="750DA6BC" w14:textId="77777777" w:rsidR="00183290" w:rsidRPr="00276474" w:rsidRDefault="00183290" w:rsidP="00CC5226">
            <w:pPr>
              <w:keepNext/>
              <w:jc w:val="center"/>
              <w:rPr>
                <w:rFonts w:eastAsia="Arial Unicode MS"/>
                <w:noProof/>
                <w:sz w:val="20"/>
                <w:lang w:val="en-CA"/>
              </w:rPr>
            </w:pPr>
            <w:r w:rsidRPr="00276474">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7C27F12" w14:textId="77777777" w:rsidR="00183290" w:rsidRPr="00276474" w:rsidRDefault="00183290" w:rsidP="00CC5226">
            <w:pPr>
              <w:keepNext/>
              <w:jc w:val="center"/>
              <w:rPr>
                <w:rFonts w:eastAsia="Arial Unicode MS"/>
                <w:noProof/>
                <w:sz w:val="20"/>
                <w:lang w:val="en-CA"/>
              </w:rPr>
            </w:pPr>
            <w:r w:rsidRPr="00276474">
              <w:rPr>
                <w:sz w:val="18"/>
                <w:szCs w:val="18"/>
              </w:rPr>
              <w:t>5</w:t>
            </w:r>
          </w:p>
        </w:tc>
        <w:tc>
          <w:tcPr>
            <w:tcW w:w="775" w:type="dxa"/>
            <w:tcBorders>
              <w:top w:val="nil"/>
              <w:left w:val="nil"/>
              <w:bottom w:val="single" w:sz="4" w:space="0" w:color="auto"/>
              <w:right w:val="single" w:sz="4" w:space="0" w:color="auto"/>
            </w:tcBorders>
          </w:tcPr>
          <w:p w14:paraId="6B91AA48" w14:textId="77777777" w:rsidR="00183290" w:rsidRPr="00276474" w:rsidRDefault="00183290" w:rsidP="00CC5226">
            <w:pPr>
              <w:keepNext/>
              <w:jc w:val="center"/>
              <w:rPr>
                <w:rFonts w:eastAsia="Arial Unicode MS"/>
                <w:noProof/>
                <w:sz w:val="20"/>
                <w:lang w:val="en-CA"/>
              </w:rPr>
            </w:pPr>
            <w:r w:rsidRPr="00276474">
              <w:rPr>
                <w:sz w:val="18"/>
                <w:szCs w:val="18"/>
              </w:rPr>
              <w:t>1</w:t>
            </w:r>
          </w:p>
        </w:tc>
      </w:tr>
      <w:tr w:rsidR="00183290" w:rsidRPr="00276474" w14:paraId="6FFB0EE6"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D5CBC9E"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9BCE272" w14:textId="77777777" w:rsidR="00183290" w:rsidRPr="00276474" w:rsidRDefault="00183290" w:rsidP="00CC5226">
            <w:pPr>
              <w:keepNext/>
              <w:jc w:val="center"/>
              <w:rPr>
                <w:rFonts w:eastAsia="Arial Unicode MS"/>
                <w:noProof/>
                <w:sz w:val="20"/>
                <w:lang w:val="en-CA"/>
              </w:rPr>
            </w:pPr>
            <w:r w:rsidRPr="00276474">
              <w:rPr>
                <w:sz w:val="18"/>
                <w:szCs w:val="18"/>
              </w:rPr>
              <w:t>3</w:t>
            </w:r>
          </w:p>
        </w:tc>
        <w:tc>
          <w:tcPr>
            <w:tcW w:w="793" w:type="dxa"/>
            <w:tcBorders>
              <w:top w:val="nil"/>
              <w:left w:val="nil"/>
              <w:bottom w:val="single" w:sz="4" w:space="0" w:color="auto"/>
              <w:right w:val="single" w:sz="4" w:space="0" w:color="auto"/>
            </w:tcBorders>
          </w:tcPr>
          <w:p w14:paraId="5E482294" w14:textId="77777777" w:rsidR="00183290" w:rsidRPr="00276474" w:rsidRDefault="00183290" w:rsidP="00CC5226">
            <w:pPr>
              <w:keepNext/>
              <w:jc w:val="center"/>
              <w:rPr>
                <w:rFonts w:eastAsia="Arial Unicode MS"/>
                <w:noProof/>
                <w:sz w:val="20"/>
                <w:lang w:val="en-CA"/>
              </w:rPr>
            </w:pPr>
            <w:r w:rsidRPr="00276474">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06368A7" w14:textId="77777777" w:rsidR="00183290" w:rsidRPr="00276474" w:rsidRDefault="00183290" w:rsidP="00CC5226">
            <w:pPr>
              <w:keepNext/>
              <w:jc w:val="center"/>
              <w:rPr>
                <w:rFonts w:eastAsia="Arial Unicode MS"/>
                <w:noProof/>
                <w:sz w:val="20"/>
                <w:lang w:val="en-CA"/>
              </w:rPr>
            </w:pPr>
            <w:r w:rsidRPr="00276474">
              <w:rPr>
                <w:sz w:val="18"/>
                <w:szCs w:val="18"/>
              </w:rPr>
              <w:t>11</w:t>
            </w:r>
          </w:p>
        </w:tc>
        <w:tc>
          <w:tcPr>
            <w:tcW w:w="760" w:type="dxa"/>
            <w:tcBorders>
              <w:top w:val="nil"/>
              <w:left w:val="nil"/>
              <w:bottom w:val="single" w:sz="4" w:space="0" w:color="auto"/>
              <w:right w:val="single" w:sz="4" w:space="0" w:color="auto"/>
            </w:tcBorders>
          </w:tcPr>
          <w:p w14:paraId="50B27CD3" w14:textId="77777777" w:rsidR="00183290" w:rsidRPr="00276474" w:rsidRDefault="00183290" w:rsidP="00CC5226">
            <w:pPr>
              <w:keepNext/>
              <w:jc w:val="center"/>
              <w:rPr>
                <w:rFonts w:eastAsia="Arial Unicode MS"/>
                <w:noProof/>
                <w:sz w:val="20"/>
                <w:lang w:val="en-CA"/>
              </w:rPr>
            </w:pPr>
            <w:r w:rsidRPr="00276474">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A6B804B" w14:textId="77777777" w:rsidR="00183290" w:rsidRPr="00276474" w:rsidRDefault="00183290" w:rsidP="00CC5226">
            <w:pPr>
              <w:keepNext/>
              <w:jc w:val="center"/>
              <w:rPr>
                <w:rFonts w:eastAsia="Arial Unicode MS"/>
                <w:noProof/>
                <w:sz w:val="20"/>
                <w:lang w:val="en-CA"/>
              </w:rPr>
            </w:pPr>
            <w:r w:rsidRPr="00276474">
              <w:rPr>
                <w:sz w:val="18"/>
                <w:szCs w:val="18"/>
              </w:rPr>
              <w:t>13</w:t>
            </w:r>
          </w:p>
        </w:tc>
        <w:tc>
          <w:tcPr>
            <w:tcW w:w="783" w:type="dxa"/>
            <w:tcBorders>
              <w:top w:val="nil"/>
              <w:left w:val="nil"/>
              <w:bottom w:val="single" w:sz="4" w:space="0" w:color="auto"/>
              <w:right w:val="single" w:sz="4" w:space="0" w:color="auto"/>
            </w:tcBorders>
          </w:tcPr>
          <w:p w14:paraId="3925AEB0" w14:textId="77777777" w:rsidR="00183290" w:rsidRPr="00276474" w:rsidRDefault="00183290" w:rsidP="00CC5226">
            <w:pPr>
              <w:keepNext/>
              <w:jc w:val="center"/>
              <w:rPr>
                <w:rFonts w:eastAsia="Arial Unicode MS"/>
                <w:noProof/>
                <w:sz w:val="20"/>
                <w:lang w:val="en-CA"/>
              </w:rPr>
            </w:pPr>
            <w:r w:rsidRPr="00276474">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5AB6FEC" w14:textId="77777777" w:rsidR="00183290" w:rsidRPr="00276474" w:rsidRDefault="00183290" w:rsidP="00CC5226">
            <w:pPr>
              <w:keepNext/>
              <w:jc w:val="center"/>
              <w:rPr>
                <w:rFonts w:eastAsia="Arial Unicode MS"/>
                <w:noProof/>
                <w:sz w:val="20"/>
                <w:lang w:val="en-CA"/>
              </w:rPr>
            </w:pPr>
            <w:r w:rsidRPr="00276474">
              <w:rPr>
                <w:sz w:val="18"/>
                <w:szCs w:val="18"/>
              </w:rPr>
              <w:t>5</w:t>
            </w:r>
          </w:p>
        </w:tc>
        <w:tc>
          <w:tcPr>
            <w:tcW w:w="775" w:type="dxa"/>
            <w:tcBorders>
              <w:top w:val="nil"/>
              <w:left w:val="nil"/>
              <w:bottom w:val="single" w:sz="4" w:space="0" w:color="auto"/>
              <w:right w:val="single" w:sz="4" w:space="0" w:color="auto"/>
            </w:tcBorders>
          </w:tcPr>
          <w:p w14:paraId="4CF1B6B5" w14:textId="77777777" w:rsidR="00183290" w:rsidRPr="00276474" w:rsidRDefault="00183290" w:rsidP="00CC5226">
            <w:pPr>
              <w:keepNext/>
              <w:jc w:val="center"/>
              <w:rPr>
                <w:rFonts w:eastAsia="Arial Unicode MS"/>
                <w:noProof/>
                <w:sz w:val="20"/>
                <w:lang w:val="en-CA"/>
              </w:rPr>
            </w:pPr>
            <w:r w:rsidRPr="00276474">
              <w:rPr>
                <w:sz w:val="18"/>
                <w:szCs w:val="18"/>
              </w:rPr>
              <w:t>1</w:t>
            </w:r>
          </w:p>
        </w:tc>
      </w:tr>
      <w:tr w:rsidR="00183290" w:rsidRPr="00276474" w14:paraId="39BAB710"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D7782E5"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CE5500D"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793" w:type="dxa"/>
            <w:tcBorders>
              <w:top w:val="nil"/>
              <w:left w:val="nil"/>
              <w:bottom w:val="single" w:sz="4" w:space="0" w:color="auto"/>
              <w:right w:val="single" w:sz="4" w:space="0" w:color="auto"/>
            </w:tcBorders>
          </w:tcPr>
          <w:p w14:paraId="443CD9CA" w14:textId="77777777" w:rsidR="00183290" w:rsidRPr="00276474" w:rsidRDefault="00183290" w:rsidP="00CC5226">
            <w:pPr>
              <w:keepNext/>
              <w:jc w:val="center"/>
              <w:rPr>
                <w:rFonts w:eastAsia="Arial Unicode MS"/>
                <w:noProof/>
                <w:sz w:val="20"/>
                <w:lang w:val="en-CA"/>
              </w:rPr>
            </w:pPr>
            <w:r w:rsidRPr="00276474">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D7BF6C4" w14:textId="77777777" w:rsidR="00183290" w:rsidRPr="00276474" w:rsidRDefault="00183290" w:rsidP="00CC5226">
            <w:pPr>
              <w:keepNext/>
              <w:jc w:val="center"/>
              <w:rPr>
                <w:rFonts w:eastAsia="Arial Unicode MS"/>
                <w:noProof/>
                <w:sz w:val="20"/>
                <w:lang w:val="en-CA"/>
              </w:rPr>
            </w:pPr>
            <w:r w:rsidRPr="00276474">
              <w:rPr>
                <w:sz w:val="18"/>
                <w:szCs w:val="18"/>
              </w:rPr>
              <w:t>11</w:t>
            </w:r>
          </w:p>
        </w:tc>
        <w:tc>
          <w:tcPr>
            <w:tcW w:w="760" w:type="dxa"/>
            <w:tcBorders>
              <w:top w:val="nil"/>
              <w:left w:val="nil"/>
              <w:bottom w:val="single" w:sz="4" w:space="0" w:color="auto"/>
              <w:right w:val="single" w:sz="4" w:space="0" w:color="auto"/>
            </w:tcBorders>
          </w:tcPr>
          <w:p w14:paraId="47B6BBFB" w14:textId="77777777" w:rsidR="00183290" w:rsidRPr="00276474" w:rsidRDefault="00183290" w:rsidP="00CC5226">
            <w:pPr>
              <w:keepNext/>
              <w:jc w:val="center"/>
              <w:rPr>
                <w:rFonts w:eastAsia="Arial Unicode MS"/>
                <w:noProof/>
                <w:sz w:val="20"/>
                <w:lang w:val="en-CA"/>
              </w:rPr>
            </w:pPr>
            <w:r w:rsidRPr="00276474">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85672E9" w14:textId="77777777" w:rsidR="00183290" w:rsidRPr="00276474" w:rsidRDefault="00183290" w:rsidP="00CC5226">
            <w:pPr>
              <w:keepNext/>
              <w:jc w:val="center"/>
              <w:rPr>
                <w:rFonts w:eastAsia="Arial Unicode MS"/>
                <w:noProof/>
                <w:sz w:val="20"/>
                <w:lang w:val="en-CA"/>
              </w:rPr>
            </w:pPr>
            <w:r w:rsidRPr="00276474">
              <w:rPr>
                <w:sz w:val="18"/>
                <w:szCs w:val="18"/>
              </w:rPr>
              <w:t>14</w:t>
            </w:r>
          </w:p>
        </w:tc>
        <w:tc>
          <w:tcPr>
            <w:tcW w:w="783" w:type="dxa"/>
            <w:tcBorders>
              <w:top w:val="nil"/>
              <w:left w:val="nil"/>
              <w:bottom w:val="single" w:sz="4" w:space="0" w:color="auto"/>
              <w:right w:val="single" w:sz="4" w:space="0" w:color="auto"/>
            </w:tcBorders>
          </w:tcPr>
          <w:p w14:paraId="37832F9C" w14:textId="77777777" w:rsidR="00183290" w:rsidRPr="00276474" w:rsidRDefault="00183290" w:rsidP="00CC5226">
            <w:pPr>
              <w:keepNext/>
              <w:jc w:val="center"/>
              <w:rPr>
                <w:rFonts w:eastAsia="Arial Unicode MS"/>
                <w:noProof/>
                <w:sz w:val="20"/>
                <w:lang w:val="en-CA"/>
              </w:rPr>
            </w:pPr>
            <w:r w:rsidRPr="00276474">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EC63AC7" w14:textId="77777777" w:rsidR="00183290" w:rsidRPr="00276474" w:rsidRDefault="00183290" w:rsidP="00CC5226">
            <w:pPr>
              <w:keepNext/>
              <w:jc w:val="center"/>
              <w:rPr>
                <w:rFonts w:eastAsia="Arial Unicode MS"/>
                <w:noProof/>
                <w:sz w:val="20"/>
                <w:lang w:val="en-CA"/>
              </w:rPr>
            </w:pPr>
            <w:r w:rsidRPr="00276474">
              <w:rPr>
                <w:sz w:val="18"/>
                <w:szCs w:val="18"/>
              </w:rPr>
              <w:t>5</w:t>
            </w:r>
          </w:p>
        </w:tc>
        <w:tc>
          <w:tcPr>
            <w:tcW w:w="775" w:type="dxa"/>
            <w:tcBorders>
              <w:top w:val="nil"/>
              <w:left w:val="nil"/>
              <w:bottom w:val="single" w:sz="4" w:space="0" w:color="auto"/>
              <w:right w:val="single" w:sz="4" w:space="0" w:color="auto"/>
            </w:tcBorders>
          </w:tcPr>
          <w:p w14:paraId="55C9CC98" w14:textId="77777777" w:rsidR="00183290" w:rsidRPr="00276474" w:rsidRDefault="00183290" w:rsidP="00CC5226">
            <w:pPr>
              <w:keepNext/>
              <w:jc w:val="center"/>
              <w:rPr>
                <w:rFonts w:eastAsia="Arial Unicode MS"/>
                <w:noProof/>
                <w:sz w:val="20"/>
                <w:lang w:val="en-CA"/>
              </w:rPr>
            </w:pPr>
            <w:r w:rsidRPr="00276474">
              <w:rPr>
                <w:sz w:val="18"/>
                <w:szCs w:val="18"/>
              </w:rPr>
              <w:t>2</w:t>
            </w:r>
          </w:p>
        </w:tc>
      </w:tr>
      <w:tr w:rsidR="00183290" w:rsidRPr="00276474" w14:paraId="058C4280"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B0DC477"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A36F965"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793" w:type="dxa"/>
            <w:tcBorders>
              <w:top w:val="nil"/>
              <w:left w:val="nil"/>
              <w:bottom w:val="single" w:sz="4" w:space="0" w:color="auto"/>
              <w:right w:val="single" w:sz="4" w:space="0" w:color="auto"/>
            </w:tcBorders>
          </w:tcPr>
          <w:p w14:paraId="5A0A94AC" w14:textId="77777777" w:rsidR="00183290" w:rsidRPr="00276474" w:rsidRDefault="00183290" w:rsidP="00CC5226">
            <w:pPr>
              <w:keepNext/>
              <w:jc w:val="center"/>
              <w:rPr>
                <w:rFonts w:eastAsia="Arial Unicode MS"/>
                <w:noProof/>
                <w:sz w:val="20"/>
                <w:lang w:val="en-CA"/>
              </w:rPr>
            </w:pPr>
            <w:r w:rsidRPr="00276474">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2F6636C" w14:textId="77777777" w:rsidR="00183290" w:rsidRPr="00276474" w:rsidRDefault="00183290" w:rsidP="00CC5226">
            <w:pPr>
              <w:keepNext/>
              <w:jc w:val="center"/>
              <w:rPr>
                <w:rFonts w:eastAsia="Arial Unicode MS"/>
                <w:noProof/>
                <w:sz w:val="20"/>
                <w:lang w:val="en-CA"/>
              </w:rPr>
            </w:pPr>
            <w:r w:rsidRPr="00276474">
              <w:rPr>
                <w:sz w:val="18"/>
                <w:szCs w:val="18"/>
              </w:rPr>
              <w:t>11</w:t>
            </w:r>
          </w:p>
        </w:tc>
        <w:tc>
          <w:tcPr>
            <w:tcW w:w="760" w:type="dxa"/>
            <w:tcBorders>
              <w:top w:val="nil"/>
              <w:left w:val="nil"/>
              <w:bottom w:val="single" w:sz="4" w:space="0" w:color="auto"/>
              <w:right w:val="single" w:sz="4" w:space="0" w:color="auto"/>
            </w:tcBorders>
          </w:tcPr>
          <w:p w14:paraId="21511761" w14:textId="77777777" w:rsidR="00183290" w:rsidRPr="00276474" w:rsidRDefault="00183290" w:rsidP="00CC5226">
            <w:pPr>
              <w:keepNext/>
              <w:jc w:val="center"/>
              <w:rPr>
                <w:rFonts w:eastAsia="Arial Unicode MS"/>
                <w:noProof/>
                <w:sz w:val="20"/>
                <w:lang w:val="en-CA"/>
              </w:rPr>
            </w:pPr>
            <w:r w:rsidRPr="00276474">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EFAA25B" w14:textId="77777777" w:rsidR="00183290" w:rsidRPr="00276474" w:rsidRDefault="00183290" w:rsidP="00CC5226">
            <w:pPr>
              <w:keepNext/>
              <w:jc w:val="center"/>
              <w:rPr>
                <w:rFonts w:eastAsia="Arial Unicode MS"/>
                <w:noProof/>
                <w:sz w:val="20"/>
                <w:lang w:val="en-CA"/>
              </w:rPr>
            </w:pPr>
            <w:r w:rsidRPr="00276474">
              <w:rPr>
                <w:sz w:val="18"/>
                <w:szCs w:val="18"/>
              </w:rPr>
              <w:t>14</w:t>
            </w:r>
          </w:p>
        </w:tc>
        <w:tc>
          <w:tcPr>
            <w:tcW w:w="783" w:type="dxa"/>
            <w:tcBorders>
              <w:top w:val="nil"/>
              <w:left w:val="nil"/>
              <w:bottom w:val="single" w:sz="4" w:space="0" w:color="auto"/>
              <w:right w:val="single" w:sz="4" w:space="0" w:color="auto"/>
            </w:tcBorders>
          </w:tcPr>
          <w:p w14:paraId="303346CA" w14:textId="77777777" w:rsidR="00183290" w:rsidRPr="00276474" w:rsidRDefault="00183290" w:rsidP="00CC5226">
            <w:pPr>
              <w:keepNext/>
              <w:jc w:val="center"/>
              <w:rPr>
                <w:rFonts w:eastAsia="Arial Unicode MS"/>
                <w:noProof/>
                <w:sz w:val="20"/>
                <w:lang w:val="en-CA"/>
              </w:rPr>
            </w:pPr>
            <w:r w:rsidRPr="00276474">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A2F8308" w14:textId="77777777" w:rsidR="00183290" w:rsidRPr="00276474" w:rsidRDefault="00183290" w:rsidP="00CC5226">
            <w:pPr>
              <w:keepNext/>
              <w:jc w:val="center"/>
              <w:rPr>
                <w:rFonts w:eastAsia="Arial Unicode MS"/>
                <w:noProof/>
                <w:sz w:val="20"/>
                <w:lang w:val="en-CA"/>
              </w:rPr>
            </w:pPr>
            <w:r w:rsidRPr="00276474">
              <w:rPr>
                <w:sz w:val="18"/>
                <w:szCs w:val="18"/>
              </w:rPr>
              <w:t>5</w:t>
            </w:r>
          </w:p>
        </w:tc>
        <w:tc>
          <w:tcPr>
            <w:tcW w:w="775" w:type="dxa"/>
            <w:tcBorders>
              <w:top w:val="nil"/>
              <w:left w:val="nil"/>
              <w:bottom w:val="single" w:sz="4" w:space="0" w:color="auto"/>
              <w:right w:val="single" w:sz="4" w:space="0" w:color="auto"/>
            </w:tcBorders>
          </w:tcPr>
          <w:p w14:paraId="4BC2A6F7" w14:textId="77777777" w:rsidR="00183290" w:rsidRPr="00276474" w:rsidRDefault="00183290" w:rsidP="00CC5226">
            <w:pPr>
              <w:keepNext/>
              <w:jc w:val="center"/>
              <w:rPr>
                <w:rFonts w:eastAsia="Arial Unicode MS"/>
                <w:noProof/>
                <w:sz w:val="20"/>
                <w:lang w:val="en-CA"/>
              </w:rPr>
            </w:pPr>
            <w:r w:rsidRPr="00276474">
              <w:rPr>
                <w:sz w:val="18"/>
                <w:szCs w:val="18"/>
              </w:rPr>
              <w:t>2</w:t>
            </w:r>
          </w:p>
        </w:tc>
      </w:tr>
      <w:tr w:rsidR="00183290" w:rsidRPr="00276474" w14:paraId="13A29057"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0DFEA22"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9261F0C"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793" w:type="dxa"/>
            <w:tcBorders>
              <w:top w:val="nil"/>
              <w:left w:val="nil"/>
              <w:bottom w:val="single" w:sz="4" w:space="0" w:color="auto"/>
              <w:right w:val="single" w:sz="4" w:space="0" w:color="auto"/>
            </w:tcBorders>
          </w:tcPr>
          <w:p w14:paraId="26820393" w14:textId="77777777" w:rsidR="00183290" w:rsidRPr="00276474" w:rsidRDefault="00183290" w:rsidP="00CC5226">
            <w:pPr>
              <w:keepNext/>
              <w:jc w:val="center"/>
              <w:rPr>
                <w:rFonts w:eastAsia="Arial Unicode MS"/>
                <w:noProof/>
                <w:sz w:val="20"/>
                <w:lang w:val="en-CA"/>
              </w:rPr>
            </w:pPr>
            <w:r w:rsidRPr="00276474">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4CFEDAD" w14:textId="77777777" w:rsidR="00183290" w:rsidRPr="00276474" w:rsidRDefault="00183290" w:rsidP="00CC5226">
            <w:pPr>
              <w:keepNext/>
              <w:jc w:val="center"/>
              <w:rPr>
                <w:rFonts w:eastAsia="Arial Unicode MS"/>
                <w:noProof/>
                <w:sz w:val="20"/>
                <w:lang w:val="en-CA"/>
              </w:rPr>
            </w:pPr>
            <w:r w:rsidRPr="00276474">
              <w:rPr>
                <w:sz w:val="18"/>
                <w:szCs w:val="18"/>
              </w:rPr>
              <w:t>10</w:t>
            </w:r>
          </w:p>
        </w:tc>
        <w:tc>
          <w:tcPr>
            <w:tcW w:w="760" w:type="dxa"/>
            <w:tcBorders>
              <w:top w:val="nil"/>
              <w:left w:val="nil"/>
              <w:bottom w:val="single" w:sz="4" w:space="0" w:color="auto"/>
              <w:right w:val="single" w:sz="4" w:space="0" w:color="auto"/>
            </w:tcBorders>
          </w:tcPr>
          <w:p w14:paraId="17DDE66F" w14:textId="77777777" w:rsidR="00183290" w:rsidRPr="00276474" w:rsidRDefault="00183290" w:rsidP="00CC5226">
            <w:pPr>
              <w:keepNext/>
              <w:jc w:val="center"/>
              <w:rPr>
                <w:rFonts w:eastAsia="Arial Unicode MS"/>
                <w:noProof/>
                <w:sz w:val="20"/>
                <w:lang w:val="en-CA"/>
              </w:rPr>
            </w:pPr>
            <w:r w:rsidRPr="00276474">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6DDE8F9" w14:textId="77777777" w:rsidR="00183290" w:rsidRPr="00276474" w:rsidRDefault="00183290" w:rsidP="00CC5226">
            <w:pPr>
              <w:keepNext/>
              <w:jc w:val="center"/>
              <w:rPr>
                <w:rFonts w:eastAsia="Arial Unicode MS"/>
                <w:noProof/>
                <w:sz w:val="20"/>
                <w:lang w:val="en-CA"/>
              </w:rPr>
            </w:pPr>
            <w:r w:rsidRPr="00276474">
              <w:rPr>
                <w:sz w:val="18"/>
                <w:szCs w:val="18"/>
              </w:rPr>
              <w:t>14</w:t>
            </w:r>
          </w:p>
        </w:tc>
        <w:tc>
          <w:tcPr>
            <w:tcW w:w="783" w:type="dxa"/>
            <w:tcBorders>
              <w:top w:val="nil"/>
              <w:left w:val="nil"/>
              <w:bottom w:val="single" w:sz="4" w:space="0" w:color="auto"/>
              <w:right w:val="single" w:sz="4" w:space="0" w:color="auto"/>
            </w:tcBorders>
          </w:tcPr>
          <w:p w14:paraId="7A3F5838" w14:textId="77777777" w:rsidR="00183290" w:rsidRPr="00276474" w:rsidRDefault="00183290" w:rsidP="00CC5226">
            <w:pPr>
              <w:keepNext/>
              <w:jc w:val="center"/>
              <w:rPr>
                <w:rFonts w:eastAsia="Arial Unicode MS"/>
                <w:noProof/>
                <w:sz w:val="20"/>
                <w:lang w:val="en-CA"/>
              </w:rPr>
            </w:pPr>
            <w:r w:rsidRPr="00276474">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B284C49" w14:textId="77777777" w:rsidR="00183290" w:rsidRPr="00276474" w:rsidRDefault="00183290" w:rsidP="00CC5226">
            <w:pPr>
              <w:keepNext/>
              <w:jc w:val="center"/>
              <w:rPr>
                <w:rFonts w:eastAsia="Arial Unicode MS"/>
                <w:noProof/>
                <w:sz w:val="20"/>
                <w:lang w:val="en-CA"/>
              </w:rPr>
            </w:pPr>
            <w:r w:rsidRPr="00276474">
              <w:rPr>
                <w:sz w:val="18"/>
                <w:szCs w:val="18"/>
              </w:rPr>
              <w:t>6</w:t>
            </w:r>
          </w:p>
        </w:tc>
        <w:tc>
          <w:tcPr>
            <w:tcW w:w="775" w:type="dxa"/>
            <w:tcBorders>
              <w:top w:val="nil"/>
              <w:left w:val="nil"/>
              <w:bottom w:val="single" w:sz="4" w:space="0" w:color="auto"/>
              <w:right w:val="single" w:sz="4" w:space="0" w:color="auto"/>
            </w:tcBorders>
          </w:tcPr>
          <w:p w14:paraId="040374C0" w14:textId="77777777" w:rsidR="00183290" w:rsidRPr="00276474" w:rsidRDefault="00183290" w:rsidP="00CC5226">
            <w:pPr>
              <w:keepNext/>
              <w:jc w:val="center"/>
              <w:rPr>
                <w:rFonts w:eastAsia="Arial Unicode MS"/>
                <w:noProof/>
                <w:sz w:val="20"/>
                <w:lang w:val="en-CA"/>
              </w:rPr>
            </w:pPr>
            <w:r w:rsidRPr="00276474">
              <w:rPr>
                <w:sz w:val="18"/>
                <w:szCs w:val="18"/>
              </w:rPr>
              <w:t>2</w:t>
            </w:r>
          </w:p>
        </w:tc>
      </w:tr>
      <w:tr w:rsidR="00183290" w:rsidRPr="00276474" w14:paraId="3F840892"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8821FC"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78CAC38"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793" w:type="dxa"/>
            <w:tcBorders>
              <w:top w:val="nil"/>
              <w:left w:val="nil"/>
              <w:bottom w:val="single" w:sz="4" w:space="0" w:color="auto"/>
              <w:right w:val="single" w:sz="4" w:space="0" w:color="auto"/>
            </w:tcBorders>
          </w:tcPr>
          <w:p w14:paraId="5AB7BADB" w14:textId="77777777" w:rsidR="00183290" w:rsidRPr="00276474" w:rsidRDefault="00183290" w:rsidP="00CC5226">
            <w:pPr>
              <w:keepNext/>
              <w:jc w:val="center"/>
              <w:rPr>
                <w:rFonts w:eastAsia="Arial Unicode MS"/>
                <w:noProof/>
                <w:sz w:val="20"/>
                <w:lang w:val="en-CA"/>
              </w:rPr>
            </w:pPr>
            <w:r w:rsidRPr="00276474">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5884D95" w14:textId="77777777" w:rsidR="00183290" w:rsidRPr="00276474" w:rsidRDefault="00183290" w:rsidP="00CC5226">
            <w:pPr>
              <w:keepNext/>
              <w:jc w:val="center"/>
              <w:rPr>
                <w:rFonts w:eastAsia="Arial Unicode MS"/>
                <w:noProof/>
                <w:sz w:val="20"/>
                <w:lang w:val="en-CA"/>
              </w:rPr>
            </w:pPr>
            <w:r w:rsidRPr="00276474">
              <w:rPr>
                <w:sz w:val="18"/>
                <w:szCs w:val="18"/>
              </w:rPr>
              <w:t>10</w:t>
            </w:r>
          </w:p>
        </w:tc>
        <w:tc>
          <w:tcPr>
            <w:tcW w:w="760" w:type="dxa"/>
            <w:tcBorders>
              <w:top w:val="nil"/>
              <w:left w:val="nil"/>
              <w:bottom w:val="single" w:sz="4" w:space="0" w:color="auto"/>
              <w:right w:val="single" w:sz="4" w:space="0" w:color="auto"/>
            </w:tcBorders>
          </w:tcPr>
          <w:p w14:paraId="691527CA" w14:textId="77777777" w:rsidR="00183290" w:rsidRPr="00276474" w:rsidRDefault="00183290" w:rsidP="00CC5226">
            <w:pPr>
              <w:keepNext/>
              <w:jc w:val="center"/>
              <w:rPr>
                <w:rFonts w:eastAsia="Arial Unicode MS"/>
                <w:noProof/>
                <w:sz w:val="20"/>
                <w:lang w:val="en-CA"/>
              </w:rPr>
            </w:pPr>
            <w:r w:rsidRPr="00276474">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BA46857" w14:textId="77777777" w:rsidR="00183290" w:rsidRPr="00276474" w:rsidRDefault="00183290" w:rsidP="00CC5226">
            <w:pPr>
              <w:keepNext/>
              <w:jc w:val="center"/>
              <w:rPr>
                <w:rFonts w:eastAsia="Arial Unicode MS"/>
                <w:noProof/>
                <w:sz w:val="20"/>
                <w:lang w:val="en-CA"/>
              </w:rPr>
            </w:pPr>
            <w:r w:rsidRPr="00276474">
              <w:rPr>
                <w:sz w:val="18"/>
                <w:szCs w:val="18"/>
              </w:rPr>
              <w:t>14</w:t>
            </w:r>
          </w:p>
        </w:tc>
        <w:tc>
          <w:tcPr>
            <w:tcW w:w="783" w:type="dxa"/>
            <w:tcBorders>
              <w:top w:val="nil"/>
              <w:left w:val="nil"/>
              <w:bottom w:val="single" w:sz="4" w:space="0" w:color="auto"/>
              <w:right w:val="single" w:sz="4" w:space="0" w:color="auto"/>
            </w:tcBorders>
          </w:tcPr>
          <w:p w14:paraId="1D43CA64" w14:textId="77777777" w:rsidR="00183290" w:rsidRPr="00276474" w:rsidRDefault="00183290" w:rsidP="00CC5226">
            <w:pPr>
              <w:keepNext/>
              <w:jc w:val="center"/>
              <w:rPr>
                <w:rFonts w:eastAsia="Arial Unicode MS"/>
                <w:noProof/>
                <w:sz w:val="20"/>
                <w:lang w:val="en-CA"/>
              </w:rPr>
            </w:pPr>
            <w:r w:rsidRPr="00276474">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CB830AD" w14:textId="77777777" w:rsidR="00183290" w:rsidRPr="00276474" w:rsidRDefault="00183290" w:rsidP="00CC5226">
            <w:pPr>
              <w:keepNext/>
              <w:jc w:val="center"/>
              <w:rPr>
                <w:rFonts w:eastAsia="Arial Unicode MS"/>
                <w:noProof/>
                <w:sz w:val="20"/>
                <w:lang w:val="en-CA"/>
              </w:rPr>
            </w:pPr>
            <w:r w:rsidRPr="00276474">
              <w:rPr>
                <w:sz w:val="18"/>
                <w:szCs w:val="18"/>
              </w:rPr>
              <w:t>6</w:t>
            </w:r>
          </w:p>
        </w:tc>
        <w:tc>
          <w:tcPr>
            <w:tcW w:w="775" w:type="dxa"/>
            <w:tcBorders>
              <w:top w:val="nil"/>
              <w:left w:val="nil"/>
              <w:bottom w:val="single" w:sz="4" w:space="0" w:color="auto"/>
              <w:right w:val="single" w:sz="4" w:space="0" w:color="auto"/>
            </w:tcBorders>
          </w:tcPr>
          <w:p w14:paraId="5130283A" w14:textId="77777777" w:rsidR="00183290" w:rsidRPr="00276474" w:rsidRDefault="00183290" w:rsidP="00CC5226">
            <w:pPr>
              <w:keepNext/>
              <w:jc w:val="center"/>
              <w:rPr>
                <w:rFonts w:eastAsia="Arial Unicode MS"/>
                <w:noProof/>
                <w:sz w:val="20"/>
                <w:lang w:val="en-CA"/>
              </w:rPr>
            </w:pPr>
            <w:r w:rsidRPr="00276474">
              <w:rPr>
                <w:sz w:val="18"/>
                <w:szCs w:val="18"/>
              </w:rPr>
              <w:t>2</w:t>
            </w:r>
          </w:p>
        </w:tc>
      </w:tr>
      <w:tr w:rsidR="00183290" w:rsidRPr="00276474" w14:paraId="2DFBFFC6"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749982A"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D5F55E7"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793" w:type="dxa"/>
            <w:tcBorders>
              <w:top w:val="nil"/>
              <w:left w:val="nil"/>
              <w:bottom w:val="single" w:sz="4" w:space="0" w:color="auto"/>
              <w:right w:val="single" w:sz="4" w:space="0" w:color="auto"/>
            </w:tcBorders>
          </w:tcPr>
          <w:p w14:paraId="7D6F662A" w14:textId="77777777" w:rsidR="00183290" w:rsidRPr="00276474" w:rsidRDefault="00183290" w:rsidP="00CC5226">
            <w:pPr>
              <w:keepNext/>
              <w:jc w:val="center"/>
              <w:rPr>
                <w:rFonts w:eastAsia="Arial Unicode MS"/>
                <w:noProof/>
                <w:sz w:val="20"/>
                <w:lang w:val="en-CA"/>
              </w:rPr>
            </w:pPr>
            <w:r w:rsidRPr="00276474">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5AF6526" w14:textId="77777777" w:rsidR="00183290" w:rsidRPr="00276474" w:rsidRDefault="00183290" w:rsidP="00CC5226">
            <w:pPr>
              <w:keepNext/>
              <w:jc w:val="center"/>
              <w:rPr>
                <w:rFonts w:eastAsia="Arial Unicode MS"/>
                <w:noProof/>
                <w:sz w:val="20"/>
                <w:lang w:val="en-CA"/>
              </w:rPr>
            </w:pPr>
            <w:r w:rsidRPr="00276474">
              <w:rPr>
                <w:sz w:val="18"/>
                <w:szCs w:val="18"/>
              </w:rPr>
              <w:t>10</w:t>
            </w:r>
          </w:p>
        </w:tc>
        <w:tc>
          <w:tcPr>
            <w:tcW w:w="760" w:type="dxa"/>
            <w:tcBorders>
              <w:top w:val="nil"/>
              <w:left w:val="nil"/>
              <w:bottom w:val="single" w:sz="4" w:space="0" w:color="auto"/>
              <w:right w:val="single" w:sz="4" w:space="0" w:color="auto"/>
            </w:tcBorders>
          </w:tcPr>
          <w:p w14:paraId="24C84171" w14:textId="77777777" w:rsidR="00183290" w:rsidRPr="00276474" w:rsidRDefault="00183290" w:rsidP="00CC5226">
            <w:pPr>
              <w:keepNext/>
              <w:jc w:val="center"/>
              <w:rPr>
                <w:rFonts w:eastAsia="Arial Unicode MS"/>
                <w:noProof/>
                <w:sz w:val="20"/>
                <w:lang w:val="en-CA"/>
              </w:rPr>
            </w:pPr>
            <w:r w:rsidRPr="00276474">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1834F56" w14:textId="77777777" w:rsidR="00183290" w:rsidRPr="00276474" w:rsidRDefault="00183290" w:rsidP="00CC5226">
            <w:pPr>
              <w:keepNext/>
              <w:jc w:val="center"/>
              <w:rPr>
                <w:rFonts w:eastAsia="Arial Unicode MS"/>
                <w:noProof/>
                <w:sz w:val="20"/>
                <w:lang w:val="en-CA"/>
              </w:rPr>
            </w:pPr>
            <w:r w:rsidRPr="00276474">
              <w:rPr>
                <w:sz w:val="18"/>
                <w:szCs w:val="18"/>
              </w:rPr>
              <w:t>14</w:t>
            </w:r>
          </w:p>
        </w:tc>
        <w:tc>
          <w:tcPr>
            <w:tcW w:w="783" w:type="dxa"/>
            <w:tcBorders>
              <w:top w:val="nil"/>
              <w:left w:val="nil"/>
              <w:bottom w:val="single" w:sz="4" w:space="0" w:color="auto"/>
              <w:right w:val="single" w:sz="4" w:space="0" w:color="auto"/>
            </w:tcBorders>
          </w:tcPr>
          <w:p w14:paraId="1587746E" w14:textId="77777777" w:rsidR="00183290" w:rsidRPr="00276474" w:rsidRDefault="00183290" w:rsidP="00CC5226">
            <w:pPr>
              <w:keepNext/>
              <w:jc w:val="center"/>
              <w:rPr>
                <w:rFonts w:eastAsia="Arial Unicode MS"/>
                <w:noProof/>
                <w:sz w:val="20"/>
                <w:lang w:val="en-CA"/>
              </w:rPr>
            </w:pPr>
            <w:r w:rsidRPr="00276474">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88A5FCE" w14:textId="77777777" w:rsidR="00183290" w:rsidRPr="00276474" w:rsidRDefault="00183290" w:rsidP="00CC5226">
            <w:pPr>
              <w:keepNext/>
              <w:jc w:val="center"/>
              <w:rPr>
                <w:rFonts w:eastAsia="Arial Unicode MS"/>
                <w:noProof/>
                <w:sz w:val="20"/>
                <w:lang w:val="en-CA"/>
              </w:rPr>
            </w:pPr>
            <w:r w:rsidRPr="00276474">
              <w:rPr>
                <w:sz w:val="18"/>
                <w:szCs w:val="18"/>
              </w:rPr>
              <w:t>6</w:t>
            </w:r>
          </w:p>
        </w:tc>
        <w:tc>
          <w:tcPr>
            <w:tcW w:w="775" w:type="dxa"/>
            <w:tcBorders>
              <w:top w:val="nil"/>
              <w:left w:val="nil"/>
              <w:bottom w:val="single" w:sz="4" w:space="0" w:color="auto"/>
              <w:right w:val="single" w:sz="4" w:space="0" w:color="auto"/>
            </w:tcBorders>
          </w:tcPr>
          <w:p w14:paraId="3F8A0C05" w14:textId="77777777" w:rsidR="00183290" w:rsidRPr="00276474" w:rsidRDefault="00183290" w:rsidP="00CC5226">
            <w:pPr>
              <w:keepNext/>
              <w:jc w:val="center"/>
              <w:rPr>
                <w:rFonts w:eastAsia="Arial Unicode MS"/>
                <w:noProof/>
                <w:sz w:val="20"/>
                <w:lang w:val="en-CA"/>
              </w:rPr>
            </w:pPr>
            <w:r w:rsidRPr="00276474">
              <w:rPr>
                <w:sz w:val="18"/>
                <w:szCs w:val="18"/>
              </w:rPr>
              <w:t>2</w:t>
            </w:r>
          </w:p>
        </w:tc>
      </w:tr>
      <w:tr w:rsidR="00183290" w:rsidRPr="00276474" w14:paraId="02FD7493"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900E3F"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C7F4D05" w14:textId="77777777" w:rsidR="00183290" w:rsidRPr="00276474" w:rsidRDefault="00183290" w:rsidP="00CC5226">
            <w:pPr>
              <w:keepNext/>
              <w:jc w:val="center"/>
              <w:rPr>
                <w:rFonts w:eastAsia="Arial Unicode MS"/>
                <w:noProof/>
                <w:sz w:val="20"/>
                <w:lang w:val="en-CA"/>
              </w:rPr>
            </w:pPr>
            <w:r w:rsidRPr="00276474">
              <w:rPr>
                <w:sz w:val="18"/>
                <w:szCs w:val="18"/>
              </w:rPr>
              <w:t>1</w:t>
            </w:r>
          </w:p>
        </w:tc>
        <w:tc>
          <w:tcPr>
            <w:tcW w:w="793" w:type="dxa"/>
            <w:tcBorders>
              <w:top w:val="nil"/>
              <w:left w:val="nil"/>
              <w:bottom w:val="single" w:sz="4" w:space="0" w:color="auto"/>
              <w:right w:val="single" w:sz="4" w:space="0" w:color="auto"/>
            </w:tcBorders>
          </w:tcPr>
          <w:p w14:paraId="2ABA9342" w14:textId="77777777" w:rsidR="00183290" w:rsidRPr="00276474" w:rsidRDefault="00183290" w:rsidP="00CC5226">
            <w:pPr>
              <w:keepNext/>
              <w:jc w:val="center"/>
              <w:rPr>
                <w:rFonts w:eastAsia="Arial Unicode MS"/>
                <w:noProof/>
                <w:sz w:val="20"/>
                <w:lang w:val="en-CA"/>
              </w:rPr>
            </w:pPr>
            <w:r w:rsidRPr="00276474">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2B007AB" w14:textId="77777777" w:rsidR="00183290" w:rsidRPr="00276474" w:rsidRDefault="00183290" w:rsidP="00CC5226">
            <w:pPr>
              <w:keepNext/>
              <w:jc w:val="center"/>
              <w:rPr>
                <w:rFonts w:eastAsia="Arial Unicode MS"/>
                <w:noProof/>
                <w:sz w:val="20"/>
                <w:lang w:val="en-CA"/>
              </w:rPr>
            </w:pPr>
            <w:r w:rsidRPr="00276474">
              <w:rPr>
                <w:sz w:val="18"/>
                <w:szCs w:val="18"/>
              </w:rPr>
              <w:t>10</w:t>
            </w:r>
          </w:p>
        </w:tc>
        <w:tc>
          <w:tcPr>
            <w:tcW w:w="760" w:type="dxa"/>
            <w:tcBorders>
              <w:top w:val="nil"/>
              <w:left w:val="nil"/>
              <w:bottom w:val="single" w:sz="4" w:space="0" w:color="auto"/>
              <w:right w:val="single" w:sz="4" w:space="0" w:color="auto"/>
            </w:tcBorders>
          </w:tcPr>
          <w:p w14:paraId="462309E8" w14:textId="77777777" w:rsidR="00183290" w:rsidRPr="00276474" w:rsidRDefault="00183290" w:rsidP="00CC5226">
            <w:pPr>
              <w:keepNext/>
              <w:jc w:val="center"/>
              <w:rPr>
                <w:rFonts w:eastAsia="Arial Unicode MS"/>
                <w:noProof/>
                <w:sz w:val="20"/>
                <w:lang w:val="en-CA"/>
              </w:rPr>
            </w:pPr>
            <w:r w:rsidRPr="00276474">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93FDA81" w14:textId="77777777" w:rsidR="00183290" w:rsidRPr="00276474" w:rsidRDefault="00183290" w:rsidP="00CC5226">
            <w:pPr>
              <w:keepNext/>
              <w:jc w:val="center"/>
              <w:rPr>
                <w:rFonts w:eastAsia="Arial Unicode MS"/>
                <w:noProof/>
                <w:sz w:val="20"/>
                <w:lang w:val="en-CA"/>
              </w:rPr>
            </w:pPr>
            <w:r w:rsidRPr="00276474">
              <w:rPr>
                <w:sz w:val="18"/>
                <w:szCs w:val="18"/>
              </w:rPr>
              <w:t>14</w:t>
            </w:r>
          </w:p>
        </w:tc>
        <w:tc>
          <w:tcPr>
            <w:tcW w:w="783" w:type="dxa"/>
            <w:tcBorders>
              <w:top w:val="nil"/>
              <w:left w:val="nil"/>
              <w:bottom w:val="single" w:sz="4" w:space="0" w:color="auto"/>
              <w:right w:val="single" w:sz="4" w:space="0" w:color="auto"/>
            </w:tcBorders>
          </w:tcPr>
          <w:p w14:paraId="31AE5CCF" w14:textId="77777777" w:rsidR="00183290" w:rsidRPr="00276474" w:rsidRDefault="00183290" w:rsidP="00CC5226">
            <w:pPr>
              <w:keepNext/>
              <w:jc w:val="center"/>
              <w:rPr>
                <w:rFonts w:eastAsia="Arial Unicode MS"/>
                <w:noProof/>
                <w:sz w:val="20"/>
                <w:lang w:val="en-CA"/>
              </w:rPr>
            </w:pPr>
            <w:r w:rsidRPr="00276474">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92B31CB" w14:textId="77777777" w:rsidR="00183290" w:rsidRPr="00276474" w:rsidRDefault="00183290" w:rsidP="00CC5226">
            <w:pPr>
              <w:keepNext/>
              <w:jc w:val="center"/>
              <w:rPr>
                <w:rFonts w:eastAsia="Arial Unicode MS"/>
                <w:noProof/>
                <w:sz w:val="20"/>
                <w:lang w:val="en-CA"/>
              </w:rPr>
            </w:pPr>
            <w:r w:rsidRPr="00276474">
              <w:rPr>
                <w:sz w:val="18"/>
                <w:szCs w:val="18"/>
              </w:rPr>
              <w:t>7</w:t>
            </w:r>
          </w:p>
        </w:tc>
        <w:tc>
          <w:tcPr>
            <w:tcW w:w="775" w:type="dxa"/>
            <w:tcBorders>
              <w:top w:val="nil"/>
              <w:left w:val="nil"/>
              <w:bottom w:val="single" w:sz="4" w:space="0" w:color="auto"/>
              <w:right w:val="single" w:sz="4" w:space="0" w:color="auto"/>
            </w:tcBorders>
          </w:tcPr>
          <w:p w14:paraId="5921DBE3" w14:textId="77777777" w:rsidR="00183290" w:rsidRPr="00276474" w:rsidRDefault="00183290" w:rsidP="00CC5226">
            <w:pPr>
              <w:keepNext/>
              <w:jc w:val="center"/>
              <w:rPr>
                <w:rFonts w:eastAsia="Arial Unicode MS"/>
                <w:noProof/>
                <w:sz w:val="20"/>
                <w:lang w:val="en-CA"/>
              </w:rPr>
            </w:pPr>
            <w:r w:rsidRPr="00276474">
              <w:rPr>
                <w:sz w:val="18"/>
                <w:szCs w:val="18"/>
              </w:rPr>
              <w:t>3</w:t>
            </w:r>
          </w:p>
        </w:tc>
      </w:tr>
      <w:tr w:rsidR="00183290" w:rsidRPr="00276474" w14:paraId="2BE742D2"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06DEE76"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4621484" w14:textId="77777777" w:rsidR="00183290" w:rsidRPr="00276474" w:rsidRDefault="00183290" w:rsidP="00CC5226">
            <w:pPr>
              <w:keepNext/>
              <w:jc w:val="center"/>
              <w:rPr>
                <w:rFonts w:eastAsia="Arial Unicode MS"/>
                <w:noProof/>
                <w:sz w:val="20"/>
                <w:lang w:val="en-CA"/>
              </w:rPr>
            </w:pPr>
            <w:r w:rsidRPr="00276474">
              <w:rPr>
                <w:sz w:val="18"/>
                <w:szCs w:val="18"/>
              </w:rPr>
              <w:t>1</w:t>
            </w:r>
          </w:p>
        </w:tc>
        <w:tc>
          <w:tcPr>
            <w:tcW w:w="793" w:type="dxa"/>
            <w:tcBorders>
              <w:top w:val="nil"/>
              <w:left w:val="nil"/>
              <w:bottom w:val="single" w:sz="4" w:space="0" w:color="auto"/>
              <w:right w:val="single" w:sz="4" w:space="0" w:color="auto"/>
            </w:tcBorders>
          </w:tcPr>
          <w:p w14:paraId="61B9C8CB" w14:textId="77777777" w:rsidR="00183290" w:rsidRPr="00276474" w:rsidRDefault="00183290" w:rsidP="00CC5226">
            <w:pPr>
              <w:keepNext/>
              <w:jc w:val="center"/>
              <w:rPr>
                <w:rFonts w:eastAsia="Arial Unicode MS"/>
                <w:noProof/>
                <w:sz w:val="20"/>
                <w:lang w:val="en-CA"/>
              </w:rPr>
            </w:pPr>
            <w:r w:rsidRPr="00276474">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F590078" w14:textId="77777777" w:rsidR="00183290" w:rsidRPr="00276474" w:rsidRDefault="00183290" w:rsidP="00CC5226">
            <w:pPr>
              <w:keepNext/>
              <w:jc w:val="center"/>
              <w:rPr>
                <w:rFonts w:eastAsia="Arial Unicode MS"/>
                <w:noProof/>
                <w:sz w:val="20"/>
                <w:lang w:val="en-CA"/>
              </w:rPr>
            </w:pPr>
            <w:r w:rsidRPr="00276474">
              <w:rPr>
                <w:sz w:val="18"/>
                <w:szCs w:val="18"/>
              </w:rPr>
              <w:t>9</w:t>
            </w:r>
          </w:p>
        </w:tc>
        <w:tc>
          <w:tcPr>
            <w:tcW w:w="760" w:type="dxa"/>
            <w:tcBorders>
              <w:top w:val="nil"/>
              <w:left w:val="nil"/>
              <w:bottom w:val="single" w:sz="4" w:space="0" w:color="auto"/>
              <w:right w:val="single" w:sz="4" w:space="0" w:color="auto"/>
            </w:tcBorders>
          </w:tcPr>
          <w:p w14:paraId="0473C494" w14:textId="77777777" w:rsidR="00183290" w:rsidRPr="00276474" w:rsidRDefault="00183290" w:rsidP="00CC5226">
            <w:pPr>
              <w:keepNext/>
              <w:jc w:val="center"/>
              <w:rPr>
                <w:rFonts w:eastAsia="Arial Unicode MS"/>
                <w:noProof/>
                <w:sz w:val="20"/>
                <w:lang w:val="en-CA"/>
              </w:rPr>
            </w:pPr>
            <w:r w:rsidRPr="00276474">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8491218" w14:textId="77777777" w:rsidR="00183290" w:rsidRPr="00276474" w:rsidRDefault="00183290" w:rsidP="00CC5226">
            <w:pPr>
              <w:keepNext/>
              <w:jc w:val="center"/>
              <w:rPr>
                <w:rFonts w:eastAsia="Arial Unicode MS"/>
                <w:noProof/>
                <w:sz w:val="20"/>
                <w:lang w:val="en-CA"/>
              </w:rPr>
            </w:pPr>
            <w:r w:rsidRPr="00276474">
              <w:rPr>
                <w:sz w:val="18"/>
                <w:szCs w:val="18"/>
              </w:rPr>
              <w:t>14</w:t>
            </w:r>
          </w:p>
        </w:tc>
        <w:tc>
          <w:tcPr>
            <w:tcW w:w="783" w:type="dxa"/>
            <w:tcBorders>
              <w:top w:val="nil"/>
              <w:left w:val="nil"/>
              <w:bottom w:val="single" w:sz="4" w:space="0" w:color="auto"/>
              <w:right w:val="single" w:sz="4" w:space="0" w:color="auto"/>
            </w:tcBorders>
          </w:tcPr>
          <w:p w14:paraId="564802A0" w14:textId="77777777" w:rsidR="00183290" w:rsidRPr="00276474" w:rsidRDefault="00183290" w:rsidP="00CC5226">
            <w:pPr>
              <w:keepNext/>
              <w:jc w:val="center"/>
              <w:rPr>
                <w:rFonts w:eastAsia="Arial Unicode MS"/>
                <w:noProof/>
                <w:sz w:val="20"/>
                <w:lang w:val="en-CA"/>
              </w:rPr>
            </w:pPr>
            <w:r w:rsidRPr="00276474">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399A126" w14:textId="77777777" w:rsidR="00183290" w:rsidRPr="00276474" w:rsidRDefault="00183290" w:rsidP="00CC5226">
            <w:pPr>
              <w:keepNext/>
              <w:jc w:val="center"/>
              <w:rPr>
                <w:rFonts w:eastAsia="Arial Unicode MS"/>
                <w:noProof/>
                <w:sz w:val="20"/>
                <w:lang w:val="en-CA"/>
              </w:rPr>
            </w:pPr>
            <w:r w:rsidRPr="00276474">
              <w:rPr>
                <w:sz w:val="18"/>
                <w:szCs w:val="18"/>
              </w:rPr>
              <w:t>7</w:t>
            </w:r>
          </w:p>
        </w:tc>
        <w:tc>
          <w:tcPr>
            <w:tcW w:w="775" w:type="dxa"/>
            <w:tcBorders>
              <w:top w:val="nil"/>
              <w:left w:val="nil"/>
              <w:bottom w:val="single" w:sz="4" w:space="0" w:color="auto"/>
              <w:right w:val="single" w:sz="4" w:space="0" w:color="auto"/>
            </w:tcBorders>
          </w:tcPr>
          <w:p w14:paraId="57C7ED4B" w14:textId="77777777" w:rsidR="00183290" w:rsidRPr="00276474" w:rsidRDefault="00183290" w:rsidP="00CC5226">
            <w:pPr>
              <w:keepNext/>
              <w:jc w:val="center"/>
              <w:rPr>
                <w:rFonts w:eastAsia="Arial Unicode MS"/>
                <w:noProof/>
                <w:sz w:val="20"/>
                <w:lang w:val="en-CA"/>
              </w:rPr>
            </w:pPr>
            <w:r w:rsidRPr="00276474">
              <w:rPr>
                <w:sz w:val="18"/>
                <w:szCs w:val="18"/>
              </w:rPr>
              <w:t>3</w:t>
            </w:r>
          </w:p>
        </w:tc>
      </w:tr>
      <w:tr w:rsidR="00183290" w:rsidRPr="00276474" w14:paraId="567951B4"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1FB2D55"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C06F4CF" w14:textId="77777777" w:rsidR="00183290" w:rsidRPr="00276474" w:rsidRDefault="00183290" w:rsidP="00CC5226">
            <w:pPr>
              <w:keepNext/>
              <w:jc w:val="center"/>
              <w:rPr>
                <w:rFonts w:eastAsia="Arial Unicode MS"/>
                <w:noProof/>
                <w:sz w:val="20"/>
                <w:lang w:val="en-CA"/>
              </w:rPr>
            </w:pPr>
            <w:r w:rsidRPr="00276474">
              <w:rPr>
                <w:sz w:val="18"/>
                <w:szCs w:val="18"/>
              </w:rPr>
              <w:t>1</w:t>
            </w:r>
          </w:p>
        </w:tc>
        <w:tc>
          <w:tcPr>
            <w:tcW w:w="793" w:type="dxa"/>
            <w:tcBorders>
              <w:top w:val="nil"/>
              <w:left w:val="nil"/>
              <w:bottom w:val="single" w:sz="4" w:space="0" w:color="auto"/>
              <w:right w:val="single" w:sz="4" w:space="0" w:color="auto"/>
            </w:tcBorders>
          </w:tcPr>
          <w:p w14:paraId="31EAAEB9" w14:textId="77777777" w:rsidR="00183290" w:rsidRPr="00276474" w:rsidRDefault="00183290" w:rsidP="00CC5226">
            <w:pPr>
              <w:keepNext/>
              <w:jc w:val="center"/>
              <w:rPr>
                <w:rFonts w:eastAsia="Arial Unicode MS"/>
                <w:noProof/>
                <w:sz w:val="20"/>
                <w:lang w:val="en-CA"/>
              </w:rPr>
            </w:pPr>
            <w:r w:rsidRPr="00276474">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33DBD10" w14:textId="77777777" w:rsidR="00183290" w:rsidRPr="00276474" w:rsidRDefault="00183290" w:rsidP="00CC5226">
            <w:pPr>
              <w:keepNext/>
              <w:jc w:val="center"/>
              <w:rPr>
                <w:rFonts w:eastAsia="Arial Unicode MS"/>
                <w:noProof/>
                <w:sz w:val="20"/>
                <w:lang w:val="en-CA"/>
              </w:rPr>
            </w:pPr>
            <w:r w:rsidRPr="00276474">
              <w:rPr>
                <w:sz w:val="18"/>
                <w:szCs w:val="18"/>
              </w:rPr>
              <w:t>9</w:t>
            </w:r>
          </w:p>
        </w:tc>
        <w:tc>
          <w:tcPr>
            <w:tcW w:w="760" w:type="dxa"/>
            <w:tcBorders>
              <w:top w:val="nil"/>
              <w:left w:val="nil"/>
              <w:bottom w:val="single" w:sz="4" w:space="0" w:color="auto"/>
              <w:right w:val="single" w:sz="4" w:space="0" w:color="auto"/>
            </w:tcBorders>
          </w:tcPr>
          <w:p w14:paraId="428AB7B9" w14:textId="77777777" w:rsidR="00183290" w:rsidRPr="00276474" w:rsidRDefault="00183290" w:rsidP="00CC5226">
            <w:pPr>
              <w:keepNext/>
              <w:jc w:val="center"/>
              <w:rPr>
                <w:rFonts w:eastAsia="Arial Unicode MS"/>
                <w:noProof/>
                <w:sz w:val="20"/>
                <w:lang w:val="en-CA"/>
              </w:rPr>
            </w:pPr>
            <w:r w:rsidRPr="00276474">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EB714CA" w14:textId="77777777" w:rsidR="00183290" w:rsidRPr="00276474" w:rsidRDefault="00183290" w:rsidP="00CC5226">
            <w:pPr>
              <w:keepNext/>
              <w:jc w:val="center"/>
              <w:rPr>
                <w:rFonts w:eastAsia="Arial Unicode MS"/>
                <w:noProof/>
                <w:sz w:val="20"/>
                <w:lang w:val="en-CA"/>
              </w:rPr>
            </w:pPr>
            <w:r w:rsidRPr="00276474">
              <w:rPr>
                <w:sz w:val="18"/>
                <w:szCs w:val="18"/>
              </w:rPr>
              <w:t>15</w:t>
            </w:r>
          </w:p>
        </w:tc>
        <w:tc>
          <w:tcPr>
            <w:tcW w:w="783" w:type="dxa"/>
            <w:tcBorders>
              <w:top w:val="nil"/>
              <w:left w:val="nil"/>
              <w:bottom w:val="single" w:sz="4" w:space="0" w:color="auto"/>
              <w:right w:val="single" w:sz="4" w:space="0" w:color="auto"/>
            </w:tcBorders>
          </w:tcPr>
          <w:p w14:paraId="30A56865" w14:textId="77777777" w:rsidR="00183290" w:rsidRPr="00276474" w:rsidRDefault="00183290" w:rsidP="00CC5226">
            <w:pPr>
              <w:keepNext/>
              <w:jc w:val="center"/>
              <w:rPr>
                <w:rFonts w:eastAsia="Arial Unicode MS"/>
                <w:noProof/>
                <w:sz w:val="20"/>
                <w:lang w:val="en-CA"/>
              </w:rPr>
            </w:pPr>
            <w:r w:rsidRPr="00276474">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4A2AA74" w14:textId="77777777" w:rsidR="00183290" w:rsidRPr="00276474" w:rsidRDefault="00183290" w:rsidP="00CC5226">
            <w:pPr>
              <w:keepNext/>
              <w:jc w:val="center"/>
              <w:rPr>
                <w:rFonts w:eastAsia="Arial Unicode MS"/>
                <w:noProof/>
                <w:sz w:val="20"/>
                <w:lang w:val="en-CA"/>
              </w:rPr>
            </w:pPr>
            <w:r w:rsidRPr="00276474">
              <w:rPr>
                <w:sz w:val="18"/>
                <w:szCs w:val="18"/>
              </w:rPr>
              <w:t>7</w:t>
            </w:r>
          </w:p>
        </w:tc>
        <w:tc>
          <w:tcPr>
            <w:tcW w:w="775" w:type="dxa"/>
            <w:tcBorders>
              <w:top w:val="nil"/>
              <w:left w:val="nil"/>
              <w:bottom w:val="single" w:sz="4" w:space="0" w:color="auto"/>
              <w:right w:val="single" w:sz="4" w:space="0" w:color="auto"/>
            </w:tcBorders>
          </w:tcPr>
          <w:p w14:paraId="7F721414" w14:textId="77777777" w:rsidR="00183290" w:rsidRPr="00276474" w:rsidRDefault="00183290" w:rsidP="00CC5226">
            <w:pPr>
              <w:keepNext/>
              <w:jc w:val="center"/>
              <w:rPr>
                <w:rFonts w:eastAsia="Arial Unicode MS"/>
                <w:noProof/>
                <w:sz w:val="20"/>
                <w:lang w:val="en-CA"/>
              </w:rPr>
            </w:pPr>
            <w:r w:rsidRPr="00276474">
              <w:rPr>
                <w:sz w:val="18"/>
                <w:szCs w:val="18"/>
              </w:rPr>
              <w:t>3</w:t>
            </w:r>
          </w:p>
        </w:tc>
      </w:tr>
      <w:tr w:rsidR="00183290" w:rsidRPr="00276474" w14:paraId="70E93BAA"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7404BC6"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8A79530" w14:textId="77777777" w:rsidR="00183290" w:rsidRPr="00276474" w:rsidRDefault="00183290" w:rsidP="00CC5226">
            <w:pPr>
              <w:keepNext/>
              <w:jc w:val="center"/>
              <w:rPr>
                <w:rFonts w:eastAsia="Arial Unicode MS"/>
                <w:noProof/>
                <w:sz w:val="20"/>
                <w:lang w:val="en-CA"/>
              </w:rPr>
            </w:pPr>
            <w:r w:rsidRPr="00276474">
              <w:rPr>
                <w:sz w:val="18"/>
                <w:szCs w:val="18"/>
              </w:rPr>
              <w:t>1</w:t>
            </w:r>
          </w:p>
        </w:tc>
        <w:tc>
          <w:tcPr>
            <w:tcW w:w="793" w:type="dxa"/>
            <w:tcBorders>
              <w:top w:val="nil"/>
              <w:left w:val="nil"/>
              <w:bottom w:val="single" w:sz="4" w:space="0" w:color="auto"/>
              <w:right w:val="single" w:sz="4" w:space="0" w:color="auto"/>
            </w:tcBorders>
          </w:tcPr>
          <w:p w14:paraId="60133D5C" w14:textId="77777777" w:rsidR="00183290" w:rsidRPr="00276474" w:rsidRDefault="00183290" w:rsidP="00CC5226">
            <w:pPr>
              <w:keepNext/>
              <w:jc w:val="center"/>
              <w:rPr>
                <w:rFonts w:eastAsia="Arial Unicode MS"/>
                <w:noProof/>
                <w:sz w:val="20"/>
                <w:lang w:val="en-CA"/>
              </w:rPr>
            </w:pPr>
            <w:r w:rsidRPr="00276474">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D25D3FA" w14:textId="77777777" w:rsidR="00183290" w:rsidRPr="00276474" w:rsidRDefault="00183290" w:rsidP="00CC5226">
            <w:pPr>
              <w:keepNext/>
              <w:jc w:val="center"/>
              <w:rPr>
                <w:rFonts w:eastAsia="Arial Unicode MS"/>
                <w:noProof/>
                <w:sz w:val="20"/>
                <w:lang w:val="en-CA"/>
              </w:rPr>
            </w:pPr>
            <w:r w:rsidRPr="00276474">
              <w:rPr>
                <w:sz w:val="18"/>
                <w:szCs w:val="18"/>
              </w:rPr>
              <w:t>9</w:t>
            </w:r>
          </w:p>
        </w:tc>
        <w:tc>
          <w:tcPr>
            <w:tcW w:w="760" w:type="dxa"/>
            <w:tcBorders>
              <w:top w:val="nil"/>
              <w:left w:val="nil"/>
              <w:bottom w:val="single" w:sz="4" w:space="0" w:color="auto"/>
              <w:right w:val="single" w:sz="4" w:space="0" w:color="auto"/>
            </w:tcBorders>
          </w:tcPr>
          <w:p w14:paraId="0F420AB2" w14:textId="77777777" w:rsidR="00183290" w:rsidRPr="00276474" w:rsidRDefault="00183290" w:rsidP="00CC5226">
            <w:pPr>
              <w:keepNext/>
              <w:jc w:val="center"/>
              <w:rPr>
                <w:rFonts w:eastAsia="Arial Unicode MS"/>
                <w:noProof/>
                <w:sz w:val="20"/>
                <w:lang w:val="en-CA"/>
              </w:rPr>
            </w:pPr>
            <w:r w:rsidRPr="00276474">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3A0FF37" w14:textId="77777777" w:rsidR="00183290" w:rsidRPr="00276474" w:rsidRDefault="00183290" w:rsidP="00CC5226">
            <w:pPr>
              <w:keepNext/>
              <w:jc w:val="center"/>
              <w:rPr>
                <w:rFonts w:eastAsia="Arial Unicode MS"/>
                <w:noProof/>
                <w:sz w:val="20"/>
                <w:lang w:val="en-CA"/>
              </w:rPr>
            </w:pPr>
            <w:r w:rsidRPr="00276474">
              <w:rPr>
                <w:sz w:val="18"/>
                <w:szCs w:val="18"/>
              </w:rPr>
              <w:t>14</w:t>
            </w:r>
          </w:p>
        </w:tc>
        <w:tc>
          <w:tcPr>
            <w:tcW w:w="783" w:type="dxa"/>
            <w:tcBorders>
              <w:top w:val="nil"/>
              <w:left w:val="nil"/>
              <w:bottom w:val="single" w:sz="4" w:space="0" w:color="auto"/>
              <w:right w:val="single" w:sz="4" w:space="0" w:color="auto"/>
            </w:tcBorders>
          </w:tcPr>
          <w:p w14:paraId="026BD5CC" w14:textId="77777777" w:rsidR="00183290" w:rsidRPr="00276474" w:rsidRDefault="00183290" w:rsidP="00CC5226">
            <w:pPr>
              <w:keepNext/>
              <w:jc w:val="center"/>
              <w:rPr>
                <w:rFonts w:eastAsia="Arial Unicode MS"/>
                <w:noProof/>
                <w:sz w:val="20"/>
                <w:lang w:val="en-CA"/>
              </w:rPr>
            </w:pPr>
            <w:r w:rsidRPr="00276474">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DF5AD7A" w14:textId="77777777" w:rsidR="00183290" w:rsidRPr="00276474" w:rsidRDefault="00183290" w:rsidP="00CC5226">
            <w:pPr>
              <w:keepNext/>
              <w:jc w:val="center"/>
              <w:rPr>
                <w:rFonts w:eastAsia="Arial Unicode MS"/>
                <w:noProof/>
                <w:sz w:val="20"/>
                <w:lang w:val="en-CA"/>
              </w:rPr>
            </w:pPr>
            <w:r w:rsidRPr="00276474">
              <w:rPr>
                <w:sz w:val="18"/>
                <w:szCs w:val="18"/>
              </w:rPr>
              <w:t>8</w:t>
            </w:r>
          </w:p>
        </w:tc>
        <w:tc>
          <w:tcPr>
            <w:tcW w:w="775" w:type="dxa"/>
            <w:tcBorders>
              <w:top w:val="nil"/>
              <w:left w:val="nil"/>
              <w:bottom w:val="single" w:sz="4" w:space="0" w:color="auto"/>
              <w:right w:val="single" w:sz="4" w:space="0" w:color="auto"/>
            </w:tcBorders>
          </w:tcPr>
          <w:p w14:paraId="550D0E44" w14:textId="77777777" w:rsidR="00183290" w:rsidRPr="00276474" w:rsidRDefault="00183290" w:rsidP="00CC5226">
            <w:pPr>
              <w:keepNext/>
              <w:jc w:val="center"/>
              <w:rPr>
                <w:rFonts w:eastAsia="Arial Unicode MS"/>
                <w:noProof/>
                <w:sz w:val="20"/>
                <w:lang w:val="en-CA"/>
              </w:rPr>
            </w:pPr>
            <w:r w:rsidRPr="00276474">
              <w:rPr>
                <w:sz w:val="18"/>
                <w:szCs w:val="18"/>
              </w:rPr>
              <w:t>3</w:t>
            </w:r>
          </w:p>
        </w:tc>
      </w:tr>
      <w:tr w:rsidR="00183290" w:rsidRPr="00276474" w14:paraId="14497113"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A2D75A" w14:textId="77777777" w:rsidR="00183290" w:rsidRPr="00276474" w:rsidRDefault="00183290" w:rsidP="00CC5226">
            <w:pPr>
              <w:jc w:val="center"/>
              <w:rPr>
                <w:rFonts w:eastAsia="Arial Unicode MS"/>
                <w:noProof/>
                <w:sz w:val="18"/>
                <w:szCs w:val="18"/>
                <w:lang w:val="en-CA"/>
              </w:rPr>
            </w:pPr>
            <w:r w:rsidRPr="00276474">
              <w:rPr>
                <w:noProof/>
                <w:sz w:val="18"/>
                <w:szCs w:val="18"/>
                <w:lang w:val="en-CA"/>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82C756F" w14:textId="77777777" w:rsidR="00183290" w:rsidRPr="00276474" w:rsidRDefault="00183290" w:rsidP="00CC5226">
            <w:pPr>
              <w:jc w:val="center"/>
              <w:rPr>
                <w:rFonts w:eastAsia="Arial Unicode MS"/>
                <w:noProof/>
                <w:sz w:val="20"/>
                <w:lang w:val="en-CA"/>
              </w:rPr>
            </w:pPr>
            <w:r w:rsidRPr="00276474">
              <w:rPr>
                <w:sz w:val="18"/>
                <w:szCs w:val="18"/>
              </w:rPr>
              <w:t>1</w:t>
            </w:r>
          </w:p>
        </w:tc>
        <w:tc>
          <w:tcPr>
            <w:tcW w:w="793" w:type="dxa"/>
            <w:tcBorders>
              <w:top w:val="nil"/>
              <w:left w:val="nil"/>
              <w:bottom w:val="single" w:sz="4" w:space="0" w:color="auto"/>
              <w:right w:val="single" w:sz="4" w:space="0" w:color="auto"/>
            </w:tcBorders>
          </w:tcPr>
          <w:p w14:paraId="2CA1DFB8" w14:textId="77777777" w:rsidR="00183290" w:rsidRPr="00276474" w:rsidRDefault="00183290" w:rsidP="00CC5226">
            <w:pPr>
              <w:jc w:val="center"/>
              <w:rPr>
                <w:rFonts w:eastAsia="Arial Unicode MS"/>
                <w:noProof/>
                <w:sz w:val="20"/>
                <w:lang w:val="en-CA"/>
              </w:rPr>
            </w:pPr>
            <w:r w:rsidRPr="00276474">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91058C1" w14:textId="77777777" w:rsidR="00183290" w:rsidRPr="00276474" w:rsidRDefault="00183290" w:rsidP="00CC5226">
            <w:pPr>
              <w:jc w:val="center"/>
              <w:rPr>
                <w:rFonts w:eastAsia="Arial Unicode MS"/>
                <w:noProof/>
                <w:sz w:val="20"/>
                <w:lang w:val="en-CA"/>
              </w:rPr>
            </w:pPr>
            <w:r w:rsidRPr="00276474">
              <w:rPr>
                <w:sz w:val="18"/>
                <w:szCs w:val="18"/>
              </w:rPr>
              <w:t>9</w:t>
            </w:r>
          </w:p>
        </w:tc>
        <w:tc>
          <w:tcPr>
            <w:tcW w:w="760" w:type="dxa"/>
            <w:tcBorders>
              <w:top w:val="nil"/>
              <w:left w:val="nil"/>
              <w:bottom w:val="single" w:sz="4" w:space="0" w:color="auto"/>
              <w:right w:val="single" w:sz="4" w:space="0" w:color="auto"/>
            </w:tcBorders>
          </w:tcPr>
          <w:p w14:paraId="6329C5D1" w14:textId="77777777" w:rsidR="00183290" w:rsidRPr="00276474" w:rsidRDefault="00183290" w:rsidP="00CC5226">
            <w:pPr>
              <w:jc w:val="center"/>
              <w:rPr>
                <w:rFonts w:eastAsia="Arial Unicode MS"/>
                <w:noProof/>
                <w:sz w:val="20"/>
                <w:lang w:val="en-CA"/>
              </w:rPr>
            </w:pPr>
            <w:r w:rsidRPr="00276474">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496DDBB" w14:textId="77777777" w:rsidR="00183290" w:rsidRPr="00276474" w:rsidRDefault="00183290" w:rsidP="00CC5226">
            <w:pPr>
              <w:jc w:val="center"/>
              <w:rPr>
                <w:rFonts w:eastAsia="Arial Unicode MS"/>
                <w:noProof/>
                <w:sz w:val="20"/>
                <w:lang w:val="en-CA"/>
              </w:rPr>
            </w:pPr>
            <w:r w:rsidRPr="00276474">
              <w:rPr>
                <w:sz w:val="18"/>
                <w:szCs w:val="18"/>
              </w:rPr>
              <w:t>14</w:t>
            </w:r>
          </w:p>
        </w:tc>
        <w:tc>
          <w:tcPr>
            <w:tcW w:w="783" w:type="dxa"/>
            <w:tcBorders>
              <w:top w:val="nil"/>
              <w:left w:val="nil"/>
              <w:bottom w:val="single" w:sz="4" w:space="0" w:color="auto"/>
              <w:right w:val="single" w:sz="4" w:space="0" w:color="auto"/>
            </w:tcBorders>
          </w:tcPr>
          <w:p w14:paraId="3AC543F9" w14:textId="77777777" w:rsidR="00183290" w:rsidRPr="00276474" w:rsidRDefault="00183290" w:rsidP="00CC5226">
            <w:pPr>
              <w:jc w:val="center"/>
              <w:rPr>
                <w:rFonts w:eastAsia="Arial Unicode MS"/>
                <w:noProof/>
                <w:sz w:val="20"/>
                <w:lang w:val="en-CA"/>
              </w:rPr>
            </w:pPr>
            <w:r w:rsidRPr="00276474">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CCD76A8" w14:textId="77777777" w:rsidR="00183290" w:rsidRPr="00276474" w:rsidRDefault="00183290" w:rsidP="00CC5226">
            <w:pPr>
              <w:jc w:val="center"/>
              <w:rPr>
                <w:rFonts w:eastAsia="Arial Unicode MS"/>
                <w:noProof/>
                <w:sz w:val="20"/>
                <w:lang w:val="en-CA"/>
              </w:rPr>
            </w:pPr>
            <w:r w:rsidRPr="00276474">
              <w:rPr>
                <w:sz w:val="18"/>
                <w:szCs w:val="18"/>
              </w:rPr>
              <w:t>8</w:t>
            </w:r>
          </w:p>
        </w:tc>
        <w:tc>
          <w:tcPr>
            <w:tcW w:w="775" w:type="dxa"/>
            <w:tcBorders>
              <w:top w:val="nil"/>
              <w:left w:val="nil"/>
              <w:bottom w:val="single" w:sz="4" w:space="0" w:color="auto"/>
              <w:right w:val="single" w:sz="4" w:space="0" w:color="auto"/>
            </w:tcBorders>
          </w:tcPr>
          <w:p w14:paraId="314DE4A6" w14:textId="77777777" w:rsidR="00183290" w:rsidRPr="00276474" w:rsidRDefault="00183290" w:rsidP="00CC5226">
            <w:pPr>
              <w:jc w:val="center"/>
              <w:rPr>
                <w:rFonts w:eastAsia="Arial Unicode MS"/>
                <w:noProof/>
                <w:sz w:val="20"/>
                <w:lang w:val="en-CA"/>
              </w:rPr>
            </w:pPr>
            <w:r w:rsidRPr="00276474">
              <w:rPr>
                <w:sz w:val="18"/>
                <w:szCs w:val="18"/>
              </w:rPr>
              <w:t>3</w:t>
            </w:r>
          </w:p>
        </w:tc>
      </w:tr>
    </w:tbl>
    <w:p w14:paraId="6083A54A" w14:textId="77777777" w:rsidR="00183290" w:rsidRPr="00276474" w:rsidRDefault="00183290" w:rsidP="00183290">
      <w:pPr>
        <w:rPr>
          <w:lang w:val="en-CA" w:eastAsia="de-DE"/>
        </w:rPr>
      </w:pPr>
      <w:r w:rsidRPr="00276474">
        <w:rPr>
          <w:lang w:val="en-CA" w:eastAsia="de-DE"/>
        </w:rPr>
        <w:t>The regular VVC 8-tap filter is used when the reference picture is smaller than current picture.</w:t>
      </w:r>
    </w:p>
    <w:p w14:paraId="3568FB59" w14:textId="77777777" w:rsidR="00183290" w:rsidRPr="00276474" w:rsidRDefault="00183290" w:rsidP="00183290">
      <w:pPr>
        <w:rPr>
          <w:lang w:val="en-CA" w:eastAsia="de-DE"/>
        </w:rPr>
      </w:pPr>
      <w:r w:rsidRPr="00276474">
        <w:rPr>
          <w:lang w:val="en-CA" w:eastAsia="de-DE"/>
        </w:rPr>
        <w:t>For chroma, the following filter is used when the reference picture is larger than current picture.</w:t>
      </w:r>
    </w:p>
    <w:p w14:paraId="177F5BA7" w14:textId="77777777" w:rsidR="00183290" w:rsidRPr="00276474" w:rsidRDefault="00183290" w:rsidP="00183290">
      <w:pPr>
        <w:rPr>
          <w:lang w:val="en-CA" w:eastAsia="de-DE"/>
        </w:rPr>
      </w:pP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183290" w:rsidRPr="00276474" w14:paraId="3445BDEE" w14:textId="77777777" w:rsidTr="00CC522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BEBD2BD" w14:textId="77777777" w:rsidR="00183290" w:rsidRPr="00276474" w:rsidRDefault="00183290" w:rsidP="00CC5226">
            <w:pPr>
              <w:keepNext/>
              <w:jc w:val="center"/>
              <w:rPr>
                <w:rFonts w:eastAsia="Arial Unicode MS"/>
                <w:b/>
                <w:noProof/>
                <w:sz w:val="18"/>
                <w:lang w:val="en-CA"/>
              </w:rPr>
            </w:pPr>
            <w:r w:rsidRPr="00276474">
              <w:rPr>
                <w:b/>
                <w:noProof/>
                <w:sz w:val="18"/>
                <w:szCs w:val="18"/>
                <w:lang w:val="en-CA"/>
              </w:rPr>
              <w:lastRenderedPageBreak/>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7100518F" w14:textId="77777777" w:rsidR="00183290" w:rsidRPr="00276474" w:rsidRDefault="00183290" w:rsidP="00CC5226">
            <w:pPr>
              <w:keepNext/>
              <w:jc w:val="center"/>
              <w:rPr>
                <w:b/>
                <w:noProof/>
                <w:sz w:val="18"/>
                <w:lang w:val="en-CA"/>
              </w:rPr>
            </w:pPr>
            <w:r w:rsidRPr="00276474">
              <w:rPr>
                <w:b/>
                <w:noProof/>
                <w:sz w:val="18"/>
                <w:lang w:val="en-CA"/>
              </w:rPr>
              <w:t>interpolation filter coefficients</w:t>
            </w:r>
          </w:p>
        </w:tc>
      </w:tr>
      <w:tr w:rsidR="00183290" w:rsidRPr="00276474" w14:paraId="3EC1A5CC" w14:textId="77777777" w:rsidTr="00CC522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942B59" w14:textId="77777777" w:rsidR="00183290" w:rsidRPr="00276474" w:rsidRDefault="00183290" w:rsidP="00CC5226">
            <w:pPr>
              <w:keepNext/>
              <w:rPr>
                <w:rFonts w:eastAsia="Arial Unicode MS"/>
                <w:b/>
                <w:noProof/>
                <w:sz w:val="18"/>
                <w:lang w:val="en-CA"/>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4FF802" w14:textId="77777777" w:rsidR="00183290" w:rsidRPr="00276474" w:rsidRDefault="00183290" w:rsidP="00CC5226">
            <w:pPr>
              <w:keepNext/>
              <w:jc w:val="center"/>
              <w:rPr>
                <w:rFonts w:eastAsia="Arial Unicode MS"/>
                <w:b/>
                <w:noProof/>
                <w:sz w:val="18"/>
                <w:lang w:val="en-CA"/>
              </w:rPr>
            </w:pPr>
            <w:r w:rsidRPr="00276474">
              <w:rPr>
                <w:b/>
                <w:noProof/>
                <w:sz w:val="18"/>
                <w:lang w:val="en-CA"/>
              </w:rPr>
              <w:t>f</w:t>
            </w:r>
            <w:r w:rsidRPr="00276474">
              <w:rPr>
                <w:b/>
                <w:noProof/>
                <w:sz w:val="18"/>
                <w:vertAlign w:val="subscript"/>
                <w:lang w:val="en-CA"/>
              </w:rPr>
              <w:t>C</w:t>
            </w:r>
            <w:r w:rsidRPr="00276474">
              <w:rPr>
                <w:b/>
                <w:noProof/>
                <w:sz w:val="18"/>
                <w:lang w:val="en-CA"/>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EA362C" w14:textId="77777777" w:rsidR="00183290" w:rsidRPr="00276474" w:rsidRDefault="00183290" w:rsidP="00CC5226">
            <w:pPr>
              <w:keepNext/>
              <w:jc w:val="center"/>
              <w:rPr>
                <w:rFonts w:eastAsia="Arial Unicode MS"/>
                <w:b/>
                <w:noProof/>
                <w:sz w:val="18"/>
                <w:lang w:val="en-CA"/>
              </w:rPr>
            </w:pPr>
            <w:r w:rsidRPr="00276474">
              <w:rPr>
                <w:b/>
                <w:noProof/>
                <w:sz w:val="18"/>
                <w:lang w:val="en-CA"/>
              </w:rPr>
              <w:t>f</w:t>
            </w:r>
            <w:r w:rsidRPr="00276474">
              <w:rPr>
                <w:b/>
                <w:noProof/>
                <w:sz w:val="18"/>
                <w:vertAlign w:val="subscript"/>
                <w:lang w:val="en-CA"/>
              </w:rPr>
              <w:t>C</w:t>
            </w:r>
            <w:r w:rsidRPr="00276474">
              <w:rPr>
                <w:b/>
                <w:noProof/>
                <w:sz w:val="18"/>
                <w:lang w:val="en-CA"/>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2D20D4" w14:textId="77777777" w:rsidR="00183290" w:rsidRPr="00276474" w:rsidRDefault="00183290" w:rsidP="00CC5226">
            <w:pPr>
              <w:keepNext/>
              <w:jc w:val="center"/>
              <w:rPr>
                <w:rFonts w:eastAsia="Arial Unicode MS"/>
                <w:b/>
                <w:noProof/>
                <w:sz w:val="18"/>
                <w:lang w:val="en-CA"/>
              </w:rPr>
            </w:pPr>
            <w:r w:rsidRPr="00276474">
              <w:rPr>
                <w:b/>
                <w:noProof/>
                <w:sz w:val="18"/>
                <w:lang w:val="en-CA"/>
              </w:rPr>
              <w:t>f</w:t>
            </w:r>
            <w:r w:rsidRPr="00276474">
              <w:rPr>
                <w:b/>
                <w:noProof/>
                <w:sz w:val="18"/>
                <w:vertAlign w:val="subscript"/>
                <w:lang w:val="en-CA"/>
              </w:rPr>
              <w:t>C</w:t>
            </w:r>
            <w:r w:rsidRPr="00276474">
              <w:rPr>
                <w:b/>
                <w:noProof/>
                <w:sz w:val="18"/>
                <w:lang w:val="en-CA"/>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5165F8" w14:textId="77777777" w:rsidR="00183290" w:rsidRPr="00276474" w:rsidRDefault="00183290" w:rsidP="00CC5226">
            <w:pPr>
              <w:keepNext/>
              <w:jc w:val="center"/>
              <w:rPr>
                <w:rFonts w:eastAsia="Arial Unicode MS"/>
                <w:b/>
                <w:noProof/>
                <w:sz w:val="18"/>
                <w:lang w:val="en-CA"/>
              </w:rPr>
            </w:pPr>
            <w:r w:rsidRPr="00276474">
              <w:rPr>
                <w:b/>
                <w:noProof/>
                <w:sz w:val="18"/>
                <w:lang w:val="en-CA"/>
              </w:rPr>
              <w:t>f</w:t>
            </w:r>
            <w:r w:rsidRPr="00276474">
              <w:rPr>
                <w:b/>
                <w:noProof/>
                <w:sz w:val="18"/>
                <w:vertAlign w:val="subscript"/>
                <w:lang w:val="en-CA"/>
              </w:rPr>
              <w:t>C</w:t>
            </w:r>
            <w:r w:rsidRPr="00276474">
              <w:rPr>
                <w:b/>
                <w:noProof/>
                <w:sz w:val="18"/>
                <w:lang w:val="en-CA"/>
              </w:rPr>
              <w:t>[ p ][ 3 ]</w:t>
            </w:r>
          </w:p>
        </w:tc>
      </w:tr>
      <w:tr w:rsidR="00183290" w:rsidRPr="00276474" w14:paraId="058B4464"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602609F" w14:textId="77777777" w:rsidR="00183290" w:rsidRPr="00276474" w:rsidRDefault="00183290" w:rsidP="00CC5226">
            <w:pPr>
              <w:keepNext/>
              <w:jc w:val="center"/>
              <w:rPr>
                <w:noProof/>
                <w:sz w:val="18"/>
                <w:lang w:val="en-CA"/>
              </w:rPr>
            </w:pPr>
            <w:r w:rsidRPr="00276474">
              <w:rPr>
                <w:noProof/>
                <w:sz w:val="18"/>
                <w:lang w:val="en-CA"/>
              </w:rPr>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41819D" w14:textId="77777777" w:rsidR="00183290" w:rsidRPr="00276474" w:rsidRDefault="00183290" w:rsidP="00CC5226">
            <w:pPr>
              <w:keepNext/>
              <w:jc w:val="center"/>
              <w:rPr>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163350" w14:textId="77777777" w:rsidR="00183290" w:rsidRPr="00276474" w:rsidRDefault="00183290" w:rsidP="00CC5226">
            <w:pPr>
              <w:keepNext/>
              <w:jc w:val="center"/>
              <w:rPr>
                <w:noProof/>
                <w:sz w:val="20"/>
                <w:lang w:val="en-CA"/>
              </w:rPr>
            </w:pPr>
            <w:r w:rsidRPr="00276474">
              <w:rPr>
                <w:color w:val="000000"/>
                <w:sz w:val="18"/>
                <w:szCs w:val="18"/>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BB3E49" w14:textId="77777777" w:rsidR="00183290" w:rsidRPr="00276474" w:rsidRDefault="00183290" w:rsidP="00CC5226">
            <w:pPr>
              <w:keepNext/>
              <w:jc w:val="center"/>
              <w:rPr>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512F2A" w14:textId="77777777" w:rsidR="00183290" w:rsidRPr="00276474" w:rsidRDefault="00183290" w:rsidP="00CC5226">
            <w:pPr>
              <w:keepNext/>
              <w:jc w:val="center"/>
              <w:rPr>
                <w:noProof/>
                <w:sz w:val="20"/>
                <w:lang w:val="en-CA"/>
              </w:rPr>
            </w:pPr>
            <w:r w:rsidRPr="00276474">
              <w:rPr>
                <w:color w:val="000000"/>
                <w:sz w:val="18"/>
                <w:szCs w:val="18"/>
              </w:rPr>
              <w:t>0</w:t>
            </w:r>
          </w:p>
        </w:tc>
      </w:tr>
      <w:tr w:rsidR="00183290" w:rsidRPr="00276474" w14:paraId="3E47EC05"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ACB538B" w14:textId="77777777" w:rsidR="00183290" w:rsidRPr="00276474" w:rsidRDefault="00183290" w:rsidP="00CC5226">
            <w:pPr>
              <w:keepNext/>
              <w:jc w:val="center"/>
              <w:rPr>
                <w:noProof/>
                <w:sz w:val="18"/>
                <w:lang w:val="en-CA"/>
              </w:rPr>
            </w:pPr>
            <w:r w:rsidRPr="00276474">
              <w:rPr>
                <w:noProof/>
                <w:sz w:val="18"/>
                <w:lang w:val="en-CA"/>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50E392" w14:textId="77777777" w:rsidR="00183290" w:rsidRPr="00276474" w:rsidRDefault="00183290" w:rsidP="00CC5226">
            <w:pPr>
              <w:keepNext/>
              <w:jc w:val="center"/>
              <w:rPr>
                <w:noProof/>
                <w:sz w:val="20"/>
                <w:lang w:val="en-CA"/>
              </w:rPr>
            </w:pPr>
            <w:r w:rsidRPr="00276474">
              <w:rPr>
                <w:color w:val="000000"/>
                <w:sz w:val="18"/>
                <w:szCs w:val="18"/>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373D58" w14:textId="77777777" w:rsidR="00183290" w:rsidRPr="00276474" w:rsidRDefault="00183290" w:rsidP="00CC5226">
            <w:pPr>
              <w:keepNext/>
              <w:jc w:val="center"/>
              <w:rPr>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39229F" w14:textId="77777777" w:rsidR="00183290" w:rsidRPr="00276474" w:rsidRDefault="00183290" w:rsidP="00CC5226">
            <w:pPr>
              <w:keepNext/>
              <w:jc w:val="center"/>
              <w:rPr>
                <w:noProof/>
                <w:sz w:val="20"/>
                <w:lang w:val="en-CA"/>
              </w:rPr>
            </w:pPr>
            <w:r w:rsidRPr="00276474">
              <w:rPr>
                <w:color w:val="000000"/>
                <w:sz w:val="18"/>
                <w:szCs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F21CCF" w14:textId="77777777" w:rsidR="00183290" w:rsidRPr="00276474" w:rsidRDefault="00183290" w:rsidP="00CC5226">
            <w:pPr>
              <w:keepNext/>
              <w:jc w:val="center"/>
              <w:rPr>
                <w:noProof/>
                <w:sz w:val="20"/>
                <w:lang w:val="en-CA"/>
              </w:rPr>
            </w:pPr>
            <w:r w:rsidRPr="00276474">
              <w:rPr>
                <w:color w:val="000000"/>
                <w:sz w:val="18"/>
                <w:szCs w:val="18"/>
              </w:rPr>
              <w:t>5</w:t>
            </w:r>
          </w:p>
        </w:tc>
      </w:tr>
      <w:tr w:rsidR="00183290" w:rsidRPr="00276474" w14:paraId="72777C46"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83645D8" w14:textId="77777777" w:rsidR="00183290" w:rsidRPr="00276474" w:rsidRDefault="00183290" w:rsidP="00CC5226">
            <w:pPr>
              <w:keepNext/>
              <w:jc w:val="center"/>
              <w:rPr>
                <w:rFonts w:eastAsia="Arial Unicode MS"/>
                <w:noProof/>
                <w:sz w:val="18"/>
                <w:lang w:val="en-CA"/>
              </w:rPr>
            </w:pPr>
            <w:r w:rsidRPr="00276474">
              <w:rPr>
                <w:noProof/>
                <w:sz w:val="18"/>
                <w:lang w:val="en-CA"/>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225AFF" w14:textId="77777777" w:rsidR="00183290" w:rsidRPr="00276474" w:rsidRDefault="00183290" w:rsidP="00CC5226">
            <w:pPr>
              <w:keepNext/>
              <w:jc w:val="center"/>
              <w:rPr>
                <w:rFonts w:eastAsia="Arial Unicode MS"/>
                <w:noProof/>
                <w:sz w:val="20"/>
                <w:lang w:val="en-CA"/>
              </w:rPr>
            </w:pPr>
            <w:r w:rsidRPr="00276474">
              <w:rPr>
                <w:color w:val="000000"/>
                <w:sz w:val="18"/>
                <w:szCs w:val="18"/>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098EDA" w14:textId="77777777" w:rsidR="00183290" w:rsidRPr="00276474" w:rsidRDefault="00183290" w:rsidP="00CC5226">
            <w:pPr>
              <w:keepNext/>
              <w:jc w:val="center"/>
              <w:rPr>
                <w:rFonts w:eastAsia="Arial Unicode MS"/>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BA0D1A" w14:textId="77777777" w:rsidR="00183290" w:rsidRPr="00276474" w:rsidRDefault="00183290" w:rsidP="00CC5226">
            <w:pPr>
              <w:keepNext/>
              <w:jc w:val="center"/>
              <w:rPr>
                <w:rFonts w:eastAsia="Arial Unicode MS"/>
                <w:noProof/>
                <w:sz w:val="20"/>
                <w:lang w:val="en-CA"/>
              </w:rPr>
            </w:pPr>
            <w:r w:rsidRPr="00276474">
              <w:rPr>
                <w:color w:val="000000"/>
                <w:sz w:val="18"/>
                <w:szCs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9551FE" w14:textId="77777777" w:rsidR="00183290" w:rsidRPr="00276474" w:rsidRDefault="00183290" w:rsidP="00CC5226">
            <w:pPr>
              <w:keepNext/>
              <w:jc w:val="center"/>
              <w:rPr>
                <w:rFonts w:eastAsia="Arial Unicode MS"/>
                <w:noProof/>
                <w:sz w:val="20"/>
                <w:lang w:val="en-CA"/>
              </w:rPr>
            </w:pPr>
            <w:r w:rsidRPr="00276474">
              <w:rPr>
                <w:color w:val="000000"/>
                <w:sz w:val="18"/>
                <w:szCs w:val="18"/>
              </w:rPr>
              <w:t>5</w:t>
            </w:r>
          </w:p>
        </w:tc>
      </w:tr>
      <w:tr w:rsidR="00183290" w:rsidRPr="00276474" w14:paraId="371565B4"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CE7850F" w14:textId="77777777" w:rsidR="00183290" w:rsidRPr="00276474" w:rsidRDefault="00183290" w:rsidP="00CC5226">
            <w:pPr>
              <w:keepNext/>
              <w:jc w:val="center"/>
              <w:rPr>
                <w:noProof/>
                <w:sz w:val="18"/>
                <w:lang w:val="en-CA"/>
              </w:rPr>
            </w:pPr>
            <w:r w:rsidRPr="00276474">
              <w:rPr>
                <w:noProof/>
                <w:sz w:val="18"/>
                <w:lang w:val="en-CA"/>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E88591" w14:textId="77777777" w:rsidR="00183290" w:rsidRPr="00276474" w:rsidRDefault="00183290" w:rsidP="00CC5226">
            <w:pPr>
              <w:keepNext/>
              <w:jc w:val="center"/>
              <w:rPr>
                <w:noProof/>
                <w:sz w:val="20"/>
                <w:lang w:val="en-CA"/>
              </w:rPr>
            </w:pPr>
            <w:r w:rsidRPr="00276474">
              <w:rPr>
                <w:color w:val="000000"/>
                <w:sz w:val="18"/>
                <w:szCs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58BB8E" w14:textId="77777777" w:rsidR="00183290" w:rsidRPr="00276474" w:rsidRDefault="00183290" w:rsidP="00CC5226">
            <w:pPr>
              <w:keepNext/>
              <w:jc w:val="center"/>
              <w:rPr>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20130B" w14:textId="77777777" w:rsidR="00183290" w:rsidRPr="00276474" w:rsidRDefault="00183290" w:rsidP="00CC5226">
            <w:pPr>
              <w:keepNext/>
              <w:jc w:val="center"/>
              <w:rPr>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8792BE" w14:textId="77777777" w:rsidR="00183290" w:rsidRPr="00276474" w:rsidRDefault="00183290" w:rsidP="00CC5226">
            <w:pPr>
              <w:keepNext/>
              <w:jc w:val="center"/>
              <w:rPr>
                <w:noProof/>
                <w:sz w:val="20"/>
                <w:lang w:val="en-CA"/>
              </w:rPr>
            </w:pPr>
            <w:r w:rsidRPr="00276474">
              <w:rPr>
                <w:color w:val="000000"/>
                <w:sz w:val="18"/>
                <w:szCs w:val="18"/>
              </w:rPr>
              <w:t>5</w:t>
            </w:r>
          </w:p>
        </w:tc>
      </w:tr>
      <w:tr w:rsidR="00183290" w:rsidRPr="00276474" w14:paraId="7EBE3C0D"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AEB8CB2" w14:textId="77777777" w:rsidR="00183290" w:rsidRPr="00276474" w:rsidRDefault="00183290" w:rsidP="00CC5226">
            <w:pPr>
              <w:keepNext/>
              <w:jc w:val="center"/>
              <w:rPr>
                <w:rFonts w:eastAsia="Arial Unicode MS"/>
                <w:noProof/>
                <w:sz w:val="18"/>
                <w:lang w:val="en-CA"/>
              </w:rPr>
            </w:pPr>
            <w:r w:rsidRPr="00276474">
              <w:rPr>
                <w:noProof/>
                <w:sz w:val="18"/>
                <w:lang w:val="en-CA"/>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816E7E" w14:textId="77777777" w:rsidR="00183290" w:rsidRPr="00276474" w:rsidRDefault="00183290" w:rsidP="00CC5226">
            <w:pPr>
              <w:keepNext/>
              <w:jc w:val="center"/>
              <w:rPr>
                <w:rFonts w:eastAsia="Arial Unicode MS"/>
                <w:noProof/>
                <w:sz w:val="20"/>
                <w:lang w:val="en-CA"/>
              </w:rPr>
            </w:pPr>
            <w:r w:rsidRPr="00276474">
              <w:rPr>
                <w:color w:val="000000"/>
                <w:sz w:val="18"/>
                <w:szCs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78ABD9" w14:textId="77777777" w:rsidR="00183290" w:rsidRPr="00276474" w:rsidRDefault="00183290" w:rsidP="00CC5226">
            <w:pPr>
              <w:keepNext/>
              <w:jc w:val="center"/>
              <w:rPr>
                <w:rFonts w:eastAsia="Arial Unicode MS"/>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654FAB" w14:textId="77777777" w:rsidR="00183290" w:rsidRPr="00276474" w:rsidRDefault="00183290" w:rsidP="00CC5226">
            <w:pPr>
              <w:keepNext/>
              <w:jc w:val="center"/>
              <w:rPr>
                <w:rFonts w:eastAsia="Arial Unicode MS"/>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AE1090" w14:textId="77777777" w:rsidR="00183290" w:rsidRPr="00276474" w:rsidRDefault="00183290" w:rsidP="00CC5226">
            <w:pPr>
              <w:keepNext/>
              <w:jc w:val="center"/>
              <w:rPr>
                <w:rFonts w:eastAsia="Arial Unicode MS"/>
                <w:noProof/>
                <w:sz w:val="20"/>
                <w:lang w:val="en-CA"/>
              </w:rPr>
            </w:pPr>
            <w:r w:rsidRPr="00276474">
              <w:rPr>
                <w:color w:val="000000"/>
                <w:sz w:val="18"/>
                <w:szCs w:val="18"/>
              </w:rPr>
              <w:t>6</w:t>
            </w:r>
          </w:p>
        </w:tc>
      </w:tr>
      <w:tr w:rsidR="00183290" w:rsidRPr="00276474" w14:paraId="73864F8D"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312BEF6" w14:textId="77777777" w:rsidR="00183290" w:rsidRPr="00276474" w:rsidRDefault="00183290" w:rsidP="00CC5226">
            <w:pPr>
              <w:keepNext/>
              <w:jc w:val="center"/>
              <w:rPr>
                <w:noProof/>
                <w:sz w:val="18"/>
                <w:lang w:val="en-CA"/>
              </w:rPr>
            </w:pPr>
            <w:r w:rsidRPr="00276474">
              <w:rPr>
                <w:noProof/>
                <w:sz w:val="18"/>
                <w:lang w:val="en-CA"/>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34CBBE" w14:textId="77777777" w:rsidR="00183290" w:rsidRPr="00276474" w:rsidRDefault="00183290" w:rsidP="00CC5226">
            <w:pPr>
              <w:keepNext/>
              <w:jc w:val="center"/>
              <w:rPr>
                <w:noProof/>
                <w:sz w:val="20"/>
                <w:lang w:val="en-CA"/>
              </w:rPr>
            </w:pPr>
            <w:r w:rsidRPr="00276474">
              <w:rPr>
                <w:color w:val="000000"/>
                <w:sz w:val="18"/>
                <w:szCs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7912D6" w14:textId="77777777" w:rsidR="00183290" w:rsidRPr="00276474" w:rsidRDefault="00183290" w:rsidP="00CC5226">
            <w:pPr>
              <w:keepNext/>
              <w:jc w:val="center"/>
              <w:rPr>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D47B46" w14:textId="77777777" w:rsidR="00183290" w:rsidRPr="00276474" w:rsidRDefault="00183290" w:rsidP="00CC5226">
            <w:pPr>
              <w:keepNext/>
              <w:jc w:val="center"/>
              <w:rPr>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8A1CF8" w14:textId="77777777" w:rsidR="00183290" w:rsidRPr="00276474" w:rsidRDefault="00183290" w:rsidP="00CC5226">
            <w:pPr>
              <w:keepNext/>
              <w:jc w:val="center"/>
              <w:rPr>
                <w:noProof/>
                <w:sz w:val="20"/>
                <w:lang w:val="en-CA"/>
              </w:rPr>
            </w:pPr>
            <w:r w:rsidRPr="00276474">
              <w:rPr>
                <w:color w:val="000000"/>
                <w:sz w:val="18"/>
                <w:szCs w:val="18"/>
              </w:rPr>
              <w:t>6</w:t>
            </w:r>
          </w:p>
        </w:tc>
      </w:tr>
      <w:tr w:rsidR="00183290" w:rsidRPr="00276474" w14:paraId="78B0A432"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2A6BEED" w14:textId="77777777" w:rsidR="00183290" w:rsidRPr="00276474" w:rsidRDefault="00183290" w:rsidP="00CC5226">
            <w:pPr>
              <w:keepNext/>
              <w:jc w:val="center"/>
              <w:rPr>
                <w:rFonts w:eastAsia="Arial Unicode MS"/>
                <w:noProof/>
                <w:sz w:val="18"/>
                <w:lang w:val="en-CA"/>
              </w:rPr>
            </w:pPr>
            <w:r w:rsidRPr="00276474">
              <w:rPr>
                <w:noProof/>
                <w:sz w:val="18"/>
                <w:lang w:val="en-CA"/>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F73063" w14:textId="77777777" w:rsidR="00183290" w:rsidRPr="00276474" w:rsidRDefault="00183290" w:rsidP="00CC5226">
            <w:pPr>
              <w:keepNext/>
              <w:jc w:val="center"/>
              <w:rPr>
                <w:rFonts w:eastAsia="Arial Unicode MS"/>
                <w:noProof/>
                <w:sz w:val="20"/>
                <w:lang w:val="en-CA"/>
              </w:rPr>
            </w:pPr>
            <w:r w:rsidRPr="00276474">
              <w:rPr>
                <w:color w:val="000000"/>
                <w:sz w:val="18"/>
                <w:szCs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0818D7" w14:textId="77777777" w:rsidR="00183290" w:rsidRPr="00276474" w:rsidRDefault="00183290" w:rsidP="00CC5226">
            <w:pPr>
              <w:keepNext/>
              <w:jc w:val="center"/>
              <w:rPr>
                <w:rFonts w:eastAsia="Arial Unicode MS"/>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ADB68A" w14:textId="77777777" w:rsidR="00183290" w:rsidRPr="00276474" w:rsidRDefault="00183290" w:rsidP="00CC5226">
            <w:pPr>
              <w:keepNext/>
              <w:jc w:val="center"/>
              <w:rPr>
                <w:rFonts w:eastAsia="Arial Unicode MS"/>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409C14" w14:textId="77777777" w:rsidR="00183290" w:rsidRPr="00276474" w:rsidRDefault="00183290" w:rsidP="00CC5226">
            <w:pPr>
              <w:keepNext/>
              <w:jc w:val="center"/>
              <w:rPr>
                <w:rFonts w:eastAsia="Arial Unicode MS"/>
                <w:noProof/>
                <w:sz w:val="20"/>
                <w:lang w:val="en-CA"/>
              </w:rPr>
            </w:pPr>
            <w:r w:rsidRPr="00276474">
              <w:rPr>
                <w:color w:val="000000"/>
                <w:sz w:val="18"/>
                <w:szCs w:val="18"/>
              </w:rPr>
              <w:t>6</w:t>
            </w:r>
          </w:p>
        </w:tc>
      </w:tr>
      <w:tr w:rsidR="00183290" w:rsidRPr="00276474" w14:paraId="2A4DD52A"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B9818F6" w14:textId="77777777" w:rsidR="00183290" w:rsidRPr="00276474" w:rsidRDefault="00183290" w:rsidP="00CC5226">
            <w:pPr>
              <w:keepNext/>
              <w:jc w:val="center"/>
              <w:rPr>
                <w:noProof/>
                <w:sz w:val="18"/>
                <w:lang w:val="en-CA"/>
              </w:rPr>
            </w:pPr>
            <w:r w:rsidRPr="00276474">
              <w:rPr>
                <w:noProof/>
                <w:sz w:val="18"/>
                <w:lang w:val="en-CA"/>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026685" w14:textId="77777777" w:rsidR="00183290" w:rsidRPr="00276474" w:rsidRDefault="00183290" w:rsidP="00CC5226">
            <w:pPr>
              <w:keepNext/>
              <w:jc w:val="center"/>
              <w:rPr>
                <w:noProof/>
                <w:sz w:val="20"/>
                <w:lang w:val="en-CA"/>
              </w:rPr>
            </w:pPr>
            <w:r w:rsidRPr="00276474">
              <w:rPr>
                <w:color w:val="000000"/>
                <w:sz w:val="18"/>
                <w:szCs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23A4ED" w14:textId="77777777" w:rsidR="00183290" w:rsidRPr="00276474" w:rsidRDefault="00183290" w:rsidP="00CC5226">
            <w:pPr>
              <w:keepNext/>
              <w:jc w:val="center"/>
              <w:rPr>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7B032C" w14:textId="77777777" w:rsidR="00183290" w:rsidRPr="00276474" w:rsidRDefault="00183290" w:rsidP="00CC5226">
            <w:pPr>
              <w:keepNext/>
              <w:jc w:val="center"/>
              <w:rPr>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35781C" w14:textId="77777777" w:rsidR="00183290" w:rsidRPr="00276474" w:rsidRDefault="00183290" w:rsidP="00CC5226">
            <w:pPr>
              <w:keepNext/>
              <w:jc w:val="center"/>
              <w:rPr>
                <w:noProof/>
                <w:sz w:val="20"/>
                <w:lang w:val="en-CA"/>
              </w:rPr>
            </w:pPr>
            <w:r w:rsidRPr="00276474">
              <w:rPr>
                <w:color w:val="000000"/>
                <w:sz w:val="18"/>
                <w:szCs w:val="18"/>
              </w:rPr>
              <w:t>7</w:t>
            </w:r>
          </w:p>
        </w:tc>
      </w:tr>
      <w:tr w:rsidR="00183290" w:rsidRPr="00276474" w14:paraId="29CC24C5"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F78401" w14:textId="77777777" w:rsidR="00183290" w:rsidRPr="00276474" w:rsidRDefault="00183290" w:rsidP="00CC5226">
            <w:pPr>
              <w:keepNext/>
              <w:jc w:val="center"/>
              <w:rPr>
                <w:rFonts w:eastAsia="Arial Unicode MS"/>
                <w:noProof/>
                <w:sz w:val="18"/>
                <w:lang w:val="en-CA"/>
              </w:rPr>
            </w:pPr>
            <w:r w:rsidRPr="00276474">
              <w:rPr>
                <w:noProof/>
                <w:sz w:val="18"/>
                <w:lang w:val="en-CA"/>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8FC260" w14:textId="77777777" w:rsidR="00183290" w:rsidRPr="00276474" w:rsidRDefault="00183290" w:rsidP="00CC5226">
            <w:pPr>
              <w:keepNext/>
              <w:jc w:val="center"/>
              <w:rPr>
                <w:rFonts w:eastAsia="Arial Unicode MS"/>
                <w:noProof/>
                <w:sz w:val="20"/>
                <w:lang w:val="en-CA"/>
              </w:rPr>
            </w:pPr>
            <w:r w:rsidRPr="00276474">
              <w:rPr>
                <w:color w:val="000000"/>
                <w:sz w:val="18"/>
                <w:szCs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20B691" w14:textId="77777777" w:rsidR="00183290" w:rsidRPr="00276474" w:rsidRDefault="00183290" w:rsidP="00CC5226">
            <w:pPr>
              <w:keepNext/>
              <w:jc w:val="center"/>
              <w:rPr>
                <w:rFonts w:eastAsia="Arial Unicode MS"/>
                <w:noProof/>
                <w:sz w:val="20"/>
                <w:lang w:val="en-CA"/>
              </w:rPr>
            </w:pPr>
            <w:r w:rsidRPr="00276474">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089C6A" w14:textId="77777777" w:rsidR="00183290" w:rsidRPr="00276474" w:rsidRDefault="00183290" w:rsidP="00CC5226">
            <w:pPr>
              <w:keepNext/>
              <w:jc w:val="center"/>
              <w:rPr>
                <w:rFonts w:eastAsia="Arial Unicode MS"/>
                <w:noProof/>
                <w:sz w:val="20"/>
                <w:lang w:val="en-CA"/>
              </w:rPr>
            </w:pPr>
            <w:r w:rsidRPr="00276474">
              <w:rPr>
                <w:color w:val="000000"/>
                <w:sz w:val="18"/>
                <w:szCs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6549C6" w14:textId="77777777" w:rsidR="00183290" w:rsidRPr="00276474" w:rsidRDefault="00183290" w:rsidP="00CC5226">
            <w:pPr>
              <w:keepNext/>
              <w:jc w:val="center"/>
              <w:rPr>
                <w:rFonts w:eastAsia="Arial Unicode MS"/>
                <w:noProof/>
                <w:sz w:val="20"/>
                <w:lang w:val="en-CA"/>
              </w:rPr>
            </w:pPr>
            <w:r w:rsidRPr="00276474">
              <w:rPr>
                <w:color w:val="000000"/>
                <w:sz w:val="18"/>
                <w:szCs w:val="18"/>
              </w:rPr>
              <w:t>7</w:t>
            </w:r>
          </w:p>
        </w:tc>
      </w:tr>
      <w:tr w:rsidR="00183290" w:rsidRPr="00276474" w14:paraId="72F99B14"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AB6C5D" w14:textId="77777777" w:rsidR="00183290" w:rsidRPr="00276474" w:rsidRDefault="00183290" w:rsidP="00CC5226">
            <w:pPr>
              <w:keepNext/>
              <w:jc w:val="center"/>
              <w:rPr>
                <w:noProof/>
                <w:sz w:val="18"/>
                <w:lang w:val="en-CA"/>
              </w:rPr>
            </w:pPr>
            <w:r w:rsidRPr="00276474">
              <w:rPr>
                <w:noProof/>
                <w:sz w:val="18"/>
                <w:lang w:val="en-CA"/>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68FA9D" w14:textId="77777777" w:rsidR="00183290" w:rsidRPr="00276474" w:rsidRDefault="00183290" w:rsidP="00CC5226">
            <w:pPr>
              <w:keepNext/>
              <w:jc w:val="center"/>
              <w:rPr>
                <w:noProof/>
                <w:sz w:val="20"/>
                <w:lang w:val="en-CA"/>
              </w:rPr>
            </w:pPr>
            <w:r w:rsidRPr="00276474">
              <w:rPr>
                <w:color w:val="000000"/>
                <w:sz w:val="18"/>
                <w:szCs w:val="18"/>
              </w:rPr>
              <w:t>13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630FCF" w14:textId="77777777" w:rsidR="00183290" w:rsidRPr="00276474" w:rsidRDefault="00183290" w:rsidP="00CC5226">
            <w:pPr>
              <w:keepNext/>
              <w:jc w:val="center"/>
              <w:rPr>
                <w:noProof/>
                <w:sz w:val="20"/>
                <w:lang w:val="en-CA"/>
              </w:rPr>
            </w:pPr>
            <w:r w:rsidRPr="00276474">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624993" w14:textId="77777777" w:rsidR="00183290" w:rsidRPr="00276474" w:rsidRDefault="00183290" w:rsidP="00CC5226">
            <w:pPr>
              <w:keepNext/>
              <w:jc w:val="center"/>
              <w:rPr>
                <w:noProof/>
                <w:sz w:val="20"/>
                <w:lang w:val="en-CA"/>
              </w:rPr>
            </w:pPr>
            <w:r w:rsidRPr="00276474">
              <w:rPr>
                <w:color w:val="000000"/>
                <w:sz w:val="18"/>
                <w:szCs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AD49EB" w14:textId="77777777" w:rsidR="00183290" w:rsidRPr="00276474" w:rsidRDefault="00183290" w:rsidP="00CC5226">
            <w:pPr>
              <w:keepNext/>
              <w:jc w:val="center"/>
              <w:rPr>
                <w:noProof/>
                <w:sz w:val="20"/>
                <w:lang w:val="en-CA"/>
              </w:rPr>
            </w:pPr>
            <w:r w:rsidRPr="00276474">
              <w:rPr>
                <w:color w:val="000000"/>
                <w:sz w:val="18"/>
                <w:szCs w:val="18"/>
              </w:rPr>
              <w:t>8</w:t>
            </w:r>
          </w:p>
        </w:tc>
      </w:tr>
      <w:tr w:rsidR="00183290" w:rsidRPr="00276474" w14:paraId="7AC4EF2B"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CBF3EE1" w14:textId="77777777" w:rsidR="00183290" w:rsidRPr="00276474" w:rsidRDefault="00183290" w:rsidP="00CC5226">
            <w:pPr>
              <w:keepNext/>
              <w:jc w:val="center"/>
              <w:rPr>
                <w:rFonts w:eastAsia="Arial Unicode MS"/>
                <w:noProof/>
                <w:sz w:val="18"/>
                <w:lang w:val="en-CA"/>
              </w:rPr>
            </w:pPr>
            <w:r w:rsidRPr="00276474">
              <w:rPr>
                <w:noProof/>
                <w:sz w:val="18"/>
                <w:lang w:val="en-CA"/>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DC3E3D" w14:textId="77777777" w:rsidR="00183290" w:rsidRPr="00276474" w:rsidRDefault="00183290" w:rsidP="00CC5226">
            <w:pPr>
              <w:keepNext/>
              <w:jc w:val="center"/>
              <w:rPr>
                <w:rFonts w:eastAsia="Arial Unicode MS"/>
                <w:noProof/>
                <w:sz w:val="20"/>
                <w:lang w:val="en-CA"/>
              </w:rPr>
            </w:pPr>
            <w:r w:rsidRPr="00276474">
              <w:rPr>
                <w:color w:val="000000"/>
                <w:sz w:val="18"/>
                <w:szCs w:val="18"/>
              </w:rPr>
              <w:t>13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4C97C8" w14:textId="77777777" w:rsidR="00183290" w:rsidRPr="00276474" w:rsidRDefault="00183290" w:rsidP="00CC5226">
            <w:pPr>
              <w:keepNext/>
              <w:jc w:val="center"/>
              <w:rPr>
                <w:rFonts w:eastAsia="Arial Unicode MS"/>
                <w:noProof/>
                <w:sz w:val="20"/>
                <w:lang w:val="en-CA"/>
              </w:rPr>
            </w:pPr>
            <w:r w:rsidRPr="00276474">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67A39A" w14:textId="77777777" w:rsidR="00183290" w:rsidRPr="00276474" w:rsidRDefault="00183290" w:rsidP="00CC5226">
            <w:pPr>
              <w:keepNext/>
              <w:jc w:val="center"/>
              <w:rPr>
                <w:rFonts w:eastAsia="Arial Unicode MS"/>
                <w:noProof/>
                <w:sz w:val="20"/>
                <w:lang w:val="en-CA"/>
              </w:rPr>
            </w:pPr>
            <w:r w:rsidRPr="00276474">
              <w:rPr>
                <w:color w:val="000000"/>
                <w:sz w:val="18"/>
                <w:szCs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FC43E1" w14:textId="77777777" w:rsidR="00183290" w:rsidRPr="00276474" w:rsidRDefault="00183290" w:rsidP="00CC5226">
            <w:pPr>
              <w:keepNext/>
              <w:jc w:val="center"/>
              <w:rPr>
                <w:rFonts w:eastAsia="Arial Unicode MS"/>
                <w:noProof/>
                <w:sz w:val="20"/>
                <w:lang w:val="en-CA"/>
              </w:rPr>
            </w:pPr>
            <w:r w:rsidRPr="00276474">
              <w:rPr>
                <w:color w:val="000000"/>
                <w:sz w:val="18"/>
                <w:szCs w:val="18"/>
              </w:rPr>
              <w:t>8</w:t>
            </w:r>
          </w:p>
        </w:tc>
      </w:tr>
      <w:tr w:rsidR="00183290" w:rsidRPr="00276474" w14:paraId="38E07546"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0183C0E" w14:textId="77777777" w:rsidR="00183290" w:rsidRPr="00276474" w:rsidRDefault="00183290" w:rsidP="00CC5226">
            <w:pPr>
              <w:keepNext/>
              <w:jc w:val="center"/>
              <w:rPr>
                <w:noProof/>
                <w:sz w:val="18"/>
                <w:lang w:val="en-CA"/>
              </w:rPr>
            </w:pPr>
            <w:r w:rsidRPr="00276474">
              <w:rPr>
                <w:noProof/>
                <w:sz w:val="18"/>
                <w:lang w:val="en-CA"/>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C4D39A" w14:textId="77777777" w:rsidR="00183290" w:rsidRPr="00276474" w:rsidRDefault="00183290" w:rsidP="00CC5226">
            <w:pPr>
              <w:keepNext/>
              <w:jc w:val="center"/>
              <w:rPr>
                <w:noProof/>
                <w:sz w:val="20"/>
                <w:lang w:val="en-CA"/>
              </w:rPr>
            </w:pPr>
            <w:r w:rsidRPr="00276474">
              <w:rPr>
                <w:color w:val="000000"/>
                <w:sz w:val="18"/>
                <w:szCs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F6B826" w14:textId="77777777" w:rsidR="00183290" w:rsidRPr="00276474" w:rsidRDefault="00183290" w:rsidP="00CC5226">
            <w:pPr>
              <w:keepNext/>
              <w:jc w:val="center"/>
              <w:rPr>
                <w:noProof/>
                <w:sz w:val="20"/>
                <w:lang w:val="en-CA"/>
              </w:rPr>
            </w:pPr>
            <w:r w:rsidRPr="00276474">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0377B9" w14:textId="77777777" w:rsidR="00183290" w:rsidRPr="00276474" w:rsidRDefault="00183290" w:rsidP="00CC5226">
            <w:pPr>
              <w:keepNext/>
              <w:jc w:val="center"/>
              <w:rPr>
                <w:noProof/>
                <w:sz w:val="20"/>
                <w:lang w:val="en-CA"/>
              </w:rPr>
            </w:pPr>
            <w:r w:rsidRPr="00276474">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14DFF5" w14:textId="77777777" w:rsidR="00183290" w:rsidRPr="00276474" w:rsidRDefault="00183290" w:rsidP="00CC5226">
            <w:pPr>
              <w:keepNext/>
              <w:jc w:val="center"/>
              <w:rPr>
                <w:noProof/>
                <w:sz w:val="20"/>
                <w:lang w:val="en-CA"/>
              </w:rPr>
            </w:pPr>
            <w:r w:rsidRPr="00276474">
              <w:rPr>
                <w:color w:val="000000"/>
                <w:sz w:val="18"/>
                <w:szCs w:val="18"/>
              </w:rPr>
              <w:t>8</w:t>
            </w:r>
          </w:p>
        </w:tc>
      </w:tr>
      <w:tr w:rsidR="00183290" w:rsidRPr="00276474" w14:paraId="7806B952"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5FFCBE9" w14:textId="77777777" w:rsidR="00183290" w:rsidRPr="00276474" w:rsidRDefault="00183290" w:rsidP="00CC5226">
            <w:pPr>
              <w:keepNext/>
              <w:jc w:val="center"/>
              <w:rPr>
                <w:rFonts w:eastAsia="Arial Unicode MS"/>
                <w:noProof/>
                <w:sz w:val="18"/>
                <w:lang w:val="en-CA"/>
              </w:rPr>
            </w:pPr>
            <w:r w:rsidRPr="00276474">
              <w:rPr>
                <w:noProof/>
                <w:sz w:val="18"/>
                <w:lang w:val="en-CA"/>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E5615" w14:textId="77777777" w:rsidR="00183290" w:rsidRPr="00276474" w:rsidRDefault="00183290" w:rsidP="00CC5226">
            <w:pPr>
              <w:keepNext/>
              <w:jc w:val="center"/>
              <w:rPr>
                <w:rFonts w:eastAsia="Arial Unicode MS"/>
                <w:noProof/>
                <w:sz w:val="20"/>
                <w:lang w:val="en-CA"/>
              </w:rPr>
            </w:pPr>
            <w:r w:rsidRPr="00276474">
              <w:rPr>
                <w:color w:val="000000"/>
                <w:sz w:val="18"/>
                <w:szCs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790C18" w14:textId="77777777" w:rsidR="00183290" w:rsidRPr="00276474" w:rsidRDefault="00183290" w:rsidP="00CC5226">
            <w:pPr>
              <w:keepNext/>
              <w:jc w:val="center"/>
              <w:rPr>
                <w:rFonts w:eastAsia="Arial Unicode MS"/>
                <w:noProof/>
                <w:sz w:val="20"/>
                <w:lang w:val="en-CA"/>
              </w:rPr>
            </w:pPr>
            <w:r w:rsidRPr="00276474">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D1AB7F" w14:textId="77777777" w:rsidR="00183290" w:rsidRPr="00276474" w:rsidRDefault="00183290" w:rsidP="00CC5226">
            <w:pPr>
              <w:keepNext/>
              <w:jc w:val="center"/>
              <w:rPr>
                <w:rFonts w:eastAsia="Arial Unicode MS"/>
                <w:noProof/>
                <w:sz w:val="20"/>
                <w:lang w:val="en-CA"/>
              </w:rPr>
            </w:pPr>
            <w:r w:rsidRPr="00276474">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ACD225" w14:textId="77777777" w:rsidR="00183290" w:rsidRPr="00276474" w:rsidRDefault="00183290" w:rsidP="00CC5226">
            <w:pPr>
              <w:keepNext/>
              <w:jc w:val="center"/>
              <w:rPr>
                <w:rFonts w:eastAsia="Arial Unicode MS"/>
                <w:noProof/>
                <w:sz w:val="20"/>
                <w:lang w:val="en-CA"/>
              </w:rPr>
            </w:pPr>
            <w:r w:rsidRPr="00276474">
              <w:rPr>
                <w:color w:val="000000"/>
                <w:sz w:val="18"/>
                <w:szCs w:val="18"/>
              </w:rPr>
              <w:t>9</w:t>
            </w:r>
          </w:p>
        </w:tc>
      </w:tr>
      <w:tr w:rsidR="00183290" w:rsidRPr="00276474" w14:paraId="65F9228D"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007481" w14:textId="77777777" w:rsidR="00183290" w:rsidRPr="00276474" w:rsidRDefault="00183290" w:rsidP="00CC5226">
            <w:pPr>
              <w:keepNext/>
              <w:jc w:val="center"/>
              <w:rPr>
                <w:noProof/>
                <w:sz w:val="18"/>
                <w:lang w:val="en-CA"/>
              </w:rPr>
            </w:pPr>
            <w:r w:rsidRPr="00276474">
              <w:rPr>
                <w:noProof/>
                <w:sz w:val="18"/>
                <w:lang w:val="en-CA"/>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823A20" w14:textId="77777777" w:rsidR="00183290" w:rsidRPr="00276474" w:rsidRDefault="00183290" w:rsidP="00CC5226">
            <w:pPr>
              <w:keepNext/>
              <w:jc w:val="center"/>
              <w:rPr>
                <w:noProof/>
                <w:sz w:val="20"/>
                <w:lang w:val="en-CA"/>
              </w:rPr>
            </w:pPr>
            <w:r w:rsidRPr="00276474">
              <w:rPr>
                <w:color w:val="000000"/>
                <w:sz w:val="18"/>
                <w:szCs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FCBF7B" w14:textId="77777777" w:rsidR="00183290" w:rsidRPr="00276474" w:rsidRDefault="00183290" w:rsidP="00CC5226">
            <w:pPr>
              <w:keepNext/>
              <w:jc w:val="center"/>
              <w:rPr>
                <w:noProof/>
                <w:sz w:val="20"/>
                <w:lang w:val="en-CA"/>
              </w:rPr>
            </w:pPr>
            <w:r w:rsidRPr="00276474">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4AB436" w14:textId="77777777" w:rsidR="00183290" w:rsidRPr="00276474" w:rsidRDefault="00183290" w:rsidP="00CC5226">
            <w:pPr>
              <w:keepNext/>
              <w:jc w:val="center"/>
              <w:rPr>
                <w:noProof/>
                <w:sz w:val="20"/>
                <w:lang w:val="en-CA"/>
              </w:rPr>
            </w:pPr>
            <w:r w:rsidRPr="00276474">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F0765A" w14:textId="77777777" w:rsidR="00183290" w:rsidRPr="00276474" w:rsidRDefault="00183290" w:rsidP="00CC5226">
            <w:pPr>
              <w:keepNext/>
              <w:jc w:val="center"/>
              <w:rPr>
                <w:noProof/>
                <w:sz w:val="20"/>
                <w:lang w:val="en-CA"/>
              </w:rPr>
            </w:pPr>
            <w:r w:rsidRPr="00276474">
              <w:rPr>
                <w:color w:val="000000"/>
                <w:sz w:val="18"/>
                <w:szCs w:val="18"/>
              </w:rPr>
              <w:t>9</w:t>
            </w:r>
          </w:p>
        </w:tc>
      </w:tr>
      <w:tr w:rsidR="00183290" w:rsidRPr="00276474" w14:paraId="2F91548E"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AF5C7B" w14:textId="77777777" w:rsidR="00183290" w:rsidRPr="00276474" w:rsidRDefault="00183290" w:rsidP="00CC5226">
            <w:pPr>
              <w:keepNext/>
              <w:jc w:val="center"/>
              <w:rPr>
                <w:rFonts w:eastAsia="Arial Unicode MS"/>
                <w:noProof/>
                <w:sz w:val="18"/>
                <w:lang w:val="en-CA"/>
              </w:rPr>
            </w:pPr>
            <w:r w:rsidRPr="00276474">
              <w:rPr>
                <w:noProof/>
                <w:sz w:val="18"/>
                <w:lang w:val="en-CA"/>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7BABAE" w14:textId="77777777" w:rsidR="00183290" w:rsidRPr="00276474" w:rsidRDefault="00183290" w:rsidP="00CC5226">
            <w:pPr>
              <w:keepNext/>
              <w:jc w:val="center"/>
              <w:rPr>
                <w:rFonts w:eastAsia="Arial Unicode MS"/>
                <w:noProof/>
                <w:sz w:val="20"/>
                <w:lang w:val="en-CA"/>
              </w:rPr>
            </w:pPr>
            <w:r w:rsidRPr="00276474">
              <w:rPr>
                <w:color w:val="000000"/>
                <w:sz w:val="18"/>
                <w:szCs w:val="18"/>
              </w:rPr>
              <w:t>11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76199D" w14:textId="77777777" w:rsidR="00183290" w:rsidRPr="00276474" w:rsidRDefault="00183290" w:rsidP="00CC5226">
            <w:pPr>
              <w:keepNext/>
              <w:jc w:val="center"/>
              <w:rPr>
                <w:rFonts w:eastAsia="Arial Unicode MS"/>
                <w:noProof/>
                <w:sz w:val="20"/>
                <w:lang w:val="en-CA"/>
              </w:rPr>
            </w:pPr>
            <w:r w:rsidRPr="00276474">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C168FD" w14:textId="77777777" w:rsidR="00183290" w:rsidRPr="00276474" w:rsidRDefault="00183290" w:rsidP="00CC5226">
            <w:pPr>
              <w:keepNext/>
              <w:jc w:val="center"/>
              <w:rPr>
                <w:rFonts w:eastAsia="Arial Unicode MS"/>
                <w:noProof/>
                <w:sz w:val="20"/>
                <w:lang w:val="en-CA"/>
              </w:rPr>
            </w:pPr>
            <w:r w:rsidRPr="00276474">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E57A4A" w14:textId="77777777" w:rsidR="00183290" w:rsidRPr="00276474" w:rsidRDefault="00183290" w:rsidP="00CC5226">
            <w:pPr>
              <w:keepNext/>
              <w:jc w:val="center"/>
              <w:rPr>
                <w:rFonts w:eastAsia="Arial Unicode MS"/>
                <w:noProof/>
                <w:sz w:val="20"/>
                <w:lang w:val="en-CA"/>
              </w:rPr>
            </w:pPr>
            <w:r w:rsidRPr="00276474">
              <w:rPr>
                <w:color w:val="000000"/>
                <w:sz w:val="18"/>
                <w:szCs w:val="18"/>
              </w:rPr>
              <w:t>10</w:t>
            </w:r>
          </w:p>
        </w:tc>
      </w:tr>
      <w:tr w:rsidR="00183290" w:rsidRPr="00276474" w14:paraId="5DF29104"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565A619" w14:textId="77777777" w:rsidR="00183290" w:rsidRPr="00276474" w:rsidRDefault="00183290" w:rsidP="00CC5226">
            <w:pPr>
              <w:keepNext/>
              <w:jc w:val="center"/>
              <w:rPr>
                <w:noProof/>
                <w:sz w:val="18"/>
                <w:lang w:val="en-CA"/>
              </w:rPr>
            </w:pPr>
            <w:r w:rsidRPr="00276474">
              <w:rPr>
                <w:noProof/>
                <w:sz w:val="18"/>
                <w:lang w:val="en-CA"/>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A1F71B" w14:textId="77777777" w:rsidR="00183290" w:rsidRPr="00276474" w:rsidRDefault="00183290" w:rsidP="00CC5226">
            <w:pPr>
              <w:keepNext/>
              <w:jc w:val="center"/>
              <w:rPr>
                <w:noProof/>
                <w:sz w:val="20"/>
                <w:lang w:val="en-CA"/>
              </w:rPr>
            </w:pPr>
            <w:r w:rsidRPr="00276474">
              <w:rPr>
                <w:color w:val="000000"/>
                <w:sz w:val="18"/>
                <w:szCs w:val="18"/>
              </w:rPr>
              <w:t>11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91A18B" w14:textId="77777777" w:rsidR="00183290" w:rsidRPr="00276474" w:rsidRDefault="00183290" w:rsidP="00CC5226">
            <w:pPr>
              <w:keepNext/>
              <w:jc w:val="center"/>
              <w:rPr>
                <w:noProof/>
                <w:sz w:val="20"/>
                <w:lang w:val="en-CA"/>
              </w:rPr>
            </w:pPr>
            <w:r w:rsidRPr="00276474">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EF506D" w14:textId="77777777" w:rsidR="00183290" w:rsidRPr="00276474" w:rsidRDefault="00183290" w:rsidP="00CC5226">
            <w:pPr>
              <w:keepNext/>
              <w:jc w:val="center"/>
              <w:rPr>
                <w:noProof/>
                <w:sz w:val="20"/>
                <w:lang w:val="en-CA"/>
              </w:rPr>
            </w:pPr>
            <w:r w:rsidRPr="00276474">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ED340D" w14:textId="77777777" w:rsidR="00183290" w:rsidRPr="00276474" w:rsidRDefault="00183290" w:rsidP="00CC5226">
            <w:pPr>
              <w:keepNext/>
              <w:jc w:val="center"/>
              <w:rPr>
                <w:noProof/>
                <w:sz w:val="20"/>
                <w:lang w:val="en-CA"/>
              </w:rPr>
            </w:pPr>
            <w:r w:rsidRPr="00276474">
              <w:rPr>
                <w:color w:val="000000"/>
                <w:sz w:val="18"/>
                <w:szCs w:val="18"/>
              </w:rPr>
              <w:t>10</w:t>
            </w:r>
          </w:p>
        </w:tc>
      </w:tr>
      <w:tr w:rsidR="00183290" w:rsidRPr="00276474" w14:paraId="07F1AF53"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B22C6E" w14:textId="77777777" w:rsidR="00183290" w:rsidRPr="00276474" w:rsidRDefault="00183290" w:rsidP="00CC5226">
            <w:pPr>
              <w:keepNext/>
              <w:jc w:val="center"/>
              <w:rPr>
                <w:rFonts w:eastAsia="Arial Unicode MS"/>
                <w:noProof/>
                <w:sz w:val="18"/>
                <w:lang w:val="en-CA"/>
              </w:rPr>
            </w:pPr>
            <w:r w:rsidRPr="00276474">
              <w:rPr>
                <w:noProof/>
                <w:sz w:val="18"/>
                <w:lang w:val="en-CA"/>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5F59F7" w14:textId="77777777" w:rsidR="00183290" w:rsidRPr="00276474" w:rsidRDefault="00183290" w:rsidP="00CC5226">
            <w:pPr>
              <w:keepNext/>
              <w:jc w:val="center"/>
              <w:rPr>
                <w:rFonts w:eastAsia="Arial Unicode MS"/>
                <w:noProof/>
                <w:sz w:val="20"/>
                <w:lang w:val="en-CA"/>
              </w:rPr>
            </w:pPr>
            <w:r w:rsidRPr="00276474">
              <w:rPr>
                <w:color w:val="000000"/>
                <w:sz w:val="18"/>
                <w:szCs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0B490D" w14:textId="77777777" w:rsidR="00183290" w:rsidRPr="00276474" w:rsidRDefault="00183290" w:rsidP="00CC5226">
            <w:pPr>
              <w:keepNext/>
              <w:jc w:val="center"/>
              <w:rPr>
                <w:rFonts w:eastAsia="Arial Unicode MS"/>
                <w:noProof/>
                <w:sz w:val="20"/>
                <w:lang w:val="en-CA"/>
              </w:rPr>
            </w:pPr>
            <w:r w:rsidRPr="00276474">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FE35FC" w14:textId="77777777" w:rsidR="00183290" w:rsidRPr="00276474" w:rsidRDefault="00183290" w:rsidP="00CC5226">
            <w:pPr>
              <w:keepNext/>
              <w:jc w:val="center"/>
              <w:rPr>
                <w:rFonts w:eastAsia="Arial Unicode MS"/>
                <w:noProof/>
                <w:sz w:val="20"/>
                <w:lang w:val="en-CA"/>
              </w:rPr>
            </w:pPr>
            <w:r w:rsidRPr="00276474">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6A0294" w14:textId="77777777" w:rsidR="00183290" w:rsidRPr="00276474" w:rsidRDefault="00183290" w:rsidP="00CC5226">
            <w:pPr>
              <w:keepNext/>
              <w:jc w:val="center"/>
              <w:rPr>
                <w:rFonts w:eastAsia="Arial Unicode MS"/>
                <w:noProof/>
                <w:sz w:val="20"/>
                <w:lang w:val="en-CA"/>
              </w:rPr>
            </w:pPr>
            <w:r w:rsidRPr="00276474">
              <w:rPr>
                <w:color w:val="000000"/>
                <w:sz w:val="18"/>
                <w:szCs w:val="18"/>
              </w:rPr>
              <w:t>10</w:t>
            </w:r>
          </w:p>
        </w:tc>
      </w:tr>
      <w:tr w:rsidR="00183290" w:rsidRPr="00276474" w14:paraId="297CBAB2"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DFC889" w14:textId="77777777" w:rsidR="00183290" w:rsidRPr="00276474" w:rsidRDefault="00183290" w:rsidP="00CC5226">
            <w:pPr>
              <w:keepNext/>
              <w:jc w:val="center"/>
              <w:rPr>
                <w:noProof/>
                <w:sz w:val="18"/>
                <w:lang w:val="en-CA"/>
              </w:rPr>
            </w:pPr>
            <w:r w:rsidRPr="00276474">
              <w:rPr>
                <w:noProof/>
                <w:sz w:val="18"/>
                <w:lang w:val="en-CA"/>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1D1140" w14:textId="77777777" w:rsidR="00183290" w:rsidRPr="00276474" w:rsidRDefault="00183290" w:rsidP="00CC5226">
            <w:pPr>
              <w:keepNext/>
              <w:jc w:val="center"/>
              <w:rPr>
                <w:noProof/>
                <w:sz w:val="20"/>
                <w:lang w:val="en-CA"/>
              </w:rPr>
            </w:pPr>
            <w:r w:rsidRPr="00276474">
              <w:rPr>
                <w:color w:val="000000"/>
                <w:sz w:val="18"/>
                <w:szCs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2BAA28" w14:textId="77777777" w:rsidR="00183290" w:rsidRPr="00276474" w:rsidRDefault="00183290" w:rsidP="00CC5226">
            <w:pPr>
              <w:keepNext/>
              <w:jc w:val="center"/>
              <w:rPr>
                <w:noProof/>
                <w:sz w:val="20"/>
                <w:lang w:val="en-CA"/>
              </w:rPr>
            </w:pPr>
            <w:r w:rsidRPr="00276474">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2B7535" w14:textId="77777777" w:rsidR="00183290" w:rsidRPr="00276474" w:rsidRDefault="00183290" w:rsidP="00CC5226">
            <w:pPr>
              <w:keepNext/>
              <w:jc w:val="center"/>
              <w:rPr>
                <w:noProof/>
                <w:sz w:val="20"/>
                <w:lang w:val="en-CA"/>
              </w:rPr>
            </w:pPr>
            <w:r w:rsidRPr="00276474">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3C4055" w14:textId="77777777" w:rsidR="00183290" w:rsidRPr="00276474" w:rsidRDefault="00183290" w:rsidP="00CC5226">
            <w:pPr>
              <w:keepNext/>
              <w:jc w:val="center"/>
              <w:rPr>
                <w:noProof/>
                <w:sz w:val="20"/>
                <w:lang w:val="en-CA"/>
              </w:rPr>
            </w:pPr>
            <w:r w:rsidRPr="00276474">
              <w:rPr>
                <w:color w:val="000000"/>
                <w:sz w:val="18"/>
                <w:szCs w:val="18"/>
              </w:rPr>
              <w:t>11</w:t>
            </w:r>
          </w:p>
        </w:tc>
      </w:tr>
      <w:tr w:rsidR="00183290" w:rsidRPr="00276474" w14:paraId="04C3A666"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11312E2" w14:textId="77777777" w:rsidR="00183290" w:rsidRPr="00276474" w:rsidRDefault="00183290" w:rsidP="00CC5226">
            <w:pPr>
              <w:keepNext/>
              <w:jc w:val="center"/>
              <w:rPr>
                <w:rFonts w:eastAsia="Arial Unicode MS"/>
                <w:noProof/>
                <w:sz w:val="18"/>
                <w:lang w:val="en-CA"/>
              </w:rPr>
            </w:pPr>
            <w:r w:rsidRPr="00276474">
              <w:rPr>
                <w:noProof/>
                <w:sz w:val="18"/>
                <w:lang w:val="en-CA"/>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C8483C" w14:textId="77777777" w:rsidR="00183290" w:rsidRPr="00276474" w:rsidRDefault="00183290" w:rsidP="00CC5226">
            <w:pPr>
              <w:keepNext/>
              <w:jc w:val="center"/>
              <w:rPr>
                <w:rFonts w:eastAsia="Arial Unicode MS"/>
                <w:noProof/>
                <w:sz w:val="20"/>
                <w:lang w:val="en-CA"/>
              </w:rPr>
            </w:pPr>
            <w:r w:rsidRPr="00276474">
              <w:rPr>
                <w:color w:val="000000"/>
                <w:sz w:val="18"/>
                <w:szCs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88015B" w14:textId="77777777" w:rsidR="00183290" w:rsidRPr="00276474" w:rsidRDefault="00183290" w:rsidP="00CC5226">
            <w:pPr>
              <w:keepNext/>
              <w:jc w:val="center"/>
              <w:rPr>
                <w:rFonts w:eastAsia="Arial Unicode MS"/>
                <w:noProof/>
                <w:sz w:val="20"/>
                <w:lang w:val="en-CA"/>
              </w:rPr>
            </w:pPr>
            <w:r w:rsidRPr="00276474">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A8FEE9" w14:textId="77777777" w:rsidR="00183290" w:rsidRPr="00276474" w:rsidRDefault="00183290" w:rsidP="00CC5226">
            <w:pPr>
              <w:keepNext/>
              <w:jc w:val="center"/>
              <w:rPr>
                <w:rFonts w:eastAsia="Arial Unicode MS"/>
                <w:noProof/>
                <w:sz w:val="20"/>
                <w:lang w:val="en-CA"/>
              </w:rPr>
            </w:pPr>
            <w:r w:rsidRPr="00276474">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481E6A" w14:textId="77777777" w:rsidR="00183290" w:rsidRPr="00276474" w:rsidRDefault="00183290" w:rsidP="00CC5226">
            <w:pPr>
              <w:keepNext/>
              <w:jc w:val="center"/>
              <w:rPr>
                <w:rFonts w:eastAsia="Arial Unicode MS"/>
                <w:noProof/>
                <w:sz w:val="20"/>
                <w:lang w:val="en-CA"/>
              </w:rPr>
            </w:pPr>
            <w:r w:rsidRPr="00276474">
              <w:rPr>
                <w:color w:val="000000"/>
                <w:sz w:val="18"/>
                <w:szCs w:val="18"/>
              </w:rPr>
              <w:t>11</w:t>
            </w:r>
          </w:p>
        </w:tc>
      </w:tr>
      <w:tr w:rsidR="00183290" w:rsidRPr="00276474" w14:paraId="51769B39"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0D33B05" w14:textId="77777777" w:rsidR="00183290" w:rsidRPr="00276474" w:rsidRDefault="00183290" w:rsidP="00CC5226">
            <w:pPr>
              <w:keepNext/>
              <w:jc w:val="center"/>
              <w:rPr>
                <w:noProof/>
                <w:sz w:val="18"/>
                <w:lang w:val="en-CA"/>
              </w:rPr>
            </w:pPr>
            <w:r w:rsidRPr="00276474">
              <w:rPr>
                <w:noProof/>
                <w:sz w:val="18"/>
                <w:lang w:val="en-CA"/>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8C0FDA" w14:textId="77777777" w:rsidR="00183290" w:rsidRPr="00276474" w:rsidRDefault="00183290" w:rsidP="00CC5226">
            <w:pPr>
              <w:keepNext/>
              <w:jc w:val="center"/>
              <w:rPr>
                <w:noProof/>
                <w:sz w:val="20"/>
                <w:lang w:val="en-CA"/>
              </w:rPr>
            </w:pPr>
            <w:r w:rsidRPr="00276474">
              <w:rPr>
                <w:color w:val="000000"/>
                <w:sz w:val="18"/>
                <w:szCs w:val="18"/>
              </w:rPr>
              <w:t>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48DA49" w14:textId="77777777" w:rsidR="00183290" w:rsidRPr="00276474" w:rsidRDefault="00183290" w:rsidP="00CC5226">
            <w:pPr>
              <w:keepNext/>
              <w:jc w:val="center"/>
              <w:rPr>
                <w:noProof/>
                <w:sz w:val="20"/>
                <w:lang w:val="en-CA"/>
              </w:rPr>
            </w:pPr>
            <w:r w:rsidRPr="00276474">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EB1648" w14:textId="77777777" w:rsidR="00183290" w:rsidRPr="00276474" w:rsidRDefault="00183290" w:rsidP="00CC5226">
            <w:pPr>
              <w:keepNext/>
              <w:jc w:val="center"/>
              <w:rPr>
                <w:noProof/>
                <w:sz w:val="20"/>
                <w:lang w:val="en-CA"/>
              </w:rPr>
            </w:pPr>
            <w:r w:rsidRPr="00276474">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C2BA6C" w14:textId="77777777" w:rsidR="00183290" w:rsidRPr="00276474" w:rsidRDefault="00183290" w:rsidP="00CC5226">
            <w:pPr>
              <w:keepNext/>
              <w:jc w:val="center"/>
              <w:rPr>
                <w:noProof/>
                <w:sz w:val="20"/>
                <w:lang w:val="en-CA"/>
              </w:rPr>
            </w:pPr>
            <w:r w:rsidRPr="00276474">
              <w:rPr>
                <w:color w:val="000000"/>
                <w:sz w:val="18"/>
                <w:szCs w:val="18"/>
              </w:rPr>
              <w:t>12</w:t>
            </w:r>
          </w:p>
        </w:tc>
      </w:tr>
      <w:tr w:rsidR="00183290" w:rsidRPr="00276474" w14:paraId="29701D69"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E2DB951" w14:textId="77777777" w:rsidR="00183290" w:rsidRPr="00276474" w:rsidRDefault="00183290" w:rsidP="00CC5226">
            <w:pPr>
              <w:keepNext/>
              <w:jc w:val="center"/>
              <w:rPr>
                <w:rFonts w:eastAsia="Arial Unicode MS"/>
                <w:noProof/>
                <w:sz w:val="18"/>
                <w:lang w:val="en-CA"/>
              </w:rPr>
            </w:pPr>
            <w:r w:rsidRPr="00276474">
              <w:rPr>
                <w:noProof/>
                <w:sz w:val="18"/>
                <w:lang w:val="en-CA"/>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2B2993" w14:textId="77777777" w:rsidR="00183290" w:rsidRPr="00276474" w:rsidRDefault="00183290" w:rsidP="00CC5226">
            <w:pPr>
              <w:keepNext/>
              <w:jc w:val="center"/>
              <w:rPr>
                <w:rFonts w:eastAsia="Arial Unicode MS"/>
                <w:noProof/>
                <w:sz w:val="20"/>
                <w:lang w:val="en-CA"/>
              </w:rPr>
            </w:pPr>
            <w:r w:rsidRPr="00276474">
              <w:rPr>
                <w:color w:val="000000"/>
                <w:sz w:val="18"/>
                <w:szCs w:val="18"/>
              </w:rPr>
              <w:t>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E6BB60" w14:textId="77777777" w:rsidR="00183290" w:rsidRPr="00276474" w:rsidRDefault="00183290" w:rsidP="00CC5226">
            <w:pPr>
              <w:keepNext/>
              <w:jc w:val="center"/>
              <w:rPr>
                <w:rFonts w:eastAsia="Arial Unicode MS"/>
                <w:noProof/>
                <w:sz w:val="20"/>
                <w:lang w:val="en-CA"/>
              </w:rPr>
            </w:pPr>
            <w:r w:rsidRPr="00276474">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AF3CF3" w14:textId="77777777" w:rsidR="00183290" w:rsidRPr="00276474" w:rsidRDefault="00183290" w:rsidP="00CC5226">
            <w:pPr>
              <w:keepNext/>
              <w:jc w:val="center"/>
              <w:rPr>
                <w:rFonts w:eastAsia="Arial Unicode MS"/>
                <w:noProof/>
                <w:sz w:val="20"/>
                <w:lang w:val="en-CA"/>
              </w:rPr>
            </w:pPr>
            <w:r w:rsidRPr="00276474">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C1FF69" w14:textId="77777777" w:rsidR="00183290" w:rsidRPr="00276474" w:rsidRDefault="00183290" w:rsidP="00CC5226">
            <w:pPr>
              <w:keepNext/>
              <w:jc w:val="center"/>
              <w:rPr>
                <w:rFonts w:eastAsia="Arial Unicode MS"/>
                <w:noProof/>
                <w:sz w:val="20"/>
                <w:lang w:val="en-CA"/>
              </w:rPr>
            </w:pPr>
            <w:r w:rsidRPr="00276474">
              <w:rPr>
                <w:color w:val="000000"/>
                <w:sz w:val="18"/>
                <w:szCs w:val="18"/>
              </w:rPr>
              <w:t>12</w:t>
            </w:r>
          </w:p>
        </w:tc>
      </w:tr>
      <w:tr w:rsidR="00183290" w:rsidRPr="00276474" w14:paraId="632D2003"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D251CCF" w14:textId="77777777" w:rsidR="00183290" w:rsidRPr="00276474" w:rsidRDefault="00183290" w:rsidP="00CC5226">
            <w:pPr>
              <w:keepNext/>
              <w:jc w:val="center"/>
              <w:rPr>
                <w:noProof/>
                <w:sz w:val="18"/>
                <w:lang w:val="en-CA"/>
              </w:rPr>
            </w:pPr>
            <w:r w:rsidRPr="00276474">
              <w:rPr>
                <w:noProof/>
                <w:sz w:val="18"/>
                <w:lang w:val="en-CA"/>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CF1EF9" w14:textId="77777777" w:rsidR="00183290" w:rsidRPr="00276474" w:rsidRDefault="00183290" w:rsidP="00CC5226">
            <w:pPr>
              <w:keepNext/>
              <w:jc w:val="center"/>
              <w:rPr>
                <w:noProof/>
                <w:sz w:val="20"/>
                <w:lang w:val="en-CA"/>
              </w:rPr>
            </w:pPr>
            <w:r w:rsidRPr="00276474">
              <w:rPr>
                <w:color w:val="000000"/>
                <w:sz w:val="18"/>
                <w:szCs w:val="18"/>
              </w:rPr>
              <w:t>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E3EDE7" w14:textId="77777777" w:rsidR="00183290" w:rsidRPr="00276474" w:rsidRDefault="00183290" w:rsidP="00CC5226">
            <w:pPr>
              <w:keepNext/>
              <w:jc w:val="center"/>
              <w:rPr>
                <w:noProof/>
                <w:sz w:val="20"/>
                <w:lang w:val="en-CA"/>
              </w:rPr>
            </w:pPr>
            <w:r w:rsidRPr="00276474">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2AA0A4" w14:textId="77777777" w:rsidR="00183290" w:rsidRPr="00276474" w:rsidRDefault="00183290" w:rsidP="00CC5226">
            <w:pPr>
              <w:keepNext/>
              <w:jc w:val="center"/>
              <w:rPr>
                <w:noProof/>
                <w:sz w:val="20"/>
                <w:lang w:val="en-CA"/>
              </w:rPr>
            </w:pPr>
            <w:r w:rsidRPr="00276474">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6198BB" w14:textId="77777777" w:rsidR="00183290" w:rsidRPr="00276474" w:rsidRDefault="00183290" w:rsidP="00CC5226">
            <w:pPr>
              <w:keepNext/>
              <w:jc w:val="center"/>
              <w:rPr>
                <w:noProof/>
                <w:sz w:val="20"/>
                <w:lang w:val="en-CA"/>
              </w:rPr>
            </w:pPr>
            <w:r w:rsidRPr="00276474">
              <w:rPr>
                <w:color w:val="000000"/>
                <w:sz w:val="18"/>
                <w:szCs w:val="18"/>
              </w:rPr>
              <w:t>12</w:t>
            </w:r>
          </w:p>
        </w:tc>
      </w:tr>
      <w:tr w:rsidR="00183290" w:rsidRPr="00276474" w14:paraId="5FE09F5A"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320A60" w14:textId="77777777" w:rsidR="00183290" w:rsidRPr="00276474" w:rsidRDefault="00183290" w:rsidP="00CC5226">
            <w:pPr>
              <w:keepNext/>
              <w:jc w:val="center"/>
              <w:rPr>
                <w:rFonts w:eastAsia="Arial Unicode MS"/>
                <w:noProof/>
                <w:sz w:val="18"/>
                <w:lang w:val="en-CA"/>
              </w:rPr>
            </w:pPr>
            <w:r w:rsidRPr="00276474">
              <w:rPr>
                <w:noProof/>
                <w:sz w:val="18"/>
                <w:lang w:val="en-CA"/>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C4E54E" w14:textId="77777777" w:rsidR="00183290" w:rsidRPr="00276474" w:rsidRDefault="00183290" w:rsidP="00CC5226">
            <w:pPr>
              <w:keepNext/>
              <w:jc w:val="center"/>
              <w:rPr>
                <w:rFonts w:eastAsia="Arial Unicode MS"/>
                <w:noProof/>
                <w:sz w:val="20"/>
                <w:lang w:val="en-CA"/>
              </w:rPr>
            </w:pPr>
            <w:r w:rsidRPr="00276474">
              <w:rPr>
                <w:color w:val="000000"/>
                <w:sz w:val="18"/>
                <w:szCs w:val="18"/>
              </w:rPr>
              <w:t>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9DD8C5" w14:textId="77777777" w:rsidR="00183290" w:rsidRPr="00276474" w:rsidRDefault="00183290" w:rsidP="00CC5226">
            <w:pPr>
              <w:keepNext/>
              <w:jc w:val="center"/>
              <w:rPr>
                <w:rFonts w:eastAsia="Arial Unicode MS"/>
                <w:noProof/>
                <w:sz w:val="20"/>
                <w:lang w:val="en-CA"/>
              </w:rPr>
            </w:pPr>
            <w:r w:rsidRPr="00276474">
              <w:rPr>
                <w:color w:val="000000"/>
                <w:sz w:val="18"/>
                <w:szCs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91EC17" w14:textId="77777777" w:rsidR="00183290" w:rsidRPr="00276474" w:rsidRDefault="00183290" w:rsidP="00CC5226">
            <w:pPr>
              <w:keepNext/>
              <w:jc w:val="center"/>
              <w:rPr>
                <w:rFonts w:eastAsia="Arial Unicode MS"/>
                <w:noProof/>
                <w:sz w:val="20"/>
                <w:lang w:val="en-CA"/>
              </w:rPr>
            </w:pPr>
            <w:r w:rsidRPr="00276474">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1ADEC2" w14:textId="77777777" w:rsidR="00183290" w:rsidRPr="00276474" w:rsidRDefault="00183290" w:rsidP="00CC5226">
            <w:pPr>
              <w:keepNext/>
              <w:jc w:val="center"/>
              <w:rPr>
                <w:rFonts w:eastAsia="Arial Unicode MS"/>
                <w:noProof/>
                <w:sz w:val="20"/>
                <w:lang w:val="en-CA"/>
              </w:rPr>
            </w:pPr>
            <w:r w:rsidRPr="00276474">
              <w:rPr>
                <w:color w:val="000000"/>
                <w:sz w:val="18"/>
                <w:szCs w:val="18"/>
              </w:rPr>
              <w:t>13</w:t>
            </w:r>
          </w:p>
        </w:tc>
      </w:tr>
      <w:tr w:rsidR="00183290" w:rsidRPr="00276474" w14:paraId="7CF0B9B7"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74E340F" w14:textId="77777777" w:rsidR="00183290" w:rsidRPr="00276474" w:rsidRDefault="00183290" w:rsidP="00CC5226">
            <w:pPr>
              <w:keepNext/>
              <w:jc w:val="center"/>
              <w:rPr>
                <w:noProof/>
                <w:sz w:val="18"/>
                <w:lang w:val="en-CA"/>
              </w:rPr>
            </w:pPr>
            <w:r w:rsidRPr="00276474">
              <w:rPr>
                <w:noProof/>
                <w:sz w:val="18"/>
                <w:lang w:val="en-CA"/>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3000AA" w14:textId="77777777" w:rsidR="00183290" w:rsidRPr="00276474" w:rsidRDefault="00183290" w:rsidP="00CC5226">
            <w:pPr>
              <w:keepNext/>
              <w:jc w:val="center"/>
              <w:rPr>
                <w:noProof/>
                <w:sz w:val="20"/>
                <w:lang w:val="en-CA"/>
              </w:rPr>
            </w:pPr>
            <w:r w:rsidRPr="00276474">
              <w:rPr>
                <w:color w:val="000000"/>
                <w:sz w:val="18"/>
                <w:szCs w:val="18"/>
              </w:rPr>
              <w:t>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962BBC" w14:textId="77777777" w:rsidR="00183290" w:rsidRPr="00276474" w:rsidRDefault="00183290" w:rsidP="00CC5226">
            <w:pPr>
              <w:keepNext/>
              <w:jc w:val="center"/>
              <w:rPr>
                <w:noProof/>
                <w:sz w:val="20"/>
                <w:lang w:val="en-CA"/>
              </w:rPr>
            </w:pPr>
            <w:r w:rsidRPr="00276474">
              <w:rPr>
                <w:color w:val="000000"/>
                <w:sz w:val="18"/>
                <w:szCs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18AB0E" w14:textId="77777777" w:rsidR="00183290" w:rsidRPr="00276474" w:rsidRDefault="00183290" w:rsidP="00CC5226">
            <w:pPr>
              <w:keepNext/>
              <w:jc w:val="center"/>
              <w:rPr>
                <w:noProof/>
                <w:sz w:val="20"/>
                <w:lang w:val="en-CA"/>
              </w:rPr>
            </w:pPr>
            <w:r w:rsidRPr="00276474">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67172C" w14:textId="77777777" w:rsidR="00183290" w:rsidRPr="00276474" w:rsidRDefault="00183290" w:rsidP="00CC5226">
            <w:pPr>
              <w:keepNext/>
              <w:jc w:val="center"/>
              <w:rPr>
                <w:noProof/>
                <w:sz w:val="20"/>
                <w:lang w:val="en-CA"/>
              </w:rPr>
            </w:pPr>
            <w:r w:rsidRPr="00276474">
              <w:rPr>
                <w:color w:val="000000"/>
                <w:sz w:val="18"/>
                <w:szCs w:val="18"/>
              </w:rPr>
              <w:t>13</w:t>
            </w:r>
          </w:p>
        </w:tc>
      </w:tr>
      <w:tr w:rsidR="00183290" w:rsidRPr="00276474" w14:paraId="0056E8D6"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A118D4E" w14:textId="77777777" w:rsidR="00183290" w:rsidRPr="00276474" w:rsidRDefault="00183290" w:rsidP="00CC5226">
            <w:pPr>
              <w:keepNext/>
              <w:jc w:val="center"/>
              <w:rPr>
                <w:rFonts w:eastAsia="Arial Unicode MS"/>
                <w:noProof/>
                <w:sz w:val="18"/>
                <w:lang w:val="en-CA"/>
              </w:rPr>
            </w:pPr>
            <w:r w:rsidRPr="00276474">
              <w:rPr>
                <w:noProof/>
                <w:sz w:val="18"/>
                <w:lang w:val="en-CA"/>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66AB7F" w14:textId="77777777" w:rsidR="00183290" w:rsidRPr="00276474" w:rsidRDefault="00183290" w:rsidP="00CC5226">
            <w:pPr>
              <w:keepNext/>
              <w:jc w:val="center"/>
              <w:rPr>
                <w:rFonts w:eastAsia="Arial Unicode MS"/>
                <w:noProof/>
                <w:sz w:val="20"/>
                <w:lang w:val="en-CA"/>
              </w:rPr>
            </w:pPr>
            <w:r w:rsidRPr="00276474">
              <w:rPr>
                <w:color w:val="000000"/>
                <w:sz w:val="18"/>
                <w:szCs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CE0FE3" w14:textId="77777777" w:rsidR="00183290" w:rsidRPr="00276474" w:rsidRDefault="00183290" w:rsidP="00CC5226">
            <w:pPr>
              <w:keepNext/>
              <w:jc w:val="center"/>
              <w:rPr>
                <w:rFonts w:eastAsia="Arial Unicode MS"/>
                <w:noProof/>
                <w:sz w:val="20"/>
                <w:lang w:val="en-CA"/>
              </w:rPr>
            </w:pPr>
            <w:r w:rsidRPr="00276474">
              <w:rPr>
                <w:color w:val="000000"/>
                <w:sz w:val="18"/>
                <w:szCs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444EC2" w14:textId="77777777" w:rsidR="00183290" w:rsidRPr="00276474" w:rsidRDefault="00183290" w:rsidP="00CC5226">
            <w:pPr>
              <w:keepNext/>
              <w:jc w:val="center"/>
              <w:rPr>
                <w:rFonts w:eastAsia="Arial Unicode MS"/>
                <w:noProof/>
                <w:sz w:val="20"/>
                <w:lang w:val="en-CA"/>
              </w:rPr>
            </w:pPr>
            <w:r w:rsidRPr="00276474">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8E3368" w14:textId="77777777" w:rsidR="00183290" w:rsidRPr="00276474" w:rsidRDefault="00183290" w:rsidP="00CC5226">
            <w:pPr>
              <w:keepNext/>
              <w:jc w:val="center"/>
              <w:rPr>
                <w:rFonts w:eastAsia="Arial Unicode MS"/>
                <w:noProof/>
                <w:sz w:val="20"/>
                <w:lang w:val="en-CA"/>
              </w:rPr>
            </w:pPr>
            <w:r w:rsidRPr="00276474">
              <w:rPr>
                <w:color w:val="000000"/>
                <w:sz w:val="18"/>
                <w:szCs w:val="18"/>
              </w:rPr>
              <w:t>14</w:t>
            </w:r>
          </w:p>
        </w:tc>
      </w:tr>
      <w:tr w:rsidR="00183290" w:rsidRPr="00276474" w14:paraId="339F5849"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2F1B3B" w14:textId="77777777" w:rsidR="00183290" w:rsidRPr="00276474" w:rsidRDefault="00183290" w:rsidP="00CC5226">
            <w:pPr>
              <w:keepNext/>
              <w:jc w:val="center"/>
              <w:rPr>
                <w:noProof/>
                <w:sz w:val="18"/>
                <w:lang w:val="en-CA"/>
              </w:rPr>
            </w:pPr>
            <w:r w:rsidRPr="00276474">
              <w:rPr>
                <w:noProof/>
                <w:sz w:val="18"/>
                <w:lang w:val="en-CA"/>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3476D6" w14:textId="77777777" w:rsidR="00183290" w:rsidRPr="00276474" w:rsidRDefault="00183290" w:rsidP="00CC5226">
            <w:pPr>
              <w:keepNext/>
              <w:jc w:val="center"/>
              <w:rPr>
                <w:noProof/>
                <w:sz w:val="20"/>
                <w:lang w:val="en-CA"/>
              </w:rPr>
            </w:pPr>
            <w:r w:rsidRPr="00276474">
              <w:rPr>
                <w:color w:val="000000"/>
                <w:sz w:val="18"/>
                <w:szCs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BFADC9" w14:textId="77777777" w:rsidR="00183290" w:rsidRPr="00276474" w:rsidRDefault="00183290" w:rsidP="00CC5226">
            <w:pPr>
              <w:keepNext/>
              <w:jc w:val="center"/>
              <w:rPr>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7ABAC8" w14:textId="77777777" w:rsidR="00183290" w:rsidRPr="00276474" w:rsidRDefault="00183290" w:rsidP="00CC5226">
            <w:pPr>
              <w:keepNext/>
              <w:jc w:val="center"/>
              <w:rPr>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5C5E6D" w14:textId="77777777" w:rsidR="00183290" w:rsidRPr="00276474" w:rsidRDefault="00183290" w:rsidP="00CC5226">
            <w:pPr>
              <w:keepNext/>
              <w:jc w:val="center"/>
              <w:rPr>
                <w:noProof/>
                <w:sz w:val="20"/>
                <w:lang w:val="en-CA"/>
              </w:rPr>
            </w:pPr>
            <w:r w:rsidRPr="00276474">
              <w:rPr>
                <w:color w:val="000000"/>
                <w:sz w:val="18"/>
                <w:szCs w:val="18"/>
              </w:rPr>
              <w:t>14</w:t>
            </w:r>
          </w:p>
        </w:tc>
      </w:tr>
      <w:tr w:rsidR="00183290" w:rsidRPr="00276474" w14:paraId="5282E27C"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30AB673" w14:textId="77777777" w:rsidR="00183290" w:rsidRPr="00276474" w:rsidRDefault="00183290" w:rsidP="00CC5226">
            <w:pPr>
              <w:keepNext/>
              <w:jc w:val="center"/>
              <w:rPr>
                <w:rFonts w:eastAsia="Arial Unicode MS"/>
                <w:noProof/>
                <w:sz w:val="18"/>
                <w:lang w:val="en-CA"/>
              </w:rPr>
            </w:pPr>
            <w:r w:rsidRPr="00276474">
              <w:rPr>
                <w:noProof/>
                <w:sz w:val="18"/>
                <w:lang w:val="en-CA"/>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0609A8" w14:textId="77777777" w:rsidR="00183290" w:rsidRPr="00276474" w:rsidRDefault="00183290" w:rsidP="00CC5226">
            <w:pPr>
              <w:keepNext/>
              <w:jc w:val="center"/>
              <w:rPr>
                <w:rFonts w:eastAsia="Arial Unicode MS"/>
                <w:noProof/>
                <w:sz w:val="20"/>
                <w:lang w:val="en-CA"/>
              </w:rPr>
            </w:pPr>
            <w:r w:rsidRPr="00276474">
              <w:rPr>
                <w:color w:val="000000"/>
                <w:sz w:val="18"/>
                <w:szCs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AD4E7E" w14:textId="77777777" w:rsidR="00183290" w:rsidRPr="00276474" w:rsidRDefault="00183290" w:rsidP="00CC5226">
            <w:pPr>
              <w:keepNext/>
              <w:jc w:val="center"/>
              <w:rPr>
                <w:rFonts w:eastAsia="Arial Unicode MS"/>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A92E29" w14:textId="77777777" w:rsidR="00183290" w:rsidRPr="00276474" w:rsidRDefault="00183290" w:rsidP="00CC5226">
            <w:pPr>
              <w:keepNext/>
              <w:jc w:val="center"/>
              <w:rPr>
                <w:rFonts w:eastAsia="Arial Unicode MS"/>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5CB46E" w14:textId="77777777" w:rsidR="00183290" w:rsidRPr="00276474" w:rsidRDefault="00183290" w:rsidP="00CC5226">
            <w:pPr>
              <w:keepNext/>
              <w:jc w:val="center"/>
              <w:rPr>
                <w:rFonts w:eastAsia="Arial Unicode MS"/>
                <w:noProof/>
                <w:sz w:val="20"/>
                <w:lang w:val="en-CA"/>
              </w:rPr>
            </w:pPr>
            <w:r w:rsidRPr="00276474">
              <w:rPr>
                <w:color w:val="000000"/>
                <w:sz w:val="18"/>
                <w:szCs w:val="18"/>
              </w:rPr>
              <w:t>15</w:t>
            </w:r>
          </w:p>
        </w:tc>
      </w:tr>
      <w:tr w:rsidR="00183290" w:rsidRPr="00276474" w14:paraId="354FD362"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2379913" w14:textId="77777777" w:rsidR="00183290" w:rsidRPr="00276474" w:rsidRDefault="00183290" w:rsidP="00CC5226">
            <w:pPr>
              <w:keepNext/>
              <w:jc w:val="center"/>
              <w:rPr>
                <w:noProof/>
                <w:sz w:val="18"/>
                <w:lang w:val="en-CA"/>
              </w:rPr>
            </w:pPr>
            <w:r w:rsidRPr="00276474">
              <w:rPr>
                <w:noProof/>
                <w:sz w:val="18"/>
                <w:lang w:val="en-CA"/>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F82234" w14:textId="77777777" w:rsidR="00183290" w:rsidRPr="00276474" w:rsidRDefault="00183290" w:rsidP="00CC5226">
            <w:pPr>
              <w:keepNext/>
              <w:jc w:val="center"/>
              <w:rPr>
                <w:noProof/>
                <w:sz w:val="20"/>
                <w:lang w:val="en-CA"/>
              </w:rPr>
            </w:pPr>
            <w:r w:rsidRPr="00276474">
              <w:rPr>
                <w:color w:val="000000"/>
                <w:sz w:val="18"/>
                <w:szCs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44F67E" w14:textId="77777777" w:rsidR="00183290" w:rsidRPr="00276474" w:rsidRDefault="00183290" w:rsidP="00CC5226">
            <w:pPr>
              <w:keepNext/>
              <w:jc w:val="center"/>
              <w:rPr>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B102D7" w14:textId="77777777" w:rsidR="00183290" w:rsidRPr="00276474" w:rsidRDefault="00183290" w:rsidP="00CC5226">
            <w:pPr>
              <w:keepNext/>
              <w:jc w:val="center"/>
              <w:rPr>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C69506" w14:textId="77777777" w:rsidR="00183290" w:rsidRPr="00276474" w:rsidRDefault="00183290" w:rsidP="00CC5226">
            <w:pPr>
              <w:keepNext/>
              <w:jc w:val="center"/>
              <w:rPr>
                <w:noProof/>
                <w:sz w:val="20"/>
                <w:lang w:val="en-CA"/>
              </w:rPr>
            </w:pPr>
            <w:r w:rsidRPr="00276474">
              <w:rPr>
                <w:color w:val="000000"/>
                <w:sz w:val="18"/>
                <w:szCs w:val="18"/>
              </w:rPr>
              <w:t>15</w:t>
            </w:r>
          </w:p>
        </w:tc>
      </w:tr>
      <w:tr w:rsidR="00183290" w:rsidRPr="00276474" w14:paraId="2A4C75A0"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6D2606" w14:textId="77777777" w:rsidR="00183290" w:rsidRPr="00276474" w:rsidRDefault="00183290" w:rsidP="00CC5226">
            <w:pPr>
              <w:keepNext/>
              <w:jc w:val="center"/>
              <w:rPr>
                <w:rFonts w:eastAsia="Arial Unicode MS"/>
                <w:noProof/>
                <w:sz w:val="18"/>
                <w:lang w:val="en-CA"/>
              </w:rPr>
            </w:pPr>
            <w:r w:rsidRPr="00276474">
              <w:rPr>
                <w:noProof/>
                <w:sz w:val="18"/>
                <w:lang w:val="en-CA"/>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58A2B3" w14:textId="77777777" w:rsidR="00183290" w:rsidRPr="00276474" w:rsidRDefault="00183290" w:rsidP="00CC5226">
            <w:pPr>
              <w:keepNext/>
              <w:jc w:val="center"/>
              <w:rPr>
                <w:rFonts w:eastAsia="Arial Unicode MS"/>
                <w:noProof/>
                <w:sz w:val="20"/>
                <w:lang w:val="en-CA"/>
              </w:rPr>
            </w:pPr>
            <w:r w:rsidRPr="00276474">
              <w:rPr>
                <w:color w:val="000000"/>
                <w:sz w:val="18"/>
                <w:szCs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6683CC" w14:textId="77777777" w:rsidR="00183290" w:rsidRPr="00276474" w:rsidRDefault="00183290" w:rsidP="00CC5226">
            <w:pPr>
              <w:keepNext/>
              <w:jc w:val="center"/>
              <w:rPr>
                <w:rFonts w:eastAsia="Arial Unicode MS"/>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DAE9A0" w14:textId="77777777" w:rsidR="00183290" w:rsidRPr="00276474" w:rsidRDefault="00183290" w:rsidP="00CC5226">
            <w:pPr>
              <w:keepNext/>
              <w:jc w:val="center"/>
              <w:rPr>
                <w:rFonts w:eastAsia="Arial Unicode MS"/>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4161AA" w14:textId="77777777" w:rsidR="00183290" w:rsidRPr="00276474" w:rsidRDefault="00183290" w:rsidP="00CC5226">
            <w:pPr>
              <w:keepNext/>
              <w:jc w:val="center"/>
              <w:rPr>
                <w:rFonts w:eastAsia="Arial Unicode MS"/>
                <w:noProof/>
                <w:sz w:val="20"/>
                <w:lang w:val="en-CA"/>
              </w:rPr>
            </w:pPr>
            <w:r w:rsidRPr="00276474">
              <w:rPr>
                <w:color w:val="000000"/>
                <w:sz w:val="18"/>
                <w:szCs w:val="18"/>
              </w:rPr>
              <w:t>15</w:t>
            </w:r>
          </w:p>
        </w:tc>
      </w:tr>
      <w:tr w:rsidR="00183290" w:rsidRPr="00276474" w14:paraId="79183F94"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493DCF" w14:textId="77777777" w:rsidR="00183290" w:rsidRPr="00276474" w:rsidRDefault="00183290" w:rsidP="00CC5226">
            <w:pPr>
              <w:keepNext/>
              <w:jc w:val="center"/>
              <w:rPr>
                <w:noProof/>
                <w:sz w:val="18"/>
                <w:lang w:val="en-CA"/>
              </w:rPr>
            </w:pPr>
            <w:r w:rsidRPr="00276474">
              <w:rPr>
                <w:noProof/>
                <w:sz w:val="18"/>
                <w:lang w:val="en-CA"/>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D5215D" w14:textId="77777777" w:rsidR="00183290" w:rsidRPr="00276474" w:rsidRDefault="00183290" w:rsidP="00CC5226">
            <w:pPr>
              <w:keepNext/>
              <w:jc w:val="center"/>
              <w:rPr>
                <w:noProof/>
                <w:sz w:val="20"/>
                <w:lang w:val="en-CA"/>
              </w:rPr>
            </w:pPr>
            <w:r w:rsidRPr="00276474">
              <w:rPr>
                <w:color w:val="000000"/>
                <w:sz w:val="18"/>
                <w:szCs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6DCD98" w14:textId="77777777" w:rsidR="00183290" w:rsidRPr="00276474" w:rsidRDefault="00183290" w:rsidP="00CC5226">
            <w:pPr>
              <w:keepNext/>
              <w:jc w:val="center"/>
              <w:rPr>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750DC5" w14:textId="77777777" w:rsidR="00183290" w:rsidRPr="00276474" w:rsidRDefault="00183290" w:rsidP="00CC5226">
            <w:pPr>
              <w:keepNext/>
              <w:jc w:val="center"/>
              <w:rPr>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9E1855" w14:textId="77777777" w:rsidR="00183290" w:rsidRPr="00276474" w:rsidRDefault="00183290" w:rsidP="00CC5226">
            <w:pPr>
              <w:keepNext/>
              <w:jc w:val="center"/>
              <w:rPr>
                <w:noProof/>
                <w:sz w:val="20"/>
                <w:lang w:val="en-CA"/>
              </w:rPr>
            </w:pPr>
            <w:r w:rsidRPr="00276474">
              <w:rPr>
                <w:color w:val="000000"/>
                <w:sz w:val="18"/>
                <w:szCs w:val="18"/>
              </w:rPr>
              <w:t>16</w:t>
            </w:r>
          </w:p>
        </w:tc>
      </w:tr>
      <w:tr w:rsidR="00183290" w:rsidRPr="00276474" w14:paraId="26609904"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24C14A4" w14:textId="77777777" w:rsidR="00183290" w:rsidRPr="00276474" w:rsidRDefault="00183290" w:rsidP="00CC5226">
            <w:pPr>
              <w:keepNext/>
              <w:jc w:val="center"/>
              <w:rPr>
                <w:noProof/>
                <w:sz w:val="18"/>
                <w:lang w:val="en-CA"/>
              </w:rPr>
            </w:pPr>
            <w:r w:rsidRPr="00276474">
              <w:rPr>
                <w:noProof/>
                <w:sz w:val="18"/>
                <w:lang w:val="en-CA"/>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C0A56E" w14:textId="77777777" w:rsidR="00183290" w:rsidRPr="00276474" w:rsidRDefault="00183290" w:rsidP="00CC5226">
            <w:pPr>
              <w:keepNext/>
              <w:jc w:val="center"/>
              <w:rPr>
                <w:noProof/>
                <w:sz w:val="20"/>
                <w:lang w:val="en-CA"/>
              </w:rPr>
            </w:pPr>
            <w:r w:rsidRPr="00276474">
              <w:rPr>
                <w:color w:val="000000"/>
                <w:sz w:val="18"/>
                <w:szCs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973C3D" w14:textId="77777777" w:rsidR="00183290" w:rsidRPr="00276474" w:rsidRDefault="00183290" w:rsidP="00CC5226">
            <w:pPr>
              <w:keepNext/>
              <w:jc w:val="center"/>
              <w:rPr>
                <w:noProof/>
                <w:sz w:val="20"/>
                <w:lang w:val="en-CA"/>
              </w:rPr>
            </w:pPr>
            <w:r w:rsidRPr="00276474">
              <w:rPr>
                <w:color w:val="000000"/>
                <w:sz w:val="18"/>
                <w:szCs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EEAA60" w14:textId="77777777" w:rsidR="00183290" w:rsidRPr="00276474" w:rsidRDefault="00183290" w:rsidP="00CC5226">
            <w:pPr>
              <w:keepNext/>
              <w:jc w:val="center"/>
              <w:rPr>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0B2A3F" w14:textId="77777777" w:rsidR="00183290" w:rsidRPr="00276474" w:rsidRDefault="00183290" w:rsidP="00CC5226">
            <w:pPr>
              <w:keepNext/>
              <w:jc w:val="center"/>
              <w:rPr>
                <w:noProof/>
                <w:sz w:val="20"/>
                <w:lang w:val="en-CA"/>
              </w:rPr>
            </w:pPr>
            <w:r w:rsidRPr="00276474">
              <w:rPr>
                <w:color w:val="000000"/>
                <w:sz w:val="18"/>
                <w:szCs w:val="18"/>
              </w:rPr>
              <w:t>17</w:t>
            </w:r>
          </w:p>
        </w:tc>
      </w:tr>
      <w:tr w:rsidR="00183290" w:rsidRPr="00276474" w14:paraId="53EB42B9"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2DAF81B" w14:textId="77777777" w:rsidR="00183290" w:rsidRPr="00276474" w:rsidRDefault="00183290" w:rsidP="00CC5226">
            <w:pPr>
              <w:keepNext/>
              <w:jc w:val="center"/>
              <w:rPr>
                <w:noProof/>
                <w:sz w:val="18"/>
                <w:lang w:val="en-CA"/>
              </w:rPr>
            </w:pPr>
            <w:r w:rsidRPr="00276474">
              <w:rPr>
                <w:noProof/>
                <w:sz w:val="18"/>
                <w:lang w:val="en-CA"/>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6D12DB" w14:textId="77777777" w:rsidR="00183290" w:rsidRPr="00276474" w:rsidRDefault="00183290" w:rsidP="00CC5226">
            <w:pPr>
              <w:keepNext/>
              <w:jc w:val="center"/>
              <w:rPr>
                <w:noProof/>
                <w:sz w:val="20"/>
                <w:lang w:val="en-CA"/>
              </w:rPr>
            </w:pPr>
            <w:r w:rsidRPr="00276474">
              <w:rPr>
                <w:color w:val="000000"/>
                <w:sz w:val="18"/>
                <w:szCs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791661" w14:textId="77777777" w:rsidR="00183290" w:rsidRPr="00276474" w:rsidRDefault="00183290" w:rsidP="00CC5226">
            <w:pPr>
              <w:keepNext/>
              <w:jc w:val="center"/>
              <w:rPr>
                <w:noProof/>
                <w:sz w:val="20"/>
                <w:lang w:val="en-CA"/>
              </w:rPr>
            </w:pPr>
            <w:r w:rsidRPr="00276474">
              <w:rPr>
                <w:color w:val="000000"/>
                <w:sz w:val="18"/>
                <w:szCs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5C5144" w14:textId="77777777" w:rsidR="00183290" w:rsidRPr="00276474" w:rsidRDefault="00183290" w:rsidP="00CC5226">
            <w:pPr>
              <w:keepNext/>
              <w:jc w:val="center"/>
              <w:rPr>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A6893A" w14:textId="77777777" w:rsidR="00183290" w:rsidRPr="00276474" w:rsidRDefault="00183290" w:rsidP="00CC5226">
            <w:pPr>
              <w:keepNext/>
              <w:jc w:val="center"/>
              <w:rPr>
                <w:noProof/>
                <w:sz w:val="20"/>
                <w:lang w:val="en-CA"/>
              </w:rPr>
            </w:pPr>
            <w:r w:rsidRPr="00276474">
              <w:rPr>
                <w:color w:val="000000"/>
                <w:sz w:val="18"/>
                <w:szCs w:val="18"/>
              </w:rPr>
              <w:t>17</w:t>
            </w:r>
          </w:p>
        </w:tc>
      </w:tr>
    </w:tbl>
    <w:p w14:paraId="036B8615" w14:textId="77777777" w:rsidR="00183290" w:rsidRPr="00276474" w:rsidRDefault="00183290" w:rsidP="00183290">
      <w:pPr>
        <w:rPr>
          <w:lang w:val="en-CA" w:eastAsia="de-DE"/>
        </w:rPr>
      </w:pPr>
      <w:r w:rsidRPr="00276474">
        <w:rPr>
          <w:lang w:val="en-CA" w:eastAsia="de-DE"/>
        </w:rPr>
        <w:t>The regular VVC 4-tap filer is used when the reference picture is smaller than current picture.</w:t>
      </w:r>
    </w:p>
    <w:p w14:paraId="4F03830F" w14:textId="77777777" w:rsidR="00183290" w:rsidRPr="00276474" w:rsidRDefault="00183290" w:rsidP="00183290">
      <w:pPr>
        <w:pStyle w:val="Heading3"/>
        <w:numPr>
          <w:ilvl w:val="0"/>
          <w:numId w:val="0"/>
        </w:numPr>
        <w:ind w:left="720" w:hanging="720"/>
        <w:rPr>
          <w:i/>
          <w:lang w:val="en-CA" w:eastAsia="de-DE"/>
        </w:rPr>
      </w:pPr>
      <w:r w:rsidRPr="00276474">
        <w:rPr>
          <w:i/>
          <w:lang w:val="en-CA" w:eastAsia="de-DE"/>
        </w:rPr>
        <w:t>CE1-1.3 Use integer version of 8-tap Lanczos2.67 filter when reference picture is larger than current picture</w:t>
      </w:r>
    </w:p>
    <w:p w14:paraId="54C7AF77" w14:textId="77777777" w:rsidR="00183290" w:rsidRPr="00276474" w:rsidRDefault="00183290" w:rsidP="00183290">
      <w:pPr>
        <w:rPr>
          <w:lang w:val="en-CA" w:eastAsia="de-DE"/>
        </w:rPr>
      </w:pPr>
      <w:r w:rsidRPr="00276474">
        <w:rPr>
          <w:lang w:val="en-CA" w:eastAsia="de-DE"/>
        </w:rPr>
        <w:t xml:space="preserve">For </w:t>
      </w:r>
      <w:proofErr w:type="spellStart"/>
      <w:r w:rsidRPr="00276474">
        <w:rPr>
          <w:lang w:val="en-CA" w:eastAsia="de-DE"/>
        </w:rPr>
        <w:t>luma</w:t>
      </w:r>
      <w:proofErr w:type="spellEnd"/>
      <w:r w:rsidRPr="00276474">
        <w:rPr>
          <w:lang w:val="en-CA" w:eastAsia="de-DE"/>
        </w:rPr>
        <w:t xml:space="preserve">, the following filter is used when the reference picture is larger than current picture: </w:t>
      </w:r>
    </w:p>
    <w:tbl>
      <w:tblPr>
        <w:tblW w:w="7695" w:type="dxa"/>
        <w:jc w:val="center"/>
        <w:tblCellMar>
          <w:left w:w="0" w:type="dxa"/>
          <w:right w:w="0" w:type="dxa"/>
        </w:tblCellMar>
        <w:tblLook w:val="0000" w:firstRow="0" w:lastRow="0" w:firstColumn="0" w:lastColumn="0" w:noHBand="0" w:noVBand="0"/>
      </w:tblPr>
      <w:tblGrid>
        <w:gridCol w:w="1384"/>
        <w:gridCol w:w="800"/>
        <w:gridCol w:w="793"/>
        <w:gridCol w:w="800"/>
        <w:gridCol w:w="760"/>
        <w:gridCol w:w="800"/>
        <w:gridCol w:w="783"/>
        <w:gridCol w:w="800"/>
        <w:gridCol w:w="775"/>
      </w:tblGrid>
      <w:tr w:rsidR="00183290" w:rsidRPr="00276474" w14:paraId="20840AD1" w14:textId="77777777" w:rsidTr="00CC522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0BA339FB"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lastRenderedPageBreak/>
              <w:t>Fractional sample position p</w:t>
            </w:r>
          </w:p>
        </w:tc>
        <w:tc>
          <w:tcPr>
            <w:tcW w:w="6311"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FF40C2E" w14:textId="77777777" w:rsidR="00183290" w:rsidRPr="00276474" w:rsidRDefault="00183290" w:rsidP="00CC5226">
            <w:pPr>
              <w:keepNext/>
              <w:jc w:val="center"/>
              <w:rPr>
                <w:b/>
                <w:noProof/>
                <w:sz w:val="18"/>
                <w:szCs w:val="18"/>
                <w:lang w:val="en-CA"/>
              </w:rPr>
            </w:pPr>
            <w:r w:rsidRPr="00276474">
              <w:rPr>
                <w:b/>
                <w:noProof/>
                <w:sz w:val="18"/>
                <w:szCs w:val="18"/>
                <w:lang w:val="en-CA"/>
              </w:rPr>
              <w:t>interpolation filter coefficients</w:t>
            </w:r>
          </w:p>
        </w:tc>
      </w:tr>
      <w:tr w:rsidR="00183290" w:rsidRPr="00276474" w14:paraId="43C76600" w14:textId="77777777" w:rsidTr="00CC522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049FC00F" w14:textId="77777777" w:rsidR="00183290" w:rsidRPr="00276474" w:rsidRDefault="00183290" w:rsidP="00CC5226">
            <w:pPr>
              <w:keepNext/>
              <w:rPr>
                <w:rFonts w:eastAsia="Arial Unicode MS"/>
                <w:b/>
                <w:noProof/>
                <w:sz w:val="18"/>
                <w:szCs w:val="18"/>
                <w:lang w:val="en-CA"/>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97A18A"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][ 0 ]</w:t>
            </w:r>
          </w:p>
        </w:tc>
        <w:tc>
          <w:tcPr>
            <w:tcW w:w="793" w:type="dxa"/>
            <w:tcBorders>
              <w:top w:val="nil"/>
              <w:left w:val="nil"/>
              <w:bottom w:val="single" w:sz="4" w:space="0" w:color="auto"/>
              <w:right w:val="single" w:sz="4" w:space="0" w:color="auto"/>
            </w:tcBorders>
            <w:vAlign w:val="bottom"/>
          </w:tcPr>
          <w:p w14:paraId="771D1DC5"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0C0B79"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][ 2 ]</w:t>
            </w:r>
          </w:p>
        </w:tc>
        <w:tc>
          <w:tcPr>
            <w:tcW w:w="760" w:type="dxa"/>
            <w:tcBorders>
              <w:top w:val="nil"/>
              <w:left w:val="nil"/>
              <w:bottom w:val="single" w:sz="4" w:space="0" w:color="auto"/>
              <w:right w:val="single" w:sz="4" w:space="0" w:color="auto"/>
            </w:tcBorders>
            <w:vAlign w:val="bottom"/>
          </w:tcPr>
          <w:p w14:paraId="7020F300"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17433B"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][ 4 ]</w:t>
            </w:r>
          </w:p>
        </w:tc>
        <w:tc>
          <w:tcPr>
            <w:tcW w:w="783" w:type="dxa"/>
            <w:tcBorders>
              <w:top w:val="nil"/>
              <w:left w:val="nil"/>
              <w:bottom w:val="single" w:sz="4" w:space="0" w:color="auto"/>
              <w:right w:val="single" w:sz="4" w:space="0" w:color="auto"/>
            </w:tcBorders>
            <w:vAlign w:val="bottom"/>
          </w:tcPr>
          <w:p w14:paraId="067B0E92"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EAAC3D"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][ 6 ]</w:t>
            </w:r>
          </w:p>
        </w:tc>
        <w:tc>
          <w:tcPr>
            <w:tcW w:w="775" w:type="dxa"/>
            <w:tcBorders>
              <w:top w:val="nil"/>
              <w:left w:val="nil"/>
              <w:bottom w:val="single" w:sz="4" w:space="0" w:color="auto"/>
              <w:right w:val="single" w:sz="4" w:space="0" w:color="auto"/>
            </w:tcBorders>
            <w:vAlign w:val="bottom"/>
          </w:tcPr>
          <w:p w14:paraId="7ADE78A6"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][ 7 ]</w:t>
            </w:r>
          </w:p>
        </w:tc>
      </w:tr>
      <w:tr w:rsidR="00183290" w:rsidRPr="00276474" w14:paraId="297C3DB7"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3A0E4D7" w14:textId="77777777" w:rsidR="00183290" w:rsidRPr="00276474" w:rsidRDefault="00183290" w:rsidP="00CC5226">
            <w:pPr>
              <w:keepNext/>
              <w:jc w:val="center"/>
              <w:rPr>
                <w:noProof/>
                <w:sz w:val="18"/>
                <w:szCs w:val="18"/>
                <w:lang w:val="en-CA"/>
              </w:rPr>
            </w:pPr>
            <w:r w:rsidRPr="00276474">
              <w:rPr>
                <w:noProof/>
                <w:sz w:val="18"/>
                <w:szCs w:val="18"/>
                <w:lang w:val="en-CA"/>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77F9F3" w14:textId="77777777" w:rsidR="00183290" w:rsidRPr="00276474" w:rsidRDefault="00183290" w:rsidP="00CC5226">
            <w:pPr>
              <w:keepNext/>
              <w:jc w:val="center"/>
              <w:rPr>
                <w:noProof/>
                <w:sz w:val="20"/>
                <w:lang w:val="en-CA"/>
              </w:rPr>
            </w:pPr>
            <w:r w:rsidRPr="00276474">
              <w:rPr>
                <w:color w:val="000000"/>
                <w:sz w:val="18"/>
                <w:szCs w:val="18"/>
              </w:rPr>
              <w:t>-1</w:t>
            </w:r>
          </w:p>
        </w:tc>
        <w:tc>
          <w:tcPr>
            <w:tcW w:w="793" w:type="dxa"/>
            <w:tcBorders>
              <w:top w:val="nil"/>
              <w:left w:val="nil"/>
              <w:bottom w:val="single" w:sz="4" w:space="0" w:color="auto"/>
              <w:right w:val="single" w:sz="4" w:space="0" w:color="auto"/>
            </w:tcBorders>
            <w:vAlign w:val="bottom"/>
          </w:tcPr>
          <w:p w14:paraId="3BBCC40E" w14:textId="77777777" w:rsidR="00183290" w:rsidRPr="00276474" w:rsidRDefault="00183290" w:rsidP="00CC5226">
            <w:pPr>
              <w:keepNext/>
              <w:jc w:val="center"/>
              <w:rPr>
                <w:rFonts w:eastAsia="Arial Unicode MS"/>
                <w:noProof/>
                <w:sz w:val="20"/>
                <w:lang w:val="en-CA"/>
              </w:rPr>
            </w:pPr>
            <w:r w:rsidRPr="00276474">
              <w:rPr>
                <w:color w:val="000000"/>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BA32B0" w14:textId="77777777" w:rsidR="00183290" w:rsidRPr="00276474" w:rsidRDefault="00183290" w:rsidP="00CC5226">
            <w:pPr>
              <w:keepNext/>
              <w:jc w:val="center"/>
              <w:rPr>
                <w:noProof/>
                <w:sz w:val="20"/>
                <w:lang w:val="en-CA"/>
              </w:rPr>
            </w:pPr>
            <w:r w:rsidRPr="00276474">
              <w:rPr>
                <w:color w:val="000000"/>
                <w:sz w:val="18"/>
                <w:szCs w:val="18"/>
              </w:rPr>
              <w:t>17</w:t>
            </w:r>
          </w:p>
        </w:tc>
        <w:tc>
          <w:tcPr>
            <w:tcW w:w="760" w:type="dxa"/>
            <w:tcBorders>
              <w:top w:val="nil"/>
              <w:left w:val="nil"/>
              <w:bottom w:val="single" w:sz="4" w:space="0" w:color="auto"/>
              <w:right w:val="single" w:sz="4" w:space="0" w:color="auto"/>
            </w:tcBorders>
            <w:vAlign w:val="bottom"/>
          </w:tcPr>
          <w:p w14:paraId="29376F78" w14:textId="77777777" w:rsidR="00183290" w:rsidRPr="00276474" w:rsidRDefault="00183290" w:rsidP="00CC5226">
            <w:pPr>
              <w:keepNext/>
              <w:jc w:val="center"/>
              <w:rPr>
                <w:rFonts w:eastAsia="Arial Unicode MS"/>
                <w:noProof/>
                <w:sz w:val="20"/>
                <w:lang w:val="en-CA"/>
              </w:rPr>
            </w:pPr>
            <w:r w:rsidRPr="00276474">
              <w:rPr>
                <w:color w:val="000000"/>
                <w:sz w:val="18"/>
                <w:szCs w:val="18"/>
              </w:rPr>
              <w:t>42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BC06CA" w14:textId="77777777" w:rsidR="00183290" w:rsidRPr="00276474" w:rsidRDefault="00183290" w:rsidP="00CC5226">
            <w:pPr>
              <w:keepNext/>
              <w:jc w:val="center"/>
              <w:rPr>
                <w:noProof/>
                <w:sz w:val="20"/>
                <w:lang w:val="en-CA"/>
              </w:rPr>
            </w:pPr>
            <w:r w:rsidRPr="00276474">
              <w:rPr>
                <w:color w:val="000000"/>
                <w:sz w:val="18"/>
                <w:szCs w:val="18"/>
              </w:rPr>
              <w:t>17</w:t>
            </w:r>
          </w:p>
        </w:tc>
        <w:tc>
          <w:tcPr>
            <w:tcW w:w="783" w:type="dxa"/>
            <w:tcBorders>
              <w:top w:val="nil"/>
              <w:left w:val="nil"/>
              <w:bottom w:val="single" w:sz="4" w:space="0" w:color="auto"/>
              <w:right w:val="single" w:sz="4" w:space="0" w:color="auto"/>
            </w:tcBorders>
            <w:vAlign w:val="bottom"/>
          </w:tcPr>
          <w:p w14:paraId="1E5D5611" w14:textId="77777777" w:rsidR="00183290" w:rsidRPr="00276474" w:rsidRDefault="00183290" w:rsidP="00CC5226">
            <w:pPr>
              <w:keepNext/>
              <w:jc w:val="center"/>
              <w:rPr>
                <w:noProof/>
                <w:sz w:val="20"/>
                <w:lang w:val="en-CA"/>
              </w:rPr>
            </w:pPr>
            <w:r w:rsidRPr="00276474">
              <w:rPr>
                <w:color w:val="000000"/>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BB861D" w14:textId="77777777" w:rsidR="00183290" w:rsidRPr="00276474" w:rsidRDefault="00183290" w:rsidP="00CC5226">
            <w:pPr>
              <w:keepNext/>
              <w:jc w:val="center"/>
              <w:rPr>
                <w:noProof/>
                <w:sz w:val="20"/>
                <w:lang w:val="en-CA"/>
              </w:rPr>
            </w:pPr>
            <w:r w:rsidRPr="00276474">
              <w:rPr>
                <w:color w:val="000000"/>
                <w:sz w:val="18"/>
                <w:szCs w:val="18"/>
              </w:rPr>
              <w:t>-1</w:t>
            </w:r>
          </w:p>
        </w:tc>
        <w:tc>
          <w:tcPr>
            <w:tcW w:w="775" w:type="dxa"/>
            <w:tcBorders>
              <w:top w:val="nil"/>
              <w:left w:val="nil"/>
              <w:bottom w:val="single" w:sz="4" w:space="0" w:color="auto"/>
              <w:right w:val="single" w:sz="4" w:space="0" w:color="auto"/>
            </w:tcBorders>
            <w:vAlign w:val="bottom"/>
          </w:tcPr>
          <w:p w14:paraId="1E1512BA" w14:textId="77777777" w:rsidR="00183290" w:rsidRPr="00276474" w:rsidRDefault="00183290" w:rsidP="00CC5226">
            <w:pPr>
              <w:keepNext/>
              <w:jc w:val="center"/>
              <w:rPr>
                <w:rFonts w:eastAsia="Arial Unicode MS"/>
                <w:noProof/>
                <w:sz w:val="20"/>
                <w:lang w:val="en-CA"/>
              </w:rPr>
            </w:pPr>
            <w:r w:rsidRPr="00276474">
              <w:rPr>
                <w:color w:val="000000"/>
                <w:sz w:val="18"/>
                <w:szCs w:val="18"/>
              </w:rPr>
              <w:t>0</w:t>
            </w:r>
          </w:p>
        </w:tc>
      </w:tr>
      <w:tr w:rsidR="00183290" w:rsidRPr="00276474" w14:paraId="1263DA9C"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E586EA6"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998FA0" w14:textId="77777777" w:rsidR="00183290" w:rsidRPr="00276474" w:rsidRDefault="00183290" w:rsidP="00CC5226">
            <w:pPr>
              <w:keepNext/>
              <w:jc w:val="center"/>
              <w:rPr>
                <w:rFonts w:eastAsia="Arial Unicode MS"/>
                <w:noProof/>
                <w:sz w:val="20"/>
                <w:lang w:val="en-CA"/>
              </w:rPr>
            </w:pPr>
            <w:r w:rsidRPr="00276474">
              <w:rPr>
                <w:color w:val="000000"/>
                <w:sz w:val="18"/>
                <w:szCs w:val="18"/>
              </w:rPr>
              <w:t>0</w:t>
            </w:r>
          </w:p>
        </w:tc>
        <w:tc>
          <w:tcPr>
            <w:tcW w:w="793" w:type="dxa"/>
            <w:tcBorders>
              <w:top w:val="nil"/>
              <w:left w:val="nil"/>
              <w:bottom w:val="single" w:sz="4" w:space="0" w:color="auto"/>
              <w:right w:val="single" w:sz="4" w:space="0" w:color="auto"/>
            </w:tcBorders>
            <w:vAlign w:val="bottom"/>
          </w:tcPr>
          <w:p w14:paraId="3B27C53E" w14:textId="77777777" w:rsidR="00183290" w:rsidRPr="00276474" w:rsidRDefault="00183290" w:rsidP="00CC5226">
            <w:pPr>
              <w:keepNext/>
              <w:jc w:val="center"/>
              <w:rPr>
                <w:rFonts w:eastAsia="Arial Unicode MS"/>
                <w:noProof/>
                <w:sz w:val="20"/>
                <w:lang w:val="en-CA"/>
              </w:rPr>
            </w:pPr>
            <w:r w:rsidRPr="00276474">
              <w:rPr>
                <w:color w:val="000000"/>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C6A660" w14:textId="77777777" w:rsidR="00183290" w:rsidRPr="00276474" w:rsidRDefault="00183290" w:rsidP="00CC5226">
            <w:pPr>
              <w:keepNext/>
              <w:jc w:val="center"/>
              <w:rPr>
                <w:rFonts w:eastAsia="Arial Unicode MS"/>
                <w:noProof/>
                <w:sz w:val="20"/>
                <w:lang w:val="en-CA"/>
              </w:rPr>
            </w:pPr>
            <w:r w:rsidRPr="00276474">
              <w:rPr>
                <w:color w:val="000000"/>
                <w:sz w:val="18"/>
                <w:szCs w:val="18"/>
              </w:rPr>
              <w:t>15</w:t>
            </w:r>
          </w:p>
        </w:tc>
        <w:tc>
          <w:tcPr>
            <w:tcW w:w="760" w:type="dxa"/>
            <w:tcBorders>
              <w:top w:val="nil"/>
              <w:left w:val="nil"/>
              <w:bottom w:val="single" w:sz="4" w:space="0" w:color="auto"/>
              <w:right w:val="single" w:sz="4" w:space="0" w:color="auto"/>
            </w:tcBorders>
            <w:vAlign w:val="bottom"/>
          </w:tcPr>
          <w:p w14:paraId="02E99C54" w14:textId="77777777" w:rsidR="00183290" w:rsidRPr="00276474" w:rsidRDefault="00183290" w:rsidP="00CC5226">
            <w:pPr>
              <w:keepNext/>
              <w:jc w:val="center"/>
              <w:rPr>
                <w:rFonts w:eastAsia="Arial Unicode MS"/>
                <w:noProof/>
                <w:sz w:val="20"/>
                <w:lang w:val="en-CA"/>
              </w:rPr>
            </w:pPr>
            <w:r w:rsidRPr="00276474">
              <w:rPr>
                <w:color w:val="000000"/>
                <w:sz w:val="18"/>
                <w:szCs w:val="18"/>
              </w:rPr>
              <w:t>41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1EE1E9" w14:textId="77777777" w:rsidR="00183290" w:rsidRPr="00276474" w:rsidRDefault="00183290" w:rsidP="00CC5226">
            <w:pPr>
              <w:keepNext/>
              <w:jc w:val="center"/>
              <w:rPr>
                <w:rFonts w:eastAsia="Arial Unicode MS"/>
                <w:noProof/>
                <w:sz w:val="20"/>
                <w:lang w:val="en-CA"/>
              </w:rPr>
            </w:pPr>
            <w:r w:rsidRPr="00276474">
              <w:rPr>
                <w:color w:val="000000"/>
                <w:sz w:val="18"/>
                <w:szCs w:val="18"/>
              </w:rPr>
              <w:t>19</w:t>
            </w:r>
          </w:p>
        </w:tc>
        <w:tc>
          <w:tcPr>
            <w:tcW w:w="783" w:type="dxa"/>
            <w:tcBorders>
              <w:top w:val="nil"/>
              <w:left w:val="nil"/>
              <w:bottom w:val="single" w:sz="4" w:space="0" w:color="auto"/>
              <w:right w:val="single" w:sz="4" w:space="0" w:color="auto"/>
            </w:tcBorders>
            <w:vAlign w:val="bottom"/>
          </w:tcPr>
          <w:p w14:paraId="56CD859B" w14:textId="77777777" w:rsidR="00183290" w:rsidRPr="00276474" w:rsidRDefault="00183290" w:rsidP="00CC5226">
            <w:pPr>
              <w:keepNext/>
              <w:jc w:val="center"/>
              <w:rPr>
                <w:rFonts w:eastAsia="Arial Unicode MS"/>
                <w:noProof/>
                <w:sz w:val="20"/>
                <w:lang w:val="en-CA"/>
              </w:rPr>
            </w:pPr>
            <w:r w:rsidRPr="00276474">
              <w:rPr>
                <w:color w:val="000000"/>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8B739C"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c>
          <w:tcPr>
            <w:tcW w:w="775" w:type="dxa"/>
            <w:tcBorders>
              <w:top w:val="nil"/>
              <w:left w:val="nil"/>
              <w:bottom w:val="single" w:sz="4" w:space="0" w:color="auto"/>
              <w:right w:val="single" w:sz="4" w:space="0" w:color="auto"/>
            </w:tcBorders>
            <w:vAlign w:val="bottom"/>
          </w:tcPr>
          <w:p w14:paraId="71DEFB84" w14:textId="77777777" w:rsidR="00183290" w:rsidRPr="00276474" w:rsidRDefault="00183290" w:rsidP="00CC5226">
            <w:pPr>
              <w:keepNext/>
              <w:jc w:val="center"/>
              <w:rPr>
                <w:rFonts w:eastAsia="Arial Unicode MS"/>
                <w:noProof/>
                <w:sz w:val="20"/>
                <w:lang w:val="en-CA"/>
              </w:rPr>
            </w:pPr>
            <w:r w:rsidRPr="00276474">
              <w:rPr>
                <w:color w:val="000000"/>
                <w:sz w:val="18"/>
                <w:szCs w:val="18"/>
              </w:rPr>
              <w:t>0</w:t>
            </w:r>
          </w:p>
        </w:tc>
      </w:tr>
      <w:tr w:rsidR="00183290" w:rsidRPr="00276474" w14:paraId="134AC3EE"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C65CA1"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DC4AAE" w14:textId="77777777" w:rsidR="00183290" w:rsidRPr="00276474" w:rsidRDefault="00183290" w:rsidP="00CC5226">
            <w:pPr>
              <w:keepNext/>
              <w:jc w:val="center"/>
              <w:rPr>
                <w:rFonts w:eastAsia="Arial Unicode MS"/>
                <w:noProof/>
                <w:sz w:val="20"/>
                <w:lang w:val="en-CA"/>
              </w:rPr>
            </w:pPr>
            <w:r w:rsidRPr="00276474">
              <w:rPr>
                <w:color w:val="000000"/>
                <w:sz w:val="18"/>
                <w:szCs w:val="18"/>
              </w:rPr>
              <w:t>0</w:t>
            </w:r>
          </w:p>
        </w:tc>
        <w:tc>
          <w:tcPr>
            <w:tcW w:w="793" w:type="dxa"/>
            <w:tcBorders>
              <w:top w:val="nil"/>
              <w:left w:val="nil"/>
              <w:bottom w:val="single" w:sz="4" w:space="0" w:color="auto"/>
              <w:right w:val="single" w:sz="4" w:space="0" w:color="auto"/>
            </w:tcBorders>
            <w:vAlign w:val="bottom"/>
          </w:tcPr>
          <w:p w14:paraId="5529C5E8" w14:textId="77777777" w:rsidR="00183290" w:rsidRPr="00276474" w:rsidRDefault="00183290" w:rsidP="00CC5226">
            <w:pPr>
              <w:keepNext/>
              <w:jc w:val="center"/>
              <w:rPr>
                <w:rFonts w:eastAsia="Arial Unicode MS"/>
                <w:noProof/>
                <w:sz w:val="20"/>
                <w:lang w:val="en-CA"/>
              </w:rPr>
            </w:pPr>
            <w:r w:rsidRPr="00276474">
              <w:rPr>
                <w:color w:val="000000"/>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9A472C" w14:textId="77777777" w:rsidR="00183290" w:rsidRPr="00276474" w:rsidRDefault="00183290" w:rsidP="00CC5226">
            <w:pPr>
              <w:keepNext/>
              <w:jc w:val="center"/>
              <w:rPr>
                <w:rFonts w:eastAsia="Arial Unicode MS"/>
                <w:noProof/>
                <w:sz w:val="20"/>
                <w:lang w:val="en-CA"/>
              </w:rPr>
            </w:pPr>
            <w:r w:rsidRPr="00276474">
              <w:rPr>
                <w:color w:val="000000"/>
                <w:sz w:val="18"/>
                <w:szCs w:val="18"/>
              </w:rPr>
              <w:t>13</w:t>
            </w:r>
          </w:p>
        </w:tc>
        <w:tc>
          <w:tcPr>
            <w:tcW w:w="760" w:type="dxa"/>
            <w:tcBorders>
              <w:top w:val="nil"/>
              <w:left w:val="nil"/>
              <w:bottom w:val="single" w:sz="4" w:space="0" w:color="auto"/>
              <w:right w:val="single" w:sz="4" w:space="0" w:color="auto"/>
            </w:tcBorders>
            <w:vAlign w:val="bottom"/>
          </w:tcPr>
          <w:p w14:paraId="3FA9406C" w14:textId="77777777" w:rsidR="00183290" w:rsidRPr="00276474" w:rsidRDefault="00183290" w:rsidP="00CC5226">
            <w:pPr>
              <w:keepNext/>
              <w:jc w:val="center"/>
              <w:rPr>
                <w:rFonts w:eastAsia="Arial Unicode MS"/>
                <w:noProof/>
                <w:sz w:val="20"/>
                <w:lang w:val="en-CA"/>
              </w:rPr>
            </w:pPr>
            <w:r w:rsidRPr="00276474">
              <w:rPr>
                <w:color w:val="000000"/>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19361D" w14:textId="77777777" w:rsidR="00183290" w:rsidRPr="00276474" w:rsidRDefault="00183290" w:rsidP="00CC5226">
            <w:pPr>
              <w:keepNext/>
              <w:jc w:val="center"/>
              <w:rPr>
                <w:rFonts w:eastAsia="Arial Unicode MS"/>
                <w:noProof/>
                <w:sz w:val="20"/>
                <w:lang w:val="en-CA"/>
              </w:rPr>
            </w:pPr>
            <w:r w:rsidRPr="00276474">
              <w:rPr>
                <w:color w:val="000000"/>
                <w:sz w:val="18"/>
                <w:szCs w:val="18"/>
              </w:rPr>
              <w:t>21</w:t>
            </w:r>
          </w:p>
        </w:tc>
        <w:tc>
          <w:tcPr>
            <w:tcW w:w="783" w:type="dxa"/>
            <w:tcBorders>
              <w:top w:val="nil"/>
              <w:left w:val="nil"/>
              <w:bottom w:val="single" w:sz="4" w:space="0" w:color="auto"/>
              <w:right w:val="single" w:sz="4" w:space="0" w:color="auto"/>
            </w:tcBorders>
            <w:vAlign w:val="bottom"/>
          </w:tcPr>
          <w:p w14:paraId="713DF04A" w14:textId="77777777" w:rsidR="00183290" w:rsidRPr="00276474" w:rsidRDefault="00183290" w:rsidP="00CC5226">
            <w:pPr>
              <w:keepNext/>
              <w:jc w:val="center"/>
              <w:rPr>
                <w:rFonts w:eastAsia="Arial Unicode MS"/>
                <w:noProof/>
                <w:sz w:val="20"/>
                <w:lang w:val="en-CA"/>
              </w:rPr>
            </w:pPr>
            <w:r w:rsidRPr="00276474">
              <w:rPr>
                <w:color w:val="000000"/>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384D74"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c>
          <w:tcPr>
            <w:tcW w:w="775" w:type="dxa"/>
            <w:tcBorders>
              <w:top w:val="nil"/>
              <w:left w:val="nil"/>
              <w:bottom w:val="single" w:sz="4" w:space="0" w:color="auto"/>
              <w:right w:val="single" w:sz="4" w:space="0" w:color="auto"/>
            </w:tcBorders>
            <w:vAlign w:val="bottom"/>
          </w:tcPr>
          <w:p w14:paraId="3B003DAC" w14:textId="77777777" w:rsidR="00183290" w:rsidRPr="00276474" w:rsidRDefault="00183290" w:rsidP="00CC5226">
            <w:pPr>
              <w:keepNext/>
              <w:jc w:val="center"/>
              <w:rPr>
                <w:rFonts w:eastAsia="Arial Unicode MS"/>
                <w:noProof/>
                <w:sz w:val="20"/>
                <w:lang w:val="en-CA"/>
              </w:rPr>
            </w:pPr>
            <w:r w:rsidRPr="00276474">
              <w:rPr>
                <w:color w:val="000000"/>
                <w:sz w:val="18"/>
                <w:szCs w:val="18"/>
              </w:rPr>
              <w:t>0</w:t>
            </w:r>
          </w:p>
        </w:tc>
      </w:tr>
      <w:tr w:rsidR="00183290" w:rsidRPr="00276474" w14:paraId="10A02B7B"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64B5023"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4E1DEB" w14:textId="77777777" w:rsidR="00183290" w:rsidRPr="00276474" w:rsidRDefault="00183290" w:rsidP="00CC5226">
            <w:pPr>
              <w:keepNext/>
              <w:jc w:val="center"/>
              <w:rPr>
                <w:rFonts w:eastAsia="Arial Unicode MS"/>
                <w:noProof/>
                <w:sz w:val="20"/>
                <w:lang w:val="en-CA"/>
              </w:rPr>
            </w:pPr>
            <w:r w:rsidRPr="00276474">
              <w:rPr>
                <w:color w:val="000000"/>
                <w:sz w:val="18"/>
                <w:szCs w:val="18"/>
              </w:rPr>
              <w:t>0</w:t>
            </w:r>
          </w:p>
        </w:tc>
        <w:tc>
          <w:tcPr>
            <w:tcW w:w="793" w:type="dxa"/>
            <w:tcBorders>
              <w:top w:val="nil"/>
              <w:left w:val="nil"/>
              <w:bottom w:val="single" w:sz="4" w:space="0" w:color="auto"/>
              <w:right w:val="single" w:sz="4" w:space="0" w:color="auto"/>
            </w:tcBorders>
            <w:vAlign w:val="bottom"/>
          </w:tcPr>
          <w:p w14:paraId="09DE73A0" w14:textId="77777777" w:rsidR="00183290" w:rsidRPr="00276474" w:rsidRDefault="00183290" w:rsidP="00CC5226">
            <w:pPr>
              <w:keepNext/>
              <w:jc w:val="center"/>
              <w:rPr>
                <w:rFonts w:eastAsia="Arial Unicode MS"/>
                <w:noProof/>
                <w:sz w:val="20"/>
                <w:lang w:val="en-CA"/>
              </w:rPr>
            </w:pPr>
            <w:r w:rsidRPr="00276474">
              <w:rPr>
                <w:color w:val="000000"/>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067DE5" w14:textId="77777777" w:rsidR="00183290" w:rsidRPr="00276474" w:rsidRDefault="00183290" w:rsidP="00CC5226">
            <w:pPr>
              <w:keepNext/>
              <w:jc w:val="center"/>
              <w:rPr>
                <w:rFonts w:eastAsia="Arial Unicode MS"/>
                <w:noProof/>
                <w:sz w:val="20"/>
                <w:lang w:val="en-CA"/>
              </w:rPr>
            </w:pPr>
            <w:r w:rsidRPr="00276474">
              <w:rPr>
                <w:color w:val="000000"/>
                <w:sz w:val="18"/>
                <w:szCs w:val="18"/>
              </w:rPr>
              <w:t>11</w:t>
            </w:r>
          </w:p>
        </w:tc>
        <w:tc>
          <w:tcPr>
            <w:tcW w:w="760" w:type="dxa"/>
            <w:tcBorders>
              <w:top w:val="nil"/>
              <w:left w:val="nil"/>
              <w:bottom w:val="single" w:sz="4" w:space="0" w:color="auto"/>
              <w:right w:val="single" w:sz="4" w:space="0" w:color="auto"/>
            </w:tcBorders>
            <w:vAlign w:val="bottom"/>
          </w:tcPr>
          <w:p w14:paraId="32189093" w14:textId="77777777" w:rsidR="00183290" w:rsidRPr="00276474" w:rsidRDefault="00183290" w:rsidP="00CC5226">
            <w:pPr>
              <w:keepNext/>
              <w:jc w:val="center"/>
              <w:rPr>
                <w:rFonts w:eastAsia="Arial Unicode MS"/>
                <w:noProof/>
                <w:sz w:val="20"/>
                <w:lang w:val="en-CA"/>
              </w:rPr>
            </w:pPr>
            <w:r w:rsidRPr="00276474">
              <w:rPr>
                <w:color w:val="000000"/>
                <w:sz w:val="18"/>
                <w:szCs w:val="18"/>
              </w:rPr>
              <w:t>39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6F3283" w14:textId="77777777" w:rsidR="00183290" w:rsidRPr="00276474" w:rsidRDefault="00183290" w:rsidP="00CC5226">
            <w:pPr>
              <w:keepNext/>
              <w:jc w:val="center"/>
              <w:rPr>
                <w:rFonts w:eastAsia="Arial Unicode MS"/>
                <w:noProof/>
                <w:sz w:val="20"/>
                <w:lang w:val="en-CA"/>
              </w:rPr>
            </w:pPr>
            <w:r w:rsidRPr="00276474">
              <w:rPr>
                <w:color w:val="000000"/>
                <w:sz w:val="18"/>
                <w:szCs w:val="18"/>
              </w:rPr>
              <w:t>24</w:t>
            </w:r>
          </w:p>
        </w:tc>
        <w:tc>
          <w:tcPr>
            <w:tcW w:w="783" w:type="dxa"/>
            <w:tcBorders>
              <w:top w:val="nil"/>
              <w:left w:val="nil"/>
              <w:bottom w:val="single" w:sz="4" w:space="0" w:color="auto"/>
              <w:right w:val="single" w:sz="4" w:space="0" w:color="auto"/>
            </w:tcBorders>
            <w:vAlign w:val="bottom"/>
          </w:tcPr>
          <w:p w14:paraId="0BF1C700" w14:textId="77777777" w:rsidR="00183290" w:rsidRPr="00276474" w:rsidRDefault="00183290" w:rsidP="00CC5226">
            <w:pPr>
              <w:keepNext/>
              <w:jc w:val="center"/>
              <w:rPr>
                <w:rFonts w:eastAsia="Arial Unicode MS"/>
                <w:noProof/>
                <w:sz w:val="20"/>
                <w:lang w:val="en-CA"/>
              </w:rPr>
            </w:pPr>
            <w:r w:rsidRPr="00276474">
              <w:rPr>
                <w:color w:val="000000"/>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6C04C5" w14:textId="77777777" w:rsidR="00183290" w:rsidRPr="00276474" w:rsidRDefault="00183290" w:rsidP="00CC5226">
            <w:pPr>
              <w:keepNext/>
              <w:jc w:val="center"/>
              <w:rPr>
                <w:rFonts w:eastAsia="Arial Unicode MS"/>
                <w:noProof/>
                <w:sz w:val="20"/>
                <w:lang w:val="en-CA"/>
              </w:rPr>
            </w:pPr>
            <w:r w:rsidRPr="00276474">
              <w:rPr>
                <w:color w:val="000000"/>
                <w:sz w:val="18"/>
                <w:szCs w:val="18"/>
              </w:rPr>
              <w:t>-2</w:t>
            </w:r>
          </w:p>
        </w:tc>
        <w:tc>
          <w:tcPr>
            <w:tcW w:w="775" w:type="dxa"/>
            <w:tcBorders>
              <w:top w:val="nil"/>
              <w:left w:val="nil"/>
              <w:bottom w:val="single" w:sz="4" w:space="0" w:color="auto"/>
              <w:right w:val="single" w:sz="4" w:space="0" w:color="auto"/>
            </w:tcBorders>
            <w:vAlign w:val="bottom"/>
          </w:tcPr>
          <w:p w14:paraId="2BFFD521"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r>
      <w:tr w:rsidR="00183290" w:rsidRPr="00276474" w14:paraId="1DF7C18E"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BB0D503"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E8D14B" w14:textId="77777777" w:rsidR="00183290" w:rsidRPr="00276474" w:rsidRDefault="00183290" w:rsidP="00CC5226">
            <w:pPr>
              <w:keepNext/>
              <w:jc w:val="center"/>
              <w:rPr>
                <w:rFonts w:eastAsia="Arial Unicode MS"/>
                <w:noProof/>
                <w:sz w:val="20"/>
                <w:lang w:val="en-CA"/>
              </w:rPr>
            </w:pPr>
            <w:r w:rsidRPr="00276474">
              <w:rPr>
                <w:color w:val="000000"/>
                <w:sz w:val="18"/>
                <w:szCs w:val="18"/>
              </w:rPr>
              <w:t>0</w:t>
            </w:r>
          </w:p>
        </w:tc>
        <w:tc>
          <w:tcPr>
            <w:tcW w:w="793" w:type="dxa"/>
            <w:tcBorders>
              <w:top w:val="nil"/>
              <w:left w:val="nil"/>
              <w:bottom w:val="single" w:sz="4" w:space="0" w:color="auto"/>
              <w:right w:val="single" w:sz="4" w:space="0" w:color="auto"/>
            </w:tcBorders>
            <w:vAlign w:val="bottom"/>
          </w:tcPr>
          <w:p w14:paraId="73B2182A" w14:textId="77777777" w:rsidR="00183290" w:rsidRPr="00276474" w:rsidRDefault="00183290" w:rsidP="00CC5226">
            <w:pPr>
              <w:keepNext/>
              <w:jc w:val="center"/>
              <w:rPr>
                <w:rFonts w:eastAsia="Arial Unicode MS"/>
                <w:noProof/>
                <w:sz w:val="20"/>
                <w:lang w:val="en-CA"/>
              </w:rPr>
            </w:pPr>
            <w:r w:rsidRPr="00276474">
              <w:rPr>
                <w:color w:val="000000"/>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55EF15" w14:textId="77777777" w:rsidR="00183290" w:rsidRPr="00276474" w:rsidRDefault="00183290" w:rsidP="00CC5226">
            <w:pPr>
              <w:keepNext/>
              <w:jc w:val="center"/>
              <w:rPr>
                <w:rFonts w:eastAsia="Arial Unicode MS"/>
                <w:noProof/>
                <w:sz w:val="20"/>
                <w:lang w:val="en-CA"/>
              </w:rPr>
            </w:pPr>
            <w:r w:rsidRPr="00276474">
              <w:rPr>
                <w:color w:val="000000"/>
                <w:sz w:val="18"/>
                <w:szCs w:val="18"/>
              </w:rPr>
              <w:t>9</w:t>
            </w:r>
          </w:p>
        </w:tc>
        <w:tc>
          <w:tcPr>
            <w:tcW w:w="760" w:type="dxa"/>
            <w:tcBorders>
              <w:top w:val="nil"/>
              <w:left w:val="nil"/>
              <w:bottom w:val="single" w:sz="4" w:space="0" w:color="auto"/>
              <w:right w:val="single" w:sz="4" w:space="0" w:color="auto"/>
            </w:tcBorders>
            <w:vAlign w:val="bottom"/>
          </w:tcPr>
          <w:p w14:paraId="05C1BACB" w14:textId="77777777" w:rsidR="00183290" w:rsidRPr="00276474" w:rsidRDefault="00183290" w:rsidP="00CC5226">
            <w:pPr>
              <w:keepNext/>
              <w:jc w:val="center"/>
              <w:rPr>
                <w:rFonts w:eastAsia="Arial Unicode MS"/>
                <w:noProof/>
                <w:sz w:val="20"/>
                <w:lang w:val="en-CA"/>
              </w:rPr>
            </w:pPr>
            <w:r w:rsidRPr="00276474">
              <w:rPr>
                <w:color w:val="000000"/>
                <w:sz w:val="18"/>
                <w:szCs w:val="18"/>
              </w:rPr>
              <w:t>38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27C021" w14:textId="77777777" w:rsidR="00183290" w:rsidRPr="00276474" w:rsidRDefault="00183290" w:rsidP="00CC5226">
            <w:pPr>
              <w:keepNext/>
              <w:jc w:val="center"/>
              <w:rPr>
                <w:rFonts w:eastAsia="Arial Unicode MS"/>
                <w:noProof/>
                <w:sz w:val="20"/>
                <w:lang w:val="en-CA"/>
              </w:rPr>
            </w:pPr>
            <w:r w:rsidRPr="00276474">
              <w:rPr>
                <w:color w:val="000000"/>
                <w:sz w:val="18"/>
                <w:szCs w:val="18"/>
              </w:rPr>
              <w:t>26</w:t>
            </w:r>
          </w:p>
        </w:tc>
        <w:tc>
          <w:tcPr>
            <w:tcW w:w="783" w:type="dxa"/>
            <w:tcBorders>
              <w:top w:val="nil"/>
              <w:left w:val="nil"/>
              <w:bottom w:val="single" w:sz="4" w:space="0" w:color="auto"/>
              <w:right w:val="single" w:sz="4" w:space="0" w:color="auto"/>
            </w:tcBorders>
            <w:vAlign w:val="bottom"/>
          </w:tcPr>
          <w:p w14:paraId="3402AFA5" w14:textId="77777777" w:rsidR="00183290" w:rsidRPr="00276474" w:rsidRDefault="00183290" w:rsidP="00CC5226">
            <w:pPr>
              <w:keepNext/>
              <w:jc w:val="center"/>
              <w:rPr>
                <w:rFonts w:eastAsia="Arial Unicode MS"/>
                <w:noProof/>
                <w:sz w:val="20"/>
                <w:lang w:val="en-CA"/>
              </w:rPr>
            </w:pPr>
            <w:r w:rsidRPr="00276474">
              <w:rPr>
                <w:color w:val="000000"/>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1917F1" w14:textId="77777777" w:rsidR="00183290" w:rsidRPr="00276474" w:rsidRDefault="00183290" w:rsidP="00CC5226">
            <w:pPr>
              <w:keepNext/>
              <w:jc w:val="center"/>
              <w:rPr>
                <w:rFonts w:eastAsia="Arial Unicode MS"/>
                <w:noProof/>
                <w:sz w:val="20"/>
                <w:lang w:val="en-CA"/>
              </w:rPr>
            </w:pPr>
            <w:r w:rsidRPr="00276474">
              <w:rPr>
                <w:color w:val="000000"/>
                <w:sz w:val="18"/>
                <w:szCs w:val="18"/>
              </w:rPr>
              <w:t>-2</w:t>
            </w:r>
          </w:p>
        </w:tc>
        <w:tc>
          <w:tcPr>
            <w:tcW w:w="775" w:type="dxa"/>
            <w:tcBorders>
              <w:top w:val="nil"/>
              <w:left w:val="nil"/>
              <w:bottom w:val="single" w:sz="4" w:space="0" w:color="auto"/>
              <w:right w:val="single" w:sz="4" w:space="0" w:color="auto"/>
            </w:tcBorders>
            <w:vAlign w:val="bottom"/>
          </w:tcPr>
          <w:p w14:paraId="6BB871EF"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r>
      <w:tr w:rsidR="00183290" w:rsidRPr="00276474" w14:paraId="01F86927"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4C9356F"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13BCC9" w14:textId="77777777" w:rsidR="00183290" w:rsidRPr="00276474" w:rsidRDefault="00183290" w:rsidP="00CC5226">
            <w:pPr>
              <w:keepNext/>
              <w:jc w:val="center"/>
              <w:rPr>
                <w:rFonts w:eastAsia="Arial Unicode MS"/>
                <w:noProof/>
                <w:sz w:val="20"/>
                <w:lang w:val="en-CA"/>
              </w:rPr>
            </w:pPr>
            <w:r w:rsidRPr="00276474">
              <w:rPr>
                <w:color w:val="000000"/>
                <w:sz w:val="18"/>
                <w:szCs w:val="18"/>
              </w:rPr>
              <w:t>0</w:t>
            </w:r>
          </w:p>
        </w:tc>
        <w:tc>
          <w:tcPr>
            <w:tcW w:w="793" w:type="dxa"/>
            <w:tcBorders>
              <w:top w:val="nil"/>
              <w:left w:val="nil"/>
              <w:bottom w:val="single" w:sz="4" w:space="0" w:color="auto"/>
              <w:right w:val="single" w:sz="4" w:space="0" w:color="auto"/>
            </w:tcBorders>
            <w:vAlign w:val="bottom"/>
          </w:tcPr>
          <w:p w14:paraId="6E3E6693" w14:textId="77777777" w:rsidR="00183290" w:rsidRPr="00276474" w:rsidRDefault="00183290" w:rsidP="00CC5226">
            <w:pPr>
              <w:keepNext/>
              <w:jc w:val="center"/>
              <w:rPr>
                <w:rFonts w:eastAsia="Arial Unicode MS"/>
                <w:noProof/>
                <w:sz w:val="20"/>
                <w:lang w:val="en-CA"/>
              </w:rPr>
            </w:pPr>
            <w:r w:rsidRPr="00276474">
              <w:rPr>
                <w:color w:val="000000"/>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F20378" w14:textId="77777777" w:rsidR="00183290" w:rsidRPr="00276474" w:rsidRDefault="00183290" w:rsidP="00CC5226">
            <w:pPr>
              <w:keepNext/>
              <w:jc w:val="center"/>
              <w:rPr>
                <w:rFonts w:eastAsia="Arial Unicode MS"/>
                <w:noProof/>
                <w:sz w:val="20"/>
                <w:lang w:val="en-CA"/>
              </w:rPr>
            </w:pPr>
            <w:r w:rsidRPr="00276474">
              <w:rPr>
                <w:color w:val="000000"/>
                <w:sz w:val="18"/>
                <w:szCs w:val="18"/>
              </w:rPr>
              <w:t>7</w:t>
            </w:r>
          </w:p>
        </w:tc>
        <w:tc>
          <w:tcPr>
            <w:tcW w:w="760" w:type="dxa"/>
            <w:tcBorders>
              <w:top w:val="nil"/>
              <w:left w:val="nil"/>
              <w:bottom w:val="single" w:sz="4" w:space="0" w:color="auto"/>
              <w:right w:val="single" w:sz="4" w:space="0" w:color="auto"/>
            </w:tcBorders>
            <w:vAlign w:val="bottom"/>
          </w:tcPr>
          <w:p w14:paraId="617C0C5A" w14:textId="77777777" w:rsidR="00183290" w:rsidRPr="00276474" w:rsidRDefault="00183290" w:rsidP="00CC5226">
            <w:pPr>
              <w:keepNext/>
              <w:jc w:val="center"/>
              <w:rPr>
                <w:rFonts w:eastAsia="Arial Unicode MS"/>
                <w:noProof/>
                <w:sz w:val="20"/>
                <w:lang w:val="en-CA"/>
              </w:rPr>
            </w:pPr>
            <w:r w:rsidRPr="00276474">
              <w:rPr>
                <w:color w:val="000000"/>
                <w:sz w:val="18"/>
                <w:szCs w:val="18"/>
              </w:rPr>
              <w:t>38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F2B8FA" w14:textId="77777777" w:rsidR="00183290" w:rsidRPr="00276474" w:rsidRDefault="00183290" w:rsidP="00CC5226">
            <w:pPr>
              <w:keepNext/>
              <w:jc w:val="center"/>
              <w:rPr>
                <w:rFonts w:eastAsia="Arial Unicode MS"/>
                <w:noProof/>
                <w:sz w:val="20"/>
                <w:lang w:val="en-CA"/>
              </w:rPr>
            </w:pPr>
            <w:r w:rsidRPr="00276474">
              <w:rPr>
                <w:color w:val="000000"/>
                <w:sz w:val="18"/>
                <w:szCs w:val="18"/>
              </w:rPr>
              <w:t>28</w:t>
            </w:r>
          </w:p>
        </w:tc>
        <w:tc>
          <w:tcPr>
            <w:tcW w:w="783" w:type="dxa"/>
            <w:tcBorders>
              <w:top w:val="nil"/>
              <w:left w:val="nil"/>
              <w:bottom w:val="single" w:sz="4" w:space="0" w:color="auto"/>
              <w:right w:val="single" w:sz="4" w:space="0" w:color="auto"/>
            </w:tcBorders>
            <w:vAlign w:val="bottom"/>
          </w:tcPr>
          <w:p w14:paraId="70AF3851" w14:textId="77777777" w:rsidR="00183290" w:rsidRPr="00276474" w:rsidRDefault="00183290" w:rsidP="00CC5226">
            <w:pPr>
              <w:keepNext/>
              <w:jc w:val="center"/>
              <w:rPr>
                <w:rFonts w:eastAsia="Arial Unicode MS"/>
                <w:noProof/>
                <w:sz w:val="20"/>
                <w:lang w:val="en-CA"/>
              </w:rPr>
            </w:pPr>
            <w:r w:rsidRPr="00276474">
              <w:rPr>
                <w:color w:val="000000"/>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10720A" w14:textId="77777777" w:rsidR="00183290" w:rsidRPr="00276474" w:rsidRDefault="00183290" w:rsidP="00CC5226">
            <w:pPr>
              <w:keepNext/>
              <w:jc w:val="center"/>
              <w:rPr>
                <w:rFonts w:eastAsia="Arial Unicode MS"/>
                <w:noProof/>
                <w:sz w:val="20"/>
                <w:lang w:val="en-CA"/>
              </w:rPr>
            </w:pPr>
            <w:r w:rsidRPr="00276474">
              <w:rPr>
                <w:color w:val="000000"/>
                <w:sz w:val="18"/>
                <w:szCs w:val="18"/>
              </w:rPr>
              <w:t>-3</w:t>
            </w:r>
          </w:p>
        </w:tc>
        <w:tc>
          <w:tcPr>
            <w:tcW w:w="775" w:type="dxa"/>
            <w:tcBorders>
              <w:top w:val="nil"/>
              <w:left w:val="nil"/>
              <w:bottom w:val="single" w:sz="4" w:space="0" w:color="auto"/>
              <w:right w:val="single" w:sz="4" w:space="0" w:color="auto"/>
            </w:tcBorders>
            <w:vAlign w:val="bottom"/>
          </w:tcPr>
          <w:p w14:paraId="4AF3B1CA"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r>
      <w:tr w:rsidR="00183290" w:rsidRPr="00276474" w14:paraId="2DD667AB"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1E6BDAF"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07A51C"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c>
          <w:tcPr>
            <w:tcW w:w="793" w:type="dxa"/>
            <w:tcBorders>
              <w:top w:val="nil"/>
              <w:left w:val="nil"/>
              <w:bottom w:val="single" w:sz="4" w:space="0" w:color="auto"/>
              <w:right w:val="single" w:sz="4" w:space="0" w:color="auto"/>
            </w:tcBorders>
            <w:vAlign w:val="bottom"/>
          </w:tcPr>
          <w:p w14:paraId="4C561F67" w14:textId="77777777" w:rsidR="00183290" w:rsidRPr="00276474" w:rsidRDefault="00183290" w:rsidP="00CC5226">
            <w:pPr>
              <w:keepNext/>
              <w:jc w:val="center"/>
              <w:rPr>
                <w:rFonts w:eastAsia="Arial Unicode MS"/>
                <w:noProof/>
                <w:sz w:val="20"/>
                <w:lang w:val="en-CA"/>
              </w:rPr>
            </w:pPr>
            <w:r w:rsidRPr="00276474">
              <w:rPr>
                <w:color w:val="000000"/>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FF928E" w14:textId="77777777" w:rsidR="00183290" w:rsidRPr="00276474" w:rsidRDefault="00183290" w:rsidP="00CC5226">
            <w:pPr>
              <w:keepNext/>
              <w:jc w:val="center"/>
              <w:rPr>
                <w:rFonts w:eastAsia="Arial Unicode MS"/>
                <w:noProof/>
                <w:sz w:val="20"/>
                <w:lang w:val="en-CA"/>
              </w:rPr>
            </w:pPr>
            <w:r w:rsidRPr="00276474">
              <w:rPr>
                <w:color w:val="000000"/>
                <w:sz w:val="18"/>
                <w:szCs w:val="18"/>
              </w:rPr>
              <w:t>5</w:t>
            </w:r>
          </w:p>
        </w:tc>
        <w:tc>
          <w:tcPr>
            <w:tcW w:w="760" w:type="dxa"/>
            <w:tcBorders>
              <w:top w:val="nil"/>
              <w:left w:val="nil"/>
              <w:bottom w:val="single" w:sz="4" w:space="0" w:color="auto"/>
              <w:right w:val="single" w:sz="4" w:space="0" w:color="auto"/>
            </w:tcBorders>
            <w:vAlign w:val="bottom"/>
          </w:tcPr>
          <w:p w14:paraId="4DA606C9" w14:textId="77777777" w:rsidR="00183290" w:rsidRPr="00276474" w:rsidRDefault="00183290" w:rsidP="00CC5226">
            <w:pPr>
              <w:keepNext/>
              <w:jc w:val="center"/>
              <w:rPr>
                <w:rFonts w:eastAsia="Arial Unicode MS"/>
                <w:noProof/>
                <w:sz w:val="20"/>
                <w:lang w:val="en-CA"/>
              </w:rPr>
            </w:pPr>
            <w:r w:rsidRPr="00276474">
              <w:rPr>
                <w:color w:val="000000"/>
                <w:sz w:val="18"/>
                <w:szCs w:val="18"/>
              </w:rPr>
              <w:t>36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5F2582" w14:textId="77777777" w:rsidR="00183290" w:rsidRPr="00276474" w:rsidRDefault="00183290" w:rsidP="00CC5226">
            <w:pPr>
              <w:keepNext/>
              <w:jc w:val="center"/>
              <w:rPr>
                <w:rFonts w:eastAsia="Arial Unicode MS"/>
                <w:noProof/>
                <w:sz w:val="20"/>
                <w:lang w:val="en-CA"/>
              </w:rPr>
            </w:pPr>
            <w:r w:rsidRPr="00276474">
              <w:rPr>
                <w:color w:val="000000"/>
                <w:sz w:val="18"/>
                <w:szCs w:val="18"/>
              </w:rPr>
              <w:t>30</w:t>
            </w:r>
          </w:p>
        </w:tc>
        <w:tc>
          <w:tcPr>
            <w:tcW w:w="783" w:type="dxa"/>
            <w:tcBorders>
              <w:top w:val="nil"/>
              <w:left w:val="nil"/>
              <w:bottom w:val="single" w:sz="4" w:space="0" w:color="auto"/>
              <w:right w:val="single" w:sz="4" w:space="0" w:color="auto"/>
            </w:tcBorders>
            <w:vAlign w:val="bottom"/>
          </w:tcPr>
          <w:p w14:paraId="5E2ED9EC"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6B0994" w14:textId="77777777" w:rsidR="00183290" w:rsidRPr="00276474" w:rsidRDefault="00183290" w:rsidP="00CC5226">
            <w:pPr>
              <w:keepNext/>
              <w:jc w:val="center"/>
              <w:rPr>
                <w:rFonts w:eastAsia="Arial Unicode MS"/>
                <w:noProof/>
                <w:sz w:val="20"/>
                <w:lang w:val="en-CA"/>
              </w:rPr>
            </w:pPr>
            <w:r w:rsidRPr="00276474">
              <w:rPr>
                <w:color w:val="000000"/>
                <w:sz w:val="18"/>
                <w:szCs w:val="18"/>
              </w:rPr>
              <w:t>-3</w:t>
            </w:r>
          </w:p>
        </w:tc>
        <w:tc>
          <w:tcPr>
            <w:tcW w:w="775" w:type="dxa"/>
            <w:tcBorders>
              <w:top w:val="nil"/>
              <w:left w:val="nil"/>
              <w:bottom w:val="single" w:sz="4" w:space="0" w:color="auto"/>
              <w:right w:val="single" w:sz="4" w:space="0" w:color="auto"/>
            </w:tcBorders>
            <w:vAlign w:val="bottom"/>
          </w:tcPr>
          <w:p w14:paraId="135B3A40"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r>
      <w:tr w:rsidR="00183290" w:rsidRPr="00276474" w14:paraId="034CA407"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553CA5D"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8710F3"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c>
          <w:tcPr>
            <w:tcW w:w="793" w:type="dxa"/>
            <w:tcBorders>
              <w:top w:val="nil"/>
              <w:left w:val="nil"/>
              <w:bottom w:val="single" w:sz="4" w:space="0" w:color="auto"/>
              <w:right w:val="single" w:sz="4" w:space="0" w:color="auto"/>
            </w:tcBorders>
            <w:vAlign w:val="bottom"/>
          </w:tcPr>
          <w:p w14:paraId="3AA218D6" w14:textId="77777777" w:rsidR="00183290" w:rsidRPr="00276474" w:rsidRDefault="00183290" w:rsidP="00CC5226">
            <w:pPr>
              <w:keepNext/>
              <w:jc w:val="center"/>
              <w:rPr>
                <w:rFonts w:eastAsia="Arial Unicode MS"/>
                <w:noProof/>
                <w:sz w:val="20"/>
                <w:lang w:val="en-CA"/>
              </w:rPr>
            </w:pPr>
            <w:r w:rsidRPr="00276474">
              <w:rPr>
                <w:color w:val="000000"/>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9FAC6B" w14:textId="77777777" w:rsidR="00183290" w:rsidRPr="00276474" w:rsidRDefault="00183290" w:rsidP="00CC5226">
            <w:pPr>
              <w:keepNext/>
              <w:jc w:val="center"/>
              <w:rPr>
                <w:rFonts w:eastAsia="Arial Unicode MS"/>
                <w:noProof/>
                <w:sz w:val="20"/>
                <w:lang w:val="en-CA"/>
              </w:rPr>
            </w:pPr>
            <w:r w:rsidRPr="00276474">
              <w:rPr>
                <w:color w:val="000000"/>
                <w:sz w:val="18"/>
                <w:szCs w:val="18"/>
              </w:rPr>
              <w:t>3</w:t>
            </w:r>
          </w:p>
        </w:tc>
        <w:tc>
          <w:tcPr>
            <w:tcW w:w="760" w:type="dxa"/>
            <w:tcBorders>
              <w:top w:val="nil"/>
              <w:left w:val="nil"/>
              <w:bottom w:val="single" w:sz="4" w:space="0" w:color="auto"/>
              <w:right w:val="single" w:sz="4" w:space="0" w:color="auto"/>
            </w:tcBorders>
            <w:vAlign w:val="bottom"/>
          </w:tcPr>
          <w:p w14:paraId="43A68D8A" w14:textId="77777777" w:rsidR="00183290" w:rsidRPr="00276474" w:rsidRDefault="00183290" w:rsidP="00CC5226">
            <w:pPr>
              <w:keepNext/>
              <w:jc w:val="center"/>
              <w:rPr>
                <w:rFonts w:eastAsia="Arial Unicode MS"/>
                <w:noProof/>
                <w:sz w:val="20"/>
                <w:lang w:val="en-CA"/>
              </w:rPr>
            </w:pPr>
            <w:r w:rsidRPr="00276474">
              <w:rPr>
                <w:color w:val="000000"/>
                <w:sz w:val="18"/>
                <w:szCs w:val="18"/>
              </w:rPr>
              <w:t>35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90CCF5" w14:textId="77777777" w:rsidR="00183290" w:rsidRPr="00276474" w:rsidRDefault="00183290" w:rsidP="00CC5226">
            <w:pPr>
              <w:keepNext/>
              <w:jc w:val="center"/>
              <w:rPr>
                <w:rFonts w:eastAsia="Arial Unicode MS"/>
                <w:noProof/>
                <w:sz w:val="20"/>
                <w:lang w:val="en-CA"/>
              </w:rPr>
            </w:pPr>
            <w:r w:rsidRPr="00276474">
              <w:rPr>
                <w:color w:val="000000"/>
                <w:sz w:val="18"/>
                <w:szCs w:val="18"/>
              </w:rPr>
              <w:t>32</w:t>
            </w:r>
          </w:p>
        </w:tc>
        <w:tc>
          <w:tcPr>
            <w:tcW w:w="783" w:type="dxa"/>
            <w:tcBorders>
              <w:top w:val="nil"/>
              <w:left w:val="nil"/>
              <w:bottom w:val="single" w:sz="4" w:space="0" w:color="auto"/>
              <w:right w:val="single" w:sz="4" w:space="0" w:color="auto"/>
            </w:tcBorders>
            <w:vAlign w:val="bottom"/>
          </w:tcPr>
          <w:p w14:paraId="3913CD70" w14:textId="77777777" w:rsidR="00183290" w:rsidRPr="00276474" w:rsidRDefault="00183290" w:rsidP="00CC5226">
            <w:pPr>
              <w:keepNext/>
              <w:jc w:val="center"/>
              <w:rPr>
                <w:rFonts w:eastAsia="Arial Unicode MS"/>
                <w:noProof/>
                <w:sz w:val="20"/>
                <w:lang w:val="en-CA"/>
              </w:rPr>
            </w:pPr>
            <w:r w:rsidRPr="00276474">
              <w:rPr>
                <w:color w:val="000000"/>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BD13E2" w14:textId="77777777" w:rsidR="00183290" w:rsidRPr="00276474" w:rsidRDefault="00183290" w:rsidP="00CC5226">
            <w:pPr>
              <w:keepNext/>
              <w:jc w:val="center"/>
              <w:rPr>
                <w:rFonts w:eastAsia="Arial Unicode MS"/>
                <w:noProof/>
                <w:sz w:val="20"/>
                <w:lang w:val="en-CA"/>
              </w:rPr>
            </w:pPr>
            <w:r w:rsidRPr="00276474">
              <w:rPr>
                <w:color w:val="000000"/>
                <w:sz w:val="18"/>
                <w:szCs w:val="18"/>
              </w:rPr>
              <w:t>-4</w:t>
            </w:r>
          </w:p>
        </w:tc>
        <w:tc>
          <w:tcPr>
            <w:tcW w:w="775" w:type="dxa"/>
            <w:tcBorders>
              <w:top w:val="nil"/>
              <w:left w:val="nil"/>
              <w:bottom w:val="single" w:sz="4" w:space="0" w:color="auto"/>
              <w:right w:val="single" w:sz="4" w:space="0" w:color="auto"/>
            </w:tcBorders>
            <w:vAlign w:val="bottom"/>
          </w:tcPr>
          <w:p w14:paraId="3BB0A8E8"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r>
      <w:tr w:rsidR="00183290" w:rsidRPr="00276474" w14:paraId="770D0EBE"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E3D488E"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154948"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c>
          <w:tcPr>
            <w:tcW w:w="793" w:type="dxa"/>
            <w:tcBorders>
              <w:top w:val="nil"/>
              <w:left w:val="nil"/>
              <w:bottom w:val="single" w:sz="4" w:space="0" w:color="auto"/>
              <w:right w:val="single" w:sz="4" w:space="0" w:color="auto"/>
            </w:tcBorders>
            <w:vAlign w:val="bottom"/>
          </w:tcPr>
          <w:p w14:paraId="4BA90388" w14:textId="77777777" w:rsidR="00183290" w:rsidRPr="00276474" w:rsidRDefault="00183290" w:rsidP="00CC5226">
            <w:pPr>
              <w:keepNext/>
              <w:jc w:val="center"/>
              <w:rPr>
                <w:rFonts w:eastAsia="Arial Unicode MS"/>
                <w:noProof/>
                <w:sz w:val="20"/>
                <w:lang w:val="en-CA"/>
              </w:rPr>
            </w:pPr>
            <w:r w:rsidRPr="00276474">
              <w:rPr>
                <w:color w:val="000000"/>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F950F9" w14:textId="77777777" w:rsidR="00183290" w:rsidRPr="00276474" w:rsidRDefault="00183290" w:rsidP="00CC5226">
            <w:pPr>
              <w:keepNext/>
              <w:jc w:val="center"/>
              <w:rPr>
                <w:rFonts w:eastAsia="Arial Unicode MS"/>
                <w:noProof/>
                <w:sz w:val="20"/>
                <w:lang w:val="en-CA"/>
              </w:rPr>
            </w:pPr>
            <w:r w:rsidRPr="00276474">
              <w:rPr>
                <w:color w:val="000000"/>
                <w:sz w:val="18"/>
                <w:szCs w:val="18"/>
              </w:rPr>
              <w:t>2</w:t>
            </w:r>
          </w:p>
        </w:tc>
        <w:tc>
          <w:tcPr>
            <w:tcW w:w="760" w:type="dxa"/>
            <w:tcBorders>
              <w:top w:val="nil"/>
              <w:left w:val="nil"/>
              <w:bottom w:val="single" w:sz="4" w:space="0" w:color="auto"/>
              <w:right w:val="single" w:sz="4" w:space="0" w:color="auto"/>
            </w:tcBorders>
            <w:vAlign w:val="bottom"/>
          </w:tcPr>
          <w:p w14:paraId="50A43C65" w14:textId="77777777" w:rsidR="00183290" w:rsidRPr="00276474" w:rsidRDefault="00183290" w:rsidP="00CC5226">
            <w:pPr>
              <w:keepNext/>
              <w:jc w:val="center"/>
              <w:rPr>
                <w:rFonts w:eastAsia="Arial Unicode MS"/>
                <w:noProof/>
                <w:sz w:val="20"/>
                <w:lang w:val="en-CA"/>
              </w:rPr>
            </w:pPr>
            <w:r w:rsidRPr="00276474">
              <w:rPr>
                <w:color w:val="000000"/>
                <w:sz w:val="18"/>
                <w:szCs w:val="18"/>
              </w:rPr>
              <w:t>33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ADC3A9" w14:textId="77777777" w:rsidR="00183290" w:rsidRPr="00276474" w:rsidRDefault="00183290" w:rsidP="00CC5226">
            <w:pPr>
              <w:keepNext/>
              <w:jc w:val="center"/>
              <w:rPr>
                <w:rFonts w:eastAsia="Arial Unicode MS"/>
                <w:noProof/>
                <w:sz w:val="20"/>
                <w:lang w:val="en-CA"/>
              </w:rPr>
            </w:pPr>
            <w:r w:rsidRPr="00276474">
              <w:rPr>
                <w:color w:val="000000"/>
                <w:sz w:val="18"/>
                <w:szCs w:val="18"/>
              </w:rPr>
              <w:t>33</w:t>
            </w:r>
          </w:p>
        </w:tc>
        <w:tc>
          <w:tcPr>
            <w:tcW w:w="783" w:type="dxa"/>
            <w:tcBorders>
              <w:top w:val="nil"/>
              <w:left w:val="nil"/>
              <w:bottom w:val="single" w:sz="4" w:space="0" w:color="auto"/>
              <w:right w:val="single" w:sz="4" w:space="0" w:color="auto"/>
            </w:tcBorders>
            <w:vAlign w:val="bottom"/>
          </w:tcPr>
          <w:p w14:paraId="7038037B" w14:textId="77777777" w:rsidR="00183290" w:rsidRPr="00276474" w:rsidRDefault="00183290" w:rsidP="00CC5226">
            <w:pPr>
              <w:keepNext/>
              <w:jc w:val="center"/>
              <w:rPr>
                <w:rFonts w:eastAsia="Arial Unicode MS"/>
                <w:noProof/>
                <w:sz w:val="20"/>
                <w:lang w:val="en-CA"/>
              </w:rPr>
            </w:pPr>
            <w:r w:rsidRPr="00276474">
              <w:rPr>
                <w:color w:val="000000"/>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EA84C3" w14:textId="77777777" w:rsidR="00183290" w:rsidRPr="00276474" w:rsidRDefault="00183290" w:rsidP="00CC5226">
            <w:pPr>
              <w:keepNext/>
              <w:jc w:val="center"/>
              <w:rPr>
                <w:rFonts w:eastAsia="Arial Unicode MS"/>
                <w:noProof/>
                <w:sz w:val="20"/>
                <w:lang w:val="en-CA"/>
              </w:rPr>
            </w:pPr>
            <w:r w:rsidRPr="00276474">
              <w:rPr>
                <w:color w:val="000000"/>
                <w:sz w:val="18"/>
                <w:szCs w:val="18"/>
              </w:rPr>
              <w:t>-4</w:t>
            </w:r>
          </w:p>
        </w:tc>
        <w:tc>
          <w:tcPr>
            <w:tcW w:w="775" w:type="dxa"/>
            <w:tcBorders>
              <w:top w:val="nil"/>
              <w:left w:val="nil"/>
              <w:bottom w:val="single" w:sz="4" w:space="0" w:color="auto"/>
              <w:right w:val="single" w:sz="4" w:space="0" w:color="auto"/>
            </w:tcBorders>
            <w:vAlign w:val="bottom"/>
          </w:tcPr>
          <w:p w14:paraId="52F40913"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r>
      <w:tr w:rsidR="00183290" w:rsidRPr="00276474" w14:paraId="05DEE474"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AFB7DFE"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1D5390"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c>
          <w:tcPr>
            <w:tcW w:w="793" w:type="dxa"/>
            <w:tcBorders>
              <w:top w:val="nil"/>
              <w:left w:val="nil"/>
              <w:bottom w:val="single" w:sz="4" w:space="0" w:color="auto"/>
              <w:right w:val="single" w:sz="4" w:space="0" w:color="auto"/>
            </w:tcBorders>
            <w:vAlign w:val="bottom"/>
          </w:tcPr>
          <w:p w14:paraId="591B906E" w14:textId="77777777" w:rsidR="00183290" w:rsidRPr="00276474" w:rsidRDefault="00183290" w:rsidP="00CC5226">
            <w:pPr>
              <w:keepNext/>
              <w:jc w:val="center"/>
              <w:rPr>
                <w:rFonts w:eastAsia="Arial Unicode MS"/>
                <w:noProof/>
                <w:sz w:val="20"/>
                <w:lang w:val="en-CA"/>
              </w:rPr>
            </w:pPr>
            <w:r w:rsidRPr="00276474">
              <w:rPr>
                <w:color w:val="000000"/>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80B2FE" w14:textId="77777777" w:rsidR="00183290" w:rsidRPr="00276474" w:rsidRDefault="00183290" w:rsidP="00CC5226">
            <w:pPr>
              <w:keepNext/>
              <w:jc w:val="center"/>
              <w:rPr>
                <w:rFonts w:eastAsia="Arial Unicode MS"/>
                <w:noProof/>
                <w:sz w:val="20"/>
                <w:lang w:val="en-CA"/>
              </w:rPr>
            </w:pPr>
            <w:r w:rsidRPr="00276474">
              <w:rPr>
                <w:color w:val="000000"/>
                <w:sz w:val="18"/>
                <w:szCs w:val="18"/>
              </w:rPr>
              <w:t>0</w:t>
            </w:r>
          </w:p>
        </w:tc>
        <w:tc>
          <w:tcPr>
            <w:tcW w:w="760" w:type="dxa"/>
            <w:tcBorders>
              <w:top w:val="nil"/>
              <w:left w:val="nil"/>
              <w:bottom w:val="single" w:sz="4" w:space="0" w:color="auto"/>
              <w:right w:val="single" w:sz="4" w:space="0" w:color="auto"/>
            </w:tcBorders>
            <w:vAlign w:val="bottom"/>
          </w:tcPr>
          <w:p w14:paraId="115F6463" w14:textId="77777777" w:rsidR="00183290" w:rsidRPr="00276474" w:rsidRDefault="00183290" w:rsidP="00CC5226">
            <w:pPr>
              <w:keepNext/>
              <w:jc w:val="center"/>
              <w:rPr>
                <w:rFonts w:eastAsia="Arial Unicode MS"/>
                <w:noProof/>
                <w:sz w:val="20"/>
                <w:lang w:val="en-CA"/>
              </w:rPr>
            </w:pPr>
            <w:r w:rsidRPr="00276474">
              <w:rPr>
                <w:color w:val="000000"/>
                <w:sz w:val="18"/>
                <w:szCs w:val="18"/>
              </w:rPr>
              <w:t>32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9AE097" w14:textId="77777777" w:rsidR="00183290" w:rsidRPr="00276474" w:rsidRDefault="00183290" w:rsidP="00CC5226">
            <w:pPr>
              <w:keepNext/>
              <w:jc w:val="center"/>
              <w:rPr>
                <w:rFonts w:eastAsia="Arial Unicode MS"/>
                <w:noProof/>
                <w:sz w:val="20"/>
                <w:lang w:val="en-CA"/>
              </w:rPr>
            </w:pPr>
            <w:r w:rsidRPr="00276474">
              <w:rPr>
                <w:color w:val="000000"/>
                <w:sz w:val="18"/>
                <w:szCs w:val="18"/>
              </w:rPr>
              <w:t>35</w:t>
            </w:r>
          </w:p>
        </w:tc>
        <w:tc>
          <w:tcPr>
            <w:tcW w:w="783" w:type="dxa"/>
            <w:tcBorders>
              <w:top w:val="nil"/>
              <w:left w:val="nil"/>
              <w:bottom w:val="single" w:sz="4" w:space="0" w:color="auto"/>
              <w:right w:val="single" w:sz="4" w:space="0" w:color="auto"/>
            </w:tcBorders>
            <w:vAlign w:val="bottom"/>
          </w:tcPr>
          <w:p w14:paraId="37A6C44B" w14:textId="77777777" w:rsidR="00183290" w:rsidRPr="00276474" w:rsidRDefault="00183290" w:rsidP="00CC5226">
            <w:pPr>
              <w:keepNext/>
              <w:jc w:val="center"/>
              <w:rPr>
                <w:rFonts w:eastAsia="Arial Unicode MS"/>
                <w:noProof/>
                <w:sz w:val="20"/>
                <w:lang w:val="en-CA"/>
              </w:rPr>
            </w:pPr>
            <w:r w:rsidRPr="00276474">
              <w:rPr>
                <w:color w:val="000000"/>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C53702" w14:textId="77777777" w:rsidR="00183290" w:rsidRPr="00276474" w:rsidRDefault="00183290" w:rsidP="00CC5226">
            <w:pPr>
              <w:keepNext/>
              <w:jc w:val="center"/>
              <w:rPr>
                <w:rFonts w:eastAsia="Arial Unicode MS"/>
                <w:noProof/>
                <w:sz w:val="20"/>
                <w:lang w:val="en-CA"/>
              </w:rPr>
            </w:pPr>
            <w:r w:rsidRPr="00276474">
              <w:rPr>
                <w:color w:val="000000"/>
                <w:sz w:val="18"/>
                <w:szCs w:val="18"/>
              </w:rPr>
              <w:t>-4</w:t>
            </w:r>
          </w:p>
        </w:tc>
        <w:tc>
          <w:tcPr>
            <w:tcW w:w="775" w:type="dxa"/>
            <w:tcBorders>
              <w:top w:val="nil"/>
              <w:left w:val="nil"/>
              <w:bottom w:val="single" w:sz="4" w:space="0" w:color="auto"/>
              <w:right w:val="single" w:sz="4" w:space="0" w:color="auto"/>
            </w:tcBorders>
            <w:vAlign w:val="bottom"/>
          </w:tcPr>
          <w:p w14:paraId="0FDBFF54"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r>
      <w:tr w:rsidR="00183290" w:rsidRPr="00276474" w14:paraId="33F9F651"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EEECB0"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FAFEC5"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c>
          <w:tcPr>
            <w:tcW w:w="793" w:type="dxa"/>
            <w:tcBorders>
              <w:top w:val="nil"/>
              <w:left w:val="nil"/>
              <w:bottom w:val="single" w:sz="4" w:space="0" w:color="auto"/>
              <w:right w:val="single" w:sz="4" w:space="0" w:color="auto"/>
            </w:tcBorders>
            <w:vAlign w:val="bottom"/>
          </w:tcPr>
          <w:p w14:paraId="620C9572" w14:textId="77777777" w:rsidR="00183290" w:rsidRPr="00276474" w:rsidRDefault="00183290" w:rsidP="00CC5226">
            <w:pPr>
              <w:keepNext/>
              <w:jc w:val="center"/>
              <w:rPr>
                <w:rFonts w:eastAsia="Arial Unicode MS"/>
                <w:noProof/>
                <w:sz w:val="20"/>
                <w:lang w:val="en-CA"/>
              </w:rPr>
            </w:pPr>
            <w:r w:rsidRPr="00276474">
              <w:rPr>
                <w:color w:val="000000"/>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CE1401"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c>
          <w:tcPr>
            <w:tcW w:w="760" w:type="dxa"/>
            <w:tcBorders>
              <w:top w:val="nil"/>
              <w:left w:val="nil"/>
              <w:bottom w:val="single" w:sz="4" w:space="0" w:color="auto"/>
              <w:right w:val="single" w:sz="4" w:space="0" w:color="auto"/>
            </w:tcBorders>
            <w:vAlign w:val="bottom"/>
          </w:tcPr>
          <w:p w14:paraId="57E218D1" w14:textId="77777777" w:rsidR="00183290" w:rsidRPr="00276474" w:rsidRDefault="00183290" w:rsidP="00CC5226">
            <w:pPr>
              <w:keepNext/>
              <w:jc w:val="center"/>
              <w:rPr>
                <w:rFonts w:eastAsia="Arial Unicode MS"/>
                <w:noProof/>
                <w:sz w:val="20"/>
                <w:lang w:val="en-CA"/>
              </w:rPr>
            </w:pPr>
            <w:r w:rsidRPr="00276474">
              <w:rPr>
                <w:color w:val="000000"/>
                <w:sz w:val="18"/>
                <w:szCs w:val="18"/>
              </w:rPr>
              <w:t>30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DEFB72" w14:textId="77777777" w:rsidR="00183290" w:rsidRPr="00276474" w:rsidRDefault="00183290" w:rsidP="00CC5226">
            <w:pPr>
              <w:keepNext/>
              <w:jc w:val="center"/>
              <w:rPr>
                <w:rFonts w:eastAsia="Arial Unicode MS"/>
                <w:noProof/>
                <w:sz w:val="20"/>
                <w:lang w:val="en-CA"/>
              </w:rPr>
            </w:pPr>
            <w:r w:rsidRPr="00276474">
              <w:rPr>
                <w:color w:val="000000"/>
                <w:sz w:val="18"/>
                <w:szCs w:val="18"/>
              </w:rPr>
              <w:t>36</w:t>
            </w:r>
          </w:p>
        </w:tc>
        <w:tc>
          <w:tcPr>
            <w:tcW w:w="783" w:type="dxa"/>
            <w:tcBorders>
              <w:top w:val="nil"/>
              <w:left w:val="nil"/>
              <w:bottom w:val="single" w:sz="4" w:space="0" w:color="auto"/>
              <w:right w:val="single" w:sz="4" w:space="0" w:color="auto"/>
            </w:tcBorders>
            <w:vAlign w:val="bottom"/>
          </w:tcPr>
          <w:p w14:paraId="6060FF02" w14:textId="77777777" w:rsidR="00183290" w:rsidRPr="00276474" w:rsidRDefault="00183290" w:rsidP="00CC5226">
            <w:pPr>
              <w:keepNext/>
              <w:jc w:val="center"/>
              <w:rPr>
                <w:rFonts w:eastAsia="Arial Unicode MS"/>
                <w:noProof/>
                <w:sz w:val="20"/>
                <w:lang w:val="en-CA"/>
              </w:rPr>
            </w:pPr>
            <w:r w:rsidRPr="00276474">
              <w:rPr>
                <w:color w:val="000000"/>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23CB38" w14:textId="77777777" w:rsidR="00183290" w:rsidRPr="00276474" w:rsidRDefault="00183290" w:rsidP="00CC5226">
            <w:pPr>
              <w:keepNext/>
              <w:jc w:val="center"/>
              <w:rPr>
                <w:rFonts w:eastAsia="Arial Unicode MS"/>
                <w:noProof/>
                <w:sz w:val="20"/>
                <w:lang w:val="en-CA"/>
              </w:rPr>
            </w:pPr>
            <w:r w:rsidRPr="00276474">
              <w:rPr>
                <w:color w:val="000000"/>
                <w:sz w:val="18"/>
                <w:szCs w:val="18"/>
              </w:rPr>
              <w:t>-5</w:t>
            </w:r>
          </w:p>
        </w:tc>
        <w:tc>
          <w:tcPr>
            <w:tcW w:w="775" w:type="dxa"/>
            <w:tcBorders>
              <w:top w:val="nil"/>
              <w:left w:val="nil"/>
              <w:bottom w:val="single" w:sz="4" w:space="0" w:color="auto"/>
              <w:right w:val="single" w:sz="4" w:space="0" w:color="auto"/>
            </w:tcBorders>
            <w:vAlign w:val="bottom"/>
          </w:tcPr>
          <w:p w14:paraId="6C37CE80"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r>
      <w:tr w:rsidR="00183290" w:rsidRPr="00276474" w14:paraId="29634E36"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6B57F9"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1A9712"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c>
          <w:tcPr>
            <w:tcW w:w="793" w:type="dxa"/>
            <w:tcBorders>
              <w:top w:val="nil"/>
              <w:left w:val="nil"/>
              <w:bottom w:val="single" w:sz="4" w:space="0" w:color="auto"/>
              <w:right w:val="single" w:sz="4" w:space="0" w:color="auto"/>
            </w:tcBorders>
            <w:vAlign w:val="bottom"/>
          </w:tcPr>
          <w:p w14:paraId="73223613" w14:textId="77777777" w:rsidR="00183290" w:rsidRPr="00276474" w:rsidRDefault="00183290" w:rsidP="00CC5226">
            <w:pPr>
              <w:keepNext/>
              <w:jc w:val="center"/>
              <w:rPr>
                <w:rFonts w:eastAsia="Arial Unicode MS"/>
                <w:noProof/>
                <w:sz w:val="20"/>
                <w:lang w:val="en-CA"/>
              </w:rPr>
            </w:pPr>
            <w:r w:rsidRPr="00276474">
              <w:rPr>
                <w:color w:val="000000"/>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815B03" w14:textId="77777777" w:rsidR="00183290" w:rsidRPr="00276474" w:rsidRDefault="00183290" w:rsidP="00CC5226">
            <w:pPr>
              <w:keepNext/>
              <w:jc w:val="center"/>
              <w:rPr>
                <w:rFonts w:eastAsia="Arial Unicode MS"/>
                <w:noProof/>
                <w:sz w:val="20"/>
                <w:lang w:val="en-CA"/>
              </w:rPr>
            </w:pPr>
            <w:r w:rsidRPr="00276474">
              <w:rPr>
                <w:color w:val="000000"/>
                <w:sz w:val="18"/>
                <w:szCs w:val="18"/>
              </w:rPr>
              <w:t>-2</w:t>
            </w:r>
          </w:p>
        </w:tc>
        <w:tc>
          <w:tcPr>
            <w:tcW w:w="760" w:type="dxa"/>
            <w:tcBorders>
              <w:top w:val="nil"/>
              <w:left w:val="nil"/>
              <w:bottom w:val="single" w:sz="4" w:space="0" w:color="auto"/>
              <w:right w:val="single" w:sz="4" w:space="0" w:color="auto"/>
            </w:tcBorders>
            <w:vAlign w:val="bottom"/>
          </w:tcPr>
          <w:p w14:paraId="378D28FA" w14:textId="77777777" w:rsidR="00183290" w:rsidRPr="00276474" w:rsidRDefault="00183290" w:rsidP="00CC5226">
            <w:pPr>
              <w:keepNext/>
              <w:jc w:val="center"/>
              <w:rPr>
                <w:rFonts w:eastAsia="Arial Unicode MS"/>
                <w:noProof/>
                <w:sz w:val="20"/>
                <w:lang w:val="en-CA"/>
              </w:rPr>
            </w:pPr>
            <w:r w:rsidRPr="00276474">
              <w:rPr>
                <w:color w:val="000000"/>
                <w:sz w:val="18"/>
                <w:szCs w:val="18"/>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69E314" w14:textId="77777777" w:rsidR="00183290" w:rsidRPr="00276474" w:rsidRDefault="00183290" w:rsidP="00CC5226">
            <w:pPr>
              <w:keepNext/>
              <w:jc w:val="center"/>
              <w:rPr>
                <w:rFonts w:eastAsia="Arial Unicode MS"/>
                <w:noProof/>
                <w:sz w:val="20"/>
                <w:lang w:val="en-CA"/>
              </w:rPr>
            </w:pPr>
            <w:r w:rsidRPr="00276474">
              <w:rPr>
                <w:color w:val="000000"/>
                <w:sz w:val="18"/>
                <w:szCs w:val="18"/>
              </w:rPr>
              <w:t>38</w:t>
            </w:r>
          </w:p>
        </w:tc>
        <w:tc>
          <w:tcPr>
            <w:tcW w:w="783" w:type="dxa"/>
            <w:tcBorders>
              <w:top w:val="nil"/>
              <w:left w:val="nil"/>
              <w:bottom w:val="single" w:sz="4" w:space="0" w:color="auto"/>
              <w:right w:val="single" w:sz="4" w:space="0" w:color="auto"/>
            </w:tcBorders>
            <w:vAlign w:val="bottom"/>
          </w:tcPr>
          <w:p w14:paraId="22394218" w14:textId="77777777" w:rsidR="00183290" w:rsidRPr="00276474" w:rsidRDefault="00183290" w:rsidP="00CC5226">
            <w:pPr>
              <w:keepNext/>
              <w:jc w:val="center"/>
              <w:rPr>
                <w:rFonts w:eastAsia="Arial Unicode MS"/>
                <w:noProof/>
                <w:sz w:val="20"/>
                <w:lang w:val="en-CA"/>
              </w:rPr>
            </w:pPr>
            <w:r w:rsidRPr="00276474">
              <w:rPr>
                <w:color w:val="000000"/>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A965AB" w14:textId="77777777" w:rsidR="00183290" w:rsidRPr="00276474" w:rsidRDefault="00183290" w:rsidP="00CC5226">
            <w:pPr>
              <w:keepNext/>
              <w:jc w:val="center"/>
              <w:rPr>
                <w:rFonts w:eastAsia="Arial Unicode MS"/>
                <w:noProof/>
                <w:sz w:val="20"/>
                <w:lang w:val="en-CA"/>
              </w:rPr>
            </w:pPr>
            <w:r w:rsidRPr="00276474">
              <w:rPr>
                <w:color w:val="000000"/>
                <w:sz w:val="18"/>
                <w:szCs w:val="18"/>
              </w:rPr>
              <w:t>-5</w:t>
            </w:r>
          </w:p>
        </w:tc>
        <w:tc>
          <w:tcPr>
            <w:tcW w:w="775" w:type="dxa"/>
            <w:tcBorders>
              <w:top w:val="nil"/>
              <w:left w:val="nil"/>
              <w:bottom w:val="single" w:sz="4" w:space="0" w:color="auto"/>
              <w:right w:val="single" w:sz="4" w:space="0" w:color="auto"/>
            </w:tcBorders>
            <w:vAlign w:val="bottom"/>
          </w:tcPr>
          <w:p w14:paraId="42AE0785" w14:textId="77777777" w:rsidR="00183290" w:rsidRPr="00276474" w:rsidRDefault="00183290" w:rsidP="00CC5226">
            <w:pPr>
              <w:keepNext/>
              <w:jc w:val="center"/>
              <w:rPr>
                <w:rFonts w:eastAsia="Arial Unicode MS"/>
                <w:noProof/>
                <w:sz w:val="20"/>
                <w:lang w:val="en-CA"/>
              </w:rPr>
            </w:pPr>
            <w:r w:rsidRPr="00276474">
              <w:rPr>
                <w:color w:val="000000"/>
                <w:sz w:val="18"/>
                <w:szCs w:val="18"/>
              </w:rPr>
              <w:t>0</w:t>
            </w:r>
          </w:p>
        </w:tc>
      </w:tr>
      <w:tr w:rsidR="00183290" w:rsidRPr="00276474" w14:paraId="7AD26BD6"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1BC3FBD"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E61280"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c>
          <w:tcPr>
            <w:tcW w:w="793" w:type="dxa"/>
            <w:tcBorders>
              <w:top w:val="nil"/>
              <w:left w:val="nil"/>
              <w:bottom w:val="single" w:sz="4" w:space="0" w:color="auto"/>
              <w:right w:val="single" w:sz="4" w:space="0" w:color="auto"/>
            </w:tcBorders>
            <w:vAlign w:val="bottom"/>
          </w:tcPr>
          <w:p w14:paraId="4E606E00" w14:textId="77777777" w:rsidR="00183290" w:rsidRPr="00276474" w:rsidRDefault="00183290" w:rsidP="00CC5226">
            <w:pPr>
              <w:keepNext/>
              <w:jc w:val="center"/>
              <w:rPr>
                <w:rFonts w:eastAsia="Arial Unicode MS"/>
                <w:noProof/>
                <w:sz w:val="20"/>
                <w:lang w:val="en-CA"/>
              </w:rPr>
            </w:pPr>
            <w:r w:rsidRPr="00276474">
              <w:rPr>
                <w:color w:val="000000"/>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8C400" w14:textId="77777777" w:rsidR="00183290" w:rsidRPr="00276474" w:rsidRDefault="00183290" w:rsidP="00CC5226">
            <w:pPr>
              <w:keepNext/>
              <w:jc w:val="center"/>
              <w:rPr>
                <w:rFonts w:eastAsia="Arial Unicode MS"/>
                <w:noProof/>
                <w:sz w:val="20"/>
                <w:lang w:val="en-CA"/>
              </w:rPr>
            </w:pPr>
            <w:r w:rsidRPr="00276474">
              <w:rPr>
                <w:color w:val="000000"/>
                <w:sz w:val="18"/>
                <w:szCs w:val="18"/>
              </w:rPr>
              <w:t>-3</w:t>
            </w:r>
          </w:p>
        </w:tc>
        <w:tc>
          <w:tcPr>
            <w:tcW w:w="760" w:type="dxa"/>
            <w:tcBorders>
              <w:top w:val="nil"/>
              <w:left w:val="nil"/>
              <w:bottom w:val="single" w:sz="4" w:space="0" w:color="auto"/>
              <w:right w:val="single" w:sz="4" w:space="0" w:color="auto"/>
            </w:tcBorders>
            <w:vAlign w:val="bottom"/>
          </w:tcPr>
          <w:p w14:paraId="22341137" w14:textId="77777777" w:rsidR="00183290" w:rsidRPr="00276474" w:rsidRDefault="00183290" w:rsidP="00CC5226">
            <w:pPr>
              <w:keepNext/>
              <w:jc w:val="center"/>
              <w:rPr>
                <w:rFonts w:eastAsia="Arial Unicode MS"/>
                <w:noProof/>
                <w:sz w:val="20"/>
                <w:lang w:val="en-CA"/>
              </w:rPr>
            </w:pPr>
            <w:r w:rsidRPr="00276474">
              <w:rPr>
                <w:color w:val="000000"/>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851CF5" w14:textId="77777777" w:rsidR="00183290" w:rsidRPr="00276474" w:rsidRDefault="00183290" w:rsidP="00CC5226">
            <w:pPr>
              <w:keepNext/>
              <w:jc w:val="center"/>
              <w:rPr>
                <w:rFonts w:eastAsia="Arial Unicode MS"/>
                <w:noProof/>
                <w:sz w:val="20"/>
                <w:lang w:val="en-CA"/>
              </w:rPr>
            </w:pPr>
            <w:r w:rsidRPr="00276474">
              <w:rPr>
                <w:color w:val="000000"/>
                <w:sz w:val="18"/>
                <w:szCs w:val="18"/>
              </w:rPr>
              <w:t>38</w:t>
            </w:r>
          </w:p>
        </w:tc>
        <w:tc>
          <w:tcPr>
            <w:tcW w:w="783" w:type="dxa"/>
            <w:tcBorders>
              <w:top w:val="nil"/>
              <w:left w:val="nil"/>
              <w:bottom w:val="single" w:sz="4" w:space="0" w:color="auto"/>
              <w:right w:val="single" w:sz="4" w:space="0" w:color="auto"/>
            </w:tcBorders>
            <w:vAlign w:val="bottom"/>
          </w:tcPr>
          <w:p w14:paraId="07B4C2C4" w14:textId="77777777" w:rsidR="00183290" w:rsidRPr="00276474" w:rsidRDefault="00183290" w:rsidP="00CC5226">
            <w:pPr>
              <w:keepNext/>
              <w:jc w:val="center"/>
              <w:rPr>
                <w:rFonts w:eastAsia="Arial Unicode MS"/>
                <w:noProof/>
                <w:sz w:val="20"/>
                <w:lang w:val="en-CA"/>
              </w:rPr>
            </w:pPr>
            <w:r w:rsidRPr="00276474">
              <w:rPr>
                <w:color w:val="000000"/>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A091ED" w14:textId="77777777" w:rsidR="00183290" w:rsidRPr="00276474" w:rsidRDefault="00183290" w:rsidP="00CC5226">
            <w:pPr>
              <w:keepNext/>
              <w:jc w:val="center"/>
              <w:rPr>
                <w:rFonts w:eastAsia="Arial Unicode MS"/>
                <w:noProof/>
                <w:sz w:val="20"/>
                <w:lang w:val="en-CA"/>
              </w:rPr>
            </w:pPr>
            <w:r w:rsidRPr="00276474">
              <w:rPr>
                <w:color w:val="000000"/>
                <w:sz w:val="18"/>
                <w:szCs w:val="18"/>
              </w:rPr>
              <w:t>-5</w:t>
            </w:r>
          </w:p>
        </w:tc>
        <w:tc>
          <w:tcPr>
            <w:tcW w:w="775" w:type="dxa"/>
            <w:tcBorders>
              <w:top w:val="nil"/>
              <w:left w:val="nil"/>
              <w:bottom w:val="single" w:sz="4" w:space="0" w:color="auto"/>
              <w:right w:val="single" w:sz="4" w:space="0" w:color="auto"/>
            </w:tcBorders>
            <w:vAlign w:val="bottom"/>
          </w:tcPr>
          <w:p w14:paraId="770AF7D4" w14:textId="77777777" w:rsidR="00183290" w:rsidRPr="00276474" w:rsidRDefault="00183290" w:rsidP="00CC5226">
            <w:pPr>
              <w:keepNext/>
              <w:jc w:val="center"/>
              <w:rPr>
                <w:rFonts w:eastAsia="Arial Unicode MS"/>
                <w:noProof/>
                <w:sz w:val="20"/>
                <w:lang w:val="en-CA"/>
              </w:rPr>
            </w:pPr>
            <w:r w:rsidRPr="00276474">
              <w:rPr>
                <w:color w:val="000000"/>
                <w:sz w:val="18"/>
                <w:szCs w:val="18"/>
              </w:rPr>
              <w:t>0</w:t>
            </w:r>
          </w:p>
        </w:tc>
      </w:tr>
      <w:tr w:rsidR="00183290" w:rsidRPr="00276474" w14:paraId="15BBC70A"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57FD944"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BEEE87"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c>
          <w:tcPr>
            <w:tcW w:w="793" w:type="dxa"/>
            <w:tcBorders>
              <w:top w:val="nil"/>
              <w:left w:val="nil"/>
              <w:bottom w:val="single" w:sz="4" w:space="0" w:color="auto"/>
              <w:right w:val="single" w:sz="4" w:space="0" w:color="auto"/>
            </w:tcBorders>
            <w:vAlign w:val="bottom"/>
          </w:tcPr>
          <w:p w14:paraId="6BD18F60" w14:textId="77777777" w:rsidR="00183290" w:rsidRPr="00276474" w:rsidRDefault="00183290" w:rsidP="00CC5226">
            <w:pPr>
              <w:keepNext/>
              <w:jc w:val="center"/>
              <w:rPr>
                <w:rFonts w:eastAsia="Arial Unicode MS"/>
                <w:noProof/>
                <w:sz w:val="20"/>
                <w:lang w:val="en-CA"/>
              </w:rPr>
            </w:pPr>
            <w:r w:rsidRPr="00276474">
              <w:rPr>
                <w:color w:val="000000"/>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764A03" w14:textId="77777777" w:rsidR="00183290" w:rsidRPr="00276474" w:rsidRDefault="00183290" w:rsidP="00CC5226">
            <w:pPr>
              <w:keepNext/>
              <w:jc w:val="center"/>
              <w:rPr>
                <w:rFonts w:eastAsia="Arial Unicode MS"/>
                <w:noProof/>
                <w:sz w:val="20"/>
                <w:lang w:val="en-CA"/>
              </w:rPr>
            </w:pPr>
            <w:r w:rsidRPr="00276474">
              <w:rPr>
                <w:color w:val="000000"/>
                <w:sz w:val="18"/>
                <w:szCs w:val="18"/>
              </w:rPr>
              <w:t>-4</w:t>
            </w:r>
          </w:p>
        </w:tc>
        <w:tc>
          <w:tcPr>
            <w:tcW w:w="760" w:type="dxa"/>
            <w:tcBorders>
              <w:top w:val="nil"/>
              <w:left w:val="nil"/>
              <w:bottom w:val="single" w:sz="4" w:space="0" w:color="auto"/>
              <w:right w:val="single" w:sz="4" w:space="0" w:color="auto"/>
            </w:tcBorders>
            <w:vAlign w:val="bottom"/>
          </w:tcPr>
          <w:p w14:paraId="120243E9" w14:textId="77777777" w:rsidR="00183290" w:rsidRPr="00276474" w:rsidRDefault="00183290" w:rsidP="00CC5226">
            <w:pPr>
              <w:keepNext/>
              <w:jc w:val="center"/>
              <w:rPr>
                <w:rFonts w:eastAsia="Arial Unicode MS"/>
                <w:noProof/>
                <w:sz w:val="20"/>
                <w:lang w:val="en-CA"/>
              </w:rPr>
            </w:pPr>
            <w:r w:rsidRPr="00276474">
              <w:rPr>
                <w:color w:val="000000"/>
                <w:sz w:val="18"/>
                <w:szCs w:val="18"/>
              </w:rPr>
              <w:t>24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F40DEB" w14:textId="77777777" w:rsidR="00183290" w:rsidRPr="00276474" w:rsidRDefault="00183290" w:rsidP="00CC5226">
            <w:pPr>
              <w:keepNext/>
              <w:jc w:val="center"/>
              <w:rPr>
                <w:rFonts w:eastAsia="Arial Unicode MS"/>
                <w:noProof/>
                <w:sz w:val="20"/>
                <w:lang w:val="en-CA"/>
              </w:rPr>
            </w:pPr>
            <w:r w:rsidRPr="00276474">
              <w:rPr>
                <w:color w:val="000000"/>
                <w:sz w:val="18"/>
                <w:szCs w:val="18"/>
              </w:rPr>
              <w:t>39</w:t>
            </w:r>
          </w:p>
        </w:tc>
        <w:tc>
          <w:tcPr>
            <w:tcW w:w="783" w:type="dxa"/>
            <w:tcBorders>
              <w:top w:val="nil"/>
              <w:left w:val="nil"/>
              <w:bottom w:val="single" w:sz="4" w:space="0" w:color="auto"/>
              <w:right w:val="single" w:sz="4" w:space="0" w:color="auto"/>
            </w:tcBorders>
            <w:vAlign w:val="bottom"/>
          </w:tcPr>
          <w:p w14:paraId="5CC6ED20" w14:textId="77777777" w:rsidR="00183290" w:rsidRPr="00276474" w:rsidRDefault="00183290" w:rsidP="00CC5226">
            <w:pPr>
              <w:keepNext/>
              <w:jc w:val="center"/>
              <w:rPr>
                <w:rFonts w:eastAsia="Arial Unicode MS"/>
                <w:noProof/>
                <w:sz w:val="20"/>
                <w:lang w:val="en-CA"/>
              </w:rPr>
            </w:pPr>
            <w:r w:rsidRPr="00276474">
              <w:rPr>
                <w:color w:val="000000"/>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83CF19" w14:textId="77777777" w:rsidR="00183290" w:rsidRPr="00276474" w:rsidRDefault="00183290" w:rsidP="00CC5226">
            <w:pPr>
              <w:keepNext/>
              <w:jc w:val="center"/>
              <w:rPr>
                <w:rFonts w:eastAsia="Arial Unicode MS"/>
                <w:noProof/>
                <w:sz w:val="20"/>
                <w:lang w:val="en-CA"/>
              </w:rPr>
            </w:pPr>
            <w:r w:rsidRPr="00276474">
              <w:rPr>
                <w:color w:val="000000"/>
                <w:sz w:val="18"/>
                <w:szCs w:val="18"/>
              </w:rPr>
              <w:t>-5</w:t>
            </w:r>
          </w:p>
        </w:tc>
        <w:tc>
          <w:tcPr>
            <w:tcW w:w="775" w:type="dxa"/>
            <w:tcBorders>
              <w:top w:val="nil"/>
              <w:left w:val="nil"/>
              <w:bottom w:val="single" w:sz="4" w:space="0" w:color="auto"/>
              <w:right w:val="single" w:sz="4" w:space="0" w:color="auto"/>
            </w:tcBorders>
            <w:vAlign w:val="bottom"/>
          </w:tcPr>
          <w:p w14:paraId="19ACD032" w14:textId="77777777" w:rsidR="00183290" w:rsidRPr="00276474" w:rsidRDefault="00183290" w:rsidP="00CC5226">
            <w:pPr>
              <w:keepNext/>
              <w:jc w:val="center"/>
              <w:rPr>
                <w:rFonts w:eastAsia="Arial Unicode MS"/>
                <w:noProof/>
                <w:sz w:val="20"/>
                <w:lang w:val="en-CA"/>
              </w:rPr>
            </w:pPr>
            <w:r w:rsidRPr="00276474">
              <w:rPr>
                <w:color w:val="000000"/>
                <w:sz w:val="18"/>
                <w:szCs w:val="18"/>
              </w:rPr>
              <w:t>0</w:t>
            </w:r>
          </w:p>
        </w:tc>
      </w:tr>
      <w:tr w:rsidR="00183290" w:rsidRPr="00276474" w14:paraId="3E91BBBF"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FCF78F0"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5F72C5" w14:textId="77777777" w:rsidR="00183290" w:rsidRPr="00276474" w:rsidRDefault="00183290" w:rsidP="00CC5226">
            <w:pPr>
              <w:keepNext/>
              <w:jc w:val="center"/>
              <w:rPr>
                <w:rFonts w:eastAsia="Arial Unicode MS"/>
                <w:noProof/>
                <w:sz w:val="20"/>
                <w:lang w:val="en-CA"/>
              </w:rPr>
            </w:pPr>
            <w:r w:rsidRPr="00276474">
              <w:rPr>
                <w:color w:val="000000"/>
                <w:sz w:val="18"/>
                <w:szCs w:val="18"/>
              </w:rPr>
              <w:t>0</w:t>
            </w:r>
          </w:p>
        </w:tc>
        <w:tc>
          <w:tcPr>
            <w:tcW w:w="793" w:type="dxa"/>
            <w:tcBorders>
              <w:top w:val="nil"/>
              <w:left w:val="nil"/>
              <w:bottom w:val="single" w:sz="4" w:space="0" w:color="auto"/>
              <w:right w:val="single" w:sz="4" w:space="0" w:color="auto"/>
            </w:tcBorders>
            <w:vAlign w:val="bottom"/>
          </w:tcPr>
          <w:p w14:paraId="29C2B267"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42F428" w14:textId="77777777" w:rsidR="00183290" w:rsidRPr="00276474" w:rsidRDefault="00183290" w:rsidP="00CC5226">
            <w:pPr>
              <w:keepNext/>
              <w:jc w:val="center"/>
              <w:rPr>
                <w:rFonts w:eastAsia="Arial Unicode MS"/>
                <w:noProof/>
                <w:sz w:val="20"/>
                <w:lang w:val="en-CA"/>
              </w:rPr>
            </w:pPr>
            <w:r w:rsidRPr="00276474">
              <w:rPr>
                <w:color w:val="000000"/>
                <w:sz w:val="18"/>
                <w:szCs w:val="18"/>
              </w:rPr>
              <w:t>-4</w:t>
            </w:r>
          </w:p>
        </w:tc>
        <w:tc>
          <w:tcPr>
            <w:tcW w:w="760" w:type="dxa"/>
            <w:tcBorders>
              <w:top w:val="nil"/>
              <w:left w:val="nil"/>
              <w:bottom w:val="single" w:sz="4" w:space="0" w:color="auto"/>
              <w:right w:val="single" w:sz="4" w:space="0" w:color="auto"/>
            </w:tcBorders>
            <w:vAlign w:val="bottom"/>
          </w:tcPr>
          <w:p w14:paraId="7C9D7B18" w14:textId="77777777" w:rsidR="00183290" w:rsidRPr="00276474" w:rsidRDefault="00183290" w:rsidP="00CC5226">
            <w:pPr>
              <w:keepNext/>
              <w:jc w:val="center"/>
              <w:rPr>
                <w:rFonts w:eastAsia="Arial Unicode MS"/>
                <w:noProof/>
                <w:sz w:val="20"/>
                <w:lang w:val="en-CA"/>
              </w:rPr>
            </w:pPr>
            <w:r w:rsidRPr="00276474">
              <w:rPr>
                <w:color w:val="000000"/>
                <w:sz w:val="18"/>
                <w:szCs w:val="18"/>
              </w:rPr>
              <w:t>21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883C62" w14:textId="77777777" w:rsidR="00183290" w:rsidRPr="00276474" w:rsidRDefault="00183290" w:rsidP="00CC5226">
            <w:pPr>
              <w:keepNext/>
              <w:jc w:val="center"/>
              <w:rPr>
                <w:rFonts w:eastAsia="Arial Unicode MS"/>
                <w:noProof/>
                <w:sz w:val="20"/>
                <w:lang w:val="en-CA"/>
              </w:rPr>
            </w:pPr>
            <w:r w:rsidRPr="00276474">
              <w:rPr>
                <w:color w:val="000000"/>
                <w:sz w:val="18"/>
                <w:szCs w:val="18"/>
              </w:rPr>
              <w:t>40</w:t>
            </w:r>
          </w:p>
        </w:tc>
        <w:tc>
          <w:tcPr>
            <w:tcW w:w="783" w:type="dxa"/>
            <w:tcBorders>
              <w:top w:val="nil"/>
              <w:left w:val="nil"/>
              <w:bottom w:val="single" w:sz="4" w:space="0" w:color="auto"/>
              <w:right w:val="single" w:sz="4" w:space="0" w:color="auto"/>
            </w:tcBorders>
            <w:vAlign w:val="bottom"/>
          </w:tcPr>
          <w:p w14:paraId="45814E66" w14:textId="77777777" w:rsidR="00183290" w:rsidRPr="00276474" w:rsidRDefault="00183290" w:rsidP="00CC5226">
            <w:pPr>
              <w:keepNext/>
              <w:jc w:val="center"/>
              <w:rPr>
                <w:rFonts w:eastAsia="Arial Unicode MS"/>
                <w:noProof/>
                <w:sz w:val="20"/>
                <w:lang w:val="en-CA"/>
              </w:rPr>
            </w:pPr>
            <w:r w:rsidRPr="00276474">
              <w:rPr>
                <w:color w:val="000000"/>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A96DE2" w14:textId="77777777" w:rsidR="00183290" w:rsidRPr="00276474" w:rsidRDefault="00183290" w:rsidP="00CC5226">
            <w:pPr>
              <w:keepNext/>
              <w:jc w:val="center"/>
              <w:rPr>
                <w:rFonts w:eastAsia="Arial Unicode MS"/>
                <w:noProof/>
                <w:sz w:val="20"/>
                <w:lang w:val="en-CA"/>
              </w:rPr>
            </w:pPr>
            <w:r w:rsidRPr="00276474">
              <w:rPr>
                <w:color w:val="000000"/>
                <w:sz w:val="18"/>
                <w:szCs w:val="18"/>
              </w:rPr>
              <w:t>-5</w:t>
            </w:r>
          </w:p>
        </w:tc>
        <w:tc>
          <w:tcPr>
            <w:tcW w:w="775" w:type="dxa"/>
            <w:tcBorders>
              <w:top w:val="nil"/>
              <w:left w:val="nil"/>
              <w:bottom w:val="single" w:sz="4" w:space="0" w:color="auto"/>
              <w:right w:val="single" w:sz="4" w:space="0" w:color="auto"/>
            </w:tcBorders>
            <w:vAlign w:val="bottom"/>
          </w:tcPr>
          <w:p w14:paraId="5AE92DDF" w14:textId="77777777" w:rsidR="00183290" w:rsidRPr="00276474" w:rsidRDefault="00183290" w:rsidP="00CC5226">
            <w:pPr>
              <w:keepNext/>
              <w:jc w:val="center"/>
              <w:rPr>
                <w:rFonts w:eastAsia="Arial Unicode MS"/>
                <w:noProof/>
                <w:sz w:val="20"/>
                <w:lang w:val="en-CA"/>
              </w:rPr>
            </w:pPr>
            <w:r w:rsidRPr="00276474">
              <w:rPr>
                <w:color w:val="000000"/>
                <w:sz w:val="18"/>
                <w:szCs w:val="18"/>
              </w:rPr>
              <w:t>0</w:t>
            </w:r>
          </w:p>
        </w:tc>
      </w:tr>
      <w:tr w:rsidR="00183290" w:rsidRPr="00276474" w14:paraId="67AAB0B3"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7DC7243" w14:textId="77777777" w:rsidR="00183290" w:rsidRPr="00276474" w:rsidRDefault="00183290" w:rsidP="00CC5226">
            <w:pPr>
              <w:jc w:val="center"/>
              <w:rPr>
                <w:rFonts w:eastAsia="Arial Unicode MS"/>
                <w:noProof/>
                <w:sz w:val="18"/>
                <w:szCs w:val="18"/>
                <w:lang w:val="en-CA"/>
              </w:rPr>
            </w:pPr>
            <w:r w:rsidRPr="00276474">
              <w:rPr>
                <w:noProof/>
                <w:sz w:val="18"/>
                <w:szCs w:val="18"/>
                <w:lang w:val="en-CA"/>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187969" w14:textId="77777777" w:rsidR="00183290" w:rsidRPr="00276474" w:rsidRDefault="00183290" w:rsidP="00CC5226">
            <w:pPr>
              <w:jc w:val="center"/>
              <w:rPr>
                <w:rFonts w:eastAsia="Arial Unicode MS"/>
                <w:noProof/>
                <w:sz w:val="20"/>
                <w:lang w:val="en-CA"/>
              </w:rPr>
            </w:pPr>
            <w:r w:rsidRPr="00276474">
              <w:rPr>
                <w:color w:val="000000"/>
                <w:sz w:val="18"/>
                <w:szCs w:val="18"/>
              </w:rPr>
              <w:t>0</w:t>
            </w:r>
          </w:p>
        </w:tc>
        <w:tc>
          <w:tcPr>
            <w:tcW w:w="793" w:type="dxa"/>
            <w:tcBorders>
              <w:top w:val="nil"/>
              <w:left w:val="nil"/>
              <w:bottom w:val="single" w:sz="4" w:space="0" w:color="auto"/>
              <w:right w:val="single" w:sz="4" w:space="0" w:color="auto"/>
            </w:tcBorders>
            <w:vAlign w:val="bottom"/>
          </w:tcPr>
          <w:p w14:paraId="48F6A1C3" w14:textId="77777777" w:rsidR="00183290" w:rsidRPr="00276474" w:rsidRDefault="00183290" w:rsidP="00CC5226">
            <w:pPr>
              <w:jc w:val="center"/>
              <w:rPr>
                <w:rFonts w:eastAsia="Arial Unicode MS"/>
                <w:noProof/>
                <w:sz w:val="20"/>
                <w:lang w:val="en-CA"/>
              </w:rPr>
            </w:pPr>
            <w:r w:rsidRPr="00276474">
              <w:rPr>
                <w:color w:val="000000"/>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A88FE8" w14:textId="77777777" w:rsidR="00183290" w:rsidRPr="00276474" w:rsidRDefault="00183290" w:rsidP="00CC5226">
            <w:pPr>
              <w:jc w:val="center"/>
              <w:rPr>
                <w:rFonts w:eastAsia="Arial Unicode MS"/>
                <w:noProof/>
                <w:sz w:val="20"/>
                <w:lang w:val="en-CA"/>
              </w:rPr>
            </w:pPr>
            <w:r w:rsidRPr="00276474">
              <w:rPr>
                <w:color w:val="000000"/>
                <w:sz w:val="18"/>
                <w:szCs w:val="18"/>
              </w:rPr>
              <w:t>-5</w:t>
            </w:r>
          </w:p>
        </w:tc>
        <w:tc>
          <w:tcPr>
            <w:tcW w:w="760" w:type="dxa"/>
            <w:tcBorders>
              <w:top w:val="nil"/>
              <w:left w:val="nil"/>
              <w:bottom w:val="single" w:sz="4" w:space="0" w:color="auto"/>
              <w:right w:val="single" w:sz="4" w:space="0" w:color="auto"/>
            </w:tcBorders>
            <w:vAlign w:val="bottom"/>
          </w:tcPr>
          <w:p w14:paraId="35A5777F" w14:textId="77777777" w:rsidR="00183290" w:rsidRPr="00276474" w:rsidRDefault="00183290" w:rsidP="00CC5226">
            <w:pPr>
              <w:jc w:val="center"/>
              <w:rPr>
                <w:rFonts w:eastAsia="Arial Unicode MS"/>
                <w:noProof/>
                <w:sz w:val="20"/>
                <w:lang w:val="en-CA"/>
              </w:rPr>
            </w:pPr>
            <w:r w:rsidRPr="00276474">
              <w:rPr>
                <w:color w:val="000000"/>
                <w:sz w:val="18"/>
                <w:szCs w:val="18"/>
              </w:rPr>
              <w:t>19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E6102A" w14:textId="77777777" w:rsidR="00183290" w:rsidRPr="00276474" w:rsidRDefault="00183290" w:rsidP="00CC5226">
            <w:pPr>
              <w:jc w:val="center"/>
              <w:rPr>
                <w:rFonts w:eastAsia="Arial Unicode MS"/>
                <w:noProof/>
                <w:sz w:val="20"/>
                <w:lang w:val="en-CA"/>
              </w:rPr>
            </w:pPr>
            <w:r w:rsidRPr="00276474">
              <w:rPr>
                <w:color w:val="000000"/>
                <w:sz w:val="18"/>
                <w:szCs w:val="18"/>
              </w:rPr>
              <w:t>41</w:t>
            </w:r>
          </w:p>
        </w:tc>
        <w:tc>
          <w:tcPr>
            <w:tcW w:w="783" w:type="dxa"/>
            <w:tcBorders>
              <w:top w:val="nil"/>
              <w:left w:val="nil"/>
              <w:bottom w:val="single" w:sz="4" w:space="0" w:color="auto"/>
              <w:right w:val="single" w:sz="4" w:space="0" w:color="auto"/>
            </w:tcBorders>
            <w:vAlign w:val="bottom"/>
          </w:tcPr>
          <w:p w14:paraId="4006EA9B" w14:textId="77777777" w:rsidR="00183290" w:rsidRPr="00276474" w:rsidRDefault="00183290" w:rsidP="00CC5226">
            <w:pPr>
              <w:jc w:val="center"/>
              <w:rPr>
                <w:rFonts w:eastAsia="Arial Unicode MS"/>
                <w:noProof/>
                <w:sz w:val="20"/>
                <w:lang w:val="en-CA"/>
              </w:rPr>
            </w:pPr>
            <w:r w:rsidRPr="00276474">
              <w:rPr>
                <w:color w:val="000000"/>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323DC" w14:textId="77777777" w:rsidR="00183290" w:rsidRPr="00276474" w:rsidRDefault="00183290" w:rsidP="00CC5226">
            <w:pPr>
              <w:jc w:val="center"/>
              <w:rPr>
                <w:rFonts w:eastAsia="Arial Unicode MS"/>
                <w:noProof/>
                <w:sz w:val="20"/>
                <w:lang w:val="en-CA"/>
              </w:rPr>
            </w:pPr>
            <w:r w:rsidRPr="00276474">
              <w:rPr>
                <w:color w:val="000000"/>
                <w:sz w:val="18"/>
                <w:szCs w:val="18"/>
              </w:rPr>
              <w:t>-5</w:t>
            </w:r>
          </w:p>
        </w:tc>
        <w:tc>
          <w:tcPr>
            <w:tcW w:w="775" w:type="dxa"/>
            <w:tcBorders>
              <w:top w:val="nil"/>
              <w:left w:val="nil"/>
              <w:bottom w:val="single" w:sz="4" w:space="0" w:color="auto"/>
              <w:right w:val="single" w:sz="4" w:space="0" w:color="auto"/>
            </w:tcBorders>
            <w:vAlign w:val="bottom"/>
          </w:tcPr>
          <w:p w14:paraId="4A6389CF" w14:textId="77777777" w:rsidR="00183290" w:rsidRPr="00276474" w:rsidRDefault="00183290" w:rsidP="00CC5226">
            <w:pPr>
              <w:jc w:val="center"/>
              <w:rPr>
                <w:rFonts w:eastAsia="Arial Unicode MS"/>
                <w:noProof/>
                <w:sz w:val="20"/>
                <w:lang w:val="en-CA"/>
              </w:rPr>
            </w:pPr>
            <w:r w:rsidRPr="00276474">
              <w:rPr>
                <w:color w:val="000000"/>
                <w:sz w:val="18"/>
                <w:szCs w:val="18"/>
              </w:rPr>
              <w:t>0</w:t>
            </w:r>
          </w:p>
        </w:tc>
      </w:tr>
    </w:tbl>
    <w:p w14:paraId="1A49AF74" w14:textId="77777777" w:rsidR="00183290" w:rsidRPr="00276474" w:rsidRDefault="00183290" w:rsidP="00183290">
      <w:pPr>
        <w:rPr>
          <w:lang w:val="en-CA" w:eastAsia="de-DE"/>
        </w:rPr>
      </w:pPr>
      <w:r w:rsidRPr="00276474">
        <w:rPr>
          <w:lang w:val="en-CA" w:eastAsia="de-DE"/>
        </w:rPr>
        <w:t>The regular VVC 8-tap filter is used when the reference picture is smaller than current picture.</w:t>
      </w:r>
    </w:p>
    <w:p w14:paraId="17DCA240" w14:textId="77777777" w:rsidR="00183290" w:rsidRPr="00276474" w:rsidRDefault="00183290" w:rsidP="00183290">
      <w:pPr>
        <w:rPr>
          <w:lang w:val="en-CA" w:eastAsia="de-DE"/>
        </w:rPr>
      </w:pPr>
      <w:r w:rsidRPr="00276474">
        <w:rPr>
          <w:lang w:val="en-CA" w:eastAsia="de-DE"/>
        </w:rPr>
        <w:t>For chroma, the following filter is used when the reference picture is larger than current picture.</w:t>
      </w:r>
    </w:p>
    <w:p w14:paraId="06493211" w14:textId="77777777" w:rsidR="00183290" w:rsidRPr="00276474" w:rsidRDefault="00183290" w:rsidP="00183290">
      <w:pPr>
        <w:rPr>
          <w:lang w:val="en-CA" w:eastAsia="de-DE"/>
        </w:rPr>
      </w:pP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183290" w:rsidRPr="00276474" w14:paraId="62AA0753" w14:textId="77777777" w:rsidTr="00CC522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1126E39" w14:textId="77777777" w:rsidR="00183290" w:rsidRPr="00276474" w:rsidRDefault="00183290" w:rsidP="00CC5226">
            <w:pPr>
              <w:keepNext/>
              <w:jc w:val="center"/>
              <w:rPr>
                <w:rFonts w:eastAsia="Arial Unicode MS"/>
                <w:b/>
                <w:noProof/>
                <w:sz w:val="18"/>
                <w:lang w:val="en-CA"/>
              </w:rPr>
            </w:pPr>
            <w:r w:rsidRPr="00276474">
              <w:rPr>
                <w:b/>
                <w:noProof/>
                <w:sz w:val="18"/>
                <w:szCs w:val="18"/>
                <w:lang w:val="en-CA"/>
              </w:rPr>
              <w:lastRenderedPageBreak/>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7B1B5573" w14:textId="77777777" w:rsidR="00183290" w:rsidRPr="00276474" w:rsidRDefault="00183290" w:rsidP="00CC5226">
            <w:pPr>
              <w:keepNext/>
              <w:jc w:val="center"/>
              <w:rPr>
                <w:b/>
                <w:noProof/>
                <w:sz w:val="18"/>
                <w:lang w:val="en-CA"/>
              </w:rPr>
            </w:pPr>
            <w:r w:rsidRPr="00276474">
              <w:rPr>
                <w:b/>
                <w:noProof/>
                <w:sz w:val="18"/>
                <w:lang w:val="en-CA"/>
              </w:rPr>
              <w:t>interpolation filter coefficients</w:t>
            </w:r>
          </w:p>
        </w:tc>
      </w:tr>
      <w:tr w:rsidR="00183290" w:rsidRPr="00276474" w14:paraId="250BAFB2" w14:textId="77777777" w:rsidTr="00CC522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E7E062" w14:textId="77777777" w:rsidR="00183290" w:rsidRPr="00276474" w:rsidRDefault="00183290" w:rsidP="00CC5226">
            <w:pPr>
              <w:keepNext/>
              <w:rPr>
                <w:rFonts w:eastAsia="Arial Unicode MS"/>
                <w:b/>
                <w:noProof/>
                <w:sz w:val="18"/>
                <w:lang w:val="en-CA"/>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97D249" w14:textId="77777777" w:rsidR="00183290" w:rsidRPr="00276474" w:rsidRDefault="00183290" w:rsidP="00CC5226">
            <w:pPr>
              <w:keepNext/>
              <w:jc w:val="center"/>
              <w:rPr>
                <w:rFonts w:eastAsia="Arial Unicode MS"/>
                <w:b/>
                <w:noProof/>
                <w:sz w:val="18"/>
                <w:lang w:val="en-CA"/>
              </w:rPr>
            </w:pPr>
            <w:r w:rsidRPr="00276474">
              <w:rPr>
                <w:b/>
                <w:noProof/>
                <w:sz w:val="18"/>
                <w:lang w:val="en-CA"/>
              </w:rPr>
              <w:t>f</w:t>
            </w:r>
            <w:r w:rsidRPr="00276474">
              <w:rPr>
                <w:b/>
                <w:noProof/>
                <w:sz w:val="18"/>
                <w:vertAlign w:val="subscript"/>
                <w:lang w:val="en-CA"/>
              </w:rPr>
              <w:t>C</w:t>
            </w:r>
            <w:r w:rsidRPr="00276474">
              <w:rPr>
                <w:b/>
                <w:noProof/>
                <w:sz w:val="18"/>
                <w:lang w:val="en-CA"/>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6B2DAE" w14:textId="77777777" w:rsidR="00183290" w:rsidRPr="00276474" w:rsidRDefault="00183290" w:rsidP="00CC5226">
            <w:pPr>
              <w:keepNext/>
              <w:jc w:val="center"/>
              <w:rPr>
                <w:rFonts w:eastAsia="Arial Unicode MS"/>
                <w:b/>
                <w:noProof/>
                <w:sz w:val="18"/>
                <w:lang w:val="en-CA"/>
              </w:rPr>
            </w:pPr>
            <w:r w:rsidRPr="00276474">
              <w:rPr>
                <w:b/>
                <w:noProof/>
                <w:sz w:val="18"/>
                <w:lang w:val="en-CA"/>
              </w:rPr>
              <w:t>f</w:t>
            </w:r>
            <w:r w:rsidRPr="00276474">
              <w:rPr>
                <w:b/>
                <w:noProof/>
                <w:sz w:val="18"/>
                <w:vertAlign w:val="subscript"/>
                <w:lang w:val="en-CA"/>
              </w:rPr>
              <w:t>C</w:t>
            </w:r>
            <w:r w:rsidRPr="00276474">
              <w:rPr>
                <w:b/>
                <w:noProof/>
                <w:sz w:val="18"/>
                <w:lang w:val="en-CA"/>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C47375" w14:textId="77777777" w:rsidR="00183290" w:rsidRPr="00276474" w:rsidRDefault="00183290" w:rsidP="00CC5226">
            <w:pPr>
              <w:keepNext/>
              <w:jc w:val="center"/>
              <w:rPr>
                <w:rFonts w:eastAsia="Arial Unicode MS"/>
                <w:b/>
                <w:noProof/>
                <w:sz w:val="18"/>
                <w:lang w:val="en-CA"/>
              </w:rPr>
            </w:pPr>
            <w:r w:rsidRPr="00276474">
              <w:rPr>
                <w:b/>
                <w:noProof/>
                <w:sz w:val="18"/>
                <w:lang w:val="en-CA"/>
              </w:rPr>
              <w:t>f</w:t>
            </w:r>
            <w:r w:rsidRPr="00276474">
              <w:rPr>
                <w:b/>
                <w:noProof/>
                <w:sz w:val="18"/>
                <w:vertAlign w:val="subscript"/>
                <w:lang w:val="en-CA"/>
              </w:rPr>
              <w:t>C</w:t>
            </w:r>
            <w:r w:rsidRPr="00276474">
              <w:rPr>
                <w:b/>
                <w:noProof/>
                <w:sz w:val="18"/>
                <w:lang w:val="en-CA"/>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8E2419" w14:textId="77777777" w:rsidR="00183290" w:rsidRPr="00276474" w:rsidRDefault="00183290" w:rsidP="00CC5226">
            <w:pPr>
              <w:keepNext/>
              <w:jc w:val="center"/>
              <w:rPr>
                <w:rFonts w:eastAsia="Arial Unicode MS"/>
                <w:b/>
                <w:noProof/>
                <w:sz w:val="18"/>
                <w:lang w:val="en-CA"/>
              </w:rPr>
            </w:pPr>
            <w:r w:rsidRPr="00276474">
              <w:rPr>
                <w:b/>
                <w:noProof/>
                <w:sz w:val="18"/>
                <w:lang w:val="en-CA"/>
              </w:rPr>
              <w:t>f</w:t>
            </w:r>
            <w:r w:rsidRPr="00276474">
              <w:rPr>
                <w:b/>
                <w:noProof/>
                <w:sz w:val="18"/>
                <w:vertAlign w:val="subscript"/>
                <w:lang w:val="en-CA"/>
              </w:rPr>
              <w:t>C</w:t>
            </w:r>
            <w:r w:rsidRPr="00276474">
              <w:rPr>
                <w:b/>
                <w:noProof/>
                <w:sz w:val="18"/>
                <w:lang w:val="en-CA"/>
              </w:rPr>
              <w:t>[ p ][ 3 ]</w:t>
            </w:r>
          </w:p>
        </w:tc>
      </w:tr>
      <w:tr w:rsidR="00183290" w:rsidRPr="00276474" w14:paraId="77127101"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60069F" w14:textId="77777777" w:rsidR="00183290" w:rsidRPr="00276474" w:rsidRDefault="00183290" w:rsidP="00CC5226">
            <w:pPr>
              <w:keepNext/>
              <w:jc w:val="center"/>
              <w:rPr>
                <w:noProof/>
                <w:sz w:val="18"/>
                <w:lang w:val="en-CA"/>
              </w:rPr>
            </w:pPr>
            <w:r w:rsidRPr="00276474">
              <w:rPr>
                <w:noProof/>
                <w:sz w:val="18"/>
                <w:lang w:val="en-CA"/>
              </w:rPr>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EADC21" w14:textId="77777777" w:rsidR="00183290" w:rsidRPr="00276474" w:rsidRDefault="00183290" w:rsidP="00CC5226">
            <w:pPr>
              <w:keepNext/>
              <w:jc w:val="center"/>
              <w:rPr>
                <w:noProof/>
                <w:sz w:val="20"/>
                <w:lang w:val="en-CA"/>
              </w:rPr>
            </w:pPr>
            <w:r w:rsidRPr="00276474">
              <w:rPr>
                <w:color w:val="000000"/>
                <w:sz w:val="18"/>
                <w:szCs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0B93B6" w14:textId="77777777" w:rsidR="00183290" w:rsidRPr="00276474" w:rsidRDefault="00183290" w:rsidP="00CC5226">
            <w:pPr>
              <w:keepNext/>
              <w:jc w:val="center"/>
              <w:rPr>
                <w:noProof/>
                <w:sz w:val="20"/>
                <w:lang w:val="en-CA"/>
              </w:rPr>
            </w:pPr>
            <w:r w:rsidRPr="00276474">
              <w:rPr>
                <w:color w:val="000000"/>
                <w:sz w:val="18"/>
                <w:szCs w:val="18"/>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2E9006" w14:textId="77777777" w:rsidR="00183290" w:rsidRPr="00276474" w:rsidRDefault="00183290" w:rsidP="00CC5226">
            <w:pPr>
              <w:keepNext/>
              <w:jc w:val="center"/>
              <w:rPr>
                <w:noProof/>
                <w:sz w:val="20"/>
                <w:lang w:val="en-CA"/>
              </w:rPr>
            </w:pPr>
            <w:r w:rsidRPr="00276474">
              <w:rPr>
                <w:color w:val="000000"/>
                <w:sz w:val="18"/>
                <w:szCs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580707" w14:textId="77777777" w:rsidR="00183290" w:rsidRPr="00276474" w:rsidRDefault="00183290" w:rsidP="00CC5226">
            <w:pPr>
              <w:keepNext/>
              <w:jc w:val="center"/>
              <w:rPr>
                <w:noProof/>
                <w:sz w:val="20"/>
                <w:lang w:val="en-CA"/>
              </w:rPr>
            </w:pPr>
            <w:r w:rsidRPr="00276474">
              <w:rPr>
                <w:color w:val="000000"/>
                <w:sz w:val="18"/>
                <w:szCs w:val="18"/>
              </w:rPr>
              <w:t>0</w:t>
            </w:r>
          </w:p>
        </w:tc>
      </w:tr>
      <w:tr w:rsidR="00183290" w:rsidRPr="00276474" w14:paraId="67E2D169"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9862EEC" w14:textId="77777777" w:rsidR="00183290" w:rsidRPr="00276474" w:rsidRDefault="00183290" w:rsidP="00CC5226">
            <w:pPr>
              <w:keepNext/>
              <w:jc w:val="center"/>
              <w:rPr>
                <w:noProof/>
                <w:sz w:val="18"/>
                <w:lang w:val="en-CA"/>
              </w:rPr>
            </w:pPr>
            <w:r w:rsidRPr="00276474">
              <w:rPr>
                <w:noProof/>
                <w:sz w:val="18"/>
                <w:lang w:val="en-CA"/>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C2DB71" w14:textId="77777777" w:rsidR="00183290" w:rsidRPr="00276474" w:rsidRDefault="00183290" w:rsidP="00CC5226">
            <w:pPr>
              <w:keepNext/>
              <w:jc w:val="center"/>
              <w:rPr>
                <w:noProof/>
                <w:sz w:val="20"/>
                <w:lang w:val="en-CA"/>
              </w:rPr>
            </w:pPr>
            <w:r w:rsidRPr="00276474">
              <w:rPr>
                <w:color w:val="000000"/>
                <w:sz w:val="18"/>
                <w:szCs w:val="18"/>
              </w:rPr>
              <w:t>11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695160" w14:textId="77777777" w:rsidR="00183290" w:rsidRPr="00276474" w:rsidRDefault="00183290" w:rsidP="00CC5226">
            <w:pPr>
              <w:keepNext/>
              <w:jc w:val="center"/>
              <w:rPr>
                <w:noProof/>
                <w:sz w:val="20"/>
                <w:lang w:val="en-CA"/>
              </w:rPr>
            </w:pPr>
            <w:r w:rsidRPr="00276474">
              <w:rPr>
                <w:color w:val="000000"/>
                <w:sz w:val="18"/>
                <w:szCs w:val="18"/>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6382C1" w14:textId="77777777" w:rsidR="00183290" w:rsidRPr="00276474" w:rsidRDefault="00183290" w:rsidP="00CC5226">
            <w:pPr>
              <w:keepNext/>
              <w:jc w:val="center"/>
              <w:rPr>
                <w:noProof/>
                <w:sz w:val="20"/>
                <w:lang w:val="en-CA"/>
              </w:rPr>
            </w:pPr>
            <w:r w:rsidRPr="00276474">
              <w:rPr>
                <w:color w:val="000000"/>
                <w:sz w:val="18"/>
                <w:szCs w:val="18"/>
              </w:rPr>
              <w:t>13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9BE667" w14:textId="77777777" w:rsidR="00183290" w:rsidRPr="00276474" w:rsidRDefault="00183290" w:rsidP="00CC5226">
            <w:pPr>
              <w:keepNext/>
              <w:jc w:val="center"/>
              <w:rPr>
                <w:noProof/>
                <w:sz w:val="20"/>
                <w:lang w:val="en-CA"/>
              </w:rPr>
            </w:pPr>
            <w:r w:rsidRPr="00276474">
              <w:rPr>
                <w:color w:val="000000"/>
                <w:sz w:val="18"/>
                <w:szCs w:val="18"/>
              </w:rPr>
              <w:t>0</w:t>
            </w:r>
          </w:p>
        </w:tc>
      </w:tr>
      <w:tr w:rsidR="00183290" w:rsidRPr="00276474" w14:paraId="0CD721A6"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3889ABD" w14:textId="77777777" w:rsidR="00183290" w:rsidRPr="00276474" w:rsidRDefault="00183290" w:rsidP="00CC5226">
            <w:pPr>
              <w:keepNext/>
              <w:jc w:val="center"/>
              <w:rPr>
                <w:rFonts w:eastAsia="Arial Unicode MS"/>
                <w:noProof/>
                <w:sz w:val="18"/>
                <w:lang w:val="en-CA"/>
              </w:rPr>
            </w:pPr>
            <w:r w:rsidRPr="00276474">
              <w:rPr>
                <w:noProof/>
                <w:sz w:val="18"/>
                <w:lang w:val="en-CA"/>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A50639" w14:textId="77777777" w:rsidR="00183290" w:rsidRPr="00276474" w:rsidRDefault="00183290" w:rsidP="00CC5226">
            <w:pPr>
              <w:keepNext/>
              <w:jc w:val="center"/>
              <w:rPr>
                <w:rFonts w:eastAsia="Arial Unicode MS"/>
                <w:noProof/>
                <w:sz w:val="20"/>
                <w:lang w:val="en-CA"/>
              </w:rPr>
            </w:pPr>
            <w:r w:rsidRPr="00276474">
              <w:rPr>
                <w:color w:val="000000"/>
                <w:sz w:val="18"/>
                <w:szCs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EC9014" w14:textId="77777777" w:rsidR="00183290" w:rsidRPr="00276474" w:rsidRDefault="00183290" w:rsidP="00CC5226">
            <w:pPr>
              <w:keepNext/>
              <w:jc w:val="center"/>
              <w:rPr>
                <w:rFonts w:eastAsia="Arial Unicode MS"/>
                <w:noProof/>
                <w:sz w:val="20"/>
                <w:lang w:val="en-CA"/>
              </w:rPr>
            </w:pPr>
            <w:r w:rsidRPr="00276474">
              <w:rPr>
                <w:color w:val="000000"/>
                <w:sz w:val="18"/>
                <w:szCs w:val="18"/>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5FFACC" w14:textId="77777777" w:rsidR="00183290" w:rsidRPr="00276474" w:rsidRDefault="00183290" w:rsidP="00CC5226">
            <w:pPr>
              <w:keepNext/>
              <w:jc w:val="center"/>
              <w:rPr>
                <w:rFonts w:eastAsia="Arial Unicode MS"/>
                <w:noProof/>
                <w:sz w:val="20"/>
                <w:lang w:val="en-CA"/>
              </w:rPr>
            </w:pPr>
            <w:r w:rsidRPr="00276474">
              <w:rPr>
                <w:color w:val="000000"/>
                <w:sz w:val="18"/>
                <w:szCs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255268"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r>
      <w:tr w:rsidR="00183290" w:rsidRPr="00276474" w14:paraId="1553A759"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3283D2" w14:textId="77777777" w:rsidR="00183290" w:rsidRPr="00276474" w:rsidRDefault="00183290" w:rsidP="00CC5226">
            <w:pPr>
              <w:keepNext/>
              <w:jc w:val="center"/>
              <w:rPr>
                <w:noProof/>
                <w:sz w:val="18"/>
                <w:lang w:val="en-CA"/>
              </w:rPr>
            </w:pPr>
            <w:r w:rsidRPr="00276474">
              <w:rPr>
                <w:noProof/>
                <w:sz w:val="18"/>
                <w:lang w:val="en-CA"/>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F7D0B4" w14:textId="77777777" w:rsidR="00183290" w:rsidRPr="00276474" w:rsidRDefault="00183290" w:rsidP="00CC5226">
            <w:pPr>
              <w:keepNext/>
              <w:jc w:val="center"/>
              <w:rPr>
                <w:noProof/>
                <w:sz w:val="20"/>
                <w:lang w:val="en-CA"/>
              </w:rPr>
            </w:pPr>
            <w:r w:rsidRPr="00276474">
              <w:rPr>
                <w:color w:val="000000"/>
                <w:sz w:val="18"/>
                <w:szCs w:val="18"/>
              </w:rPr>
              <w:t>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0E52D3" w14:textId="77777777" w:rsidR="00183290" w:rsidRPr="00276474" w:rsidRDefault="00183290" w:rsidP="00CC5226">
            <w:pPr>
              <w:keepNext/>
              <w:jc w:val="center"/>
              <w:rPr>
                <w:noProof/>
                <w:sz w:val="20"/>
                <w:lang w:val="en-CA"/>
              </w:rPr>
            </w:pPr>
            <w:r w:rsidRPr="00276474">
              <w:rPr>
                <w:color w:val="000000"/>
                <w:sz w:val="18"/>
                <w:szCs w:val="18"/>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8C1C6D" w14:textId="77777777" w:rsidR="00183290" w:rsidRPr="00276474" w:rsidRDefault="00183290" w:rsidP="00CC5226">
            <w:pPr>
              <w:keepNext/>
              <w:jc w:val="center"/>
              <w:rPr>
                <w:noProof/>
                <w:sz w:val="20"/>
                <w:lang w:val="en-CA"/>
              </w:rPr>
            </w:pPr>
            <w:r w:rsidRPr="00276474">
              <w:rPr>
                <w:color w:val="000000"/>
                <w:sz w:val="18"/>
                <w:szCs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2B6F24" w14:textId="77777777" w:rsidR="00183290" w:rsidRPr="00276474" w:rsidRDefault="00183290" w:rsidP="00CC5226">
            <w:pPr>
              <w:keepNext/>
              <w:jc w:val="center"/>
              <w:rPr>
                <w:noProof/>
                <w:sz w:val="20"/>
                <w:lang w:val="en-CA"/>
              </w:rPr>
            </w:pPr>
            <w:r w:rsidRPr="00276474">
              <w:rPr>
                <w:color w:val="000000"/>
                <w:sz w:val="18"/>
                <w:szCs w:val="18"/>
              </w:rPr>
              <w:t>-1</w:t>
            </w:r>
          </w:p>
        </w:tc>
      </w:tr>
      <w:tr w:rsidR="00183290" w:rsidRPr="00276474" w14:paraId="185DCF28"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547D10E" w14:textId="77777777" w:rsidR="00183290" w:rsidRPr="00276474" w:rsidRDefault="00183290" w:rsidP="00CC5226">
            <w:pPr>
              <w:keepNext/>
              <w:jc w:val="center"/>
              <w:rPr>
                <w:rFonts w:eastAsia="Arial Unicode MS"/>
                <w:noProof/>
                <w:sz w:val="18"/>
                <w:lang w:val="en-CA"/>
              </w:rPr>
            </w:pPr>
            <w:r w:rsidRPr="00276474">
              <w:rPr>
                <w:noProof/>
                <w:sz w:val="18"/>
                <w:lang w:val="en-CA"/>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2BEA1D" w14:textId="77777777" w:rsidR="00183290" w:rsidRPr="00276474" w:rsidRDefault="00183290" w:rsidP="00CC5226">
            <w:pPr>
              <w:keepNext/>
              <w:jc w:val="center"/>
              <w:rPr>
                <w:rFonts w:eastAsia="Arial Unicode MS"/>
                <w:noProof/>
                <w:sz w:val="20"/>
                <w:lang w:val="en-CA"/>
              </w:rPr>
            </w:pPr>
            <w:r w:rsidRPr="00276474">
              <w:rPr>
                <w:color w:val="000000"/>
                <w:sz w:val="18"/>
                <w:szCs w:val="18"/>
              </w:rPr>
              <w:t>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C1472F" w14:textId="77777777" w:rsidR="00183290" w:rsidRPr="00276474" w:rsidRDefault="00183290" w:rsidP="00CC5226">
            <w:pPr>
              <w:keepNext/>
              <w:jc w:val="center"/>
              <w:rPr>
                <w:rFonts w:eastAsia="Arial Unicode MS"/>
                <w:noProof/>
                <w:sz w:val="20"/>
                <w:lang w:val="en-CA"/>
              </w:rPr>
            </w:pPr>
            <w:r w:rsidRPr="00276474">
              <w:rPr>
                <w:color w:val="000000"/>
                <w:sz w:val="18"/>
                <w:szCs w:val="18"/>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D4983C" w14:textId="77777777" w:rsidR="00183290" w:rsidRPr="00276474" w:rsidRDefault="00183290" w:rsidP="00CC5226">
            <w:pPr>
              <w:keepNext/>
              <w:jc w:val="center"/>
              <w:rPr>
                <w:rFonts w:eastAsia="Arial Unicode MS"/>
                <w:noProof/>
                <w:sz w:val="20"/>
                <w:lang w:val="en-CA"/>
              </w:rPr>
            </w:pPr>
            <w:r w:rsidRPr="00276474">
              <w:rPr>
                <w:color w:val="000000"/>
                <w:sz w:val="18"/>
                <w:szCs w:val="18"/>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E11E8D"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r>
      <w:tr w:rsidR="00183290" w:rsidRPr="00276474" w14:paraId="18CB9DE5"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1E0F364" w14:textId="77777777" w:rsidR="00183290" w:rsidRPr="00276474" w:rsidRDefault="00183290" w:rsidP="00CC5226">
            <w:pPr>
              <w:keepNext/>
              <w:jc w:val="center"/>
              <w:rPr>
                <w:noProof/>
                <w:sz w:val="18"/>
                <w:lang w:val="en-CA"/>
              </w:rPr>
            </w:pPr>
            <w:r w:rsidRPr="00276474">
              <w:rPr>
                <w:noProof/>
                <w:sz w:val="18"/>
                <w:lang w:val="en-CA"/>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E63692" w14:textId="77777777" w:rsidR="00183290" w:rsidRPr="00276474" w:rsidRDefault="00183290" w:rsidP="00CC5226">
            <w:pPr>
              <w:keepNext/>
              <w:jc w:val="center"/>
              <w:rPr>
                <w:noProof/>
                <w:sz w:val="20"/>
                <w:lang w:val="en-CA"/>
              </w:rPr>
            </w:pPr>
            <w:r w:rsidRPr="00276474">
              <w:rPr>
                <w:color w:val="000000"/>
                <w:sz w:val="18"/>
                <w:szCs w:val="18"/>
              </w:rPr>
              <w:t>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C84073" w14:textId="77777777" w:rsidR="00183290" w:rsidRPr="00276474" w:rsidRDefault="00183290" w:rsidP="00CC5226">
            <w:pPr>
              <w:keepNext/>
              <w:jc w:val="center"/>
              <w:rPr>
                <w:noProof/>
                <w:sz w:val="20"/>
                <w:lang w:val="en-CA"/>
              </w:rPr>
            </w:pPr>
            <w:r w:rsidRPr="00276474">
              <w:rPr>
                <w:color w:val="000000"/>
                <w:sz w:val="18"/>
                <w:szCs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5D6B92" w14:textId="77777777" w:rsidR="00183290" w:rsidRPr="00276474" w:rsidRDefault="00183290" w:rsidP="00CC5226">
            <w:pPr>
              <w:keepNext/>
              <w:jc w:val="center"/>
              <w:rPr>
                <w:noProof/>
                <w:sz w:val="20"/>
                <w:lang w:val="en-CA"/>
              </w:rPr>
            </w:pPr>
            <w:r w:rsidRPr="00276474">
              <w:rPr>
                <w:color w:val="000000"/>
                <w:sz w:val="18"/>
                <w:szCs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F49A2D" w14:textId="77777777" w:rsidR="00183290" w:rsidRPr="00276474" w:rsidRDefault="00183290" w:rsidP="00CC5226">
            <w:pPr>
              <w:keepNext/>
              <w:jc w:val="center"/>
              <w:rPr>
                <w:noProof/>
                <w:sz w:val="20"/>
                <w:lang w:val="en-CA"/>
              </w:rPr>
            </w:pPr>
            <w:r w:rsidRPr="00276474">
              <w:rPr>
                <w:color w:val="000000"/>
                <w:sz w:val="18"/>
                <w:szCs w:val="18"/>
              </w:rPr>
              <w:t>-1</w:t>
            </w:r>
          </w:p>
        </w:tc>
      </w:tr>
      <w:tr w:rsidR="00183290" w:rsidRPr="00276474" w14:paraId="753BEFA1"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6752318" w14:textId="77777777" w:rsidR="00183290" w:rsidRPr="00276474" w:rsidRDefault="00183290" w:rsidP="00CC5226">
            <w:pPr>
              <w:keepNext/>
              <w:jc w:val="center"/>
              <w:rPr>
                <w:rFonts w:eastAsia="Arial Unicode MS"/>
                <w:noProof/>
                <w:sz w:val="18"/>
                <w:lang w:val="en-CA"/>
              </w:rPr>
            </w:pPr>
            <w:r w:rsidRPr="00276474">
              <w:rPr>
                <w:noProof/>
                <w:sz w:val="18"/>
                <w:lang w:val="en-CA"/>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D045CE" w14:textId="77777777" w:rsidR="00183290" w:rsidRPr="00276474" w:rsidRDefault="00183290" w:rsidP="00CC5226">
            <w:pPr>
              <w:keepNext/>
              <w:jc w:val="center"/>
              <w:rPr>
                <w:rFonts w:eastAsia="Arial Unicode MS"/>
                <w:noProof/>
                <w:sz w:val="20"/>
                <w:lang w:val="en-CA"/>
              </w:rPr>
            </w:pPr>
            <w:r w:rsidRPr="00276474">
              <w:rPr>
                <w:color w:val="000000"/>
                <w:sz w:val="18"/>
                <w:szCs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12D3DD" w14:textId="77777777" w:rsidR="00183290" w:rsidRPr="00276474" w:rsidRDefault="00183290" w:rsidP="00CC5226">
            <w:pPr>
              <w:keepNext/>
              <w:jc w:val="center"/>
              <w:rPr>
                <w:rFonts w:eastAsia="Arial Unicode MS"/>
                <w:noProof/>
                <w:sz w:val="20"/>
                <w:lang w:val="en-CA"/>
              </w:rPr>
            </w:pPr>
            <w:r w:rsidRPr="00276474">
              <w:rPr>
                <w:color w:val="000000"/>
                <w:sz w:val="18"/>
                <w:szCs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56B1EE" w14:textId="77777777" w:rsidR="00183290" w:rsidRPr="00276474" w:rsidRDefault="00183290" w:rsidP="00CC5226">
            <w:pPr>
              <w:keepNext/>
              <w:jc w:val="center"/>
              <w:rPr>
                <w:rFonts w:eastAsia="Arial Unicode MS"/>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F4DFD6"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r>
      <w:tr w:rsidR="00183290" w:rsidRPr="00276474" w14:paraId="3B11E6F6"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64D9FE" w14:textId="77777777" w:rsidR="00183290" w:rsidRPr="00276474" w:rsidRDefault="00183290" w:rsidP="00CC5226">
            <w:pPr>
              <w:keepNext/>
              <w:jc w:val="center"/>
              <w:rPr>
                <w:noProof/>
                <w:sz w:val="18"/>
                <w:lang w:val="en-CA"/>
              </w:rPr>
            </w:pPr>
            <w:r w:rsidRPr="00276474">
              <w:rPr>
                <w:noProof/>
                <w:sz w:val="18"/>
                <w:lang w:val="en-CA"/>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0BAB56" w14:textId="77777777" w:rsidR="00183290" w:rsidRPr="00276474" w:rsidRDefault="00183290" w:rsidP="00CC5226">
            <w:pPr>
              <w:keepNext/>
              <w:jc w:val="center"/>
              <w:rPr>
                <w:noProof/>
                <w:sz w:val="20"/>
                <w:lang w:val="en-CA"/>
              </w:rPr>
            </w:pPr>
            <w:r w:rsidRPr="00276474">
              <w:rPr>
                <w:color w:val="000000"/>
                <w:sz w:val="18"/>
                <w:szCs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B8AF59" w14:textId="77777777" w:rsidR="00183290" w:rsidRPr="00276474" w:rsidRDefault="00183290" w:rsidP="00CC5226">
            <w:pPr>
              <w:keepNext/>
              <w:jc w:val="center"/>
              <w:rPr>
                <w:noProof/>
                <w:sz w:val="20"/>
                <w:lang w:val="en-CA"/>
              </w:rPr>
            </w:pPr>
            <w:r w:rsidRPr="00276474">
              <w:rPr>
                <w:color w:val="000000"/>
                <w:sz w:val="18"/>
                <w:szCs w:val="18"/>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2BD082" w14:textId="77777777" w:rsidR="00183290" w:rsidRPr="00276474" w:rsidRDefault="00183290" w:rsidP="00CC5226">
            <w:pPr>
              <w:keepNext/>
              <w:jc w:val="center"/>
              <w:rPr>
                <w:noProof/>
                <w:sz w:val="20"/>
                <w:lang w:val="en-CA"/>
              </w:rPr>
            </w:pPr>
            <w:r w:rsidRPr="00276474">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EAE9A3" w14:textId="77777777" w:rsidR="00183290" w:rsidRPr="00276474" w:rsidRDefault="00183290" w:rsidP="00CC5226">
            <w:pPr>
              <w:keepNext/>
              <w:jc w:val="center"/>
              <w:rPr>
                <w:noProof/>
                <w:sz w:val="20"/>
                <w:lang w:val="en-CA"/>
              </w:rPr>
            </w:pPr>
            <w:r w:rsidRPr="00276474">
              <w:rPr>
                <w:color w:val="000000"/>
                <w:sz w:val="18"/>
                <w:szCs w:val="18"/>
              </w:rPr>
              <w:t>-1</w:t>
            </w:r>
          </w:p>
        </w:tc>
      </w:tr>
      <w:tr w:rsidR="00183290" w:rsidRPr="00276474" w14:paraId="1A216B1D"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8D62F8D" w14:textId="77777777" w:rsidR="00183290" w:rsidRPr="00276474" w:rsidRDefault="00183290" w:rsidP="00CC5226">
            <w:pPr>
              <w:keepNext/>
              <w:jc w:val="center"/>
              <w:rPr>
                <w:rFonts w:eastAsia="Arial Unicode MS"/>
                <w:noProof/>
                <w:sz w:val="18"/>
                <w:lang w:val="en-CA"/>
              </w:rPr>
            </w:pPr>
            <w:r w:rsidRPr="00276474">
              <w:rPr>
                <w:noProof/>
                <w:sz w:val="18"/>
                <w:lang w:val="en-CA"/>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EB194E" w14:textId="77777777" w:rsidR="00183290" w:rsidRPr="00276474" w:rsidRDefault="00183290" w:rsidP="00CC5226">
            <w:pPr>
              <w:keepNext/>
              <w:jc w:val="center"/>
              <w:rPr>
                <w:rFonts w:eastAsia="Arial Unicode MS"/>
                <w:noProof/>
                <w:sz w:val="20"/>
                <w:lang w:val="en-CA"/>
              </w:rPr>
            </w:pPr>
            <w:r w:rsidRPr="00276474">
              <w:rPr>
                <w:color w:val="000000"/>
                <w:sz w:val="18"/>
                <w:szCs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367A16" w14:textId="77777777" w:rsidR="00183290" w:rsidRPr="00276474" w:rsidRDefault="00183290" w:rsidP="00CC5226">
            <w:pPr>
              <w:keepNext/>
              <w:jc w:val="center"/>
              <w:rPr>
                <w:rFonts w:eastAsia="Arial Unicode MS"/>
                <w:noProof/>
                <w:sz w:val="20"/>
                <w:lang w:val="en-CA"/>
              </w:rPr>
            </w:pPr>
            <w:r w:rsidRPr="00276474">
              <w:rPr>
                <w:color w:val="000000"/>
                <w:sz w:val="18"/>
                <w:szCs w:val="18"/>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F6730A" w14:textId="77777777" w:rsidR="00183290" w:rsidRPr="00276474" w:rsidRDefault="00183290" w:rsidP="00CC5226">
            <w:pPr>
              <w:keepNext/>
              <w:jc w:val="center"/>
              <w:rPr>
                <w:rFonts w:eastAsia="Arial Unicode MS"/>
                <w:noProof/>
                <w:sz w:val="20"/>
                <w:lang w:val="en-CA"/>
              </w:rPr>
            </w:pPr>
            <w:r w:rsidRPr="00276474">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A80053"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r>
      <w:tr w:rsidR="00183290" w:rsidRPr="00276474" w14:paraId="56A8131E"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F16EDDD" w14:textId="77777777" w:rsidR="00183290" w:rsidRPr="00276474" w:rsidRDefault="00183290" w:rsidP="00CC5226">
            <w:pPr>
              <w:keepNext/>
              <w:jc w:val="center"/>
              <w:rPr>
                <w:noProof/>
                <w:sz w:val="18"/>
                <w:lang w:val="en-CA"/>
              </w:rPr>
            </w:pPr>
            <w:r w:rsidRPr="00276474">
              <w:rPr>
                <w:noProof/>
                <w:sz w:val="18"/>
                <w:lang w:val="en-CA"/>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AFDED8" w14:textId="77777777" w:rsidR="00183290" w:rsidRPr="00276474" w:rsidRDefault="00183290" w:rsidP="00CC5226">
            <w:pPr>
              <w:keepNext/>
              <w:jc w:val="center"/>
              <w:rPr>
                <w:noProof/>
                <w:sz w:val="20"/>
                <w:lang w:val="en-CA"/>
              </w:rPr>
            </w:pPr>
            <w:r w:rsidRPr="00276474">
              <w:rPr>
                <w:color w:val="000000"/>
                <w:sz w:val="18"/>
                <w:szCs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050113" w14:textId="77777777" w:rsidR="00183290" w:rsidRPr="00276474" w:rsidRDefault="00183290" w:rsidP="00CC5226">
            <w:pPr>
              <w:keepNext/>
              <w:jc w:val="center"/>
              <w:rPr>
                <w:noProof/>
                <w:sz w:val="20"/>
                <w:lang w:val="en-CA"/>
              </w:rPr>
            </w:pPr>
            <w:r w:rsidRPr="00276474">
              <w:rPr>
                <w:color w:val="000000"/>
                <w:sz w:val="18"/>
                <w:szCs w:val="18"/>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071270" w14:textId="77777777" w:rsidR="00183290" w:rsidRPr="00276474" w:rsidRDefault="00183290" w:rsidP="00CC5226">
            <w:pPr>
              <w:keepNext/>
              <w:jc w:val="center"/>
              <w:rPr>
                <w:noProof/>
                <w:sz w:val="20"/>
                <w:lang w:val="en-CA"/>
              </w:rPr>
            </w:pPr>
            <w:r w:rsidRPr="00276474">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5B390A" w14:textId="77777777" w:rsidR="00183290" w:rsidRPr="00276474" w:rsidRDefault="00183290" w:rsidP="00CC5226">
            <w:pPr>
              <w:keepNext/>
              <w:jc w:val="center"/>
              <w:rPr>
                <w:noProof/>
                <w:sz w:val="20"/>
                <w:lang w:val="en-CA"/>
              </w:rPr>
            </w:pPr>
            <w:r w:rsidRPr="00276474">
              <w:rPr>
                <w:color w:val="000000"/>
                <w:sz w:val="18"/>
                <w:szCs w:val="18"/>
              </w:rPr>
              <w:t>-1</w:t>
            </w:r>
          </w:p>
        </w:tc>
      </w:tr>
      <w:tr w:rsidR="00183290" w:rsidRPr="00276474" w14:paraId="6DE24BA3"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F2419D" w14:textId="77777777" w:rsidR="00183290" w:rsidRPr="00276474" w:rsidRDefault="00183290" w:rsidP="00CC5226">
            <w:pPr>
              <w:keepNext/>
              <w:jc w:val="center"/>
              <w:rPr>
                <w:rFonts w:eastAsia="Arial Unicode MS"/>
                <w:noProof/>
                <w:sz w:val="18"/>
                <w:lang w:val="en-CA"/>
              </w:rPr>
            </w:pPr>
            <w:r w:rsidRPr="00276474">
              <w:rPr>
                <w:noProof/>
                <w:sz w:val="18"/>
                <w:lang w:val="en-CA"/>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CBE419" w14:textId="77777777" w:rsidR="00183290" w:rsidRPr="00276474" w:rsidRDefault="00183290" w:rsidP="00CC5226">
            <w:pPr>
              <w:keepNext/>
              <w:jc w:val="center"/>
              <w:rPr>
                <w:rFonts w:eastAsia="Arial Unicode MS"/>
                <w:noProof/>
                <w:sz w:val="20"/>
                <w:lang w:val="en-CA"/>
              </w:rPr>
            </w:pPr>
            <w:r w:rsidRPr="00276474">
              <w:rPr>
                <w:color w:val="000000"/>
                <w:sz w:val="18"/>
                <w:szCs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FA7889" w14:textId="77777777" w:rsidR="00183290" w:rsidRPr="00276474" w:rsidRDefault="00183290" w:rsidP="00CC5226">
            <w:pPr>
              <w:keepNext/>
              <w:jc w:val="center"/>
              <w:rPr>
                <w:rFonts w:eastAsia="Arial Unicode MS"/>
                <w:noProof/>
                <w:sz w:val="20"/>
                <w:lang w:val="en-CA"/>
              </w:rPr>
            </w:pPr>
            <w:r w:rsidRPr="00276474">
              <w:rPr>
                <w:color w:val="000000"/>
                <w:sz w:val="18"/>
                <w:szCs w:val="18"/>
              </w:rPr>
              <w:t>37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EEF75B" w14:textId="77777777" w:rsidR="00183290" w:rsidRPr="00276474" w:rsidRDefault="00183290" w:rsidP="00CC5226">
            <w:pPr>
              <w:keepNext/>
              <w:jc w:val="center"/>
              <w:rPr>
                <w:rFonts w:eastAsia="Arial Unicode MS"/>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946B3A"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r>
      <w:tr w:rsidR="00183290" w:rsidRPr="00276474" w14:paraId="5F8C2056"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7C9591" w14:textId="77777777" w:rsidR="00183290" w:rsidRPr="00276474" w:rsidRDefault="00183290" w:rsidP="00CC5226">
            <w:pPr>
              <w:keepNext/>
              <w:jc w:val="center"/>
              <w:rPr>
                <w:noProof/>
                <w:sz w:val="18"/>
                <w:lang w:val="en-CA"/>
              </w:rPr>
            </w:pPr>
            <w:r w:rsidRPr="00276474">
              <w:rPr>
                <w:noProof/>
                <w:sz w:val="18"/>
                <w:lang w:val="en-CA"/>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829E23" w14:textId="77777777" w:rsidR="00183290" w:rsidRPr="00276474" w:rsidRDefault="00183290" w:rsidP="00CC5226">
            <w:pPr>
              <w:keepNext/>
              <w:jc w:val="center"/>
              <w:rPr>
                <w:noProof/>
                <w:sz w:val="20"/>
                <w:lang w:val="en-CA"/>
              </w:rPr>
            </w:pPr>
            <w:r w:rsidRPr="00276474">
              <w:rPr>
                <w:color w:val="000000"/>
                <w:sz w:val="18"/>
                <w:szCs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F982F9" w14:textId="77777777" w:rsidR="00183290" w:rsidRPr="00276474" w:rsidRDefault="00183290" w:rsidP="00CC5226">
            <w:pPr>
              <w:keepNext/>
              <w:jc w:val="center"/>
              <w:rPr>
                <w:noProof/>
                <w:sz w:val="20"/>
                <w:lang w:val="en-CA"/>
              </w:rPr>
            </w:pPr>
            <w:r w:rsidRPr="00276474">
              <w:rPr>
                <w:color w:val="000000"/>
                <w:sz w:val="18"/>
                <w:szCs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2277A0" w14:textId="77777777" w:rsidR="00183290" w:rsidRPr="00276474" w:rsidRDefault="00183290" w:rsidP="00CC5226">
            <w:pPr>
              <w:keepNext/>
              <w:jc w:val="center"/>
              <w:rPr>
                <w:noProof/>
                <w:sz w:val="20"/>
                <w:lang w:val="en-CA"/>
              </w:rPr>
            </w:pPr>
            <w:r w:rsidRPr="00276474">
              <w:rPr>
                <w:color w:val="000000"/>
                <w:sz w:val="18"/>
                <w:szCs w:val="18"/>
              </w:rPr>
              <w:t>25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5427EA" w14:textId="77777777" w:rsidR="00183290" w:rsidRPr="00276474" w:rsidRDefault="00183290" w:rsidP="00CC5226">
            <w:pPr>
              <w:keepNext/>
              <w:jc w:val="center"/>
              <w:rPr>
                <w:noProof/>
                <w:sz w:val="20"/>
                <w:lang w:val="en-CA"/>
              </w:rPr>
            </w:pPr>
            <w:r w:rsidRPr="00276474">
              <w:rPr>
                <w:color w:val="000000"/>
                <w:sz w:val="18"/>
                <w:szCs w:val="18"/>
              </w:rPr>
              <w:t>0</w:t>
            </w:r>
          </w:p>
        </w:tc>
      </w:tr>
      <w:tr w:rsidR="00183290" w:rsidRPr="00276474" w14:paraId="6757900F"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C16567" w14:textId="77777777" w:rsidR="00183290" w:rsidRPr="00276474" w:rsidRDefault="00183290" w:rsidP="00CC5226">
            <w:pPr>
              <w:keepNext/>
              <w:jc w:val="center"/>
              <w:rPr>
                <w:rFonts w:eastAsia="Arial Unicode MS"/>
                <w:noProof/>
                <w:sz w:val="18"/>
                <w:lang w:val="en-CA"/>
              </w:rPr>
            </w:pPr>
            <w:r w:rsidRPr="00276474">
              <w:rPr>
                <w:noProof/>
                <w:sz w:val="18"/>
                <w:lang w:val="en-CA"/>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5BD1F3" w14:textId="77777777" w:rsidR="00183290" w:rsidRPr="00276474" w:rsidRDefault="00183290" w:rsidP="00CC5226">
            <w:pPr>
              <w:keepNext/>
              <w:jc w:val="center"/>
              <w:rPr>
                <w:rFonts w:eastAsia="Arial Unicode MS"/>
                <w:noProof/>
                <w:sz w:val="20"/>
                <w:lang w:val="en-CA"/>
              </w:rPr>
            </w:pPr>
            <w:r w:rsidRPr="00276474">
              <w:rPr>
                <w:color w:val="000000"/>
                <w:sz w:val="18"/>
                <w:szCs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920D3A" w14:textId="77777777" w:rsidR="00183290" w:rsidRPr="00276474" w:rsidRDefault="00183290" w:rsidP="00CC5226">
            <w:pPr>
              <w:keepNext/>
              <w:jc w:val="center"/>
              <w:rPr>
                <w:rFonts w:eastAsia="Arial Unicode MS"/>
                <w:noProof/>
                <w:sz w:val="20"/>
                <w:lang w:val="en-CA"/>
              </w:rPr>
            </w:pPr>
            <w:r w:rsidRPr="00276474">
              <w:rPr>
                <w:color w:val="000000"/>
                <w:sz w:val="18"/>
                <w:szCs w:val="18"/>
              </w:rPr>
              <w:t>35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123B85" w14:textId="77777777" w:rsidR="00183290" w:rsidRPr="00276474" w:rsidRDefault="00183290" w:rsidP="00CC5226">
            <w:pPr>
              <w:keepNext/>
              <w:jc w:val="center"/>
              <w:rPr>
                <w:rFonts w:eastAsia="Arial Unicode MS"/>
                <w:noProof/>
                <w:sz w:val="20"/>
                <w:lang w:val="en-CA"/>
              </w:rPr>
            </w:pPr>
            <w:r w:rsidRPr="00276474">
              <w:rPr>
                <w:color w:val="000000"/>
                <w:sz w:val="18"/>
                <w:szCs w:val="18"/>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8221CD" w14:textId="77777777" w:rsidR="00183290" w:rsidRPr="00276474" w:rsidRDefault="00183290" w:rsidP="00CC5226">
            <w:pPr>
              <w:keepNext/>
              <w:jc w:val="center"/>
              <w:rPr>
                <w:rFonts w:eastAsia="Arial Unicode MS"/>
                <w:noProof/>
                <w:sz w:val="20"/>
                <w:lang w:val="en-CA"/>
              </w:rPr>
            </w:pPr>
            <w:r w:rsidRPr="00276474">
              <w:rPr>
                <w:color w:val="000000"/>
                <w:sz w:val="18"/>
                <w:szCs w:val="18"/>
              </w:rPr>
              <w:t>0</w:t>
            </w:r>
          </w:p>
        </w:tc>
      </w:tr>
      <w:tr w:rsidR="00183290" w:rsidRPr="00276474" w14:paraId="6B30889A"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53E8071" w14:textId="77777777" w:rsidR="00183290" w:rsidRPr="00276474" w:rsidRDefault="00183290" w:rsidP="00CC5226">
            <w:pPr>
              <w:keepNext/>
              <w:jc w:val="center"/>
              <w:rPr>
                <w:noProof/>
                <w:sz w:val="18"/>
                <w:lang w:val="en-CA"/>
              </w:rPr>
            </w:pPr>
            <w:r w:rsidRPr="00276474">
              <w:rPr>
                <w:noProof/>
                <w:sz w:val="18"/>
                <w:lang w:val="en-CA"/>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D24597" w14:textId="77777777" w:rsidR="00183290" w:rsidRPr="00276474" w:rsidRDefault="00183290" w:rsidP="00CC5226">
            <w:pPr>
              <w:keepNext/>
              <w:jc w:val="center"/>
              <w:rPr>
                <w:noProof/>
                <w:sz w:val="20"/>
                <w:lang w:val="en-CA"/>
              </w:rPr>
            </w:pPr>
            <w:r w:rsidRPr="00276474">
              <w:rPr>
                <w:color w:val="000000"/>
                <w:sz w:val="18"/>
                <w:szCs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C4AA31" w14:textId="77777777" w:rsidR="00183290" w:rsidRPr="00276474" w:rsidRDefault="00183290" w:rsidP="00CC5226">
            <w:pPr>
              <w:keepNext/>
              <w:jc w:val="center"/>
              <w:rPr>
                <w:noProof/>
                <w:sz w:val="20"/>
                <w:lang w:val="en-CA"/>
              </w:rPr>
            </w:pPr>
            <w:r w:rsidRPr="00276474">
              <w:rPr>
                <w:color w:val="000000"/>
                <w:sz w:val="18"/>
                <w:szCs w:val="18"/>
              </w:rPr>
              <w:t>34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C1E8B4" w14:textId="77777777" w:rsidR="00183290" w:rsidRPr="00276474" w:rsidRDefault="00183290" w:rsidP="00CC5226">
            <w:pPr>
              <w:keepNext/>
              <w:jc w:val="center"/>
              <w:rPr>
                <w:noProof/>
                <w:sz w:val="20"/>
                <w:lang w:val="en-CA"/>
              </w:rPr>
            </w:pPr>
            <w:r w:rsidRPr="00276474">
              <w:rPr>
                <w:color w:val="000000"/>
                <w:sz w:val="18"/>
                <w:szCs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08FF21" w14:textId="77777777" w:rsidR="00183290" w:rsidRPr="00276474" w:rsidRDefault="00183290" w:rsidP="00CC5226">
            <w:pPr>
              <w:keepNext/>
              <w:jc w:val="center"/>
              <w:rPr>
                <w:noProof/>
                <w:sz w:val="20"/>
                <w:lang w:val="en-CA"/>
              </w:rPr>
            </w:pPr>
            <w:r w:rsidRPr="00276474">
              <w:rPr>
                <w:color w:val="000000"/>
                <w:sz w:val="18"/>
                <w:szCs w:val="18"/>
              </w:rPr>
              <w:t>0</w:t>
            </w:r>
          </w:p>
        </w:tc>
      </w:tr>
      <w:tr w:rsidR="00183290" w:rsidRPr="00276474" w14:paraId="72E4DEB0"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FF56033" w14:textId="77777777" w:rsidR="00183290" w:rsidRPr="00276474" w:rsidRDefault="00183290" w:rsidP="00CC5226">
            <w:pPr>
              <w:keepNext/>
              <w:jc w:val="center"/>
              <w:rPr>
                <w:rFonts w:eastAsia="Arial Unicode MS"/>
                <w:noProof/>
                <w:sz w:val="18"/>
                <w:lang w:val="en-CA"/>
              </w:rPr>
            </w:pPr>
            <w:r w:rsidRPr="00276474">
              <w:rPr>
                <w:noProof/>
                <w:sz w:val="18"/>
                <w:lang w:val="en-CA"/>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785FDD" w14:textId="77777777" w:rsidR="00183290" w:rsidRPr="00276474" w:rsidRDefault="00183290" w:rsidP="00CC5226">
            <w:pPr>
              <w:keepNext/>
              <w:jc w:val="center"/>
              <w:rPr>
                <w:rFonts w:eastAsia="Arial Unicode MS"/>
                <w:noProof/>
                <w:sz w:val="20"/>
                <w:lang w:val="en-CA"/>
              </w:rPr>
            </w:pPr>
            <w:r w:rsidRPr="00276474">
              <w:rPr>
                <w:color w:val="000000"/>
                <w:sz w:val="18"/>
                <w:szCs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028B3B" w14:textId="77777777" w:rsidR="00183290" w:rsidRPr="00276474" w:rsidRDefault="00183290" w:rsidP="00CC5226">
            <w:pPr>
              <w:keepNext/>
              <w:jc w:val="center"/>
              <w:rPr>
                <w:rFonts w:eastAsia="Arial Unicode MS"/>
                <w:noProof/>
                <w:sz w:val="20"/>
                <w:lang w:val="en-CA"/>
              </w:rPr>
            </w:pPr>
            <w:r w:rsidRPr="00276474">
              <w:rPr>
                <w:color w:val="000000"/>
                <w:sz w:val="18"/>
                <w:szCs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A4507F" w14:textId="77777777" w:rsidR="00183290" w:rsidRPr="00276474" w:rsidRDefault="00183290" w:rsidP="00CC5226">
            <w:pPr>
              <w:keepNext/>
              <w:jc w:val="center"/>
              <w:rPr>
                <w:rFonts w:eastAsia="Arial Unicode MS"/>
                <w:noProof/>
                <w:sz w:val="20"/>
                <w:lang w:val="en-CA"/>
              </w:rPr>
            </w:pPr>
            <w:r w:rsidRPr="00276474">
              <w:rPr>
                <w:color w:val="000000"/>
                <w:sz w:val="18"/>
                <w:szCs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B0C792" w14:textId="77777777" w:rsidR="00183290" w:rsidRPr="00276474" w:rsidRDefault="00183290" w:rsidP="00CC5226">
            <w:pPr>
              <w:keepNext/>
              <w:jc w:val="center"/>
              <w:rPr>
                <w:rFonts w:eastAsia="Arial Unicode MS"/>
                <w:noProof/>
                <w:sz w:val="20"/>
                <w:lang w:val="en-CA"/>
              </w:rPr>
            </w:pPr>
            <w:r w:rsidRPr="00276474">
              <w:rPr>
                <w:color w:val="000000"/>
                <w:sz w:val="18"/>
                <w:szCs w:val="18"/>
              </w:rPr>
              <w:t>0</w:t>
            </w:r>
          </w:p>
        </w:tc>
      </w:tr>
      <w:tr w:rsidR="00183290" w:rsidRPr="00276474" w14:paraId="6618B1CE"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13FFE0C" w14:textId="77777777" w:rsidR="00183290" w:rsidRPr="00276474" w:rsidRDefault="00183290" w:rsidP="00CC5226">
            <w:pPr>
              <w:keepNext/>
              <w:jc w:val="center"/>
              <w:rPr>
                <w:noProof/>
                <w:sz w:val="18"/>
                <w:lang w:val="en-CA"/>
              </w:rPr>
            </w:pPr>
            <w:r w:rsidRPr="00276474">
              <w:rPr>
                <w:noProof/>
                <w:sz w:val="18"/>
                <w:lang w:val="en-CA"/>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01F2CB" w14:textId="77777777" w:rsidR="00183290" w:rsidRPr="00276474" w:rsidRDefault="00183290" w:rsidP="00CC5226">
            <w:pPr>
              <w:keepNext/>
              <w:jc w:val="center"/>
              <w:rPr>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CC26D2" w14:textId="77777777" w:rsidR="00183290" w:rsidRPr="00276474" w:rsidRDefault="00183290" w:rsidP="00CC5226">
            <w:pPr>
              <w:keepNext/>
              <w:jc w:val="center"/>
              <w:rPr>
                <w:noProof/>
                <w:sz w:val="20"/>
                <w:lang w:val="en-CA"/>
              </w:rPr>
            </w:pPr>
            <w:r w:rsidRPr="00276474">
              <w:rPr>
                <w:color w:val="000000"/>
                <w:sz w:val="18"/>
                <w:szCs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FA0E4C" w14:textId="77777777" w:rsidR="00183290" w:rsidRPr="00276474" w:rsidRDefault="00183290" w:rsidP="00CC5226">
            <w:pPr>
              <w:keepNext/>
              <w:jc w:val="center"/>
              <w:rPr>
                <w:noProof/>
                <w:sz w:val="20"/>
                <w:lang w:val="en-CA"/>
              </w:rPr>
            </w:pPr>
            <w:r w:rsidRPr="00276474">
              <w:rPr>
                <w:color w:val="000000"/>
                <w:sz w:val="18"/>
                <w:szCs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034271" w14:textId="77777777" w:rsidR="00183290" w:rsidRPr="00276474" w:rsidRDefault="00183290" w:rsidP="00CC5226">
            <w:pPr>
              <w:keepNext/>
              <w:jc w:val="center"/>
              <w:rPr>
                <w:noProof/>
                <w:sz w:val="20"/>
                <w:lang w:val="en-CA"/>
              </w:rPr>
            </w:pPr>
            <w:r w:rsidRPr="00276474">
              <w:rPr>
                <w:color w:val="000000"/>
                <w:sz w:val="18"/>
                <w:szCs w:val="18"/>
              </w:rPr>
              <w:t>0</w:t>
            </w:r>
          </w:p>
        </w:tc>
      </w:tr>
      <w:tr w:rsidR="00183290" w:rsidRPr="00276474" w14:paraId="14902D4C"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C6A13FC" w14:textId="77777777" w:rsidR="00183290" w:rsidRPr="00276474" w:rsidRDefault="00183290" w:rsidP="00CC5226">
            <w:pPr>
              <w:keepNext/>
              <w:jc w:val="center"/>
              <w:rPr>
                <w:rFonts w:eastAsia="Arial Unicode MS"/>
                <w:noProof/>
                <w:sz w:val="18"/>
                <w:lang w:val="en-CA"/>
              </w:rPr>
            </w:pPr>
            <w:r w:rsidRPr="00276474">
              <w:rPr>
                <w:noProof/>
                <w:sz w:val="18"/>
                <w:lang w:val="en-CA"/>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8D96D1"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DFBBD3" w14:textId="77777777" w:rsidR="00183290" w:rsidRPr="00276474" w:rsidRDefault="00183290" w:rsidP="00CC5226">
            <w:pPr>
              <w:keepNext/>
              <w:jc w:val="center"/>
              <w:rPr>
                <w:rFonts w:eastAsia="Arial Unicode MS"/>
                <w:noProof/>
                <w:sz w:val="20"/>
                <w:lang w:val="en-CA"/>
              </w:rPr>
            </w:pPr>
            <w:r w:rsidRPr="00276474">
              <w:rPr>
                <w:color w:val="000000"/>
                <w:sz w:val="18"/>
                <w:szCs w:val="18"/>
              </w:rPr>
              <w:t>31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3556B5" w14:textId="77777777" w:rsidR="00183290" w:rsidRPr="00276474" w:rsidRDefault="00183290" w:rsidP="00CC5226">
            <w:pPr>
              <w:keepNext/>
              <w:jc w:val="center"/>
              <w:rPr>
                <w:rFonts w:eastAsia="Arial Unicode MS"/>
                <w:noProof/>
                <w:sz w:val="20"/>
                <w:lang w:val="en-CA"/>
              </w:rPr>
            </w:pPr>
            <w:r w:rsidRPr="00276474">
              <w:rPr>
                <w:color w:val="000000"/>
                <w:sz w:val="18"/>
                <w:szCs w:val="18"/>
              </w:rPr>
              <w:t>31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4C3B69"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r>
      <w:tr w:rsidR="00183290" w:rsidRPr="00276474" w14:paraId="0ADE5ADD"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2683B7" w14:textId="77777777" w:rsidR="00183290" w:rsidRPr="00276474" w:rsidRDefault="00183290" w:rsidP="00CC5226">
            <w:pPr>
              <w:keepNext/>
              <w:jc w:val="center"/>
              <w:rPr>
                <w:noProof/>
                <w:sz w:val="18"/>
                <w:lang w:val="en-CA"/>
              </w:rPr>
            </w:pPr>
            <w:r w:rsidRPr="00276474">
              <w:rPr>
                <w:noProof/>
                <w:sz w:val="18"/>
                <w:lang w:val="en-CA"/>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97EBC8" w14:textId="77777777" w:rsidR="00183290" w:rsidRPr="00276474" w:rsidRDefault="00183290" w:rsidP="00CC5226">
            <w:pPr>
              <w:keepNext/>
              <w:jc w:val="center"/>
              <w:rPr>
                <w:noProof/>
                <w:sz w:val="20"/>
                <w:lang w:val="en-CA"/>
              </w:rPr>
            </w:pPr>
            <w:r w:rsidRPr="00276474">
              <w:rPr>
                <w:color w:val="000000"/>
                <w:sz w:val="18"/>
                <w:szCs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3D2B81" w14:textId="77777777" w:rsidR="00183290" w:rsidRPr="00276474" w:rsidRDefault="00183290" w:rsidP="00CC5226">
            <w:pPr>
              <w:keepNext/>
              <w:jc w:val="center"/>
              <w:rPr>
                <w:noProof/>
                <w:sz w:val="20"/>
                <w:lang w:val="en-CA"/>
              </w:rPr>
            </w:pPr>
            <w:r w:rsidRPr="00276474">
              <w:rPr>
                <w:color w:val="000000"/>
                <w:sz w:val="18"/>
                <w:szCs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BAB129" w14:textId="77777777" w:rsidR="00183290" w:rsidRPr="00276474" w:rsidRDefault="00183290" w:rsidP="00CC5226">
            <w:pPr>
              <w:keepNext/>
              <w:jc w:val="center"/>
              <w:rPr>
                <w:noProof/>
                <w:sz w:val="20"/>
                <w:lang w:val="en-CA"/>
              </w:rPr>
            </w:pPr>
            <w:r w:rsidRPr="00276474">
              <w:rPr>
                <w:color w:val="000000"/>
                <w:sz w:val="18"/>
                <w:szCs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2B1556" w14:textId="77777777" w:rsidR="00183290" w:rsidRPr="00276474" w:rsidRDefault="00183290" w:rsidP="00CC5226">
            <w:pPr>
              <w:keepNext/>
              <w:jc w:val="center"/>
              <w:rPr>
                <w:noProof/>
                <w:sz w:val="20"/>
                <w:lang w:val="en-CA"/>
              </w:rPr>
            </w:pPr>
            <w:r w:rsidRPr="00276474">
              <w:rPr>
                <w:color w:val="000000"/>
                <w:sz w:val="18"/>
                <w:szCs w:val="18"/>
              </w:rPr>
              <w:t>1</w:t>
            </w:r>
          </w:p>
        </w:tc>
      </w:tr>
      <w:tr w:rsidR="00183290" w:rsidRPr="00276474" w14:paraId="586801A7"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F5082DD" w14:textId="77777777" w:rsidR="00183290" w:rsidRPr="00276474" w:rsidRDefault="00183290" w:rsidP="00CC5226">
            <w:pPr>
              <w:keepNext/>
              <w:jc w:val="center"/>
              <w:rPr>
                <w:rFonts w:eastAsia="Arial Unicode MS"/>
                <w:noProof/>
                <w:sz w:val="18"/>
                <w:lang w:val="en-CA"/>
              </w:rPr>
            </w:pPr>
            <w:r w:rsidRPr="00276474">
              <w:rPr>
                <w:noProof/>
                <w:sz w:val="18"/>
                <w:lang w:val="en-CA"/>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B92311" w14:textId="77777777" w:rsidR="00183290" w:rsidRPr="00276474" w:rsidRDefault="00183290" w:rsidP="00CC5226">
            <w:pPr>
              <w:keepNext/>
              <w:jc w:val="center"/>
              <w:rPr>
                <w:rFonts w:eastAsia="Arial Unicode MS"/>
                <w:noProof/>
                <w:sz w:val="20"/>
                <w:lang w:val="en-CA"/>
              </w:rPr>
            </w:pPr>
            <w:r w:rsidRPr="00276474">
              <w:rPr>
                <w:color w:val="000000"/>
                <w:sz w:val="18"/>
                <w:szCs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83014B" w14:textId="77777777" w:rsidR="00183290" w:rsidRPr="00276474" w:rsidRDefault="00183290" w:rsidP="00CC5226">
            <w:pPr>
              <w:keepNext/>
              <w:jc w:val="center"/>
              <w:rPr>
                <w:rFonts w:eastAsia="Arial Unicode MS"/>
                <w:noProof/>
                <w:sz w:val="20"/>
                <w:lang w:val="en-CA"/>
              </w:rPr>
            </w:pPr>
            <w:r w:rsidRPr="00276474">
              <w:rPr>
                <w:color w:val="000000"/>
                <w:sz w:val="18"/>
                <w:szCs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D563FA" w14:textId="77777777" w:rsidR="00183290" w:rsidRPr="00276474" w:rsidRDefault="00183290" w:rsidP="00CC5226">
            <w:pPr>
              <w:keepNext/>
              <w:jc w:val="center"/>
              <w:rPr>
                <w:rFonts w:eastAsia="Arial Unicode MS"/>
                <w:noProof/>
                <w:sz w:val="20"/>
                <w:lang w:val="en-CA"/>
              </w:rPr>
            </w:pPr>
            <w:r w:rsidRPr="00276474">
              <w:rPr>
                <w:color w:val="000000"/>
                <w:sz w:val="18"/>
                <w:szCs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693D78" w14:textId="77777777" w:rsidR="00183290" w:rsidRPr="00276474" w:rsidRDefault="00183290" w:rsidP="00CC5226">
            <w:pPr>
              <w:keepNext/>
              <w:jc w:val="center"/>
              <w:rPr>
                <w:rFonts w:eastAsia="Arial Unicode MS"/>
                <w:noProof/>
                <w:sz w:val="20"/>
                <w:lang w:val="en-CA"/>
              </w:rPr>
            </w:pPr>
            <w:r w:rsidRPr="00276474">
              <w:rPr>
                <w:color w:val="000000"/>
                <w:sz w:val="18"/>
                <w:szCs w:val="18"/>
              </w:rPr>
              <w:t>2</w:t>
            </w:r>
          </w:p>
        </w:tc>
      </w:tr>
      <w:tr w:rsidR="00183290" w:rsidRPr="00276474" w14:paraId="1CDC57BB"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9145470" w14:textId="77777777" w:rsidR="00183290" w:rsidRPr="00276474" w:rsidRDefault="00183290" w:rsidP="00CC5226">
            <w:pPr>
              <w:keepNext/>
              <w:jc w:val="center"/>
              <w:rPr>
                <w:noProof/>
                <w:sz w:val="18"/>
                <w:lang w:val="en-CA"/>
              </w:rPr>
            </w:pPr>
            <w:r w:rsidRPr="00276474">
              <w:rPr>
                <w:noProof/>
                <w:sz w:val="18"/>
                <w:lang w:val="en-CA"/>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F80E54" w14:textId="77777777" w:rsidR="00183290" w:rsidRPr="00276474" w:rsidRDefault="00183290" w:rsidP="00CC5226">
            <w:pPr>
              <w:keepNext/>
              <w:jc w:val="center"/>
              <w:rPr>
                <w:noProof/>
                <w:sz w:val="20"/>
                <w:lang w:val="en-CA"/>
              </w:rPr>
            </w:pPr>
            <w:r w:rsidRPr="00276474">
              <w:rPr>
                <w:color w:val="000000"/>
                <w:sz w:val="18"/>
                <w:szCs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4A647D" w14:textId="77777777" w:rsidR="00183290" w:rsidRPr="00276474" w:rsidRDefault="00183290" w:rsidP="00CC5226">
            <w:pPr>
              <w:keepNext/>
              <w:jc w:val="center"/>
              <w:rPr>
                <w:noProof/>
                <w:sz w:val="20"/>
                <w:lang w:val="en-CA"/>
              </w:rPr>
            </w:pPr>
            <w:r w:rsidRPr="00276474">
              <w:rPr>
                <w:color w:val="000000"/>
                <w:sz w:val="18"/>
                <w:szCs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FDDD30" w14:textId="77777777" w:rsidR="00183290" w:rsidRPr="00276474" w:rsidRDefault="00183290" w:rsidP="00CC5226">
            <w:pPr>
              <w:keepNext/>
              <w:jc w:val="center"/>
              <w:rPr>
                <w:noProof/>
                <w:sz w:val="20"/>
                <w:lang w:val="en-CA"/>
              </w:rPr>
            </w:pPr>
            <w:r w:rsidRPr="00276474">
              <w:rPr>
                <w:color w:val="000000"/>
                <w:sz w:val="18"/>
                <w:szCs w:val="18"/>
              </w:rPr>
              <w:t>34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1B42BE" w14:textId="77777777" w:rsidR="00183290" w:rsidRPr="00276474" w:rsidRDefault="00183290" w:rsidP="00CC5226">
            <w:pPr>
              <w:keepNext/>
              <w:jc w:val="center"/>
              <w:rPr>
                <w:noProof/>
                <w:sz w:val="20"/>
                <w:lang w:val="en-CA"/>
              </w:rPr>
            </w:pPr>
            <w:r w:rsidRPr="00276474">
              <w:rPr>
                <w:color w:val="000000"/>
                <w:sz w:val="18"/>
                <w:szCs w:val="18"/>
              </w:rPr>
              <w:t>2</w:t>
            </w:r>
          </w:p>
        </w:tc>
      </w:tr>
      <w:tr w:rsidR="00183290" w:rsidRPr="00276474" w14:paraId="3D5BF039"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1E5934" w14:textId="77777777" w:rsidR="00183290" w:rsidRPr="00276474" w:rsidRDefault="00183290" w:rsidP="00CC5226">
            <w:pPr>
              <w:keepNext/>
              <w:jc w:val="center"/>
              <w:rPr>
                <w:rFonts w:eastAsia="Arial Unicode MS"/>
                <w:noProof/>
                <w:sz w:val="18"/>
                <w:lang w:val="en-CA"/>
              </w:rPr>
            </w:pPr>
            <w:r w:rsidRPr="00276474">
              <w:rPr>
                <w:noProof/>
                <w:sz w:val="18"/>
                <w:lang w:val="en-CA"/>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51098A" w14:textId="77777777" w:rsidR="00183290" w:rsidRPr="00276474" w:rsidRDefault="00183290" w:rsidP="00CC5226">
            <w:pPr>
              <w:keepNext/>
              <w:jc w:val="center"/>
              <w:rPr>
                <w:rFonts w:eastAsia="Arial Unicode MS"/>
                <w:noProof/>
                <w:sz w:val="20"/>
                <w:lang w:val="en-CA"/>
              </w:rPr>
            </w:pPr>
            <w:r w:rsidRPr="00276474">
              <w:rPr>
                <w:color w:val="000000"/>
                <w:sz w:val="18"/>
                <w:szCs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E7D152" w14:textId="77777777" w:rsidR="00183290" w:rsidRPr="00276474" w:rsidRDefault="00183290" w:rsidP="00CC5226">
            <w:pPr>
              <w:keepNext/>
              <w:jc w:val="center"/>
              <w:rPr>
                <w:rFonts w:eastAsia="Arial Unicode MS"/>
                <w:noProof/>
                <w:sz w:val="20"/>
                <w:lang w:val="en-CA"/>
              </w:rPr>
            </w:pPr>
            <w:r w:rsidRPr="00276474">
              <w:rPr>
                <w:color w:val="000000"/>
                <w:sz w:val="18"/>
                <w:szCs w:val="18"/>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55F6A0" w14:textId="77777777" w:rsidR="00183290" w:rsidRPr="00276474" w:rsidRDefault="00183290" w:rsidP="00CC5226">
            <w:pPr>
              <w:keepNext/>
              <w:jc w:val="center"/>
              <w:rPr>
                <w:rFonts w:eastAsia="Arial Unicode MS"/>
                <w:noProof/>
                <w:sz w:val="20"/>
                <w:lang w:val="en-CA"/>
              </w:rPr>
            </w:pPr>
            <w:r w:rsidRPr="00276474">
              <w:rPr>
                <w:color w:val="000000"/>
                <w:sz w:val="18"/>
                <w:szCs w:val="18"/>
              </w:rPr>
              <w:t>35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E34F09" w14:textId="77777777" w:rsidR="00183290" w:rsidRPr="00276474" w:rsidRDefault="00183290" w:rsidP="00CC5226">
            <w:pPr>
              <w:keepNext/>
              <w:jc w:val="center"/>
              <w:rPr>
                <w:rFonts w:eastAsia="Arial Unicode MS"/>
                <w:noProof/>
                <w:sz w:val="20"/>
                <w:lang w:val="en-CA"/>
              </w:rPr>
            </w:pPr>
            <w:r w:rsidRPr="00276474">
              <w:rPr>
                <w:color w:val="000000"/>
                <w:sz w:val="18"/>
                <w:szCs w:val="18"/>
              </w:rPr>
              <w:t>3</w:t>
            </w:r>
          </w:p>
        </w:tc>
      </w:tr>
      <w:tr w:rsidR="00183290" w:rsidRPr="00276474" w14:paraId="194095D6"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B1BA063" w14:textId="77777777" w:rsidR="00183290" w:rsidRPr="00276474" w:rsidRDefault="00183290" w:rsidP="00CC5226">
            <w:pPr>
              <w:keepNext/>
              <w:jc w:val="center"/>
              <w:rPr>
                <w:noProof/>
                <w:sz w:val="18"/>
                <w:lang w:val="en-CA"/>
              </w:rPr>
            </w:pPr>
            <w:r w:rsidRPr="00276474">
              <w:rPr>
                <w:noProof/>
                <w:sz w:val="18"/>
                <w:lang w:val="en-CA"/>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E4BC19" w14:textId="77777777" w:rsidR="00183290" w:rsidRPr="00276474" w:rsidRDefault="00183290" w:rsidP="00CC5226">
            <w:pPr>
              <w:keepNext/>
              <w:jc w:val="center"/>
              <w:rPr>
                <w:noProof/>
                <w:sz w:val="20"/>
                <w:lang w:val="en-CA"/>
              </w:rPr>
            </w:pPr>
            <w:r w:rsidRPr="00276474">
              <w:rPr>
                <w:color w:val="000000"/>
                <w:sz w:val="18"/>
                <w:szCs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10E586" w14:textId="77777777" w:rsidR="00183290" w:rsidRPr="00276474" w:rsidRDefault="00183290" w:rsidP="00CC5226">
            <w:pPr>
              <w:keepNext/>
              <w:jc w:val="center"/>
              <w:rPr>
                <w:noProof/>
                <w:sz w:val="20"/>
                <w:lang w:val="en-CA"/>
              </w:rPr>
            </w:pPr>
            <w:r w:rsidRPr="00276474">
              <w:rPr>
                <w:color w:val="000000"/>
                <w:sz w:val="18"/>
                <w:szCs w:val="18"/>
              </w:rPr>
              <w:t>25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420260" w14:textId="77777777" w:rsidR="00183290" w:rsidRPr="00276474" w:rsidRDefault="00183290" w:rsidP="00CC5226">
            <w:pPr>
              <w:keepNext/>
              <w:jc w:val="center"/>
              <w:rPr>
                <w:noProof/>
                <w:sz w:val="20"/>
                <w:lang w:val="en-CA"/>
              </w:rPr>
            </w:pPr>
            <w:r w:rsidRPr="00276474">
              <w:rPr>
                <w:color w:val="000000"/>
                <w:sz w:val="18"/>
                <w:szCs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61D54B" w14:textId="77777777" w:rsidR="00183290" w:rsidRPr="00276474" w:rsidRDefault="00183290" w:rsidP="00CC5226">
            <w:pPr>
              <w:keepNext/>
              <w:jc w:val="center"/>
              <w:rPr>
                <w:noProof/>
                <w:sz w:val="20"/>
                <w:lang w:val="en-CA"/>
              </w:rPr>
            </w:pPr>
            <w:r w:rsidRPr="00276474">
              <w:rPr>
                <w:color w:val="000000"/>
                <w:sz w:val="18"/>
                <w:szCs w:val="18"/>
              </w:rPr>
              <w:t>3</w:t>
            </w:r>
          </w:p>
        </w:tc>
      </w:tr>
      <w:tr w:rsidR="00183290" w:rsidRPr="00276474" w14:paraId="4F4C9FB6"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C0E252" w14:textId="77777777" w:rsidR="00183290" w:rsidRPr="00276474" w:rsidRDefault="00183290" w:rsidP="00CC5226">
            <w:pPr>
              <w:keepNext/>
              <w:jc w:val="center"/>
              <w:rPr>
                <w:rFonts w:eastAsia="Arial Unicode MS"/>
                <w:noProof/>
                <w:sz w:val="18"/>
                <w:lang w:val="en-CA"/>
              </w:rPr>
            </w:pPr>
            <w:r w:rsidRPr="00276474">
              <w:rPr>
                <w:noProof/>
                <w:sz w:val="18"/>
                <w:lang w:val="en-CA"/>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B74ABD"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BB2487" w14:textId="77777777" w:rsidR="00183290" w:rsidRPr="00276474" w:rsidRDefault="00183290" w:rsidP="00CC5226">
            <w:pPr>
              <w:keepNext/>
              <w:jc w:val="center"/>
              <w:rPr>
                <w:rFonts w:eastAsia="Arial Unicode MS"/>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753027" w14:textId="77777777" w:rsidR="00183290" w:rsidRPr="00276474" w:rsidRDefault="00183290" w:rsidP="00CC5226">
            <w:pPr>
              <w:keepNext/>
              <w:jc w:val="center"/>
              <w:rPr>
                <w:rFonts w:eastAsia="Arial Unicode MS"/>
                <w:noProof/>
                <w:sz w:val="20"/>
                <w:lang w:val="en-CA"/>
              </w:rPr>
            </w:pPr>
            <w:r w:rsidRPr="00276474">
              <w:rPr>
                <w:color w:val="000000"/>
                <w:sz w:val="18"/>
                <w:szCs w:val="18"/>
              </w:rPr>
              <w:t>37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C50B3B" w14:textId="77777777" w:rsidR="00183290" w:rsidRPr="00276474" w:rsidRDefault="00183290" w:rsidP="00CC5226">
            <w:pPr>
              <w:keepNext/>
              <w:jc w:val="center"/>
              <w:rPr>
                <w:rFonts w:eastAsia="Arial Unicode MS"/>
                <w:noProof/>
                <w:sz w:val="20"/>
                <w:lang w:val="en-CA"/>
              </w:rPr>
            </w:pPr>
            <w:r w:rsidRPr="00276474">
              <w:rPr>
                <w:color w:val="000000"/>
                <w:sz w:val="18"/>
                <w:szCs w:val="18"/>
              </w:rPr>
              <w:t>4</w:t>
            </w:r>
          </w:p>
        </w:tc>
      </w:tr>
      <w:tr w:rsidR="00183290" w:rsidRPr="00276474" w14:paraId="54FD3CF2"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97FBAF" w14:textId="77777777" w:rsidR="00183290" w:rsidRPr="00276474" w:rsidRDefault="00183290" w:rsidP="00CC5226">
            <w:pPr>
              <w:keepNext/>
              <w:jc w:val="center"/>
              <w:rPr>
                <w:noProof/>
                <w:sz w:val="18"/>
                <w:lang w:val="en-CA"/>
              </w:rPr>
            </w:pPr>
            <w:r w:rsidRPr="00276474">
              <w:rPr>
                <w:noProof/>
                <w:sz w:val="18"/>
                <w:lang w:val="en-CA"/>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9F37FF" w14:textId="77777777" w:rsidR="00183290" w:rsidRPr="00276474" w:rsidRDefault="00183290" w:rsidP="00CC5226">
            <w:pPr>
              <w:keepNext/>
              <w:jc w:val="center"/>
              <w:rPr>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342029" w14:textId="77777777" w:rsidR="00183290" w:rsidRPr="00276474" w:rsidRDefault="00183290" w:rsidP="00CC5226">
            <w:pPr>
              <w:keepNext/>
              <w:jc w:val="center"/>
              <w:rPr>
                <w:noProof/>
                <w:sz w:val="20"/>
                <w:lang w:val="en-CA"/>
              </w:rPr>
            </w:pPr>
            <w:r w:rsidRPr="00276474">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C2754C" w14:textId="77777777" w:rsidR="00183290" w:rsidRPr="00276474" w:rsidRDefault="00183290" w:rsidP="00CC5226">
            <w:pPr>
              <w:keepNext/>
              <w:jc w:val="center"/>
              <w:rPr>
                <w:noProof/>
                <w:sz w:val="20"/>
                <w:lang w:val="en-CA"/>
              </w:rPr>
            </w:pPr>
            <w:r w:rsidRPr="00276474">
              <w:rPr>
                <w:color w:val="000000"/>
                <w:sz w:val="18"/>
                <w:szCs w:val="18"/>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1ACB7D" w14:textId="77777777" w:rsidR="00183290" w:rsidRPr="00276474" w:rsidRDefault="00183290" w:rsidP="00CC5226">
            <w:pPr>
              <w:keepNext/>
              <w:jc w:val="center"/>
              <w:rPr>
                <w:noProof/>
                <w:sz w:val="20"/>
                <w:lang w:val="en-CA"/>
              </w:rPr>
            </w:pPr>
            <w:r w:rsidRPr="00276474">
              <w:rPr>
                <w:color w:val="000000"/>
                <w:sz w:val="18"/>
                <w:szCs w:val="18"/>
              </w:rPr>
              <w:t>4</w:t>
            </w:r>
          </w:p>
        </w:tc>
      </w:tr>
      <w:tr w:rsidR="00183290" w:rsidRPr="00276474" w14:paraId="0C0ED277"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217F525" w14:textId="77777777" w:rsidR="00183290" w:rsidRPr="00276474" w:rsidRDefault="00183290" w:rsidP="00CC5226">
            <w:pPr>
              <w:keepNext/>
              <w:jc w:val="center"/>
              <w:rPr>
                <w:rFonts w:eastAsia="Arial Unicode MS"/>
                <w:noProof/>
                <w:sz w:val="18"/>
                <w:lang w:val="en-CA"/>
              </w:rPr>
            </w:pPr>
            <w:r w:rsidRPr="00276474">
              <w:rPr>
                <w:noProof/>
                <w:sz w:val="18"/>
                <w:lang w:val="en-CA"/>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244F21"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FC71CA" w14:textId="77777777" w:rsidR="00183290" w:rsidRPr="00276474" w:rsidRDefault="00183290" w:rsidP="00CC5226">
            <w:pPr>
              <w:keepNext/>
              <w:jc w:val="center"/>
              <w:rPr>
                <w:rFonts w:eastAsia="Arial Unicode MS"/>
                <w:noProof/>
                <w:sz w:val="20"/>
                <w:lang w:val="en-CA"/>
              </w:rPr>
            </w:pPr>
            <w:r w:rsidRPr="00276474">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A63332" w14:textId="77777777" w:rsidR="00183290" w:rsidRPr="00276474" w:rsidRDefault="00183290" w:rsidP="00CC5226">
            <w:pPr>
              <w:keepNext/>
              <w:jc w:val="center"/>
              <w:rPr>
                <w:rFonts w:eastAsia="Arial Unicode MS"/>
                <w:noProof/>
                <w:sz w:val="20"/>
                <w:lang w:val="en-CA"/>
              </w:rPr>
            </w:pPr>
            <w:r w:rsidRPr="00276474">
              <w:rPr>
                <w:color w:val="000000"/>
                <w:sz w:val="18"/>
                <w:szCs w:val="18"/>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06AC5B" w14:textId="77777777" w:rsidR="00183290" w:rsidRPr="00276474" w:rsidRDefault="00183290" w:rsidP="00CC5226">
            <w:pPr>
              <w:keepNext/>
              <w:jc w:val="center"/>
              <w:rPr>
                <w:rFonts w:eastAsia="Arial Unicode MS"/>
                <w:noProof/>
                <w:sz w:val="20"/>
                <w:lang w:val="en-CA"/>
              </w:rPr>
            </w:pPr>
            <w:r w:rsidRPr="00276474">
              <w:rPr>
                <w:color w:val="000000"/>
                <w:sz w:val="18"/>
                <w:szCs w:val="18"/>
              </w:rPr>
              <w:t>5</w:t>
            </w:r>
          </w:p>
        </w:tc>
      </w:tr>
      <w:tr w:rsidR="00183290" w:rsidRPr="00276474" w14:paraId="766D2778"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FACC392" w14:textId="77777777" w:rsidR="00183290" w:rsidRPr="00276474" w:rsidRDefault="00183290" w:rsidP="00CC5226">
            <w:pPr>
              <w:keepNext/>
              <w:jc w:val="center"/>
              <w:rPr>
                <w:noProof/>
                <w:sz w:val="18"/>
                <w:lang w:val="en-CA"/>
              </w:rPr>
            </w:pPr>
            <w:r w:rsidRPr="00276474">
              <w:rPr>
                <w:noProof/>
                <w:sz w:val="18"/>
                <w:lang w:val="en-CA"/>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D7958D" w14:textId="77777777" w:rsidR="00183290" w:rsidRPr="00276474" w:rsidRDefault="00183290" w:rsidP="00CC5226">
            <w:pPr>
              <w:keepNext/>
              <w:jc w:val="center"/>
              <w:rPr>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911013" w14:textId="77777777" w:rsidR="00183290" w:rsidRPr="00276474" w:rsidRDefault="00183290" w:rsidP="00CC5226">
            <w:pPr>
              <w:keepNext/>
              <w:jc w:val="center"/>
              <w:rPr>
                <w:noProof/>
                <w:sz w:val="20"/>
                <w:lang w:val="en-CA"/>
              </w:rPr>
            </w:pPr>
            <w:r w:rsidRPr="00276474">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22782D" w14:textId="77777777" w:rsidR="00183290" w:rsidRPr="00276474" w:rsidRDefault="00183290" w:rsidP="00CC5226">
            <w:pPr>
              <w:keepNext/>
              <w:jc w:val="center"/>
              <w:rPr>
                <w:noProof/>
                <w:sz w:val="20"/>
                <w:lang w:val="en-CA"/>
              </w:rPr>
            </w:pPr>
            <w:r w:rsidRPr="00276474">
              <w:rPr>
                <w:color w:val="000000"/>
                <w:sz w:val="18"/>
                <w:szCs w:val="18"/>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6936EF" w14:textId="77777777" w:rsidR="00183290" w:rsidRPr="00276474" w:rsidRDefault="00183290" w:rsidP="00CC5226">
            <w:pPr>
              <w:keepNext/>
              <w:jc w:val="center"/>
              <w:rPr>
                <w:noProof/>
                <w:sz w:val="20"/>
                <w:lang w:val="en-CA"/>
              </w:rPr>
            </w:pPr>
            <w:r w:rsidRPr="00276474">
              <w:rPr>
                <w:color w:val="000000"/>
                <w:sz w:val="18"/>
                <w:szCs w:val="18"/>
              </w:rPr>
              <w:t>6</w:t>
            </w:r>
          </w:p>
        </w:tc>
      </w:tr>
      <w:tr w:rsidR="00183290" w:rsidRPr="00276474" w14:paraId="499393CB"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4900CB8" w14:textId="77777777" w:rsidR="00183290" w:rsidRPr="00276474" w:rsidRDefault="00183290" w:rsidP="00CC5226">
            <w:pPr>
              <w:keepNext/>
              <w:jc w:val="center"/>
              <w:rPr>
                <w:rFonts w:eastAsia="Arial Unicode MS"/>
                <w:noProof/>
                <w:sz w:val="18"/>
                <w:lang w:val="en-CA"/>
              </w:rPr>
            </w:pPr>
            <w:r w:rsidRPr="00276474">
              <w:rPr>
                <w:noProof/>
                <w:sz w:val="18"/>
                <w:lang w:val="en-CA"/>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44DEDD"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268CF8" w14:textId="77777777" w:rsidR="00183290" w:rsidRPr="00276474" w:rsidRDefault="00183290" w:rsidP="00CC5226">
            <w:pPr>
              <w:keepNext/>
              <w:jc w:val="center"/>
              <w:rPr>
                <w:rFonts w:eastAsia="Arial Unicode MS"/>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FAC0EA" w14:textId="77777777" w:rsidR="00183290" w:rsidRPr="00276474" w:rsidRDefault="00183290" w:rsidP="00CC5226">
            <w:pPr>
              <w:keepNext/>
              <w:jc w:val="center"/>
              <w:rPr>
                <w:rFonts w:eastAsia="Arial Unicode MS"/>
                <w:noProof/>
                <w:sz w:val="20"/>
                <w:lang w:val="en-CA"/>
              </w:rPr>
            </w:pPr>
            <w:r w:rsidRPr="00276474">
              <w:rPr>
                <w:color w:val="000000"/>
                <w:sz w:val="18"/>
                <w:szCs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C79B0A" w14:textId="77777777" w:rsidR="00183290" w:rsidRPr="00276474" w:rsidRDefault="00183290" w:rsidP="00CC5226">
            <w:pPr>
              <w:keepNext/>
              <w:jc w:val="center"/>
              <w:rPr>
                <w:rFonts w:eastAsia="Arial Unicode MS"/>
                <w:noProof/>
                <w:sz w:val="20"/>
                <w:lang w:val="en-CA"/>
              </w:rPr>
            </w:pPr>
            <w:r w:rsidRPr="00276474">
              <w:rPr>
                <w:color w:val="000000"/>
                <w:sz w:val="18"/>
                <w:szCs w:val="18"/>
              </w:rPr>
              <w:t>7</w:t>
            </w:r>
          </w:p>
        </w:tc>
      </w:tr>
      <w:tr w:rsidR="00183290" w:rsidRPr="00276474" w14:paraId="149EA16F"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999F53" w14:textId="77777777" w:rsidR="00183290" w:rsidRPr="00276474" w:rsidRDefault="00183290" w:rsidP="00CC5226">
            <w:pPr>
              <w:keepNext/>
              <w:jc w:val="center"/>
              <w:rPr>
                <w:noProof/>
                <w:sz w:val="18"/>
                <w:lang w:val="en-CA"/>
              </w:rPr>
            </w:pPr>
            <w:r w:rsidRPr="00276474">
              <w:rPr>
                <w:noProof/>
                <w:sz w:val="18"/>
                <w:lang w:val="en-CA"/>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81FF0E" w14:textId="77777777" w:rsidR="00183290" w:rsidRPr="00276474" w:rsidRDefault="00183290" w:rsidP="00CC5226">
            <w:pPr>
              <w:keepNext/>
              <w:jc w:val="center"/>
              <w:rPr>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229601" w14:textId="77777777" w:rsidR="00183290" w:rsidRPr="00276474" w:rsidRDefault="00183290" w:rsidP="00CC5226">
            <w:pPr>
              <w:keepNext/>
              <w:jc w:val="center"/>
              <w:rPr>
                <w:noProof/>
                <w:sz w:val="20"/>
                <w:lang w:val="en-CA"/>
              </w:rPr>
            </w:pPr>
            <w:r w:rsidRPr="00276474">
              <w:rPr>
                <w:color w:val="000000"/>
                <w:sz w:val="18"/>
                <w:szCs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E156A5" w14:textId="77777777" w:rsidR="00183290" w:rsidRPr="00276474" w:rsidRDefault="00183290" w:rsidP="00CC5226">
            <w:pPr>
              <w:keepNext/>
              <w:jc w:val="center"/>
              <w:rPr>
                <w:noProof/>
                <w:sz w:val="20"/>
                <w:lang w:val="en-CA"/>
              </w:rPr>
            </w:pPr>
            <w:r w:rsidRPr="00276474">
              <w:rPr>
                <w:color w:val="000000"/>
                <w:sz w:val="18"/>
                <w:szCs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C5A6D9" w14:textId="77777777" w:rsidR="00183290" w:rsidRPr="00276474" w:rsidRDefault="00183290" w:rsidP="00CC5226">
            <w:pPr>
              <w:keepNext/>
              <w:jc w:val="center"/>
              <w:rPr>
                <w:noProof/>
                <w:sz w:val="20"/>
                <w:lang w:val="en-CA"/>
              </w:rPr>
            </w:pPr>
            <w:r w:rsidRPr="00276474">
              <w:rPr>
                <w:color w:val="000000"/>
                <w:sz w:val="18"/>
                <w:szCs w:val="18"/>
              </w:rPr>
              <w:t>8</w:t>
            </w:r>
          </w:p>
        </w:tc>
      </w:tr>
      <w:tr w:rsidR="00183290" w:rsidRPr="00276474" w14:paraId="42D10DE0"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4A3E78F" w14:textId="77777777" w:rsidR="00183290" w:rsidRPr="00276474" w:rsidRDefault="00183290" w:rsidP="00CC5226">
            <w:pPr>
              <w:keepNext/>
              <w:jc w:val="center"/>
              <w:rPr>
                <w:rFonts w:eastAsia="Arial Unicode MS"/>
                <w:noProof/>
                <w:sz w:val="18"/>
                <w:lang w:val="en-CA"/>
              </w:rPr>
            </w:pPr>
            <w:r w:rsidRPr="00276474">
              <w:rPr>
                <w:noProof/>
                <w:sz w:val="18"/>
                <w:lang w:val="en-CA"/>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F71052"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39FC8C" w14:textId="77777777" w:rsidR="00183290" w:rsidRPr="00276474" w:rsidRDefault="00183290" w:rsidP="00CC5226">
            <w:pPr>
              <w:keepNext/>
              <w:jc w:val="center"/>
              <w:rPr>
                <w:rFonts w:eastAsia="Arial Unicode MS"/>
                <w:noProof/>
                <w:sz w:val="20"/>
                <w:lang w:val="en-CA"/>
              </w:rPr>
            </w:pPr>
            <w:r w:rsidRPr="00276474">
              <w:rPr>
                <w:color w:val="000000"/>
                <w:sz w:val="18"/>
                <w:szCs w:val="18"/>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9A49C4" w14:textId="77777777" w:rsidR="00183290" w:rsidRPr="00276474" w:rsidRDefault="00183290" w:rsidP="00CC5226">
            <w:pPr>
              <w:keepNext/>
              <w:jc w:val="center"/>
              <w:rPr>
                <w:rFonts w:eastAsia="Arial Unicode MS"/>
                <w:noProof/>
                <w:sz w:val="20"/>
                <w:lang w:val="en-CA"/>
              </w:rPr>
            </w:pPr>
            <w:r w:rsidRPr="00276474">
              <w:rPr>
                <w:color w:val="000000"/>
                <w:sz w:val="18"/>
                <w:szCs w:val="18"/>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0CEC47" w14:textId="77777777" w:rsidR="00183290" w:rsidRPr="00276474" w:rsidRDefault="00183290" w:rsidP="00CC5226">
            <w:pPr>
              <w:keepNext/>
              <w:jc w:val="center"/>
              <w:rPr>
                <w:rFonts w:eastAsia="Arial Unicode MS"/>
                <w:noProof/>
                <w:sz w:val="20"/>
                <w:lang w:val="en-CA"/>
              </w:rPr>
            </w:pPr>
            <w:r w:rsidRPr="00276474">
              <w:rPr>
                <w:color w:val="000000"/>
                <w:sz w:val="18"/>
                <w:szCs w:val="18"/>
              </w:rPr>
              <w:t>8</w:t>
            </w:r>
          </w:p>
        </w:tc>
      </w:tr>
      <w:tr w:rsidR="00183290" w:rsidRPr="00276474" w14:paraId="72E8EF03"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90E190C" w14:textId="77777777" w:rsidR="00183290" w:rsidRPr="00276474" w:rsidRDefault="00183290" w:rsidP="00CC5226">
            <w:pPr>
              <w:keepNext/>
              <w:jc w:val="center"/>
              <w:rPr>
                <w:noProof/>
                <w:sz w:val="18"/>
                <w:lang w:val="en-CA"/>
              </w:rPr>
            </w:pPr>
            <w:r w:rsidRPr="00276474">
              <w:rPr>
                <w:noProof/>
                <w:sz w:val="18"/>
                <w:lang w:val="en-CA"/>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E3D6EC" w14:textId="77777777" w:rsidR="00183290" w:rsidRPr="00276474" w:rsidRDefault="00183290" w:rsidP="00CC5226">
            <w:pPr>
              <w:keepNext/>
              <w:jc w:val="center"/>
              <w:rPr>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B8F55A" w14:textId="77777777" w:rsidR="00183290" w:rsidRPr="00276474" w:rsidRDefault="00183290" w:rsidP="00CC5226">
            <w:pPr>
              <w:keepNext/>
              <w:jc w:val="center"/>
              <w:rPr>
                <w:noProof/>
                <w:sz w:val="20"/>
                <w:lang w:val="en-CA"/>
              </w:rPr>
            </w:pPr>
            <w:r w:rsidRPr="00276474">
              <w:rPr>
                <w:color w:val="000000"/>
                <w:sz w:val="18"/>
                <w:szCs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A93A76" w14:textId="77777777" w:rsidR="00183290" w:rsidRPr="00276474" w:rsidRDefault="00183290" w:rsidP="00CC5226">
            <w:pPr>
              <w:keepNext/>
              <w:jc w:val="center"/>
              <w:rPr>
                <w:noProof/>
                <w:sz w:val="20"/>
                <w:lang w:val="en-CA"/>
              </w:rPr>
            </w:pPr>
            <w:r w:rsidRPr="00276474">
              <w:rPr>
                <w:color w:val="000000"/>
                <w:sz w:val="18"/>
                <w:szCs w:val="18"/>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34A6A0" w14:textId="77777777" w:rsidR="00183290" w:rsidRPr="00276474" w:rsidRDefault="00183290" w:rsidP="00CC5226">
            <w:pPr>
              <w:keepNext/>
              <w:jc w:val="center"/>
              <w:rPr>
                <w:noProof/>
                <w:sz w:val="20"/>
                <w:lang w:val="en-CA"/>
              </w:rPr>
            </w:pPr>
            <w:r w:rsidRPr="00276474">
              <w:rPr>
                <w:color w:val="000000"/>
                <w:sz w:val="18"/>
                <w:szCs w:val="18"/>
              </w:rPr>
              <w:t>9</w:t>
            </w:r>
          </w:p>
        </w:tc>
      </w:tr>
      <w:tr w:rsidR="00183290" w:rsidRPr="00276474" w14:paraId="5939092B"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D262A57" w14:textId="77777777" w:rsidR="00183290" w:rsidRPr="00276474" w:rsidRDefault="00183290" w:rsidP="00CC5226">
            <w:pPr>
              <w:keepNext/>
              <w:jc w:val="center"/>
              <w:rPr>
                <w:noProof/>
                <w:sz w:val="18"/>
                <w:lang w:val="en-CA"/>
              </w:rPr>
            </w:pPr>
            <w:r w:rsidRPr="00276474">
              <w:rPr>
                <w:noProof/>
                <w:sz w:val="18"/>
                <w:lang w:val="en-CA"/>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334D4E" w14:textId="77777777" w:rsidR="00183290" w:rsidRPr="00276474" w:rsidRDefault="00183290" w:rsidP="00CC5226">
            <w:pPr>
              <w:keepNext/>
              <w:jc w:val="center"/>
              <w:rPr>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29935D" w14:textId="77777777" w:rsidR="00183290" w:rsidRPr="00276474" w:rsidRDefault="00183290" w:rsidP="00CC5226">
            <w:pPr>
              <w:keepNext/>
              <w:jc w:val="center"/>
              <w:rPr>
                <w:noProof/>
                <w:sz w:val="20"/>
                <w:lang w:val="en-CA"/>
              </w:rPr>
            </w:pPr>
            <w:r w:rsidRPr="00276474">
              <w:rPr>
                <w:color w:val="000000"/>
                <w:sz w:val="18"/>
                <w:szCs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070B29" w14:textId="77777777" w:rsidR="00183290" w:rsidRPr="00276474" w:rsidRDefault="00183290" w:rsidP="00CC5226">
            <w:pPr>
              <w:keepNext/>
              <w:jc w:val="center"/>
              <w:rPr>
                <w:noProof/>
                <w:sz w:val="20"/>
                <w:lang w:val="en-CA"/>
              </w:rPr>
            </w:pPr>
            <w:r w:rsidRPr="00276474">
              <w:rPr>
                <w:color w:val="000000"/>
                <w:sz w:val="18"/>
                <w:szCs w:val="18"/>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43FC75" w14:textId="77777777" w:rsidR="00183290" w:rsidRPr="00276474" w:rsidRDefault="00183290" w:rsidP="00CC5226">
            <w:pPr>
              <w:keepNext/>
              <w:jc w:val="center"/>
              <w:rPr>
                <w:noProof/>
                <w:sz w:val="20"/>
                <w:lang w:val="en-CA"/>
              </w:rPr>
            </w:pPr>
            <w:r w:rsidRPr="00276474">
              <w:rPr>
                <w:color w:val="000000"/>
                <w:sz w:val="18"/>
                <w:szCs w:val="18"/>
              </w:rPr>
              <w:t>10</w:t>
            </w:r>
          </w:p>
        </w:tc>
      </w:tr>
      <w:tr w:rsidR="00183290" w:rsidRPr="00276474" w14:paraId="3A12D657"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218957" w14:textId="77777777" w:rsidR="00183290" w:rsidRPr="00276474" w:rsidRDefault="00183290" w:rsidP="00CC5226">
            <w:pPr>
              <w:keepNext/>
              <w:jc w:val="center"/>
              <w:rPr>
                <w:noProof/>
                <w:sz w:val="18"/>
                <w:lang w:val="en-CA"/>
              </w:rPr>
            </w:pPr>
            <w:r w:rsidRPr="00276474">
              <w:rPr>
                <w:noProof/>
                <w:sz w:val="18"/>
                <w:lang w:val="en-CA"/>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9EBCD4" w14:textId="77777777" w:rsidR="00183290" w:rsidRPr="00276474" w:rsidRDefault="00183290" w:rsidP="00CC5226">
            <w:pPr>
              <w:keepNext/>
              <w:jc w:val="center"/>
              <w:rPr>
                <w:noProof/>
                <w:sz w:val="20"/>
                <w:lang w:val="en-CA"/>
              </w:rPr>
            </w:pPr>
            <w:r w:rsidRPr="00276474">
              <w:rPr>
                <w:color w:val="000000"/>
                <w:sz w:val="18"/>
                <w:szCs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BECBFC" w14:textId="77777777" w:rsidR="00183290" w:rsidRPr="00276474" w:rsidRDefault="00183290" w:rsidP="00CC5226">
            <w:pPr>
              <w:keepNext/>
              <w:jc w:val="center"/>
              <w:rPr>
                <w:noProof/>
                <w:sz w:val="20"/>
                <w:lang w:val="en-CA"/>
              </w:rPr>
            </w:pPr>
            <w:r w:rsidRPr="00276474">
              <w:rPr>
                <w:color w:val="000000"/>
                <w:sz w:val="18"/>
                <w:szCs w:val="18"/>
              </w:rPr>
              <w:t>13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A45A83" w14:textId="77777777" w:rsidR="00183290" w:rsidRPr="00276474" w:rsidRDefault="00183290" w:rsidP="00CC5226">
            <w:pPr>
              <w:keepNext/>
              <w:jc w:val="center"/>
              <w:rPr>
                <w:noProof/>
                <w:sz w:val="20"/>
                <w:lang w:val="en-CA"/>
              </w:rPr>
            </w:pPr>
            <w:r w:rsidRPr="00276474">
              <w:rPr>
                <w:color w:val="000000"/>
                <w:sz w:val="18"/>
                <w:szCs w:val="18"/>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3136DF" w14:textId="77777777" w:rsidR="00183290" w:rsidRPr="00276474" w:rsidRDefault="00183290" w:rsidP="00CC5226">
            <w:pPr>
              <w:keepNext/>
              <w:jc w:val="center"/>
              <w:rPr>
                <w:noProof/>
                <w:sz w:val="20"/>
                <w:lang w:val="en-CA"/>
              </w:rPr>
            </w:pPr>
            <w:r w:rsidRPr="00276474">
              <w:rPr>
                <w:color w:val="000000"/>
                <w:sz w:val="18"/>
                <w:szCs w:val="18"/>
              </w:rPr>
              <w:t>11</w:t>
            </w:r>
          </w:p>
        </w:tc>
      </w:tr>
    </w:tbl>
    <w:p w14:paraId="7FB58C76" w14:textId="77777777" w:rsidR="00183290" w:rsidRPr="00276474" w:rsidRDefault="00183290" w:rsidP="00183290">
      <w:pPr>
        <w:rPr>
          <w:lang w:val="en-CA" w:eastAsia="de-DE"/>
        </w:rPr>
      </w:pPr>
      <w:r w:rsidRPr="00276474">
        <w:rPr>
          <w:lang w:val="en-CA" w:eastAsia="de-DE"/>
        </w:rPr>
        <w:t>The regular VVC 4-tap filer is used when the reference picture is smaller than current picture.</w:t>
      </w:r>
    </w:p>
    <w:p w14:paraId="72DA884B" w14:textId="77777777" w:rsidR="00183290" w:rsidRPr="00276474" w:rsidRDefault="00183290" w:rsidP="00183290">
      <w:pPr>
        <w:pStyle w:val="Heading3"/>
        <w:numPr>
          <w:ilvl w:val="0"/>
          <w:numId w:val="0"/>
        </w:numPr>
        <w:ind w:left="720" w:hanging="720"/>
        <w:rPr>
          <w:lang w:val="en-CA" w:eastAsia="de-DE"/>
        </w:rPr>
      </w:pPr>
      <w:r w:rsidRPr="00276474">
        <w:rPr>
          <w:szCs w:val="22"/>
          <w:lang w:val="en-CA"/>
        </w:rPr>
        <w:t xml:space="preserve">CE1-2 </w:t>
      </w:r>
      <w:r w:rsidRPr="00276474">
        <w:rPr>
          <w:szCs w:val="22"/>
          <w:lang w:val="en-CA" w:eastAsia="zh-CN"/>
        </w:rPr>
        <w:t xml:space="preserve">Use 9-tap </w:t>
      </w:r>
      <w:proofErr w:type="spellStart"/>
      <w:r w:rsidRPr="00276474">
        <w:rPr>
          <w:szCs w:val="22"/>
          <w:lang w:val="en-CA" w:eastAsia="zh-CN"/>
        </w:rPr>
        <w:t>downsampling</w:t>
      </w:r>
      <w:proofErr w:type="spellEnd"/>
      <w:r w:rsidRPr="00276474">
        <w:rPr>
          <w:szCs w:val="22"/>
          <w:lang w:val="en-CA" w:eastAsia="zh-CN"/>
        </w:rPr>
        <w:t xml:space="preserve"> and extended SHVC filters for </w:t>
      </w:r>
      <w:proofErr w:type="spellStart"/>
      <w:r w:rsidRPr="00276474">
        <w:rPr>
          <w:szCs w:val="22"/>
          <w:lang w:val="en-CA" w:eastAsia="zh-CN"/>
        </w:rPr>
        <w:t>upsampling</w:t>
      </w:r>
      <w:proofErr w:type="spellEnd"/>
      <w:r w:rsidRPr="00276474">
        <w:rPr>
          <w:szCs w:val="22"/>
          <w:lang w:val="en-CA"/>
        </w:rPr>
        <w:t xml:space="preserve"> (</w:t>
      </w:r>
      <w:r w:rsidRPr="00276474">
        <w:rPr>
          <w:lang w:val="en-CA" w:eastAsia="de-DE"/>
        </w:rPr>
        <w:t>JVET-O0319)</w:t>
      </w:r>
    </w:p>
    <w:p w14:paraId="44ABA825" w14:textId="77777777" w:rsidR="00183290" w:rsidRPr="004036BC" w:rsidRDefault="00183290" w:rsidP="00183290">
      <w:pPr>
        <w:rPr>
          <w:lang w:val="en-CA" w:eastAsia="de-DE"/>
        </w:rPr>
      </w:pPr>
      <w:r w:rsidRPr="0097775E">
        <w:rPr>
          <w:lang w:val="en-CA" w:eastAsia="de-DE"/>
        </w:rPr>
        <w:t>Our vision for ARC (or reference picture resampling)</w:t>
      </w:r>
      <w:r w:rsidRPr="004036BC">
        <w:rPr>
          <w:lang w:val="en-CA" w:eastAsia="de-DE"/>
        </w:rPr>
        <w:t xml:space="preserve"> functionality is to define resampling of both reference pictures and source pictures using a single set of co-designed resampling filters, to allow for high quality prediction. This is initially intended to be outside the MEC process. The ARC functionality can be embedded within the interpolation process. For the purpose of testing both approaches, we offer phased versions of both our </w:t>
      </w:r>
      <w:proofErr w:type="spellStart"/>
      <w:r w:rsidRPr="004036BC">
        <w:rPr>
          <w:lang w:val="en-CA" w:eastAsia="de-DE"/>
        </w:rPr>
        <w:t>downsampler</w:t>
      </w:r>
      <w:proofErr w:type="spellEnd"/>
      <w:r w:rsidRPr="004036BC">
        <w:rPr>
          <w:lang w:val="en-CA" w:eastAsia="de-DE"/>
        </w:rPr>
        <w:t xml:space="preserve"> and an existing </w:t>
      </w:r>
      <w:proofErr w:type="spellStart"/>
      <w:r w:rsidRPr="004036BC">
        <w:rPr>
          <w:lang w:val="en-CA" w:eastAsia="de-DE"/>
        </w:rPr>
        <w:t>upsampler</w:t>
      </w:r>
      <w:proofErr w:type="spellEnd"/>
      <w:r w:rsidRPr="004036BC">
        <w:rPr>
          <w:lang w:val="en-CA" w:eastAsia="de-DE"/>
        </w:rPr>
        <w:t xml:space="preserve"> (the </w:t>
      </w:r>
      <w:proofErr w:type="spellStart"/>
      <w:r w:rsidRPr="004036BC">
        <w:rPr>
          <w:lang w:val="en-CA" w:eastAsia="de-DE"/>
        </w:rPr>
        <w:t>upsampler</w:t>
      </w:r>
      <w:proofErr w:type="spellEnd"/>
      <w:r w:rsidRPr="004036BC">
        <w:rPr>
          <w:lang w:val="en-CA" w:eastAsia="de-DE"/>
        </w:rPr>
        <w:t xml:space="preserve"> is from table 8-9 and 8-13 in the Draft VVC specification, JVET-2001).</w:t>
      </w:r>
    </w:p>
    <w:p w14:paraId="085E79DF" w14:textId="77777777" w:rsidR="00183290" w:rsidRPr="00276474" w:rsidRDefault="00183290" w:rsidP="00040E33">
      <w:pPr>
        <w:pStyle w:val="ListParagraph"/>
        <w:numPr>
          <w:ilvl w:val="0"/>
          <w:numId w:val="2"/>
        </w:numPr>
        <w:rPr>
          <w:lang w:val="en-CA"/>
        </w:rPr>
      </w:pPr>
      <w:proofErr w:type="spellStart"/>
      <w:r w:rsidRPr="00276474">
        <w:rPr>
          <w:lang w:val="en-CA"/>
        </w:rPr>
        <w:t>Downsampling</w:t>
      </w:r>
      <w:proofErr w:type="spellEnd"/>
      <w:r w:rsidRPr="00276474">
        <w:rPr>
          <w:lang w:val="en-CA"/>
        </w:rPr>
        <w:t xml:space="preserve">: [1 0 -8 16 46 16 -8 0 1] / 64 (complexity of 7-tap) </w:t>
      </w:r>
      <w:proofErr w:type="gramStart"/>
      <w:r w:rsidRPr="00276474">
        <w:rPr>
          <w:lang w:val="en-CA"/>
        </w:rPr>
        <w:t>is .used</w:t>
      </w:r>
      <w:proofErr w:type="gramEnd"/>
      <w:r w:rsidRPr="00276474">
        <w:rPr>
          <w:lang w:val="en-CA"/>
        </w:rPr>
        <w:t xml:space="preserve"> for </w:t>
      </w:r>
      <w:proofErr w:type="spellStart"/>
      <w:r w:rsidRPr="00276474">
        <w:rPr>
          <w:lang w:val="en-CA"/>
        </w:rPr>
        <w:t>downsampling</w:t>
      </w:r>
      <w:proofErr w:type="spellEnd"/>
      <w:r w:rsidRPr="00276474">
        <w:rPr>
          <w:lang w:val="en-CA"/>
        </w:rPr>
        <w:t xml:space="preserve"> and motion compensation interpolation for both </w:t>
      </w:r>
      <w:proofErr w:type="spellStart"/>
      <w:r w:rsidRPr="00276474">
        <w:rPr>
          <w:lang w:val="en-CA"/>
        </w:rPr>
        <w:t>luma</w:t>
      </w:r>
      <w:proofErr w:type="spellEnd"/>
      <w:r w:rsidRPr="00276474">
        <w:rPr>
          <w:lang w:val="en-CA"/>
        </w:rPr>
        <w:t xml:space="preserve"> and chroma components when the reference picture is larger than the current picture. Phased version </w:t>
      </w:r>
      <w:proofErr w:type="gramStart"/>
      <w:r w:rsidRPr="00276474">
        <w:rPr>
          <w:lang w:val="en-CA"/>
        </w:rPr>
        <w:t>below..</w:t>
      </w:r>
      <w:proofErr w:type="gramEnd"/>
    </w:p>
    <w:p w14:paraId="2B761F1A" w14:textId="77777777" w:rsidR="00183290" w:rsidRPr="00276474" w:rsidRDefault="00183290" w:rsidP="00040E33">
      <w:pPr>
        <w:pStyle w:val="ListParagraph"/>
        <w:numPr>
          <w:ilvl w:val="0"/>
          <w:numId w:val="2"/>
        </w:numPr>
        <w:rPr>
          <w:bCs/>
          <w:szCs w:val="22"/>
          <w:lang w:val="en-CA"/>
        </w:rPr>
      </w:pPr>
      <w:proofErr w:type="spellStart"/>
      <w:r w:rsidRPr="00276474">
        <w:rPr>
          <w:bCs/>
          <w:szCs w:val="22"/>
          <w:lang w:val="en-CA"/>
        </w:rPr>
        <w:t>Upsampling</w:t>
      </w:r>
      <w:proofErr w:type="spellEnd"/>
      <w:r w:rsidRPr="00276474">
        <w:rPr>
          <w:bCs/>
          <w:szCs w:val="22"/>
          <w:lang w:val="en-CA"/>
        </w:rPr>
        <w:t>: (from table 8-9 from JVET-O2001). This is used when the reference picture is smaller than the current picture. The detailed filter coefficients are given in tables below.</w:t>
      </w:r>
    </w:p>
    <w:p w14:paraId="6D940009" w14:textId="77777777" w:rsidR="00183290" w:rsidRPr="00276474" w:rsidRDefault="00183290" w:rsidP="00183290">
      <w:pPr>
        <w:contextualSpacing/>
        <w:rPr>
          <w:bCs/>
          <w:szCs w:val="22"/>
          <w:lang w:val="en-CA"/>
        </w:rPr>
      </w:pPr>
      <w:r w:rsidRPr="00276474">
        <w:rPr>
          <w:bCs/>
          <w:szCs w:val="22"/>
          <w:lang w:val="en-CA"/>
        </w:rPr>
        <w:t>We present our filters in the traditional [-pi, pi] phase format, but we have [0, 2pi] versions if needed.</w:t>
      </w:r>
    </w:p>
    <w:p w14:paraId="61D24012" w14:textId="77777777" w:rsidR="00183290" w:rsidRPr="00276474" w:rsidRDefault="00183290" w:rsidP="00183290">
      <w:pPr>
        <w:contextualSpacing/>
        <w:rPr>
          <w:bCs/>
          <w:szCs w:val="22"/>
          <w:lang w:val="en-CA"/>
        </w:rPr>
      </w:pPr>
    </w:p>
    <w:tbl>
      <w:tblPr>
        <w:tblW w:w="8470" w:type="dxa"/>
        <w:jc w:val="center"/>
        <w:tblCellMar>
          <w:left w:w="0" w:type="dxa"/>
          <w:right w:w="0" w:type="dxa"/>
        </w:tblCellMar>
        <w:tblLook w:val="0000" w:firstRow="0" w:lastRow="0" w:firstColumn="0" w:lastColumn="0" w:noHBand="0" w:noVBand="0"/>
      </w:tblPr>
      <w:tblGrid>
        <w:gridCol w:w="1384"/>
        <w:gridCol w:w="800"/>
        <w:gridCol w:w="793"/>
        <w:gridCol w:w="800"/>
        <w:gridCol w:w="760"/>
        <w:gridCol w:w="800"/>
        <w:gridCol w:w="783"/>
        <w:gridCol w:w="800"/>
        <w:gridCol w:w="775"/>
        <w:gridCol w:w="775"/>
      </w:tblGrid>
      <w:tr w:rsidR="00183290" w:rsidRPr="00276474" w14:paraId="21DC4E3A" w14:textId="77777777" w:rsidTr="00CC522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59F0D478"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lastRenderedPageBreak/>
              <w:t>Fractional sample position p</w:t>
            </w:r>
          </w:p>
        </w:tc>
        <w:tc>
          <w:tcPr>
            <w:tcW w:w="7086" w:type="dxa"/>
            <w:gridSpan w:val="9"/>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713E8F2" w14:textId="77777777" w:rsidR="00183290" w:rsidRPr="00276474" w:rsidRDefault="00183290" w:rsidP="00CC5226">
            <w:pPr>
              <w:keepNext/>
              <w:jc w:val="center"/>
              <w:rPr>
                <w:b/>
                <w:noProof/>
                <w:sz w:val="18"/>
                <w:szCs w:val="18"/>
                <w:lang w:val="en-CA"/>
              </w:rPr>
            </w:pPr>
            <w:r w:rsidRPr="00276474">
              <w:rPr>
                <w:b/>
                <w:noProof/>
                <w:sz w:val="18"/>
                <w:szCs w:val="18"/>
                <w:lang w:val="en-CA"/>
              </w:rPr>
              <w:t>downsampling filter coefficients</w:t>
            </w:r>
          </w:p>
        </w:tc>
      </w:tr>
      <w:tr w:rsidR="00183290" w:rsidRPr="00276474" w14:paraId="3B56F3D1" w14:textId="77777777" w:rsidTr="00CC522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1BB1D765" w14:textId="77777777" w:rsidR="00183290" w:rsidRPr="00276474" w:rsidRDefault="00183290" w:rsidP="00CC5226">
            <w:pPr>
              <w:keepNext/>
              <w:rPr>
                <w:rFonts w:eastAsia="Arial Unicode MS"/>
                <w:b/>
                <w:noProof/>
                <w:sz w:val="18"/>
                <w:szCs w:val="18"/>
                <w:lang w:val="en-CA"/>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A10CBE"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p[ 0 ]</w:t>
            </w:r>
          </w:p>
        </w:tc>
        <w:tc>
          <w:tcPr>
            <w:tcW w:w="793" w:type="dxa"/>
            <w:tcBorders>
              <w:top w:val="nil"/>
              <w:left w:val="nil"/>
              <w:bottom w:val="single" w:sz="4" w:space="0" w:color="auto"/>
              <w:right w:val="single" w:sz="4" w:space="0" w:color="auto"/>
            </w:tcBorders>
            <w:vAlign w:val="bottom"/>
          </w:tcPr>
          <w:p w14:paraId="0D72A0B4"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8BDE67"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p[ 2 ]</w:t>
            </w:r>
          </w:p>
        </w:tc>
        <w:tc>
          <w:tcPr>
            <w:tcW w:w="760" w:type="dxa"/>
            <w:tcBorders>
              <w:top w:val="nil"/>
              <w:left w:val="nil"/>
              <w:bottom w:val="single" w:sz="4" w:space="0" w:color="auto"/>
              <w:right w:val="single" w:sz="4" w:space="0" w:color="auto"/>
            </w:tcBorders>
            <w:vAlign w:val="bottom"/>
          </w:tcPr>
          <w:p w14:paraId="6DDFD40E"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D71798"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p[ 4 ]</w:t>
            </w:r>
          </w:p>
        </w:tc>
        <w:tc>
          <w:tcPr>
            <w:tcW w:w="783" w:type="dxa"/>
            <w:tcBorders>
              <w:top w:val="nil"/>
              <w:left w:val="nil"/>
              <w:bottom w:val="single" w:sz="4" w:space="0" w:color="auto"/>
              <w:right w:val="single" w:sz="4" w:space="0" w:color="auto"/>
            </w:tcBorders>
            <w:vAlign w:val="bottom"/>
          </w:tcPr>
          <w:p w14:paraId="5CB106FF"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 p[ 5 ]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664A3E"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p[ 6 ]</w:t>
            </w:r>
          </w:p>
        </w:tc>
        <w:tc>
          <w:tcPr>
            <w:tcW w:w="775" w:type="dxa"/>
            <w:tcBorders>
              <w:top w:val="nil"/>
              <w:left w:val="nil"/>
              <w:bottom w:val="single" w:sz="4" w:space="0" w:color="auto"/>
              <w:right w:val="single" w:sz="4" w:space="0" w:color="auto"/>
            </w:tcBorders>
            <w:vAlign w:val="bottom"/>
          </w:tcPr>
          <w:p w14:paraId="053AEBB1"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p[ 7 ]</w:t>
            </w:r>
          </w:p>
        </w:tc>
        <w:tc>
          <w:tcPr>
            <w:tcW w:w="775" w:type="dxa"/>
            <w:tcBorders>
              <w:top w:val="nil"/>
              <w:left w:val="nil"/>
              <w:bottom w:val="single" w:sz="4" w:space="0" w:color="auto"/>
              <w:right w:val="single" w:sz="4" w:space="0" w:color="auto"/>
            </w:tcBorders>
            <w:vAlign w:val="center"/>
          </w:tcPr>
          <w:p w14:paraId="40709D7F" w14:textId="77777777" w:rsidR="00183290" w:rsidRPr="00276474" w:rsidRDefault="00183290" w:rsidP="00CC5226">
            <w:pPr>
              <w:keepNext/>
              <w:jc w:val="center"/>
              <w:rPr>
                <w:b/>
                <w:noProof/>
                <w:sz w:val="18"/>
                <w:szCs w:val="18"/>
                <w:lang w:val="en-CA"/>
              </w:rPr>
            </w:pPr>
            <w:r w:rsidRPr="00276474">
              <w:rPr>
                <w:b/>
                <w:noProof/>
                <w:sz w:val="18"/>
                <w:szCs w:val="18"/>
                <w:lang w:val="en-CA"/>
              </w:rPr>
              <w:t>p[ 8 ]</w:t>
            </w:r>
          </w:p>
        </w:tc>
      </w:tr>
      <w:tr w:rsidR="00183290" w:rsidRPr="00276474" w14:paraId="63C0B2EB"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1D47B3C" w14:textId="77777777" w:rsidR="00183290" w:rsidRPr="00276474" w:rsidRDefault="00183290" w:rsidP="00CC5226">
            <w:pPr>
              <w:keepNext/>
              <w:jc w:val="center"/>
              <w:rPr>
                <w:noProof/>
                <w:sz w:val="18"/>
                <w:szCs w:val="18"/>
                <w:lang w:val="en-CA"/>
              </w:rPr>
            </w:pPr>
            <w:r w:rsidRPr="00276474">
              <w:rPr>
                <w:noProof/>
                <w:sz w:val="18"/>
                <w:szCs w:val="18"/>
                <w:lang w:val="en-CA"/>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F886C43" w14:textId="77777777" w:rsidR="00183290" w:rsidRPr="00276474" w:rsidRDefault="00183290" w:rsidP="00CC5226">
            <w:pPr>
              <w:keepNext/>
              <w:jc w:val="center"/>
              <w:rPr>
                <w:noProof/>
                <w:sz w:val="20"/>
                <w:lang w:val="en-CA"/>
              </w:rPr>
            </w:pPr>
            <w:r w:rsidRPr="00276474">
              <w:t>4</w:t>
            </w:r>
          </w:p>
        </w:tc>
        <w:tc>
          <w:tcPr>
            <w:tcW w:w="793" w:type="dxa"/>
            <w:tcBorders>
              <w:top w:val="nil"/>
              <w:left w:val="nil"/>
              <w:bottom w:val="single" w:sz="4" w:space="0" w:color="auto"/>
              <w:right w:val="single" w:sz="4" w:space="0" w:color="auto"/>
            </w:tcBorders>
          </w:tcPr>
          <w:p w14:paraId="4FAE1A69" w14:textId="77777777" w:rsidR="00183290" w:rsidRPr="00276474" w:rsidRDefault="00183290" w:rsidP="00CC5226">
            <w:pPr>
              <w:keepNext/>
              <w:jc w:val="center"/>
              <w:rPr>
                <w:rFonts w:eastAsia="Arial Unicode MS"/>
                <w:noProof/>
                <w:sz w:val="20"/>
                <w:lang w:val="en-CA"/>
              </w:rPr>
            </w:pPr>
            <w:r w:rsidRPr="00276474">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5380057" w14:textId="77777777" w:rsidR="00183290" w:rsidRPr="00276474" w:rsidRDefault="00183290" w:rsidP="00CC5226">
            <w:pPr>
              <w:keepNext/>
              <w:jc w:val="center"/>
              <w:rPr>
                <w:noProof/>
                <w:sz w:val="20"/>
                <w:lang w:val="en-CA"/>
              </w:rPr>
            </w:pPr>
            <w:r w:rsidRPr="00276474">
              <w:t>0</w:t>
            </w:r>
          </w:p>
        </w:tc>
        <w:tc>
          <w:tcPr>
            <w:tcW w:w="760" w:type="dxa"/>
            <w:tcBorders>
              <w:top w:val="nil"/>
              <w:left w:val="nil"/>
              <w:bottom w:val="single" w:sz="4" w:space="0" w:color="auto"/>
              <w:right w:val="single" w:sz="4" w:space="0" w:color="auto"/>
            </w:tcBorders>
          </w:tcPr>
          <w:p w14:paraId="3071ED69" w14:textId="77777777" w:rsidR="00183290" w:rsidRPr="00276474" w:rsidRDefault="00183290" w:rsidP="00CC5226">
            <w:pPr>
              <w:keepNext/>
              <w:jc w:val="center"/>
              <w:rPr>
                <w:rFonts w:eastAsia="Arial Unicode MS"/>
                <w:noProof/>
                <w:sz w:val="20"/>
                <w:lang w:val="en-CA"/>
              </w:rPr>
            </w:pPr>
            <w:r w:rsidRPr="00276474">
              <w:t>32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DADACE3" w14:textId="77777777" w:rsidR="00183290" w:rsidRPr="00276474" w:rsidRDefault="00183290" w:rsidP="00CC5226">
            <w:pPr>
              <w:keepNext/>
              <w:jc w:val="center"/>
              <w:rPr>
                <w:noProof/>
                <w:sz w:val="20"/>
                <w:lang w:val="en-CA"/>
              </w:rPr>
            </w:pPr>
            <w:r w:rsidRPr="00276474">
              <w:t>32</w:t>
            </w:r>
          </w:p>
        </w:tc>
        <w:tc>
          <w:tcPr>
            <w:tcW w:w="783" w:type="dxa"/>
            <w:tcBorders>
              <w:top w:val="nil"/>
              <w:left w:val="nil"/>
              <w:bottom w:val="single" w:sz="4" w:space="0" w:color="auto"/>
              <w:right w:val="single" w:sz="4" w:space="0" w:color="auto"/>
            </w:tcBorders>
          </w:tcPr>
          <w:p w14:paraId="2ACE4ED7" w14:textId="77777777" w:rsidR="00183290" w:rsidRPr="00276474" w:rsidRDefault="00183290" w:rsidP="00CC5226">
            <w:pPr>
              <w:keepNext/>
              <w:jc w:val="center"/>
              <w:rPr>
                <w:noProof/>
                <w:sz w:val="20"/>
                <w:lang w:val="en-CA"/>
              </w:rPr>
            </w:pPr>
            <w:r w:rsidRPr="00276474">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7B367CB" w14:textId="77777777" w:rsidR="00183290" w:rsidRPr="00276474" w:rsidRDefault="00183290" w:rsidP="00CC5226">
            <w:pPr>
              <w:keepNext/>
              <w:jc w:val="center"/>
              <w:rPr>
                <w:noProof/>
                <w:sz w:val="20"/>
                <w:lang w:val="en-CA"/>
              </w:rPr>
            </w:pPr>
            <w:r w:rsidRPr="00276474">
              <w:t>-6</w:t>
            </w:r>
          </w:p>
        </w:tc>
        <w:tc>
          <w:tcPr>
            <w:tcW w:w="775" w:type="dxa"/>
            <w:tcBorders>
              <w:top w:val="nil"/>
              <w:left w:val="nil"/>
              <w:bottom w:val="single" w:sz="4" w:space="0" w:color="auto"/>
              <w:right w:val="single" w:sz="4" w:space="0" w:color="auto"/>
            </w:tcBorders>
          </w:tcPr>
          <w:p w14:paraId="48A1C0D8" w14:textId="77777777" w:rsidR="00183290" w:rsidRPr="00276474" w:rsidRDefault="00183290" w:rsidP="00CC5226">
            <w:pPr>
              <w:keepNext/>
              <w:jc w:val="center"/>
              <w:rPr>
                <w:rFonts w:eastAsia="Arial Unicode MS"/>
                <w:noProof/>
                <w:sz w:val="20"/>
                <w:lang w:val="en-CA"/>
              </w:rPr>
            </w:pPr>
            <w:r w:rsidRPr="00276474">
              <w:t> 4</w:t>
            </w:r>
          </w:p>
        </w:tc>
        <w:tc>
          <w:tcPr>
            <w:tcW w:w="775" w:type="dxa"/>
            <w:tcBorders>
              <w:top w:val="nil"/>
              <w:left w:val="nil"/>
              <w:bottom w:val="single" w:sz="4" w:space="0" w:color="auto"/>
              <w:right w:val="single" w:sz="4" w:space="0" w:color="auto"/>
            </w:tcBorders>
          </w:tcPr>
          <w:p w14:paraId="0070001B" w14:textId="77777777" w:rsidR="00183290" w:rsidRPr="00276474" w:rsidRDefault="00183290" w:rsidP="00CC5226">
            <w:pPr>
              <w:keepNext/>
              <w:jc w:val="center"/>
              <w:rPr>
                <w:color w:val="000000"/>
                <w:sz w:val="20"/>
                <w:lang w:val="en-CA"/>
              </w:rPr>
            </w:pPr>
            <w:r w:rsidRPr="00276474">
              <w:t> 4</w:t>
            </w:r>
          </w:p>
        </w:tc>
      </w:tr>
      <w:tr w:rsidR="00183290" w:rsidRPr="00276474" w14:paraId="6F41C53C"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29CDA87"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6786DB3" w14:textId="77777777" w:rsidR="00183290" w:rsidRPr="00276474" w:rsidRDefault="00183290" w:rsidP="00CC5226">
            <w:pPr>
              <w:keepNext/>
              <w:jc w:val="center"/>
              <w:rPr>
                <w:rFonts w:eastAsia="Arial Unicode MS"/>
                <w:noProof/>
                <w:sz w:val="20"/>
                <w:lang w:val="en-CA"/>
              </w:rPr>
            </w:pPr>
            <w:r w:rsidRPr="00276474">
              <w:t>4</w:t>
            </w:r>
          </w:p>
        </w:tc>
        <w:tc>
          <w:tcPr>
            <w:tcW w:w="793" w:type="dxa"/>
            <w:tcBorders>
              <w:top w:val="nil"/>
              <w:left w:val="nil"/>
              <w:bottom w:val="single" w:sz="4" w:space="0" w:color="auto"/>
              <w:right w:val="single" w:sz="4" w:space="0" w:color="auto"/>
            </w:tcBorders>
          </w:tcPr>
          <w:p w14:paraId="55151ADB" w14:textId="77777777" w:rsidR="00183290" w:rsidRPr="00276474" w:rsidRDefault="00183290" w:rsidP="00CC5226">
            <w:pPr>
              <w:keepNext/>
              <w:jc w:val="center"/>
              <w:rPr>
                <w:rFonts w:eastAsia="Arial Unicode MS"/>
                <w:noProof/>
                <w:sz w:val="20"/>
                <w:lang w:val="en-CA"/>
              </w:rPr>
            </w:pPr>
            <w:r w:rsidRPr="00276474">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5B4318E" w14:textId="77777777" w:rsidR="00183290" w:rsidRPr="00276474" w:rsidRDefault="00183290" w:rsidP="00CC5226">
            <w:pPr>
              <w:keepNext/>
              <w:jc w:val="center"/>
              <w:rPr>
                <w:rFonts w:eastAsia="Arial Unicode MS"/>
                <w:noProof/>
                <w:sz w:val="20"/>
                <w:lang w:val="en-CA"/>
              </w:rPr>
            </w:pPr>
            <w:r w:rsidRPr="00276474">
              <w:t> 1</w:t>
            </w:r>
          </w:p>
        </w:tc>
        <w:tc>
          <w:tcPr>
            <w:tcW w:w="760" w:type="dxa"/>
            <w:tcBorders>
              <w:top w:val="nil"/>
              <w:left w:val="nil"/>
              <w:bottom w:val="single" w:sz="4" w:space="0" w:color="auto"/>
              <w:right w:val="single" w:sz="4" w:space="0" w:color="auto"/>
            </w:tcBorders>
          </w:tcPr>
          <w:p w14:paraId="0CDDE0F1" w14:textId="77777777" w:rsidR="00183290" w:rsidRPr="00276474" w:rsidRDefault="00183290" w:rsidP="00CC5226">
            <w:pPr>
              <w:keepNext/>
              <w:jc w:val="center"/>
              <w:rPr>
                <w:rFonts w:eastAsia="Arial Unicode MS"/>
                <w:noProof/>
                <w:sz w:val="20"/>
                <w:lang w:val="en-CA"/>
              </w:rPr>
            </w:pPr>
            <w:r w:rsidRPr="00276474">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70B348D" w14:textId="77777777" w:rsidR="00183290" w:rsidRPr="00276474" w:rsidRDefault="00183290" w:rsidP="00CC5226">
            <w:pPr>
              <w:keepNext/>
              <w:jc w:val="center"/>
              <w:rPr>
                <w:rFonts w:eastAsia="Arial Unicode MS"/>
                <w:noProof/>
                <w:sz w:val="20"/>
                <w:lang w:val="en-CA"/>
              </w:rPr>
            </w:pPr>
            <w:r w:rsidRPr="00276474">
              <w:t>30</w:t>
            </w:r>
          </w:p>
        </w:tc>
        <w:tc>
          <w:tcPr>
            <w:tcW w:w="783" w:type="dxa"/>
            <w:tcBorders>
              <w:top w:val="nil"/>
              <w:left w:val="nil"/>
              <w:bottom w:val="single" w:sz="4" w:space="0" w:color="auto"/>
              <w:right w:val="single" w:sz="4" w:space="0" w:color="auto"/>
            </w:tcBorders>
          </w:tcPr>
          <w:p w14:paraId="43EBC523" w14:textId="77777777" w:rsidR="00183290" w:rsidRPr="00276474" w:rsidRDefault="00183290" w:rsidP="00CC5226">
            <w:pPr>
              <w:keepNext/>
              <w:jc w:val="center"/>
              <w:rPr>
                <w:rFonts w:eastAsia="Arial Unicode MS"/>
                <w:noProof/>
                <w:sz w:val="20"/>
                <w:lang w:val="en-CA"/>
              </w:rPr>
            </w:pPr>
            <w:r w:rsidRPr="00276474">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6F6A73B" w14:textId="77777777" w:rsidR="00183290" w:rsidRPr="00276474" w:rsidRDefault="00183290" w:rsidP="00CC5226">
            <w:pPr>
              <w:keepNext/>
              <w:jc w:val="center"/>
              <w:rPr>
                <w:rFonts w:eastAsia="Arial Unicode MS"/>
                <w:noProof/>
                <w:sz w:val="20"/>
                <w:lang w:val="en-CA"/>
              </w:rPr>
            </w:pPr>
            <w:r w:rsidRPr="00276474">
              <w:t>-5</w:t>
            </w:r>
          </w:p>
        </w:tc>
        <w:tc>
          <w:tcPr>
            <w:tcW w:w="775" w:type="dxa"/>
            <w:tcBorders>
              <w:top w:val="nil"/>
              <w:left w:val="nil"/>
              <w:bottom w:val="single" w:sz="4" w:space="0" w:color="auto"/>
              <w:right w:val="single" w:sz="4" w:space="0" w:color="auto"/>
            </w:tcBorders>
          </w:tcPr>
          <w:p w14:paraId="7F7A6243" w14:textId="77777777" w:rsidR="00183290" w:rsidRPr="00276474" w:rsidRDefault="00183290" w:rsidP="00CC5226">
            <w:pPr>
              <w:keepNext/>
              <w:jc w:val="center"/>
              <w:rPr>
                <w:rFonts w:eastAsia="Arial Unicode MS"/>
                <w:noProof/>
                <w:sz w:val="20"/>
                <w:lang w:val="en-CA"/>
              </w:rPr>
            </w:pPr>
            <w:r w:rsidRPr="00276474">
              <w:t> 4</w:t>
            </w:r>
          </w:p>
        </w:tc>
        <w:tc>
          <w:tcPr>
            <w:tcW w:w="775" w:type="dxa"/>
            <w:tcBorders>
              <w:top w:val="nil"/>
              <w:left w:val="nil"/>
              <w:bottom w:val="single" w:sz="4" w:space="0" w:color="auto"/>
              <w:right w:val="single" w:sz="4" w:space="0" w:color="auto"/>
            </w:tcBorders>
          </w:tcPr>
          <w:p w14:paraId="1518B0C2" w14:textId="77777777" w:rsidR="00183290" w:rsidRPr="00276474" w:rsidRDefault="00183290" w:rsidP="00CC5226">
            <w:pPr>
              <w:keepNext/>
              <w:jc w:val="center"/>
              <w:rPr>
                <w:color w:val="000000"/>
                <w:sz w:val="20"/>
                <w:lang w:val="en-CA"/>
              </w:rPr>
            </w:pPr>
            <w:r w:rsidRPr="00276474">
              <w:t> 4</w:t>
            </w:r>
          </w:p>
        </w:tc>
      </w:tr>
      <w:tr w:rsidR="00183290" w:rsidRPr="00276474" w14:paraId="63AC38A8"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3888EE"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8E9EF4D" w14:textId="77777777" w:rsidR="00183290" w:rsidRPr="00276474" w:rsidRDefault="00183290" w:rsidP="00CC5226">
            <w:pPr>
              <w:keepNext/>
              <w:jc w:val="center"/>
              <w:rPr>
                <w:rFonts w:eastAsia="Arial Unicode MS"/>
                <w:noProof/>
                <w:sz w:val="20"/>
                <w:lang w:val="en-CA"/>
              </w:rPr>
            </w:pPr>
            <w:r w:rsidRPr="00276474">
              <w:t>3</w:t>
            </w:r>
          </w:p>
        </w:tc>
        <w:tc>
          <w:tcPr>
            <w:tcW w:w="793" w:type="dxa"/>
            <w:tcBorders>
              <w:top w:val="nil"/>
              <w:left w:val="nil"/>
              <w:bottom w:val="single" w:sz="4" w:space="0" w:color="auto"/>
              <w:right w:val="single" w:sz="4" w:space="0" w:color="auto"/>
            </w:tcBorders>
          </w:tcPr>
          <w:p w14:paraId="618E1278" w14:textId="77777777" w:rsidR="00183290" w:rsidRPr="00276474" w:rsidRDefault="00183290" w:rsidP="00CC5226">
            <w:pPr>
              <w:keepNext/>
              <w:jc w:val="center"/>
              <w:rPr>
                <w:rFonts w:eastAsia="Arial Unicode MS"/>
                <w:noProof/>
                <w:sz w:val="20"/>
                <w:lang w:val="en-CA"/>
              </w:rPr>
            </w:pPr>
            <w:r w:rsidRPr="00276474">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26779F6" w14:textId="77777777" w:rsidR="00183290" w:rsidRPr="00276474" w:rsidRDefault="00183290" w:rsidP="00CC5226">
            <w:pPr>
              <w:keepNext/>
              <w:jc w:val="center"/>
              <w:rPr>
                <w:rFonts w:eastAsia="Arial Unicode MS"/>
                <w:noProof/>
                <w:sz w:val="20"/>
                <w:lang w:val="en-CA"/>
              </w:rPr>
            </w:pPr>
            <w:r w:rsidRPr="00276474">
              <w:t> 3</w:t>
            </w:r>
          </w:p>
        </w:tc>
        <w:tc>
          <w:tcPr>
            <w:tcW w:w="760" w:type="dxa"/>
            <w:tcBorders>
              <w:top w:val="nil"/>
              <w:left w:val="nil"/>
              <w:bottom w:val="single" w:sz="4" w:space="0" w:color="auto"/>
              <w:right w:val="single" w:sz="4" w:space="0" w:color="auto"/>
            </w:tcBorders>
          </w:tcPr>
          <w:p w14:paraId="76BE8936" w14:textId="77777777" w:rsidR="00183290" w:rsidRPr="00276474" w:rsidRDefault="00183290" w:rsidP="00CC5226">
            <w:pPr>
              <w:keepNext/>
              <w:jc w:val="center"/>
              <w:rPr>
                <w:rFonts w:eastAsia="Arial Unicode MS"/>
                <w:noProof/>
                <w:sz w:val="20"/>
                <w:lang w:val="en-CA"/>
              </w:rPr>
            </w:pPr>
            <w:r w:rsidRPr="00276474">
              <w:t>36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6A2DB53" w14:textId="77777777" w:rsidR="00183290" w:rsidRPr="00276474" w:rsidRDefault="00183290" w:rsidP="00CC5226">
            <w:pPr>
              <w:keepNext/>
              <w:jc w:val="center"/>
              <w:rPr>
                <w:rFonts w:eastAsia="Arial Unicode MS"/>
                <w:noProof/>
                <w:sz w:val="20"/>
                <w:lang w:val="en-CA"/>
              </w:rPr>
            </w:pPr>
            <w:r w:rsidRPr="00276474">
              <w:t>28</w:t>
            </w:r>
          </w:p>
        </w:tc>
        <w:tc>
          <w:tcPr>
            <w:tcW w:w="783" w:type="dxa"/>
            <w:tcBorders>
              <w:top w:val="nil"/>
              <w:left w:val="nil"/>
              <w:bottom w:val="single" w:sz="4" w:space="0" w:color="auto"/>
              <w:right w:val="single" w:sz="4" w:space="0" w:color="auto"/>
            </w:tcBorders>
          </w:tcPr>
          <w:p w14:paraId="30C4B8A0" w14:textId="77777777" w:rsidR="00183290" w:rsidRPr="00276474" w:rsidRDefault="00183290" w:rsidP="00CC5226">
            <w:pPr>
              <w:keepNext/>
              <w:jc w:val="center"/>
              <w:rPr>
                <w:rFonts w:eastAsia="Arial Unicode MS"/>
                <w:noProof/>
                <w:sz w:val="20"/>
                <w:lang w:val="en-CA"/>
              </w:rPr>
            </w:pPr>
            <w:r w:rsidRPr="00276474">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5EB91D1" w14:textId="77777777" w:rsidR="00183290" w:rsidRPr="00276474" w:rsidRDefault="00183290" w:rsidP="00CC5226">
            <w:pPr>
              <w:keepNext/>
              <w:jc w:val="center"/>
              <w:rPr>
                <w:rFonts w:eastAsia="Arial Unicode MS"/>
                <w:noProof/>
                <w:sz w:val="20"/>
                <w:lang w:val="en-CA"/>
              </w:rPr>
            </w:pPr>
            <w:r w:rsidRPr="00276474">
              <w:t>-4</w:t>
            </w:r>
          </w:p>
        </w:tc>
        <w:tc>
          <w:tcPr>
            <w:tcW w:w="775" w:type="dxa"/>
            <w:tcBorders>
              <w:top w:val="nil"/>
              <w:left w:val="nil"/>
              <w:bottom w:val="single" w:sz="4" w:space="0" w:color="auto"/>
              <w:right w:val="single" w:sz="4" w:space="0" w:color="auto"/>
            </w:tcBorders>
          </w:tcPr>
          <w:p w14:paraId="3945C18A" w14:textId="77777777" w:rsidR="00183290" w:rsidRPr="00276474" w:rsidRDefault="00183290" w:rsidP="00CC5226">
            <w:pPr>
              <w:keepNext/>
              <w:jc w:val="center"/>
              <w:rPr>
                <w:rFonts w:eastAsia="Arial Unicode MS"/>
                <w:noProof/>
                <w:sz w:val="20"/>
                <w:lang w:val="en-CA"/>
              </w:rPr>
            </w:pPr>
            <w:r w:rsidRPr="00276474">
              <w:t> 4</w:t>
            </w:r>
          </w:p>
        </w:tc>
        <w:tc>
          <w:tcPr>
            <w:tcW w:w="775" w:type="dxa"/>
            <w:tcBorders>
              <w:top w:val="nil"/>
              <w:left w:val="nil"/>
              <w:bottom w:val="single" w:sz="4" w:space="0" w:color="auto"/>
              <w:right w:val="single" w:sz="4" w:space="0" w:color="auto"/>
            </w:tcBorders>
          </w:tcPr>
          <w:p w14:paraId="441E90F7" w14:textId="77777777" w:rsidR="00183290" w:rsidRPr="00276474" w:rsidRDefault="00183290" w:rsidP="00CC5226">
            <w:pPr>
              <w:keepNext/>
              <w:jc w:val="center"/>
              <w:rPr>
                <w:color w:val="000000"/>
                <w:sz w:val="20"/>
                <w:lang w:val="en-CA"/>
              </w:rPr>
            </w:pPr>
            <w:r w:rsidRPr="00276474">
              <w:t> 4</w:t>
            </w:r>
          </w:p>
        </w:tc>
      </w:tr>
      <w:tr w:rsidR="00183290" w:rsidRPr="00276474" w14:paraId="016F49FC"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1067892"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04C5653" w14:textId="77777777" w:rsidR="00183290" w:rsidRPr="00276474" w:rsidRDefault="00183290" w:rsidP="00CC5226">
            <w:pPr>
              <w:keepNext/>
              <w:jc w:val="center"/>
              <w:rPr>
                <w:rFonts w:eastAsia="Arial Unicode MS"/>
                <w:noProof/>
                <w:sz w:val="20"/>
                <w:lang w:val="en-CA"/>
              </w:rPr>
            </w:pPr>
            <w:r w:rsidRPr="00276474">
              <w:t>3</w:t>
            </w:r>
          </w:p>
        </w:tc>
        <w:tc>
          <w:tcPr>
            <w:tcW w:w="793" w:type="dxa"/>
            <w:tcBorders>
              <w:top w:val="nil"/>
              <w:left w:val="nil"/>
              <w:bottom w:val="single" w:sz="4" w:space="0" w:color="auto"/>
              <w:right w:val="single" w:sz="4" w:space="0" w:color="auto"/>
            </w:tcBorders>
          </w:tcPr>
          <w:p w14:paraId="1B988D77" w14:textId="77777777" w:rsidR="00183290" w:rsidRPr="00276474" w:rsidRDefault="00183290" w:rsidP="00CC5226">
            <w:pPr>
              <w:keepNext/>
              <w:jc w:val="center"/>
              <w:rPr>
                <w:rFonts w:eastAsia="Arial Unicode MS"/>
                <w:noProof/>
                <w:sz w:val="20"/>
                <w:lang w:val="en-CA"/>
              </w:rPr>
            </w:pPr>
            <w:r w:rsidRPr="00276474">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677C381" w14:textId="77777777" w:rsidR="00183290" w:rsidRPr="00276474" w:rsidRDefault="00183290" w:rsidP="00CC5226">
            <w:pPr>
              <w:keepNext/>
              <w:jc w:val="center"/>
              <w:rPr>
                <w:rFonts w:eastAsia="Arial Unicode MS"/>
                <w:noProof/>
                <w:sz w:val="20"/>
                <w:lang w:val="en-CA"/>
              </w:rPr>
            </w:pPr>
            <w:r w:rsidRPr="00276474">
              <w:t> 5</w:t>
            </w:r>
          </w:p>
        </w:tc>
        <w:tc>
          <w:tcPr>
            <w:tcW w:w="760" w:type="dxa"/>
            <w:tcBorders>
              <w:top w:val="nil"/>
              <w:left w:val="nil"/>
              <w:bottom w:val="single" w:sz="4" w:space="0" w:color="auto"/>
              <w:right w:val="single" w:sz="4" w:space="0" w:color="auto"/>
            </w:tcBorders>
          </w:tcPr>
          <w:p w14:paraId="7B940B52" w14:textId="77777777" w:rsidR="00183290" w:rsidRPr="00276474" w:rsidRDefault="00183290" w:rsidP="00CC5226">
            <w:pPr>
              <w:keepNext/>
              <w:jc w:val="center"/>
              <w:rPr>
                <w:rFonts w:eastAsia="Arial Unicode MS"/>
                <w:noProof/>
                <w:sz w:val="20"/>
                <w:lang w:val="en-CA"/>
              </w:rPr>
            </w:pPr>
            <w:r w:rsidRPr="00276474">
              <w:t>37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983325C" w14:textId="77777777" w:rsidR="00183290" w:rsidRPr="00276474" w:rsidRDefault="00183290" w:rsidP="00CC5226">
            <w:pPr>
              <w:keepNext/>
              <w:jc w:val="center"/>
              <w:rPr>
                <w:rFonts w:eastAsia="Arial Unicode MS"/>
                <w:noProof/>
                <w:sz w:val="20"/>
                <w:lang w:val="en-CA"/>
              </w:rPr>
            </w:pPr>
            <w:r w:rsidRPr="00276474">
              <w:t>26</w:t>
            </w:r>
          </w:p>
        </w:tc>
        <w:tc>
          <w:tcPr>
            <w:tcW w:w="783" w:type="dxa"/>
            <w:tcBorders>
              <w:top w:val="nil"/>
              <w:left w:val="nil"/>
              <w:bottom w:val="single" w:sz="4" w:space="0" w:color="auto"/>
              <w:right w:val="single" w:sz="4" w:space="0" w:color="auto"/>
            </w:tcBorders>
          </w:tcPr>
          <w:p w14:paraId="392FF114" w14:textId="77777777" w:rsidR="00183290" w:rsidRPr="00276474" w:rsidRDefault="00183290" w:rsidP="00CC5226">
            <w:pPr>
              <w:keepNext/>
              <w:jc w:val="center"/>
              <w:rPr>
                <w:rFonts w:eastAsia="Arial Unicode MS"/>
                <w:noProof/>
                <w:sz w:val="20"/>
                <w:lang w:val="en-CA"/>
              </w:rPr>
            </w:pPr>
            <w:r w:rsidRPr="00276474">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F405744" w14:textId="77777777" w:rsidR="00183290" w:rsidRPr="00276474" w:rsidRDefault="00183290" w:rsidP="00CC5226">
            <w:pPr>
              <w:keepNext/>
              <w:jc w:val="center"/>
              <w:rPr>
                <w:rFonts w:eastAsia="Arial Unicode MS"/>
                <w:noProof/>
                <w:sz w:val="20"/>
                <w:lang w:val="en-CA"/>
              </w:rPr>
            </w:pPr>
            <w:r w:rsidRPr="00276474">
              <w:t>-4</w:t>
            </w:r>
          </w:p>
        </w:tc>
        <w:tc>
          <w:tcPr>
            <w:tcW w:w="775" w:type="dxa"/>
            <w:tcBorders>
              <w:top w:val="nil"/>
              <w:left w:val="nil"/>
              <w:bottom w:val="single" w:sz="4" w:space="0" w:color="auto"/>
              <w:right w:val="single" w:sz="4" w:space="0" w:color="auto"/>
            </w:tcBorders>
          </w:tcPr>
          <w:p w14:paraId="6260C516" w14:textId="77777777" w:rsidR="00183290" w:rsidRPr="00276474" w:rsidRDefault="00183290" w:rsidP="00CC5226">
            <w:pPr>
              <w:keepNext/>
              <w:jc w:val="center"/>
              <w:rPr>
                <w:rFonts w:eastAsia="Arial Unicode MS"/>
                <w:noProof/>
                <w:sz w:val="20"/>
                <w:lang w:val="en-CA"/>
              </w:rPr>
            </w:pPr>
            <w:r w:rsidRPr="00276474">
              <w:t> 4</w:t>
            </w:r>
          </w:p>
        </w:tc>
        <w:tc>
          <w:tcPr>
            <w:tcW w:w="775" w:type="dxa"/>
            <w:tcBorders>
              <w:top w:val="nil"/>
              <w:left w:val="nil"/>
              <w:bottom w:val="single" w:sz="4" w:space="0" w:color="auto"/>
              <w:right w:val="single" w:sz="4" w:space="0" w:color="auto"/>
            </w:tcBorders>
          </w:tcPr>
          <w:p w14:paraId="3575C0B9" w14:textId="77777777" w:rsidR="00183290" w:rsidRPr="00276474" w:rsidRDefault="00183290" w:rsidP="00CC5226">
            <w:pPr>
              <w:keepNext/>
              <w:jc w:val="center"/>
              <w:rPr>
                <w:color w:val="000000"/>
                <w:sz w:val="20"/>
                <w:lang w:val="en-CA"/>
              </w:rPr>
            </w:pPr>
            <w:r w:rsidRPr="00276474">
              <w:t> 4</w:t>
            </w:r>
          </w:p>
        </w:tc>
      </w:tr>
      <w:tr w:rsidR="00183290" w:rsidRPr="00276474" w14:paraId="6DD0EBC6"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575F4AE"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9389087" w14:textId="77777777" w:rsidR="00183290" w:rsidRPr="00276474" w:rsidRDefault="00183290" w:rsidP="00CC5226">
            <w:pPr>
              <w:keepNext/>
              <w:jc w:val="center"/>
              <w:rPr>
                <w:rFonts w:eastAsia="Arial Unicode MS"/>
                <w:noProof/>
                <w:sz w:val="20"/>
                <w:lang w:val="en-CA"/>
              </w:rPr>
            </w:pPr>
            <w:r w:rsidRPr="00276474">
              <w:t>3</w:t>
            </w:r>
          </w:p>
        </w:tc>
        <w:tc>
          <w:tcPr>
            <w:tcW w:w="793" w:type="dxa"/>
            <w:tcBorders>
              <w:top w:val="nil"/>
              <w:left w:val="nil"/>
              <w:bottom w:val="single" w:sz="4" w:space="0" w:color="auto"/>
              <w:right w:val="single" w:sz="4" w:space="0" w:color="auto"/>
            </w:tcBorders>
          </w:tcPr>
          <w:p w14:paraId="4A0D5DCD" w14:textId="77777777" w:rsidR="00183290" w:rsidRPr="00276474" w:rsidRDefault="00183290" w:rsidP="00CC5226">
            <w:pPr>
              <w:keepNext/>
              <w:jc w:val="center"/>
              <w:rPr>
                <w:rFonts w:eastAsia="Arial Unicode MS"/>
                <w:noProof/>
                <w:sz w:val="20"/>
                <w:lang w:val="en-CA"/>
              </w:rPr>
            </w:pPr>
            <w:r w:rsidRPr="00276474">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DD46007" w14:textId="77777777" w:rsidR="00183290" w:rsidRPr="00276474" w:rsidRDefault="00183290" w:rsidP="00CC5226">
            <w:pPr>
              <w:keepNext/>
              <w:jc w:val="center"/>
              <w:rPr>
                <w:rFonts w:eastAsia="Arial Unicode MS"/>
                <w:noProof/>
                <w:sz w:val="20"/>
                <w:lang w:val="en-CA"/>
              </w:rPr>
            </w:pPr>
            <w:r w:rsidRPr="00276474">
              <w:t> 6</w:t>
            </w:r>
          </w:p>
        </w:tc>
        <w:tc>
          <w:tcPr>
            <w:tcW w:w="760" w:type="dxa"/>
            <w:tcBorders>
              <w:top w:val="nil"/>
              <w:left w:val="nil"/>
              <w:bottom w:val="single" w:sz="4" w:space="0" w:color="auto"/>
              <w:right w:val="single" w:sz="4" w:space="0" w:color="auto"/>
            </w:tcBorders>
          </w:tcPr>
          <w:p w14:paraId="5774F596" w14:textId="77777777" w:rsidR="00183290" w:rsidRPr="00276474" w:rsidRDefault="00183290" w:rsidP="00CC5226">
            <w:pPr>
              <w:keepNext/>
              <w:jc w:val="center"/>
              <w:rPr>
                <w:rFonts w:eastAsia="Arial Unicode MS"/>
                <w:noProof/>
                <w:sz w:val="20"/>
                <w:lang w:val="en-CA"/>
              </w:rPr>
            </w:pPr>
            <w:r w:rsidRPr="00276474">
              <w:t>39</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CFE5DE0" w14:textId="77777777" w:rsidR="00183290" w:rsidRPr="00276474" w:rsidRDefault="00183290" w:rsidP="00CC5226">
            <w:pPr>
              <w:keepNext/>
              <w:jc w:val="center"/>
              <w:rPr>
                <w:rFonts w:eastAsia="Arial Unicode MS"/>
                <w:noProof/>
                <w:sz w:val="20"/>
                <w:lang w:val="en-CA"/>
              </w:rPr>
            </w:pPr>
            <w:r w:rsidRPr="00276474">
              <w:t>24</w:t>
            </w:r>
          </w:p>
        </w:tc>
        <w:tc>
          <w:tcPr>
            <w:tcW w:w="783" w:type="dxa"/>
            <w:tcBorders>
              <w:top w:val="nil"/>
              <w:left w:val="nil"/>
              <w:bottom w:val="single" w:sz="4" w:space="0" w:color="auto"/>
              <w:right w:val="single" w:sz="4" w:space="0" w:color="auto"/>
            </w:tcBorders>
          </w:tcPr>
          <w:p w14:paraId="056420D0" w14:textId="77777777" w:rsidR="00183290" w:rsidRPr="00276474" w:rsidRDefault="00183290" w:rsidP="00CC5226">
            <w:pPr>
              <w:keepNext/>
              <w:jc w:val="center"/>
              <w:rPr>
                <w:rFonts w:eastAsia="Arial Unicode MS"/>
                <w:noProof/>
                <w:sz w:val="20"/>
                <w:lang w:val="en-CA"/>
              </w:rPr>
            </w:pPr>
            <w:r w:rsidRPr="00276474">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D4B7525" w14:textId="77777777" w:rsidR="00183290" w:rsidRPr="00276474" w:rsidRDefault="00183290" w:rsidP="00CC5226">
            <w:pPr>
              <w:keepNext/>
              <w:jc w:val="center"/>
              <w:rPr>
                <w:rFonts w:eastAsia="Arial Unicode MS"/>
                <w:noProof/>
                <w:sz w:val="20"/>
                <w:lang w:val="en-CA"/>
              </w:rPr>
            </w:pPr>
            <w:r w:rsidRPr="00276474">
              <w:t>-3</w:t>
            </w:r>
          </w:p>
        </w:tc>
        <w:tc>
          <w:tcPr>
            <w:tcW w:w="775" w:type="dxa"/>
            <w:tcBorders>
              <w:top w:val="nil"/>
              <w:left w:val="nil"/>
              <w:bottom w:val="single" w:sz="4" w:space="0" w:color="auto"/>
              <w:right w:val="single" w:sz="4" w:space="0" w:color="auto"/>
            </w:tcBorders>
          </w:tcPr>
          <w:p w14:paraId="02DA0561" w14:textId="77777777" w:rsidR="00183290" w:rsidRPr="00276474" w:rsidRDefault="00183290" w:rsidP="00CC5226">
            <w:pPr>
              <w:keepNext/>
              <w:jc w:val="center"/>
              <w:rPr>
                <w:rFonts w:eastAsia="Arial Unicode MS"/>
                <w:noProof/>
                <w:sz w:val="20"/>
                <w:lang w:val="en-CA"/>
              </w:rPr>
            </w:pPr>
            <w:r w:rsidRPr="00276474">
              <w:t> 4</w:t>
            </w:r>
          </w:p>
        </w:tc>
        <w:tc>
          <w:tcPr>
            <w:tcW w:w="775" w:type="dxa"/>
            <w:tcBorders>
              <w:top w:val="nil"/>
              <w:left w:val="nil"/>
              <w:bottom w:val="single" w:sz="4" w:space="0" w:color="auto"/>
              <w:right w:val="single" w:sz="4" w:space="0" w:color="auto"/>
            </w:tcBorders>
          </w:tcPr>
          <w:p w14:paraId="010D1450" w14:textId="77777777" w:rsidR="00183290" w:rsidRPr="00276474" w:rsidRDefault="00183290" w:rsidP="00CC5226">
            <w:pPr>
              <w:keepNext/>
              <w:jc w:val="center"/>
              <w:rPr>
                <w:color w:val="000000"/>
                <w:sz w:val="20"/>
                <w:lang w:val="en-CA"/>
              </w:rPr>
            </w:pPr>
            <w:r w:rsidRPr="00276474">
              <w:t> 3</w:t>
            </w:r>
          </w:p>
        </w:tc>
      </w:tr>
      <w:tr w:rsidR="00183290" w:rsidRPr="00276474" w14:paraId="1518279A"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2F1E9F0"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5A848EC" w14:textId="77777777" w:rsidR="00183290" w:rsidRPr="00276474" w:rsidRDefault="00183290" w:rsidP="00CC5226">
            <w:pPr>
              <w:keepNext/>
              <w:jc w:val="center"/>
              <w:rPr>
                <w:rFonts w:eastAsia="Arial Unicode MS"/>
                <w:noProof/>
                <w:sz w:val="20"/>
                <w:lang w:val="en-CA"/>
              </w:rPr>
            </w:pPr>
            <w:r w:rsidRPr="00276474">
              <w:t>2</w:t>
            </w:r>
          </w:p>
        </w:tc>
        <w:tc>
          <w:tcPr>
            <w:tcW w:w="793" w:type="dxa"/>
            <w:tcBorders>
              <w:top w:val="nil"/>
              <w:left w:val="nil"/>
              <w:bottom w:val="single" w:sz="4" w:space="0" w:color="auto"/>
              <w:right w:val="single" w:sz="4" w:space="0" w:color="auto"/>
            </w:tcBorders>
          </w:tcPr>
          <w:p w14:paraId="74024A12" w14:textId="77777777" w:rsidR="00183290" w:rsidRPr="00276474" w:rsidRDefault="00183290" w:rsidP="00CC5226">
            <w:pPr>
              <w:keepNext/>
              <w:jc w:val="center"/>
              <w:rPr>
                <w:rFonts w:eastAsia="Arial Unicode MS"/>
                <w:noProof/>
                <w:sz w:val="20"/>
                <w:lang w:val="en-CA"/>
              </w:rPr>
            </w:pPr>
            <w:r w:rsidRPr="00276474">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6E07832" w14:textId="77777777" w:rsidR="00183290" w:rsidRPr="00276474" w:rsidRDefault="00183290" w:rsidP="00CC5226">
            <w:pPr>
              <w:keepNext/>
              <w:jc w:val="center"/>
              <w:rPr>
                <w:rFonts w:eastAsia="Arial Unicode MS"/>
                <w:noProof/>
                <w:sz w:val="20"/>
                <w:lang w:val="en-CA"/>
              </w:rPr>
            </w:pPr>
            <w:r w:rsidRPr="00276474">
              <w:t> 9</w:t>
            </w:r>
          </w:p>
        </w:tc>
        <w:tc>
          <w:tcPr>
            <w:tcW w:w="760" w:type="dxa"/>
            <w:tcBorders>
              <w:top w:val="nil"/>
              <w:left w:val="nil"/>
              <w:bottom w:val="single" w:sz="4" w:space="0" w:color="auto"/>
              <w:right w:val="single" w:sz="4" w:space="0" w:color="auto"/>
            </w:tcBorders>
          </w:tcPr>
          <w:p w14:paraId="3C6FE01E" w14:textId="77777777" w:rsidR="00183290" w:rsidRPr="00276474" w:rsidRDefault="00183290" w:rsidP="00CC5226">
            <w:pPr>
              <w:keepNext/>
              <w:jc w:val="center"/>
              <w:rPr>
                <w:rFonts w:eastAsia="Arial Unicode MS"/>
                <w:noProof/>
                <w:sz w:val="20"/>
                <w:lang w:val="en-CA"/>
              </w:rPr>
            </w:pPr>
            <w:r w:rsidRPr="00276474">
              <w:t>41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AF5C374" w14:textId="77777777" w:rsidR="00183290" w:rsidRPr="00276474" w:rsidRDefault="00183290" w:rsidP="00CC5226">
            <w:pPr>
              <w:keepNext/>
              <w:jc w:val="center"/>
              <w:rPr>
                <w:rFonts w:eastAsia="Arial Unicode MS"/>
                <w:noProof/>
                <w:sz w:val="20"/>
                <w:lang w:val="en-CA"/>
              </w:rPr>
            </w:pPr>
            <w:r w:rsidRPr="00276474">
              <w:t>22</w:t>
            </w:r>
          </w:p>
        </w:tc>
        <w:tc>
          <w:tcPr>
            <w:tcW w:w="783" w:type="dxa"/>
            <w:tcBorders>
              <w:top w:val="nil"/>
              <w:left w:val="nil"/>
              <w:bottom w:val="single" w:sz="4" w:space="0" w:color="auto"/>
              <w:right w:val="single" w:sz="4" w:space="0" w:color="auto"/>
            </w:tcBorders>
          </w:tcPr>
          <w:p w14:paraId="315809D7" w14:textId="77777777" w:rsidR="00183290" w:rsidRPr="00276474" w:rsidRDefault="00183290" w:rsidP="00CC5226">
            <w:pPr>
              <w:keepNext/>
              <w:jc w:val="center"/>
              <w:rPr>
                <w:rFonts w:eastAsia="Arial Unicode MS"/>
                <w:noProof/>
                <w:sz w:val="20"/>
                <w:lang w:val="en-CA"/>
              </w:rPr>
            </w:pPr>
            <w:r w:rsidRPr="00276474">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97E48A3" w14:textId="77777777" w:rsidR="00183290" w:rsidRPr="00276474" w:rsidRDefault="00183290" w:rsidP="00CC5226">
            <w:pPr>
              <w:keepNext/>
              <w:jc w:val="center"/>
              <w:rPr>
                <w:rFonts w:eastAsia="Arial Unicode MS"/>
                <w:noProof/>
                <w:sz w:val="20"/>
                <w:lang w:val="en-CA"/>
              </w:rPr>
            </w:pPr>
            <w:r w:rsidRPr="00276474">
              <w:t>-2</w:t>
            </w:r>
          </w:p>
        </w:tc>
        <w:tc>
          <w:tcPr>
            <w:tcW w:w="775" w:type="dxa"/>
            <w:tcBorders>
              <w:top w:val="nil"/>
              <w:left w:val="nil"/>
              <w:bottom w:val="single" w:sz="4" w:space="0" w:color="auto"/>
              <w:right w:val="single" w:sz="4" w:space="0" w:color="auto"/>
            </w:tcBorders>
          </w:tcPr>
          <w:p w14:paraId="1CB54C4A" w14:textId="77777777" w:rsidR="00183290" w:rsidRPr="00276474" w:rsidRDefault="00183290" w:rsidP="00CC5226">
            <w:pPr>
              <w:keepNext/>
              <w:jc w:val="center"/>
              <w:rPr>
                <w:rFonts w:eastAsia="Arial Unicode MS"/>
                <w:noProof/>
                <w:sz w:val="20"/>
                <w:lang w:val="en-CA"/>
              </w:rPr>
            </w:pPr>
            <w:r w:rsidRPr="00276474">
              <w:t> 3</w:t>
            </w:r>
          </w:p>
        </w:tc>
        <w:tc>
          <w:tcPr>
            <w:tcW w:w="775" w:type="dxa"/>
            <w:tcBorders>
              <w:top w:val="nil"/>
              <w:left w:val="nil"/>
              <w:bottom w:val="single" w:sz="4" w:space="0" w:color="auto"/>
              <w:right w:val="single" w:sz="4" w:space="0" w:color="auto"/>
            </w:tcBorders>
          </w:tcPr>
          <w:p w14:paraId="723C79C3" w14:textId="77777777" w:rsidR="00183290" w:rsidRPr="00276474" w:rsidRDefault="00183290" w:rsidP="00CC5226">
            <w:pPr>
              <w:keepNext/>
              <w:jc w:val="center"/>
              <w:rPr>
                <w:color w:val="000000"/>
                <w:sz w:val="20"/>
                <w:lang w:val="en-CA"/>
              </w:rPr>
            </w:pPr>
            <w:r w:rsidRPr="00276474">
              <w:t> 3</w:t>
            </w:r>
          </w:p>
        </w:tc>
      </w:tr>
      <w:tr w:rsidR="00183290" w:rsidRPr="00276474" w14:paraId="23EC0CCE"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AB3F8DD"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55F1FC9" w14:textId="77777777" w:rsidR="00183290" w:rsidRPr="00276474" w:rsidRDefault="00183290" w:rsidP="00CC5226">
            <w:pPr>
              <w:keepNext/>
              <w:jc w:val="center"/>
              <w:rPr>
                <w:rFonts w:eastAsia="Arial Unicode MS"/>
                <w:noProof/>
                <w:sz w:val="20"/>
                <w:lang w:val="en-CA"/>
              </w:rPr>
            </w:pPr>
            <w:r w:rsidRPr="00276474">
              <w:t>2</w:t>
            </w:r>
          </w:p>
        </w:tc>
        <w:tc>
          <w:tcPr>
            <w:tcW w:w="793" w:type="dxa"/>
            <w:tcBorders>
              <w:top w:val="nil"/>
              <w:left w:val="nil"/>
              <w:bottom w:val="single" w:sz="4" w:space="0" w:color="auto"/>
              <w:right w:val="single" w:sz="4" w:space="0" w:color="auto"/>
            </w:tcBorders>
          </w:tcPr>
          <w:p w14:paraId="6D533244" w14:textId="77777777" w:rsidR="00183290" w:rsidRPr="00276474" w:rsidRDefault="00183290" w:rsidP="00CC5226">
            <w:pPr>
              <w:keepNext/>
              <w:jc w:val="center"/>
              <w:rPr>
                <w:rFonts w:eastAsia="Arial Unicode MS"/>
                <w:noProof/>
                <w:sz w:val="20"/>
                <w:lang w:val="en-CA"/>
              </w:rPr>
            </w:pPr>
            <w:r w:rsidRPr="00276474">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BBC4926" w14:textId="77777777" w:rsidR="00183290" w:rsidRPr="00276474" w:rsidRDefault="00183290" w:rsidP="00CC5226">
            <w:pPr>
              <w:keepNext/>
              <w:jc w:val="center"/>
              <w:rPr>
                <w:rFonts w:eastAsia="Arial Unicode MS"/>
                <w:noProof/>
                <w:sz w:val="20"/>
                <w:lang w:val="en-CA"/>
              </w:rPr>
            </w:pPr>
            <w:r w:rsidRPr="00276474">
              <w:t>11</w:t>
            </w:r>
          </w:p>
        </w:tc>
        <w:tc>
          <w:tcPr>
            <w:tcW w:w="760" w:type="dxa"/>
            <w:tcBorders>
              <w:top w:val="nil"/>
              <w:left w:val="nil"/>
              <w:bottom w:val="single" w:sz="4" w:space="0" w:color="auto"/>
              <w:right w:val="single" w:sz="4" w:space="0" w:color="auto"/>
            </w:tcBorders>
          </w:tcPr>
          <w:p w14:paraId="714F06C0" w14:textId="77777777" w:rsidR="00183290" w:rsidRPr="00276474" w:rsidRDefault="00183290" w:rsidP="00CC5226">
            <w:pPr>
              <w:keepNext/>
              <w:jc w:val="center"/>
              <w:rPr>
                <w:rFonts w:eastAsia="Arial Unicode MS"/>
                <w:noProof/>
                <w:sz w:val="20"/>
                <w:lang w:val="en-CA"/>
              </w:rPr>
            </w:pPr>
            <w:r w:rsidRPr="00276474">
              <w:t>43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FC2ECAE" w14:textId="77777777" w:rsidR="00183290" w:rsidRPr="00276474" w:rsidRDefault="00183290" w:rsidP="00CC5226">
            <w:pPr>
              <w:keepNext/>
              <w:jc w:val="center"/>
              <w:rPr>
                <w:rFonts w:eastAsia="Arial Unicode MS"/>
                <w:noProof/>
                <w:sz w:val="20"/>
                <w:lang w:val="en-CA"/>
              </w:rPr>
            </w:pPr>
            <w:r w:rsidRPr="00276474">
              <w:t>20</w:t>
            </w:r>
          </w:p>
        </w:tc>
        <w:tc>
          <w:tcPr>
            <w:tcW w:w="783" w:type="dxa"/>
            <w:tcBorders>
              <w:top w:val="nil"/>
              <w:left w:val="nil"/>
              <w:bottom w:val="single" w:sz="4" w:space="0" w:color="auto"/>
              <w:right w:val="single" w:sz="4" w:space="0" w:color="auto"/>
            </w:tcBorders>
          </w:tcPr>
          <w:p w14:paraId="73FED601" w14:textId="77777777" w:rsidR="00183290" w:rsidRPr="00276474" w:rsidRDefault="00183290" w:rsidP="00CC5226">
            <w:pPr>
              <w:keepNext/>
              <w:jc w:val="center"/>
              <w:rPr>
                <w:rFonts w:eastAsia="Arial Unicode MS"/>
                <w:noProof/>
                <w:sz w:val="20"/>
                <w:lang w:val="en-CA"/>
              </w:rPr>
            </w:pPr>
            <w:r w:rsidRPr="00276474">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264DBE1" w14:textId="77777777" w:rsidR="00183290" w:rsidRPr="00276474" w:rsidRDefault="00183290" w:rsidP="00CC5226">
            <w:pPr>
              <w:keepNext/>
              <w:jc w:val="center"/>
              <w:rPr>
                <w:rFonts w:eastAsia="Arial Unicode MS"/>
                <w:noProof/>
                <w:sz w:val="20"/>
                <w:lang w:val="en-CA"/>
              </w:rPr>
            </w:pPr>
            <w:r w:rsidRPr="00276474">
              <w:t>-2</w:t>
            </w:r>
          </w:p>
        </w:tc>
        <w:tc>
          <w:tcPr>
            <w:tcW w:w="775" w:type="dxa"/>
            <w:tcBorders>
              <w:top w:val="nil"/>
              <w:left w:val="nil"/>
              <w:bottom w:val="single" w:sz="4" w:space="0" w:color="auto"/>
              <w:right w:val="single" w:sz="4" w:space="0" w:color="auto"/>
            </w:tcBorders>
          </w:tcPr>
          <w:p w14:paraId="4253EF6D" w14:textId="77777777" w:rsidR="00183290" w:rsidRPr="00276474" w:rsidRDefault="00183290" w:rsidP="00CC5226">
            <w:pPr>
              <w:keepNext/>
              <w:jc w:val="center"/>
              <w:rPr>
                <w:rFonts w:eastAsia="Arial Unicode MS"/>
                <w:noProof/>
                <w:sz w:val="20"/>
                <w:lang w:val="en-CA"/>
              </w:rPr>
            </w:pPr>
            <w:r w:rsidRPr="00276474">
              <w:t> 3</w:t>
            </w:r>
          </w:p>
        </w:tc>
        <w:tc>
          <w:tcPr>
            <w:tcW w:w="775" w:type="dxa"/>
            <w:tcBorders>
              <w:top w:val="nil"/>
              <w:left w:val="nil"/>
              <w:bottom w:val="single" w:sz="4" w:space="0" w:color="auto"/>
              <w:right w:val="single" w:sz="4" w:space="0" w:color="auto"/>
            </w:tcBorders>
          </w:tcPr>
          <w:p w14:paraId="2914F447" w14:textId="77777777" w:rsidR="00183290" w:rsidRPr="00276474" w:rsidRDefault="00183290" w:rsidP="00CC5226">
            <w:pPr>
              <w:keepNext/>
              <w:jc w:val="center"/>
              <w:rPr>
                <w:color w:val="000000"/>
                <w:sz w:val="20"/>
                <w:lang w:val="en-CA"/>
              </w:rPr>
            </w:pPr>
            <w:r w:rsidRPr="00276474">
              <w:t> 2</w:t>
            </w:r>
          </w:p>
        </w:tc>
      </w:tr>
      <w:tr w:rsidR="00183290" w:rsidRPr="00276474" w14:paraId="11A167F9"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1B3F97A"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0769177" w14:textId="77777777" w:rsidR="00183290" w:rsidRPr="00276474" w:rsidRDefault="00183290" w:rsidP="00CC5226">
            <w:pPr>
              <w:keepNext/>
              <w:jc w:val="center"/>
              <w:rPr>
                <w:rFonts w:eastAsia="Arial Unicode MS"/>
                <w:noProof/>
                <w:sz w:val="20"/>
                <w:lang w:val="en-CA"/>
              </w:rPr>
            </w:pPr>
            <w:r w:rsidRPr="00276474">
              <w:t>1</w:t>
            </w:r>
          </w:p>
        </w:tc>
        <w:tc>
          <w:tcPr>
            <w:tcW w:w="793" w:type="dxa"/>
            <w:tcBorders>
              <w:top w:val="nil"/>
              <w:left w:val="nil"/>
              <w:bottom w:val="single" w:sz="4" w:space="0" w:color="auto"/>
              <w:right w:val="single" w:sz="4" w:space="0" w:color="auto"/>
            </w:tcBorders>
          </w:tcPr>
          <w:p w14:paraId="3FB75B65" w14:textId="77777777" w:rsidR="00183290" w:rsidRPr="00276474" w:rsidRDefault="00183290" w:rsidP="00CC5226">
            <w:pPr>
              <w:keepNext/>
              <w:jc w:val="center"/>
              <w:rPr>
                <w:rFonts w:eastAsia="Arial Unicode MS"/>
                <w:noProof/>
                <w:sz w:val="20"/>
                <w:lang w:val="en-CA"/>
              </w:rPr>
            </w:pPr>
            <w:r w:rsidRPr="00276474">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83A115F" w14:textId="77777777" w:rsidR="00183290" w:rsidRPr="00276474" w:rsidRDefault="00183290" w:rsidP="00CC5226">
            <w:pPr>
              <w:keepNext/>
              <w:jc w:val="center"/>
              <w:rPr>
                <w:rFonts w:eastAsia="Arial Unicode MS"/>
                <w:noProof/>
                <w:sz w:val="20"/>
                <w:lang w:val="en-CA"/>
              </w:rPr>
            </w:pPr>
            <w:r w:rsidRPr="00276474">
              <w:t>13</w:t>
            </w:r>
          </w:p>
        </w:tc>
        <w:tc>
          <w:tcPr>
            <w:tcW w:w="760" w:type="dxa"/>
            <w:tcBorders>
              <w:top w:val="nil"/>
              <w:left w:val="nil"/>
              <w:bottom w:val="single" w:sz="4" w:space="0" w:color="auto"/>
              <w:right w:val="single" w:sz="4" w:space="0" w:color="auto"/>
            </w:tcBorders>
          </w:tcPr>
          <w:p w14:paraId="66B967FD" w14:textId="77777777" w:rsidR="00183290" w:rsidRPr="00276474" w:rsidRDefault="00183290" w:rsidP="00CC5226">
            <w:pPr>
              <w:keepNext/>
              <w:jc w:val="center"/>
              <w:rPr>
                <w:rFonts w:eastAsia="Arial Unicode MS"/>
                <w:noProof/>
                <w:sz w:val="20"/>
                <w:lang w:val="en-CA"/>
              </w:rPr>
            </w:pPr>
            <w:r w:rsidRPr="00276474">
              <w:t>44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1D74620" w14:textId="77777777" w:rsidR="00183290" w:rsidRPr="00276474" w:rsidRDefault="00183290" w:rsidP="00CC5226">
            <w:pPr>
              <w:keepNext/>
              <w:jc w:val="center"/>
              <w:rPr>
                <w:rFonts w:eastAsia="Arial Unicode MS"/>
                <w:noProof/>
                <w:sz w:val="20"/>
                <w:lang w:val="en-CA"/>
              </w:rPr>
            </w:pPr>
            <w:r w:rsidRPr="00276474">
              <w:t>18</w:t>
            </w:r>
          </w:p>
        </w:tc>
        <w:tc>
          <w:tcPr>
            <w:tcW w:w="783" w:type="dxa"/>
            <w:tcBorders>
              <w:top w:val="nil"/>
              <w:left w:val="nil"/>
              <w:bottom w:val="single" w:sz="4" w:space="0" w:color="auto"/>
              <w:right w:val="single" w:sz="4" w:space="0" w:color="auto"/>
            </w:tcBorders>
          </w:tcPr>
          <w:p w14:paraId="6AAA2512" w14:textId="77777777" w:rsidR="00183290" w:rsidRPr="00276474" w:rsidRDefault="00183290" w:rsidP="00CC5226">
            <w:pPr>
              <w:keepNext/>
              <w:jc w:val="center"/>
              <w:rPr>
                <w:rFonts w:eastAsia="Arial Unicode MS"/>
                <w:noProof/>
                <w:sz w:val="20"/>
                <w:lang w:val="en-CA"/>
              </w:rPr>
            </w:pPr>
            <w:r w:rsidRPr="00276474">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C5D0FAA" w14:textId="77777777" w:rsidR="00183290" w:rsidRPr="00276474" w:rsidRDefault="00183290" w:rsidP="00CC5226">
            <w:pPr>
              <w:keepNext/>
              <w:jc w:val="center"/>
              <w:rPr>
                <w:rFonts w:eastAsia="Arial Unicode MS"/>
                <w:noProof/>
                <w:sz w:val="20"/>
                <w:lang w:val="en-CA"/>
              </w:rPr>
            </w:pPr>
            <w:r w:rsidRPr="00276474">
              <w:t>-1</w:t>
            </w:r>
          </w:p>
        </w:tc>
        <w:tc>
          <w:tcPr>
            <w:tcW w:w="775" w:type="dxa"/>
            <w:tcBorders>
              <w:top w:val="nil"/>
              <w:left w:val="nil"/>
              <w:bottom w:val="single" w:sz="4" w:space="0" w:color="auto"/>
              <w:right w:val="single" w:sz="4" w:space="0" w:color="auto"/>
            </w:tcBorders>
          </w:tcPr>
          <w:p w14:paraId="392EA45B" w14:textId="77777777" w:rsidR="00183290" w:rsidRPr="00276474" w:rsidRDefault="00183290" w:rsidP="00CC5226">
            <w:pPr>
              <w:keepNext/>
              <w:jc w:val="center"/>
              <w:rPr>
                <w:rFonts w:eastAsia="Arial Unicode MS"/>
                <w:noProof/>
                <w:sz w:val="20"/>
                <w:lang w:val="en-CA"/>
              </w:rPr>
            </w:pPr>
            <w:r w:rsidRPr="00276474">
              <w:t> 2</w:t>
            </w:r>
          </w:p>
        </w:tc>
        <w:tc>
          <w:tcPr>
            <w:tcW w:w="775" w:type="dxa"/>
            <w:tcBorders>
              <w:top w:val="nil"/>
              <w:left w:val="nil"/>
              <w:bottom w:val="single" w:sz="4" w:space="0" w:color="auto"/>
              <w:right w:val="single" w:sz="4" w:space="0" w:color="auto"/>
            </w:tcBorders>
          </w:tcPr>
          <w:p w14:paraId="4D64085B" w14:textId="77777777" w:rsidR="00183290" w:rsidRPr="00276474" w:rsidRDefault="00183290" w:rsidP="00CC5226">
            <w:pPr>
              <w:keepNext/>
              <w:jc w:val="center"/>
              <w:rPr>
                <w:color w:val="000000"/>
                <w:sz w:val="20"/>
                <w:lang w:val="en-CA"/>
              </w:rPr>
            </w:pPr>
            <w:r w:rsidRPr="00276474">
              <w:t> 2</w:t>
            </w:r>
          </w:p>
        </w:tc>
      </w:tr>
      <w:tr w:rsidR="00183290" w:rsidRPr="00276474" w14:paraId="3DB1E64A"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81E77EC"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3EB88FA" w14:textId="77777777" w:rsidR="00183290" w:rsidRPr="00276474" w:rsidRDefault="00183290" w:rsidP="00CC5226">
            <w:pPr>
              <w:keepNext/>
              <w:jc w:val="center"/>
              <w:rPr>
                <w:rFonts w:eastAsia="Arial Unicode MS"/>
                <w:noProof/>
                <w:sz w:val="20"/>
                <w:lang w:val="en-CA"/>
              </w:rPr>
            </w:pPr>
            <w:r w:rsidRPr="00276474">
              <w:t>1</w:t>
            </w:r>
          </w:p>
        </w:tc>
        <w:tc>
          <w:tcPr>
            <w:tcW w:w="793" w:type="dxa"/>
            <w:tcBorders>
              <w:top w:val="nil"/>
              <w:left w:val="nil"/>
              <w:bottom w:val="single" w:sz="4" w:space="0" w:color="auto"/>
              <w:right w:val="single" w:sz="4" w:space="0" w:color="auto"/>
            </w:tcBorders>
          </w:tcPr>
          <w:p w14:paraId="3DF2BC8E" w14:textId="77777777" w:rsidR="00183290" w:rsidRPr="00276474" w:rsidRDefault="00183290" w:rsidP="00CC5226">
            <w:pPr>
              <w:keepNext/>
              <w:jc w:val="center"/>
              <w:rPr>
                <w:rFonts w:eastAsia="Arial Unicode MS"/>
                <w:noProof/>
                <w:sz w:val="20"/>
                <w:lang w:val="en-CA"/>
              </w:rPr>
            </w:pPr>
            <w:r w:rsidRPr="00276474">
              <w:t> 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4387658" w14:textId="77777777" w:rsidR="00183290" w:rsidRPr="00276474" w:rsidRDefault="00183290" w:rsidP="00CC5226">
            <w:pPr>
              <w:keepNext/>
              <w:jc w:val="center"/>
              <w:rPr>
                <w:rFonts w:eastAsia="Arial Unicode MS"/>
                <w:noProof/>
                <w:sz w:val="20"/>
                <w:lang w:val="en-CA"/>
              </w:rPr>
            </w:pPr>
            <w:r w:rsidRPr="00276474">
              <w:t>-8</w:t>
            </w:r>
          </w:p>
        </w:tc>
        <w:tc>
          <w:tcPr>
            <w:tcW w:w="760" w:type="dxa"/>
            <w:tcBorders>
              <w:top w:val="nil"/>
              <w:left w:val="nil"/>
              <w:bottom w:val="single" w:sz="4" w:space="0" w:color="auto"/>
              <w:right w:val="single" w:sz="4" w:space="0" w:color="auto"/>
            </w:tcBorders>
          </w:tcPr>
          <w:p w14:paraId="2520D0E2" w14:textId="77777777" w:rsidR="00183290" w:rsidRPr="00276474" w:rsidRDefault="00183290" w:rsidP="00CC5226">
            <w:pPr>
              <w:keepNext/>
              <w:jc w:val="center"/>
              <w:rPr>
                <w:rFonts w:eastAsia="Arial Unicode MS"/>
                <w:noProof/>
                <w:sz w:val="20"/>
                <w:lang w:val="en-CA"/>
              </w:rPr>
            </w:pPr>
            <w:r w:rsidRPr="00276474">
              <w:t>16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6FA2971" w14:textId="77777777" w:rsidR="00183290" w:rsidRPr="00276474" w:rsidRDefault="00183290" w:rsidP="00CC5226">
            <w:pPr>
              <w:keepNext/>
              <w:jc w:val="center"/>
              <w:rPr>
                <w:rFonts w:eastAsia="Arial Unicode MS"/>
                <w:noProof/>
                <w:sz w:val="20"/>
                <w:lang w:val="en-CA"/>
              </w:rPr>
            </w:pPr>
            <w:r w:rsidRPr="00276474">
              <w:t>46</w:t>
            </w:r>
          </w:p>
        </w:tc>
        <w:tc>
          <w:tcPr>
            <w:tcW w:w="783" w:type="dxa"/>
            <w:tcBorders>
              <w:top w:val="nil"/>
              <w:left w:val="nil"/>
              <w:bottom w:val="single" w:sz="4" w:space="0" w:color="auto"/>
              <w:right w:val="single" w:sz="4" w:space="0" w:color="auto"/>
            </w:tcBorders>
          </w:tcPr>
          <w:p w14:paraId="7614CEDB" w14:textId="77777777" w:rsidR="00183290" w:rsidRPr="00276474" w:rsidRDefault="00183290" w:rsidP="00CC5226">
            <w:pPr>
              <w:keepNext/>
              <w:jc w:val="center"/>
              <w:rPr>
                <w:rFonts w:eastAsia="Arial Unicode MS"/>
                <w:noProof/>
                <w:sz w:val="20"/>
                <w:lang w:val="en-CA"/>
              </w:rPr>
            </w:pPr>
            <w:r w:rsidRPr="00276474">
              <w:t>16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7509CAD" w14:textId="77777777" w:rsidR="00183290" w:rsidRPr="00276474" w:rsidRDefault="00183290" w:rsidP="00CC5226">
            <w:pPr>
              <w:keepNext/>
              <w:jc w:val="center"/>
              <w:rPr>
                <w:rFonts w:eastAsia="Arial Unicode MS"/>
                <w:noProof/>
                <w:sz w:val="20"/>
                <w:lang w:val="en-CA"/>
              </w:rPr>
            </w:pPr>
            <w:r w:rsidRPr="00276474">
              <w:t>-8</w:t>
            </w:r>
          </w:p>
        </w:tc>
        <w:tc>
          <w:tcPr>
            <w:tcW w:w="775" w:type="dxa"/>
            <w:tcBorders>
              <w:top w:val="nil"/>
              <w:left w:val="nil"/>
              <w:bottom w:val="single" w:sz="4" w:space="0" w:color="auto"/>
              <w:right w:val="single" w:sz="4" w:space="0" w:color="auto"/>
            </w:tcBorders>
          </w:tcPr>
          <w:p w14:paraId="0A9748BB" w14:textId="77777777" w:rsidR="00183290" w:rsidRPr="00276474" w:rsidRDefault="00183290" w:rsidP="00CC5226">
            <w:pPr>
              <w:keepNext/>
              <w:jc w:val="center"/>
              <w:rPr>
                <w:rFonts w:eastAsia="Arial Unicode MS"/>
                <w:noProof/>
                <w:sz w:val="20"/>
                <w:lang w:val="en-CA"/>
              </w:rPr>
            </w:pPr>
            <w:r w:rsidRPr="00276474">
              <w:t> 0</w:t>
            </w:r>
          </w:p>
        </w:tc>
        <w:tc>
          <w:tcPr>
            <w:tcW w:w="775" w:type="dxa"/>
            <w:tcBorders>
              <w:top w:val="nil"/>
              <w:left w:val="nil"/>
              <w:bottom w:val="single" w:sz="4" w:space="0" w:color="auto"/>
              <w:right w:val="single" w:sz="4" w:space="0" w:color="auto"/>
            </w:tcBorders>
          </w:tcPr>
          <w:p w14:paraId="68CDE408" w14:textId="77777777" w:rsidR="00183290" w:rsidRPr="00276474" w:rsidRDefault="00183290" w:rsidP="00CC5226">
            <w:pPr>
              <w:keepNext/>
              <w:jc w:val="center"/>
              <w:rPr>
                <w:color w:val="000000"/>
                <w:sz w:val="20"/>
                <w:lang w:val="en-CA"/>
              </w:rPr>
            </w:pPr>
            <w:r w:rsidRPr="00276474">
              <w:t> 1</w:t>
            </w:r>
          </w:p>
        </w:tc>
      </w:tr>
      <w:tr w:rsidR="00183290" w:rsidRPr="00276474" w14:paraId="2B964704"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CDC877C"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346A1BF" w14:textId="77777777" w:rsidR="00183290" w:rsidRPr="00276474" w:rsidRDefault="00183290" w:rsidP="00CC5226">
            <w:pPr>
              <w:keepNext/>
              <w:jc w:val="center"/>
              <w:rPr>
                <w:rFonts w:eastAsia="Arial Unicode MS"/>
                <w:noProof/>
                <w:sz w:val="20"/>
                <w:lang w:val="en-CA"/>
              </w:rPr>
            </w:pPr>
            <w:r w:rsidRPr="00276474">
              <w:t>2</w:t>
            </w:r>
          </w:p>
        </w:tc>
        <w:tc>
          <w:tcPr>
            <w:tcW w:w="793" w:type="dxa"/>
            <w:tcBorders>
              <w:top w:val="nil"/>
              <w:left w:val="nil"/>
              <w:bottom w:val="single" w:sz="4" w:space="0" w:color="auto"/>
              <w:right w:val="single" w:sz="4" w:space="0" w:color="auto"/>
            </w:tcBorders>
          </w:tcPr>
          <w:p w14:paraId="27B80669" w14:textId="77777777" w:rsidR="00183290" w:rsidRPr="00276474" w:rsidRDefault="00183290" w:rsidP="00CC5226">
            <w:pPr>
              <w:keepNext/>
              <w:jc w:val="center"/>
              <w:rPr>
                <w:rFonts w:eastAsia="Arial Unicode MS"/>
                <w:noProof/>
                <w:sz w:val="20"/>
                <w:lang w:val="en-CA"/>
              </w:rPr>
            </w:pPr>
            <w:r w:rsidRPr="00276474">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9DAC4CE" w14:textId="77777777" w:rsidR="00183290" w:rsidRPr="00276474" w:rsidRDefault="00183290" w:rsidP="00CC5226">
            <w:pPr>
              <w:keepNext/>
              <w:jc w:val="center"/>
              <w:rPr>
                <w:rFonts w:eastAsia="Arial Unicode MS"/>
                <w:noProof/>
                <w:sz w:val="20"/>
                <w:lang w:val="en-CA"/>
              </w:rPr>
            </w:pPr>
            <w:r w:rsidRPr="00276474">
              <w:t>-7</w:t>
            </w:r>
          </w:p>
        </w:tc>
        <w:tc>
          <w:tcPr>
            <w:tcW w:w="760" w:type="dxa"/>
            <w:tcBorders>
              <w:top w:val="nil"/>
              <w:left w:val="nil"/>
              <w:bottom w:val="single" w:sz="4" w:space="0" w:color="auto"/>
              <w:right w:val="single" w:sz="4" w:space="0" w:color="auto"/>
            </w:tcBorders>
          </w:tcPr>
          <w:p w14:paraId="38BD0ACC" w14:textId="77777777" w:rsidR="00183290" w:rsidRPr="00276474" w:rsidRDefault="00183290" w:rsidP="00CC5226">
            <w:pPr>
              <w:keepNext/>
              <w:jc w:val="center"/>
              <w:rPr>
                <w:rFonts w:eastAsia="Arial Unicode MS"/>
                <w:noProof/>
                <w:sz w:val="20"/>
                <w:lang w:val="en-CA"/>
              </w:rPr>
            </w:pPr>
            <w:r w:rsidRPr="00276474">
              <w:t>18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7540688" w14:textId="77777777" w:rsidR="00183290" w:rsidRPr="00276474" w:rsidRDefault="00183290" w:rsidP="00CC5226">
            <w:pPr>
              <w:keepNext/>
              <w:jc w:val="center"/>
              <w:rPr>
                <w:rFonts w:eastAsia="Arial Unicode MS"/>
                <w:noProof/>
                <w:sz w:val="20"/>
                <w:lang w:val="en-CA"/>
              </w:rPr>
            </w:pPr>
            <w:r w:rsidRPr="00276474">
              <w:t>45</w:t>
            </w:r>
          </w:p>
        </w:tc>
        <w:tc>
          <w:tcPr>
            <w:tcW w:w="783" w:type="dxa"/>
            <w:tcBorders>
              <w:top w:val="nil"/>
              <w:left w:val="nil"/>
              <w:bottom w:val="single" w:sz="4" w:space="0" w:color="auto"/>
              <w:right w:val="single" w:sz="4" w:space="0" w:color="auto"/>
            </w:tcBorders>
          </w:tcPr>
          <w:p w14:paraId="7D8B61C0" w14:textId="77777777" w:rsidR="00183290" w:rsidRPr="00276474" w:rsidRDefault="00183290" w:rsidP="00CC5226">
            <w:pPr>
              <w:keepNext/>
              <w:jc w:val="center"/>
              <w:rPr>
                <w:rFonts w:eastAsia="Arial Unicode MS"/>
                <w:noProof/>
                <w:sz w:val="20"/>
                <w:lang w:val="en-CA"/>
              </w:rPr>
            </w:pPr>
            <w:r w:rsidRPr="00276474">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731F47D" w14:textId="77777777" w:rsidR="00183290" w:rsidRPr="00276474" w:rsidRDefault="00183290" w:rsidP="00CC5226">
            <w:pPr>
              <w:keepNext/>
              <w:jc w:val="center"/>
              <w:rPr>
                <w:rFonts w:eastAsia="Arial Unicode MS"/>
                <w:noProof/>
                <w:sz w:val="20"/>
                <w:lang w:val="en-CA"/>
              </w:rPr>
            </w:pPr>
            <w:r w:rsidRPr="00276474">
              <w:t>-8</w:t>
            </w:r>
          </w:p>
        </w:tc>
        <w:tc>
          <w:tcPr>
            <w:tcW w:w="775" w:type="dxa"/>
            <w:tcBorders>
              <w:top w:val="nil"/>
              <w:left w:val="nil"/>
              <w:bottom w:val="single" w:sz="4" w:space="0" w:color="auto"/>
              <w:right w:val="single" w:sz="4" w:space="0" w:color="auto"/>
            </w:tcBorders>
          </w:tcPr>
          <w:p w14:paraId="027D556D" w14:textId="77777777" w:rsidR="00183290" w:rsidRPr="00276474" w:rsidRDefault="00183290" w:rsidP="00CC5226">
            <w:pPr>
              <w:keepNext/>
              <w:jc w:val="center"/>
              <w:rPr>
                <w:rFonts w:eastAsia="Arial Unicode MS"/>
                <w:noProof/>
                <w:sz w:val="20"/>
                <w:lang w:val="en-CA"/>
              </w:rPr>
            </w:pPr>
            <w:r w:rsidRPr="00276474">
              <w:t> 1</w:t>
            </w:r>
          </w:p>
        </w:tc>
        <w:tc>
          <w:tcPr>
            <w:tcW w:w="775" w:type="dxa"/>
            <w:tcBorders>
              <w:top w:val="nil"/>
              <w:left w:val="nil"/>
              <w:bottom w:val="single" w:sz="4" w:space="0" w:color="auto"/>
              <w:right w:val="single" w:sz="4" w:space="0" w:color="auto"/>
            </w:tcBorders>
          </w:tcPr>
          <w:p w14:paraId="1D42ED4C" w14:textId="77777777" w:rsidR="00183290" w:rsidRPr="00276474" w:rsidRDefault="00183290" w:rsidP="00CC5226">
            <w:pPr>
              <w:keepNext/>
              <w:jc w:val="center"/>
              <w:rPr>
                <w:color w:val="000000"/>
                <w:sz w:val="20"/>
                <w:lang w:val="en-CA"/>
              </w:rPr>
            </w:pPr>
            <w:r w:rsidRPr="00276474">
              <w:t> 1</w:t>
            </w:r>
          </w:p>
        </w:tc>
      </w:tr>
      <w:tr w:rsidR="00183290" w:rsidRPr="00276474" w14:paraId="45777880"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F2F3D18"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24796FE" w14:textId="77777777" w:rsidR="00183290" w:rsidRPr="00276474" w:rsidRDefault="00183290" w:rsidP="00CC5226">
            <w:pPr>
              <w:keepNext/>
              <w:jc w:val="center"/>
              <w:rPr>
                <w:rFonts w:eastAsia="Arial Unicode MS"/>
                <w:noProof/>
                <w:sz w:val="20"/>
                <w:lang w:val="en-CA"/>
              </w:rPr>
            </w:pPr>
            <w:r w:rsidRPr="00276474">
              <w:t>3</w:t>
            </w:r>
          </w:p>
        </w:tc>
        <w:tc>
          <w:tcPr>
            <w:tcW w:w="793" w:type="dxa"/>
            <w:tcBorders>
              <w:top w:val="nil"/>
              <w:left w:val="nil"/>
              <w:bottom w:val="single" w:sz="4" w:space="0" w:color="auto"/>
              <w:right w:val="single" w:sz="4" w:space="0" w:color="auto"/>
            </w:tcBorders>
          </w:tcPr>
          <w:p w14:paraId="5F783682" w14:textId="77777777" w:rsidR="00183290" w:rsidRPr="00276474" w:rsidRDefault="00183290" w:rsidP="00CC5226">
            <w:pPr>
              <w:keepNext/>
              <w:jc w:val="center"/>
              <w:rPr>
                <w:rFonts w:eastAsia="Arial Unicode MS"/>
                <w:noProof/>
                <w:sz w:val="20"/>
                <w:lang w:val="en-CA"/>
              </w:rPr>
            </w:pPr>
            <w:r w:rsidRPr="00276474">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1D007D3" w14:textId="77777777" w:rsidR="00183290" w:rsidRPr="00276474" w:rsidRDefault="00183290" w:rsidP="00CC5226">
            <w:pPr>
              <w:keepNext/>
              <w:jc w:val="center"/>
              <w:rPr>
                <w:rFonts w:eastAsia="Arial Unicode MS"/>
                <w:noProof/>
                <w:sz w:val="20"/>
                <w:lang w:val="en-CA"/>
              </w:rPr>
            </w:pPr>
            <w:r w:rsidRPr="00276474">
              <w:t>-7</w:t>
            </w:r>
          </w:p>
        </w:tc>
        <w:tc>
          <w:tcPr>
            <w:tcW w:w="760" w:type="dxa"/>
            <w:tcBorders>
              <w:top w:val="nil"/>
              <w:left w:val="nil"/>
              <w:bottom w:val="single" w:sz="4" w:space="0" w:color="auto"/>
              <w:right w:val="single" w:sz="4" w:space="0" w:color="auto"/>
            </w:tcBorders>
          </w:tcPr>
          <w:p w14:paraId="44C8E106" w14:textId="77777777" w:rsidR="00183290" w:rsidRPr="00276474" w:rsidRDefault="00183290" w:rsidP="00CC5226">
            <w:pPr>
              <w:keepNext/>
              <w:jc w:val="center"/>
              <w:rPr>
                <w:rFonts w:eastAsia="Arial Unicode MS"/>
                <w:noProof/>
                <w:sz w:val="20"/>
                <w:lang w:val="en-CA"/>
              </w:rPr>
            </w:pPr>
            <w:r w:rsidRPr="00276474">
              <w:t>20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96D85EF" w14:textId="77777777" w:rsidR="00183290" w:rsidRPr="00276474" w:rsidRDefault="00183290" w:rsidP="00CC5226">
            <w:pPr>
              <w:keepNext/>
              <w:jc w:val="center"/>
              <w:rPr>
                <w:rFonts w:eastAsia="Arial Unicode MS"/>
                <w:noProof/>
                <w:sz w:val="20"/>
                <w:lang w:val="en-CA"/>
              </w:rPr>
            </w:pPr>
            <w:r w:rsidRPr="00276474">
              <w:t>44</w:t>
            </w:r>
          </w:p>
        </w:tc>
        <w:tc>
          <w:tcPr>
            <w:tcW w:w="783" w:type="dxa"/>
            <w:tcBorders>
              <w:top w:val="nil"/>
              <w:left w:val="nil"/>
              <w:bottom w:val="single" w:sz="4" w:space="0" w:color="auto"/>
              <w:right w:val="single" w:sz="4" w:space="0" w:color="auto"/>
            </w:tcBorders>
          </w:tcPr>
          <w:p w14:paraId="29B80B1A" w14:textId="77777777" w:rsidR="00183290" w:rsidRPr="00276474" w:rsidRDefault="00183290" w:rsidP="00CC5226">
            <w:pPr>
              <w:keepNext/>
              <w:jc w:val="center"/>
              <w:rPr>
                <w:rFonts w:eastAsia="Arial Unicode MS"/>
                <w:noProof/>
                <w:sz w:val="20"/>
                <w:lang w:val="en-CA"/>
              </w:rPr>
            </w:pPr>
            <w:r w:rsidRPr="00276474">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48E9FCB" w14:textId="77777777" w:rsidR="00183290" w:rsidRPr="00276474" w:rsidRDefault="00183290" w:rsidP="00CC5226">
            <w:pPr>
              <w:keepNext/>
              <w:jc w:val="center"/>
              <w:rPr>
                <w:rFonts w:eastAsia="Arial Unicode MS"/>
                <w:noProof/>
                <w:sz w:val="20"/>
                <w:lang w:val="en-CA"/>
              </w:rPr>
            </w:pPr>
            <w:r w:rsidRPr="00276474">
              <w:t>-8</w:t>
            </w:r>
          </w:p>
        </w:tc>
        <w:tc>
          <w:tcPr>
            <w:tcW w:w="775" w:type="dxa"/>
            <w:tcBorders>
              <w:top w:val="nil"/>
              <w:left w:val="nil"/>
              <w:bottom w:val="single" w:sz="4" w:space="0" w:color="auto"/>
              <w:right w:val="single" w:sz="4" w:space="0" w:color="auto"/>
            </w:tcBorders>
          </w:tcPr>
          <w:p w14:paraId="3E94DCD4" w14:textId="77777777" w:rsidR="00183290" w:rsidRPr="00276474" w:rsidRDefault="00183290" w:rsidP="00CC5226">
            <w:pPr>
              <w:keepNext/>
              <w:jc w:val="center"/>
              <w:rPr>
                <w:rFonts w:eastAsia="Arial Unicode MS"/>
                <w:noProof/>
                <w:sz w:val="20"/>
                <w:lang w:val="en-CA"/>
              </w:rPr>
            </w:pPr>
            <w:r w:rsidRPr="00276474">
              <w:t> 1</w:t>
            </w:r>
          </w:p>
        </w:tc>
        <w:tc>
          <w:tcPr>
            <w:tcW w:w="775" w:type="dxa"/>
            <w:tcBorders>
              <w:top w:val="nil"/>
              <w:left w:val="nil"/>
              <w:bottom w:val="single" w:sz="4" w:space="0" w:color="auto"/>
              <w:right w:val="single" w:sz="4" w:space="0" w:color="auto"/>
            </w:tcBorders>
          </w:tcPr>
          <w:p w14:paraId="6FE87FB0" w14:textId="77777777" w:rsidR="00183290" w:rsidRPr="00276474" w:rsidRDefault="00183290" w:rsidP="00CC5226">
            <w:pPr>
              <w:keepNext/>
              <w:jc w:val="center"/>
              <w:rPr>
                <w:color w:val="000000"/>
                <w:sz w:val="20"/>
                <w:lang w:val="en-CA"/>
              </w:rPr>
            </w:pPr>
            <w:r w:rsidRPr="00276474">
              <w:t> 2</w:t>
            </w:r>
          </w:p>
        </w:tc>
      </w:tr>
      <w:tr w:rsidR="00183290" w:rsidRPr="00276474" w14:paraId="61C35E95"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356A031"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D4C3B88" w14:textId="77777777" w:rsidR="00183290" w:rsidRPr="00276474" w:rsidRDefault="00183290" w:rsidP="00CC5226">
            <w:pPr>
              <w:keepNext/>
              <w:jc w:val="center"/>
              <w:rPr>
                <w:rFonts w:eastAsia="Arial Unicode MS"/>
                <w:noProof/>
                <w:sz w:val="20"/>
                <w:lang w:val="en-CA"/>
              </w:rPr>
            </w:pPr>
            <w:r w:rsidRPr="00276474">
              <w:t>3</w:t>
            </w:r>
          </w:p>
        </w:tc>
        <w:tc>
          <w:tcPr>
            <w:tcW w:w="793" w:type="dxa"/>
            <w:tcBorders>
              <w:top w:val="nil"/>
              <w:left w:val="nil"/>
              <w:bottom w:val="single" w:sz="4" w:space="0" w:color="auto"/>
              <w:right w:val="single" w:sz="4" w:space="0" w:color="auto"/>
            </w:tcBorders>
          </w:tcPr>
          <w:p w14:paraId="7094D866" w14:textId="77777777" w:rsidR="00183290" w:rsidRPr="00276474" w:rsidRDefault="00183290" w:rsidP="00CC5226">
            <w:pPr>
              <w:keepNext/>
              <w:jc w:val="center"/>
              <w:rPr>
                <w:rFonts w:eastAsia="Arial Unicode MS"/>
                <w:noProof/>
                <w:sz w:val="20"/>
                <w:lang w:val="en-CA"/>
              </w:rPr>
            </w:pPr>
            <w:r w:rsidRPr="00276474">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93EB4F9" w14:textId="77777777" w:rsidR="00183290" w:rsidRPr="00276474" w:rsidRDefault="00183290" w:rsidP="00CC5226">
            <w:pPr>
              <w:keepNext/>
              <w:jc w:val="center"/>
              <w:rPr>
                <w:rFonts w:eastAsia="Arial Unicode MS"/>
                <w:noProof/>
                <w:sz w:val="20"/>
                <w:lang w:val="en-CA"/>
              </w:rPr>
            </w:pPr>
            <w:r w:rsidRPr="00276474">
              <w:t>-6</w:t>
            </w:r>
          </w:p>
        </w:tc>
        <w:tc>
          <w:tcPr>
            <w:tcW w:w="760" w:type="dxa"/>
            <w:tcBorders>
              <w:top w:val="nil"/>
              <w:left w:val="nil"/>
              <w:bottom w:val="single" w:sz="4" w:space="0" w:color="auto"/>
              <w:right w:val="single" w:sz="4" w:space="0" w:color="auto"/>
            </w:tcBorders>
          </w:tcPr>
          <w:p w14:paraId="15B167F0" w14:textId="77777777" w:rsidR="00183290" w:rsidRPr="00276474" w:rsidRDefault="00183290" w:rsidP="00CC5226">
            <w:pPr>
              <w:keepNext/>
              <w:jc w:val="center"/>
              <w:rPr>
                <w:rFonts w:eastAsia="Arial Unicode MS"/>
                <w:noProof/>
                <w:sz w:val="20"/>
                <w:lang w:val="en-CA"/>
              </w:rPr>
            </w:pPr>
            <w:r w:rsidRPr="00276474">
              <w:t>22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1ED0D7F" w14:textId="77777777" w:rsidR="00183290" w:rsidRPr="00276474" w:rsidRDefault="00183290" w:rsidP="00CC5226">
            <w:pPr>
              <w:keepNext/>
              <w:jc w:val="center"/>
              <w:rPr>
                <w:rFonts w:eastAsia="Arial Unicode MS"/>
                <w:noProof/>
                <w:sz w:val="20"/>
                <w:lang w:val="en-CA"/>
              </w:rPr>
            </w:pPr>
            <w:r w:rsidRPr="00276474">
              <w:t>42</w:t>
            </w:r>
          </w:p>
        </w:tc>
        <w:tc>
          <w:tcPr>
            <w:tcW w:w="783" w:type="dxa"/>
            <w:tcBorders>
              <w:top w:val="nil"/>
              <w:left w:val="nil"/>
              <w:bottom w:val="single" w:sz="4" w:space="0" w:color="auto"/>
              <w:right w:val="single" w:sz="4" w:space="0" w:color="auto"/>
            </w:tcBorders>
          </w:tcPr>
          <w:p w14:paraId="0E2B9A88" w14:textId="77777777" w:rsidR="00183290" w:rsidRPr="00276474" w:rsidRDefault="00183290" w:rsidP="00CC5226">
            <w:pPr>
              <w:keepNext/>
              <w:jc w:val="center"/>
              <w:rPr>
                <w:rFonts w:eastAsia="Arial Unicode MS"/>
                <w:noProof/>
                <w:sz w:val="20"/>
                <w:lang w:val="en-CA"/>
              </w:rPr>
            </w:pPr>
            <w:r w:rsidRPr="00276474">
              <w:t> 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9D3FB45" w14:textId="77777777" w:rsidR="00183290" w:rsidRPr="00276474" w:rsidRDefault="00183290" w:rsidP="00CC5226">
            <w:pPr>
              <w:keepNext/>
              <w:jc w:val="center"/>
              <w:rPr>
                <w:rFonts w:eastAsia="Arial Unicode MS"/>
                <w:noProof/>
                <w:sz w:val="20"/>
                <w:lang w:val="en-CA"/>
              </w:rPr>
            </w:pPr>
            <w:r w:rsidRPr="00276474">
              <w:t>-8</w:t>
            </w:r>
          </w:p>
        </w:tc>
        <w:tc>
          <w:tcPr>
            <w:tcW w:w="775" w:type="dxa"/>
            <w:tcBorders>
              <w:top w:val="nil"/>
              <w:left w:val="nil"/>
              <w:bottom w:val="single" w:sz="4" w:space="0" w:color="auto"/>
              <w:right w:val="single" w:sz="4" w:space="0" w:color="auto"/>
            </w:tcBorders>
          </w:tcPr>
          <w:p w14:paraId="145B51D2" w14:textId="77777777" w:rsidR="00183290" w:rsidRPr="00276474" w:rsidRDefault="00183290" w:rsidP="00CC5226">
            <w:pPr>
              <w:keepNext/>
              <w:jc w:val="center"/>
              <w:rPr>
                <w:rFonts w:eastAsia="Arial Unicode MS"/>
                <w:noProof/>
                <w:sz w:val="20"/>
                <w:lang w:val="en-CA"/>
              </w:rPr>
            </w:pPr>
            <w:r w:rsidRPr="00276474">
              <w:t> 2</w:t>
            </w:r>
          </w:p>
        </w:tc>
        <w:tc>
          <w:tcPr>
            <w:tcW w:w="775" w:type="dxa"/>
            <w:tcBorders>
              <w:top w:val="nil"/>
              <w:left w:val="nil"/>
              <w:bottom w:val="single" w:sz="4" w:space="0" w:color="auto"/>
              <w:right w:val="single" w:sz="4" w:space="0" w:color="auto"/>
            </w:tcBorders>
          </w:tcPr>
          <w:p w14:paraId="0E5EB145" w14:textId="77777777" w:rsidR="00183290" w:rsidRPr="00276474" w:rsidRDefault="00183290" w:rsidP="00CC5226">
            <w:pPr>
              <w:keepNext/>
              <w:jc w:val="center"/>
              <w:rPr>
                <w:color w:val="000000"/>
                <w:sz w:val="20"/>
                <w:lang w:val="en-CA"/>
              </w:rPr>
            </w:pPr>
            <w:r w:rsidRPr="00276474">
              <w:t> 3</w:t>
            </w:r>
          </w:p>
        </w:tc>
      </w:tr>
      <w:tr w:rsidR="00183290" w:rsidRPr="00276474" w14:paraId="44BE7757"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107503"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565C9BB" w14:textId="77777777" w:rsidR="00183290" w:rsidRPr="00276474" w:rsidRDefault="00183290" w:rsidP="00CC5226">
            <w:pPr>
              <w:keepNext/>
              <w:jc w:val="center"/>
              <w:rPr>
                <w:rFonts w:eastAsia="Arial Unicode MS"/>
                <w:noProof/>
                <w:sz w:val="20"/>
                <w:lang w:val="en-CA"/>
              </w:rPr>
            </w:pPr>
            <w:r w:rsidRPr="00276474">
              <w:t>4</w:t>
            </w:r>
          </w:p>
        </w:tc>
        <w:tc>
          <w:tcPr>
            <w:tcW w:w="793" w:type="dxa"/>
            <w:tcBorders>
              <w:top w:val="nil"/>
              <w:left w:val="nil"/>
              <w:bottom w:val="single" w:sz="4" w:space="0" w:color="auto"/>
              <w:right w:val="single" w:sz="4" w:space="0" w:color="auto"/>
            </w:tcBorders>
          </w:tcPr>
          <w:p w14:paraId="3CF8FC60" w14:textId="77777777" w:rsidR="00183290" w:rsidRPr="00276474" w:rsidRDefault="00183290" w:rsidP="00CC5226">
            <w:pPr>
              <w:keepNext/>
              <w:jc w:val="center"/>
              <w:rPr>
                <w:rFonts w:eastAsia="Arial Unicode MS"/>
                <w:noProof/>
                <w:sz w:val="20"/>
                <w:lang w:val="en-CA"/>
              </w:rPr>
            </w:pPr>
            <w:r w:rsidRPr="00276474">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6F6C8DD" w14:textId="77777777" w:rsidR="00183290" w:rsidRPr="00276474" w:rsidRDefault="00183290" w:rsidP="00CC5226">
            <w:pPr>
              <w:keepNext/>
              <w:jc w:val="center"/>
              <w:rPr>
                <w:rFonts w:eastAsia="Arial Unicode MS"/>
                <w:noProof/>
                <w:sz w:val="20"/>
                <w:lang w:val="en-CA"/>
              </w:rPr>
            </w:pPr>
            <w:r w:rsidRPr="00276474">
              <w:t>-5</w:t>
            </w:r>
          </w:p>
        </w:tc>
        <w:tc>
          <w:tcPr>
            <w:tcW w:w="760" w:type="dxa"/>
            <w:tcBorders>
              <w:top w:val="nil"/>
              <w:left w:val="nil"/>
              <w:bottom w:val="single" w:sz="4" w:space="0" w:color="auto"/>
              <w:right w:val="single" w:sz="4" w:space="0" w:color="auto"/>
            </w:tcBorders>
          </w:tcPr>
          <w:p w14:paraId="3484A5E5" w14:textId="77777777" w:rsidR="00183290" w:rsidRPr="00276474" w:rsidRDefault="00183290" w:rsidP="00CC5226">
            <w:pPr>
              <w:keepNext/>
              <w:jc w:val="center"/>
              <w:rPr>
                <w:rFonts w:eastAsia="Arial Unicode MS"/>
                <w:noProof/>
                <w:sz w:val="20"/>
                <w:lang w:val="en-CA"/>
              </w:rPr>
            </w:pPr>
            <w:r w:rsidRPr="00276474">
              <w:t>24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FDD1356" w14:textId="77777777" w:rsidR="00183290" w:rsidRPr="00276474" w:rsidRDefault="00183290" w:rsidP="00CC5226">
            <w:pPr>
              <w:keepNext/>
              <w:jc w:val="center"/>
              <w:rPr>
                <w:rFonts w:eastAsia="Arial Unicode MS"/>
                <w:noProof/>
                <w:sz w:val="20"/>
                <w:lang w:val="en-CA"/>
              </w:rPr>
            </w:pPr>
            <w:r w:rsidRPr="00276474">
              <w:t>39</w:t>
            </w:r>
          </w:p>
        </w:tc>
        <w:tc>
          <w:tcPr>
            <w:tcW w:w="783" w:type="dxa"/>
            <w:tcBorders>
              <w:top w:val="nil"/>
              <w:left w:val="nil"/>
              <w:bottom w:val="single" w:sz="4" w:space="0" w:color="auto"/>
              <w:right w:val="single" w:sz="4" w:space="0" w:color="auto"/>
            </w:tcBorders>
          </w:tcPr>
          <w:p w14:paraId="3F3BBF95" w14:textId="77777777" w:rsidR="00183290" w:rsidRPr="00276474" w:rsidRDefault="00183290" w:rsidP="00CC5226">
            <w:pPr>
              <w:keepNext/>
              <w:jc w:val="center"/>
              <w:rPr>
                <w:rFonts w:eastAsia="Arial Unicode MS"/>
                <w:noProof/>
                <w:sz w:val="20"/>
                <w:lang w:val="en-CA"/>
              </w:rPr>
            </w:pPr>
            <w:r w:rsidRPr="00276474">
              <w:t> 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2317BD6" w14:textId="77777777" w:rsidR="00183290" w:rsidRPr="00276474" w:rsidRDefault="00183290" w:rsidP="00CC5226">
            <w:pPr>
              <w:keepNext/>
              <w:jc w:val="center"/>
              <w:rPr>
                <w:rFonts w:eastAsia="Arial Unicode MS"/>
                <w:noProof/>
                <w:sz w:val="20"/>
                <w:lang w:val="en-CA"/>
              </w:rPr>
            </w:pPr>
            <w:r w:rsidRPr="00276474">
              <w:t>-7</w:t>
            </w:r>
          </w:p>
        </w:tc>
        <w:tc>
          <w:tcPr>
            <w:tcW w:w="775" w:type="dxa"/>
            <w:tcBorders>
              <w:top w:val="nil"/>
              <w:left w:val="nil"/>
              <w:bottom w:val="single" w:sz="4" w:space="0" w:color="auto"/>
              <w:right w:val="single" w:sz="4" w:space="0" w:color="auto"/>
            </w:tcBorders>
          </w:tcPr>
          <w:p w14:paraId="6F68B03C" w14:textId="77777777" w:rsidR="00183290" w:rsidRPr="00276474" w:rsidRDefault="00183290" w:rsidP="00CC5226">
            <w:pPr>
              <w:keepNext/>
              <w:jc w:val="center"/>
              <w:rPr>
                <w:rFonts w:eastAsia="Arial Unicode MS"/>
                <w:noProof/>
                <w:sz w:val="20"/>
                <w:lang w:val="en-CA"/>
              </w:rPr>
            </w:pPr>
            <w:r w:rsidRPr="00276474">
              <w:t> 3</w:t>
            </w:r>
          </w:p>
        </w:tc>
        <w:tc>
          <w:tcPr>
            <w:tcW w:w="775" w:type="dxa"/>
            <w:tcBorders>
              <w:top w:val="nil"/>
              <w:left w:val="nil"/>
              <w:bottom w:val="single" w:sz="4" w:space="0" w:color="auto"/>
              <w:right w:val="single" w:sz="4" w:space="0" w:color="auto"/>
            </w:tcBorders>
          </w:tcPr>
          <w:p w14:paraId="1E3DD26E" w14:textId="77777777" w:rsidR="00183290" w:rsidRPr="00276474" w:rsidRDefault="00183290" w:rsidP="00CC5226">
            <w:pPr>
              <w:keepNext/>
              <w:jc w:val="center"/>
              <w:rPr>
                <w:color w:val="000000"/>
                <w:sz w:val="20"/>
                <w:lang w:val="en-CA"/>
              </w:rPr>
            </w:pPr>
            <w:r w:rsidRPr="00276474">
              <w:t> 3</w:t>
            </w:r>
          </w:p>
        </w:tc>
      </w:tr>
      <w:tr w:rsidR="00183290" w:rsidRPr="00276474" w14:paraId="1A69460D"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9F512FB"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9E600E0" w14:textId="77777777" w:rsidR="00183290" w:rsidRPr="00276474" w:rsidRDefault="00183290" w:rsidP="00CC5226">
            <w:pPr>
              <w:keepNext/>
              <w:jc w:val="center"/>
              <w:rPr>
                <w:rFonts w:eastAsia="Arial Unicode MS"/>
                <w:noProof/>
                <w:sz w:val="20"/>
                <w:lang w:val="en-CA"/>
              </w:rPr>
            </w:pPr>
            <w:r w:rsidRPr="00276474">
              <w:t>4</w:t>
            </w:r>
          </w:p>
        </w:tc>
        <w:tc>
          <w:tcPr>
            <w:tcW w:w="793" w:type="dxa"/>
            <w:tcBorders>
              <w:top w:val="nil"/>
              <w:left w:val="nil"/>
              <w:bottom w:val="single" w:sz="4" w:space="0" w:color="auto"/>
              <w:right w:val="single" w:sz="4" w:space="0" w:color="auto"/>
            </w:tcBorders>
          </w:tcPr>
          <w:p w14:paraId="77BC551B" w14:textId="77777777" w:rsidR="00183290" w:rsidRPr="00276474" w:rsidRDefault="00183290" w:rsidP="00CC5226">
            <w:pPr>
              <w:keepNext/>
              <w:jc w:val="center"/>
              <w:rPr>
                <w:rFonts w:eastAsia="Arial Unicode MS"/>
                <w:noProof/>
                <w:sz w:val="20"/>
                <w:lang w:val="en-CA"/>
              </w:rPr>
            </w:pPr>
            <w:r w:rsidRPr="00276474">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F19F4CF" w14:textId="77777777" w:rsidR="00183290" w:rsidRPr="00276474" w:rsidRDefault="00183290" w:rsidP="00CC5226">
            <w:pPr>
              <w:keepNext/>
              <w:jc w:val="center"/>
              <w:rPr>
                <w:rFonts w:eastAsia="Arial Unicode MS"/>
                <w:noProof/>
                <w:sz w:val="20"/>
                <w:lang w:val="en-CA"/>
              </w:rPr>
            </w:pPr>
            <w:r w:rsidRPr="00276474">
              <w:t>-4</w:t>
            </w:r>
          </w:p>
        </w:tc>
        <w:tc>
          <w:tcPr>
            <w:tcW w:w="760" w:type="dxa"/>
            <w:tcBorders>
              <w:top w:val="nil"/>
              <w:left w:val="nil"/>
              <w:bottom w:val="single" w:sz="4" w:space="0" w:color="auto"/>
              <w:right w:val="single" w:sz="4" w:space="0" w:color="auto"/>
            </w:tcBorders>
          </w:tcPr>
          <w:p w14:paraId="71D15062" w14:textId="77777777" w:rsidR="00183290" w:rsidRPr="00276474" w:rsidRDefault="00183290" w:rsidP="00CC5226">
            <w:pPr>
              <w:keepNext/>
              <w:jc w:val="center"/>
              <w:rPr>
                <w:rFonts w:eastAsia="Arial Unicode MS"/>
                <w:noProof/>
                <w:sz w:val="20"/>
                <w:lang w:val="en-CA"/>
              </w:rPr>
            </w:pPr>
            <w:r w:rsidRPr="00276474">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605BFBC" w14:textId="77777777" w:rsidR="00183290" w:rsidRPr="00276474" w:rsidRDefault="00183290" w:rsidP="00CC5226">
            <w:pPr>
              <w:keepNext/>
              <w:jc w:val="center"/>
              <w:rPr>
                <w:rFonts w:eastAsia="Arial Unicode MS"/>
                <w:noProof/>
                <w:sz w:val="20"/>
                <w:lang w:val="en-CA"/>
              </w:rPr>
            </w:pPr>
            <w:r w:rsidRPr="00276474">
              <w:t>37</w:t>
            </w:r>
          </w:p>
        </w:tc>
        <w:tc>
          <w:tcPr>
            <w:tcW w:w="783" w:type="dxa"/>
            <w:tcBorders>
              <w:top w:val="nil"/>
              <w:left w:val="nil"/>
              <w:bottom w:val="single" w:sz="4" w:space="0" w:color="auto"/>
              <w:right w:val="single" w:sz="4" w:space="0" w:color="auto"/>
            </w:tcBorders>
          </w:tcPr>
          <w:p w14:paraId="259933CA" w14:textId="77777777" w:rsidR="00183290" w:rsidRPr="00276474" w:rsidRDefault="00183290" w:rsidP="00CC5226">
            <w:pPr>
              <w:keepNext/>
              <w:jc w:val="center"/>
              <w:rPr>
                <w:rFonts w:eastAsia="Arial Unicode MS"/>
                <w:noProof/>
                <w:sz w:val="20"/>
                <w:lang w:val="en-CA"/>
              </w:rPr>
            </w:pPr>
            <w:r w:rsidRPr="00276474">
              <w:t> 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1649179" w14:textId="77777777" w:rsidR="00183290" w:rsidRPr="00276474" w:rsidRDefault="00183290" w:rsidP="00CC5226">
            <w:pPr>
              <w:keepNext/>
              <w:jc w:val="center"/>
              <w:rPr>
                <w:rFonts w:eastAsia="Arial Unicode MS"/>
                <w:noProof/>
                <w:sz w:val="20"/>
                <w:lang w:val="en-CA"/>
              </w:rPr>
            </w:pPr>
            <w:r w:rsidRPr="00276474">
              <w:t>-7</w:t>
            </w:r>
          </w:p>
        </w:tc>
        <w:tc>
          <w:tcPr>
            <w:tcW w:w="775" w:type="dxa"/>
            <w:tcBorders>
              <w:top w:val="nil"/>
              <w:left w:val="nil"/>
              <w:bottom w:val="single" w:sz="4" w:space="0" w:color="auto"/>
              <w:right w:val="single" w:sz="4" w:space="0" w:color="auto"/>
            </w:tcBorders>
          </w:tcPr>
          <w:p w14:paraId="0A2D6E35" w14:textId="77777777" w:rsidR="00183290" w:rsidRPr="00276474" w:rsidRDefault="00183290" w:rsidP="00CC5226">
            <w:pPr>
              <w:keepNext/>
              <w:jc w:val="center"/>
              <w:rPr>
                <w:rFonts w:eastAsia="Arial Unicode MS"/>
                <w:noProof/>
                <w:sz w:val="20"/>
                <w:lang w:val="en-CA"/>
              </w:rPr>
            </w:pPr>
            <w:r w:rsidRPr="00276474">
              <w:t> 3</w:t>
            </w:r>
          </w:p>
        </w:tc>
        <w:tc>
          <w:tcPr>
            <w:tcW w:w="775" w:type="dxa"/>
            <w:tcBorders>
              <w:top w:val="nil"/>
              <w:left w:val="nil"/>
              <w:bottom w:val="single" w:sz="4" w:space="0" w:color="auto"/>
              <w:right w:val="single" w:sz="4" w:space="0" w:color="auto"/>
            </w:tcBorders>
          </w:tcPr>
          <w:p w14:paraId="0BE990EB" w14:textId="77777777" w:rsidR="00183290" w:rsidRPr="00276474" w:rsidRDefault="00183290" w:rsidP="00CC5226">
            <w:pPr>
              <w:keepNext/>
              <w:jc w:val="center"/>
              <w:rPr>
                <w:color w:val="000000"/>
                <w:sz w:val="20"/>
                <w:lang w:val="en-CA"/>
              </w:rPr>
            </w:pPr>
            <w:r w:rsidRPr="00276474">
              <w:t> 4</w:t>
            </w:r>
          </w:p>
        </w:tc>
      </w:tr>
      <w:tr w:rsidR="00183290" w:rsidRPr="00276474" w14:paraId="74DB6F5C"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3B1252B"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DEBCCE8" w14:textId="77777777" w:rsidR="00183290" w:rsidRPr="00276474" w:rsidRDefault="00183290" w:rsidP="00CC5226">
            <w:pPr>
              <w:keepNext/>
              <w:jc w:val="center"/>
              <w:rPr>
                <w:rFonts w:eastAsia="Arial Unicode MS"/>
                <w:noProof/>
                <w:sz w:val="20"/>
                <w:lang w:val="en-CA"/>
              </w:rPr>
            </w:pPr>
            <w:r w:rsidRPr="00276474">
              <w:t>4</w:t>
            </w:r>
          </w:p>
        </w:tc>
        <w:tc>
          <w:tcPr>
            <w:tcW w:w="793" w:type="dxa"/>
            <w:tcBorders>
              <w:top w:val="nil"/>
              <w:left w:val="nil"/>
              <w:bottom w:val="single" w:sz="4" w:space="0" w:color="auto"/>
              <w:right w:val="single" w:sz="4" w:space="0" w:color="auto"/>
            </w:tcBorders>
          </w:tcPr>
          <w:p w14:paraId="6A20C030" w14:textId="77777777" w:rsidR="00183290" w:rsidRPr="00276474" w:rsidRDefault="00183290" w:rsidP="00CC5226">
            <w:pPr>
              <w:keepNext/>
              <w:jc w:val="center"/>
              <w:rPr>
                <w:rFonts w:eastAsia="Arial Unicode MS"/>
                <w:noProof/>
                <w:sz w:val="20"/>
                <w:lang w:val="en-CA"/>
              </w:rPr>
            </w:pPr>
            <w:r w:rsidRPr="00276474">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579DE76" w14:textId="77777777" w:rsidR="00183290" w:rsidRPr="00276474" w:rsidRDefault="00183290" w:rsidP="00CC5226">
            <w:pPr>
              <w:keepNext/>
              <w:jc w:val="center"/>
              <w:rPr>
                <w:rFonts w:eastAsia="Arial Unicode MS"/>
                <w:noProof/>
                <w:sz w:val="20"/>
                <w:lang w:val="en-CA"/>
              </w:rPr>
            </w:pPr>
            <w:r w:rsidRPr="00276474">
              <w:t>-3</w:t>
            </w:r>
          </w:p>
        </w:tc>
        <w:tc>
          <w:tcPr>
            <w:tcW w:w="760" w:type="dxa"/>
            <w:tcBorders>
              <w:top w:val="nil"/>
              <w:left w:val="nil"/>
              <w:bottom w:val="single" w:sz="4" w:space="0" w:color="auto"/>
              <w:right w:val="single" w:sz="4" w:space="0" w:color="auto"/>
            </w:tcBorders>
          </w:tcPr>
          <w:p w14:paraId="2F58135C" w14:textId="77777777" w:rsidR="00183290" w:rsidRPr="00276474" w:rsidRDefault="00183290" w:rsidP="00CC5226">
            <w:pPr>
              <w:keepNext/>
              <w:jc w:val="center"/>
              <w:rPr>
                <w:rFonts w:eastAsia="Arial Unicode MS"/>
                <w:noProof/>
                <w:sz w:val="20"/>
                <w:lang w:val="en-CA"/>
              </w:rPr>
            </w:pPr>
            <w:r w:rsidRPr="00276474">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0EB76A1" w14:textId="77777777" w:rsidR="00183290" w:rsidRPr="00276474" w:rsidRDefault="00183290" w:rsidP="00CC5226">
            <w:pPr>
              <w:keepNext/>
              <w:jc w:val="center"/>
              <w:rPr>
                <w:rFonts w:eastAsia="Arial Unicode MS"/>
                <w:noProof/>
                <w:sz w:val="20"/>
                <w:lang w:val="en-CA"/>
              </w:rPr>
            </w:pPr>
            <w:r w:rsidRPr="00276474">
              <w:t>36</w:t>
            </w:r>
          </w:p>
        </w:tc>
        <w:tc>
          <w:tcPr>
            <w:tcW w:w="783" w:type="dxa"/>
            <w:tcBorders>
              <w:top w:val="nil"/>
              <w:left w:val="nil"/>
              <w:bottom w:val="single" w:sz="4" w:space="0" w:color="auto"/>
              <w:right w:val="single" w:sz="4" w:space="0" w:color="auto"/>
            </w:tcBorders>
          </w:tcPr>
          <w:p w14:paraId="4432DFE5" w14:textId="77777777" w:rsidR="00183290" w:rsidRPr="00276474" w:rsidRDefault="00183290" w:rsidP="00CC5226">
            <w:pPr>
              <w:keepNext/>
              <w:jc w:val="center"/>
              <w:rPr>
                <w:rFonts w:eastAsia="Arial Unicode MS"/>
                <w:noProof/>
                <w:sz w:val="20"/>
                <w:lang w:val="en-CA"/>
              </w:rPr>
            </w:pPr>
            <w:r w:rsidRPr="00276474">
              <w:t> 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EC4331F" w14:textId="77777777" w:rsidR="00183290" w:rsidRPr="00276474" w:rsidRDefault="00183290" w:rsidP="00CC5226">
            <w:pPr>
              <w:keepNext/>
              <w:jc w:val="center"/>
              <w:rPr>
                <w:rFonts w:eastAsia="Arial Unicode MS"/>
                <w:noProof/>
                <w:sz w:val="20"/>
                <w:lang w:val="en-CA"/>
              </w:rPr>
            </w:pPr>
            <w:r w:rsidRPr="00276474">
              <w:t>-7</w:t>
            </w:r>
          </w:p>
        </w:tc>
        <w:tc>
          <w:tcPr>
            <w:tcW w:w="775" w:type="dxa"/>
            <w:tcBorders>
              <w:top w:val="nil"/>
              <w:left w:val="nil"/>
              <w:bottom w:val="single" w:sz="4" w:space="0" w:color="auto"/>
              <w:right w:val="single" w:sz="4" w:space="0" w:color="auto"/>
            </w:tcBorders>
          </w:tcPr>
          <w:p w14:paraId="77EA31C8" w14:textId="77777777" w:rsidR="00183290" w:rsidRPr="00276474" w:rsidRDefault="00183290" w:rsidP="00CC5226">
            <w:pPr>
              <w:keepNext/>
              <w:jc w:val="center"/>
              <w:rPr>
                <w:rFonts w:eastAsia="Arial Unicode MS"/>
                <w:noProof/>
                <w:sz w:val="20"/>
                <w:lang w:val="en-CA"/>
              </w:rPr>
            </w:pPr>
            <w:r w:rsidRPr="00276474">
              <w:t> 3</w:t>
            </w:r>
          </w:p>
        </w:tc>
        <w:tc>
          <w:tcPr>
            <w:tcW w:w="775" w:type="dxa"/>
            <w:tcBorders>
              <w:top w:val="nil"/>
              <w:left w:val="nil"/>
              <w:bottom w:val="single" w:sz="4" w:space="0" w:color="auto"/>
              <w:right w:val="single" w:sz="4" w:space="0" w:color="auto"/>
            </w:tcBorders>
          </w:tcPr>
          <w:p w14:paraId="6E84B9DE" w14:textId="77777777" w:rsidR="00183290" w:rsidRPr="00276474" w:rsidRDefault="00183290" w:rsidP="00CC5226">
            <w:pPr>
              <w:keepNext/>
              <w:jc w:val="center"/>
              <w:rPr>
                <w:color w:val="000000"/>
                <w:sz w:val="20"/>
                <w:lang w:val="en-CA"/>
              </w:rPr>
            </w:pPr>
            <w:r w:rsidRPr="00276474">
              <w:t> 4</w:t>
            </w:r>
          </w:p>
        </w:tc>
      </w:tr>
      <w:tr w:rsidR="00183290" w:rsidRPr="00276474" w14:paraId="233804C5"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4C040D" w14:textId="77777777" w:rsidR="00183290" w:rsidRPr="00276474" w:rsidRDefault="00183290" w:rsidP="00CC5226">
            <w:pPr>
              <w:jc w:val="center"/>
              <w:rPr>
                <w:rFonts w:eastAsia="Arial Unicode MS"/>
                <w:noProof/>
                <w:sz w:val="18"/>
                <w:szCs w:val="18"/>
                <w:lang w:val="en-CA"/>
              </w:rPr>
            </w:pPr>
            <w:r w:rsidRPr="00276474">
              <w:rPr>
                <w:noProof/>
                <w:sz w:val="18"/>
                <w:szCs w:val="18"/>
                <w:lang w:val="en-CA"/>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C44224A" w14:textId="77777777" w:rsidR="00183290" w:rsidRPr="00276474" w:rsidRDefault="00183290" w:rsidP="00CC5226">
            <w:pPr>
              <w:jc w:val="center"/>
              <w:rPr>
                <w:rFonts w:eastAsia="Arial Unicode MS"/>
                <w:noProof/>
                <w:sz w:val="20"/>
                <w:lang w:val="en-CA"/>
              </w:rPr>
            </w:pPr>
            <w:r w:rsidRPr="00276474">
              <w:t>4</w:t>
            </w:r>
          </w:p>
        </w:tc>
        <w:tc>
          <w:tcPr>
            <w:tcW w:w="793" w:type="dxa"/>
            <w:tcBorders>
              <w:top w:val="nil"/>
              <w:left w:val="nil"/>
              <w:bottom w:val="single" w:sz="4" w:space="0" w:color="auto"/>
              <w:right w:val="single" w:sz="4" w:space="0" w:color="auto"/>
            </w:tcBorders>
          </w:tcPr>
          <w:p w14:paraId="5CE45A3B" w14:textId="77777777" w:rsidR="00183290" w:rsidRPr="00276474" w:rsidRDefault="00183290" w:rsidP="00CC5226">
            <w:pPr>
              <w:jc w:val="center"/>
              <w:rPr>
                <w:rFonts w:eastAsia="Arial Unicode MS"/>
                <w:noProof/>
                <w:sz w:val="20"/>
                <w:lang w:val="en-CA"/>
              </w:rPr>
            </w:pPr>
            <w:r w:rsidRPr="00276474">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F667242" w14:textId="77777777" w:rsidR="00183290" w:rsidRPr="00276474" w:rsidRDefault="00183290" w:rsidP="00CC5226">
            <w:pPr>
              <w:jc w:val="center"/>
              <w:rPr>
                <w:rFonts w:eastAsia="Arial Unicode MS"/>
                <w:noProof/>
                <w:sz w:val="20"/>
                <w:lang w:val="en-CA"/>
              </w:rPr>
            </w:pPr>
            <w:r w:rsidRPr="00276474">
              <w:t>-1</w:t>
            </w:r>
          </w:p>
        </w:tc>
        <w:tc>
          <w:tcPr>
            <w:tcW w:w="760" w:type="dxa"/>
            <w:tcBorders>
              <w:top w:val="nil"/>
              <w:left w:val="nil"/>
              <w:bottom w:val="single" w:sz="4" w:space="0" w:color="auto"/>
              <w:right w:val="single" w:sz="4" w:space="0" w:color="auto"/>
            </w:tcBorders>
          </w:tcPr>
          <w:p w14:paraId="583A2C3C" w14:textId="77777777" w:rsidR="00183290" w:rsidRPr="00276474" w:rsidRDefault="00183290" w:rsidP="00CC5226">
            <w:pPr>
              <w:jc w:val="center"/>
              <w:rPr>
                <w:rFonts w:eastAsia="Arial Unicode MS"/>
                <w:noProof/>
                <w:sz w:val="20"/>
                <w:lang w:val="en-CA"/>
              </w:rPr>
            </w:pPr>
            <w:r w:rsidRPr="00276474">
              <w:t>30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ABFE6F8" w14:textId="77777777" w:rsidR="00183290" w:rsidRPr="00276474" w:rsidRDefault="00183290" w:rsidP="00CC5226">
            <w:pPr>
              <w:jc w:val="center"/>
              <w:rPr>
                <w:rFonts w:eastAsia="Arial Unicode MS"/>
                <w:noProof/>
                <w:sz w:val="20"/>
                <w:lang w:val="en-CA"/>
              </w:rPr>
            </w:pPr>
            <w:r w:rsidRPr="00276474">
              <w:t>33</w:t>
            </w:r>
          </w:p>
        </w:tc>
        <w:tc>
          <w:tcPr>
            <w:tcW w:w="783" w:type="dxa"/>
            <w:tcBorders>
              <w:top w:val="nil"/>
              <w:left w:val="nil"/>
              <w:bottom w:val="single" w:sz="4" w:space="0" w:color="auto"/>
              <w:right w:val="single" w:sz="4" w:space="0" w:color="auto"/>
            </w:tcBorders>
          </w:tcPr>
          <w:p w14:paraId="3F0C8485" w14:textId="77777777" w:rsidR="00183290" w:rsidRPr="00276474" w:rsidRDefault="00183290" w:rsidP="00CC5226">
            <w:pPr>
              <w:jc w:val="center"/>
              <w:rPr>
                <w:rFonts w:eastAsia="Arial Unicode MS"/>
                <w:noProof/>
                <w:sz w:val="20"/>
                <w:lang w:val="en-CA"/>
              </w:rPr>
            </w:pPr>
            <w:r w:rsidRPr="00276474">
              <w:t> 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E44C6A5" w14:textId="77777777" w:rsidR="00183290" w:rsidRPr="00276474" w:rsidRDefault="00183290" w:rsidP="00CC5226">
            <w:pPr>
              <w:jc w:val="center"/>
              <w:rPr>
                <w:rFonts w:eastAsia="Arial Unicode MS"/>
                <w:noProof/>
                <w:sz w:val="20"/>
                <w:lang w:val="en-CA"/>
              </w:rPr>
            </w:pPr>
            <w:r w:rsidRPr="00276474">
              <w:t>-6</w:t>
            </w:r>
          </w:p>
        </w:tc>
        <w:tc>
          <w:tcPr>
            <w:tcW w:w="775" w:type="dxa"/>
            <w:tcBorders>
              <w:top w:val="nil"/>
              <w:left w:val="nil"/>
              <w:bottom w:val="single" w:sz="4" w:space="0" w:color="auto"/>
              <w:right w:val="single" w:sz="4" w:space="0" w:color="auto"/>
            </w:tcBorders>
          </w:tcPr>
          <w:p w14:paraId="0F858A1A" w14:textId="77777777" w:rsidR="00183290" w:rsidRPr="00276474" w:rsidRDefault="00183290" w:rsidP="00CC5226">
            <w:pPr>
              <w:jc w:val="center"/>
              <w:rPr>
                <w:rFonts w:eastAsia="Arial Unicode MS"/>
                <w:noProof/>
                <w:sz w:val="20"/>
                <w:lang w:val="en-CA"/>
              </w:rPr>
            </w:pPr>
            <w:r w:rsidRPr="00276474">
              <w:t> 4</w:t>
            </w:r>
          </w:p>
        </w:tc>
        <w:tc>
          <w:tcPr>
            <w:tcW w:w="775" w:type="dxa"/>
            <w:tcBorders>
              <w:top w:val="nil"/>
              <w:left w:val="nil"/>
              <w:bottom w:val="single" w:sz="4" w:space="0" w:color="auto"/>
              <w:right w:val="single" w:sz="4" w:space="0" w:color="auto"/>
            </w:tcBorders>
          </w:tcPr>
          <w:p w14:paraId="110FB8FA" w14:textId="77777777" w:rsidR="00183290" w:rsidRPr="00276474" w:rsidRDefault="00183290" w:rsidP="00CC5226">
            <w:pPr>
              <w:jc w:val="center"/>
              <w:rPr>
                <w:color w:val="000000"/>
                <w:sz w:val="20"/>
                <w:lang w:val="en-CA"/>
              </w:rPr>
            </w:pPr>
            <w:r w:rsidRPr="00276474">
              <w:t> 4</w:t>
            </w:r>
          </w:p>
        </w:tc>
      </w:tr>
    </w:tbl>
    <w:p w14:paraId="371BCB04" w14:textId="77777777" w:rsidR="00183290" w:rsidRPr="00276474" w:rsidRDefault="00183290" w:rsidP="00183290">
      <w:pPr>
        <w:rPr>
          <w:szCs w:val="22"/>
          <w:lang w:val="en-CA"/>
        </w:rPr>
      </w:pPr>
    </w:p>
    <w:p w14:paraId="40481CF0" w14:textId="77777777" w:rsidR="00183290" w:rsidRPr="00276474" w:rsidRDefault="00183290" w:rsidP="00183290">
      <w:pPr>
        <w:rPr>
          <w:szCs w:val="22"/>
          <w:lang w:val="en-CA"/>
        </w:rPr>
      </w:pPr>
      <w:r w:rsidRPr="00276474">
        <w:rPr>
          <w:szCs w:val="22"/>
          <w:lang w:val="en-CA"/>
        </w:rPr>
        <w:t xml:space="preserve">CE1-2.1.  Test within the interpolation process, similar to CE1-1, but using our filters in place of the existing interpolation filters. (This process does not rescale the reference pictures, nor stores them in the DPB, but rather works with block-based methods to scale and perform MEC as needed.)  This functionality is provided for comparison with the method of CE1-1. </w:t>
      </w:r>
    </w:p>
    <w:p w14:paraId="298AFDC7" w14:textId="77777777" w:rsidR="00183290" w:rsidRPr="00276474" w:rsidRDefault="00183290" w:rsidP="00183290">
      <w:pPr>
        <w:rPr>
          <w:szCs w:val="22"/>
          <w:lang w:val="en-CA"/>
        </w:rPr>
      </w:pPr>
      <w:r w:rsidRPr="00276474">
        <w:rPr>
          <w:szCs w:val="22"/>
          <w:lang w:val="en-CA"/>
        </w:rPr>
        <w:t xml:space="preserve">CE1-2.2.  Test outside of the MEC process, where reference pictures are resampled to match the resolution of input source frames, and then MEC is performed using existing MEC process. We will illustrate the application of these filters, for either reference or source picture </w:t>
      </w:r>
      <w:proofErr w:type="spellStart"/>
      <w:r w:rsidRPr="00276474">
        <w:rPr>
          <w:szCs w:val="22"/>
          <w:lang w:val="en-CA"/>
        </w:rPr>
        <w:t>downsampling</w:t>
      </w:r>
      <w:proofErr w:type="spellEnd"/>
      <w:r w:rsidRPr="00276474">
        <w:rPr>
          <w:szCs w:val="22"/>
          <w:lang w:val="en-CA"/>
        </w:rPr>
        <w:t xml:space="preserve">, for just the </w:t>
      </w:r>
      <w:proofErr w:type="spellStart"/>
      <w:r w:rsidRPr="00276474">
        <w:rPr>
          <w:szCs w:val="22"/>
          <w:lang w:val="en-CA"/>
        </w:rPr>
        <w:t>luma</w:t>
      </w:r>
      <w:proofErr w:type="spellEnd"/>
      <w:r w:rsidRPr="00276474">
        <w:rPr>
          <w:szCs w:val="22"/>
          <w:lang w:val="en-CA"/>
        </w:rPr>
        <w:t xml:space="preserve"> samples in two important subcases, 2:1 and 1.5:1. </w:t>
      </w:r>
    </w:p>
    <w:p w14:paraId="543685EC" w14:textId="77777777" w:rsidR="00183290" w:rsidRPr="00276474" w:rsidRDefault="00183290" w:rsidP="00183290">
      <w:pPr>
        <w:rPr>
          <w:szCs w:val="22"/>
          <w:lang w:val="en-CA"/>
        </w:rPr>
      </w:pPr>
      <w:r w:rsidRPr="00276474">
        <w:rPr>
          <w:szCs w:val="22"/>
          <w:lang w:val="en-CA"/>
        </w:rPr>
        <w:t xml:space="preserve">For 2:1 </w:t>
      </w:r>
      <w:proofErr w:type="spellStart"/>
      <w:r w:rsidRPr="00276474">
        <w:rPr>
          <w:szCs w:val="22"/>
          <w:lang w:val="en-CA"/>
        </w:rPr>
        <w:t>downsampling</w:t>
      </w:r>
      <w:proofErr w:type="spellEnd"/>
      <w:r w:rsidRPr="00276474">
        <w:rPr>
          <w:szCs w:val="22"/>
          <w:lang w:val="en-CA"/>
        </w:rPr>
        <w:t xml:space="preserve">, one simply applies the 0-phase </w:t>
      </w:r>
      <w:proofErr w:type="spellStart"/>
      <w:r w:rsidRPr="00276474">
        <w:rPr>
          <w:szCs w:val="22"/>
          <w:lang w:val="en-CA"/>
        </w:rPr>
        <w:t>downsampling</w:t>
      </w:r>
      <w:proofErr w:type="spellEnd"/>
      <w:r w:rsidRPr="00276474">
        <w:rPr>
          <w:szCs w:val="22"/>
          <w:lang w:val="en-CA"/>
        </w:rPr>
        <w:t xml:space="preserve"> filter (p=8 filter above), and then selects every other sample. </w:t>
      </w:r>
    </w:p>
    <w:p w14:paraId="4ABC8547" w14:textId="77777777" w:rsidR="00183290" w:rsidRPr="00276474" w:rsidRDefault="00183290" w:rsidP="00183290">
      <w:pPr>
        <w:rPr>
          <w:szCs w:val="22"/>
          <w:lang w:val="en-CA"/>
        </w:rPr>
      </w:pPr>
      <w:r w:rsidRPr="00276474">
        <w:rPr>
          <w:szCs w:val="22"/>
          <w:lang w:val="en-CA"/>
        </w:rPr>
        <w:t xml:space="preserve">For 3:2 (1.5:1) </w:t>
      </w:r>
      <w:proofErr w:type="spellStart"/>
      <w:r w:rsidRPr="00276474">
        <w:rPr>
          <w:szCs w:val="22"/>
          <w:lang w:val="en-CA"/>
        </w:rPr>
        <w:t>downsampling</w:t>
      </w:r>
      <w:proofErr w:type="spellEnd"/>
      <w:r w:rsidRPr="00276474">
        <w:rPr>
          <w:szCs w:val="22"/>
          <w:lang w:val="en-CA"/>
        </w:rPr>
        <w:t xml:space="preserve">, it is more complicated. One needs to replace every 3 points with 2 points. That is, for points at positions [0, 1, 2, 3, 4, 5] </w:t>
      </w:r>
      <w:proofErr w:type="spellStart"/>
      <w:r w:rsidRPr="00276474">
        <w:rPr>
          <w:szCs w:val="22"/>
          <w:lang w:val="en-CA"/>
        </w:rPr>
        <w:t>etc</w:t>
      </w:r>
      <w:proofErr w:type="spellEnd"/>
      <w:r w:rsidRPr="00276474">
        <w:rPr>
          <w:szCs w:val="22"/>
          <w:lang w:val="en-CA"/>
        </w:rPr>
        <w:t xml:space="preserve">, one replaces them with points at [0.25, 1.75, 3.25, 4.75] etc.  Since the 0-phase here is the p=8 filter, in a 16-phase family, for the 0.25 position, one uses the p=12 </w:t>
      </w:r>
      <w:proofErr w:type="spellStart"/>
      <w:r w:rsidRPr="00276474">
        <w:rPr>
          <w:szCs w:val="22"/>
          <w:lang w:val="en-CA"/>
        </w:rPr>
        <w:t>filtter</w:t>
      </w:r>
      <w:proofErr w:type="spellEnd"/>
      <w:r w:rsidRPr="00276474">
        <w:rPr>
          <w:szCs w:val="22"/>
          <w:lang w:val="en-CA"/>
        </w:rPr>
        <w:t>, and for the 1.75 position, one uses the position p=4 filter.</w:t>
      </w:r>
    </w:p>
    <w:p w14:paraId="3D51C6C4" w14:textId="77777777" w:rsidR="00183290" w:rsidRPr="00276474" w:rsidRDefault="00183290" w:rsidP="00183290">
      <w:pPr>
        <w:rPr>
          <w:szCs w:val="22"/>
          <w:lang w:val="en-CA"/>
        </w:rPr>
      </w:pPr>
      <w:r w:rsidRPr="00276474">
        <w:rPr>
          <w:szCs w:val="22"/>
          <w:lang w:val="en-CA"/>
        </w:rPr>
        <w:t xml:space="preserve">We note again that our </w:t>
      </w:r>
      <w:proofErr w:type="spellStart"/>
      <w:r w:rsidRPr="00276474">
        <w:rPr>
          <w:szCs w:val="22"/>
          <w:lang w:val="en-CA"/>
        </w:rPr>
        <w:t>upsampler</w:t>
      </w:r>
      <w:proofErr w:type="spellEnd"/>
      <w:r w:rsidRPr="00276474">
        <w:rPr>
          <w:szCs w:val="22"/>
          <w:lang w:val="en-CA"/>
        </w:rPr>
        <w:t xml:space="preserve">, in the table below, is Table 8-9 from the VVC Draft Specification, JVET-2001. </w:t>
      </w:r>
    </w:p>
    <w:p w14:paraId="05431C1B" w14:textId="77777777" w:rsidR="00183290" w:rsidRPr="00276474" w:rsidRDefault="00183290" w:rsidP="00183290">
      <w:pPr>
        <w:contextualSpacing/>
        <w:rPr>
          <w:szCs w:val="22"/>
          <w:lang w:val="en-CA"/>
        </w:rPr>
      </w:pPr>
    </w:p>
    <w:p w14:paraId="7A99F58C" w14:textId="77777777" w:rsidR="00183290" w:rsidRPr="00276474" w:rsidRDefault="00183290" w:rsidP="00183290">
      <w:pPr>
        <w:contextualSpacing/>
        <w:rPr>
          <w:szCs w:val="22"/>
          <w:lang w:val="en-CA"/>
        </w:rPr>
      </w:pPr>
    </w:p>
    <w:tbl>
      <w:tblPr>
        <w:tblW w:w="0" w:type="auto"/>
        <w:jc w:val="center"/>
        <w:tblCellMar>
          <w:left w:w="0" w:type="dxa"/>
          <w:right w:w="0" w:type="dxa"/>
        </w:tblCellMar>
        <w:tblLook w:val="04A0" w:firstRow="1" w:lastRow="0" w:firstColumn="1" w:lastColumn="0" w:noHBand="0" w:noVBand="1"/>
      </w:tblPr>
      <w:tblGrid>
        <w:gridCol w:w="2335"/>
        <w:gridCol w:w="775"/>
        <w:gridCol w:w="845"/>
        <w:gridCol w:w="810"/>
        <w:gridCol w:w="900"/>
      </w:tblGrid>
      <w:tr w:rsidR="00183290" w:rsidRPr="00276474" w14:paraId="1804A7C1" w14:textId="77777777" w:rsidTr="00CC5226">
        <w:trPr>
          <w:cantSplit/>
          <w:trHeight w:val="255"/>
          <w:jc w:val="center"/>
        </w:trPr>
        <w:tc>
          <w:tcPr>
            <w:tcW w:w="2335" w:type="dxa"/>
            <w:vMerge w:val="restart"/>
            <w:tcBorders>
              <w:top w:val="single" w:sz="4" w:space="0" w:color="auto"/>
              <w:left w:val="single" w:sz="4" w:space="0" w:color="auto"/>
              <w:bottom w:val="single" w:sz="4" w:space="0" w:color="auto"/>
              <w:right w:val="single" w:sz="4" w:space="0" w:color="auto"/>
            </w:tcBorders>
            <w:vAlign w:val="center"/>
            <w:hideMark/>
          </w:tcPr>
          <w:p w14:paraId="7F6DEF78" w14:textId="77777777" w:rsidR="00183290" w:rsidRPr="00276474" w:rsidRDefault="00183290" w:rsidP="00CC5226">
            <w:pPr>
              <w:keepNext/>
              <w:jc w:val="center"/>
              <w:rPr>
                <w:rFonts w:eastAsia="Arial Unicode MS"/>
                <w:b/>
                <w:noProof/>
                <w:sz w:val="18"/>
                <w:lang w:val="en-CA"/>
              </w:rPr>
            </w:pPr>
            <w:r w:rsidRPr="00276474">
              <w:rPr>
                <w:b/>
                <w:noProof/>
                <w:sz w:val="18"/>
                <w:szCs w:val="18"/>
                <w:lang w:val="en-CA"/>
              </w:rPr>
              <w:t>Fractional sample position p</w:t>
            </w:r>
          </w:p>
        </w:tc>
        <w:tc>
          <w:tcPr>
            <w:tcW w:w="3330"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3788D949" w14:textId="77777777" w:rsidR="00183290" w:rsidRPr="00276474" w:rsidRDefault="00183290" w:rsidP="00CC5226">
            <w:pPr>
              <w:keepNext/>
              <w:jc w:val="center"/>
              <w:rPr>
                <w:rFonts w:eastAsia="SimSun"/>
                <w:b/>
                <w:noProof/>
                <w:sz w:val="18"/>
                <w:lang w:val="en-CA"/>
              </w:rPr>
            </w:pPr>
            <w:r w:rsidRPr="00276474">
              <w:rPr>
                <w:b/>
                <w:noProof/>
                <w:sz w:val="18"/>
                <w:lang w:val="en-CA"/>
              </w:rPr>
              <w:t>Upsampling filter coefficients</w:t>
            </w:r>
          </w:p>
        </w:tc>
      </w:tr>
      <w:tr w:rsidR="00183290" w:rsidRPr="00276474" w14:paraId="39A16988" w14:textId="77777777" w:rsidTr="00CC5226">
        <w:trPr>
          <w:cantSplit/>
          <w:trHeight w:val="255"/>
          <w:jc w:val="center"/>
        </w:trPr>
        <w:tc>
          <w:tcPr>
            <w:tcW w:w="2335" w:type="dxa"/>
            <w:vMerge/>
            <w:tcBorders>
              <w:top w:val="single" w:sz="4" w:space="0" w:color="auto"/>
              <w:left w:val="single" w:sz="4" w:space="0" w:color="auto"/>
              <w:bottom w:val="single" w:sz="4" w:space="0" w:color="auto"/>
              <w:right w:val="single" w:sz="4" w:space="0" w:color="auto"/>
            </w:tcBorders>
            <w:vAlign w:val="center"/>
            <w:hideMark/>
          </w:tcPr>
          <w:p w14:paraId="05A44F9D" w14:textId="77777777" w:rsidR="00183290" w:rsidRPr="00276474" w:rsidRDefault="00183290" w:rsidP="00CC5226">
            <w:pPr>
              <w:rPr>
                <w:rFonts w:eastAsia="Arial Unicode MS"/>
                <w:b/>
                <w:noProof/>
                <w:sz w:val="18"/>
                <w:lang w:val="en-CA"/>
              </w:rPr>
            </w:pP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B8EEBDE" w14:textId="77777777" w:rsidR="00183290" w:rsidRPr="00276474" w:rsidRDefault="00183290" w:rsidP="00CC5226">
            <w:pPr>
              <w:keepNext/>
              <w:jc w:val="center"/>
              <w:rPr>
                <w:rFonts w:eastAsia="Arial Unicode MS"/>
                <w:b/>
                <w:noProof/>
                <w:sz w:val="18"/>
                <w:lang w:val="en-CA"/>
              </w:rPr>
            </w:pPr>
            <w:r w:rsidRPr="00276474">
              <w:rPr>
                <w:b/>
                <w:noProof/>
                <w:sz w:val="18"/>
                <w:lang w:val="en-CA"/>
              </w:rPr>
              <w:t>f[ p ][ 0 ]</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4FB4F1C" w14:textId="77777777" w:rsidR="00183290" w:rsidRPr="00276474" w:rsidRDefault="00183290" w:rsidP="00CC5226">
            <w:pPr>
              <w:keepNext/>
              <w:jc w:val="center"/>
              <w:rPr>
                <w:rFonts w:eastAsia="Arial Unicode MS"/>
                <w:b/>
                <w:noProof/>
                <w:sz w:val="18"/>
                <w:lang w:val="en-CA"/>
              </w:rPr>
            </w:pPr>
            <w:r w:rsidRPr="00276474">
              <w:rPr>
                <w:b/>
                <w:noProof/>
                <w:sz w:val="18"/>
                <w:lang w:val="en-CA"/>
              </w:rPr>
              <w:t>f[ p ][ 1 ]</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816A623" w14:textId="77777777" w:rsidR="00183290" w:rsidRPr="00276474" w:rsidRDefault="00183290" w:rsidP="00CC5226">
            <w:pPr>
              <w:keepNext/>
              <w:jc w:val="center"/>
              <w:rPr>
                <w:rFonts w:eastAsia="Arial Unicode MS"/>
                <w:b/>
                <w:noProof/>
                <w:sz w:val="18"/>
                <w:lang w:val="en-CA"/>
              </w:rPr>
            </w:pPr>
            <w:r w:rsidRPr="00276474">
              <w:rPr>
                <w:b/>
                <w:noProof/>
                <w:sz w:val="18"/>
                <w:lang w:val="en-CA"/>
              </w:rPr>
              <w:t>f[ p ][ 2 ]</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7F052B2" w14:textId="77777777" w:rsidR="00183290" w:rsidRPr="00276474" w:rsidRDefault="00183290" w:rsidP="00CC5226">
            <w:pPr>
              <w:keepNext/>
              <w:jc w:val="center"/>
              <w:rPr>
                <w:rFonts w:eastAsia="Arial Unicode MS"/>
                <w:b/>
                <w:noProof/>
                <w:sz w:val="18"/>
                <w:lang w:val="en-CA"/>
              </w:rPr>
            </w:pPr>
            <w:r w:rsidRPr="00276474">
              <w:rPr>
                <w:b/>
                <w:noProof/>
                <w:sz w:val="18"/>
                <w:lang w:val="en-CA"/>
              </w:rPr>
              <w:t>f[ p ][ 3 ]</w:t>
            </w:r>
          </w:p>
        </w:tc>
      </w:tr>
      <w:tr w:rsidR="00183290" w:rsidRPr="00276474" w14:paraId="46E3D370"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05A4B58" w14:textId="77777777" w:rsidR="00183290" w:rsidRPr="00276474" w:rsidRDefault="00183290" w:rsidP="00CC5226">
            <w:pPr>
              <w:keepNext/>
              <w:jc w:val="center"/>
              <w:rPr>
                <w:rFonts w:eastAsia="SimSun"/>
                <w:noProof/>
                <w:sz w:val="18"/>
                <w:lang w:val="en-CA"/>
              </w:rPr>
            </w:pPr>
            <w:r w:rsidRPr="00276474">
              <w:rPr>
                <w:noProof/>
                <w:sz w:val="18"/>
                <w:lang w:val="en-CA"/>
              </w:rPr>
              <w:lastRenderedPageBreak/>
              <w:t>0</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30926A4" w14:textId="77777777" w:rsidR="00183290" w:rsidRPr="00276474" w:rsidRDefault="00183290" w:rsidP="00CC5226">
            <w:pPr>
              <w:keepNext/>
              <w:jc w:val="center"/>
              <w:rPr>
                <w:noProof/>
                <w:sz w:val="18"/>
                <w:lang w:val="en-CA"/>
              </w:rPr>
            </w:pPr>
            <w:r w:rsidRPr="00276474">
              <w:rPr>
                <w:noProof/>
                <w:sz w:val="18"/>
                <w:lang w:val="en-CA"/>
              </w:rPr>
              <w:t>0</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11C39D9" w14:textId="77777777" w:rsidR="00183290" w:rsidRPr="00276474" w:rsidRDefault="00183290" w:rsidP="00CC5226">
            <w:pPr>
              <w:keepNext/>
              <w:jc w:val="center"/>
              <w:rPr>
                <w:noProof/>
                <w:sz w:val="18"/>
                <w:lang w:val="en-CA"/>
              </w:rPr>
            </w:pPr>
            <w:r w:rsidRPr="00276474">
              <w:rPr>
                <w:noProof/>
                <w:sz w:val="18"/>
                <w:lang w:val="en-CA"/>
              </w:rPr>
              <w:t>64</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2E3FAA6" w14:textId="77777777" w:rsidR="00183290" w:rsidRPr="00276474" w:rsidRDefault="00183290" w:rsidP="00CC5226">
            <w:pPr>
              <w:keepNext/>
              <w:jc w:val="center"/>
              <w:rPr>
                <w:noProof/>
                <w:sz w:val="18"/>
                <w:lang w:val="en-CA"/>
              </w:rPr>
            </w:pPr>
            <w:r w:rsidRPr="00276474">
              <w:rPr>
                <w:noProof/>
                <w:sz w:val="18"/>
                <w:lang w:val="en-CA"/>
              </w:rPr>
              <w:t>0</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F136A5A" w14:textId="77777777" w:rsidR="00183290" w:rsidRPr="00276474" w:rsidRDefault="00183290" w:rsidP="00CC5226">
            <w:pPr>
              <w:keepNext/>
              <w:jc w:val="center"/>
              <w:rPr>
                <w:noProof/>
                <w:sz w:val="18"/>
                <w:lang w:val="en-CA"/>
              </w:rPr>
            </w:pPr>
            <w:r w:rsidRPr="00276474">
              <w:rPr>
                <w:noProof/>
                <w:sz w:val="18"/>
                <w:lang w:val="en-CA"/>
              </w:rPr>
              <w:t>0</w:t>
            </w:r>
          </w:p>
        </w:tc>
      </w:tr>
      <w:tr w:rsidR="00183290" w:rsidRPr="00276474" w14:paraId="31AC731F"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D335A3D" w14:textId="77777777" w:rsidR="00183290" w:rsidRPr="00276474" w:rsidRDefault="00183290" w:rsidP="00CC5226">
            <w:pPr>
              <w:keepNext/>
              <w:jc w:val="center"/>
              <w:rPr>
                <w:noProof/>
                <w:sz w:val="18"/>
                <w:lang w:val="en-CA"/>
              </w:rPr>
            </w:pPr>
            <w:r w:rsidRPr="00276474">
              <w:rPr>
                <w:noProof/>
                <w:sz w:val="18"/>
                <w:lang w:val="en-CA"/>
              </w:rPr>
              <w:t>1</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61994E1" w14:textId="77777777" w:rsidR="00183290" w:rsidRPr="00276474" w:rsidRDefault="00183290" w:rsidP="00CC5226">
            <w:pPr>
              <w:keepNext/>
              <w:jc w:val="center"/>
              <w:rPr>
                <w:noProof/>
                <w:sz w:val="18"/>
                <w:lang w:val="en-CA"/>
              </w:rPr>
            </w:pPr>
            <w:r w:rsidRPr="00276474">
              <w:rPr>
                <w:noProof/>
                <w:sz w:val="18"/>
                <w:lang w:val="en-CA"/>
              </w:rPr>
              <w:t>−1</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E71307D" w14:textId="77777777" w:rsidR="00183290" w:rsidRPr="00276474" w:rsidRDefault="00183290" w:rsidP="00CC5226">
            <w:pPr>
              <w:keepNext/>
              <w:jc w:val="center"/>
              <w:rPr>
                <w:noProof/>
                <w:sz w:val="18"/>
                <w:lang w:val="en-CA"/>
              </w:rPr>
            </w:pPr>
            <w:r w:rsidRPr="00276474">
              <w:rPr>
                <w:noProof/>
                <w:sz w:val="18"/>
                <w:lang w:val="en-CA"/>
              </w:rPr>
              <w:t>63</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75E0075" w14:textId="77777777" w:rsidR="00183290" w:rsidRPr="00276474" w:rsidRDefault="00183290" w:rsidP="00CC5226">
            <w:pPr>
              <w:keepNext/>
              <w:jc w:val="center"/>
              <w:rPr>
                <w:noProof/>
                <w:sz w:val="18"/>
                <w:lang w:val="en-CA"/>
              </w:rPr>
            </w:pPr>
            <w:r w:rsidRPr="00276474">
              <w:rPr>
                <w:noProof/>
                <w:sz w:val="18"/>
                <w:lang w:val="en-CA"/>
              </w:rPr>
              <w:t>2</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C444234" w14:textId="77777777" w:rsidR="00183290" w:rsidRPr="00276474" w:rsidRDefault="00183290" w:rsidP="00CC5226">
            <w:pPr>
              <w:keepNext/>
              <w:jc w:val="center"/>
              <w:rPr>
                <w:noProof/>
                <w:sz w:val="18"/>
                <w:lang w:val="en-CA"/>
              </w:rPr>
            </w:pPr>
            <w:r w:rsidRPr="00276474">
              <w:rPr>
                <w:noProof/>
                <w:sz w:val="18"/>
                <w:lang w:val="en-CA"/>
              </w:rPr>
              <w:t>0</w:t>
            </w:r>
          </w:p>
        </w:tc>
      </w:tr>
      <w:tr w:rsidR="00183290" w:rsidRPr="00276474" w14:paraId="70A09E9C"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FC948E0" w14:textId="77777777" w:rsidR="00183290" w:rsidRPr="00276474" w:rsidRDefault="00183290" w:rsidP="00CC5226">
            <w:pPr>
              <w:keepNext/>
              <w:jc w:val="center"/>
              <w:rPr>
                <w:rFonts w:eastAsia="Arial Unicode MS"/>
                <w:noProof/>
                <w:sz w:val="18"/>
                <w:lang w:val="en-CA"/>
              </w:rPr>
            </w:pPr>
            <w:r w:rsidRPr="00276474">
              <w:rPr>
                <w:noProof/>
                <w:sz w:val="18"/>
                <w:lang w:val="en-CA"/>
              </w:rPr>
              <w:t>2</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7FD8055"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−2</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331173E"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62</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D55819C"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4</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45A2093"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0</w:t>
            </w:r>
          </w:p>
        </w:tc>
      </w:tr>
      <w:tr w:rsidR="00183290" w:rsidRPr="00276474" w14:paraId="26BFF296"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CF1C680" w14:textId="77777777" w:rsidR="00183290" w:rsidRPr="00276474" w:rsidRDefault="00183290" w:rsidP="00CC5226">
            <w:pPr>
              <w:keepNext/>
              <w:jc w:val="center"/>
              <w:rPr>
                <w:rFonts w:eastAsia="SimSun"/>
                <w:noProof/>
                <w:sz w:val="18"/>
                <w:lang w:val="en-CA"/>
              </w:rPr>
            </w:pPr>
            <w:r w:rsidRPr="00276474">
              <w:rPr>
                <w:noProof/>
                <w:sz w:val="18"/>
                <w:lang w:val="en-CA"/>
              </w:rPr>
              <w:t>3</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258F1D8" w14:textId="77777777" w:rsidR="00183290" w:rsidRPr="00276474" w:rsidRDefault="00183290" w:rsidP="00CC5226">
            <w:pPr>
              <w:keepNext/>
              <w:jc w:val="center"/>
              <w:rPr>
                <w:noProof/>
                <w:sz w:val="18"/>
                <w:lang w:val="en-CA"/>
              </w:rPr>
            </w:pPr>
            <w:r w:rsidRPr="00276474">
              <w:rPr>
                <w:noProof/>
                <w:sz w:val="18"/>
                <w:lang w:val="en-CA"/>
              </w:rPr>
              <w:t>−2</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942C109" w14:textId="77777777" w:rsidR="00183290" w:rsidRPr="00276474" w:rsidRDefault="00183290" w:rsidP="00CC5226">
            <w:pPr>
              <w:keepNext/>
              <w:jc w:val="center"/>
              <w:rPr>
                <w:noProof/>
                <w:sz w:val="18"/>
                <w:lang w:val="en-CA"/>
              </w:rPr>
            </w:pPr>
            <w:r w:rsidRPr="00276474">
              <w:rPr>
                <w:noProof/>
                <w:sz w:val="18"/>
                <w:lang w:val="en-CA"/>
              </w:rPr>
              <w:t>60</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0F460BE" w14:textId="77777777" w:rsidR="00183290" w:rsidRPr="00276474" w:rsidRDefault="00183290" w:rsidP="00CC5226">
            <w:pPr>
              <w:keepNext/>
              <w:jc w:val="center"/>
              <w:rPr>
                <w:noProof/>
                <w:sz w:val="18"/>
                <w:lang w:val="en-CA"/>
              </w:rPr>
            </w:pPr>
            <w:r w:rsidRPr="00276474">
              <w:rPr>
                <w:noProof/>
                <w:sz w:val="18"/>
                <w:lang w:val="en-CA"/>
              </w:rPr>
              <w:t>7</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A303721" w14:textId="77777777" w:rsidR="00183290" w:rsidRPr="00276474" w:rsidRDefault="00183290" w:rsidP="00CC5226">
            <w:pPr>
              <w:keepNext/>
              <w:jc w:val="center"/>
              <w:rPr>
                <w:noProof/>
                <w:sz w:val="18"/>
                <w:lang w:val="en-CA"/>
              </w:rPr>
            </w:pPr>
            <w:r w:rsidRPr="00276474">
              <w:rPr>
                <w:noProof/>
                <w:sz w:val="18"/>
                <w:lang w:val="en-CA"/>
              </w:rPr>
              <w:t>−1</w:t>
            </w:r>
          </w:p>
        </w:tc>
      </w:tr>
      <w:tr w:rsidR="00183290" w:rsidRPr="00276474" w14:paraId="11FA5010"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CCA393D" w14:textId="77777777" w:rsidR="00183290" w:rsidRPr="00276474" w:rsidRDefault="00183290" w:rsidP="00CC5226">
            <w:pPr>
              <w:keepNext/>
              <w:jc w:val="center"/>
              <w:rPr>
                <w:rFonts w:eastAsia="Arial Unicode MS"/>
                <w:noProof/>
                <w:sz w:val="18"/>
                <w:lang w:val="en-CA"/>
              </w:rPr>
            </w:pPr>
            <w:r w:rsidRPr="00276474">
              <w:rPr>
                <w:noProof/>
                <w:sz w:val="18"/>
                <w:lang w:val="en-CA"/>
              </w:rPr>
              <w:t>4</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5029D58"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−2</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05B1E0C"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58</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29C8D79"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10</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AEC3000"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−2</w:t>
            </w:r>
          </w:p>
        </w:tc>
      </w:tr>
      <w:tr w:rsidR="00183290" w:rsidRPr="00276474" w14:paraId="61B03B23"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ADE240B" w14:textId="77777777" w:rsidR="00183290" w:rsidRPr="00276474" w:rsidRDefault="00183290" w:rsidP="00CC5226">
            <w:pPr>
              <w:keepNext/>
              <w:jc w:val="center"/>
              <w:rPr>
                <w:rFonts w:eastAsia="SimSun"/>
                <w:noProof/>
                <w:sz w:val="18"/>
                <w:lang w:val="en-CA"/>
              </w:rPr>
            </w:pPr>
            <w:r w:rsidRPr="00276474">
              <w:rPr>
                <w:noProof/>
                <w:sz w:val="18"/>
                <w:lang w:val="en-CA"/>
              </w:rPr>
              <w:t>5</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719969B" w14:textId="77777777" w:rsidR="00183290" w:rsidRPr="00276474" w:rsidRDefault="00183290" w:rsidP="00CC5226">
            <w:pPr>
              <w:keepNext/>
              <w:jc w:val="center"/>
              <w:rPr>
                <w:noProof/>
                <w:sz w:val="18"/>
                <w:lang w:val="en-CA"/>
              </w:rPr>
            </w:pPr>
            <w:r w:rsidRPr="00276474">
              <w:rPr>
                <w:noProof/>
                <w:sz w:val="18"/>
                <w:lang w:val="en-CA"/>
              </w:rPr>
              <w:t>−3</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BB3A5A1" w14:textId="77777777" w:rsidR="00183290" w:rsidRPr="00276474" w:rsidRDefault="00183290" w:rsidP="00CC5226">
            <w:pPr>
              <w:keepNext/>
              <w:jc w:val="center"/>
              <w:rPr>
                <w:noProof/>
                <w:sz w:val="18"/>
                <w:lang w:val="en-CA"/>
              </w:rPr>
            </w:pPr>
            <w:r w:rsidRPr="00276474">
              <w:rPr>
                <w:noProof/>
                <w:sz w:val="18"/>
                <w:lang w:val="en-CA"/>
              </w:rPr>
              <w:t>57</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5E5EBD9" w14:textId="77777777" w:rsidR="00183290" w:rsidRPr="00276474" w:rsidRDefault="00183290" w:rsidP="00CC5226">
            <w:pPr>
              <w:keepNext/>
              <w:jc w:val="center"/>
              <w:rPr>
                <w:noProof/>
                <w:sz w:val="18"/>
                <w:lang w:val="en-CA"/>
              </w:rPr>
            </w:pPr>
            <w:r w:rsidRPr="00276474">
              <w:rPr>
                <w:noProof/>
                <w:sz w:val="18"/>
                <w:lang w:val="en-CA"/>
              </w:rPr>
              <w:t>12</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095E649" w14:textId="77777777" w:rsidR="00183290" w:rsidRPr="00276474" w:rsidRDefault="00183290" w:rsidP="00CC5226">
            <w:pPr>
              <w:keepNext/>
              <w:jc w:val="center"/>
              <w:rPr>
                <w:noProof/>
                <w:sz w:val="18"/>
                <w:lang w:val="en-CA"/>
              </w:rPr>
            </w:pPr>
            <w:r w:rsidRPr="00276474">
              <w:rPr>
                <w:noProof/>
                <w:sz w:val="18"/>
                <w:lang w:val="en-CA"/>
              </w:rPr>
              <w:t>−2</w:t>
            </w:r>
          </w:p>
        </w:tc>
      </w:tr>
      <w:tr w:rsidR="00183290" w:rsidRPr="00276474" w14:paraId="109280C7"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0D98588" w14:textId="77777777" w:rsidR="00183290" w:rsidRPr="00276474" w:rsidRDefault="00183290" w:rsidP="00CC5226">
            <w:pPr>
              <w:keepNext/>
              <w:jc w:val="center"/>
              <w:rPr>
                <w:rFonts w:eastAsia="Arial Unicode MS"/>
                <w:noProof/>
                <w:sz w:val="18"/>
                <w:lang w:val="en-CA"/>
              </w:rPr>
            </w:pPr>
            <w:r w:rsidRPr="00276474">
              <w:rPr>
                <w:noProof/>
                <w:sz w:val="18"/>
                <w:lang w:val="en-CA"/>
              </w:rPr>
              <w:t>6</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3E487BF"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−4</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138A652"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56</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5515C0D"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14</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D452467"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−2</w:t>
            </w:r>
          </w:p>
        </w:tc>
      </w:tr>
      <w:tr w:rsidR="00183290" w:rsidRPr="00276474" w14:paraId="5C46452A"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F63016C" w14:textId="77777777" w:rsidR="00183290" w:rsidRPr="00276474" w:rsidRDefault="00183290" w:rsidP="00CC5226">
            <w:pPr>
              <w:keepNext/>
              <w:jc w:val="center"/>
              <w:rPr>
                <w:rFonts w:eastAsia="SimSun"/>
                <w:noProof/>
                <w:sz w:val="18"/>
                <w:lang w:val="en-CA"/>
              </w:rPr>
            </w:pPr>
            <w:r w:rsidRPr="00276474">
              <w:rPr>
                <w:noProof/>
                <w:sz w:val="18"/>
                <w:lang w:val="en-CA"/>
              </w:rPr>
              <w:t>7</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43A6FBC" w14:textId="77777777" w:rsidR="00183290" w:rsidRPr="00276474" w:rsidRDefault="00183290" w:rsidP="00CC5226">
            <w:pPr>
              <w:keepNext/>
              <w:jc w:val="center"/>
              <w:rPr>
                <w:noProof/>
                <w:sz w:val="18"/>
                <w:lang w:val="en-CA"/>
              </w:rPr>
            </w:pPr>
            <w:r w:rsidRPr="00276474">
              <w:rPr>
                <w:noProof/>
                <w:sz w:val="18"/>
                <w:lang w:val="en-CA"/>
              </w:rPr>
              <w:t>−4</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0DD87E5" w14:textId="77777777" w:rsidR="00183290" w:rsidRPr="00276474" w:rsidRDefault="00183290" w:rsidP="00CC5226">
            <w:pPr>
              <w:keepNext/>
              <w:jc w:val="center"/>
              <w:rPr>
                <w:noProof/>
                <w:sz w:val="18"/>
                <w:lang w:val="en-CA"/>
              </w:rPr>
            </w:pPr>
            <w:r w:rsidRPr="00276474">
              <w:rPr>
                <w:noProof/>
                <w:sz w:val="18"/>
                <w:lang w:val="en-CA"/>
              </w:rPr>
              <w:t>55</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DB314C3" w14:textId="77777777" w:rsidR="00183290" w:rsidRPr="00276474" w:rsidRDefault="00183290" w:rsidP="00CC5226">
            <w:pPr>
              <w:keepNext/>
              <w:jc w:val="center"/>
              <w:rPr>
                <w:noProof/>
                <w:sz w:val="18"/>
                <w:lang w:val="en-CA"/>
              </w:rPr>
            </w:pPr>
            <w:r w:rsidRPr="00276474">
              <w:rPr>
                <w:noProof/>
                <w:sz w:val="18"/>
                <w:lang w:val="en-CA"/>
              </w:rPr>
              <w:t>15</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A305BFF" w14:textId="77777777" w:rsidR="00183290" w:rsidRPr="00276474" w:rsidRDefault="00183290" w:rsidP="00CC5226">
            <w:pPr>
              <w:keepNext/>
              <w:jc w:val="center"/>
              <w:rPr>
                <w:noProof/>
                <w:sz w:val="18"/>
                <w:lang w:val="en-CA"/>
              </w:rPr>
            </w:pPr>
            <w:r w:rsidRPr="00276474">
              <w:rPr>
                <w:noProof/>
                <w:sz w:val="18"/>
                <w:lang w:val="en-CA"/>
              </w:rPr>
              <w:t>−2</w:t>
            </w:r>
          </w:p>
        </w:tc>
      </w:tr>
      <w:tr w:rsidR="00183290" w:rsidRPr="00276474" w14:paraId="1066C8DB"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ED83BF2" w14:textId="77777777" w:rsidR="00183290" w:rsidRPr="00276474" w:rsidRDefault="00183290" w:rsidP="00CC5226">
            <w:pPr>
              <w:keepNext/>
              <w:jc w:val="center"/>
              <w:rPr>
                <w:rFonts w:eastAsia="Arial Unicode MS"/>
                <w:noProof/>
                <w:sz w:val="18"/>
                <w:lang w:val="en-CA"/>
              </w:rPr>
            </w:pPr>
            <w:r w:rsidRPr="00276474">
              <w:rPr>
                <w:noProof/>
                <w:sz w:val="18"/>
                <w:lang w:val="en-CA"/>
              </w:rPr>
              <w:t>8</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88064AB"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−4</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0A2BEFA"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54</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E8541E7"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16</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93E26E3"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−2</w:t>
            </w:r>
          </w:p>
        </w:tc>
      </w:tr>
      <w:tr w:rsidR="00183290" w:rsidRPr="00276474" w14:paraId="0C4136B7"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2342CBC" w14:textId="77777777" w:rsidR="00183290" w:rsidRPr="00276474" w:rsidRDefault="00183290" w:rsidP="00CC5226">
            <w:pPr>
              <w:keepNext/>
              <w:jc w:val="center"/>
              <w:rPr>
                <w:rFonts w:eastAsia="SimSun"/>
                <w:noProof/>
                <w:sz w:val="18"/>
                <w:lang w:val="en-CA"/>
              </w:rPr>
            </w:pPr>
            <w:r w:rsidRPr="00276474">
              <w:rPr>
                <w:noProof/>
                <w:sz w:val="18"/>
                <w:lang w:val="en-CA"/>
              </w:rPr>
              <w:t>9</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6A50476" w14:textId="77777777" w:rsidR="00183290" w:rsidRPr="00276474" w:rsidRDefault="00183290" w:rsidP="00CC5226">
            <w:pPr>
              <w:keepNext/>
              <w:jc w:val="center"/>
              <w:rPr>
                <w:noProof/>
                <w:sz w:val="18"/>
                <w:lang w:val="en-CA"/>
              </w:rPr>
            </w:pPr>
            <w:r w:rsidRPr="00276474">
              <w:rPr>
                <w:noProof/>
                <w:sz w:val="18"/>
                <w:lang w:val="en-CA"/>
              </w:rPr>
              <w:t>−5</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3A8E660" w14:textId="77777777" w:rsidR="00183290" w:rsidRPr="00276474" w:rsidRDefault="00183290" w:rsidP="00CC5226">
            <w:pPr>
              <w:keepNext/>
              <w:jc w:val="center"/>
              <w:rPr>
                <w:noProof/>
                <w:sz w:val="18"/>
                <w:lang w:val="en-CA"/>
              </w:rPr>
            </w:pPr>
            <w:r w:rsidRPr="00276474">
              <w:rPr>
                <w:noProof/>
                <w:sz w:val="18"/>
                <w:lang w:val="en-CA"/>
              </w:rPr>
              <w:t>53</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19AE3F7" w14:textId="77777777" w:rsidR="00183290" w:rsidRPr="00276474" w:rsidRDefault="00183290" w:rsidP="00CC5226">
            <w:pPr>
              <w:keepNext/>
              <w:jc w:val="center"/>
              <w:rPr>
                <w:noProof/>
                <w:sz w:val="18"/>
                <w:lang w:val="en-CA"/>
              </w:rPr>
            </w:pPr>
            <w:r w:rsidRPr="00276474">
              <w:rPr>
                <w:noProof/>
                <w:sz w:val="18"/>
                <w:lang w:val="en-CA"/>
              </w:rPr>
              <w:t>18</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E285492" w14:textId="77777777" w:rsidR="00183290" w:rsidRPr="00276474" w:rsidRDefault="00183290" w:rsidP="00CC5226">
            <w:pPr>
              <w:keepNext/>
              <w:jc w:val="center"/>
              <w:rPr>
                <w:noProof/>
                <w:sz w:val="18"/>
                <w:lang w:val="en-CA"/>
              </w:rPr>
            </w:pPr>
            <w:r w:rsidRPr="00276474">
              <w:rPr>
                <w:noProof/>
                <w:sz w:val="18"/>
                <w:lang w:val="en-CA"/>
              </w:rPr>
              <w:t>−2</w:t>
            </w:r>
          </w:p>
        </w:tc>
      </w:tr>
      <w:tr w:rsidR="00183290" w:rsidRPr="00276474" w14:paraId="5E9E956C"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CDCBD82" w14:textId="77777777" w:rsidR="00183290" w:rsidRPr="00276474" w:rsidRDefault="00183290" w:rsidP="00CC5226">
            <w:pPr>
              <w:keepNext/>
              <w:jc w:val="center"/>
              <w:rPr>
                <w:rFonts w:eastAsia="Arial Unicode MS"/>
                <w:noProof/>
                <w:sz w:val="18"/>
                <w:lang w:val="en-CA"/>
              </w:rPr>
            </w:pPr>
            <w:r w:rsidRPr="00276474">
              <w:rPr>
                <w:noProof/>
                <w:sz w:val="18"/>
                <w:lang w:val="en-CA"/>
              </w:rPr>
              <w:t>10</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B5EF273"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−6</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48817E6"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52</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409783E"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20</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A56CA60"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−2</w:t>
            </w:r>
          </w:p>
        </w:tc>
      </w:tr>
      <w:tr w:rsidR="00183290" w:rsidRPr="00276474" w14:paraId="754B24F6"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4D73431" w14:textId="77777777" w:rsidR="00183290" w:rsidRPr="00276474" w:rsidRDefault="00183290" w:rsidP="00CC5226">
            <w:pPr>
              <w:keepNext/>
              <w:jc w:val="center"/>
              <w:rPr>
                <w:rFonts w:eastAsia="SimSun"/>
                <w:noProof/>
                <w:sz w:val="18"/>
                <w:lang w:val="en-CA"/>
              </w:rPr>
            </w:pPr>
            <w:r w:rsidRPr="00276474">
              <w:rPr>
                <w:noProof/>
                <w:sz w:val="18"/>
                <w:lang w:val="en-CA"/>
              </w:rPr>
              <w:t>11</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EF9FB1D" w14:textId="77777777" w:rsidR="00183290" w:rsidRPr="00276474" w:rsidRDefault="00183290" w:rsidP="00CC5226">
            <w:pPr>
              <w:keepNext/>
              <w:jc w:val="center"/>
              <w:rPr>
                <w:noProof/>
                <w:sz w:val="18"/>
                <w:lang w:val="en-CA"/>
              </w:rPr>
            </w:pPr>
            <w:r w:rsidRPr="00276474">
              <w:rPr>
                <w:noProof/>
                <w:sz w:val="18"/>
                <w:lang w:val="en-CA"/>
              </w:rPr>
              <w:t>−6</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7237407" w14:textId="77777777" w:rsidR="00183290" w:rsidRPr="00276474" w:rsidRDefault="00183290" w:rsidP="00CC5226">
            <w:pPr>
              <w:keepNext/>
              <w:jc w:val="center"/>
              <w:rPr>
                <w:noProof/>
                <w:sz w:val="18"/>
                <w:lang w:val="en-CA"/>
              </w:rPr>
            </w:pPr>
            <w:r w:rsidRPr="00276474">
              <w:rPr>
                <w:noProof/>
                <w:sz w:val="18"/>
                <w:lang w:val="en-CA"/>
              </w:rPr>
              <w:t>49</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6273158" w14:textId="77777777" w:rsidR="00183290" w:rsidRPr="00276474" w:rsidRDefault="00183290" w:rsidP="00CC5226">
            <w:pPr>
              <w:keepNext/>
              <w:jc w:val="center"/>
              <w:rPr>
                <w:noProof/>
                <w:sz w:val="18"/>
                <w:lang w:val="en-CA"/>
              </w:rPr>
            </w:pPr>
            <w:r w:rsidRPr="00276474">
              <w:rPr>
                <w:noProof/>
                <w:sz w:val="18"/>
                <w:lang w:val="en-CA"/>
              </w:rPr>
              <w:t>24</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89CE006" w14:textId="77777777" w:rsidR="00183290" w:rsidRPr="00276474" w:rsidRDefault="00183290" w:rsidP="00CC5226">
            <w:pPr>
              <w:keepNext/>
              <w:jc w:val="center"/>
              <w:rPr>
                <w:noProof/>
                <w:sz w:val="18"/>
                <w:lang w:val="en-CA"/>
              </w:rPr>
            </w:pPr>
            <w:r w:rsidRPr="00276474">
              <w:rPr>
                <w:noProof/>
                <w:sz w:val="18"/>
                <w:lang w:val="en-CA"/>
              </w:rPr>
              <w:t>−3</w:t>
            </w:r>
          </w:p>
        </w:tc>
      </w:tr>
      <w:tr w:rsidR="00183290" w:rsidRPr="00276474" w14:paraId="041FC2EF"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ED5E8F4" w14:textId="77777777" w:rsidR="00183290" w:rsidRPr="00276474" w:rsidRDefault="00183290" w:rsidP="00CC5226">
            <w:pPr>
              <w:keepNext/>
              <w:jc w:val="center"/>
              <w:rPr>
                <w:rFonts w:eastAsia="Arial Unicode MS"/>
                <w:noProof/>
                <w:sz w:val="18"/>
                <w:lang w:val="en-CA"/>
              </w:rPr>
            </w:pPr>
            <w:r w:rsidRPr="00276474">
              <w:rPr>
                <w:noProof/>
                <w:sz w:val="18"/>
                <w:lang w:val="en-CA"/>
              </w:rPr>
              <w:t>12</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F56AE95"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−6</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B747114"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46</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D22FC22"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28</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22F8575"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−4</w:t>
            </w:r>
          </w:p>
        </w:tc>
      </w:tr>
      <w:tr w:rsidR="00183290" w:rsidRPr="00276474" w14:paraId="22372C1E"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185EDBD" w14:textId="77777777" w:rsidR="00183290" w:rsidRPr="00276474" w:rsidRDefault="00183290" w:rsidP="00CC5226">
            <w:pPr>
              <w:keepNext/>
              <w:jc w:val="center"/>
              <w:rPr>
                <w:rFonts w:eastAsia="SimSun"/>
                <w:noProof/>
                <w:sz w:val="18"/>
                <w:lang w:val="en-CA"/>
              </w:rPr>
            </w:pPr>
            <w:r w:rsidRPr="00276474">
              <w:rPr>
                <w:noProof/>
                <w:sz w:val="18"/>
                <w:lang w:val="en-CA"/>
              </w:rPr>
              <w:t>13</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9FE5E3A" w14:textId="77777777" w:rsidR="00183290" w:rsidRPr="00276474" w:rsidRDefault="00183290" w:rsidP="00CC5226">
            <w:pPr>
              <w:keepNext/>
              <w:jc w:val="center"/>
              <w:rPr>
                <w:noProof/>
                <w:sz w:val="18"/>
                <w:lang w:val="en-CA"/>
              </w:rPr>
            </w:pPr>
            <w:r w:rsidRPr="00276474">
              <w:rPr>
                <w:noProof/>
                <w:sz w:val="18"/>
                <w:lang w:val="en-CA"/>
              </w:rPr>
              <w:t>−5</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E71A67E" w14:textId="77777777" w:rsidR="00183290" w:rsidRPr="00276474" w:rsidRDefault="00183290" w:rsidP="00CC5226">
            <w:pPr>
              <w:keepNext/>
              <w:jc w:val="center"/>
              <w:rPr>
                <w:noProof/>
                <w:sz w:val="18"/>
                <w:lang w:val="en-CA"/>
              </w:rPr>
            </w:pPr>
            <w:r w:rsidRPr="00276474">
              <w:rPr>
                <w:noProof/>
                <w:sz w:val="18"/>
                <w:lang w:val="en-CA"/>
              </w:rPr>
              <w:t>44</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90D1E4A" w14:textId="77777777" w:rsidR="00183290" w:rsidRPr="00276474" w:rsidRDefault="00183290" w:rsidP="00CC5226">
            <w:pPr>
              <w:keepNext/>
              <w:jc w:val="center"/>
              <w:rPr>
                <w:noProof/>
                <w:sz w:val="18"/>
                <w:lang w:val="en-CA"/>
              </w:rPr>
            </w:pPr>
            <w:r w:rsidRPr="00276474">
              <w:rPr>
                <w:noProof/>
                <w:sz w:val="18"/>
                <w:lang w:val="en-CA"/>
              </w:rPr>
              <w:t>29</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74FFA04" w14:textId="77777777" w:rsidR="00183290" w:rsidRPr="00276474" w:rsidRDefault="00183290" w:rsidP="00CC5226">
            <w:pPr>
              <w:keepNext/>
              <w:jc w:val="center"/>
              <w:rPr>
                <w:noProof/>
                <w:sz w:val="18"/>
                <w:lang w:val="en-CA"/>
              </w:rPr>
            </w:pPr>
            <w:r w:rsidRPr="00276474">
              <w:rPr>
                <w:noProof/>
                <w:sz w:val="18"/>
                <w:lang w:val="en-CA"/>
              </w:rPr>
              <w:t>−4</w:t>
            </w:r>
          </w:p>
        </w:tc>
      </w:tr>
      <w:tr w:rsidR="00183290" w:rsidRPr="00276474" w14:paraId="2443689F"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9A44B5F" w14:textId="77777777" w:rsidR="00183290" w:rsidRPr="00276474" w:rsidRDefault="00183290" w:rsidP="00CC5226">
            <w:pPr>
              <w:keepNext/>
              <w:jc w:val="center"/>
              <w:rPr>
                <w:rFonts w:eastAsia="Arial Unicode MS"/>
                <w:noProof/>
                <w:sz w:val="18"/>
                <w:lang w:val="en-CA"/>
              </w:rPr>
            </w:pPr>
            <w:r w:rsidRPr="00276474">
              <w:rPr>
                <w:noProof/>
                <w:sz w:val="18"/>
                <w:lang w:val="en-CA"/>
              </w:rPr>
              <w:t>14</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EEC587F"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−4</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C0BE9EF"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42</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01A61F1"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30</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F2C5EF3"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−4</w:t>
            </w:r>
          </w:p>
        </w:tc>
      </w:tr>
      <w:tr w:rsidR="00183290" w:rsidRPr="00276474" w14:paraId="6897C23C"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9115528" w14:textId="77777777" w:rsidR="00183290" w:rsidRPr="00276474" w:rsidRDefault="00183290" w:rsidP="00CC5226">
            <w:pPr>
              <w:keepNext/>
              <w:jc w:val="center"/>
              <w:rPr>
                <w:rFonts w:eastAsia="SimSun"/>
                <w:noProof/>
                <w:sz w:val="18"/>
                <w:lang w:val="en-CA"/>
              </w:rPr>
            </w:pPr>
            <w:r w:rsidRPr="00276474">
              <w:rPr>
                <w:noProof/>
                <w:sz w:val="18"/>
                <w:lang w:val="en-CA"/>
              </w:rPr>
              <w:t>15</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8FCBE9E" w14:textId="77777777" w:rsidR="00183290" w:rsidRPr="00276474" w:rsidRDefault="00183290" w:rsidP="00CC5226">
            <w:pPr>
              <w:keepNext/>
              <w:jc w:val="center"/>
              <w:rPr>
                <w:noProof/>
                <w:sz w:val="18"/>
                <w:lang w:val="en-CA"/>
              </w:rPr>
            </w:pPr>
            <w:r w:rsidRPr="00276474">
              <w:rPr>
                <w:noProof/>
                <w:sz w:val="18"/>
                <w:lang w:val="en-CA"/>
              </w:rPr>
              <w:t>−4</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3297A21" w14:textId="77777777" w:rsidR="00183290" w:rsidRPr="00276474" w:rsidRDefault="00183290" w:rsidP="00CC5226">
            <w:pPr>
              <w:keepNext/>
              <w:jc w:val="center"/>
              <w:rPr>
                <w:noProof/>
                <w:sz w:val="18"/>
                <w:lang w:val="en-CA"/>
              </w:rPr>
            </w:pPr>
            <w:r w:rsidRPr="00276474">
              <w:rPr>
                <w:noProof/>
                <w:sz w:val="18"/>
                <w:lang w:val="en-CA"/>
              </w:rPr>
              <w:t>39</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93F2FCF" w14:textId="77777777" w:rsidR="00183290" w:rsidRPr="00276474" w:rsidRDefault="00183290" w:rsidP="00CC5226">
            <w:pPr>
              <w:keepNext/>
              <w:jc w:val="center"/>
              <w:rPr>
                <w:noProof/>
                <w:sz w:val="18"/>
                <w:lang w:val="en-CA"/>
              </w:rPr>
            </w:pPr>
            <w:r w:rsidRPr="00276474">
              <w:rPr>
                <w:noProof/>
                <w:sz w:val="18"/>
                <w:lang w:val="en-CA"/>
              </w:rPr>
              <w:t>33</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81A00A7" w14:textId="77777777" w:rsidR="00183290" w:rsidRPr="00276474" w:rsidRDefault="00183290" w:rsidP="00CC5226">
            <w:pPr>
              <w:keepNext/>
              <w:jc w:val="center"/>
              <w:rPr>
                <w:noProof/>
                <w:sz w:val="18"/>
                <w:lang w:val="en-CA"/>
              </w:rPr>
            </w:pPr>
            <w:r w:rsidRPr="00276474">
              <w:rPr>
                <w:noProof/>
                <w:sz w:val="18"/>
                <w:lang w:val="en-CA"/>
              </w:rPr>
              <w:t>−4</w:t>
            </w:r>
          </w:p>
        </w:tc>
      </w:tr>
      <w:tr w:rsidR="00183290" w:rsidRPr="00276474" w14:paraId="47DF3669"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1036126" w14:textId="77777777" w:rsidR="00183290" w:rsidRPr="00276474" w:rsidRDefault="00183290" w:rsidP="00CC5226">
            <w:pPr>
              <w:keepNext/>
              <w:jc w:val="center"/>
              <w:rPr>
                <w:rFonts w:eastAsia="Arial Unicode MS"/>
                <w:noProof/>
                <w:sz w:val="18"/>
                <w:lang w:val="en-CA"/>
              </w:rPr>
            </w:pPr>
            <w:r w:rsidRPr="00276474">
              <w:rPr>
                <w:noProof/>
                <w:sz w:val="18"/>
                <w:lang w:val="en-CA"/>
              </w:rPr>
              <w:t>16</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9B2B11E"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−4</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7419C38"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36</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B1305C2"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36</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3D0AF3B"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−4</w:t>
            </w:r>
          </w:p>
        </w:tc>
      </w:tr>
      <w:tr w:rsidR="00183290" w:rsidRPr="00276474" w14:paraId="6678B681"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9373B07" w14:textId="77777777" w:rsidR="00183290" w:rsidRPr="00276474" w:rsidRDefault="00183290" w:rsidP="00CC5226">
            <w:pPr>
              <w:keepNext/>
              <w:jc w:val="center"/>
              <w:rPr>
                <w:rFonts w:eastAsia="SimSun"/>
                <w:noProof/>
                <w:sz w:val="18"/>
                <w:lang w:val="en-CA"/>
              </w:rPr>
            </w:pPr>
            <w:r w:rsidRPr="00276474">
              <w:rPr>
                <w:noProof/>
                <w:sz w:val="18"/>
                <w:lang w:val="en-CA"/>
              </w:rPr>
              <w:t>17</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6E05010" w14:textId="77777777" w:rsidR="00183290" w:rsidRPr="00276474" w:rsidRDefault="00183290" w:rsidP="00CC5226">
            <w:pPr>
              <w:keepNext/>
              <w:jc w:val="center"/>
              <w:rPr>
                <w:noProof/>
                <w:sz w:val="18"/>
                <w:lang w:val="en-CA"/>
              </w:rPr>
            </w:pPr>
            <w:r w:rsidRPr="00276474">
              <w:rPr>
                <w:noProof/>
                <w:sz w:val="18"/>
                <w:lang w:val="en-CA"/>
              </w:rPr>
              <w:t>−4</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66C4B74" w14:textId="77777777" w:rsidR="00183290" w:rsidRPr="00276474" w:rsidRDefault="00183290" w:rsidP="00CC5226">
            <w:pPr>
              <w:keepNext/>
              <w:jc w:val="center"/>
              <w:rPr>
                <w:noProof/>
                <w:sz w:val="18"/>
                <w:lang w:val="en-CA"/>
              </w:rPr>
            </w:pPr>
            <w:r w:rsidRPr="00276474">
              <w:rPr>
                <w:noProof/>
                <w:sz w:val="18"/>
                <w:lang w:val="en-CA"/>
              </w:rPr>
              <w:t>33</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3979296" w14:textId="77777777" w:rsidR="00183290" w:rsidRPr="00276474" w:rsidRDefault="00183290" w:rsidP="00CC5226">
            <w:pPr>
              <w:keepNext/>
              <w:jc w:val="center"/>
              <w:rPr>
                <w:noProof/>
                <w:sz w:val="18"/>
                <w:lang w:val="en-CA"/>
              </w:rPr>
            </w:pPr>
            <w:r w:rsidRPr="00276474">
              <w:rPr>
                <w:noProof/>
                <w:sz w:val="18"/>
                <w:lang w:val="en-CA"/>
              </w:rPr>
              <w:t>39</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8DF381E" w14:textId="77777777" w:rsidR="00183290" w:rsidRPr="00276474" w:rsidRDefault="00183290" w:rsidP="00CC5226">
            <w:pPr>
              <w:keepNext/>
              <w:jc w:val="center"/>
              <w:rPr>
                <w:noProof/>
                <w:sz w:val="18"/>
                <w:lang w:val="en-CA"/>
              </w:rPr>
            </w:pPr>
            <w:r w:rsidRPr="00276474">
              <w:rPr>
                <w:noProof/>
                <w:sz w:val="18"/>
                <w:lang w:val="en-CA"/>
              </w:rPr>
              <w:t>−4</w:t>
            </w:r>
          </w:p>
        </w:tc>
      </w:tr>
      <w:tr w:rsidR="00183290" w:rsidRPr="00276474" w14:paraId="30A4A699"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FFE6A60" w14:textId="77777777" w:rsidR="00183290" w:rsidRPr="00276474" w:rsidRDefault="00183290" w:rsidP="00CC5226">
            <w:pPr>
              <w:keepNext/>
              <w:jc w:val="center"/>
              <w:rPr>
                <w:rFonts w:eastAsia="Arial Unicode MS"/>
                <w:noProof/>
                <w:sz w:val="18"/>
                <w:lang w:val="en-CA"/>
              </w:rPr>
            </w:pPr>
            <w:r w:rsidRPr="00276474">
              <w:rPr>
                <w:noProof/>
                <w:sz w:val="18"/>
                <w:lang w:val="en-CA"/>
              </w:rPr>
              <w:t>18</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E43B3DA"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−4</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65776E8"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30</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4796B6A"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42</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11A7FC6"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−4</w:t>
            </w:r>
          </w:p>
        </w:tc>
      </w:tr>
      <w:tr w:rsidR="00183290" w:rsidRPr="00276474" w14:paraId="6E06CF01"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79802FD" w14:textId="77777777" w:rsidR="00183290" w:rsidRPr="00276474" w:rsidRDefault="00183290" w:rsidP="00CC5226">
            <w:pPr>
              <w:keepNext/>
              <w:jc w:val="center"/>
              <w:rPr>
                <w:rFonts w:eastAsia="SimSun"/>
                <w:noProof/>
                <w:sz w:val="18"/>
                <w:lang w:val="en-CA"/>
              </w:rPr>
            </w:pPr>
            <w:r w:rsidRPr="00276474">
              <w:rPr>
                <w:noProof/>
                <w:sz w:val="18"/>
                <w:lang w:val="en-CA"/>
              </w:rPr>
              <w:t>19</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DB781B8" w14:textId="77777777" w:rsidR="00183290" w:rsidRPr="00276474" w:rsidRDefault="00183290" w:rsidP="00CC5226">
            <w:pPr>
              <w:keepNext/>
              <w:jc w:val="center"/>
              <w:rPr>
                <w:noProof/>
                <w:sz w:val="18"/>
                <w:lang w:val="en-CA"/>
              </w:rPr>
            </w:pPr>
            <w:r w:rsidRPr="00276474">
              <w:rPr>
                <w:noProof/>
                <w:sz w:val="18"/>
                <w:lang w:val="en-CA"/>
              </w:rPr>
              <w:t>−4</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3F85991" w14:textId="77777777" w:rsidR="00183290" w:rsidRPr="00276474" w:rsidRDefault="00183290" w:rsidP="00CC5226">
            <w:pPr>
              <w:keepNext/>
              <w:jc w:val="center"/>
              <w:rPr>
                <w:noProof/>
                <w:sz w:val="18"/>
                <w:lang w:val="en-CA"/>
              </w:rPr>
            </w:pPr>
            <w:r w:rsidRPr="00276474">
              <w:rPr>
                <w:noProof/>
                <w:sz w:val="18"/>
                <w:lang w:val="en-CA"/>
              </w:rPr>
              <w:t>29</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990F4D4" w14:textId="77777777" w:rsidR="00183290" w:rsidRPr="00276474" w:rsidRDefault="00183290" w:rsidP="00CC5226">
            <w:pPr>
              <w:keepNext/>
              <w:jc w:val="center"/>
              <w:rPr>
                <w:noProof/>
                <w:sz w:val="18"/>
                <w:lang w:val="en-CA"/>
              </w:rPr>
            </w:pPr>
            <w:r w:rsidRPr="00276474">
              <w:rPr>
                <w:noProof/>
                <w:sz w:val="18"/>
                <w:lang w:val="en-CA"/>
              </w:rPr>
              <w:t>44</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90D4B18" w14:textId="77777777" w:rsidR="00183290" w:rsidRPr="00276474" w:rsidRDefault="00183290" w:rsidP="00CC5226">
            <w:pPr>
              <w:keepNext/>
              <w:jc w:val="center"/>
              <w:rPr>
                <w:noProof/>
                <w:sz w:val="18"/>
                <w:lang w:val="en-CA"/>
              </w:rPr>
            </w:pPr>
            <w:r w:rsidRPr="00276474">
              <w:rPr>
                <w:noProof/>
                <w:sz w:val="18"/>
                <w:lang w:val="en-CA"/>
              </w:rPr>
              <w:t>−5</w:t>
            </w:r>
          </w:p>
        </w:tc>
      </w:tr>
      <w:tr w:rsidR="00183290" w:rsidRPr="00276474" w14:paraId="07856349"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64039CD" w14:textId="77777777" w:rsidR="00183290" w:rsidRPr="00276474" w:rsidRDefault="00183290" w:rsidP="00CC5226">
            <w:pPr>
              <w:keepNext/>
              <w:jc w:val="center"/>
              <w:rPr>
                <w:rFonts w:eastAsia="Arial Unicode MS"/>
                <w:noProof/>
                <w:sz w:val="18"/>
                <w:lang w:val="en-CA"/>
              </w:rPr>
            </w:pPr>
            <w:r w:rsidRPr="00276474">
              <w:rPr>
                <w:noProof/>
                <w:sz w:val="18"/>
                <w:lang w:val="en-CA"/>
              </w:rPr>
              <w:t>20</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8F61842"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−4</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40D6AF3"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28</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1CCD75A"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46</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A6E60D3"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−6</w:t>
            </w:r>
          </w:p>
        </w:tc>
      </w:tr>
      <w:tr w:rsidR="00183290" w:rsidRPr="00276474" w14:paraId="5CE122CA"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33E98D3" w14:textId="77777777" w:rsidR="00183290" w:rsidRPr="00276474" w:rsidRDefault="00183290" w:rsidP="00CC5226">
            <w:pPr>
              <w:keepNext/>
              <w:jc w:val="center"/>
              <w:rPr>
                <w:rFonts w:eastAsia="SimSun"/>
                <w:noProof/>
                <w:sz w:val="18"/>
                <w:lang w:val="en-CA"/>
              </w:rPr>
            </w:pPr>
            <w:r w:rsidRPr="00276474">
              <w:rPr>
                <w:noProof/>
                <w:sz w:val="18"/>
                <w:lang w:val="en-CA"/>
              </w:rPr>
              <w:t>21</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3799E0F" w14:textId="77777777" w:rsidR="00183290" w:rsidRPr="00276474" w:rsidRDefault="00183290" w:rsidP="00CC5226">
            <w:pPr>
              <w:keepNext/>
              <w:jc w:val="center"/>
              <w:rPr>
                <w:noProof/>
                <w:sz w:val="18"/>
                <w:lang w:val="en-CA"/>
              </w:rPr>
            </w:pPr>
            <w:r w:rsidRPr="00276474">
              <w:rPr>
                <w:noProof/>
                <w:sz w:val="18"/>
                <w:lang w:val="en-CA"/>
              </w:rPr>
              <w:t>−3</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BB18342" w14:textId="77777777" w:rsidR="00183290" w:rsidRPr="00276474" w:rsidRDefault="00183290" w:rsidP="00CC5226">
            <w:pPr>
              <w:keepNext/>
              <w:jc w:val="center"/>
              <w:rPr>
                <w:noProof/>
                <w:sz w:val="18"/>
                <w:lang w:val="en-CA"/>
              </w:rPr>
            </w:pPr>
            <w:r w:rsidRPr="00276474">
              <w:rPr>
                <w:noProof/>
                <w:sz w:val="18"/>
                <w:lang w:val="en-CA"/>
              </w:rPr>
              <w:t>24</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40564B3" w14:textId="77777777" w:rsidR="00183290" w:rsidRPr="00276474" w:rsidRDefault="00183290" w:rsidP="00CC5226">
            <w:pPr>
              <w:keepNext/>
              <w:jc w:val="center"/>
              <w:rPr>
                <w:noProof/>
                <w:sz w:val="18"/>
                <w:lang w:val="en-CA"/>
              </w:rPr>
            </w:pPr>
            <w:r w:rsidRPr="00276474">
              <w:rPr>
                <w:noProof/>
                <w:sz w:val="18"/>
                <w:lang w:val="en-CA"/>
              </w:rPr>
              <w:t>49</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DF50C2F" w14:textId="77777777" w:rsidR="00183290" w:rsidRPr="00276474" w:rsidRDefault="00183290" w:rsidP="00CC5226">
            <w:pPr>
              <w:keepNext/>
              <w:jc w:val="center"/>
              <w:rPr>
                <w:noProof/>
                <w:sz w:val="18"/>
                <w:lang w:val="en-CA"/>
              </w:rPr>
            </w:pPr>
            <w:r w:rsidRPr="00276474">
              <w:rPr>
                <w:noProof/>
                <w:sz w:val="18"/>
                <w:lang w:val="en-CA"/>
              </w:rPr>
              <w:t>−6</w:t>
            </w:r>
          </w:p>
        </w:tc>
      </w:tr>
      <w:tr w:rsidR="00183290" w:rsidRPr="00276474" w14:paraId="2D8FA0E1"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40096AB" w14:textId="77777777" w:rsidR="00183290" w:rsidRPr="00276474" w:rsidRDefault="00183290" w:rsidP="00CC5226">
            <w:pPr>
              <w:keepNext/>
              <w:jc w:val="center"/>
              <w:rPr>
                <w:rFonts w:eastAsia="Arial Unicode MS"/>
                <w:noProof/>
                <w:sz w:val="18"/>
                <w:lang w:val="en-CA"/>
              </w:rPr>
            </w:pPr>
            <w:r w:rsidRPr="00276474">
              <w:rPr>
                <w:noProof/>
                <w:sz w:val="18"/>
                <w:lang w:val="en-CA"/>
              </w:rPr>
              <w:t>22</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5A0FE8D"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−2</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C525EA8"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20</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F064167"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52</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E07D553"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−6</w:t>
            </w:r>
          </w:p>
        </w:tc>
      </w:tr>
      <w:tr w:rsidR="00183290" w:rsidRPr="00276474" w14:paraId="3666669B"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7A1B9567" w14:textId="77777777" w:rsidR="00183290" w:rsidRPr="00276474" w:rsidRDefault="00183290" w:rsidP="00CC5226">
            <w:pPr>
              <w:keepNext/>
              <w:jc w:val="center"/>
              <w:rPr>
                <w:rFonts w:eastAsia="SimSun"/>
                <w:noProof/>
                <w:sz w:val="18"/>
                <w:lang w:val="en-CA"/>
              </w:rPr>
            </w:pPr>
            <w:r w:rsidRPr="00276474">
              <w:rPr>
                <w:noProof/>
                <w:sz w:val="18"/>
                <w:lang w:val="en-CA"/>
              </w:rPr>
              <w:t>23</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F3F7D11" w14:textId="77777777" w:rsidR="00183290" w:rsidRPr="00276474" w:rsidRDefault="00183290" w:rsidP="00CC5226">
            <w:pPr>
              <w:keepNext/>
              <w:jc w:val="center"/>
              <w:rPr>
                <w:noProof/>
                <w:sz w:val="18"/>
                <w:lang w:val="en-CA"/>
              </w:rPr>
            </w:pPr>
            <w:r w:rsidRPr="00276474">
              <w:rPr>
                <w:noProof/>
                <w:sz w:val="18"/>
                <w:lang w:val="en-CA"/>
              </w:rPr>
              <w:t>−2</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1ADB757" w14:textId="77777777" w:rsidR="00183290" w:rsidRPr="00276474" w:rsidRDefault="00183290" w:rsidP="00CC5226">
            <w:pPr>
              <w:keepNext/>
              <w:jc w:val="center"/>
              <w:rPr>
                <w:noProof/>
                <w:sz w:val="18"/>
                <w:lang w:val="en-CA"/>
              </w:rPr>
            </w:pPr>
            <w:r w:rsidRPr="00276474">
              <w:rPr>
                <w:noProof/>
                <w:sz w:val="18"/>
                <w:lang w:val="en-CA"/>
              </w:rPr>
              <w:t>18</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05F46FE" w14:textId="77777777" w:rsidR="00183290" w:rsidRPr="00276474" w:rsidRDefault="00183290" w:rsidP="00CC5226">
            <w:pPr>
              <w:keepNext/>
              <w:jc w:val="center"/>
              <w:rPr>
                <w:noProof/>
                <w:sz w:val="18"/>
                <w:lang w:val="en-CA"/>
              </w:rPr>
            </w:pPr>
            <w:r w:rsidRPr="00276474">
              <w:rPr>
                <w:noProof/>
                <w:sz w:val="18"/>
                <w:lang w:val="en-CA"/>
              </w:rPr>
              <w:t>53</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2335590" w14:textId="77777777" w:rsidR="00183290" w:rsidRPr="00276474" w:rsidRDefault="00183290" w:rsidP="00CC5226">
            <w:pPr>
              <w:keepNext/>
              <w:jc w:val="center"/>
              <w:rPr>
                <w:noProof/>
                <w:sz w:val="18"/>
                <w:lang w:val="en-CA"/>
              </w:rPr>
            </w:pPr>
            <w:r w:rsidRPr="00276474">
              <w:rPr>
                <w:noProof/>
                <w:sz w:val="18"/>
                <w:lang w:val="en-CA"/>
              </w:rPr>
              <w:t>−5</w:t>
            </w:r>
          </w:p>
        </w:tc>
      </w:tr>
      <w:tr w:rsidR="00183290" w:rsidRPr="00276474" w14:paraId="4BC26379"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17B145D" w14:textId="77777777" w:rsidR="00183290" w:rsidRPr="00276474" w:rsidRDefault="00183290" w:rsidP="00CC5226">
            <w:pPr>
              <w:keepNext/>
              <w:jc w:val="center"/>
              <w:rPr>
                <w:rFonts w:eastAsia="Arial Unicode MS"/>
                <w:noProof/>
                <w:sz w:val="18"/>
                <w:lang w:val="en-CA"/>
              </w:rPr>
            </w:pPr>
            <w:r w:rsidRPr="00276474">
              <w:rPr>
                <w:noProof/>
                <w:sz w:val="18"/>
                <w:lang w:val="en-CA"/>
              </w:rPr>
              <w:t>24</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9C8F546"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−2</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D764ED3"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16</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EBAF108"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54</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4BDADD4"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−4</w:t>
            </w:r>
          </w:p>
        </w:tc>
      </w:tr>
      <w:tr w:rsidR="00183290" w:rsidRPr="00276474" w14:paraId="07803CB8"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7B6F0167" w14:textId="77777777" w:rsidR="00183290" w:rsidRPr="00276474" w:rsidRDefault="00183290" w:rsidP="00CC5226">
            <w:pPr>
              <w:keepNext/>
              <w:jc w:val="center"/>
              <w:rPr>
                <w:rFonts w:eastAsia="SimSun"/>
                <w:noProof/>
                <w:sz w:val="18"/>
                <w:lang w:val="en-CA"/>
              </w:rPr>
            </w:pPr>
            <w:r w:rsidRPr="00276474">
              <w:rPr>
                <w:noProof/>
                <w:sz w:val="18"/>
                <w:lang w:val="en-CA"/>
              </w:rPr>
              <w:t>25</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C95D48F" w14:textId="77777777" w:rsidR="00183290" w:rsidRPr="00276474" w:rsidRDefault="00183290" w:rsidP="00CC5226">
            <w:pPr>
              <w:keepNext/>
              <w:jc w:val="center"/>
              <w:rPr>
                <w:noProof/>
                <w:sz w:val="18"/>
                <w:lang w:val="en-CA"/>
              </w:rPr>
            </w:pPr>
            <w:r w:rsidRPr="00276474">
              <w:rPr>
                <w:noProof/>
                <w:sz w:val="18"/>
                <w:lang w:val="en-CA"/>
              </w:rPr>
              <w:t>−2</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B0873CD" w14:textId="77777777" w:rsidR="00183290" w:rsidRPr="00276474" w:rsidRDefault="00183290" w:rsidP="00CC5226">
            <w:pPr>
              <w:keepNext/>
              <w:jc w:val="center"/>
              <w:rPr>
                <w:noProof/>
                <w:sz w:val="18"/>
                <w:lang w:val="en-CA"/>
              </w:rPr>
            </w:pPr>
            <w:r w:rsidRPr="00276474">
              <w:rPr>
                <w:noProof/>
                <w:sz w:val="18"/>
                <w:lang w:val="en-CA"/>
              </w:rPr>
              <w:t>15</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E4F5112" w14:textId="77777777" w:rsidR="00183290" w:rsidRPr="00276474" w:rsidRDefault="00183290" w:rsidP="00CC5226">
            <w:pPr>
              <w:keepNext/>
              <w:jc w:val="center"/>
              <w:rPr>
                <w:noProof/>
                <w:sz w:val="18"/>
                <w:lang w:val="en-CA"/>
              </w:rPr>
            </w:pPr>
            <w:r w:rsidRPr="00276474">
              <w:rPr>
                <w:noProof/>
                <w:sz w:val="18"/>
                <w:lang w:val="en-CA"/>
              </w:rPr>
              <w:t>55</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3E5F1F5" w14:textId="77777777" w:rsidR="00183290" w:rsidRPr="00276474" w:rsidRDefault="00183290" w:rsidP="00CC5226">
            <w:pPr>
              <w:keepNext/>
              <w:jc w:val="center"/>
              <w:rPr>
                <w:noProof/>
                <w:sz w:val="18"/>
                <w:lang w:val="en-CA"/>
              </w:rPr>
            </w:pPr>
            <w:r w:rsidRPr="00276474">
              <w:rPr>
                <w:noProof/>
                <w:sz w:val="18"/>
                <w:lang w:val="en-CA"/>
              </w:rPr>
              <w:t>−4</w:t>
            </w:r>
          </w:p>
        </w:tc>
      </w:tr>
      <w:tr w:rsidR="00183290" w:rsidRPr="00276474" w14:paraId="3632B1FA"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DA603DB" w14:textId="77777777" w:rsidR="00183290" w:rsidRPr="00276474" w:rsidRDefault="00183290" w:rsidP="00CC5226">
            <w:pPr>
              <w:keepNext/>
              <w:jc w:val="center"/>
              <w:rPr>
                <w:rFonts w:eastAsia="Arial Unicode MS"/>
                <w:noProof/>
                <w:sz w:val="18"/>
                <w:lang w:val="en-CA"/>
              </w:rPr>
            </w:pPr>
            <w:r w:rsidRPr="00276474">
              <w:rPr>
                <w:noProof/>
                <w:sz w:val="18"/>
                <w:lang w:val="en-CA"/>
              </w:rPr>
              <w:t>26</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4EEDE6C"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−2</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AD7A45C"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14</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DC93011"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56</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A45E36E"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−4</w:t>
            </w:r>
          </w:p>
        </w:tc>
      </w:tr>
      <w:tr w:rsidR="00183290" w:rsidRPr="00276474" w14:paraId="3D38B4C0"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1E29471" w14:textId="77777777" w:rsidR="00183290" w:rsidRPr="00276474" w:rsidRDefault="00183290" w:rsidP="00CC5226">
            <w:pPr>
              <w:keepNext/>
              <w:jc w:val="center"/>
              <w:rPr>
                <w:rFonts w:eastAsia="SimSun"/>
                <w:noProof/>
                <w:sz w:val="18"/>
                <w:lang w:val="en-CA"/>
              </w:rPr>
            </w:pPr>
            <w:r w:rsidRPr="00276474">
              <w:rPr>
                <w:noProof/>
                <w:sz w:val="18"/>
                <w:lang w:val="en-CA"/>
              </w:rPr>
              <w:t>27</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C659DF8" w14:textId="77777777" w:rsidR="00183290" w:rsidRPr="00276474" w:rsidRDefault="00183290" w:rsidP="00CC5226">
            <w:pPr>
              <w:keepNext/>
              <w:jc w:val="center"/>
              <w:rPr>
                <w:noProof/>
                <w:sz w:val="18"/>
                <w:lang w:val="en-CA"/>
              </w:rPr>
            </w:pPr>
            <w:r w:rsidRPr="00276474">
              <w:rPr>
                <w:noProof/>
                <w:sz w:val="18"/>
                <w:lang w:val="en-CA"/>
              </w:rPr>
              <w:t>−2</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16A3B03" w14:textId="77777777" w:rsidR="00183290" w:rsidRPr="00276474" w:rsidRDefault="00183290" w:rsidP="00CC5226">
            <w:pPr>
              <w:keepNext/>
              <w:jc w:val="center"/>
              <w:rPr>
                <w:noProof/>
                <w:sz w:val="18"/>
                <w:lang w:val="en-CA"/>
              </w:rPr>
            </w:pPr>
            <w:r w:rsidRPr="00276474">
              <w:rPr>
                <w:noProof/>
                <w:sz w:val="18"/>
                <w:lang w:val="en-CA"/>
              </w:rPr>
              <w:t>12</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366CF1C" w14:textId="77777777" w:rsidR="00183290" w:rsidRPr="00276474" w:rsidRDefault="00183290" w:rsidP="00CC5226">
            <w:pPr>
              <w:keepNext/>
              <w:jc w:val="center"/>
              <w:rPr>
                <w:noProof/>
                <w:sz w:val="18"/>
                <w:lang w:val="en-CA"/>
              </w:rPr>
            </w:pPr>
            <w:r w:rsidRPr="00276474">
              <w:rPr>
                <w:noProof/>
                <w:sz w:val="18"/>
                <w:lang w:val="en-CA"/>
              </w:rPr>
              <w:t>57</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A244A06" w14:textId="77777777" w:rsidR="00183290" w:rsidRPr="00276474" w:rsidRDefault="00183290" w:rsidP="00CC5226">
            <w:pPr>
              <w:keepNext/>
              <w:jc w:val="center"/>
              <w:rPr>
                <w:noProof/>
                <w:sz w:val="18"/>
                <w:lang w:val="en-CA"/>
              </w:rPr>
            </w:pPr>
            <w:r w:rsidRPr="00276474">
              <w:rPr>
                <w:noProof/>
                <w:sz w:val="18"/>
                <w:lang w:val="en-CA"/>
              </w:rPr>
              <w:t>−3</w:t>
            </w:r>
          </w:p>
        </w:tc>
      </w:tr>
      <w:tr w:rsidR="00183290" w:rsidRPr="00276474" w14:paraId="04DB915A"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37B0B28" w14:textId="77777777" w:rsidR="00183290" w:rsidRPr="00276474" w:rsidRDefault="00183290" w:rsidP="00CC5226">
            <w:pPr>
              <w:keepNext/>
              <w:jc w:val="center"/>
              <w:rPr>
                <w:rFonts w:eastAsia="Arial Unicode MS"/>
                <w:noProof/>
                <w:sz w:val="18"/>
                <w:lang w:val="en-CA"/>
              </w:rPr>
            </w:pPr>
            <w:r w:rsidRPr="00276474">
              <w:rPr>
                <w:noProof/>
                <w:sz w:val="18"/>
                <w:lang w:val="en-CA"/>
              </w:rPr>
              <w:t>28</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267DC77"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−2</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581A064"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10</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8F2EA08"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58</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A08F63F"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−2</w:t>
            </w:r>
          </w:p>
        </w:tc>
      </w:tr>
      <w:tr w:rsidR="00183290" w:rsidRPr="00276474" w14:paraId="6F482C4F"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7663E197" w14:textId="77777777" w:rsidR="00183290" w:rsidRPr="00276474" w:rsidRDefault="00183290" w:rsidP="00CC5226">
            <w:pPr>
              <w:keepNext/>
              <w:jc w:val="center"/>
              <w:rPr>
                <w:rFonts w:eastAsia="SimSun"/>
                <w:noProof/>
                <w:sz w:val="18"/>
                <w:lang w:val="en-CA"/>
              </w:rPr>
            </w:pPr>
            <w:r w:rsidRPr="00276474">
              <w:rPr>
                <w:noProof/>
                <w:sz w:val="18"/>
                <w:lang w:val="en-CA"/>
              </w:rPr>
              <w:t>29</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0D24B06" w14:textId="77777777" w:rsidR="00183290" w:rsidRPr="00276474" w:rsidRDefault="00183290" w:rsidP="00CC5226">
            <w:pPr>
              <w:keepNext/>
              <w:jc w:val="center"/>
              <w:rPr>
                <w:noProof/>
                <w:sz w:val="18"/>
                <w:lang w:val="en-CA"/>
              </w:rPr>
            </w:pPr>
            <w:r w:rsidRPr="00276474">
              <w:rPr>
                <w:noProof/>
                <w:sz w:val="18"/>
                <w:lang w:val="en-CA"/>
              </w:rPr>
              <w:t>−1</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E95180B" w14:textId="77777777" w:rsidR="00183290" w:rsidRPr="00276474" w:rsidRDefault="00183290" w:rsidP="00CC5226">
            <w:pPr>
              <w:keepNext/>
              <w:jc w:val="center"/>
              <w:rPr>
                <w:noProof/>
                <w:sz w:val="18"/>
                <w:lang w:val="en-CA"/>
              </w:rPr>
            </w:pPr>
            <w:r w:rsidRPr="00276474">
              <w:rPr>
                <w:noProof/>
                <w:sz w:val="18"/>
                <w:lang w:val="en-CA"/>
              </w:rPr>
              <w:t>7</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8C8495E" w14:textId="77777777" w:rsidR="00183290" w:rsidRPr="00276474" w:rsidRDefault="00183290" w:rsidP="00CC5226">
            <w:pPr>
              <w:keepNext/>
              <w:jc w:val="center"/>
              <w:rPr>
                <w:noProof/>
                <w:sz w:val="18"/>
                <w:lang w:val="en-CA"/>
              </w:rPr>
            </w:pPr>
            <w:r w:rsidRPr="00276474">
              <w:rPr>
                <w:noProof/>
                <w:sz w:val="18"/>
                <w:lang w:val="en-CA"/>
              </w:rPr>
              <w:t>60</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6B38027" w14:textId="77777777" w:rsidR="00183290" w:rsidRPr="00276474" w:rsidRDefault="00183290" w:rsidP="00CC5226">
            <w:pPr>
              <w:keepNext/>
              <w:jc w:val="center"/>
              <w:rPr>
                <w:noProof/>
                <w:sz w:val="18"/>
                <w:lang w:val="en-CA"/>
              </w:rPr>
            </w:pPr>
            <w:r w:rsidRPr="00276474">
              <w:rPr>
                <w:noProof/>
                <w:sz w:val="18"/>
                <w:lang w:val="en-CA"/>
              </w:rPr>
              <w:t>−2</w:t>
            </w:r>
          </w:p>
        </w:tc>
      </w:tr>
      <w:tr w:rsidR="00183290" w:rsidRPr="00276474" w14:paraId="48A42D71"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ED8D23A" w14:textId="77777777" w:rsidR="00183290" w:rsidRPr="00276474" w:rsidRDefault="00183290" w:rsidP="00CC5226">
            <w:pPr>
              <w:keepNext/>
              <w:jc w:val="center"/>
              <w:rPr>
                <w:noProof/>
                <w:sz w:val="18"/>
                <w:lang w:val="en-CA"/>
              </w:rPr>
            </w:pPr>
            <w:r w:rsidRPr="00276474">
              <w:rPr>
                <w:noProof/>
                <w:sz w:val="18"/>
                <w:lang w:val="en-CA"/>
              </w:rPr>
              <w:t>30</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F05DAE8" w14:textId="77777777" w:rsidR="00183290" w:rsidRPr="00276474" w:rsidRDefault="00183290" w:rsidP="00CC5226">
            <w:pPr>
              <w:keepNext/>
              <w:jc w:val="center"/>
              <w:rPr>
                <w:noProof/>
                <w:sz w:val="18"/>
                <w:lang w:val="en-CA"/>
              </w:rPr>
            </w:pPr>
            <w:r w:rsidRPr="00276474">
              <w:rPr>
                <w:noProof/>
                <w:sz w:val="18"/>
                <w:lang w:val="en-CA"/>
              </w:rPr>
              <w:t>0</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EABB5F9" w14:textId="77777777" w:rsidR="00183290" w:rsidRPr="00276474" w:rsidRDefault="00183290" w:rsidP="00CC5226">
            <w:pPr>
              <w:keepNext/>
              <w:jc w:val="center"/>
              <w:rPr>
                <w:noProof/>
                <w:sz w:val="18"/>
                <w:lang w:val="en-CA"/>
              </w:rPr>
            </w:pPr>
            <w:r w:rsidRPr="00276474">
              <w:rPr>
                <w:noProof/>
                <w:sz w:val="18"/>
                <w:lang w:val="en-CA"/>
              </w:rPr>
              <w:t>4</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C70D411" w14:textId="77777777" w:rsidR="00183290" w:rsidRPr="00276474" w:rsidRDefault="00183290" w:rsidP="00CC5226">
            <w:pPr>
              <w:keepNext/>
              <w:jc w:val="center"/>
              <w:rPr>
                <w:noProof/>
                <w:sz w:val="18"/>
                <w:lang w:val="en-CA"/>
              </w:rPr>
            </w:pPr>
            <w:r w:rsidRPr="00276474">
              <w:rPr>
                <w:noProof/>
                <w:sz w:val="18"/>
                <w:lang w:val="en-CA"/>
              </w:rPr>
              <w:t>62</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F847C5F" w14:textId="77777777" w:rsidR="00183290" w:rsidRPr="00276474" w:rsidRDefault="00183290" w:rsidP="00CC5226">
            <w:pPr>
              <w:keepNext/>
              <w:jc w:val="center"/>
              <w:rPr>
                <w:noProof/>
                <w:sz w:val="18"/>
                <w:lang w:val="en-CA"/>
              </w:rPr>
            </w:pPr>
            <w:r w:rsidRPr="00276474">
              <w:rPr>
                <w:noProof/>
                <w:sz w:val="18"/>
                <w:lang w:val="en-CA"/>
              </w:rPr>
              <w:t>−2</w:t>
            </w:r>
          </w:p>
        </w:tc>
      </w:tr>
      <w:tr w:rsidR="00183290" w:rsidRPr="00276474" w14:paraId="20EADCCE"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D70154D" w14:textId="77777777" w:rsidR="00183290" w:rsidRPr="00276474" w:rsidRDefault="00183290" w:rsidP="00CC5226">
            <w:pPr>
              <w:keepNext/>
              <w:jc w:val="center"/>
              <w:rPr>
                <w:noProof/>
                <w:sz w:val="18"/>
                <w:lang w:val="en-CA"/>
              </w:rPr>
            </w:pPr>
            <w:r w:rsidRPr="00276474">
              <w:rPr>
                <w:noProof/>
                <w:sz w:val="18"/>
                <w:lang w:val="en-CA"/>
              </w:rPr>
              <w:t>31</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FEE0F3A" w14:textId="77777777" w:rsidR="00183290" w:rsidRPr="00276474" w:rsidRDefault="00183290" w:rsidP="00CC5226">
            <w:pPr>
              <w:keepNext/>
              <w:jc w:val="center"/>
              <w:rPr>
                <w:noProof/>
                <w:sz w:val="18"/>
                <w:lang w:val="en-CA"/>
              </w:rPr>
            </w:pPr>
            <w:r w:rsidRPr="00276474">
              <w:rPr>
                <w:noProof/>
                <w:sz w:val="18"/>
                <w:lang w:val="en-CA"/>
              </w:rPr>
              <w:t>0</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ACAFF42" w14:textId="77777777" w:rsidR="00183290" w:rsidRPr="00276474" w:rsidRDefault="00183290" w:rsidP="00CC5226">
            <w:pPr>
              <w:keepNext/>
              <w:jc w:val="center"/>
              <w:rPr>
                <w:noProof/>
                <w:sz w:val="18"/>
                <w:lang w:val="en-CA"/>
              </w:rPr>
            </w:pPr>
            <w:r w:rsidRPr="00276474">
              <w:rPr>
                <w:noProof/>
                <w:sz w:val="18"/>
                <w:lang w:val="en-CA"/>
              </w:rPr>
              <w:t>2</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8AF62FD" w14:textId="77777777" w:rsidR="00183290" w:rsidRPr="00276474" w:rsidRDefault="00183290" w:rsidP="00CC5226">
            <w:pPr>
              <w:keepNext/>
              <w:jc w:val="center"/>
              <w:rPr>
                <w:noProof/>
                <w:sz w:val="18"/>
                <w:lang w:val="en-CA"/>
              </w:rPr>
            </w:pPr>
            <w:r w:rsidRPr="00276474">
              <w:rPr>
                <w:noProof/>
                <w:sz w:val="18"/>
                <w:lang w:val="en-CA"/>
              </w:rPr>
              <w:t>63</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B755FD9" w14:textId="77777777" w:rsidR="00183290" w:rsidRPr="00276474" w:rsidRDefault="00183290" w:rsidP="00CC5226">
            <w:pPr>
              <w:keepNext/>
              <w:jc w:val="center"/>
              <w:rPr>
                <w:noProof/>
                <w:sz w:val="18"/>
                <w:lang w:val="en-CA"/>
              </w:rPr>
            </w:pPr>
            <w:r w:rsidRPr="00276474">
              <w:rPr>
                <w:noProof/>
                <w:sz w:val="18"/>
                <w:lang w:val="en-CA"/>
              </w:rPr>
              <w:t>−1</w:t>
            </w:r>
          </w:p>
        </w:tc>
      </w:tr>
    </w:tbl>
    <w:p w14:paraId="6D257D8F" w14:textId="77777777" w:rsidR="00183290" w:rsidRPr="0097775E" w:rsidRDefault="00183290" w:rsidP="00183290">
      <w:pPr>
        <w:contextualSpacing/>
        <w:rPr>
          <w:szCs w:val="22"/>
          <w:lang w:val="en-CA"/>
        </w:rPr>
      </w:pP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183290" w:rsidRPr="00276474" w14:paraId="7D8C1122" w14:textId="77777777" w:rsidTr="00CC522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524ED607" w14:textId="77777777" w:rsidR="00183290" w:rsidRPr="00276474" w:rsidRDefault="00183290" w:rsidP="00CC5226">
            <w:pPr>
              <w:keepNext/>
              <w:tabs>
                <w:tab w:val="left" w:pos="794"/>
                <w:tab w:val="left" w:pos="1191"/>
                <w:tab w:val="left" w:pos="1588"/>
                <w:tab w:val="left" w:pos="1985"/>
              </w:tabs>
              <w:jc w:val="center"/>
              <w:rPr>
                <w:rFonts w:eastAsia="Arial Unicode MS"/>
                <w:noProof/>
                <w:sz w:val="18"/>
                <w:lang w:val="en-CA"/>
              </w:rPr>
            </w:pPr>
            <w:r w:rsidRPr="00276474">
              <w:rPr>
                <w:rFonts w:eastAsia="SimSun"/>
                <w:noProof/>
                <w:sz w:val="18"/>
                <w:szCs w:val="18"/>
                <w:lang w:val="en-CA"/>
              </w:rPr>
              <w:lastRenderedPageBreak/>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3575A6C8" w14:textId="77777777" w:rsidR="00183290" w:rsidRPr="00276474" w:rsidRDefault="00183290" w:rsidP="00CC5226">
            <w:pPr>
              <w:keepNext/>
              <w:tabs>
                <w:tab w:val="left" w:pos="794"/>
                <w:tab w:val="left" w:pos="1191"/>
                <w:tab w:val="left" w:pos="1588"/>
                <w:tab w:val="left" w:pos="1985"/>
              </w:tabs>
              <w:jc w:val="center"/>
              <w:rPr>
                <w:rFonts w:eastAsia="SimSun"/>
                <w:noProof/>
                <w:sz w:val="18"/>
                <w:lang w:val="en-CA"/>
              </w:rPr>
            </w:pPr>
            <w:r w:rsidRPr="00276474">
              <w:rPr>
                <w:rFonts w:eastAsia="SimSun"/>
                <w:noProof/>
                <w:sz w:val="18"/>
                <w:lang w:val="en-CA"/>
              </w:rPr>
              <w:t>Upsampling filter coefficients</w:t>
            </w:r>
          </w:p>
        </w:tc>
      </w:tr>
      <w:tr w:rsidR="00183290" w:rsidRPr="00276474" w14:paraId="3DFCA5A0" w14:textId="77777777" w:rsidTr="00CC522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7A3453" w14:textId="77777777" w:rsidR="00183290" w:rsidRPr="00276474" w:rsidRDefault="00183290" w:rsidP="00CC5226">
            <w:pPr>
              <w:keepNext/>
              <w:tabs>
                <w:tab w:val="left" w:pos="794"/>
                <w:tab w:val="left" w:pos="1191"/>
                <w:tab w:val="left" w:pos="1588"/>
                <w:tab w:val="left" w:pos="1985"/>
              </w:tabs>
              <w:rPr>
                <w:rFonts w:eastAsia="Arial Unicode MS"/>
                <w:noProof/>
                <w:sz w:val="18"/>
                <w:lang w:val="en-CA"/>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360814" w14:textId="77777777" w:rsidR="00183290" w:rsidRPr="00276474" w:rsidRDefault="00183290" w:rsidP="00CC5226">
            <w:pPr>
              <w:keepNext/>
              <w:tabs>
                <w:tab w:val="left" w:pos="794"/>
                <w:tab w:val="left" w:pos="1191"/>
                <w:tab w:val="left" w:pos="1588"/>
                <w:tab w:val="left" w:pos="1985"/>
              </w:tabs>
              <w:jc w:val="center"/>
              <w:rPr>
                <w:rFonts w:eastAsia="Arial Unicode MS"/>
                <w:noProof/>
                <w:sz w:val="18"/>
                <w:lang w:val="en-CA"/>
              </w:rPr>
            </w:pPr>
            <w:r w:rsidRPr="00276474">
              <w:rPr>
                <w:rFonts w:eastAsia="SimSun"/>
                <w:noProof/>
                <w:sz w:val="18"/>
                <w:lang w:val="en-CA"/>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E0BC62" w14:textId="77777777" w:rsidR="00183290" w:rsidRPr="00276474" w:rsidRDefault="00183290" w:rsidP="00CC5226">
            <w:pPr>
              <w:keepNext/>
              <w:tabs>
                <w:tab w:val="left" w:pos="794"/>
                <w:tab w:val="left" w:pos="1191"/>
                <w:tab w:val="left" w:pos="1588"/>
                <w:tab w:val="left" w:pos="1985"/>
              </w:tabs>
              <w:jc w:val="center"/>
              <w:rPr>
                <w:rFonts w:eastAsia="Arial Unicode MS"/>
                <w:noProof/>
                <w:sz w:val="18"/>
                <w:lang w:val="en-CA"/>
              </w:rPr>
            </w:pPr>
            <w:r w:rsidRPr="00276474">
              <w:rPr>
                <w:rFonts w:eastAsia="SimSun"/>
                <w:noProof/>
                <w:sz w:val="18"/>
                <w:lang w:val="en-CA"/>
              </w:rPr>
              <w:t>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A7EE17" w14:textId="77777777" w:rsidR="00183290" w:rsidRPr="00276474" w:rsidRDefault="00183290" w:rsidP="00CC5226">
            <w:pPr>
              <w:keepNext/>
              <w:tabs>
                <w:tab w:val="left" w:pos="794"/>
                <w:tab w:val="left" w:pos="1191"/>
                <w:tab w:val="left" w:pos="1588"/>
                <w:tab w:val="left" w:pos="1985"/>
              </w:tabs>
              <w:jc w:val="center"/>
              <w:rPr>
                <w:rFonts w:eastAsia="Arial Unicode MS"/>
                <w:noProof/>
                <w:sz w:val="18"/>
                <w:lang w:val="en-CA"/>
              </w:rPr>
            </w:pPr>
            <w:r w:rsidRPr="00276474">
              <w:rPr>
                <w:rFonts w:eastAsia="SimSun"/>
                <w:noProof/>
                <w:sz w:val="18"/>
                <w:lang w:val="en-CA"/>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65D72C" w14:textId="77777777" w:rsidR="00183290" w:rsidRPr="00276474" w:rsidRDefault="00183290" w:rsidP="00CC5226">
            <w:pPr>
              <w:keepNext/>
              <w:tabs>
                <w:tab w:val="left" w:pos="794"/>
                <w:tab w:val="left" w:pos="1191"/>
                <w:tab w:val="left" w:pos="1588"/>
                <w:tab w:val="left" w:pos="1985"/>
              </w:tabs>
              <w:jc w:val="center"/>
              <w:rPr>
                <w:rFonts w:eastAsia="Arial Unicode MS"/>
                <w:noProof/>
                <w:sz w:val="18"/>
                <w:lang w:val="en-CA"/>
              </w:rPr>
            </w:pPr>
            <w:r w:rsidRPr="00276474">
              <w:rPr>
                <w:rFonts w:eastAsia="SimSun"/>
                <w:noProof/>
                <w:sz w:val="18"/>
                <w:lang w:val="en-CA"/>
              </w:rPr>
              <w:t> p [ 3 ]</w:t>
            </w:r>
          </w:p>
        </w:tc>
      </w:tr>
      <w:tr w:rsidR="00183290" w:rsidRPr="00276474" w14:paraId="5D5BABFA"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06AC185"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8ECF5A"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B586D7"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02A319"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37CA61"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0</w:t>
            </w:r>
          </w:p>
        </w:tc>
      </w:tr>
      <w:tr w:rsidR="00183290" w:rsidRPr="00276474" w14:paraId="20988BC1"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0E16D44"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297C35"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8EC110"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916B6B"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D2A1DD"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0</w:t>
            </w:r>
          </w:p>
        </w:tc>
      </w:tr>
      <w:tr w:rsidR="00183290" w:rsidRPr="00276474" w14:paraId="0E6729AB"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363751"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F4EDDA"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558C59"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F62F77"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87A8E5"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−1</w:t>
            </w:r>
          </w:p>
        </w:tc>
      </w:tr>
      <w:tr w:rsidR="00183290" w:rsidRPr="00276474" w14:paraId="3763B0B8"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6B63BBF"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1ED1D3"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64516A"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94071B"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E1681B"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w:t>
            </w:r>
          </w:p>
        </w:tc>
      </w:tr>
      <w:tr w:rsidR="00183290" w:rsidRPr="00276474" w14:paraId="4736A3CA"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7F65AE"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6C67BA"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D42828"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155B5A"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5E56DA"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−2</w:t>
            </w:r>
          </w:p>
        </w:tc>
      </w:tr>
      <w:tr w:rsidR="00183290" w:rsidRPr="00276474" w14:paraId="218363B8"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63657E0"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D5D789"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BA6E39"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23572D"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D42459"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w:t>
            </w:r>
          </w:p>
        </w:tc>
      </w:tr>
      <w:tr w:rsidR="00183290" w:rsidRPr="00276474" w14:paraId="7D0471A4"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8954736"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D9B364"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C3D5D3"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EED8F7"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066959"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−2</w:t>
            </w:r>
          </w:p>
        </w:tc>
      </w:tr>
      <w:tr w:rsidR="00183290" w:rsidRPr="00276474" w14:paraId="765E02F9"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E889984"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761706"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5E1240"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EF0F9E"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370F97"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w:t>
            </w:r>
          </w:p>
        </w:tc>
      </w:tr>
      <w:tr w:rsidR="00183290" w:rsidRPr="00276474" w14:paraId="79E3991A"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FA4F29C"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FC10BB"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1AA967"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E1BB99"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E694B5"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−2</w:t>
            </w:r>
          </w:p>
        </w:tc>
      </w:tr>
      <w:tr w:rsidR="00183290" w:rsidRPr="00276474" w14:paraId="1F3B583D"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B7560E0"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12308A"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DCFCB1"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D6F4FB"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81237E"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w:t>
            </w:r>
          </w:p>
        </w:tc>
      </w:tr>
      <w:tr w:rsidR="00183290" w:rsidRPr="00276474" w14:paraId="70C99335"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B4F03B"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70D9A2"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59D94B"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F1E9FD"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AA5D49"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−3</w:t>
            </w:r>
          </w:p>
        </w:tc>
      </w:tr>
      <w:tr w:rsidR="00183290" w:rsidRPr="00276474" w14:paraId="791E347F"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021425B"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FB5854"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785BFE"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6E006F"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139A96"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−4</w:t>
            </w:r>
          </w:p>
        </w:tc>
      </w:tr>
      <w:tr w:rsidR="00183290" w:rsidRPr="00276474" w14:paraId="71CB51C8"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6D0DB55"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7B14A2"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D37301"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EFB345"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BD49F6"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−4</w:t>
            </w:r>
          </w:p>
        </w:tc>
      </w:tr>
      <w:tr w:rsidR="00183290" w:rsidRPr="00276474" w14:paraId="71B9D4A4"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00D69AF"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9C1426"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BDCAC6"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18E705"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638388"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−4</w:t>
            </w:r>
          </w:p>
        </w:tc>
      </w:tr>
      <w:tr w:rsidR="00183290" w:rsidRPr="00276474" w14:paraId="3F9A623B"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11F886D"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C15FFE"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8C550F"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A81839"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B616EE"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−4</w:t>
            </w:r>
          </w:p>
        </w:tc>
      </w:tr>
      <w:tr w:rsidR="00183290" w:rsidRPr="00276474" w14:paraId="33180FA9"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0B74D00"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11AB21"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DED852"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1D98A1"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754655"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−4</w:t>
            </w:r>
          </w:p>
        </w:tc>
      </w:tr>
      <w:tr w:rsidR="00183290" w:rsidRPr="00276474" w14:paraId="727174B5"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1D85A2"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9C7D61"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82D0CB"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9104C9"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719BC4"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−4</w:t>
            </w:r>
          </w:p>
        </w:tc>
      </w:tr>
      <w:tr w:rsidR="00183290" w:rsidRPr="00276474" w14:paraId="7E3F9977"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597410A"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A6C4B9"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D5A781"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87BF7B"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C98D53"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−4</w:t>
            </w:r>
          </w:p>
        </w:tc>
      </w:tr>
      <w:tr w:rsidR="00183290" w:rsidRPr="00276474" w14:paraId="1BC37BAA"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8EF7538"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70E373"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D28128"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B18EDC"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C251A8"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−5</w:t>
            </w:r>
          </w:p>
        </w:tc>
      </w:tr>
      <w:tr w:rsidR="00183290" w:rsidRPr="00276474" w14:paraId="1757993D"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6BF63C"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D22E99"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524C0B"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3C1F21"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832CB9"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−6</w:t>
            </w:r>
          </w:p>
        </w:tc>
      </w:tr>
      <w:tr w:rsidR="00183290" w:rsidRPr="00276474" w14:paraId="5BDBD592"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69E7F72"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8BFA6D"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130269"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5055AD"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F3BE65"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−6</w:t>
            </w:r>
          </w:p>
        </w:tc>
      </w:tr>
      <w:tr w:rsidR="00183290" w:rsidRPr="00276474" w14:paraId="7F8C1B05"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9D3AAE"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E0DA42"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2206E5"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6F4ED7"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306B2A"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−6</w:t>
            </w:r>
          </w:p>
        </w:tc>
      </w:tr>
      <w:tr w:rsidR="00183290" w:rsidRPr="00276474" w14:paraId="5EA5883A"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CF59D41"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9EABFE"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38FFE6"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BDDF1D"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253D17"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−5</w:t>
            </w:r>
          </w:p>
        </w:tc>
      </w:tr>
      <w:tr w:rsidR="00183290" w:rsidRPr="00276474" w14:paraId="7B2B0457"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F67F011"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16B3C"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2B92F9"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B21A71"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AD65E6"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−4</w:t>
            </w:r>
          </w:p>
        </w:tc>
      </w:tr>
      <w:tr w:rsidR="00183290" w:rsidRPr="00276474" w14:paraId="5F8CD820"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C526B00"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DFC055"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E254D8"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DDC5C0"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F82414"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−4</w:t>
            </w:r>
          </w:p>
        </w:tc>
      </w:tr>
      <w:tr w:rsidR="00183290" w:rsidRPr="00276474" w14:paraId="1590F4A3"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4C1AB1"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A8D4B0"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F43C5A"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BC2F6C"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741D33"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−4</w:t>
            </w:r>
          </w:p>
        </w:tc>
      </w:tr>
      <w:tr w:rsidR="00183290" w:rsidRPr="00276474" w14:paraId="181E33E8"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505D326"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825302"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B77DD2"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62B224"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58C22D"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−3</w:t>
            </w:r>
          </w:p>
        </w:tc>
      </w:tr>
      <w:tr w:rsidR="00183290" w:rsidRPr="00276474" w14:paraId="4B59D76B"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9BA12FD"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77473B"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F47BAC"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395C22"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907EB6"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w:t>
            </w:r>
          </w:p>
        </w:tc>
      </w:tr>
      <w:tr w:rsidR="00183290" w:rsidRPr="00276474" w14:paraId="0100EF36"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0AA12C4"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9EBC73"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B05A0D"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7B6921"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7D10F9"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−2</w:t>
            </w:r>
          </w:p>
        </w:tc>
      </w:tr>
      <w:tr w:rsidR="00183290" w:rsidRPr="00276474" w14:paraId="04E504FE"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E59A6D"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61F6BA"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432C94"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11F43F"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D3DD7E"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−2</w:t>
            </w:r>
          </w:p>
        </w:tc>
      </w:tr>
      <w:tr w:rsidR="00183290" w:rsidRPr="00276474" w14:paraId="112F363E"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0FD2C0F"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902698"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258BAF"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6C72CA"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7CB4C0"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−1</w:t>
            </w:r>
          </w:p>
        </w:tc>
      </w:tr>
    </w:tbl>
    <w:p w14:paraId="5B40B22D" w14:textId="77777777" w:rsidR="00183290" w:rsidRPr="00276474" w:rsidRDefault="00183290" w:rsidP="00183290">
      <w:pPr>
        <w:rPr>
          <w:lang w:val="en-CA" w:eastAsia="de-DE"/>
        </w:rPr>
      </w:pPr>
    </w:p>
    <w:p w14:paraId="5C005764" w14:textId="77777777" w:rsidR="00183290" w:rsidRPr="00276474" w:rsidRDefault="00183290" w:rsidP="00183290">
      <w:pPr>
        <w:pStyle w:val="Heading3"/>
        <w:numPr>
          <w:ilvl w:val="0"/>
          <w:numId w:val="0"/>
        </w:numPr>
        <w:ind w:left="720" w:hanging="720"/>
        <w:rPr>
          <w:lang w:val="en-CA"/>
        </w:rPr>
      </w:pPr>
      <w:r w:rsidRPr="00276474">
        <w:rPr>
          <w:lang w:val="en-CA"/>
        </w:rPr>
        <w:t xml:space="preserve">CE1-3 Use SHM filters for </w:t>
      </w:r>
      <w:proofErr w:type="spellStart"/>
      <w:r w:rsidRPr="00276474">
        <w:rPr>
          <w:lang w:val="en-CA"/>
        </w:rPr>
        <w:t>downsampling</w:t>
      </w:r>
      <w:proofErr w:type="spellEnd"/>
      <w:r w:rsidRPr="00276474">
        <w:rPr>
          <w:lang w:val="en-CA"/>
        </w:rPr>
        <w:t xml:space="preserve"> (JVET-O0641)</w:t>
      </w:r>
    </w:p>
    <w:p w14:paraId="14257883" w14:textId="77777777" w:rsidR="00183290" w:rsidRPr="00276474" w:rsidRDefault="00183290" w:rsidP="00183290">
      <w:pPr>
        <w:rPr>
          <w:lang w:val="en-CA" w:eastAsia="de-DE"/>
        </w:rPr>
      </w:pPr>
      <w:r w:rsidRPr="00276474">
        <w:rPr>
          <w:lang w:val="en-CA" w:eastAsia="de-DE"/>
        </w:rPr>
        <w:t xml:space="preserve">In the motion compensation for reference picture </w:t>
      </w:r>
      <w:proofErr w:type="spellStart"/>
      <w:r w:rsidRPr="00276474">
        <w:rPr>
          <w:lang w:val="en-CA" w:eastAsia="de-DE"/>
        </w:rPr>
        <w:t>downsampling</w:t>
      </w:r>
      <w:proofErr w:type="spellEnd"/>
      <w:r w:rsidRPr="00276474">
        <w:rPr>
          <w:lang w:val="en-CA" w:eastAsia="de-DE"/>
        </w:rPr>
        <w:t xml:space="preserve">, the 12-tap SHM </w:t>
      </w:r>
      <w:proofErr w:type="spellStart"/>
      <w:r w:rsidRPr="00276474">
        <w:rPr>
          <w:lang w:val="en-CA" w:eastAsia="de-DE"/>
        </w:rPr>
        <w:t>downsampling</w:t>
      </w:r>
      <w:proofErr w:type="spellEnd"/>
      <w:r w:rsidRPr="00276474">
        <w:rPr>
          <w:lang w:val="en-CA" w:eastAsia="de-DE"/>
        </w:rPr>
        <w:t xml:space="preserve"> filters are used. The selection of filters is based on the </w:t>
      </w:r>
      <w:proofErr w:type="spellStart"/>
      <w:r w:rsidRPr="00276474">
        <w:rPr>
          <w:lang w:val="en-CA" w:eastAsia="de-DE"/>
        </w:rPr>
        <w:t>downsampling</w:t>
      </w:r>
      <w:proofErr w:type="spellEnd"/>
      <w:r w:rsidRPr="00276474">
        <w:rPr>
          <w:lang w:val="en-CA" w:eastAsia="de-DE"/>
        </w:rPr>
        <w:t xml:space="preserve"> ratio as in SHM-12.4. The same filter is used for both </w:t>
      </w:r>
      <w:proofErr w:type="spellStart"/>
      <w:r w:rsidRPr="00276474">
        <w:rPr>
          <w:lang w:val="en-CA" w:eastAsia="de-DE"/>
        </w:rPr>
        <w:t>luma</w:t>
      </w:r>
      <w:proofErr w:type="spellEnd"/>
      <w:r w:rsidRPr="00276474">
        <w:rPr>
          <w:lang w:val="en-CA" w:eastAsia="de-DE"/>
        </w:rPr>
        <w:t xml:space="preserve"> and chroma components. In the motion compensation for reference picture </w:t>
      </w:r>
      <w:proofErr w:type="spellStart"/>
      <w:r w:rsidRPr="00276474">
        <w:rPr>
          <w:lang w:val="en-CA" w:eastAsia="de-DE"/>
        </w:rPr>
        <w:t>upsampling</w:t>
      </w:r>
      <w:proofErr w:type="spellEnd"/>
      <w:r w:rsidRPr="00276474">
        <w:rPr>
          <w:lang w:val="en-CA" w:eastAsia="de-DE"/>
        </w:rPr>
        <w:t xml:space="preserve">, the existed VTM interpolation filters (i.e., the 8-tap filter for </w:t>
      </w:r>
      <w:proofErr w:type="spellStart"/>
      <w:r w:rsidRPr="00276474">
        <w:rPr>
          <w:lang w:val="en-CA" w:eastAsia="de-DE"/>
        </w:rPr>
        <w:t>luma</w:t>
      </w:r>
      <w:proofErr w:type="spellEnd"/>
      <w:r w:rsidRPr="00276474">
        <w:rPr>
          <w:lang w:val="en-CA" w:eastAsia="de-DE"/>
        </w:rPr>
        <w:t xml:space="preserve">, the 6-tap for </w:t>
      </w:r>
      <w:proofErr w:type="spellStart"/>
      <w:r w:rsidRPr="00276474">
        <w:rPr>
          <w:lang w:val="en-CA" w:eastAsia="de-DE"/>
        </w:rPr>
        <w:t>luma</w:t>
      </w:r>
      <w:proofErr w:type="spellEnd"/>
      <w:r w:rsidRPr="00276474">
        <w:rPr>
          <w:lang w:val="en-CA" w:eastAsia="de-DE"/>
        </w:rPr>
        <w:t xml:space="preserve"> 4x4 sub-block, the 6-tap filter for </w:t>
      </w:r>
      <w:proofErr w:type="spellStart"/>
      <w:r w:rsidRPr="00276474">
        <w:rPr>
          <w:lang w:val="en-CA" w:eastAsia="de-DE"/>
        </w:rPr>
        <w:t>halp-pel</w:t>
      </w:r>
      <w:proofErr w:type="spellEnd"/>
      <w:r w:rsidRPr="00276474">
        <w:rPr>
          <w:lang w:val="en-CA" w:eastAsia="de-DE"/>
        </w:rPr>
        <w:t xml:space="preserve"> AMVR, and the 4–tap for chroma) are used. The detail </w:t>
      </w:r>
      <w:proofErr w:type="spellStart"/>
      <w:r w:rsidRPr="00276474">
        <w:rPr>
          <w:lang w:val="en-CA" w:eastAsia="de-DE"/>
        </w:rPr>
        <w:t>downsampling</w:t>
      </w:r>
      <w:proofErr w:type="spellEnd"/>
      <w:r w:rsidRPr="00276474">
        <w:rPr>
          <w:lang w:val="en-CA" w:eastAsia="de-DE"/>
        </w:rPr>
        <w:t xml:space="preserve"> filter coefficients are given below. </w:t>
      </w:r>
    </w:p>
    <w:p w14:paraId="7C8D039E" w14:textId="77777777" w:rsidR="00183290" w:rsidRPr="00276474" w:rsidRDefault="00183290" w:rsidP="00183290">
      <w:pPr>
        <w:rPr>
          <w:lang w:val="en-CA" w:eastAsia="de-DE"/>
        </w:rPr>
      </w:pPr>
    </w:p>
    <w:tbl>
      <w:tblPr>
        <w:tblW w:w="9350" w:type="dxa"/>
        <w:jc w:val="center"/>
        <w:tblCellMar>
          <w:left w:w="0" w:type="dxa"/>
          <w:right w:w="0" w:type="dxa"/>
        </w:tblCellMar>
        <w:tblLook w:val="0000" w:firstRow="0" w:lastRow="0" w:firstColumn="0" w:lastColumn="0" w:noHBand="0" w:noVBand="0"/>
      </w:tblPr>
      <w:tblGrid>
        <w:gridCol w:w="1160"/>
        <w:gridCol w:w="741"/>
        <w:gridCol w:w="733"/>
        <w:gridCol w:w="742"/>
        <w:gridCol w:w="734"/>
        <w:gridCol w:w="741"/>
        <w:gridCol w:w="733"/>
        <w:gridCol w:w="741"/>
        <w:gridCol w:w="648"/>
        <w:gridCol w:w="641"/>
        <w:gridCol w:w="540"/>
        <w:gridCol w:w="463"/>
        <w:gridCol w:w="733"/>
      </w:tblGrid>
      <w:tr w:rsidR="00183290" w:rsidRPr="00276474" w14:paraId="6FE351D5" w14:textId="77777777" w:rsidTr="00CC5226">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48D0AFEC"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lastRenderedPageBreak/>
              <w:t>Fractional sample position p</w:t>
            </w:r>
          </w:p>
        </w:tc>
        <w:tc>
          <w:tcPr>
            <w:tcW w:w="8190" w:type="dxa"/>
            <w:gridSpan w:val="12"/>
            <w:tcBorders>
              <w:top w:val="single" w:sz="4" w:space="0" w:color="auto"/>
              <w:left w:val="nil"/>
              <w:bottom w:val="single" w:sz="4" w:space="0" w:color="auto"/>
              <w:right w:val="single" w:sz="4" w:space="0" w:color="auto"/>
            </w:tcBorders>
          </w:tcPr>
          <w:p w14:paraId="08F9BD64" w14:textId="77777777" w:rsidR="00183290" w:rsidRPr="00276474" w:rsidRDefault="00183290" w:rsidP="00CC5226">
            <w:pPr>
              <w:keepNext/>
              <w:jc w:val="center"/>
              <w:rPr>
                <w:b/>
                <w:noProof/>
                <w:sz w:val="18"/>
                <w:szCs w:val="18"/>
                <w:lang w:val="en-CA"/>
              </w:rPr>
            </w:pPr>
            <w:r w:rsidRPr="00276474">
              <w:rPr>
                <w:b/>
                <w:noProof/>
                <w:sz w:val="18"/>
                <w:szCs w:val="18"/>
                <w:lang w:val="en-CA"/>
              </w:rPr>
              <w:t>interpolation filter coefficients for 2:1 downsampling</w:t>
            </w:r>
          </w:p>
        </w:tc>
      </w:tr>
      <w:tr w:rsidR="00183290" w:rsidRPr="00276474" w14:paraId="46AADF3F" w14:textId="77777777" w:rsidTr="00CC5226">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7EC75488" w14:textId="77777777" w:rsidR="00183290" w:rsidRPr="00276474" w:rsidRDefault="00183290" w:rsidP="00CC5226">
            <w:pPr>
              <w:keepNext/>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02E4DC"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4A12A4B6"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45BD52" w14:textId="77777777" w:rsidR="00183290" w:rsidRPr="00276474" w:rsidRDefault="00183290" w:rsidP="00CC5226">
            <w:pPr>
              <w:keepNext/>
              <w:jc w:val="center"/>
              <w:rPr>
                <w:rFonts w:eastAsia="Arial Unicode MS"/>
                <w:b/>
                <w:noProof/>
                <w:sz w:val="18"/>
                <w:szCs w:val="18"/>
                <w:lang w:val="en-CA"/>
              </w:rPr>
            </w:pPr>
            <w:r w:rsidRPr="00276474">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367CDF83"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976D91"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p4</w:t>
            </w:r>
          </w:p>
        </w:tc>
        <w:tc>
          <w:tcPr>
            <w:tcW w:w="733" w:type="dxa"/>
            <w:tcBorders>
              <w:top w:val="nil"/>
              <w:left w:val="nil"/>
              <w:bottom w:val="single" w:sz="4" w:space="0" w:color="auto"/>
              <w:right w:val="single" w:sz="4" w:space="0" w:color="auto"/>
            </w:tcBorders>
            <w:vAlign w:val="bottom"/>
          </w:tcPr>
          <w:p w14:paraId="1F5350BC"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4CF5EA"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p6</w:t>
            </w:r>
          </w:p>
        </w:tc>
        <w:tc>
          <w:tcPr>
            <w:tcW w:w="648" w:type="dxa"/>
            <w:tcBorders>
              <w:top w:val="nil"/>
              <w:left w:val="nil"/>
              <w:bottom w:val="single" w:sz="4" w:space="0" w:color="auto"/>
              <w:right w:val="single" w:sz="4" w:space="0" w:color="auto"/>
            </w:tcBorders>
            <w:vAlign w:val="bottom"/>
          </w:tcPr>
          <w:p w14:paraId="558305FF" w14:textId="77777777" w:rsidR="00183290" w:rsidRPr="00276474" w:rsidRDefault="00183290" w:rsidP="00CC5226">
            <w:pPr>
              <w:keepNext/>
              <w:jc w:val="center"/>
              <w:rPr>
                <w:b/>
                <w:noProof/>
                <w:sz w:val="18"/>
                <w:szCs w:val="18"/>
                <w:lang w:val="en-CA"/>
              </w:rPr>
            </w:pPr>
            <w:r w:rsidRPr="00276474">
              <w:rPr>
                <w:b/>
                <w:noProof/>
                <w:sz w:val="18"/>
                <w:szCs w:val="18"/>
                <w:lang w:val="en-CA"/>
              </w:rPr>
              <w:t>p7</w:t>
            </w:r>
          </w:p>
        </w:tc>
        <w:tc>
          <w:tcPr>
            <w:tcW w:w="641" w:type="dxa"/>
            <w:tcBorders>
              <w:top w:val="nil"/>
              <w:left w:val="single" w:sz="4" w:space="0" w:color="auto"/>
              <w:bottom w:val="single" w:sz="4" w:space="0" w:color="auto"/>
              <w:right w:val="single" w:sz="4" w:space="0" w:color="auto"/>
            </w:tcBorders>
            <w:vAlign w:val="bottom"/>
          </w:tcPr>
          <w:p w14:paraId="1E89E85F" w14:textId="77777777" w:rsidR="00183290" w:rsidRPr="00276474" w:rsidRDefault="00183290" w:rsidP="00CC5226">
            <w:pPr>
              <w:keepNext/>
              <w:jc w:val="center"/>
              <w:rPr>
                <w:b/>
                <w:noProof/>
                <w:sz w:val="18"/>
                <w:szCs w:val="18"/>
                <w:lang w:val="en-CA"/>
              </w:rPr>
            </w:pPr>
            <w:r w:rsidRPr="00276474">
              <w:rPr>
                <w:b/>
                <w:noProof/>
                <w:sz w:val="18"/>
                <w:szCs w:val="18"/>
                <w:lang w:val="en-CA"/>
              </w:rPr>
              <w:t>p8</w:t>
            </w:r>
          </w:p>
        </w:tc>
        <w:tc>
          <w:tcPr>
            <w:tcW w:w="540" w:type="dxa"/>
            <w:tcBorders>
              <w:top w:val="nil"/>
              <w:left w:val="single" w:sz="4" w:space="0" w:color="auto"/>
              <w:bottom w:val="single" w:sz="4" w:space="0" w:color="auto"/>
              <w:right w:val="single" w:sz="4" w:space="0" w:color="auto"/>
            </w:tcBorders>
            <w:vAlign w:val="bottom"/>
          </w:tcPr>
          <w:p w14:paraId="2BA44B19" w14:textId="77777777" w:rsidR="00183290" w:rsidRPr="00276474" w:rsidRDefault="00183290" w:rsidP="00CC5226">
            <w:pPr>
              <w:keepNext/>
              <w:jc w:val="center"/>
              <w:rPr>
                <w:b/>
                <w:noProof/>
                <w:sz w:val="18"/>
                <w:szCs w:val="18"/>
                <w:lang w:val="en-CA"/>
              </w:rPr>
            </w:pPr>
            <w:r w:rsidRPr="00276474">
              <w:rPr>
                <w:b/>
                <w:noProof/>
                <w:sz w:val="18"/>
                <w:szCs w:val="18"/>
                <w:lang w:val="en-CA"/>
              </w:rPr>
              <w:t>p9</w:t>
            </w:r>
          </w:p>
        </w:tc>
        <w:tc>
          <w:tcPr>
            <w:tcW w:w="463" w:type="dxa"/>
            <w:tcBorders>
              <w:top w:val="nil"/>
              <w:left w:val="single" w:sz="4" w:space="0" w:color="auto"/>
              <w:bottom w:val="single" w:sz="4" w:space="0" w:color="auto"/>
              <w:right w:val="single" w:sz="4" w:space="0" w:color="auto"/>
            </w:tcBorders>
            <w:vAlign w:val="bottom"/>
          </w:tcPr>
          <w:p w14:paraId="58E1B59A" w14:textId="77777777" w:rsidR="00183290" w:rsidRPr="00276474" w:rsidRDefault="00183290" w:rsidP="00CC5226">
            <w:pPr>
              <w:keepNext/>
              <w:jc w:val="center"/>
              <w:rPr>
                <w:b/>
                <w:noProof/>
                <w:sz w:val="18"/>
                <w:szCs w:val="18"/>
                <w:lang w:val="en-CA"/>
              </w:rPr>
            </w:pPr>
            <w:r w:rsidRPr="00276474">
              <w:rPr>
                <w:b/>
                <w:noProof/>
                <w:sz w:val="18"/>
                <w:szCs w:val="18"/>
                <w:lang w:val="en-CA"/>
              </w:rPr>
              <w:t>p10</w:t>
            </w:r>
          </w:p>
        </w:tc>
        <w:tc>
          <w:tcPr>
            <w:tcW w:w="733" w:type="dxa"/>
            <w:tcBorders>
              <w:top w:val="nil"/>
              <w:left w:val="single" w:sz="4" w:space="0" w:color="auto"/>
              <w:bottom w:val="single" w:sz="4" w:space="0" w:color="auto"/>
              <w:right w:val="single" w:sz="4" w:space="0" w:color="auto"/>
            </w:tcBorders>
            <w:vAlign w:val="bottom"/>
          </w:tcPr>
          <w:p w14:paraId="6600C5A3"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p11</w:t>
            </w:r>
          </w:p>
        </w:tc>
      </w:tr>
      <w:tr w:rsidR="00183290" w:rsidRPr="00276474" w14:paraId="09E07BFC"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4435658" w14:textId="77777777" w:rsidR="00183290" w:rsidRPr="00276474" w:rsidRDefault="00183290" w:rsidP="00CC5226">
            <w:pPr>
              <w:keepNext/>
              <w:jc w:val="center"/>
              <w:rPr>
                <w:noProof/>
                <w:sz w:val="18"/>
                <w:szCs w:val="18"/>
                <w:lang w:val="en-CA"/>
              </w:rPr>
            </w:pPr>
            <w:r w:rsidRPr="00276474">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543B5F" w14:textId="77777777" w:rsidR="00183290" w:rsidRPr="004036BC" w:rsidRDefault="00183290" w:rsidP="00CC5226">
            <w:pPr>
              <w:keepNext/>
              <w:jc w:val="center"/>
              <w:rPr>
                <w:noProof/>
                <w:sz w:val="21"/>
                <w:szCs w:val="18"/>
                <w:lang w:val="en-CA"/>
              </w:rPr>
            </w:pPr>
            <w:r w:rsidRPr="004036BC">
              <w:rPr>
                <w:color w:val="000000"/>
                <w:sz w:val="21"/>
                <w:szCs w:val="18"/>
              </w:rPr>
              <w:t>2</w:t>
            </w:r>
          </w:p>
        </w:tc>
        <w:tc>
          <w:tcPr>
            <w:tcW w:w="733" w:type="dxa"/>
            <w:tcBorders>
              <w:top w:val="nil"/>
              <w:left w:val="nil"/>
              <w:bottom w:val="single" w:sz="4" w:space="0" w:color="auto"/>
              <w:right w:val="single" w:sz="4" w:space="0" w:color="auto"/>
            </w:tcBorders>
            <w:vAlign w:val="bottom"/>
          </w:tcPr>
          <w:p w14:paraId="28767757"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-3</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CD178D" w14:textId="77777777" w:rsidR="00183290" w:rsidRPr="004036BC" w:rsidRDefault="00183290" w:rsidP="00CC5226">
            <w:pPr>
              <w:keepNext/>
              <w:jc w:val="center"/>
              <w:rPr>
                <w:noProof/>
                <w:sz w:val="21"/>
                <w:szCs w:val="18"/>
                <w:lang w:val="en-CA"/>
              </w:rPr>
            </w:pPr>
            <w:r w:rsidRPr="004036BC">
              <w:rPr>
                <w:color w:val="000000"/>
                <w:sz w:val="21"/>
                <w:szCs w:val="18"/>
              </w:rPr>
              <w:t>-9</w:t>
            </w:r>
          </w:p>
        </w:tc>
        <w:tc>
          <w:tcPr>
            <w:tcW w:w="734" w:type="dxa"/>
            <w:tcBorders>
              <w:top w:val="nil"/>
              <w:left w:val="nil"/>
              <w:bottom w:val="single" w:sz="4" w:space="0" w:color="auto"/>
              <w:right w:val="single" w:sz="4" w:space="0" w:color="auto"/>
            </w:tcBorders>
            <w:vAlign w:val="bottom"/>
          </w:tcPr>
          <w:p w14:paraId="4E0D58FC"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1B9070" w14:textId="77777777" w:rsidR="00183290" w:rsidRPr="004036BC" w:rsidRDefault="00183290" w:rsidP="00CC5226">
            <w:pPr>
              <w:keepNext/>
              <w:jc w:val="center"/>
              <w:rPr>
                <w:noProof/>
                <w:sz w:val="21"/>
                <w:szCs w:val="18"/>
                <w:lang w:val="en-CA"/>
              </w:rPr>
            </w:pPr>
            <w:r w:rsidRPr="004036BC">
              <w:rPr>
                <w:color w:val="000000"/>
                <w:sz w:val="21"/>
                <w:szCs w:val="18"/>
              </w:rPr>
              <w:t>39</w:t>
            </w:r>
          </w:p>
        </w:tc>
        <w:tc>
          <w:tcPr>
            <w:tcW w:w="733" w:type="dxa"/>
            <w:tcBorders>
              <w:top w:val="nil"/>
              <w:left w:val="nil"/>
              <w:bottom w:val="single" w:sz="4" w:space="0" w:color="auto"/>
              <w:right w:val="single" w:sz="4" w:space="0" w:color="auto"/>
            </w:tcBorders>
            <w:vAlign w:val="bottom"/>
          </w:tcPr>
          <w:p w14:paraId="4981112C" w14:textId="77777777" w:rsidR="00183290" w:rsidRPr="004036BC" w:rsidRDefault="00183290" w:rsidP="00CC5226">
            <w:pPr>
              <w:keepNext/>
              <w:jc w:val="center"/>
              <w:rPr>
                <w:noProof/>
                <w:sz w:val="21"/>
                <w:szCs w:val="18"/>
                <w:lang w:val="en-CA"/>
              </w:rPr>
            </w:pPr>
            <w:r w:rsidRPr="004036BC">
              <w:rPr>
                <w:color w:val="000000"/>
                <w:sz w:val="21"/>
                <w:szCs w:val="18"/>
              </w:rPr>
              <w:t>58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7CA1D1" w14:textId="77777777" w:rsidR="00183290" w:rsidRPr="004036BC" w:rsidRDefault="00183290" w:rsidP="00CC5226">
            <w:pPr>
              <w:keepNext/>
              <w:jc w:val="center"/>
              <w:rPr>
                <w:noProof/>
                <w:sz w:val="21"/>
                <w:szCs w:val="18"/>
                <w:lang w:val="en-CA"/>
              </w:rPr>
            </w:pPr>
            <w:r w:rsidRPr="004036BC">
              <w:rPr>
                <w:color w:val="000000"/>
                <w:sz w:val="21"/>
                <w:szCs w:val="18"/>
              </w:rPr>
              <w:t>39</w:t>
            </w:r>
          </w:p>
        </w:tc>
        <w:tc>
          <w:tcPr>
            <w:tcW w:w="648" w:type="dxa"/>
            <w:tcBorders>
              <w:top w:val="single" w:sz="4" w:space="0" w:color="auto"/>
              <w:left w:val="nil"/>
              <w:bottom w:val="single" w:sz="4" w:space="0" w:color="auto"/>
              <w:right w:val="single" w:sz="4" w:space="0" w:color="auto"/>
            </w:tcBorders>
            <w:vAlign w:val="bottom"/>
          </w:tcPr>
          <w:p w14:paraId="0358D128" w14:textId="77777777" w:rsidR="00183290" w:rsidRPr="004036BC" w:rsidRDefault="00183290" w:rsidP="00CC5226">
            <w:pPr>
              <w:keepNext/>
              <w:jc w:val="center"/>
              <w:rPr>
                <w:color w:val="000000"/>
                <w:sz w:val="21"/>
                <w:szCs w:val="18"/>
                <w:lang w:val="en-CA"/>
              </w:rPr>
            </w:pPr>
            <w:r w:rsidRPr="004036BC">
              <w:rPr>
                <w:color w:val="000000"/>
                <w:sz w:val="21"/>
                <w:szCs w:val="18"/>
              </w:rPr>
              <w:t>6</w:t>
            </w:r>
          </w:p>
        </w:tc>
        <w:tc>
          <w:tcPr>
            <w:tcW w:w="641" w:type="dxa"/>
            <w:tcBorders>
              <w:top w:val="single" w:sz="4" w:space="0" w:color="auto"/>
              <w:left w:val="single" w:sz="4" w:space="0" w:color="auto"/>
              <w:bottom w:val="single" w:sz="4" w:space="0" w:color="auto"/>
              <w:right w:val="single" w:sz="4" w:space="0" w:color="auto"/>
            </w:tcBorders>
            <w:vAlign w:val="bottom"/>
          </w:tcPr>
          <w:p w14:paraId="015C9353" w14:textId="77777777" w:rsidR="00183290" w:rsidRPr="004036BC" w:rsidRDefault="00183290" w:rsidP="00CC5226">
            <w:pPr>
              <w:keepNext/>
              <w:jc w:val="center"/>
              <w:rPr>
                <w:color w:val="000000"/>
                <w:sz w:val="21"/>
                <w:szCs w:val="18"/>
                <w:lang w:val="en-CA"/>
              </w:rPr>
            </w:pPr>
            <w:r w:rsidRPr="004036BC">
              <w:rPr>
                <w:color w:val="000000"/>
                <w:sz w:val="21"/>
                <w:szCs w:val="18"/>
              </w:rPr>
              <w:t>-9</w:t>
            </w:r>
          </w:p>
        </w:tc>
        <w:tc>
          <w:tcPr>
            <w:tcW w:w="540" w:type="dxa"/>
            <w:tcBorders>
              <w:top w:val="single" w:sz="4" w:space="0" w:color="auto"/>
              <w:left w:val="single" w:sz="4" w:space="0" w:color="auto"/>
              <w:bottom w:val="single" w:sz="4" w:space="0" w:color="auto"/>
              <w:right w:val="single" w:sz="4" w:space="0" w:color="auto"/>
            </w:tcBorders>
            <w:vAlign w:val="bottom"/>
          </w:tcPr>
          <w:p w14:paraId="578C7592" w14:textId="77777777" w:rsidR="00183290" w:rsidRPr="004036BC" w:rsidRDefault="00183290" w:rsidP="00CC5226">
            <w:pPr>
              <w:keepNext/>
              <w:jc w:val="center"/>
              <w:rPr>
                <w:color w:val="000000"/>
                <w:sz w:val="21"/>
                <w:szCs w:val="18"/>
                <w:lang w:val="en-CA"/>
              </w:rPr>
            </w:pPr>
            <w:r w:rsidRPr="004036BC">
              <w:rPr>
                <w:color w:val="000000"/>
                <w:sz w:val="21"/>
                <w:szCs w:val="18"/>
              </w:rPr>
              <w:t>-3</w:t>
            </w:r>
          </w:p>
        </w:tc>
        <w:tc>
          <w:tcPr>
            <w:tcW w:w="463" w:type="dxa"/>
            <w:tcBorders>
              <w:top w:val="single" w:sz="4" w:space="0" w:color="auto"/>
              <w:left w:val="single" w:sz="4" w:space="0" w:color="auto"/>
              <w:bottom w:val="single" w:sz="4" w:space="0" w:color="auto"/>
              <w:right w:val="single" w:sz="4" w:space="0" w:color="auto"/>
            </w:tcBorders>
            <w:vAlign w:val="bottom"/>
          </w:tcPr>
          <w:p w14:paraId="42875881" w14:textId="77777777" w:rsidR="00183290" w:rsidRPr="004036BC" w:rsidRDefault="00183290" w:rsidP="00CC5226">
            <w:pPr>
              <w:keepNext/>
              <w:jc w:val="center"/>
              <w:rPr>
                <w:color w:val="000000"/>
                <w:sz w:val="21"/>
                <w:szCs w:val="18"/>
                <w:lang w:val="en-CA"/>
              </w:rPr>
            </w:pPr>
            <w:r w:rsidRPr="004036BC">
              <w:rPr>
                <w:color w:val="000000"/>
                <w:sz w:val="21"/>
                <w:szCs w:val="18"/>
              </w:rPr>
              <w:t>2</w:t>
            </w:r>
          </w:p>
        </w:tc>
        <w:tc>
          <w:tcPr>
            <w:tcW w:w="733" w:type="dxa"/>
            <w:tcBorders>
              <w:top w:val="single" w:sz="4" w:space="0" w:color="auto"/>
              <w:left w:val="single" w:sz="4" w:space="0" w:color="auto"/>
              <w:bottom w:val="single" w:sz="4" w:space="0" w:color="auto"/>
              <w:right w:val="single" w:sz="4" w:space="0" w:color="auto"/>
            </w:tcBorders>
            <w:vAlign w:val="bottom"/>
          </w:tcPr>
          <w:p w14:paraId="5D5B1278"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r>
      <w:tr w:rsidR="00183290" w:rsidRPr="00276474" w14:paraId="33393A4B"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40125BA"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11065F"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2</w:t>
            </w:r>
          </w:p>
        </w:tc>
        <w:tc>
          <w:tcPr>
            <w:tcW w:w="733" w:type="dxa"/>
            <w:tcBorders>
              <w:top w:val="nil"/>
              <w:left w:val="nil"/>
              <w:bottom w:val="single" w:sz="4" w:space="0" w:color="auto"/>
              <w:right w:val="single" w:sz="4" w:space="0" w:color="auto"/>
            </w:tcBorders>
            <w:vAlign w:val="bottom"/>
          </w:tcPr>
          <w:p w14:paraId="172E2E06"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-3</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A868E8"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-9</w:t>
            </w:r>
          </w:p>
        </w:tc>
        <w:tc>
          <w:tcPr>
            <w:tcW w:w="734" w:type="dxa"/>
            <w:tcBorders>
              <w:top w:val="nil"/>
              <w:left w:val="nil"/>
              <w:bottom w:val="single" w:sz="4" w:space="0" w:color="auto"/>
              <w:right w:val="single" w:sz="4" w:space="0" w:color="auto"/>
            </w:tcBorders>
            <w:vAlign w:val="bottom"/>
          </w:tcPr>
          <w:p w14:paraId="14CD6620"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384EF"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38</w:t>
            </w:r>
          </w:p>
        </w:tc>
        <w:tc>
          <w:tcPr>
            <w:tcW w:w="733" w:type="dxa"/>
            <w:tcBorders>
              <w:top w:val="nil"/>
              <w:left w:val="nil"/>
              <w:bottom w:val="single" w:sz="4" w:space="0" w:color="auto"/>
              <w:right w:val="single" w:sz="4" w:space="0" w:color="auto"/>
            </w:tcBorders>
            <w:vAlign w:val="bottom"/>
          </w:tcPr>
          <w:p w14:paraId="1B9F9E37"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857234"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43</w:t>
            </w:r>
          </w:p>
        </w:tc>
        <w:tc>
          <w:tcPr>
            <w:tcW w:w="648" w:type="dxa"/>
            <w:tcBorders>
              <w:top w:val="single" w:sz="4" w:space="0" w:color="auto"/>
              <w:left w:val="nil"/>
              <w:bottom w:val="single" w:sz="4" w:space="0" w:color="auto"/>
              <w:right w:val="single" w:sz="4" w:space="0" w:color="auto"/>
            </w:tcBorders>
            <w:vAlign w:val="bottom"/>
          </w:tcPr>
          <w:p w14:paraId="7B7B2701" w14:textId="77777777" w:rsidR="00183290" w:rsidRPr="004036BC" w:rsidRDefault="00183290" w:rsidP="00CC5226">
            <w:pPr>
              <w:keepNext/>
              <w:jc w:val="center"/>
              <w:rPr>
                <w:color w:val="000000"/>
                <w:sz w:val="21"/>
                <w:szCs w:val="18"/>
                <w:lang w:val="en-CA"/>
              </w:rPr>
            </w:pPr>
            <w:r w:rsidRPr="004036BC">
              <w:rPr>
                <w:color w:val="000000"/>
                <w:sz w:val="21"/>
                <w:szCs w:val="18"/>
              </w:rPr>
              <w:t>7</w:t>
            </w:r>
          </w:p>
        </w:tc>
        <w:tc>
          <w:tcPr>
            <w:tcW w:w="641" w:type="dxa"/>
            <w:tcBorders>
              <w:top w:val="single" w:sz="4" w:space="0" w:color="auto"/>
              <w:left w:val="single" w:sz="4" w:space="0" w:color="auto"/>
              <w:bottom w:val="single" w:sz="4" w:space="0" w:color="auto"/>
              <w:right w:val="single" w:sz="4" w:space="0" w:color="auto"/>
            </w:tcBorders>
            <w:vAlign w:val="bottom"/>
          </w:tcPr>
          <w:p w14:paraId="3E9443B4" w14:textId="77777777" w:rsidR="00183290" w:rsidRPr="004036BC" w:rsidRDefault="00183290" w:rsidP="00CC5226">
            <w:pPr>
              <w:keepNext/>
              <w:jc w:val="center"/>
              <w:rPr>
                <w:color w:val="000000"/>
                <w:sz w:val="21"/>
                <w:szCs w:val="18"/>
                <w:lang w:val="en-CA"/>
              </w:rPr>
            </w:pPr>
            <w:r w:rsidRPr="004036BC">
              <w:rPr>
                <w:color w:val="000000"/>
                <w:sz w:val="21"/>
                <w:szCs w:val="18"/>
              </w:rPr>
              <w:t>-9</w:t>
            </w:r>
          </w:p>
        </w:tc>
        <w:tc>
          <w:tcPr>
            <w:tcW w:w="540" w:type="dxa"/>
            <w:tcBorders>
              <w:top w:val="single" w:sz="4" w:space="0" w:color="auto"/>
              <w:left w:val="single" w:sz="4" w:space="0" w:color="auto"/>
              <w:bottom w:val="single" w:sz="4" w:space="0" w:color="auto"/>
              <w:right w:val="single" w:sz="4" w:space="0" w:color="auto"/>
            </w:tcBorders>
            <w:vAlign w:val="bottom"/>
          </w:tcPr>
          <w:p w14:paraId="58F6316C" w14:textId="77777777" w:rsidR="00183290" w:rsidRPr="004036BC" w:rsidRDefault="00183290" w:rsidP="00CC5226">
            <w:pPr>
              <w:keepNext/>
              <w:jc w:val="center"/>
              <w:rPr>
                <w:color w:val="000000"/>
                <w:sz w:val="21"/>
                <w:szCs w:val="18"/>
                <w:lang w:val="en-CA"/>
              </w:rPr>
            </w:pPr>
            <w:r w:rsidRPr="004036BC">
              <w:rPr>
                <w:color w:val="000000"/>
                <w:sz w:val="21"/>
                <w:szCs w:val="18"/>
              </w:rPr>
              <w:t>-4</w:t>
            </w:r>
          </w:p>
        </w:tc>
        <w:tc>
          <w:tcPr>
            <w:tcW w:w="463" w:type="dxa"/>
            <w:tcBorders>
              <w:top w:val="single" w:sz="4" w:space="0" w:color="auto"/>
              <w:left w:val="single" w:sz="4" w:space="0" w:color="auto"/>
              <w:bottom w:val="single" w:sz="4" w:space="0" w:color="auto"/>
              <w:right w:val="single" w:sz="4" w:space="0" w:color="auto"/>
            </w:tcBorders>
            <w:vAlign w:val="bottom"/>
          </w:tcPr>
          <w:p w14:paraId="77D2DEB0" w14:textId="77777777" w:rsidR="00183290" w:rsidRPr="004036BC" w:rsidRDefault="00183290" w:rsidP="00CC5226">
            <w:pPr>
              <w:keepNext/>
              <w:jc w:val="center"/>
              <w:rPr>
                <w:color w:val="000000"/>
                <w:sz w:val="21"/>
                <w:szCs w:val="18"/>
                <w:lang w:val="en-CA"/>
              </w:rPr>
            </w:pPr>
            <w:r w:rsidRPr="004036BC">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6FB5F9B3"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r>
      <w:tr w:rsidR="00183290" w:rsidRPr="00276474" w14:paraId="2CDF347B"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7E293C"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00C268"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2</w:t>
            </w:r>
          </w:p>
        </w:tc>
        <w:tc>
          <w:tcPr>
            <w:tcW w:w="733" w:type="dxa"/>
            <w:tcBorders>
              <w:top w:val="nil"/>
              <w:left w:val="nil"/>
              <w:bottom w:val="single" w:sz="4" w:space="0" w:color="auto"/>
              <w:right w:val="single" w:sz="4" w:space="0" w:color="auto"/>
            </w:tcBorders>
            <w:vAlign w:val="bottom"/>
          </w:tcPr>
          <w:p w14:paraId="6C2EE0ED"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77D96F"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-9</w:t>
            </w:r>
          </w:p>
        </w:tc>
        <w:tc>
          <w:tcPr>
            <w:tcW w:w="734" w:type="dxa"/>
            <w:tcBorders>
              <w:top w:val="nil"/>
              <w:left w:val="nil"/>
              <w:bottom w:val="single" w:sz="4" w:space="0" w:color="auto"/>
              <w:right w:val="single" w:sz="4" w:space="0" w:color="auto"/>
            </w:tcBorders>
            <w:vAlign w:val="bottom"/>
          </w:tcPr>
          <w:p w14:paraId="59DD628C"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1A6BEE"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35</w:t>
            </w:r>
          </w:p>
        </w:tc>
        <w:tc>
          <w:tcPr>
            <w:tcW w:w="733" w:type="dxa"/>
            <w:tcBorders>
              <w:top w:val="nil"/>
              <w:left w:val="nil"/>
              <w:bottom w:val="single" w:sz="4" w:space="0" w:color="auto"/>
              <w:right w:val="single" w:sz="4" w:space="0" w:color="auto"/>
            </w:tcBorders>
            <w:vAlign w:val="bottom"/>
          </w:tcPr>
          <w:p w14:paraId="19AB3F7D"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AF5076"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44</w:t>
            </w:r>
          </w:p>
        </w:tc>
        <w:tc>
          <w:tcPr>
            <w:tcW w:w="648" w:type="dxa"/>
            <w:tcBorders>
              <w:top w:val="single" w:sz="4" w:space="0" w:color="auto"/>
              <w:left w:val="nil"/>
              <w:bottom w:val="single" w:sz="4" w:space="0" w:color="auto"/>
              <w:right w:val="single" w:sz="4" w:space="0" w:color="auto"/>
            </w:tcBorders>
            <w:vAlign w:val="bottom"/>
          </w:tcPr>
          <w:p w14:paraId="35AEA598" w14:textId="77777777" w:rsidR="00183290" w:rsidRPr="004036BC" w:rsidRDefault="00183290" w:rsidP="00CC5226">
            <w:pPr>
              <w:keepNext/>
              <w:jc w:val="center"/>
              <w:rPr>
                <w:color w:val="000000"/>
                <w:sz w:val="21"/>
                <w:szCs w:val="18"/>
                <w:lang w:val="en-CA"/>
              </w:rPr>
            </w:pPr>
            <w:r w:rsidRPr="004036BC">
              <w:rPr>
                <w:color w:val="000000"/>
                <w:sz w:val="21"/>
                <w:szCs w:val="18"/>
              </w:rPr>
              <w:t>9</w:t>
            </w:r>
          </w:p>
        </w:tc>
        <w:tc>
          <w:tcPr>
            <w:tcW w:w="641" w:type="dxa"/>
            <w:tcBorders>
              <w:top w:val="single" w:sz="4" w:space="0" w:color="auto"/>
              <w:left w:val="single" w:sz="4" w:space="0" w:color="auto"/>
              <w:bottom w:val="single" w:sz="4" w:space="0" w:color="auto"/>
              <w:right w:val="single" w:sz="4" w:space="0" w:color="auto"/>
            </w:tcBorders>
            <w:vAlign w:val="bottom"/>
          </w:tcPr>
          <w:p w14:paraId="0813932F" w14:textId="77777777" w:rsidR="00183290" w:rsidRPr="004036BC" w:rsidRDefault="00183290" w:rsidP="00CC5226">
            <w:pPr>
              <w:keepNext/>
              <w:jc w:val="center"/>
              <w:rPr>
                <w:color w:val="000000"/>
                <w:sz w:val="21"/>
                <w:szCs w:val="18"/>
                <w:lang w:val="en-CA"/>
              </w:rPr>
            </w:pPr>
            <w:r w:rsidRPr="004036BC">
              <w:rPr>
                <w:color w:val="000000"/>
                <w:sz w:val="21"/>
                <w:szCs w:val="18"/>
              </w:rPr>
              <w:t>-8</w:t>
            </w:r>
          </w:p>
        </w:tc>
        <w:tc>
          <w:tcPr>
            <w:tcW w:w="540" w:type="dxa"/>
            <w:tcBorders>
              <w:top w:val="single" w:sz="4" w:space="0" w:color="auto"/>
              <w:left w:val="single" w:sz="4" w:space="0" w:color="auto"/>
              <w:bottom w:val="single" w:sz="4" w:space="0" w:color="auto"/>
              <w:right w:val="single" w:sz="4" w:space="0" w:color="auto"/>
            </w:tcBorders>
            <w:vAlign w:val="bottom"/>
          </w:tcPr>
          <w:p w14:paraId="7202392E" w14:textId="77777777" w:rsidR="00183290" w:rsidRPr="004036BC" w:rsidRDefault="00183290" w:rsidP="00CC5226">
            <w:pPr>
              <w:keepNext/>
              <w:jc w:val="center"/>
              <w:rPr>
                <w:color w:val="000000"/>
                <w:sz w:val="21"/>
                <w:szCs w:val="18"/>
                <w:lang w:val="en-CA"/>
              </w:rPr>
            </w:pPr>
            <w:r w:rsidRPr="004036BC">
              <w:rPr>
                <w:color w:val="000000"/>
                <w:sz w:val="21"/>
                <w:szCs w:val="18"/>
              </w:rPr>
              <w:t>-4</w:t>
            </w:r>
          </w:p>
        </w:tc>
        <w:tc>
          <w:tcPr>
            <w:tcW w:w="463" w:type="dxa"/>
            <w:tcBorders>
              <w:top w:val="single" w:sz="4" w:space="0" w:color="auto"/>
              <w:left w:val="single" w:sz="4" w:space="0" w:color="auto"/>
              <w:bottom w:val="single" w:sz="4" w:space="0" w:color="auto"/>
              <w:right w:val="single" w:sz="4" w:space="0" w:color="auto"/>
            </w:tcBorders>
            <w:vAlign w:val="bottom"/>
          </w:tcPr>
          <w:p w14:paraId="5A588203" w14:textId="77777777" w:rsidR="00183290" w:rsidRPr="004036BC" w:rsidRDefault="00183290" w:rsidP="00CC5226">
            <w:pPr>
              <w:keepNext/>
              <w:jc w:val="center"/>
              <w:rPr>
                <w:color w:val="000000"/>
                <w:sz w:val="21"/>
                <w:szCs w:val="18"/>
                <w:lang w:val="en-CA"/>
              </w:rPr>
            </w:pPr>
            <w:r w:rsidRPr="004036BC">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108080F0"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r>
      <w:tr w:rsidR="00183290" w:rsidRPr="00276474" w14:paraId="58DBABA6"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9ED1C7E"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6ABE06"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3" w:type="dxa"/>
            <w:tcBorders>
              <w:top w:val="nil"/>
              <w:left w:val="nil"/>
              <w:bottom w:val="single" w:sz="4" w:space="0" w:color="auto"/>
              <w:right w:val="single" w:sz="4" w:space="0" w:color="auto"/>
            </w:tcBorders>
            <w:vAlign w:val="bottom"/>
          </w:tcPr>
          <w:p w14:paraId="6208EB7B"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3EBED4"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-9</w:t>
            </w:r>
          </w:p>
        </w:tc>
        <w:tc>
          <w:tcPr>
            <w:tcW w:w="734" w:type="dxa"/>
            <w:tcBorders>
              <w:top w:val="nil"/>
              <w:left w:val="nil"/>
              <w:bottom w:val="single" w:sz="4" w:space="0" w:color="auto"/>
              <w:right w:val="single" w:sz="4" w:space="0" w:color="auto"/>
            </w:tcBorders>
            <w:vAlign w:val="bottom"/>
          </w:tcPr>
          <w:p w14:paraId="012B8923"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38A714"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34</w:t>
            </w:r>
          </w:p>
        </w:tc>
        <w:tc>
          <w:tcPr>
            <w:tcW w:w="733" w:type="dxa"/>
            <w:tcBorders>
              <w:top w:val="nil"/>
              <w:left w:val="nil"/>
              <w:bottom w:val="single" w:sz="4" w:space="0" w:color="auto"/>
              <w:right w:val="single" w:sz="4" w:space="0" w:color="auto"/>
            </w:tcBorders>
            <w:vAlign w:val="bottom"/>
          </w:tcPr>
          <w:p w14:paraId="5E6EA047"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07AC78"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46</w:t>
            </w:r>
          </w:p>
        </w:tc>
        <w:tc>
          <w:tcPr>
            <w:tcW w:w="648" w:type="dxa"/>
            <w:tcBorders>
              <w:top w:val="single" w:sz="4" w:space="0" w:color="auto"/>
              <w:left w:val="nil"/>
              <w:bottom w:val="single" w:sz="4" w:space="0" w:color="auto"/>
              <w:right w:val="single" w:sz="4" w:space="0" w:color="auto"/>
            </w:tcBorders>
            <w:vAlign w:val="bottom"/>
          </w:tcPr>
          <w:p w14:paraId="227047EB" w14:textId="77777777" w:rsidR="00183290" w:rsidRPr="004036BC" w:rsidRDefault="00183290" w:rsidP="00CC5226">
            <w:pPr>
              <w:keepNext/>
              <w:jc w:val="center"/>
              <w:rPr>
                <w:color w:val="000000"/>
                <w:sz w:val="21"/>
                <w:szCs w:val="18"/>
                <w:lang w:val="en-CA"/>
              </w:rPr>
            </w:pPr>
            <w:r w:rsidRPr="004036BC">
              <w:rPr>
                <w:color w:val="000000"/>
                <w:sz w:val="21"/>
                <w:szCs w:val="18"/>
              </w:rPr>
              <w:t>11</w:t>
            </w:r>
          </w:p>
        </w:tc>
        <w:tc>
          <w:tcPr>
            <w:tcW w:w="641" w:type="dxa"/>
            <w:tcBorders>
              <w:top w:val="single" w:sz="4" w:space="0" w:color="auto"/>
              <w:left w:val="single" w:sz="4" w:space="0" w:color="auto"/>
              <w:bottom w:val="single" w:sz="4" w:space="0" w:color="auto"/>
              <w:right w:val="single" w:sz="4" w:space="0" w:color="auto"/>
            </w:tcBorders>
            <w:vAlign w:val="bottom"/>
          </w:tcPr>
          <w:p w14:paraId="4883D16C" w14:textId="77777777" w:rsidR="00183290" w:rsidRPr="004036BC" w:rsidRDefault="00183290" w:rsidP="00CC5226">
            <w:pPr>
              <w:keepNext/>
              <w:jc w:val="center"/>
              <w:rPr>
                <w:color w:val="000000"/>
                <w:sz w:val="21"/>
                <w:szCs w:val="18"/>
                <w:lang w:val="en-CA"/>
              </w:rPr>
            </w:pPr>
            <w:r w:rsidRPr="004036BC">
              <w:rPr>
                <w:color w:val="000000"/>
                <w:sz w:val="21"/>
                <w:szCs w:val="18"/>
              </w:rPr>
              <w:t>-8</w:t>
            </w:r>
          </w:p>
        </w:tc>
        <w:tc>
          <w:tcPr>
            <w:tcW w:w="540" w:type="dxa"/>
            <w:tcBorders>
              <w:top w:val="single" w:sz="4" w:space="0" w:color="auto"/>
              <w:left w:val="single" w:sz="4" w:space="0" w:color="auto"/>
              <w:bottom w:val="single" w:sz="4" w:space="0" w:color="auto"/>
              <w:right w:val="single" w:sz="4" w:space="0" w:color="auto"/>
            </w:tcBorders>
            <w:vAlign w:val="bottom"/>
          </w:tcPr>
          <w:p w14:paraId="0405E7EA" w14:textId="77777777" w:rsidR="00183290" w:rsidRPr="004036BC" w:rsidRDefault="00183290" w:rsidP="00CC5226">
            <w:pPr>
              <w:keepNext/>
              <w:jc w:val="center"/>
              <w:rPr>
                <w:color w:val="000000"/>
                <w:sz w:val="21"/>
                <w:szCs w:val="18"/>
                <w:lang w:val="en-CA"/>
              </w:rPr>
            </w:pPr>
            <w:r w:rsidRPr="004036BC">
              <w:rPr>
                <w:color w:val="000000"/>
                <w:sz w:val="21"/>
                <w:szCs w:val="18"/>
              </w:rPr>
              <w:t>-5</w:t>
            </w:r>
          </w:p>
        </w:tc>
        <w:tc>
          <w:tcPr>
            <w:tcW w:w="463" w:type="dxa"/>
            <w:tcBorders>
              <w:top w:val="single" w:sz="4" w:space="0" w:color="auto"/>
              <w:left w:val="single" w:sz="4" w:space="0" w:color="auto"/>
              <w:bottom w:val="single" w:sz="4" w:space="0" w:color="auto"/>
              <w:right w:val="single" w:sz="4" w:space="0" w:color="auto"/>
            </w:tcBorders>
            <w:vAlign w:val="bottom"/>
          </w:tcPr>
          <w:p w14:paraId="719EC104" w14:textId="77777777" w:rsidR="00183290" w:rsidRPr="004036BC" w:rsidRDefault="00183290" w:rsidP="00CC5226">
            <w:pPr>
              <w:keepNext/>
              <w:jc w:val="center"/>
              <w:rPr>
                <w:color w:val="000000"/>
                <w:sz w:val="21"/>
                <w:szCs w:val="18"/>
                <w:lang w:val="en-CA"/>
              </w:rPr>
            </w:pPr>
            <w:r w:rsidRPr="004036BC">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725F9B74"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r>
      <w:tr w:rsidR="00183290" w:rsidRPr="00276474" w14:paraId="3596E91D"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54D88A"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043327"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3" w:type="dxa"/>
            <w:tcBorders>
              <w:top w:val="nil"/>
              <w:left w:val="nil"/>
              <w:bottom w:val="single" w:sz="4" w:space="0" w:color="auto"/>
              <w:right w:val="single" w:sz="4" w:space="0" w:color="auto"/>
            </w:tcBorders>
            <w:vAlign w:val="bottom"/>
          </w:tcPr>
          <w:p w14:paraId="742B0CF2"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9C9F71"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-8</w:t>
            </w:r>
          </w:p>
        </w:tc>
        <w:tc>
          <w:tcPr>
            <w:tcW w:w="734" w:type="dxa"/>
            <w:tcBorders>
              <w:top w:val="nil"/>
              <w:left w:val="nil"/>
              <w:bottom w:val="single" w:sz="4" w:space="0" w:color="auto"/>
              <w:right w:val="single" w:sz="4" w:space="0" w:color="auto"/>
            </w:tcBorders>
            <w:vAlign w:val="bottom"/>
          </w:tcPr>
          <w:p w14:paraId="3D9D91E2"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F27127"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31</w:t>
            </w:r>
          </w:p>
        </w:tc>
        <w:tc>
          <w:tcPr>
            <w:tcW w:w="733" w:type="dxa"/>
            <w:tcBorders>
              <w:top w:val="nil"/>
              <w:left w:val="nil"/>
              <w:bottom w:val="single" w:sz="4" w:space="0" w:color="auto"/>
              <w:right w:val="single" w:sz="4" w:space="0" w:color="auto"/>
            </w:tcBorders>
            <w:vAlign w:val="bottom"/>
          </w:tcPr>
          <w:p w14:paraId="4FEBCE24"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502747"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47</w:t>
            </w:r>
          </w:p>
        </w:tc>
        <w:tc>
          <w:tcPr>
            <w:tcW w:w="648" w:type="dxa"/>
            <w:tcBorders>
              <w:top w:val="single" w:sz="4" w:space="0" w:color="auto"/>
              <w:left w:val="nil"/>
              <w:bottom w:val="single" w:sz="4" w:space="0" w:color="auto"/>
              <w:right w:val="single" w:sz="4" w:space="0" w:color="auto"/>
            </w:tcBorders>
            <w:vAlign w:val="bottom"/>
          </w:tcPr>
          <w:p w14:paraId="31FF8D5C" w14:textId="77777777" w:rsidR="00183290" w:rsidRPr="004036BC" w:rsidRDefault="00183290" w:rsidP="00CC5226">
            <w:pPr>
              <w:keepNext/>
              <w:jc w:val="center"/>
              <w:rPr>
                <w:color w:val="000000"/>
                <w:sz w:val="21"/>
                <w:szCs w:val="18"/>
                <w:lang w:val="en-CA"/>
              </w:rPr>
            </w:pPr>
            <w:r w:rsidRPr="004036BC">
              <w:rPr>
                <w:color w:val="000000"/>
                <w:sz w:val="21"/>
                <w:szCs w:val="18"/>
              </w:rPr>
              <w:t>13</w:t>
            </w:r>
          </w:p>
        </w:tc>
        <w:tc>
          <w:tcPr>
            <w:tcW w:w="641" w:type="dxa"/>
            <w:tcBorders>
              <w:top w:val="single" w:sz="4" w:space="0" w:color="auto"/>
              <w:left w:val="single" w:sz="4" w:space="0" w:color="auto"/>
              <w:bottom w:val="single" w:sz="4" w:space="0" w:color="auto"/>
              <w:right w:val="single" w:sz="4" w:space="0" w:color="auto"/>
            </w:tcBorders>
            <w:vAlign w:val="bottom"/>
          </w:tcPr>
          <w:p w14:paraId="33DECF99" w14:textId="77777777" w:rsidR="00183290" w:rsidRPr="004036BC" w:rsidRDefault="00183290" w:rsidP="00CC5226">
            <w:pPr>
              <w:keepNext/>
              <w:jc w:val="center"/>
              <w:rPr>
                <w:color w:val="000000"/>
                <w:sz w:val="21"/>
                <w:szCs w:val="18"/>
                <w:lang w:val="en-CA"/>
              </w:rPr>
            </w:pPr>
            <w:r w:rsidRPr="004036BC">
              <w:rPr>
                <w:color w:val="000000"/>
                <w:sz w:val="21"/>
                <w:szCs w:val="18"/>
              </w:rPr>
              <w:t>-7</w:t>
            </w:r>
          </w:p>
        </w:tc>
        <w:tc>
          <w:tcPr>
            <w:tcW w:w="540" w:type="dxa"/>
            <w:tcBorders>
              <w:top w:val="single" w:sz="4" w:space="0" w:color="auto"/>
              <w:left w:val="single" w:sz="4" w:space="0" w:color="auto"/>
              <w:bottom w:val="single" w:sz="4" w:space="0" w:color="auto"/>
              <w:right w:val="single" w:sz="4" w:space="0" w:color="auto"/>
            </w:tcBorders>
            <w:vAlign w:val="bottom"/>
          </w:tcPr>
          <w:p w14:paraId="05CEFDDF" w14:textId="77777777" w:rsidR="00183290" w:rsidRPr="004036BC" w:rsidRDefault="00183290" w:rsidP="00CC5226">
            <w:pPr>
              <w:keepNext/>
              <w:jc w:val="center"/>
              <w:rPr>
                <w:color w:val="000000"/>
                <w:sz w:val="21"/>
                <w:szCs w:val="18"/>
                <w:lang w:val="en-CA"/>
              </w:rPr>
            </w:pPr>
            <w:r w:rsidRPr="004036BC">
              <w:rPr>
                <w:color w:val="000000"/>
                <w:sz w:val="21"/>
                <w:szCs w:val="18"/>
              </w:rPr>
              <w:t>-5</w:t>
            </w:r>
          </w:p>
        </w:tc>
        <w:tc>
          <w:tcPr>
            <w:tcW w:w="463" w:type="dxa"/>
            <w:tcBorders>
              <w:top w:val="single" w:sz="4" w:space="0" w:color="auto"/>
              <w:left w:val="single" w:sz="4" w:space="0" w:color="auto"/>
              <w:bottom w:val="single" w:sz="4" w:space="0" w:color="auto"/>
              <w:right w:val="single" w:sz="4" w:space="0" w:color="auto"/>
            </w:tcBorders>
            <w:vAlign w:val="bottom"/>
          </w:tcPr>
          <w:p w14:paraId="70EE0CF4" w14:textId="77777777" w:rsidR="00183290" w:rsidRPr="004036BC" w:rsidRDefault="00183290" w:rsidP="00CC5226">
            <w:pPr>
              <w:keepNext/>
              <w:jc w:val="center"/>
              <w:rPr>
                <w:color w:val="000000"/>
                <w:sz w:val="21"/>
                <w:szCs w:val="18"/>
                <w:lang w:val="en-CA"/>
              </w:rPr>
            </w:pPr>
            <w:r w:rsidRPr="004036BC">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7773EEA3"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r>
      <w:tr w:rsidR="00183290" w:rsidRPr="00276474" w14:paraId="2ED38705"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979C7C9"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F26A72"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3" w:type="dxa"/>
            <w:tcBorders>
              <w:top w:val="nil"/>
              <w:left w:val="nil"/>
              <w:bottom w:val="single" w:sz="4" w:space="0" w:color="auto"/>
              <w:right w:val="single" w:sz="4" w:space="0" w:color="auto"/>
            </w:tcBorders>
            <w:vAlign w:val="bottom"/>
          </w:tcPr>
          <w:p w14:paraId="21EA7E25"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F6060B"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-8</w:t>
            </w:r>
          </w:p>
        </w:tc>
        <w:tc>
          <w:tcPr>
            <w:tcW w:w="734" w:type="dxa"/>
            <w:tcBorders>
              <w:top w:val="nil"/>
              <w:left w:val="nil"/>
              <w:bottom w:val="single" w:sz="4" w:space="0" w:color="auto"/>
              <w:right w:val="single" w:sz="4" w:space="0" w:color="auto"/>
            </w:tcBorders>
            <w:vAlign w:val="bottom"/>
          </w:tcPr>
          <w:p w14:paraId="68529B1A"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151CBF"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29</w:t>
            </w:r>
          </w:p>
        </w:tc>
        <w:tc>
          <w:tcPr>
            <w:tcW w:w="733" w:type="dxa"/>
            <w:tcBorders>
              <w:top w:val="nil"/>
              <w:left w:val="nil"/>
              <w:bottom w:val="single" w:sz="4" w:space="0" w:color="auto"/>
              <w:right w:val="single" w:sz="4" w:space="0" w:color="auto"/>
            </w:tcBorders>
            <w:vAlign w:val="bottom"/>
          </w:tcPr>
          <w:p w14:paraId="78FC9F3A"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757E17"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49</w:t>
            </w:r>
          </w:p>
        </w:tc>
        <w:tc>
          <w:tcPr>
            <w:tcW w:w="648" w:type="dxa"/>
            <w:tcBorders>
              <w:top w:val="single" w:sz="4" w:space="0" w:color="auto"/>
              <w:left w:val="nil"/>
              <w:bottom w:val="single" w:sz="4" w:space="0" w:color="auto"/>
              <w:right w:val="single" w:sz="4" w:space="0" w:color="auto"/>
            </w:tcBorders>
            <w:vAlign w:val="bottom"/>
          </w:tcPr>
          <w:p w14:paraId="4C73024F" w14:textId="77777777" w:rsidR="00183290" w:rsidRPr="004036BC" w:rsidRDefault="00183290" w:rsidP="00CC5226">
            <w:pPr>
              <w:keepNext/>
              <w:jc w:val="center"/>
              <w:rPr>
                <w:color w:val="000000"/>
                <w:sz w:val="21"/>
                <w:szCs w:val="18"/>
                <w:lang w:val="en-CA"/>
              </w:rPr>
            </w:pPr>
            <w:r w:rsidRPr="004036BC">
              <w:rPr>
                <w:color w:val="000000"/>
                <w:sz w:val="21"/>
                <w:szCs w:val="18"/>
              </w:rPr>
              <w:t>15</w:t>
            </w:r>
          </w:p>
        </w:tc>
        <w:tc>
          <w:tcPr>
            <w:tcW w:w="641" w:type="dxa"/>
            <w:tcBorders>
              <w:top w:val="single" w:sz="4" w:space="0" w:color="auto"/>
              <w:left w:val="single" w:sz="4" w:space="0" w:color="auto"/>
              <w:bottom w:val="single" w:sz="4" w:space="0" w:color="auto"/>
              <w:right w:val="single" w:sz="4" w:space="0" w:color="auto"/>
            </w:tcBorders>
            <w:vAlign w:val="bottom"/>
          </w:tcPr>
          <w:p w14:paraId="732C7540" w14:textId="77777777" w:rsidR="00183290" w:rsidRPr="004036BC" w:rsidRDefault="00183290" w:rsidP="00CC5226">
            <w:pPr>
              <w:keepNext/>
              <w:jc w:val="center"/>
              <w:rPr>
                <w:color w:val="000000"/>
                <w:sz w:val="21"/>
                <w:szCs w:val="18"/>
                <w:lang w:val="en-CA"/>
              </w:rPr>
            </w:pPr>
            <w:r w:rsidRPr="004036BC">
              <w:rPr>
                <w:color w:val="000000"/>
                <w:sz w:val="21"/>
                <w:szCs w:val="18"/>
              </w:rPr>
              <w:t>-7</w:t>
            </w:r>
          </w:p>
        </w:tc>
        <w:tc>
          <w:tcPr>
            <w:tcW w:w="540" w:type="dxa"/>
            <w:tcBorders>
              <w:top w:val="single" w:sz="4" w:space="0" w:color="auto"/>
              <w:left w:val="single" w:sz="4" w:space="0" w:color="auto"/>
              <w:bottom w:val="single" w:sz="4" w:space="0" w:color="auto"/>
              <w:right w:val="single" w:sz="4" w:space="0" w:color="auto"/>
            </w:tcBorders>
            <w:vAlign w:val="bottom"/>
          </w:tcPr>
          <w:p w14:paraId="0B9B0F51" w14:textId="77777777" w:rsidR="00183290" w:rsidRPr="004036BC" w:rsidRDefault="00183290" w:rsidP="00CC5226">
            <w:pPr>
              <w:keepNext/>
              <w:jc w:val="center"/>
              <w:rPr>
                <w:color w:val="000000"/>
                <w:sz w:val="21"/>
                <w:szCs w:val="18"/>
                <w:lang w:val="en-CA"/>
              </w:rPr>
            </w:pPr>
            <w:r w:rsidRPr="004036BC">
              <w:rPr>
                <w:color w:val="000000"/>
                <w:sz w:val="21"/>
                <w:szCs w:val="18"/>
              </w:rPr>
              <w:t>-6</w:t>
            </w:r>
          </w:p>
        </w:tc>
        <w:tc>
          <w:tcPr>
            <w:tcW w:w="463" w:type="dxa"/>
            <w:tcBorders>
              <w:top w:val="single" w:sz="4" w:space="0" w:color="auto"/>
              <w:left w:val="single" w:sz="4" w:space="0" w:color="auto"/>
              <w:bottom w:val="single" w:sz="4" w:space="0" w:color="auto"/>
              <w:right w:val="single" w:sz="4" w:space="0" w:color="auto"/>
            </w:tcBorders>
            <w:vAlign w:val="bottom"/>
          </w:tcPr>
          <w:p w14:paraId="56A73BAA" w14:textId="77777777" w:rsidR="00183290" w:rsidRPr="004036BC" w:rsidRDefault="00183290" w:rsidP="00CC5226">
            <w:pPr>
              <w:keepNext/>
              <w:jc w:val="center"/>
              <w:rPr>
                <w:color w:val="000000"/>
                <w:sz w:val="21"/>
                <w:szCs w:val="18"/>
                <w:lang w:val="en-CA"/>
              </w:rPr>
            </w:pPr>
            <w:r w:rsidRPr="004036BC">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68A8CD29"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r>
      <w:tr w:rsidR="00183290" w:rsidRPr="00276474" w14:paraId="202A807D"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3EF9E97"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A3BD2E"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3" w:type="dxa"/>
            <w:tcBorders>
              <w:top w:val="nil"/>
              <w:left w:val="nil"/>
              <w:bottom w:val="single" w:sz="4" w:space="0" w:color="auto"/>
              <w:right w:val="single" w:sz="4" w:space="0" w:color="auto"/>
            </w:tcBorders>
            <w:vAlign w:val="bottom"/>
          </w:tcPr>
          <w:p w14:paraId="169D5BA4"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D15275"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-8</w:t>
            </w:r>
          </w:p>
        </w:tc>
        <w:tc>
          <w:tcPr>
            <w:tcW w:w="734" w:type="dxa"/>
            <w:tcBorders>
              <w:top w:val="nil"/>
              <w:left w:val="nil"/>
              <w:bottom w:val="single" w:sz="4" w:space="0" w:color="auto"/>
              <w:right w:val="single" w:sz="4" w:space="0" w:color="auto"/>
            </w:tcBorders>
            <w:vAlign w:val="bottom"/>
          </w:tcPr>
          <w:p w14:paraId="52552EF7"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F7991E"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26</w:t>
            </w:r>
          </w:p>
        </w:tc>
        <w:tc>
          <w:tcPr>
            <w:tcW w:w="733" w:type="dxa"/>
            <w:tcBorders>
              <w:top w:val="nil"/>
              <w:left w:val="nil"/>
              <w:bottom w:val="single" w:sz="4" w:space="0" w:color="auto"/>
              <w:right w:val="single" w:sz="4" w:space="0" w:color="auto"/>
            </w:tcBorders>
            <w:vAlign w:val="bottom"/>
          </w:tcPr>
          <w:p w14:paraId="3DB9D024"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72D06B"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51</w:t>
            </w:r>
          </w:p>
        </w:tc>
        <w:tc>
          <w:tcPr>
            <w:tcW w:w="648" w:type="dxa"/>
            <w:tcBorders>
              <w:top w:val="single" w:sz="4" w:space="0" w:color="auto"/>
              <w:left w:val="nil"/>
              <w:bottom w:val="single" w:sz="4" w:space="0" w:color="auto"/>
              <w:right w:val="single" w:sz="4" w:space="0" w:color="auto"/>
            </w:tcBorders>
            <w:vAlign w:val="bottom"/>
          </w:tcPr>
          <w:p w14:paraId="7BB25C74" w14:textId="77777777" w:rsidR="00183290" w:rsidRPr="004036BC" w:rsidRDefault="00183290" w:rsidP="00CC5226">
            <w:pPr>
              <w:keepNext/>
              <w:jc w:val="center"/>
              <w:rPr>
                <w:color w:val="000000"/>
                <w:sz w:val="21"/>
                <w:szCs w:val="18"/>
                <w:lang w:val="en-CA"/>
              </w:rPr>
            </w:pPr>
            <w:r w:rsidRPr="004036BC">
              <w:rPr>
                <w:color w:val="000000"/>
                <w:sz w:val="21"/>
                <w:szCs w:val="18"/>
              </w:rPr>
              <w:t>17</w:t>
            </w:r>
          </w:p>
        </w:tc>
        <w:tc>
          <w:tcPr>
            <w:tcW w:w="641" w:type="dxa"/>
            <w:tcBorders>
              <w:top w:val="single" w:sz="4" w:space="0" w:color="auto"/>
              <w:left w:val="single" w:sz="4" w:space="0" w:color="auto"/>
              <w:bottom w:val="single" w:sz="4" w:space="0" w:color="auto"/>
              <w:right w:val="single" w:sz="4" w:space="0" w:color="auto"/>
            </w:tcBorders>
            <w:vAlign w:val="bottom"/>
          </w:tcPr>
          <w:p w14:paraId="0491C834" w14:textId="77777777" w:rsidR="00183290" w:rsidRPr="004036BC" w:rsidRDefault="00183290" w:rsidP="00CC5226">
            <w:pPr>
              <w:keepNext/>
              <w:jc w:val="center"/>
              <w:rPr>
                <w:color w:val="000000"/>
                <w:sz w:val="21"/>
                <w:szCs w:val="18"/>
                <w:lang w:val="en-CA"/>
              </w:rPr>
            </w:pPr>
            <w:r w:rsidRPr="004036BC">
              <w:rPr>
                <w:color w:val="000000"/>
                <w:sz w:val="21"/>
                <w:szCs w:val="18"/>
              </w:rPr>
              <w:t>-7</w:t>
            </w:r>
          </w:p>
        </w:tc>
        <w:tc>
          <w:tcPr>
            <w:tcW w:w="540" w:type="dxa"/>
            <w:tcBorders>
              <w:top w:val="single" w:sz="4" w:space="0" w:color="auto"/>
              <w:left w:val="single" w:sz="4" w:space="0" w:color="auto"/>
              <w:bottom w:val="single" w:sz="4" w:space="0" w:color="auto"/>
              <w:right w:val="single" w:sz="4" w:space="0" w:color="auto"/>
            </w:tcBorders>
            <w:vAlign w:val="bottom"/>
          </w:tcPr>
          <w:p w14:paraId="67BA2251" w14:textId="77777777" w:rsidR="00183290" w:rsidRPr="004036BC" w:rsidRDefault="00183290" w:rsidP="00CC5226">
            <w:pPr>
              <w:keepNext/>
              <w:jc w:val="center"/>
              <w:rPr>
                <w:color w:val="000000"/>
                <w:sz w:val="21"/>
                <w:szCs w:val="18"/>
                <w:lang w:val="en-CA"/>
              </w:rPr>
            </w:pPr>
            <w:r w:rsidRPr="004036BC">
              <w:rPr>
                <w:color w:val="000000"/>
                <w:sz w:val="21"/>
                <w:szCs w:val="18"/>
              </w:rPr>
              <w:t>-6</w:t>
            </w:r>
          </w:p>
        </w:tc>
        <w:tc>
          <w:tcPr>
            <w:tcW w:w="463" w:type="dxa"/>
            <w:tcBorders>
              <w:top w:val="single" w:sz="4" w:space="0" w:color="auto"/>
              <w:left w:val="single" w:sz="4" w:space="0" w:color="auto"/>
              <w:bottom w:val="single" w:sz="4" w:space="0" w:color="auto"/>
              <w:right w:val="single" w:sz="4" w:space="0" w:color="auto"/>
            </w:tcBorders>
            <w:vAlign w:val="bottom"/>
          </w:tcPr>
          <w:p w14:paraId="6AC37CCD" w14:textId="77777777" w:rsidR="00183290" w:rsidRPr="004036BC" w:rsidRDefault="00183290" w:rsidP="00CC5226">
            <w:pPr>
              <w:keepNext/>
              <w:jc w:val="center"/>
              <w:rPr>
                <w:color w:val="000000"/>
                <w:sz w:val="21"/>
                <w:szCs w:val="18"/>
                <w:lang w:val="en-CA"/>
              </w:rPr>
            </w:pPr>
            <w:r w:rsidRPr="004036BC">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6897BC95"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r>
      <w:tr w:rsidR="00183290" w:rsidRPr="00276474" w14:paraId="2BB20DEE"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9900584"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306515"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3" w:type="dxa"/>
            <w:tcBorders>
              <w:top w:val="nil"/>
              <w:left w:val="nil"/>
              <w:bottom w:val="single" w:sz="4" w:space="0" w:color="auto"/>
              <w:right w:val="single" w:sz="4" w:space="0" w:color="auto"/>
            </w:tcBorders>
            <w:vAlign w:val="bottom"/>
          </w:tcPr>
          <w:p w14:paraId="6CA29F15"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BDDB45"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-7</w:t>
            </w:r>
          </w:p>
        </w:tc>
        <w:tc>
          <w:tcPr>
            <w:tcW w:w="734" w:type="dxa"/>
            <w:tcBorders>
              <w:top w:val="nil"/>
              <w:left w:val="nil"/>
              <w:bottom w:val="single" w:sz="4" w:space="0" w:color="auto"/>
              <w:right w:val="single" w:sz="4" w:space="0" w:color="auto"/>
            </w:tcBorders>
            <w:vAlign w:val="bottom"/>
          </w:tcPr>
          <w:p w14:paraId="4F91BC9C"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FD7EA5"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24</w:t>
            </w:r>
          </w:p>
        </w:tc>
        <w:tc>
          <w:tcPr>
            <w:tcW w:w="733" w:type="dxa"/>
            <w:tcBorders>
              <w:top w:val="nil"/>
              <w:left w:val="nil"/>
              <w:bottom w:val="single" w:sz="4" w:space="0" w:color="auto"/>
              <w:right w:val="single" w:sz="4" w:space="0" w:color="auto"/>
            </w:tcBorders>
            <w:vAlign w:val="bottom"/>
          </w:tcPr>
          <w:p w14:paraId="2BF04ED8"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0D7236"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52</w:t>
            </w:r>
          </w:p>
        </w:tc>
        <w:tc>
          <w:tcPr>
            <w:tcW w:w="648" w:type="dxa"/>
            <w:tcBorders>
              <w:top w:val="single" w:sz="4" w:space="0" w:color="auto"/>
              <w:left w:val="nil"/>
              <w:bottom w:val="single" w:sz="4" w:space="0" w:color="auto"/>
              <w:right w:val="single" w:sz="4" w:space="0" w:color="auto"/>
            </w:tcBorders>
            <w:vAlign w:val="bottom"/>
          </w:tcPr>
          <w:p w14:paraId="47E34EDE" w14:textId="77777777" w:rsidR="00183290" w:rsidRPr="004036BC" w:rsidRDefault="00183290" w:rsidP="00CC5226">
            <w:pPr>
              <w:keepNext/>
              <w:jc w:val="center"/>
              <w:rPr>
                <w:color w:val="000000"/>
                <w:sz w:val="21"/>
                <w:szCs w:val="18"/>
                <w:lang w:val="en-CA"/>
              </w:rPr>
            </w:pPr>
            <w:r w:rsidRPr="004036BC">
              <w:rPr>
                <w:color w:val="000000"/>
                <w:sz w:val="21"/>
                <w:szCs w:val="18"/>
              </w:rPr>
              <w:t>19</w:t>
            </w:r>
          </w:p>
        </w:tc>
        <w:tc>
          <w:tcPr>
            <w:tcW w:w="641" w:type="dxa"/>
            <w:tcBorders>
              <w:top w:val="single" w:sz="4" w:space="0" w:color="auto"/>
              <w:left w:val="single" w:sz="4" w:space="0" w:color="auto"/>
              <w:bottom w:val="single" w:sz="4" w:space="0" w:color="auto"/>
              <w:right w:val="single" w:sz="4" w:space="0" w:color="auto"/>
            </w:tcBorders>
            <w:vAlign w:val="bottom"/>
          </w:tcPr>
          <w:p w14:paraId="76557EE6" w14:textId="77777777" w:rsidR="00183290" w:rsidRPr="004036BC" w:rsidRDefault="00183290" w:rsidP="00CC5226">
            <w:pPr>
              <w:keepNext/>
              <w:jc w:val="center"/>
              <w:rPr>
                <w:color w:val="000000"/>
                <w:sz w:val="21"/>
                <w:szCs w:val="18"/>
                <w:lang w:val="en-CA"/>
              </w:rPr>
            </w:pPr>
            <w:r w:rsidRPr="004036BC">
              <w:rPr>
                <w:color w:val="000000"/>
                <w:sz w:val="21"/>
                <w:szCs w:val="18"/>
              </w:rPr>
              <w:t>-6</w:t>
            </w:r>
          </w:p>
        </w:tc>
        <w:tc>
          <w:tcPr>
            <w:tcW w:w="540" w:type="dxa"/>
            <w:tcBorders>
              <w:top w:val="single" w:sz="4" w:space="0" w:color="auto"/>
              <w:left w:val="single" w:sz="4" w:space="0" w:color="auto"/>
              <w:bottom w:val="single" w:sz="4" w:space="0" w:color="auto"/>
              <w:right w:val="single" w:sz="4" w:space="0" w:color="auto"/>
            </w:tcBorders>
            <w:vAlign w:val="bottom"/>
          </w:tcPr>
          <w:p w14:paraId="48F23F1B" w14:textId="77777777" w:rsidR="00183290" w:rsidRPr="004036BC" w:rsidRDefault="00183290" w:rsidP="00CC5226">
            <w:pPr>
              <w:keepNext/>
              <w:jc w:val="center"/>
              <w:rPr>
                <w:color w:val="000000"/>
                <w:sz w:val="21"/>
                <w:szCs w:val="18"/>
                <w:lang w:val="en-CA"/>
              </w:rPr>
            </w:pPr>
            <w:r w:rsidRPr="004036BC">
              <w:rPr>
                <w:color w:val="000000"/>
                <w:sz w:val="21"/>
                <w:szCs w:val="18"/>
              </w:rPr>
              <w:t>-7</w:t>
            </w:r>
          </w:p>
        </w:tc>
        <w:tc>
          <w:tcPr>
            <w:tcW w:w="463" w:type="dxa"/>
            <w:tcBorders>
              <w:top w:val="single" w:sz="4" w:space="0" w:color="auto"/>
              <w:left w:val="single" w:sz="4" w:space="0" w:color="auto"/>
              <w:bottom w:val="single" w:sz="4" w:space="0" w:color="auto"/>
              <w:right w:val="single" w:sz="4" w:space="0" w:color="auto"/>
            </w:tcBorders>
            <w:vAlign w:val="bottom"/>
          </w:tcPr>
          <w:p w14:paraId="106BCAE6" w14:textId="77777777" w:rsidR="00183290" w:rsidRPr="004036BC" w:rsidRDefault="00183290" w:rsidP="00CC5226">
            <w:pPr>
              <w:keepNext/>
              <w:jc w:val="center"/>
              <w:rPr>
                <w:color w:val="000000"/>
                <w:sz w:val="21"/>
                <w:szCs w:val="18"/>
                <w:lang w:val="en-CA"/>
              </w:rPr>
            </w:pPr>
            <w:r w:rsidRPr="004036BC">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1253961A"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r>
      <w:tr w:rsidR="00183290" w:rsidRPr="00276474" w14:paraId="02CE1358"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8CD3CEC"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A7254B"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3" w:type="dxa"/>
            <w:tcBorders>
              <w:top w:val="nil"/>
              <w:left w:val="nil"/>
              <w:bottom w:val="single" w:sz="4" w:space="0" w:color="auto"/>
              <w:right w:val="single" w:sz="4" w:space="0" w:color="auto"/>
            </w:tcBorders>
            <w:vAlign w:val="bottom"/>
          </w:tcPr>
          <w:p w14:paraId="3B4E75E1"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0D0517"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-7</w:t>
            </w:r>
          </w:p>
        </w:tc>
        <w:tc>
          <w:tcPr>
            <w:tcW w:w="734" w:type="dxa"/>
            <w:tcBorders>
              <w:top w:val="nil"/>
              <w:left w:val="nil"/>
              <w:bottom w:val="single" w:sz="4" w:space="0" w:color="auto"/>
              <w:right w:val="single" w:sz="4" w:space="0" w:color="auto"/>
            </w:tcBorders>
            <w:vAlign w:val="bottom"/>
          </w:tcPr>
          <w:p w14:paraId="2A8920B8"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B8F2C1"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22</w:t>
            </w:r>
          </w:p>
        </w:tc>
        <w:tc>
          <w:tcPr>
            <w:tcW w:w="733" w:type="dxa"/>
            <w:tcBorders>
              <w:top w:val="nil"/>
              <w:left w:val="nil"/>
              <w:bottom w:val="single" w:sz="4" w:space="0" w:color="auto"/>
              <w:right w:val="single" w:sz="4" w:space="0" w:color="auto"/>
            </w:tcBorders>
            <w:vAlign w:val="bottom"/>
          </w:tcPr>
          <w:p w14:paraId="7745D3FD"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E2971B"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53</w:t>
            </w:r>
          </w:p>
        </w:tc>
        <w:tc>
          <w:tcPr>
            <w:tcW w:w="648" w:type="dxa"/>
            <w:tcBorders>
              <w:top w:val="single" w:sz="4" w:space="0" w:color="auto"/>
              <w:left w:val="nil"/>
              <w:bottom w:val="single" w:sz="4" w:space="0" w:color="auto"/>
              <w:right w:val="single" w:sz="4" w:space="0" w:color="auto"/>
            </w:tcBorders>
            <w:vAlign w:val="bottom"/>
          </w:tcPr>
          <w:p w14:paraId="2BCBCCF0" w14:textId="77777777" w:rsidR="00183290" w:rsidRPr="004036BC" w:rsidRDefault="00183290" w:rsidP="00CC5226">
            <w:pPr>
              <w:keepNext/>
              <w:jc w:val="center"/>
              <w:rPr>
                <w:color w:val="000000"/>
                <w:sz w:val="21"/>
                <w:szCs w:val="18"/>
                <w:lang w:val="en-CA"/>
              </w:rPr>
            </w:pPr>
            <w:r w:rsidRPr="004036BC">
              <w:rPr>
                <w:color w:val="000000"/>
                <w:sz w:val="21"/>
                <w:szCs w:val="18"/>
              </w:rPr>
              <w:t>22</w:t>
            </w:r>
          </w:p>
        </w:tc>
        <w:tc>
          <w:tcPr>
            <w:tcW w:w="641" w:type="dxa"/>
            <w:tcBorders>
              <w:top w:val="single" w:sz="4" w:space="0" w:color="auto"/>
              <w:left w:val="single" w:sz="4" w:space="0" w:color="auto"/>
              <w:bottom w:val="single" w:sz="4" w:space="0" w:color="auto"/>
              <w:right w:val="single" w:sz="4" w:space="0" w:color="auto"/>
            </w:tcBorders>
            <w:vAlign w:val="bottom"/>
          </w:tcPr>
          <w:p w14:paraId="4481DCC4" w14:textId="77777777" w:rsidR="00183290" w:rsidRPr="004036BC" w:rsidRDefault="00183290" w:rsidP="00CC5226">
            <w:pPr>
              <w:keepNext/>
              <w:jc w:val="center"/>
              <w:rPr>
                <w:color w:val="000000"/>
                <w:sz w:val="21"/>
                <w:szCs w:val="18"/>
                <w:lang w:val="en-CA"/>
              </w:rPr>
            </w:pPr>
            <w:r w:rsidRPr="004036BC">
              <w:rPr>
                <w:color w:val="000000"/>
                <w:sz w:val="21"/>
                <w:szCs w:val="18"/>
              </w:rPr>
              <w:t>-5</w:t>
            </w:r>
          </w:p>
        </w:tc>
        <w:tc>
          <w:tcPr>
            <w:tcW w:w="540" w:type="dxa"/>
            <w:tcBorders>
              <w:top w:val="single" w:sz="4" w:space="0" w:color="auto"/>
              <w:left w:val="single" w:sz="4" w:space="0" w:color="auto"/>
              <w:bottom w:val="single" w:sz="4" w:space="0" w:color="auto"/>
              <w:right w:val="single" w:sz="4" w:space="0" w:color="auto"/>
            </w:tcBorders>
            <w:vAlign w:val="bottom"/>
          </w:tcPr>
          <w:p w14:paraId="44FF3347" w14:textId="77777777" w:rsidR="00183290" w:rsidRPr="004036BC" w:rsidRDefault="00183290" w:rsidP="00CC5226">
            <w:pPr>
              <w:keepNext/>
              <w:jc w:val="center"/>
              <w:rPr>
                <w:color w:val="000000"/>
                <w:sz w:val="21"/>
                <w:szCs w:val="18"/>
                <w:lang w:val="en-CA"/>
              </w:rPr>
            </w:pPr>
            <w:r w:rsidRPr="004036BC">
              <w:rPr>
                <w:color w:val="000000"/>
                <w:sz w:val="21"/>
                <w:szCs w:val="18"/>
              </w:rPr>
              <w:t>-7</w:t>
            </w:r>
          </w:p>
        </w:tc>
        <w:tc>
          <w:tcPr>
            <w:tcW w:w="463" w:type="dxa"/>
            <w:tcBorders>
              <w:top w:val="single" w:sz="4" w:space="0" w:color="auto"/>
              <w:left w:val="single" w:sz="4" w:space="0" w:color="auto"/>
              <w:bottom w:val="single" w:sz="4" w:space="0" w:color="auto"/>
              <w:right w:val="single" w:sz="4" w:space="0" w:color="auto"/>
            </w:tcBorders>
            <w:vAlign w:val="bottom"/>
          </w:tcPr>
          <w:p w14:paraId="0D5F1019" w14:textId="77777777" w:rsidR="00183290" w:rsidRPr="004036BC" w:rsidRDefault="00183290" w:rsidP="00CC5226">
            <w:pPr>
              <w:keepNext/>
              <w:jc w:val="center"/>
              <w:rPr>
                <w:color w:val="000000"/>
                <w:sz w:val="21"/>
                <w:szCs w:val="18"/>
                <w:lang w:val="en-CA"/>
              </w:rPr>
            </w:pPr>
            <w:r w:rsidRPr="004036BC">
              <w:rPr>
                <w:color w:val="000000"/>
                <w:sz w:val="21"/>
                <w:szCs w:val="18"/>
              </w:rPr>
              <w:t>0</w:t>
            </w:r>
          </w:p>
        </w:tc>
        <w:tc>
          <w:tcPr>
            <w:tcW w:w="733" w:type="dxa"/>
            <w:tcBorders>
              <w:top w:val="single" w:sz="4" w:space="0" w:color="auto"/>
              <w:left w:val="single" w:sz="4" w:space="0" w:color="auto"/>
              <w:bottom w:val="single" w:sz="4" w:space="0" w:color="auto"/>
              <w:right w:val="single" w:sz="4" w:space="0" w:color="auto"/>
            </w:tcBorders>
            <w:vAlign w:val="bottom"/>
          </w:tcPr>
          <w:p w14:paraId="12F958BD"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r>
      <w:tr w:rsidR="00183290" w:rsidRPr="00276474" w14:paraId="1C58EC0E"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6C8D1CA"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24FC6A"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3" w:type="dxa"/>
            <w:tcBorders>
              <w:top w:val="nil"/>
              <w:left w:val="nil"/>
              <w:bottom w:val="single" w:sz="4" w:space="0" w:color="auto"/>
              <w:right w:val="single" w:sz="4" w:space="0" w:color="auto"/>
            </w:tcBorders>
            <w:vAlign w:val="bottom"/>
          </w:tcPr>
          <w:p w14:paraId="12F44AAC"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E16BFF"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-7</w:t>
            </w:r>
          </w:p>
        </w:tc>
        <w:tc>
          <w:tcPr>
            <w:tcW w:w="734" w:type="dxa"/>
            <w:tcBorders>
              <w:top w:val="nil"/>
              <w:left w:val="nil"/>
              <w:bottom w:val="single" w:sz="4" w:space="0" w:color="auto"/>
              <w:right w:val="single" w:sz="4" w:space="0" w:color="auto"/>
            </w:tcBorders>
            <w:vAlign w:val="bottom"/>
          </w:tcPr>
          <w:p w14:paraId="22F8E25E"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10E3A0"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19</w:t>
            </w:r>
          </w:p>
        </w:tc>
        <w:tc>
          <w:tcPr>
            <w:tcW w:w="733" w:type="dxa"/>
            <w:tcBorders>
              <w:top w:val="nil"/>
              <w:left w:val="nil"/>
              <w:bottom w:val="single" w:sz="4" w:space="0" w:color="auto"/>
              <w:right w:val="single" w:sz="4" w:space="0" w:color="auto"/>
            </w:tcBorders>
            <w:vAlign w:val="bottom"/>
          </w:tcPr>
          <w:p w14:paraId="3FF942CC"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84657F"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54</w:t>
            </w:r>
          </w:p>
        </w:tc>
        <w:tc>
          <w:tcPr>
            <w:tcW w:w="648" w:type="dxa"/>
            <w:tcBorders>
              <w:top w:val="single" w:sz="4" w:space="0" w:color="auto"/>
              <w:left w:val="nil"/>
              <w:bottom w:val="single" w:sz="4" w:space="0" w:color="auto"/>
              <w:right w:val="single" w:sz="4" w:space="0" w:color="auto"/>
            </w:tcBorders>
            <w:vAlign w:val="bottom"/>
          </w:tcPr>
          <w:p w14:paraId="6A36ADB9" w14:textId="77777777" w:rsidR="00183290" w:rsidRPr="004036BC" w:rsidRDefault="00183290" w:rsidP="00CC5226">
            <w:pPr>
              <w:keepNext/>
              <w:jc w:val="center"/>
              <w:rPr>
                <w:color w:val="000000"/>
                <w:sz w:val="21"/>
                <w:szCs w:val="18"/>
                <w:lang w:val="en-CA"/>
              </w:rPr>
            </w:pPr>
            <w:r w:rsidRPr="004036BC">
              <w:rPr>
                <w:color w:val="000000"/>
                <w:sz w:val="21"/>
                <w:szCs w:val="18"/>
              </w:rPr>
              <w:t>24</w:t>
            </w:r>
          </w:p>
        </w:tc>
        <w:tc>
          <w:tcPr>
            <w:tcW w:w="641" w:type="dxa"/>
            <w:tcBorders>
              <w:top w:val="single" w:sz="4" w:space="0" w:color="auto"/>
              <w:left w:val="single" w:sz="4" w:space="0" w:color="auto"/>
              <w:bottom w:val="single" w:sz="4" w:space="0" w:color="auto"/>
              <w:right w:val="single" w:sz="4" w:space="0" w:color="auto"/>
            </w:tcBorders>
            <w:vAlign w:val="bottom"/>
          </w:tcPr>
          <w:p w14:paraId="4EB38452" w14:textId="77777777" w:rsidR="00183290" w:rsidRPr="004036BC" w:rsidRDefault="00183290" w:rsidP="00CC5226">
            <w:pPr>
              <w:keepNext/>
              <w:jc w:val="center"/>
              <w:rPr>
                <w:color w:val="000000"/>
                <w:sz w:val="21"/>
                <w:szCs w:val="18"/>
                <w:lang w:val="en-CA"/>
              </w:rPr>
            </w:pPr>
            <w:r w:rsidRPr="004036BC">
              <w:rPr>
                <w:color w:val="000000"/>
                <w:sz w:val="21"/>
                <w:szCs w:val="18"/>
              </w:rPr>
              <w:t>-4</w:t>
            </w:r>
          </w:p>
        </w:tc>
        <w:tc>
          <w:tcPr>
            <w:tcW w:w="540" w:type="dxa"/>
            <w:tcBorders>
              <w:top w:val="single" w:sz="4" w:space="0" w:color="auto"/>
              <w:left w:val="single" w:sz="4" w:space="0" w:color="auto"/>
              <w:bottom w:val="single" w:sz="4" w:space="0" w:color="auto"/>
              <w:right w:val="single" w:sz="4" w:space="0" w:color="auto"/>
            </w:tcBorders>
            <w:vAlign w:val="bottom"/>
          </w:tcPr>
          <w:p w14:paraId="57E83021" w14:textId="77777777" w:rsidR="00183290" w:rsidRPr="004036BC" w:rsidRDefault="00183290" w:rsidP="00CC5226">
            <w:pPr>
              <w:keepNext/>
              <w:jc w:val="center"/>
              <w:rPr>
                <w:color w:val="000000"/>
                <w:sz w:val="21"/>
                <w:szCs w:val="18"/>
                <w:lang w:val="en-CA"/>
              </w:rPr>
            </w:pPr>
            <w:r w:rsidRPr="004036BC">
              <w:rPr>
                <w:color w:val="000000"/>
                <w:sz w:val="21"/>
                <w:szCs w:val="18"/>
              </w:rPr>
              <w:t>-7</w:t>
            </w:r>
          </w:p>
        </w:tc>
        <w:tc>
          <w:tcPr>
            <w:tcW w:w="463" w:type="dxa"/>
            <w:tcBorders>
              <w:top w:val="single" w:sz="4" w:space="0" w:color="auto"/>
              <w:left w:val="single" w:sz="4" w:space="0" w:color="auto"/>
              <w:bottom w:val="single" w:sz="4" w:space="0" w:color="auto"/>
              <w:right w:val="single" w:sz="4" w:space="0" w:color="auto"/>
            </w:tcBorders>
            <w:vAlign w:val="bottom"/>
          </w:tcPr>
          <w:p w14:paraId="018B42E0" w14:textId="77777777" w:rsidR="00183290" w:rsidRPr="004036BC" w:rsidRDefault="00183290" w:rsidP="00CC5226">
            <w:pPr>
              <w:keepNext/>
              <w:jc w:val="center"/>
              <w:rPr>
                <w:color w:val="000000"/>
                <w:sz w:val="21"/>
                <w:szCs w:val="18"/>
                <w:lang w:val="en-CA"/>
              </w:rPr>
            </w:pPr>
            <w:r w:rsidRPr="004036BC">
              <w:rPr>
                <w:color w:val="000000"/>
                <w:sz w:val="21"/>
                <w:szCs w:val="18"/>
              </w:rPr>
              <w:t>0</w:t>
            </w:r>
          </w:p>
        </w:tc>
        <w:tc>
          <w:tcPr>
            <w:tcW w:w="733" w:type="dxa"/>
            <w:tcBorders>
              <w:top w:val="single" w:sz="4" w:space="0" w:color="auto"/>
              <w:left w:val="single" w:sz="4" w:space="0" w:color="auto"/>
              <w:bottom w:val="single" w:sz="4" w:space="0" w:color="auto"/>
              <w:right w:val="single" w:sz="4" w:space="0" w:color="auto"/>
            </w:tcBorders>
            <w:vAlign w:val="bottom"/>
          </w:tcPr>
          <w:p w14:paraId="56913988"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r>
      <w:tr w:rsidR="00183290" w:rsidRPr="00276474" w14:paraId="148E089F"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A648544"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5953AD"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3" w:type="dxa"/>
            <w:tcBorders>
              <w:top w:val="nil"/>
              <w:left w:val="nil"/>
              <w:bottom w:val="single" w:sz="4" w:space="0" w:color="auto"/>
              <w:right w:val="single" w:sz="4" w:space="0" w:color="auto"/>
            </w:tcBorders>
            <w:vAlign w:val="bottom"/>
          </w:tcPr>
          <w:p w14:paraId="06EBE2C0"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669D7E"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-6</w:t>
            </w:r>
          </w:p>
        </w:tc>
        <w:tc>
          <w:tcPr>
            <w:tcW w:w="734" w:type="dxa"/>
            <w:tcBorders>
              <w:top w:val="nil"/>
              <w:left w:val="nil"/>
              <w:bottom w:val="single" w:sz="4" w:space="0" w:color="auto"/>
              <w:right w:val="single" w:sz="4" w:space="0" w:color="auto"/>
            </w:tcBorders>
            <w:vAlign w:val="bottom"/>
          </w:tcPr>
          <w:p w14:paraId="55B4B806"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04A270"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17</w:t>
            </w:r>
          </w:p>
        </w:tc>
        <w:tc>
          <w:tcPr>
            <w:tcW w:w="733" w:type="dxa"/>
            <w:tcBorders>
              <w:top w:val="nil"/>
              <w:left w:val="nil"/>
              <w:bottom w:val="single" w:sz="4" w:space="0" w:color="auto"/>
              <w:right w:val="single" w:sz="4" w:space="0" w:color="auto"/>
            </w:tcBorders>
            <w:vAlign w:val="bottom"/>
          </w:tcPr>
          <w:p w14:paraId="79D85782"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A21899"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55</w:t>
            </w:r>
          </w:p>
        </w:tc>
        <w:tc>
          <w:tcPr>
            <w:tcW w:w="648" w:type="dxa"/>
            <w:tcBorders>
              <w:top w:val="single" w:sz="4" w:space="0" w:color="auto"/>
              <w:left w:val="nil"/>
              <w:bottom w:val="single" w:sz="4" w:space="0" w:color="auto"/>
              <w:right w:val="single" w:sz="4" w:space="0" w:color="auto"/>
            </w:tcBorders>
            <w:vAlign w:val="bottom"/>
          </w:tcPr>
          <w:p w14:paraId="1496A7E3" w14:textId="77777777" w:rsidR="00183290" w:rsidRPr="004036BC" w:rsidRDefault="00183290" w:rsidP="00CC5226">
            <w:pPr>
              <w:keepNext/>
              <w:jc w:val="center"/>
              <w:rPr>
                <w:color w:val="000000"/>
                <w:sz w:val="21"/>
                <w:szCs w:val="18"/>
                <w:lang w:val="en-CA"/>
              </w:rPr>
            </w:pPr>
            <w:r w:rsidRPr="004036BC">
              <w:rPr>
                <w:color w:val="000000"/>
                <w:sz w:val="21"/>
                <w:szCs w:val="18"/>
              </w:rPr>
              <w:t>26</w:t>
            </w:r>
          </w:p>
        </w:tc>
        <w:tc>
          <w:tcPr>
            <w:tcW w:w="641" w:type="dxa"/>
            <w:tcBorders>
              <w:top w:val="single" w:sz="4" w:space="0" w:color="auto"/>
              <w:left w:val="single" w:sz="4" w:space="0" w:color="auto"/>
              <w:bottom w:val="single" w:sz="4" w:space="0" w:color="auto"/>
              <w:right w:val="single" w:sz="4" w:space="0" w:color="auto"/>
            </w:tcBorders>
            <w:vAlign w:val="bottom"/>
          </w:tcPr>
          <w:p w14:paraId="72B35E24" w14:textId="77777777" w:rsidR="00183290" w:rsidRPr="004036BC" w:rsidRDefault="00183290" w:rsidP="00CC5226">
            <w:pPr>
              <w:keepNext/>
              <w:jc w:val="center"/>
              <w:rPr>
                <w:color w:val="000000"/>
                <w:sz w:val="21"/>
                <w:szCs w:val="18"/>
                <w:lang w:val="en-CA"/>
              </w:rPr>
            </w:pPr>
            <w:r w:rsidRPr="004036BC">
              <w:rPr>
                <w:color w:val="000000"/>
                <w:sz w:val="21"/>
                <w:szCs w:val="18"/>
              </w:rPr>
              <w:t>-3</w:t>
            </w:r>
          </w:p>
        </w:tc>
        <w:tc>
          <w:tcPr>
            <w:tcW w:w="540" w:type="dxa"/>
            <w:tcBorders>
              <w:top w:val="single" w:sz="4" w:space="0" w:color="auto"/>
              <w:left w:val="single" w:sz="4" w:space="0" w:color="auto"/>
              <w:bottom w:val="single" w:sz="4" w:space="0" w:color="auto"/>
              <w:right w:val="single" w:sz="4" w:space="0" w:color="auto"/>
            </w:tcBorders>
            <w:vAlign w:val="bottom"/>
          </w:tcPr>
          <w:p w14:paraId="662F917F" w14:textId="77777777" w:rsidR="00183290" w:rsidRPr="004036BC" w:rsidRDefault="00183290" w:rsidP="00CC5226">
            <w:pPr>
              <w:keepNext/>
              <w:jc w:val="center"/>
              <w:rPr>
                <w:color w:val="000000"/>
                <w:sz w:val="21"/>
                <w:szCs w:val="18"/>
                <w:lang w:val="en-CA"/>
              </w:rPr>
            </w:pPr>
            <w:r w:rsidRPr="004036BC">
              <w:rPr>
                <w:color w:val="000000"/>
                <w:sz w:val="21"/>
                <w:szCs w:val="18"/>
              </w:rPr>
              <w:t>-8</w:t>
            </w:r>
          </w:p>
        </w:tc>
        <w:tc>
          <w:tcPr>
            <w:tcW w:w="463" w:type="dxa"/>
            <w:tcBorders>
              <w:top w:val="single" w:sz="4" w:space="0" w:color="auto"/>
              <w:left w:val="single" w:sz="4" w:space="0" w:color="auto"/>
              <w:bottom w:val="single" w:sz="4" w:space="0" w:color="auto"/>
              <w:right w:val="single" w:sz="4" w:space="0" w:color="auto"/>
            </w:tcBorders>
            <w:vAlign w:val="bottom"/>
          </w:tcPr>
          <w:p w14:paraId="49EDB03E" w14:textId="77777777" w:rsidR="00183290" w:rsidRPr="004036BC" w:rsidRDefault="00183290" w:rsidP="00CC5226">
            <w:pPr>
              <w:keepNext/>
              <w:jc w:val="center"/>
              <w:rPr>
                <w:color w:val="000000"/>
                <w:sz w:val="21"/>
                <w:szCs w:val="18"/>
                <w:lang w:val="en-CA"/>
              </w:rPr>
            </w:pPr>
            <w:r w:rsidRPr="004036BC">
              <w:rPr>
                <w:color w:val="000000"/>
                <w:sz w:val="21"/>
                <w:szCs w:val="18"/>
              </w:rPr>
              <w:t>0</w:t>
            </w:r>
          </w:p>
        </w:tc>
        <w:tc>
          <w:tcPr>
            <w:tcW w:w="733" w:type="dxa"/>
            <w:tcBorders>
              <w:top w:val="single" w:sz="4" w:space="0" w:color="auto"/>
              <w:left w:val="single" w:sz="4" w:space="0" w:color="auto"/>
              <w:bottom w:val="single" w:sz="4" w:space="0" w:color="auto"/>
              <w:right w:val="single" w:sz="4" w:space="0" w:color="auto"/>
            </w:tcBorders>
            <w:vAlign w:val="bottom"/>
          </w:tcPr>
          <w:p w14:paraId="3E8F2512"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r>
      <w:tr w:rsidR="00183290" w:rsidRPr="00276474" w14:paraId="00C9D58F"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7ED7083"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0226A2"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3" w:type="dxa"/>
            <w:tcBorders>
              <w:top w:val="nil"/>
              <w:left w:val="nil"/>
              <w:bottom w:val="single" w:sz="4" w:space="0" w:color="auto"/>
              <w:right w:val="single" w:sz="4" w:space="0" w:color="auto"/>
            </w:tcBorders>
            <w:vAlign w:val="bottom"/>
          </w:tcPr>
          <w:p w14:paraId="7C90F4E8"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0633D"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-6</w:t>
            </w:r>
          </w:p>
        </w:tc>
        <w:tc>
          <w:tcPr>
            <w:tcW w:w="734" w:type="dxa"/>
            <w:tcBorders>
              <w:top w:val="nil"/>
              <w:left w:val="nil"/>
              <w:bottom w:val="single" w:sz="4" w:space="0" w:color="auto"/>
              <w:right w:val="single" w:sz="4" w:space="0" w:color="auto"/>
            </w:tcBorders>
            <w:vAlign w:val="bottom"/>
          </w:tcPr>
          <w:p w14:paraId="6FBBF7D8"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200DC3"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15</w:t>
            </w:r>
          </w:p>
        </w:tc>
        <w:tc>
          <w:tcPr>
            <w:tcW w:w="733" w:type="dxa"/>
            <w:tcBorders>
              <w:top w:val="nil"/>
              <w:left w:val="nil"/>
              <w:bottom w:val="single" w:sz="4" w:space="0" w:color="auto"/>
              <w:right w:val="single" w:sz="4" w:space="0" w:color="auto"/>
            </w:tcBorders>
            <w:vAlign w:val="bottom"/>
          </w:tcPr>
          <w:p w14:paraId="7DBCA1B7"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94EC4E"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56</w:t>
            </w:r>
          </w:p>
        </w:tc>
        <w:tc>
          <w:tcPr>
            <w:tcW w:w="648" w:type="dxa"/>
            <w:tcBorders>
              <w:top w:val="single" w:sz="4" w:space="0" w:color="auto"/>
              <w:left w:val="nil"/>
              <w:bottom w:val="single" w:sz="4" w:space="0" w:color="auto"/>
              <w:right w:val="single" w:sz="4" w:space="0" w:color="auto"/>
            </w:tcBorders>
            <w:vAlign w:val="bottom"/>
          </w:tcPr>
          <w:p w14:paraId="143A4BDF" w14:textId="77777777" w:rsidR="00183290" w:rsidRPr="004036BC" w:rsidRDefault="00183290" w:rsidP="00CC5226">
            <w:pPr>
              <w:keepNext/>
              <w:jc w:val="center"/>
              <w:rPr>
                <w:color w:val="000000"/>
                <w:sz w:val="21"/>
                <w:szCs w:val="18"/>
                <w:lang w:val="en-CA"/>
              </w:rPr>
            </w:pPr>
            <w:r w:rsidRPr="004036BC">
              <w:rPr>
                <w:color w:val="000000"/>
                <w:sz w:val="21"/>
                <w:szCs w:val="18"/>
              </w:rPr>
              <w:t>29</w:t>
            </w:r>
          </w:p>
        </w:tc>
        <w:tc>
          <w:tcPr>
            <w:tcW w:w="641" w:type="dxa"/>
            <w:tcBorders>
              <w:top w:val="single" w:sz="4" w:space="0" w:color="auto"/>
              <w:left w:val="single" w:sz="4" w:space="0" w:color="auto"/>
              <w:bottom w:val="single" w:sz="4" w:space="0" w:color="auto"/>
              <w:right w:val="single" w:sz="4" w:space="0" w:color="auto"/>
            </w:tcBorders>
            <w:vAlign w:val="bottom"/>
          </w:tcPr>
          <w:p w14:paraId="1B7D7431" w14:textId="77777777" w:rsidR="00183290" w:rsidRPr="004036BC" w:rsidRDefault="00183290" w:rsidP="00CC5226">
            <w:pPr>
              <w:keepNext/>
              <w:jc w:val="center"/>
              <w:rPr>
                <w:color w:val="000000"/>
                <w:sz w:val="21"/>
                <w:szCs w:val="18"/>
                <w:lang w:val="en-CA"/>
              </w:rPr>
            </w:pPr>
            <w:r w:rsidRPr="004036BC">
              <w:rPr>
                <w:color w:val="000000"/>
                <w:sz w:val="21"/>
                <w:szCs w:val="18"/>
              </w:rPr>
              <w:t>-2</w:t>
            </w:r>
          </w:p>
        </w:tc>
        <w:tc>
          <w:tcPr>
            <w:tcW w:w="540" w:type="dxa"/>
            <w:tcBorders>
              <w:top w:val="single" w:sz="4" w:space="0" w:color="auto"/>
              <w:left w:val="single" w:sz="4" w:space="0" w:color="auto"/>
              <w:bottom w:val="single" w:sz="4" w:space="0" w:color="auto"/>
              <w:right w:val="single" w:sz="4" w:space="0" w:color="auto"/>
            </w:tcBorders>
            <w:vAlign w:val="bottom"/>
          </w:tcPr>
          <w:p w14:paraId="36DF4EE6" w14:textId="77777777" w:rsidR="00183290" w:rsidRPr="004036BC" w:rsidRDefault="00183290" w:rsidP="00CC5226">
            <w:pPr>
              <w:keepNext/>
              <w:jc w:val="center"/>
              <w:rPr>
                <w:color w:val="000000"/>
                <w:sz w:val="21"/>
                <w:szCs w:val="18"/>
                <w:lang w:val="en-CA"/>
              </w:rPr>
            </w:pPr>
            <w:r w:rsidRPr="004036BC">
              <w:rPr>
                <w:color w:val="000000"/>
                <w:sz w:val="21"/>
                <w:szCs w:val="18"/>
              </w:rPr>
              <w:t>-8</w:t>
            </w:r>
          </w:p>
        </w:tc>
        <w:tc>
          <w:tcPr>
            <w:tcW w:w="463" w:type="dxa"/>
            <w:tcBorders>
              <w:top w:val="single" w:sz="4" w:space="0" w:color="auto"/>
              <w:left w:val="single" w:sz="4" w:space="0" w:color="auto"/>
              <w:bottom w:val="single" w:sz="4" w:space="0" w:color="auto"/>
              <w:right w:val="single" w:sz="4" w:space="0" w:color="auto"/>
            </w:tcBorders>
            <w:vAlign w:val="bottom"/>
          </w:tcPr>
          <w:p w14:paraId="2FE291E4" w14:textId="77777777" w:rsidR="00183290" w:rsidRPr="004036BC" w:rsidRDefault="00183290" w:rsidP="00CC5226">
            <w:pPr>
              <w:keepNext/>
              <w:jc w:val="center"/>
              <w:rPr>
                <w:color w:val="000000"/>
                <w:sz w:val="21"/>
                <w:szCs w:val="18"/>
                <w:lang w:val="en-CA"/>
              </w:rPr>
            </w:pPr>
            <w:r w:rsidRPr="004036BC">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2203A47B"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r>
      <w:tr w:rsidR="00183290" w:rsidRPr="00276474" w14:paraId="3CD211FD"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A127E61"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872842"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c>
          <w:tcPr>
            <w:tcW w:w="733" w:type="dxa"/>
            <w:tcBorders>
              <w:top w:val="nil"/>
              <w:left w:val="nil"/>
              <w:bottom w:val="single" w:sz="4" w:space="0" w:color="auto"/>
              <w:right w:val="single" w:sz="4" w:space="0" w:color="auto"/>
            </w:tcBorders>
            <w:vAlign w:val="bottom"/>
          </w:tcPr>
          <w:p w14:paraId="662022D2"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E4D0FD"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w:t>
            </w:r>
          </w:p>
        </w:tc>
        <w:tc>
          <w:tcPr>
            <w:tcW w:w="734" w:type="dxa"/>
            <w:tcBorders>
              <w:top w:val="nil"/>
              <w:left w:val="nil"/>
              <w:bottom w:val="single" w:sz="4" w:space="0" w:color="auto"/>
              <w:right w:val="single" w:sz="4" w:space="0" w:color="auto"/>
            </w:tcBorders>
            <w:vAlign w:val="bottom"/>
          </w:tcPr>
          <w:p w14:paraId="5A328008"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69223"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13</w:t>
            </w:r>
          </w:p>
        </w:tc>
        <w:tc>
          <w:tcPr>
            <w:tcW w:w="733" w:type="dxa"/>
            <w:tcBorders>
              <w:top w:val="nil"/>
              <w:left w:val="nil"/>
              <w:bottom w:val="single" w:sz="4" w:space="0" w:color="auto"/>
              <w:right w:val="single" w:sz="4" w:space="0" w:color="auto"/>
            </w:tcBorders>
            <w:vAlign w:val="bottom"/>
          </w:tcPr>
          <w:p w14:paraId="200143C0"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90D9F7"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57</w:t>
            </w:r>
          </w:p>
        </w:tc>
        <w:tc>
          <w:tcPr>
            <w:tcW w:w="648" w:type="dxa"/>
            <w:tcBorders>
              <w:top w:val="single" w:sz="4" w:space="0" w:color="auto"/>
              <w:left w:val="nil"/>
              <w:bottom w:val="single" w:sz="4" w:space="0" w:color="auto"/>
              <w:right w:val="single" w:sz="4" w:space="0" w:color="auto"/>
            </w:tcBorders>
            <w:vAlign w:val="bottom"/>
          </w:tcPr>
          <w:p w14:paraId="2F06C1EE" w14:textId="77777777" w:rsidR="00183290" w:rsidRPr="004036BC" w:rsidRDefault="00183290" w:rsidP="00CC5226">
            <w:pPr>
              <w:keepNext/>
              <w:jc w:val="center"/>
              <w:rPr>
                <w:color w:val="000000"/>
                <w:sz w:val="21"/>
                <w:szCs w:val="18"/>
                <w:lang w:val="en-CA"/>
              </w:rPr>
            </w:pPr>
            <w:r w:rsidRPr="004036BC">
              <w:rPr>
                <w:color w:val="000000"/>
                <w:sz w:val="21"/>
                <w:szCs w:val="18"/>
              </w:rPr>
              <w:t>31</w:t>
            </w:r>
          </w:p>
        </w:tc>
        <w:tc>
          <w:tcPr>
            <w:tcW w:w="641" w:type="dxa"/>
            <w:tcBorders>
              <w:top w:val="single" w:sz="4" w:space="0" w:color="auto"/>
              <w:left w:val="single" w:sz="4" w:space="0" w:color="auto"/>
              <w:bottom w:val="single" w:sz="4" w:space="0" w:color="auto"/>
              <w:right w:val="single" w:sz="4" w:space="0" w:color="auto"/>
            </w:tcBorders>
            <w:vAlign w:val="bottom"/>
          </w:tcPr>
          <w:p w14:paraId="314AA233" w14:textId="77777777" w:rsidR="00183290" w:rsidRPr="004036BC" w:rsidRDefault="00183290" w:rsidP="00CC5226">
            <w:pPr>
              <w:keepNext/>
              <w:jc w:val="center"/>
              <w:rPr>
                <w:color w:val="000000"/>
                <w:sz w:val="21"/>
                <w:szCs w:val="18"/>
                <w:lang w:val="en-CA"/>
              </w:rPr>
            </w:pPr>
            <w:r w:rsidRPr="004036BC">
              <w:rPr>
                <w:color w:val="000000"/>
                <w:sz w:val="21"/>
                <w:szCs w:val="18"/>
              </w:rPr>
              <w:t>-1</w:t>
            </w:r>
          </w:p>
        </w:tc>
        <w:tc>
          <w:tcPr>
            <w:tcW w:w="540" w:type="dxa"/>
            <w:tcBorders>
              <w:top w:val="single" w:sz="4" w:space="0" w:color="auto"/>
              <w:left w:val="single" w:sz="4" w:space="0" w:color="auto"/>
              <w:bottom w:val="single" w:sz="4" w:space="0" w:color="auto"/>
              <w:right w:val="single" w:sz="4" w:space="0" w:color="auto"/>
            </w:tcBorders>
            <w:vAlign w:val="bottom"/>
          </w:tcPr>
          <w:p w14:paraId="173D5718" w14:textId="77777777" w:rsidR="00183290" w:rsidRPr="004036BC" w:rsidRDefault="00183290" w:rsidP="00CC5226">
            <w:pPr>
              <w:keepNext/>
              <w:jc w:val="center"/>
              <w:rPr>
                <w:color w:val="000000"/>
                <w:sz w:val="21"/>
                <w:szCs w:val="18"/>
                <w:lang w:val="en-CA"/>
              </w:rPr>
            </w:pPr>
            <w:r w:rsidRPr="004036BC">
              <w:rPr>
                <w:color w:val="000000"/>
                <w:sz w:val="21"/>
                <w:szCs w:val="18"/>
              </w:rPr>
              <w:t>-8</w:t>
            </w:r>
          </w:p>
        </w:tc>
        <w:tc>
          <w:tcPr>
            <w:tcW w:w="463" w:type="dxa"/>
            <w:tcBorders>
              <w:top w:val="single" w:sz="4" w:space="0" w:color="auto"/>
              <w:left w:val="single" w:sz="4" w:space="0" w:color="auto"/>
              <w:bottom w:val="single" w:sz="4" w:space="0" w:color="auto"/>
              <w:right w:val="single" w:sz="4" w:space="0" w:color="auto"/>
            </w:tcBorders>
            <w:vAlign w:val="bottom"/>
          </w:tcPr>
          <w:p w14:paraId="27430205" w14:textId="77777777" w:rsidR="00183290" w:rsidRPr="004036BC" w:rsidRDefault="00183290" w:rsidP="00CC5226">
            <w:pPr>
              <w:keepNext/>
              <w:jc w:val="center"/>
              <w:rPr>
                <w:color w:val="000000"/>
                <w:sz w:val="21"/>
                <w:szCs w:val="18"/>
                <w:lang w:val="en-CA"/>
              </w:rPr>
            </w:pPr>
            <w:r w:rsidRPr="004036BC">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50B14C89"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r>
      <w:tr w:rsidR="00183290" w:rsidRPr="00276474" w14:paraId="791340DD"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208F82A"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255A9F"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c>
          <w:tcPr>
            <w:tcW w:w="733" w:type="dxa"/>
            <w:tcBorders>
              <w:top w:val="nil"/>
              <w:left w:val="nil"/>
              <w:bottom w:val="single" w:sz="4" w:space="0" w:color="auto"/>
              <w:right w:val="single" w:sz="4" w:space="0" w:color="auto"/>
            </w:tcBorders>
            <w:vAlign w:val="bottom"/>
          </w:tcPr>
          <w:p w14:paraId="6D1246CC"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32F36C"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w:t>
            </w:r>
          </w:p>
        </w:tc>
        <w:tc>
          <w:tcPr>
            <w:tcW w:w="734" w:type="dxa"/>
            <w:tcBorders>
              <w:top w:val="nil"/>
              <w:left w:val="nil"/>
              <w:bottom w:val="single" w:sz="4" w:space="0" w:color="auto"/>
              <w:right w:val="single" w:sz="4" w:space="0" w:color="auto"/>
            </w:tcBorders>
            <w:vAlign w:val="bottom"/>
          </w:tcPr>
          <w:p w14:paraId="4AB1650E"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7E9671"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11</w:t>
            </w:r>
          </w:p>
        </w:tc>
        <w:tc>
          <w:tcPr>
            <w:tcW w:w="733" w:type="dxa"/>
            <w:tcBorders>
              <w:top w:val="nil"/>
              <w:left w:val="nil"/>
              <w:bottom w:val="single" w:sz="4" w:space="0" w:color="auto"/>
              <w:right w:val="single" w:sz="4" w:space="0" w:color="auto"/>
            </w:tcBorders>
            <w:vAlign w:val="bottom"/>
          </w:tcPr>
          <w:p w14:paraId="1D5E240D"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99C6A3"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58</w:t>
            </w:r>
          </w:p>
        </w:tc>
        <w:tc>
          <w:tcPr>
            <w:tcW w:w="648" w:type="dxa"/>
            <w:tcBorders>
              <w:top w:val="single" w:sz="4" w:space="0" w:color="auto"/>
              <w:left w:val="nil"/>
              <w:bottom w:val="single" w:sz="4" w:space="0" w:color="auto"/>
              <w:right w:val="single" w:sz="4" w:space="0" w:color="auto"/>
            </w:tcBorders>
            <w:vAlign w:val="bottom"/>
          </w:tcPr>
          <w:p w14:paraId="096632BC" w14:textId="77777777" w:rsidR="00183290" w:rsidRPr="004036BC" w:rsidRDefault="00183290" w:rsidP="00CC5226">
            <w:pPr>
              <w:keepNext/>
              <w:jc w:val="center"/>
              <w:rPr>
                <w:color w:val="000000"/>
                <w:sz w:val="21"/>
                <w:szCs w:val="18"/>
                <w:lang w:val="en-CA"/>
              </w:rPr>
            </w:pPr>
            <w:r w:rsidRPr="004036BC">
              <w:rPr>
                <w:color w:val="000000"/>
                <w:sz w:val="21"/>
                <w:szCs w:val="18"/>
              </w:rPr>
              <w:t>34</w:t>
            </w:r>
          </w:p>
        </w:tc>
        <w:tc>
          <w:tcPr>
            <w:tcW w:w="641" w:type="dxa"/>
            <w:tcBorders>
              <w:top w:val="single" w:sz="4" w:space="0" w:color="auto"/>
              <w:left w:val="single" w:sz="4" w:space="0" w:color="auto"/>
              <w:bottom w:val="single" w:sz="4" w:space="0" w:color="auto"/>
              <w:right w:val="single" w:sz="4" w:space="0" w:color="auto"/>
            </w:tcBorders>
            <w:vAlign w:val="bottom"/>
          </w:tcPr>
          <w:p w14:paraId="30B50FC5" w14:textId="77777777" w:rsidR="00183290" w:rsidRPr="004036BC" w:rsidRDefault="00183290" w:rsidP="00CC5226">
            <w:pPr>
              <w:keepNext/>
              <w:jc w:val="center"/>
              <w:rPr>
                <w:color w:val="000000"/>
                <w:sz w:val="21"/>
                <w:szCs w:val="18"/>
                <w:lang w:val="en-CA"/>
              </w:rPr>
            </w:pPr>
            <w:r w:rsidRPr="004036BC">
              <w:rPr>
                <w:color w:val="000000"/>
                <w:sz w:val="21"/>
                <w:szCs w:val="18"/>
              </w:rPr>
              <w:t>1</w:t>
            </w:r>
          </w:p>
        </w:tc>
        <w:tc>
          <w:tcPr>
            <w:tcW w:w="540" w:type="dxa"/>
            <w:tcBorders>
              <w:top w:val="single" w:sz="4" w:space="0" w:color="auto"/>
              <w:left w:val="single" w:sz="4" w:space="0" w:color="auto"/>
              <w:bottom w:val="single" w:sz="4" w:space="0" w:color="auto"/>
              <w:right w:val="single" w:sz="4" w:space="0" w:color="auto"/>
            </w:tcBorders>
            <w:vAlign w:val="bottom"/>
          </w:tcPr>
          <w:p w14:paraId="2D2AB842" w14:textId="77777777" w:rsidR="00183290" w:rsidRPr="004036BC" w:rsidRDefault="00183290" w:rsidP="00CC5226">
            <w:pPr>
              <w:keepNext/>
              <w:jc w:val="center"/>
              <w:rPr>
                <w:color w:val="000000"/>
                <w:sz w:val="21"/>
                <w:szCs w:val="18"/>
                <w:lang w:val="en-CA"/>
              </w:rPr>
            </w:pPr>
            <w:r w:rsidRPr="004036BC">
              <w:rPr>
                <w:color w:val="000000"/>
                <w:sz w:val="21"/>
                <w:szCs w:val="18"/>
              </w:rPr>
              <w:t>-9</w:t>
            </w:r>
          </w:p>
        </w:tc>
        <w:tc>
          <w:tcPr>
            <w:tcW w:w="463" w:type="dxa"/>
            <w:tcBorders>
              <w:top w:val="single" w:sz="4" w:space="0" w:color="auto"/>
              <w:left w:val="single" w:sz="4" w:space="0" w:color="auto"/>
              <w:bottom w:val="single" w:sz="4" w:space="0" w:color="auto"/>
              <w:right w:val="single" w:sz="4" w:space="0" w:color="auto"/>
            </w:tcBorders>
            <w:vAlign w:val="bottom"/>
          </w:tcPr>
          <w:p w14:paraId="5AEB7E96" w14:textId="77777777" w:rsidR="00183290" w:rsidRPr="004036BC" w:rsidRDefault="00183290" w:rsidP="00CC5226">
            <w:pPr>
              <w:keepNext/>
              <w:jc w:val="center"/>
              <w:rPr>
                <w:color w:val="000000"/>
                <w:sz w:val="21"/>
                <w:szCs w:val="18"/>
                <w:lang w:val="en-CA"/>
              </w:rPr>
            </w:pPr>
            <w:r w:rsidRPr="004036BC">
              <w:rPr>
                <w:color w:val="000000"/>
                <w:sz w:val="21"/>
                <w:szCs w:val="18"/>
              </w:rPr>
              <w:t>-2</w:t>
            </w:r>
          </w:p>
        </w:tc>
        <w:tc>
          <w:tcPr>
            <w:tcW w:w="733" w:type="dxa"/>
            <w:tcBorders>
              <w:top w:val="single" w:sz="4" w:space="0" w:color="auto"/>
              <w:left w:val="single" w:sz="4" w:space="0" w:color="auto"/>
              <w:bottom w:val="single" w:sz="4" w:space="0" w:color="auto"/>
              <w:right w:val="single" w:sz="4" w:space="0" w:color="auto"/>
            </w:tcBorders>
            <w:vAlign w:val="bottom"/>
          </w:tcPr>
          <w:p w14:paraId="17642CB1"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r>
      <w:tr w:rsidR="00183290" w:rsidRPr="00276474" w14:paraId="6A3C5FD7"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2AC51D2"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CBE916"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c>
          <w:tcPr>
            <w:tcW w:w="733" w:type="dxa"/>
            <w:tcBorders>
              <w:top w:val="nil"/>
              <w:left w:val="nil"/>
              <w:bottom w:val="single" w:sz="4" w:space="0" w:color="auto"/>
              <w:right w:val="single" w:sz="4" w:space="0" w:color="auto"/>
            </w:tcBorders>
            <w:vAlign w:val="bottom"/>
          </w:tcPr>
          <w:p w14:paraId="44B9DE50"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927D6D"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w:t>
            </w:r>
          </w:p>
        </w:tc>
        <w:tc>
          <w:tcPr>
            <w:tcW w:w="734" w:type="dxa"/>
            <w:tcBorders>
              <w:top w:val="nil"/>
              <w:left w:val="nil"/>
              <w:bottom w:val="single" w:sz="4" w:space="0" w:color="auto"/>
              <w:right w:val="single" w:sz="4" w:space="0" w:color="auto"/>
            </w:tcBorders>
            <w:vAlign w:val="bottom"/>
          </w:tcPr>
          <w:p w14:paraId="73E29AAF"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550E7A"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9</w:t>
            </w:r>
          </w:p>
        </w:tc>
        <w:tc>
          <w:tcPr>
            <w:tcW w:w="733" w:type="dxa"/>
            <w:tcBorders>
              <w:top w:val="nil"/>
              <w:left w:val="nil"/>
              <w:bottom w:val="single" w:sz="4" w:space="0" w:color="auto"/>
              <w:right w:val="single" w:sz="4" w:space="0" w:color="auto"/>
            </w:tcBorders>
            <w:vAlign w:val="bottom"/>
          </w:tcPr>
          <w:p w14:paraId="75195587"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F31BDE"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58</w:t>
            </w:r>
          </w:p>
        </w:tc>
        <w:tc>
          <w:tcPr>
            <w:tcW w:w="648" w:type="dxa"/>
            <w:tcBorders>
              <w:top w:val="single" w:sz="4" w:space="0" w:color="auto"/>
              <w:left w:val="nil"/>
              <w:bottom w:val="single" w:sz="4" w:space="0" w:color="auto"/>
              <w:right w:val="single" w:sz="4" w:space="0" w:color="auto"/>
            </w:tcBorders>
            <w:vAlign w:val="bottom"/>
          </w:tcPr>
          <w:p w14:paraId="74810F5A" w14:textId="77777777" w:rsidR="00183290" w:rsidRPr="004036BC" w:rsidRDefault="00183290" w:rsidP="00CC5226">
            <w:pPr>
              <w:keepNext/>
              <w:jc w:val="center"/>
              <w:rPr>
                <w:color w:val="000000"/>
                <w:sz w:val="21"/>
                <w:szCs w:val="18"/>
                <w:lang w:val="en-CA"/>
              </w:rPr>
            </w:pPr>
            <w:r w:rsidRPr="004036BC">
              <w:rPr>
                <w:color w:val="000000"/>
                <w:sz w:val="21"/>
                <w:szCs w:val="18"/>
              </w:rPr>
              <w:t>35</w:t>
            </w:r>
          </w:p>
        </w:tc>
        <w:tc>
          <w:tcPr>
            <w:tcW w:w="641" w:type="dxa"/>
            <w:tcBorders>
              <w:top w:val="single" w:sz="4" w:space="0" w:color="auto"/>
              <w:left w:val="single" w:sz="4" w:space="0" w:color="auto"/>
              <w:bottom w:val="single" w:sz="4" w:space="0" w:color="auto"/>
              <w:right w:val="single" w:sz="4" w:space="0" w:color="auto"/>
            </w:tcBorders>
            <w:vAlign w:val="bottom"/>
          </w:tcPr>
          <w:p w14:paraId="1636EBA1" w14:textId="77777777" w:rsidR="00183290" w:rsidRPr="004036BC" w:rsidRDefault="00183290" w:rsidP="00CC5226">
            <w:pPr>
              <w:keepNext/>
              <w:jc w:val="center"/>
              <w:rPr>
                <w:color w:val="000000"/>
                <w:sz w:val="21"/>
                <w:szCs w:val="18"/>
                <w:lang w:val="en-CA"/>
              </w:rPr>
            </w:pPr>
            <w:r w:rsidRPr="004036BC">
              <w:rPr>
                <w:color w:val="000000"/>
                <w:sz w:val="21"/>
                <w:szCs w:val="18"/>
              </w:rPr>
              <w:t>2</w:t>
            </w:r>
          </w:p>
        </w:tc>
        <w:tc>
          <w:tcPr>
            <w:tcW w:w="540" w:type="dxa"/>
            <w:tcBorders>
              <w:top w:val="single" w:sz="4" w:space="0" w:color="auto"/>
              <w:left w:val="single" w:sz="4" w:space="0" w:color="auto"/>
              <w:bottom w:val="single" w:sz="4" w:space="0" w:color="auto"/>
              <w:right w:val="single" w:sz="4" w:space="0" w:color="auto"/>
            </w:tcBorders>
            <w:vAlign w:val="bottom"/>
          </w:tcPr>
          <w:p w14:paraId="53FA43BF" w14:textId="77777777" w:rsidR="00183290" w:rsidRPr="004036BC" w:rsidRDefault="00183290" w:rsidP="00CC5226">
            <w:pPr>
              <w:keepNext/>
              <w:jc w:val="center"/>
              <w:rPr>
                <w:color w:val="000000"/>
                <w:sz w:val="21"/>
                <w:szCs w:val="18"/>
                <w:lang w:val="en-CA"/>
              </w:rPr>
            </w:pPr>
            <w:r w:rsidRPr="004036BC">
              <w:rPr>
                <w:color w:val="000000"/>
                <w:sz w:val="21"/>
                <w:szCs w:val="18"/>
              </w:rPr>
              <w:t>-9</w:t>
            </w:r>
          </w:p>
        </w:tc>
        <w:tc>
          <w:tcPr>
            <w:tcW w:w="463" w:type="dxa"/>
            <w:tcBorders>
              <w:top w:val="single" w:sz="4" w:space="0" w:color="auto"/>
              <w:left w:val="single" w:sz="4" w:space="0" w:color="auto"/>
              <w:bottom w:val="single" w:sz="4" w:space="0" w:color="auto"/>
              <w:right w:val="single" w:sz="4" w:space="0" w:color="auto"/>
            </w:tcBorders>
            <w:vAlign w:val="bottom"/>
          </w:tcPr>
          <w:p w14:paraId="4305E26F" w14:textId="77777777" w:rsidR="00183290" w:rsidRPr="004036BC" w:rsidRDefault="00183290" w:rsidP="00CC5226">
            <w:pPr>
              <w:keepNext/>
              <w:jc w:val="center"/>
              <w:rPr>
                <w:color w:val="000000"/>
                <w:sz w:val="21"/>
                <w:szCs w:val="18"/>
                <w:lang w:val="en-CA"/>
              </w:rPr>
            </w:pPr>
            <w:r w:rsidRPr="004036BC">
              <w:rPr>
                <w:color w:val="000000"/>
                <w:sz w:val="21"/>
                <w:szCs w:val="18"/>
              </w:rPr>
              <w:t>-2</w:t>
            </w:r>
          </w:p>
        </w:tc>
        <w:tc>
          <w:tcPr>
            <w:tcW w:w="733" w:type="dxa"/>
            <w:tcBorders>
              <w:top w:val="single" w:sz="4" w:space="0" w:color="auto"/>
              <w:left w:val="single" w:sz="4" w:space="0" w:color="auto"/>
              <w:bottom w:val="single" w:sz="4" w:space="0" w:color="auto"/>
              <w:right w:val="single" w:sz="4" w:space="0" w:color="auto"/>
            </w:tcBorders>
            <w:vAlign w:val="bottom"/>
          </w:tcPr>
          <w:p w14:paraId="53CC9351"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2</w:t>
            </w:r>
          </w:p>
        </w:tc>
      </w:tr>
      <w:tr w:rsidR="00183290" w:rsidRPr="00276474" w14:paraId="661016DF"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935BE02" w14:textId="77777777" w:rsidR="00183290" w:rsidRPr="00276474" w:rsidRDefault="00183290" w:rsidP="00CC5226">
            <w:pPr>
              <w:jc w:val="center"/>
              <w:rPr>
                <w:rFonts w:eastAsia="Arial Unicode MS"/>
                <w:noProof/>
                <w:sz w:val="18"/>
                <w:szCs w:val="18"/>
                <w:lang w:val="en-CA"/>
              </w:rPr>
            </w:pPr>
            <w:r w:rsidRPr="00276474">
              <w:rPr>
                <w:noProof/>
                <w:sz w:val="18"/>
                <w:szCs w:val="18"/>
                <w:lang w:val="en-CA"/>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C712B8" w14:textId="77777777" w:rsidR="00183290" w:rsidRPr="004036BC" w:rsidRDefault="00183290" w:rsidP="00CC5226">
            <w:pPr>
              <w:jc w:val="center"/>
              <w:rPr>
                <w:rFonts w:eastAsia="Arial Unicode MS"/>
                <w:noProof/>
                <w:sz w:val="21"/>
                <w:szCs w:val="18"/>
                <w:lang w:val="en-CA"/>
              </w:rPr>
            </w:pPr>
            <w:r w:rsidRPr="004036BC">
              <w:rPr>
                <w:color w:val="000000"/>
                <w:sz w:val="21"/>
                <w:szCs w:val="18"/>
              </w:rPr>
              <w:t>0</w:t>
            </w:r>
          </w:p>
        </w:tc>
        <w:tc>
          <w:tcPr>
            <w:tcW w:w="733" w:type="dxa"/>
            <w:tcBorders>
              <w:top w:val="nil"/>
              <w:left w:val="nil"/>
              <w:bottom w:val="single" w:sz="4" w:space="0" w:color="auto"/>
              <w:right w:val="single" w:sz="4" w:space="0" w:color="auto"/>
            </w:tcBorders>
            <w:vAlign w:val="bottom"/>
          </w:tcPr>
          <w:p w14:paraId="2925D4F7" w14:textId="77777777" w:rsidR="00183290" w:rsidRPr="004036BC" w:rsidRDefault="00183290" w:rsidP="00CC5226">
            <w:pPr>
              <w:jc w:val="center"/>
              <w:rPr>
                <w:rFonts w:eastAsia="Arial Unicode MS"/>
                <w:noProof/>
                <w:sz w:val="21"/>
                <w:szCs w:val="18"/>
                <w:lang w:val="en-CA"/>
              </w:rPr>
            </w:pPr>
            <w:r w:rsidRPr="004036BC">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67E372" w14:textId="77777777" w:rsidR="00183290" w:rsidRPr="004036BC" w:rsidRDefault="00183290" w:rsidP="00CC5226">
            <w:pPr>
              <w:jc w:val="center"/>
              <w:rPr>
                <w:rFonts w:eastAsia="Arial Unicode MS"/>
                <w:noProof/>
                <w:sz w:val="21"/>
                <w:szCs w:val="18"/>
                <w:lang w:val="en-CA"/>
              </w:rPr>
            </w:pPr>
            <w:r w:rsidRPr="004036BC">
              <w:rPr>
                <w:color w:val="000000"/>
                <w:sz w:val="21"/>
                <w:szCs w:val="18"/>
              </w:rPr>
              <w:t>-4</w:t>
            </w:r>
          </w:p>
        </w:tc>
        <w:tc>
          <w:tcPr>
            <w:tcW w:w="734" w:type="dxa"/>
            <w:tcBorders>
              <w:top w:val="nil"/>
              <w:left w:val="nil"/>
              <w:bottom w:val="single" w:sz="4" w:space="0" w:color="auto"/>
              <w:right w:val="single" w:sz="4" w:space="0" w:color="auto"/>
            </w:tcBorders>
            <w:vAlign w:val="bottom"/>
          </w:tcPr>
          <w:p w14:paraId="4B8D4C7A" w14:textId="77777777" w:rsidR="00183290" w:rsidRPr="004036BC" w:rsidRDefault="00183290" w:rsidP="00CC5226">
            <w:pPr>
              <w:jc w:val="center"/>
              <w:rPr>
                <w:rFonts w:eastAsia="Arial Unicode MS"/>
                <w:noProof/>
                <w:sz w:val="21"/>
                <w:szCs w:val="18"/>
                <w:lang w:val="en-CA"/>
              </w:rPr>
            </w:pPr>
            <w:r w:rsidRPr="004036BC">
              <w:rPr>
                <w:color w:val="000000"/>
                <w:sz w:val="21"/>
                <w:szCs w:val="18"/>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BBC9C7" w14:textId="77777777" w:rsidR="00183290" w:rsidRPr="004036BC" w:rsidRDefault="00183290" w:rsidP="00CC5226">
            <w:pPr>
              <w:jc w:val="center"/>
              <w:rPr>
                <w:rFonts w:eastAsia="Arial Unicode MS"/>
                <w:noProof/>
                <w:sz w:val="21"/>
                <w:szCs w:val="18"/>
                <w:lang w:val="en-CA"/>
              </w:rPr>
            </w:pPr>
            <w:r w:rsidRPr="004036BC">
              <w:rPr>
                <w:color w:val="000000"/>
                <w:sz w:val="21"/>
                <w:szCs w:val="18"/>
              </w:rPr>
              <w:t>7</w:t>
            </w:r>
          </w:p>
        </w:tc>
        <w:tc>
          <w:tcPr>
            <w:tcW w:w="733" w:type="dxa"/>
            <w:tcBorders>
              <w:top w:val="nil"/>
              <w:left w:val="nil"/>
              <w:bottom w:val="single" w:sz="4" w:space="0" w:color="auto"/>
              <w:right w:val="single" w:sz="4" w:space="0" w:color="auto"/>
            </w:tcBorders>
            <w:vAlign w:val="bottom"/>
          </w:tcPr>
          <w:p w14:paraId="6D388885" w14:textId="77777777" w:rsidR="00183290" w:rsidRPr="004036BC" w:rsidRDefault="00183290" w:rsidP="00CC5226">
            <w:pPr>
              <w:jc w:val="center"/>
              <w:rPr>
                <w:rFonts w:eastAsia="Arial Unicode MS"/>
                <w:noProof/>
                <w:sz w:val="21"/>
                <w:szCs w:val="18"/>
                <w:lang w:val="en-CA"/>
              </w:rPr>
            </w:pPr>
            <w:r w:rsidRPr="004036BC">
              <w:rPr>
                <w:color w:val="000000"/>
                <w:sz w:val="21"/>
                <w:szCs w:val="18"/>
              </w:rPr>
              <w:t>43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DA3D1F" w14:textId="77777777" w:rsidR="00183290" w:rsidRPr="004036BC" w:rsidRDefault="00183290" w:rsidP="00CC5226">
            <w:pPr>
              <w:jc w:val="center"/>
              <w:rPr>
                <w:rFonts w:eastAsia="Arial Unicode MS"/>
                <w:noProof/>
                <w:sz w:val="21"/>
                <w:szCs w:val="18"/>
                <w:lang w:val="en-CA"/>
              </w:rPr>
            </w:pPr>
            <w:r w:rsidRPr="004036BC">
              <w:rPr>
                <w:color w:val="000000"/>
                <w:sz w:val="21"/>
                <w:szCs w:val="18"/>
              </w:rPr>
              <w:t>58</w:t>
            </w:r>
          </w:p>
        </w:tc>
        <w:tc>
          <w:tcPr>
            <w:tcW w:w="648" w:type="dxa"/>
            <w:tcBorders>
              <w:top w:val="single" w:sz="4" w:space="0" w:color="auto"/>
              <w:left w:val="nil"/>
              <w:bottom w:val="single" w:sz="4" w:space="0" w:color="auto"/>
              <w:right w:val="single" w:sz="4" w:space="0" w:color="auto"/>
            </w:tcBorders>
            <w:vAlign w:val="bottom"/>
          </w:tcPr>
          <w:p w14:paraId="4B6789D4" w14:textId="77777777" w:rsidR="00183290" w:rsidRPr="004036BC" w:rsidRDefault="00183290" w:rsidP="00CC5226">
            <w:pPr>
              <w:jc w:val="center"/>
              <w:rPr>
                <w:color w:val="000000"/>
                <w:sz w:val="21"/>
                <w:szCs w:val="18"/>
                <w:lang w:val="en-CA"/>
              </w:rPr>
            </w:pPr>
            <w:r w:rsidRPr="004036BC">
              <w:rPr>
                <w:color w:val="000000"/>
                <w:sz w:val="21"/>
                <w:szCs w:val="18"/>
              </w:rPr>
              <w:t>38</w:t>
            </w:r>
          </w:p>
        </w:tc>
        <w:tc>
          <w:tcPr>
            <w:tcW w:w="641" w:type="dxa"/>
            <w:tcBorders>
              <w:top w:val="single" w:sz="4" w:space="0" w:color="auto"/>
              <w:left w:val="single" w:sz="4" w:space="0" w:color="auto"/>
              <w:bottom w:val="single" w:sz="4" w:space="0" w:color="auto"/>
              <w:right w:val="single" w:sz="4" w:space="0" w:color="auto"/>
            </w:tcBorders>
            <w:vAlign w:val="bottom"/>
          </w:tcPr>
          <w:p w14:paraId="5E1F735D" w14:textId="77777777" w:rsidR="00183290" w:rsidRPr="004036BC" w:rsidRDefault="00183290" w:rsidP="00CC5226">
            <w:pPr>
              <w:jc w:val="center"/>
              <w:rPr>
                <w:color w:val="000000"/>
                <w:sz w:val="21"/>
                <w:szCs w:val="18"/>
                <w:lang w:val="en-CA"/>
              </w:rPr>
            </w:pPr>
            <w:r w:rsidRPr="004036BC">
              <w:rPr>
                <w:color w:val="000000"/>
                <w:sz w:val="21"/>
                <w:szCs w:val="18"/>
              </w:rPr>
              <w:t>4</w:t>
            </w:r>
          </w:p>
        </w:tc>
        <w:tc>
          <w:tcPr>
            <w:tcW w:w="540" w:type="dxa"/>
            <w:tcBorders>
              <w:top w:val="single" w:sz="4" w:space="0" w:color="auto"/>
              <w:left w:val="single" w:sz="4" w:space="0" w:color="auto"/>
              <w:bottom w:val="single" w:sz="4" w:space="0" w:color="auto"/>
              <w:right w:val="single" w:sz="4" w:space="0" w:color="auto"/>
            </w:tcBorders>
            <w:vAlign w:val="bottom"/>
          </w:tcPr>
          <w:p w14:paraId="77999F75" w14:textId="77777777" w:rsidR="00183290" w:rsidRPr="004036BC" w:rsidRDefault="00183290" w:rsidP="00CC5226">
            <w:pPr>
              <w:jc w:val="center"/>
              <w:rPr>
                <w:color w:val="000000"/>
                <w:sz w:val="21"/>
                <w:szCs w:val="18"/>
                <w:lang w:val="en-CA"/>
              </w:rPr>
            </w:pPr>
            <w:r w:rsidRPr="004036BC">
              <w:rPr>
                <w:color w:val="000000"/>
                <w:sz w:val="21"/>
                <w:szCs w:val="18"/>
              </w:rPr>
              <w:t>-9</w:t>
            </w:r>
          </w:p>
        </w:tc>
        <w:tc>
          <w:tcPr>
            <w:tcW w:w="463" w:type="dxa"/>
            <w:tcBorders>
              <w:top w:val="single" w:sz="4" w:space="0" w:color="auto"/>
              <w:left w:val="single" w:sz="4" w:space="0" w:color="auto"/>
              <w:bottom w:val="single" w:sz="4" w:space="0" w:color="auto"/>
              <w:right w:val="single" w:sz="4" w:space="0" w:color="auto"/>
            </w:tcBorders>
            <w:vAlign w:val="bottom"/>
          </w:tcPr>
          <w:p w14:paraId="5B874230" w14:textId="77777777" w:rsidR="00183290" w:rsidRPr="004036BC" w:rsidRDefault="00183290" w:rsidP="00CC5226">
            <w:pPr>
              <w:jc w:val="center"/>
              <w:rPr>
                <w:color w:val="000000"/>
                <w:sz w:val="21"/>
                <w:szCs w:val="18"/>
                <w:lang w:val="en-CA"/>
              </w:rPr>
            </w:pPr>
            <w:r w:rsidRPr="004036BC">
              <w:rPr>
                <w:color w:val="000000"/>
                <w:sz w:val="21"/>
                <w:szCs w:val="18"/>
              </w:rPr>
              <w:t>-3</w:t>
            </w:r>
          </w:p>
        </w:tc>
        <w:tc>
          <w:tcPr>
            <w:tcW w:w="733" w:type="dxa"/>
            <w:tcBorders>
              <w:top w:val="single" w:sz="4" w:space="0" w:color="auto"/>
              <w:left w:val="single" w:sz="4" w:space="0" w:color="auto"/>
              <w:bottom w:val="single" w:sz="4" w:space="0" w:color="auto"/>
              <w:right w:val="single" w:sz="4" w:space="0" w:color="auto"/>
            </w:tcBorders>
            <w:vAlign w:val="bottom"/>
          </w:tcPr>
          <w:p w14:paraId="6F0320D9" w14:textId="77777777" w:rsidR="00183290" w:rsidRPr="004036BC" w:rsidRDefault="00183290" w:rsidP="00CC5226">
            <w:pPr>
              <w:jc w:val="center"/>
              <w:rPr>
                <w:rFonts w:eastAsia="Arial Unicode MS"/>
                <w:noProof/>
                <w:sz w:val="21"/>
                <w:szCs w:val="18"/>
                <w:lang w:val="en-CA"/>
              </w:rPr>
            </w:pPr>
            <w:r w:rsidRPr="004036BC">
              <w:rPr>
                <w:color w:val="000000"/>
                <w:sz w:val="21"/>
                <w:szCs w:val="18"/>
              </w:rPr>
              <w:t>2</w:t>
            </w:r>
          </w:p>
        </w:tc>
      </w:tr>
    </w:tbl>
    <w:p w14:paraId="124A5489" w14:textId="77777777" w:rsidR="00183290" w:rsidRPr="00276474" w:rsidRDefault="00183290" w:rsidP="00183290">
      <w:pPr>
        <w:rPr>
          <w:lang w:val="en-CA" w:eastAsia="de-DE"/>
        </w:rPr>
      </w:pPr>
    </w:p>
    <w:p w14:paraId="4899D859" w14:textId="77777777" w:rsidR="00183290" w:rsidRPr="00276474" w:rsidRDefault="00183290" w:rsidP="00183290">
      <w:pPr>
        <w:rPr>
          <w:lang w:val="en-CA" w:eastAsia="de-DE"/>
        </w:rPr>
      </w:pPr>
    </w:p>
    <w:tbl>
      <w:tblPr>
        <w:tblW w:w="9350" w:type="dxa"/>
        <w:jc w:val="center"/>
        <w:tblCellMar>
          <w:left w:w="0" w:type="dxa"/>
          <w:right w:w="0" w:type="dxa"/>
        </w:tblCellMar>
        <w:tblLook w:val="0000" w:firstRow="0" w:lastRow="0" w:firstColumn="0" w:lastColumn="0" w:noHBand="0" w:noVBand="0"/>
      </w:tblPr>
      <w:tblGrid>
        <w:gridCol w:w="1160"/>
        <w:gridCol w:w="741"/>
        <w:gridCol w:w="733"/>
        <w:gridCol w:w="742"/>
        <w:gridCol w:w="734"/>
        <w:gridCol w:w="741"/>
        <w:gridCol w:w="733"/>
        <w:gridCol w:w="741"/>
        <w:gridCol w:w="648"/>
        <w:gridCol w:w="641"/>
        <w:gridCol w:w="540"/>
        <w:gridCol w:w="463"/>
        <w:gridCol w:w="733"/>
      </w:tblGrid>
      <w:tr w:rsidR="00183290" w:rsidRPr="00276474" w14:paraId="446123C2" w14:textId="77777777" w:rsidTr="00CC5226">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510D9A3C"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Fractional sample position p</w:t>
            </w:r>
          </w:p>
        </w:tc>
        <w:tc>
          <w:tcPr>
            <w:tcW w:w="8190" w:type="dxa"/>
            <w:gridSpan w:val="12"/>
            <w:tcBorders>
              <w:top w:val="single" w:sz="4" w:space="0" w:color="auto"/>
              <w:left w:val="nil"/>
              <w:bottom w:val="single" w:sz="4" w:space="0" w:color="auto"/>
              <w:right w:val="single" w:sz="4" w:space="0" w:color="auto"/>
            </w:tcBorders>
          </w:tcPr>
          <w:p w14:paraId="11E2C9B7" w14:textId="77777777" w:rsidR="00183290" w:rsidRPr="00276474" w:rsidRDefault="00183290" w:rsidP="00CC5226">
            <w:pPr>
              <w:keepNext/>
              <w:jc w:val="center"/>
              <w:rPr>
                <w:b/>
                <w:noProof/>
                <w:sz w:val="18"/>
                <w:szCs w:val="18"/>
                <w:lang w:val="en-CA"/>
              </w:rPr>
            </w:pPr>
            <w:r w:rsidRPr="00276474">
              <w:rPr>
                <w:b/>
                <w:noProof/>
                <w:sz w:val="18"/>
                <w:szCs w:val="18"/>
                <w:lang w:val="en-CA"/>
              </w:rPr>
              <w:t>interpolation filter coefficients for 1.5 : 1 downsampling</w:t>
            </w:r>
          </w:p>
        </w:tc>
      </w:tr>
      <w:tr w:rsidR="00183290" w:rsidRPr="00276474" w14:paraId="61585E73" w14:textId="77777777" w:rsidTr="00CC5226">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5DA59EBE" w14:textId="77777777" w:rsidR="00183290" w:rsidRPr="00276474" w:rsidRDefault="00183290" w:rsidP="00CC5226">
            <w:pPr>
              <w:keepNext/>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C7D3FD"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4E1C5924"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9497D1" w14:textId="77777777" w:rsidR="00183290" w:rsidRPr="00276474" w:rsidRDefault="00183290" w:rsidP="00CC5226">
            <w:pPr>
              <w:keepNext/>
              <w:jc w:val="center"/>
              <w:rPr>
                <w:rFonts w:eastAsia="Arial Unicode MS"/>
                <w:b/>
                <w:noProof/>
                <w:sz w:val="18"/>
                <w:szCs w:val="18"/>
                <w:lang w:val="en-CA"/>
              </w:rPr>
            </w:pPr>
            <w:r w:rsidRPr="00276474">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4F90E951"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53B1B4"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p4</w:t>
            </w:r>
          </w:p>
        </w:tc>
        <w:tc>
          <w:tcPr>
            <w:tcW w:w="733" w:type="dxa"/>
            <w:tcBorders>
              <w:top w:val="nil"/>
              <w:left w:val="nil"/>
              <w:bottom w:val="single" w:sz="4" w:space="0" w:color="auto"/>
              <w:right w:val="single" w:sz="4" w:space="0" w:color="auto"/>
            </w:tcBorders>
            <w:vAlign w:val="bottom"/>
          </w:tcPr>
          <w:p w14:paraId="76D501BB"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B05DBD"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p6</w:t>
            </w:r>
          </w:p>
        </w:tc>
        <w:tc>
          <w:tcPr>
            <w:tcW w:w="648" w:type="dxa"/>
            <w:tcBorders>
              <w:top w:val="nil"/>
              <w:left w:val="nil"/>
              <w:bottom w:val="single" w:sz="4" w:space="0" w:color="auto"/>
              <w:right w:val="single" w:sz="4" w:space="0" w:color="auto"/>
            </w:tcBorders>
            <w:vAlign w:val="bottom"/>
          </w:tcPr>
          <w:p w14:paraId="5D0910C6" w14:textId="77777777" w:rsidR="00183290" w:rsidRPr="00276474" w:rsidRDefault="00183290" w:rsidP="00CC5226">
            <w:pPr>
              <w:keepNext/>
              <w:jc w:val="center"/>
              <w:rPr>
                <w:b/>
                <w:noProof/>
                <w:sz w:val="18"/>
                <w:szCs w:val="18"/>
                <w:lang w:val="en-CA"/>
              </w:rPr>
            </w:pPr>
            <w:r w:rsidRPr="00276474">
              <w:rPr>
                <w:b/>
                <w:noProof/>
                <w:sz w:val="18"/>
                <w:szCs w:val="18"/>
                <w:lang w:val="en-CA"/>
              </w:rPr>
              <w:t>p7</w:t>
            </w:r>
          </w:p>
        </w:tc>
        <w:tc>
          <w:tcPr>
            <w:tcW w:w="641" w:type="dxa"/>
            <w:tcBorders>
              <w:top w:val="nil"/>
              <w:left w:val="single" w:sz="4" w:space="0" w:color="auto"/>
              <w:bottom w:val="single" w:sz="4" w:space="0" w:color="auto"/>
              <w:right w:val="single" w:sz="4" w:space="0" w:color="auto"/>
            </w:tcBorders>
            <w:vAlign w:val="bottom"/>
          </w:tcPr>
          <w:p w14:paraId="3FD55219" w14:textId="77777777" w:rsidR="00183290" w:rsidRPr="00276474" w:rsidRDefault="00183290" w:rsidP="00CC5226">
            <w:pPr>
              <w:keepNext/>
              <w:jc w:val="center"/>
              <w:rPr>
                <w:b/>
                <w:noProof/>
                <w:sz w:val="18"/>
                <w:szCs w:val="18"/>
                <w:lang w:val="en-CA"/>
              </w:rPr>
            </w:pPr>
            <w:r w:rsidRPr="00276474">
              <w:rPr>
                <w:b/>
                <w:noProof/>
                <w:sz w:val="18"/>
                <w:szCs w:val="18"/>
                <w:lang w:val="en-CA"/>
              </w:rPr>
              <w:t>p8</w:t>
            </w:r>
          </w:p>
        </w:tc>
        <w:tc>
          <w:tcPr>
            <w:tcW w:w="540" w:type="dxa"/>
            <w:tcBorders>
              <w:top w:val="nil"/>
              <w:left w:val="single" w:sz="4" w:space="0" w:color="auto"/>
              <w:bottom w:val="single" w:sz="4" w:space="0" w:color="auto"/>
              <w:right w:val="single" w:sz="4" w:space="0" w:color="auto"/>
            </w:tcBorders>
            <w:vAlign w:val="bottom"/>
          </w:tcPr>
          <w:p w14:paraId="75BB5E92" w14:textId="77777777" w:rsidR="00183290" w:rsidRPr="00276474" w:rsidRDefault="00183290" w:rsidP="00CC5226">
            <w:pPr>
              <w:keepNext/>
              <w:jc w:val="center"/>
              <w:rPr>
                <w:b/>
                <w:noProof/>
                <w:sz w:val="18"/>
                <w:szCs w:val="18"/>
                <w:lang w:val="en-CA"/>
              </w:rPr>
            </w:pPr>
            <w:r w:rsidRPr="00276474">
              <w:rPr>
                <w:b/>
                <w:noProof/>
                <w:sz w:val="18"/>
                <w:szCs w:val="18"/>
                <w:lang w:val="en-CA"/>
              </w:rPr>
              <w:t>p9</w:t>
            </w:r>
          </w:p>
        </w:tc>
        <w:tc>
          <w:tcPr>
            <w:tcW w:w="463" w:type="dxa"/>
            <w:tcBorders>
              <w:top w:val="nil"/>
              <w:left w:val="single" w:sz="4" w:space="0" w:color="auto"/>
              <w:bottom w:val="single" w:sz="4" w:space="0" w:color="auto"/>
              <w:right w:val="single" w:sz="4" w:space="0" w:color="auto"/>
            </w:tcBorders>
            <w:vAlign w:val="bottom"/>
          </w:tcPr>
          <w:p w14:paraId="302810E9" w14:textId="77777777" w:rsidR="00183290" w:rsidRPr="00276474" w:rsidRDefault="00183290" w:rsidP="00CC5226">
            <w:pPr>
              <w:keepNext/>
              <w:jc w:val="center"/>
              <w:rPr>
                <w:b/>
                <w:noProof/>
                <w:sz w:val="18"/>
                <w:szCs w:val="18"/>
                <w:lang w:val="en-CA"/>
              </w:rPr>
            </w:pPr>
            <w:r w:rsidRPr="00276474">
              <w:rPr>
                <w:b/>
                <w:noProof/>
                <w:sz w:val="18"/>
                <w:szCs w:val="18"/>
                <w:lang w:val="en-CA"/>
              </w:rPr>
              <w:t>p10</w:t>
            </w:r>
          </w:p>
        </w:tc>
        <w:tc>
          <w:tcPr>
            <w:tcW w:w="733" w:type="dxa"/>
            <w:tcBorders>
              <w:top w:val="nil"/>
              <w:left w:val="single" w:sz="4" w:space="0" w:color="auto"/>
              <w:bottom w:val="single" w:sz="4" w:space="0" w:color="auto"/>
              <w:right w:val="single" w:sz="4" w:space="0" w:color="auto"/>
            </w:tcBorders>
            <w:vAlign w:val="bottom"/>
          </w:tcPr>
          <w:p w14:paraId="0C1D7684"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p11</w:t>
            </w:r>
          </w:p>
        </w:tc>
      </w:tr>
      <w:tr w:rsidR="00183290" w:rsidRPr="00276474" w14:paraId="3D53C74C"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62C39F9" w14:textId="77777777" w:rsidR="00183290" w:rsidRPr="00276474" w:rsidRDefault="00183290" w:rsidP="00CC5226">
            <w:pPr>
              <w:keepNext/>
              <w:jc w:val="center"/>
              <w:rPr>
                <w:noProof/>
                <w:sz w:val="18"/>
                <w:szCs w:val="18"/>
                <w:lang w:val="en-CA"/>
              </w:rPr>
            </w:pPr>
            <w:r w:rsidRPr="00276474">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B8B0EB" w14:textId="77777777" w:rsidR="00183290" w:rsidRPr="004036BC" w:rsidRDefault="00183290" w:rsidP="00CC5226">
            <w:pPr>
              <w:keepNext/>
              <w:jc w:val="center"/>
              <w:rPr>
                <w:noProof/>
                <w:sz w:val="21"/>
                <w:szCs w:val="18"/>
                <w:lang w:val="en-CA"/>
              </w:rPr>
            </w:pPr>
            <w:r w:rsidRPr="004036BC">
              <w:rPr>
                <w:color w:val="000000"/>
                <w:sz w:val="21"/>
                <w:szCs w:val="18"/>
              </w:rPr>
              <w:t>0</w:t>
            </w:r>
          </w:p>
        </w:tc>
        <w:tc>
          <w:tcPr>
            <w:tcW w:w="733" w:type="dxa"/>
            <w:tcBorders>
              <w:top w:val="nil"/>
              <w:left w:val="nil"/>
              <w:bottom w:val="single" w:sz="4" w:space="0" w:color="auto"/>
              <w:right w:val="single" w:sz="4" w:space="0" w:color="auto"/>
            </w:tcBorders>
            <w:vAlign w:val="bottom"/>
          </w:tcPr>
          <w:p w14:paraId="7D67E855"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48F13A" w14:textId="77777777" w:rsidR="00183290" w:rsidRPr="004036BC" w:rsidRDefault="00183290" w:rsidP="00CC5226">
            <w:pPr>
              <w:keepNext/>
              <w:jc w:val="center"/>
              <w:rPr>
                <w:noProof/>
                <w:sz w:val="21"/>
                <w:szCs w:val="18"/>
                <w:lang w:val="en-CA"/>
              </w:rPr>
            </w:pPr>
            <w:r w:rsidRPr="004036BC">
              <w:rPr>
                <w:color w:val="000000"/>
                <w:sz w:val="21"/>
                <w:szCs w:val="18"/>
              </w:rPr>
              <w:t>-6</w:t>
            </w:r>
          </w:p>
        </w:tc>
        <w:tc>
          <w:tcPr>
            <w:tcW w:w="734" w:type="dxa"/>
            <w:tcBorders>
              <w:top w:val="nil"/>
              <w:left w:val="nil"/>
              <w:bottom w:val="single" w:sz="4" w:space="0" w:color="auto"/>
              <w:right w:val="single" w:sz="4" w:space="0" w:color="auto"/>
            </w:tcBorders>
            <w:vAlign w:val="bottom"/>
          </w:tcPr>
          <w:p w14:paraId="075B0ABA"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B72E14" w14:textId="77777777" w:rsidR="00183290" w:rsidRPr="004036BC" w:rsidRDefault="00183290" w:rsidP="00CC5226">
            <w:pPr>
              <w:keepNext/>
              <w:jc w:val="center"/>
              <w:rPr>
                <w:noProof/>
                <w:sz w:val="21"/>
                <w:szCs w:val="18"/>
                <w:lang w:val="en-CA"/>
              </w:rPr>
            </w:pPr>
            <w:r w:rsidRPr="004036BC">
              <w:rPr>
                <w:color w:val="000000"/>
                <w:sz w:val="21"/>
                <w:szCs w:val="18"/>
              </w:rPr>
              <w:t>37</w:t>
            </w:r>
          </w:p>
        </w:tc>
        <w:tc>
          <w:tcPr>
            <w:tcW w:w="733" w:type="dxa"/>
            <w:tcBorders>
              <w:top w:val="nil"/>
              <w:left w:val="nil"/>
              <w:bottom w:val="single" w:sz="4" w:space="0" w:color="auto"/>
              <w:right w:val="single" w:sz="4" w:space="0" w:color="auto"/>
            </w:tcBorders>
            <w:vAlign w:val="bottom"/>
          </w:tcPr>
          <w:p w14:paraId="706F8B0E" w14:textId="77777777" w:rsidR="00183290" w:rsidRPr="004036BC" w:rsidRDefault="00183290" w:rsidP="00CC5226">
            <w:pPr>
              <w:keepNext/>
              <w:jc w:val="center"/>
              <w:rPr>
                <w:noProof/>
                <w:sz w:val="21"/>
                <w:szCs w:val="18"/>
                <w:lang w:val="en-CA"/>
              </w:rPr>
            </w:pPr>
            <w:r w:rsidRPr="004036BC">
              <w:rPr>
                <w:color w:val="000000"/>
                <w:sz w:val="21"/>
                <w:szCs w:val="18"/>
              </w:rPr>
              <w:t>76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369778" w14:textId="77777777" w:rsidR="00183290" w:rsidRPr="004036BC" w:rsidRDefault="00183290" w:rsidP="00CC5226">
            <w:pPr>
              <w:keepNext/>
              <w:jc w:val="center"/>
              <w:rPr>
                <w:noProof/>
                <w:sz w:val="21"/>
                <w:szCs w:val="18"/>
                <w:lang w:val="en-CA"/>
              </w:rPr>
            </w:pPr>
            <w:r w:rsidRPr="004036BC">
              <w:rPr>
                <w:color w:val="000000"/>
                <w:sz w:val="21"/>
                <w:szCs w:val="18"/>
              </w:rPr>
              <w:t>37</w:t>
            </w:r>
          </w:p>
        </w:tc>
        <w:tc>
          <w:tcPr>
            <w:tcW w:w="648" w:type="dxa"/>
            <w:tcBorders>
              <w:top w:val="single" w:sz="4" w:space="0" w:color="auto"/>
              <w:left w:val="nil"/>
              <w:bottom w:val="single" w:sz="4" w:space="0" w:color="auto"/>
              <w:right w:val="single" w:sz="4" w:space="0" w:color="auto"/>
            </w:tcBorders>
            <w:vAlign w:val="bottom"/>
          </w:tcPr>
          <w:p w14:paraId="035D81FB" w14:textId="77777777" w:rsidR="00183290" w:rsidRPr="004036BC" w:rsidRDefault="00183290" w:rsidP="00CC5226">
            <w:pPr>
              <w:keepNext/>
              <w:jc w:val="center"/>
              <w:rPr>
                <w:color w:val="000000"/>
                <w:sz w:val="21"/>
                <w:szCs w:val="18"/>
                <w:lang w:val="en-CA"/>
              </w:rPr>
            </w:pPr>
            <w:r w:rsidRPr="004036BC">
              <w:rPr>
                <w:color w:val="000000"/>
                <w:sz w:val="21"/>
                <w:szCs w:val="18"/>
              </w:rPr>
              <w:t>-10</w:t>
            </w:r>
          </w:p>
        </w:tc>
        <w:tc>
          <w:tcPr>
            <w:tcW w:w="641" w:type="dxa"/>
            <w:tcBorders>
              <w:top w:val="single" w:sz="4" w:space="0" w:color="auto"/>
              <w:left w:val="single" w:sz="4" w:space="0" w:color="auto"/>
              <w:bottom w:val="single" w:sz="4" w:space="0" w:color="auto"/>
              <w:right w:val="single" w:sz="4" w:space="0" w:color="auto"/>
            </w:tcBorders>
            <w:vAlign w:val="bottom"/>
          </w:tcPr>
          <w:p w14:paraId="3550342E" w14:textId="77777777" w:rsidR="00183290" w:rsidRPr="004036BC" w:rsidRDefault="00183290" w:rsidP="00CC5226">
            <w:pPr>
              <w:keepNext/>
              <w:jc w:val="center"/>
              <w:rPr>
                <w:color w:val="000000"/>
                <w:sz w:val="21"/>
                <w:szCs w:val="18"/>
                <w:lang w:val="en-CA"/>
              </w:rPr>
            </w:pPr>
            <w:r w:rsidRPr="004036BC">
              <w:rPr>
                <w:color w:val="000000"/>
                <w:sz w:val="21"/>
                <w:szCs w:val="18"/>
              </w:rPr>
              <w:t>-6</w:t>
            </w:r>
          </w:p>
        </w:tc>
        <w:tc>
          <w:tcPr>
            <w:tcW w:w="540" w:type="dxa"/>
            <w:tcBorders>
              <w:top w:val="single" w:sz="4" w:space="0" w:color="auto"/>
              <w:left w:val="single" w:sz="4" w:space="0" w:color="auto"/>
              <w:bottom w:val="single" w:sz="4" w:space="0" w:color="auto"/>
              <w:right w:val="single" w:sz="4" w:space="0" w:color="auto"/>
            </w:tcBorders>
            <w:vAlign w:val="bottom"/>
          </w:tcPr>
          <w:p w14:paraId="60EEA9CF" w14:textId="77777777" w:rsidR="00183290" w:rsidRPr="004036BC" w:rsidRDefault="00183290" w:rsidP="00CC5226">
            <w:pPr>
              <w:keepNext/>
              <w:jc w:val="center"/>
              <w:rPr>
                <w:color w:val="000000"/>
                <w:sz w:val="21"/>
                <w:szCs w:val="18"/>
                <w:lang w:val="en-CA"/>
              </w:rPr>
            </w:pPr>
            <w:r w:rsidRPr="004036BC">
              <w:rPr>
                <w:color w:val="000000"/>
                <w:sz w:val="21"/>
                <w:szCs w:val="18"/>
              </w:rPr>
              <w:t>5</w:t>
            </w:r>
          </w:p>
        </w:tc>
        <w:tc>
          <w:tcPr>
            <w:tcW w:w="463" w:type="dxa"/>
            <w:tcBorders>
              <w:top w:val="single" w:sz="4" w:space="0" w:color="auto"/>
              <w:left w:val="single" w:sz="4" w:space="0" w:color="auto"/>
              <w:bottom w:val="single" w:sz="4" w:space="0" w:color="auto"/>
              <w:right w:val="single" w:sz="4" w:space="0" w:color="auto"/>
            </w:tcBorders>
            <w:vAlign w:val="bottom"/>
          </w:tcPr>
          <w:p w14:paraId="3EF54460" w14:textId="77777777" w:rsidR="00183290" w:rsidRPr="004036BC" w:rsidRDefault="00183290" w:rsidP="00CC5226">
            <w:pPr>
              <w:keepNext/>
              <w:jc w:val="center"/>
              <w:rPr>
                <w:color w:val="000000"/>
                <w:sz w:val="21"/>
                <w:szCs w:val="18"/>
                <w:lang w:val="en-CA"/>
              </w:rPr>
            </w:pPr>
            <w:r w:rsidRPr="004036BC">
              <w:rPr>
                <w:color w:val="000000"/>
                <w:sz w:val="21"/>
                <w:szCs w:val="18"/>
              </w:rPr>
              <w:t>0</w:t>
            </w:r>
          </w:p>
        </w:tc>
        <w:tc>
          <w:tcPr>
            <w:tcW w:w="733" w:type="dxa"/>
            <w:tcBorders>
              <w:top w:val="single" w:sz="4" w:space="0" w:color="auto"/>
              <w:left w:val="single" w:sz="4" w:space="0" w:color="auto"/>
              <w:bottom w:val="single" w:sz="4" w:space="0" w:color="auto"/>
              <w:right w:val="single" w:sz="4" w:space="0" w:color="auto"/>
            </w:tcBorders>
            <w:vAlign w:val="bottom"/>
          </w:tcPr>
          <w:p w14:paraId="624CF4AF"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r>
      <w:tr w:rsidR="00183290" w:rsidRPr="00276474" w14:paraId="6A63C46F"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1193C3"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5E81ED"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c>
          <w:tcPr>
            <w:tcW w:w="733" w:type="dxa"/>
            <w:tcBorders>
              <w:top w:val="nil"/>
              <w:left w:val="nil"/>
              <w:bottom w:val="single" w:sz="4" w:space="0" w:color="auto"/>
              <w:right w:val="single" w:sz="4" w:space="0" w:color="auto"/>
            </w:tcBorders>
            <w:vAlign w:val="bottom"/>
          </w:tcPr>
          <w:p w14:paraId="4FAB0BA8"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EB0C76"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w:t>
            </w:r>
          </w:p>
        </w:tc>
        <w:tc>
          <w:tcPr>
            <w:tcW w:w="734" w:type="dxa"/>
            <w:tcBorders>
              <w:top w:val="nil"/>
              <w:left w:val="nil"/>
              <w:bottom w:val="single" w:sz="4" w:space="0" w:color="auto"/>
              <w:right w:val="single" w:sz="4" w:space="0" w:color="auto"/>
            </w:tcBorders>
            <w:vAlign w:val="bottom"/>
          </w:tcPr>
          <w:p w14:paraId="274A024E"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47327E"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33</w:t>
            </w:r>
          </w:p>
        </w:tc>
        <w:tc>
          <w:tcPr>
            <w:tcW w:w="733" w:type="dxa"/>
            <w:tcBorders>
              <w:top w:val="nil"/>
              <w:left w:val="nil"/>
              <w:bottom w:val="single" w:sz="4" w:space="0" w:color="auto"/>
              <w:right w:val="single" w:sz="4" w:space="0" w:color="auto"/>
            </w:tcBorders>
            <w:vAlign w:val="bottom"/>
          </w:tcPr>
          <w:p w14:paraId="0F68E28B"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76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C7AF02"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40</w:t>
            </w:r>
          </w:p>
        </w:tc>
        <w:tc>
          <w:tcPr>
            <w:tcW w:w="648" w:type="dxa"/>
            <w:tcBorders>
              <w:top w:val="single" w:sz="4" w:space="0" w:color="auto"/>
              <w:left w:val="nil"/>
              <w:bottom w:val="single" w:sz="4" w:space="0" w:color="auto"/>
              <w:right w:val="single" w:sz="4" w:space="0" w:color="auto"/>
            </w:tcBorders>
            <w:vAlign w:val="bottom"/>
          </w:tcPr>
          <w:p w14:paraId="1891C8A1" w14:textId="77777777" w:rsidR="00183290" w:rsidRPr="004036BC" w:rsidRDefault="00183290" w:rsidP="00CC5226">
            <w:pPr>
              <w:keepNext/>
              <w:jc w:val="center"/>
              <w:rPr>
                <w:color w:val="000000"/>
                <w:sz w:val="21"/>
                <w:szCs w:val="18"/>
                <w:lang w:val="en-CA"/>
              </w:rPr>
            </w:pPr>
            <w:r w:rsidRPr="004036BC">
              <w:rPr>
                <w:color w:val="000000"/>
                <w:sz w:val="21"/>
                <w:szCs w:val="18"/>
              </w:rPr>
              <w:t>-9</w:t>
            </w:r>
          </w:p>
        </w:tc>
        <w:tc>
          <w:tcPr>
            <w:tcW w:w="641" w:type="dxa"/>
            <w:tcBorders>
              <w:top w:val="single" w:sz="4" w:space="0" w:color="auto"/>
              <w:left w:val="single" w:sz="4" w:space="0" w:color="auto"/>
              <w:bottom w:val="single" w:sz="4" w:space="0" w:color="auto"/>
              <w:right w:val="single" w:sz="4" w:space="0" w:color="auto"/>
            </w:tcBorders>
            <w:vAlign w:val="bottom"/>
          </w:tcPr>
          <w:p w14:paraId="2BCA875B" w14:textId="77777777" w:rsidR="00183290" w:rsidRPr="004036BC" w:rsidRDefault="00183290" w:rsidP="00CC5226">
            <w:pPr>
              <w:keepNext/>
              <w:jc w:val="center"/>
              <w:rPr>
                <w:color w:val="000000"/>
                <w:sz w:val="21"/>
                <w:szCs w:val="18"/>
                <w:lang w:val="en-CA"/>
              </w:rPr>
            </w:pPr>
            <w:r w:rsidRPr="004036BC">
              <w:rPr>
                <w:color w:val="000000"/>
                <w:sz w:val="21"/>
                <w:szCs w:val="18"/>
              </w:rPr>
              <w:t>-7</w:t>
            </w:r>
          </w:p>
        </w:tc>
        <w:tc>
          <w:tcPr>
            <w:tcW w:w="540" w:type="dxa"/>
            <w:tcBorders>
              <w:top w:val="single" w:sz="4" w:space="0" w:color="auto"/>
              <w:left w:val="single" w:sz="4" w:space="0" w:color="auto"/>
              <w:bottom w:val="single" w:sz="4" w:space="0" w:color="auto"/>
              <w:right w:val="single" w:sz="4" w:space="0" w:color="auto"/>
            </w:tcBorders>
            <w:vAlign w:val="bottom"/>
          </w:tcPr>
          <w:p w14:paraId="13B770BF" w14:textId="77777777" w:rsidR="00183290" w:rsidRPr="004036BC" w:rsidRDefault="00183290" w:rsidP="00CC5226">
            <w:pPr>
              <w:keepNext/>
              <w:jc w:val="center"/>
              <w:rPr>
                <w:color w:val="000000"/>
                <w:sz w:val="21"/>
                <w:szCs w:val="18"/>
                <w:lang w:val="en-CA"/>
              </w:rPr>
            </w:pPr>
            <w:r w:rsidRPr="004036BC">
              <w:rPr>
                <w:color w:val="000000"/>
                <w:sz w:val="21"/>
                <w:szCs w:val="18"/>
              </w:rPr>
              <w:t>5</w:t>
            </w:r>
          </w:p>
        </w:tc>
        <w:tc>
          <w:tcPr>
            <w:tcW w:w="463" w:type="dxa"/>
            <w:tcBorders>
              <w:top w:val="single" w:sz="4" w:space="0" w:color="auto"/>
              <w:left w:val="single" w:sz="4" w:space="0" w:color="auto"/>
              <w:bottom w:val="single" w:sz="4" w:space="0" w:color="auto"/>
              <w:right w:val="single" w:sz="4" w:space="0" w:color="auto"/>
            </w:tcBorders>
            <w:vAlign w:val="bottom"/>
          </w:tcPr>
          <w:p w14:paraId="7F6D1C2F" w14:textId="77777777" w:rsidR="00183290" w:rsidRPr="004036BC" w:rsidRDefault="00183290" w:rsidP="00CC5226">
            <w:pPr>
              <w:keepNext/>
              <w:jc w:val="center"/>
              <w:rPr>
                <w:color w:val="000000"/>
                <w:sz w:val="21"/>
                <w:szCs w:val="18"/>
                <w:lang w:val="en-CA"/>
              </w:rPr>
            </w:pPr>
            <w:r w:rsidRPr="004036BC">
              <w:rPr>
                <w:color w:val="000000"/>
                <w:sz w:val="21"/>
                <w:szCs w:val="18"/>
              </w:rPr>
              <w:t>0</w:t>
            </w:r>
          </w:p>
        </w:tc>
        <w:tc>
          <w:tcPr>
            <w:tcW w:w="733" w:type="dxa"/>
            <w:tcBorders>
              <w:top w:val="single" w:sz="4" w:space="0" w:color="auto"/>
              <w:left w:val="single" w:sz="4" w:space="0" w:color="auto"/>
              <w:bottom w:val="single" w:sz="4" w:space="0" w:color="auto"/>
              <w:right w:val="single" w:sz="4" w:space="0" w:color="auto"/>
            </w:tcBorders>
            <w:vAlign w:val="bottom"/>
          </w:tcPr>
          <w:p w14:paraId="17DF3E3F"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r>
      <w:tr w:rsidR="00183290" w:rsidRPr="00276474" w14:paraId="4B7B4139"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073D674"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F6EAD8"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3" w:type="dxa"/>
            <w:tcBorders>
              <w:top w:val="nil"/>
              <w:left w:val="nil"/>
              <w:bottom w:val="single" w:sz="4" w:space="0" w:color="auto"/>
              <w:right w:val="single" w:sz="4" w:space="0" w:color="auto"/>
            </w:tcBorders>
            <w:vAlign w:val="bottom"/>
          </w:tcPr>
          <w:p w14:paraId="099C3DFC"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029409"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-3</w:t>
            </w:r>
          </w:p>
        </w:tc>
        <w:tc>
          <w:tcPr>
            <w:tcW w:w="734" w:type="dxa"/>
            <w:tcBorders>
              <w:top w:val="nil"/>
              <w:left w:val="nil"/>
              <w:bottom w:val="single" w:sz="4" w:space="0" w:color="auto"/>
              <w:right w:val="single" w:sz="4" w:space="0" w:color="auto"/>
            </w:tcBorders>
            <w:vAlign w:val="bottom"/>
          </w:tcPr>
          <w:p w14:paraId="5FF5EC8B"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807113"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29</w:t>
            </w:r>
          </w:p>
        </w:tc>
        <w:tc>
          <w:tcPr>
            <w:tcW w:w="733" w:type="dxa"/>
            <w:tcBorders>
              <w:top w:val="nil"/>
              <w:left w:val="nil"/>
              <w:bottom w:val="single" w:sz="4" w:space="0" w:color="auto"/>
              <w:right w:val="single" w:sz="4" w:space="0" w:color="auto"/>
            </w:tcBorders>
            <w:vAlign w:val="bottom"/>
          </w:tcPr>
          <w:p w14:paraId="727EEB46"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75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14C290"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45</w:t>
            </w:r>
          </w:p>
        </w:tc>
        <w:tc>
          <w:tcPr>
            <w:tcW w:w="648" w:type="dxa"/>
            <w:tcBorders>
              <w:top w:val="single" w:sz="4" w:space="0" w:color="auto"/>
              <w:left w:val="nil"/>
              <w:bottom w:val="single" w:sz="4" w:space="0" w:color="auto"/>
              <w:right w:val="single" w:sz="4" w:space="0" w:color="auto"/>
            </w:tcBorders>
            <w:vAlign w:val="bottom"/>
          </w:tcPr>
          <w:p w14:paraId="5978B19A" w14:textId="77777777" w:rsidR="00183290" w:rsidRPr="004036BC" w:rsidRDefault="00183290" w:rsidP="00CC5226">
            <w:pPr>
              <w:keepNext/>
              <w:jc w:val="center"/>
              <w:rPr>
                <w:color w:val="000000"/>
                <w:sz w:val="21"/>
                <w:szCs w:val="18"/>
                <w:lang w:val="en-CA"/>
              </w:rPr>
            </w:pPr>
            <w:r w:rsidRPr="004036BC">
              <w:rPr>
                <w:color w:val="000000"/>
                <w:sz w:val="21"/>
                <w:szCs w:val="18"/>
              </w:rPr>
              <w:t>-7</w:t>
            </w:r>
          </w:p>
        </w:tc>
        <w:tc>
          <w:tcPr>
            <w:tcW w:w="641" w:type="dxa"/>
            <w:tcBorders>
              <w:top w:val="single" w:sz="4" w:space="0" w:color="auto"/>
              <w:left w:val="single" w:sz="4" w:space="0" w:color="auto"/>
              <w:bottom w:val="single" w:sz="4" w:space="0" w:color="auto"/>
              <w:right w:val="single" w:sz="4" w:space="0" w:color="auto"/>
            </w:tcBorders>
            <w:vAlign w:val="bottom"/>
          </w:tcPr>
          <w:p w14:paraId="06424FFE" w14:textId="77777777" w:rsidR="00183290" w:rsidRPr="004036BC" w:rsidRDefault="00183290" w:rsidP="00CC5226">
            <w:pPr>
              <w:keepNext/>
              <w:jc w:val="center"/>
              <w:rPr>
                <w:color w:val="000000"/>
                <w:sz w:val="21"/>
                <w:szCs w:val="18"/>
                <w:lang w:val="en-CA"/>
              </w:rPr>
            </w:pPr>
            <w:r w:rsidRPr="004036BC">
              <w:rPr>
                <w:color w:val="000000"/>
                <w:sz w:val="21"/>
                <w:szCs w:val="18"/>
              </w:rPr>
              <w:t>-8</w:t>
            </w:r>
          </w:p>
        </w:tc>
        <w:tc>
          <w:tcPr>
            <w:tcW w:w="540" w:type="dxa"/>
            <w:tcBorders>
              <w:top w:val="single" w:sz="4" w:space="0" w:color="auto"/>
              <w:left w:val="single" w:sz="4" w:space="0" w:color="auto"/>
              <w:bottom w:val="single" w:sz="4" w:space="0" w:color="auto"/>
              <w:right w:val="single" w:sz="4" w:space="0" w:color="auto"/>
            </w:tcBorders>
            <w:vAlign w:val="bottom"/>
          </w:tcPr>
          <w:p w14:paraId="39037E18" w14:textId="77777777" w:rsidR="00183290" w:rsidRPr="004036BC" w:rsidRDefault="00183290" w:rsidP="00CC5226">
            <w:pPr>
              <w:keepNext/>
              <w:jc w:val="center"/>
              <w:rPr>
                <w:color w:val="000000"/>
                <w:sz w:val="21"/>
                <w:szCs w:val="18"/>
                <w:lang w:val="en-CA"/>
              </w:rPr>
            </w:pPr>
            <w:r w:rsidRPr="004036BC">
              <w:rPr>
                <w:color w:val="000000"/>
                <w:sz w:val="21"/>
                <w:szCs w:val="18"/>
              </w:rPr>
              <w:t>5</w:t>
            </w:r>
          </w:p>
        </w:tc>
        <w:tc>
          <w:tcPr>
            <w:tcW w:w="463" w:type="dxa"/>
            <w:tcBorders>
              <w:top w:val="single" w:sz="4" w:space="0" w:color="auto"/>
              <w:left w:val="single" w:sz="4" w:space="0" w:color="auto"/>
              <w:bottom w:val="single" w:sz="4" w:space="0" w:color="auto"/>
              <w:right w:val="single" w:sz="4" w:space="0" w:color="auto"/>
            </w:tcBorders>
            <w:vAlign w:val="bottom"/>
          </w:tcPr>
          <w:p w14:paraId="560928BF" w14:textId="77777777" w:rsidR="00183290" w:rsidRPr="004036BC" w:rsidRDefault="00183290" w:rsidP="00CC5226">
            <w:pPr>
              <w:keepNext/>
              <w:jc w:val="center"/>
              <w:rPr>
                <w:color w:val="000000"/>
                <w:sz w:val="21"/>
                <w:szCs w:val="18"/>
                <w:lang w:val="en-CA"/>
              </w:rPr>
            </w:pPr>
            <w:r w:rsidRPr="004036BC">
              <w:rPr>
                <w:color w:val="000000"/>
                <w:sz w:val="21"/>
                <w:szCs w:val="18"/>
              </w:rPr>
              <w:t>0</w:t>
            </w:r>
          </w:p>
        </w:tc>
        <w:tc>
          <w:tcPr>
            <w:tcW w:w="733" w:type="dxa"/>
            <w:tcBorders>
              <w:top w:val="single" w:sz="4" w:space="0" w:color="auto"/>
              <w:left w:val="single" w:sz="4" w:space="0" w:color="auto"/>
              <w:bottom w:val="single" w:sz="4" w:space="0" w:color="auto"/>
              <w:right w:val="single" w:sz="4" w:space="0" w:color="auto"/>
            </w:tcBorders>
            <w:vAlign w:val="bottom"/>
          </w:tcPr>
          <w:p w14:paraId="386D12E9"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r>
      <w:tr w:rsidR="00183290" w:rsidRPr="00276474" w14:paraId="7846C45B"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81F39C"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B8196"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3" w:type="dxa"/>
            <w:tcBorders>
              <w:top w:val="nil"/>
              <w:left w:val="nil"/>
              <w:bottom w:val="single" w:sz="4" w:space="0" w:color="auto"/>
              <w:right w:val="single" w:sz="4" w:space="0" w:color="auto"/>
            </w:tcBorders>
            <w:vAlign w:val="bottom"/>
          </w:tcPr>
          <w:p w14:paraId="5D573022"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DE5D9E"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-2</w:t>
            </w:r>
          </w:p>
        </w:tc>
        <w:tc>
          <w:tcPr>
            <w:tcW w:w="734" w:type="dxa"/>
            <w:tcBorders>
              <w:top w:val="nil"/>
              <w:left w:val="nil"/>
              <w:bottom w:val="single" w:sz="4" w:space="0" w:color="auto"/>
              <w:right w:val="single" w:sz="4" w:space="0" w:color="auto"/>
            </w:tcBorders>
            <w:vAlign w:val="bottom"/>
          </w:tcPr>
          <w:p w14:paraId="11BA6B5D"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B59717"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25</w:t>
            </w:r>
          </w:p>
        </w:tc>
        <w:tc>
          <w:tcPr>
            <w:tcW w:w="733" w:type="dxa"/>
            <w:tcBorders>
              <w:top w:val="nil"/>
              <w:left w:val="nil"/>
              <w:bottom w:val="single" w:sz="4" w:space="0" w:color="auto"/>
              <w:right w:val="single" w:sz="4" w:space="0" w:color="auto"/>
            </w:tcBorders>
            <w:vAlign w:val="bottom"/>
          </w:tcPr>
          <w:p w14:paraId="4C72320F"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75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F74815"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48</w:t>
            </w:r>
          </w:p>
        </w:tc>
        <w:tc>
          <w:tcPr>
            <w:tcW w:w="648" w:type="dxa"/>
            <w:tcBorders>
              <w:top w:val="single" w:sz="4" w:space="0" w:color="auto"/>
              <w:left w:val="nil"/>
              <w:bottom w:val="single" w:sz="4" w:space="0" w:color="auto"/>
              <w:right w:val="single" w:sz="4" w:space="0" w:color="auto"/>
            </w:tcBorders>
            <w:vAlign w:val="bottom"/>
          </w:tcPr>
          <w:p w14:paraId="50953747" w14:textId="77777777" w:rsidR="00183290" w:rsidRPr="004036BC" w:rsidRDefault="00183290" w:rsidP="00CC5226">
            <w:pPr>
              <w:keepNext/>
              <w:jc w:val="center"/>
              <w:rPr>
                <w:color w:val="000000"/>
                <w:sz w:val="21"/>
                <w:szCs w:val="18"/>
                <w:lang w:val="en-CA"/>
              </w:rPr>
            </w:pPr>
            <w:r w:rsidRPr="004036BC">
              <w:rPr>
                <w:color w:val="000000"/>
                <w:sz w:val="21"/>
                <w:szCs w:val="18"/>
              </w:rPr>
              <w:t>-5</w:t>
            </w:r>
          </w:p>
        </w:tc>
        <w:tc>
          <w:tcPr>
            <w:tcW w:w="641" w:type="dxa"/>
            <w:tcBorders>
              <w:top w:val="single" w:sz="4" w:space="0" w:color="auto"/>
              <w:left w:val="single" w:sz="4" w:space="0" w:color="auto"/>
              <w:bottom w:val="single" w:sz="4" w:space="0" w:color="auto"/>
              <w:right w:val="single" w:sz="4" w:space="0" w:color="auto"/>
            </w:tcBorders>
            <w:vAlign w:val="bottom"/>
          </w:tcPr>
          <w:p w14:paraId="07767CFB" w14:textId="77777777" w:rsidR="00183290" w:rsidRPr="004036BC" w:rsidRDefault="00183290" w:rsidP="00CC5226">
            <w:pPr>
              <w:keepNext/>
              <w:jc w:val="center"/>
              <w:rPr>
                <w:color w:val="000000"/>
                <w:sz w:val="21"/>
                <w:szCs w:val="18"/>
                <w:lang w:val="en-CA"/>
              </w:rPr>
            </w:pPr>
            <w:r w:rsidRPr="004036BC">
              <w:rPr>
                <w:color w:val="000000"/>
                <w:sz w:val="21"/>
                <w:szCs w:val="18"/>
              </w:rPr>
              <w:t>-9</w:t>
            </w:r>
          </w:p>
        </w:tc>
        <w:tc>
          <w:tcPr>
            <w:tcW w:w="540" w:type="dxa"/>
            <w:tcBorders>
              <w:top w:val="single" w:sz="4" w:space="0" w:color="auto"/>
              <w:left w:val="single" w:sz="4" w:space="0" w:color="auto"/>
              <w:bottom w:val="single" w:sz="4" w:space="0" w:color="auto"/>
              <w:right w:val="single" w:sz="4" w:space="0" w:color="auto"/>
            </w:tcBorders>
            <w:vAlign w:val="bottom"/>
          </w:tcPr>
          <w:p w14:paraId="67A56905" w14:textId="77777777" w:rsidR="00183290" w:rsidRPr="004036BC" w:rsidRDefault="00183290" w:rsidP="00CC5226">
            <w:pPr>
              <w:keepNext/>
              <w:jc w:val="center"/>
              <w:rPr>
                <w:color w:val="000000"/>
                <w:sz w:val="21"/>
                <w:szCs w:val="18"/>
                <w:lang w:val="en-CA"/>
              </w:rPr>
            </w:pPr>
            <w:r w:rsidRPr="004036BC">
              <w:rPr>
                <w:color w:val="000000"/>
                <w:sz w:val="21"/>
                <w:szCs w:val="18"/>
              </w:rPr>
              <w:t>5</w:t>
            </w:r>
          </w:p>
        </w:tc>
        <w:tc>
          <w:tcPr>
            <w:tcW w:w="463" w:type="dxa"/>
            <w:tcBorders>
              <w:top w:val="single" w:sz="4" w:space="0" w:color="auto"/>
              <w:left w:val="single" w:sz="4" w:space="0" w:color="auto"/>
              <w:bottom w:val="single" w:sz="4" w:space="0" w:color="auto"/>
              <w:right w:val="single" w:sz="4" w:space="0" w:color="auto"/>
            </w:tcBorders>
            <w:vAlign w:val="bottom"/>
          </w:tcPr>
          <w:p w14:paraId="4FBADBBA" w14:textId="77777777" w:rsidR="00183290" w:rsidRPr="004036BC" w:rsidRDefault="00183290" w:rsidP="00CC5226">
            <w:pPr>
              <w:keepNext/>
              <w:jc w:val="center"/>
              <w:rPr>
                <w:color w:val="000000"/>
                <w:sz w:val="21"/>
                <w:szCs w:val="18"/>
                <w:lang w:val="en-CA"/>
              </w:rPr>
            </w:pPr>
            <w:r w:rsidRPr="004036BC">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4E8C5286"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r>
      <w:tr w:rsidR="00183290" w:rsidRPr="00276474" w14:paraId="5181A114"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DE7C38E"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45F906"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3" w:type="dxa"/>
            <w:tcBorders>
              <w:top w:val="nil"/>
              <w:left w:val="nil"/>
              <w:bottom w:val="single" w:sz="4" w:space="0" w:color="auto"/>
              <w:right w:val="single" w:sz="4" w:space="0" w:color="auto"/>
            </w:tcBorders>
            <w:vAlign w:val="bottom"/>
          </w:tcPr>
          <w:p w14:paraId="4A6F3E3C"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B36295"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4" w:type="dxa"/>
            <w:tcBorders>
              <w:top w:val="nil"/>
              <w:left w:val="nil"/>
              <w:bottom w:val="single" w:sz="4" w:space="0" w:color="auto"/>
              <w:right w:val="single" w:sz="4" w:space="0" w:color="auto"/>
            </w:tcBorders>
            <w:vAlign w:val="bottom"/>
          </w:tcPr>
          <w:p w14:paraId="04D9BF5B"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8EB5A4"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22</w:t>
            </w:r>
          </w:p>
        </w:tc>
        <w:tc>
          <w:tcPr>
            <w:tcW w:w="733" w:type="dxa"/>
            <w:tcBorders>
              <w:top w:val="nil"/>
              <w:left w:val="nil"/>
              <w:bottom w:val="single" w:sz="4" w:space="0" w:color="auto"/>
              <w:right w:val="single" w:sz="4" w:space="0" w:color="auto"/>
            </w:tcBorders>
            <w:vAlign w:val="bottom"/>
          </w:tcPr>
          <w:p w14:paraId="6DDB152A"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73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C7DC21"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52</w:t>
            </w:r>
          </w:p>
        </w:tc>
        <w:tc>
          <w:tcPr>
            <w:tcW w:w="648" w:type="dxa"/>
            <w:tcBorders>
              <w:top w:val="single" w:sz="4" w:space="0" w:color="auto"/>
              <w:left w:val="nil"/>
              <w:bottom w:val="single" w:sz="4" w:space="0" w:color="auto"/>
              <w:right w:val="single" w:sz="4" w:space="0" w:color="auto"/>
            </w:tcBorders>
            <w:vAlign w:val="bottom"/>
          </w:tcPr>
          <w:p w14:paraId="765498CE" w14:textId="77777777" w:rsidR="00183290" w:rsidRPr="004036BC" w:rsidRDefault="00183290" w:rsidP="00CC5226">
            <w:pPr>
              <w:keepNext/>
              <w:jc w:val="center"/>
              <w:rPr>
                <w:color w:val="000000"/>
                <w:sz w:val="21"/>
                <w:szCs w:val="18"/>
                <w:lang w:val="en-CA"/>
              </w:rPr>
            </w:pPr>
            <w:r w:rsidRPr="004036BC">
              <w:rPr>
                <w:color w:val="000000"/>
                <w:sz w:val="21"/>
                <w:szCs w:val="18"/>
              </w:rPr>
              <w:t>-3</w:t>
            </w:r>
          </w:p>
        </w:tc>
        <w:tc>
          <w:tcPr>
            <w:tcW w:w="641" w:type="dxa"/>
            <w:tcBorders>
              <w:top w:val="single" w:sz="4" w:space="0" w:color="auto"/>
              <w:left w:val="single" w:sz="4" w:space="0" w:color="auto"/>
              <w:bottom w:val="single" w:sz="4" w:space="0" w:color="auto"/>
              <w:right w:val="single" w:sz="4" w:space="0" w:color="auto"/>
            </w:tcBorders>
            <w:vAlign w:val="bottom"/>
          </w:tcPr>
          <w:p w14:paraId="2677073B" w14:textId="77777777" w:rsidR="00183290" w:rsidRPr="004036BC" w:rsidRDefault="00183290" w:rsidP="00CC5226">
            <w:pPr>
              <w:keepNext/>
              <w:jc w:val="center"/>
              <w:rPr>
                <w:color w:val="000000"/>
                <w:sz w:val="21"/>
                <w:szCs w:val="18"/>
                <w:lang w:val="en-CA"/>
              </w:rPr>
            </w:pPr>
            <w:r w:rsidRPr="004036BC">
              <w:rPr>
                <w:color w:val="000000"/>
                <w:sz w:val="21"/>
                <w:szCs w:val="18"/>
              </w:rPr>
              <w:t>-10</w:t>
            </w:r>
          </w:p>
        </w:tc>
        <w:tc>
          <w:tcPr>
            <w:tcW w:w="540" w:type="dxa"/>
            <w:tcBorders>
              <w:top w:val="single" w:sz="4" w:space="0" w:color="auto"/>
              <w:left w:val="single" w:sz="4" w:space="0" w:color="auto"/>
              <w:bottom w:val="single" w:sz="4" w:space="0" w:color="auto"/>
              <w:right w:val="single" w:sz="4" w:space="0" w:color="auto"/>
            </w:tcBorders>
            <w:vAlign w:val="bottom"/>
          </w:tcPr>
          <w:p w14:paraId="3F5D2798" w14:textId="77777777" w:rsidR="00183290" w:rsidRPr="004036BC" w:rsidRDefault="00183290" w:rsidP="00CC5226">
            <w:pPr>
              <w:keepNext/>
              <w:jc w:val="center"/>
              <w:rPr>
                <w:color w:val="000000"/>
                <w:sz w:val="21"/>
                <w:szCs w:val="18"/>
                <w:lang w:val="en-CA"/>
              </w:rPr>
            </w:pPr>
            <w:r w:rsidRPr="004036BC">
              <w:rPr>
                <w:color w:val="000000"/>
                <w:sz w:val="21"/>
                <w:szCs w:val="18"/>
              </w:rPr>
              <w:t>4</w:t>
            </w:r>
          </w:p>
        </w:tc>
        <w:tc>
          <w:tcPr>
            <w:tcW w:w="463" w:type="dxa"/>
            <w:tcBorders>
              <w:top w:val="single" w:sz="4" w:space="0" w:color="auto"/>
              <w:left w:val="single" w:sz="4" w:space="0" w:color="auto"/>
              <w:bottom w:val="single" w:sz="4" w:space="0" w:color="auto"/>
              <w:right w:val="single" w:sz="4" w:space="0" w:color="auto"/>
            </w:tcBorders>
            <w:vAlign w:val="bottom"/>
          </w:tcPr>
          <w:p w14:paraId="73C4BECB" w14:textId="77777777" w:rsidR="00183290" w:rsidRPr="004036BC" w:rsidRDefault="00183290" w:rsidP="00CC5226">
            <w:pPr>
              <w:keepNext/>
              <w:jc w:val="center"/>
              <w:rPr>
                <w:color w:val="000000"/>
                <w:sz w:val="21"/>
                <w:szCs w:val="18"/>
                <w:lang w:val="en-CA"/>
              </w:rPr>
            </w:pPr>
            <w:r w:rsidRPr="004036BC">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5DD86403"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r>
      <w:tr w:rsidR="00183290" w:rsidRPr="00276474" w14:paraId="1E7EFEE4"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50D5BDF"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8A7186"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3" w:type="dxa"/>
            <w:tcBorders>
              <w:top w:val="nil"/>
              <w:left w:val="nil"/>
              <w:bottom w:val="single" w:sz="4" w:space="0" w:color="auto"/>
              <w:right w:val="single" w:sz="4" w:space="0" w:color="auto"/>
            </w:tcBorders>
            <w:vAlign w:val="bottom"/>
          </w:tcPr>
          <w:p w14:paraId="0631F0BC"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ED019C"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c>
          <w:tcPr>
            <w:tcW w:w="734" w:type="dxa"/>
            <w:tcBorders>
              <w:top w:val="nil"/>
              <w:left w:val="nil"/>
              <w:bottom w:val="single" w:sz="4" w:space="0" w:color="auto"/>
              <w:right w:val="single" w:sz="4" w:space="0" w:color="auto"/>
            </w:tcBorders>
            <w:vAlign w:val="bottom"/>
          </w:tcPr>
          <w:p w14:paraId="5363A90B"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58F000"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18</w:t>
            </w:r>
          </w:p>
        </w:tc>
        <w:tc>
          <w:tcPr>
            <w:tcW w:w="733" w:type="dxa"/>
            <w:tcBorders>
              <w:top w:val="nil"/>
              <w:left w:val="nil"/>
              <w:bottom w:val="single" w:sz="4" w:space="0" w:color="auto"/>
              <w:right w:val="single" w:sz="4" w:space="0" w:color="auto"/>
            </w:tcBorders>
            <w:vAlign w:val="bottom"/>
          </w:tcPr>
          <w:p w14:paraId="3BFC0425"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72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37D89B"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55</w:t>
            </w:r>
          </w:p>
        </w:tc>
        <w:tc>
          <w:tcPr>
            <w:tcW w:w="648" w:type="dxa"/>
            <w:tcBorders>
              <w:top w:val="single" w:sz="4" w:space="0" w:color="auto"/>
              <w:left w:val="nil"/>
              <w:bottom w:val="single" w:sz="4" w:space="0" w:color="auto"/>
              <w:right w:val="single" w:sz="4" w:space="0" w:color="auto"/>
            </w:tcBorders>
            <w:vAlign w:val="bottom"/>
          </w:tcPr>
          <w:p w14:paraId="4F7D91FE" w14:textId="77777777" w:rsidR="00183290" w:rsidRPr="004036BC" w:rsidRDefault="00183290" w:rsidP="00CC5226">
            <w:pPr>
              <w:keepNext/>
              <w:jc w:val="center"/>
              <w:rPr>
                <w:color w:val="000000"/>
                <w:sz w:val="21"/>
                <w:szCs w:val="18"/>
                <w:lang w:val="en-CA"/>
              </w:rPr>
            </w:pPr>
            <w:r w:rsidRPr="004036BC">
              <w:rPr>
                <w:color w:val="000000"/>
                <w:sz w:val="21"/>
                <w:szCs w:val="18"/>
              </w:rPr>
              <w:t>-1</w:t>
            </w:r>
          </w:p>
        </w:tc>
        <w:tc>
          <w:tcPr>
            <w:tcW w:w="641" w:type="dxa"/>
            <w:tcBorders>
              <w:top w:val="single" w:sz="4" w:space="0" w:color="auto"/>
              <w:left w:val="single" w:sz="4" w:space="0" w:color="auto"/>
              <w:bottom w:val="single" w:sz="4" w:space="0" w:color="auto"/>
              <w:right w:val="single" w:sz="4" w:space="0" w:color="auto"/>
            </w:tcBorders>
            <w:vAlign w:val="bottom"/>
          </w:tcPr>
          <w:p w14:paraId="1F569564" w14:textId="77777777" w:rsidR="00183290" w:rsidRPr="004036BC" w:rsidRDefault="00183290" w:rsidP="00CC5226">
            <w:pPr>
              <w:keepNext/>
              <w:jc w:val="center"/>
              <w:rPr>
                <w:color w:val="000000"/>
                <w:sz w:val="21"/>
                <w:szCs w:val="18"/>
                <w:lang w:val="en-CA"/>
              </w:rPr>
            </w:pPr>
            <w:r w:rsidRPr="004036BC">
              <w:rPr>
                <w:color w:val="000000"/>
                <w:sz w:val="21"/>
                <w:szCs w:val="18"/>
              </w:rPr>
              <w:t>-11</w:t>
            </w:r>
          </w:p>
        </w:tc>
        <w:tc>
          <w:tcPr>
            <w:tcW w:w="540" w:type="dxa"/>
            <w:tcBorders>
              <w:top w:val="single" w:sz="4" w:space="0" w:color="auto"/>
              <w:left w:val="single" w:sz="4" w:space="0" w:color="auto"/>
              <w:bottom w:val="single" w:sz="4" w:space="0" w:color="auto"/>
              <w:right w:val="single" w:sz="4" w:space="0" w:color="auto"/>
            </w:tcBorders>
            <w:vAlign w:val="bottom"/>
          </w:tcPr>
          <w:p w14:paraId="57ADE82E" w14:textId="77777777" w:rsidR="00183290" w:rsidRPr="004036BC" w:rsidRDefault="00183290" w:rsidP="00CC5226">
            <w:pPr>
              <w:keepNext/>
              <w:jc w:val="center"/>
              <w:rPr>
                <w:color w:val="000000"/>
                <w:sz w:val="21"/>
                <w:szCs w:val="18"/>
                <w:lang w:val="en-CA"/>
              </w:rPr>
            </w:pPr>
            <w:r w:rsidRPr="004036BC">
              <w:rPr>
                <w:color w:val="000000"/>
                <w:sz w:val="21"/>
                <w:szCs w:val="18"/>
              </w:rPr>
              <w:t>4</w:t>
            </w:r>
          </w:p>
        </w:tc>
        <w:tc>
          <w:tcPr>
            <w:tcW w:w="463" w:type="dxa"/>
            <w:tcBorders>
              <w:top w:val="single" w:sz="4" w:space="0" w:color="auto"/>
              <w:left w:val="single" w:sz="4" w:space="0" w:color="auto"/>
              <w:bottom w:val="single" w:sz="4" w:space="0" w:color="auto"/>
              <w:right w:val="single" w:sz="4" w:space="0" w:color="auto"/>
            </w:tcBorders>
            <w:vAlign w:val="bottom"/>
          </w:tcPr>
          <w:p w14:paraId="45B11828" w14:textId="77777777" w:rsidR="00183290" w:rsidRPr="004036BC" w:rsidRDefault="00183290" w:rsidP="00CC5226">
            <w:pPr>
              <w:keepNext/>
              <w:jc w:val="center"/>
              <w:rPr>
                <w:color w:val="000000"/>
                <w:sz w:val="21"/>
                <w:szCs w:val="18"/>
                <w:lang w:val="en-CA"/>
              </w:rPr>
            </w:pPr>
            <w:r w:rsidRPr="004036BC">
              <w:rPr>
                <w:color w:val="000000"/>
                <w:sz w:val="21"/>
                <w:szCs w:val="18"/>
              </w:rPr>
              <w:t>2</w:t>
            </w:r>
          </w:p>
        </w:tc>
        <w:tc>
          <w:tcPr>
            <w:tcW w:w="733" w:type="dxa"/>
            <w:tcBorders>
              <w:top w:val="single" w:sz="4" w:space="0" w:color="auto"/>
              <w:left w:val="single" w:sz="4" w:space="0" w:color="auto"/>
              <w:bottom w:val="single" w:sz="4" w:space="0" w:color="auto"/>
              <w:right w:val="single" w:sz="4" w:space="0" w:color="auto"/>
            </w:tcBorders>
            <w:vAlign w:val="bottom"/>
          </w:tcPr>
          <w:p w14:paraId="35F8A281"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r>
      <w:tr w:rsidR="00183290" w:rsidRPr="00276474" w14:paraId="2E626551"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9052402"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431687"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3" w:type="dxa"/>
            <w:tcBorders>
              <w:top w:val="nil"/>
              <w:left w:val="nil"/>
              <w:bottom w:val="single" w:sz="4" w:space="0" w:color="auto"/>
              <w:right w:val="single" w:sz="4" w:space="0" w:color="auto"/>
            </w:tcBorders>
            <w:vAlign w:val="bottom"/>
          </w:tcPr>
          <w:p w14:paraId="19C3FC8E"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BCA051"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4" w:type="dxa"/>
            <w:tcBorders>
              <w:top w:val="nil"/>
              <w:left w:val="nil"/>
              <w:bottom w:val="single" w:sz="4" w:space="0" w:color="auto"/>
              <w:right w:val="single" w:sz="4" w:space="0" w:color="auto"/>
            </w:tcBorders>
            <w:vAlign w:val="bottom"/>
          </w:tcPr>
          <w:p w14:paraId="755EF6E6"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32CD97"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14</w:t>
            </w:r>
          </w:p>
        </w:tc>
        <w:tc>
          <w:tcPr>
            <w:tcW w:w="733" w:type="dxa"/>
            <w:tcBorders>
              <w:top w:val="nil"/>
              <w:left w:val="nil"/>
              <w:bottom w:val="single" w:sz="4" w:space="0" w:color="auto"/>
              <w:right w:val="single" w:sz="4" w:space="0" w:color="auto"/>
            </w:tcBorders>
            <w:vAlign w:val="bottom"/>
          </w:tcPr>
          <w:p w14:paraId="5305F365"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70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5745DB"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59</w:t>
            </w:r>
          </w:p>
        </w:tc>
        <w:tc>
          <w:tcPr>
            <w:tcW w:w="648" w:type="dxa"/>
            <w:tcBorders>
              <w:top w:val="single" w:sz="4" w:space="0" w:color="auto"/>
              <w:left w:val="nil"/>
              <w:bottom w:val="single" w:sz="4" w:space="0" w:color="auto"/>
              <w:right w:val="single" w:sz="4" w:space="0" w:color="auto"/>
            </w:tcBorders>
            <w:vAlign w:val="bottom"/>
          </w:tcPr>
          <w:p w14:paraId="7D1FA611" w14:textId="77777777" w:rsidR="00183290" w:rsidRPr="004036BC" w:rsidRDefault="00183290" w:rsidP="00CC5226">
            <w:pPr>
              <w:keepNext/>
              <w:jc w:val="center"/>
              <w:rPr>
                <w:color w:val="000000"/>
                <w:sz w:val="21"/>
                <w:szCs w:val="18"/>
                <w:lang w:val="en-CA"/>
              </w:rPr>
            </w:pPr>
            <w:r w:rsidRPr="004036BC">
              <w:rPr>
                <w:color w:val="000000"/>
                <w:sz w:val="21"/>
                <w:szCs w:val="18"/>
              </w:rPr>
              <w:t>2</w:t>
            </w:r>
          </w:p>
        </w:tc>
        <w:tc>
          <w:tcPr>
            <w:tcW w:w="641" w:type="dxa"/>
            <w:tcBorders>
              <w:top w:val="single" w:sz="4" w:space="0" w:color="auto"/>
              <w:left w:val="single" w:sz="4" w:space="0" w:color="auto"/>
              <w:bottom w:val="single" w:sz="4" w:space="0" w:color="auto"/>
              <w:right w:val="single" w:sz="4" w:space="0" w:color="auto"/>
            </w:tcBorders>
            <w:vAlign w:val="bottom"/>
          </w:tcPr>
          <w:p w14:paraId="4232CD44" w14:textId="77777777" w:rsidR="00183290" w:rsidRPr="004036BC" w:rsidRDefault="00183290" w:rsidP="00CC5226">
            <w:pPr>
              <w:keepNext/>
              <w:jc w:val="center"/>
              <w:rPr>
                <w:color w:val="000000"/>
                <w:sz w:val="21"/>
                <w:szCs w:val="18"/>
                <w:lang w:val="en-CA"/>
              </w:rPr>
            </w:pPr>
            <w:r w:rsidRPr="004036BC">
              <w:rPr>
                <w:color w:val="000000"/>
                <w:sz w:val="21"/>
                <w:szCs w:val="18"/>
              </w:rPr>
              <w:t>-12</w:t>
            </w:r>
          </w:p>
        </w:tc>
        <w:tc>
          <w:tcPr>
            <w:tcW w:w="540" w:type="dxa"/>
            <w:tcBorders>
              <w:top w:val="single" w:sz="4" w:space="0" w:color="auto"/>
              <w:left w:val="single" w:sz="4" w:space="0" w:color="auto"/>
              <w:bottom w:val="single" w:sz="4" w:space="0" w:color="auto"/>
              <w:right w:val="single" w:sz="4" w:space="0" w:color="auto"/>
            </w:tcBorders>
            <w:vAlign w:val="bottom"/>
          </w:tcPr>
          <w:p w14:paraId="31F9838B" w14:textId="77777777" w:rsidR="00183290" w:rsidRPr="004036BC" w:rsidRDefault="00183290" w:rsidP="00CC5226">
            <w:pPr>
              <w:keepNext/>
              <w:jc w:val="center"/>
              <w:rPr>
                <w:color w:val="000000"/>
                <w:sz w:val="21"/>
                <w:szCs w:val="18"/>
                <w:lang w:val="en-CA"/>
              </w:rPr>
            </w:pPr>
            <w:r w:rsidRPr="004036BC">
              <w:rPr>
                <w:color w:val="000000"/>
                <w:sz w:val="21"/>
                <w:szCs w:val="18"/>
              </w:rPr>
              <w:t>3</w:t>
            </w:r>
          </w:p>
        </w:tc>
        <w:tc>
          <w:tcPr>
            <w:tcW w:w="463" w:type="dxa"/>
            <w:tcBorders>
              <w:top w:val="single" w:sz="4" w:space="0" w:color="auto"/>
              <w:left w:val="single" w:sz="4" w:space="0" w:color="auto"/>
              <w:bottom w:val="single" w:sz="4" w:space="0" w:color="auto"/>
              <w:right w:val="single" w:sz="4" w:space="0" w:color="auto"/>
            </w:tcBorders>
            <w:vAlign w:val="bottom"/>
          </w:tcPr>
          <w:p w14:paraId="4C383D2B" w14:textId="77777777" w:rsidR="00183290" w:rsidRPr="004036BC" w:rsidRDefault="00183290" w:rsidP="00CC5226">
            <w:pPr>
              <w:keepNext/>
              <w:jc w:val="center"/>
              <w:rPr>
                <w:color w:val="000000"/>
                <w:sz w:val="21"/>
                <w:szCs w:val="18"/>
                <w:lang w:val="en-CA"/>
              </w:rPr>
            </w:pPr>
            <w:r w:rsidRPr="004036BC">
              <w:rPr>
                <w:color w:val="000000"/>
                <w:sz w:val="21"/>
                <w:szCs w:val="18"/>
              </w:rPr>
              <w:t>2</w:t>
            </w:r>
          </w:p>
        </w:tc>
        <w:tc>
          <w:tcPr>
            <w:tcW w:w="733" w:type="dxa"/>
            <w:tcBorders>
              <w:top w:val="single" w:sz="4" w:space="0" w:color="auto"/>
              <w:left w:val="single" w:sz="4" w:space="0" w:color="auto"/>
              <w:bottom w:val="single" w:sz="4" w:space="0" w:color="auto"/>
              <w:right w:val="single" w:sz="4" w:space="0" w:color="auto"/>
            </w:tcBorders>
            <w:vAlign w:val="bottom"/>
          </w:tcPr>
          <w:p w14:paraId="248F7403"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r>
      <w:tr w:rsidR="00183290" w:rsidRPr="00276474" w14:paraId="4ED9AF8D"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FD5A02E"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6ED0B1"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3" w:type="dxa"/>
            <w:tcBorders>
              <w:top w:val="nil"/>
              <w:left w:val="nil"/>
              <w:bottom w:val="single" w:sz="4" w:space="0" w:color="auto"/>
              <w:right w:val="single" w:sz="4" w:space="0" w:color="auto"/>
            </w:tcBorders>
            <w:vAlign w:val="bottom"/>
          </w:tcPr>
          <w:p w14:paraId="6348D0D1"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3</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7FDCCE"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4" w:type="dxa"/>
            <w:tcBorders>
              <w:top w:val="nil"/>
              <w:left w:val="nil"/>
              <w:bottom w:val="single" w:sz="4" w:space="0" w:color="auto"/>
              <w:right w:val="single" w:sz="4" w:space="0" w:color="auto"/>
            </w:tcBorders>
            <w:vAlign w:val="bottom"/>
          </w:tcPr>
          <w:p w14:paraId="7346C6D7"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47179E"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11</w:t>
            </w:r>
          </w:p>
        </w:tc>
        <w:tc>
          <w:tcPr>
            <w:tcW w:w="733" w:type="dxa"/>
            <w:tcBorders>
              <w:top w:val="nil"/>
              <w:left w:val="nil"/>
              <w:bottom w:val="single" w:sz="4" w:space="0" w:color="auto"/>
              <w:right w:val="single" w:sz="4" w:space="0" w:color="auto"/>
            </w:tcBorders>
            <w:vAlign w:val="bottom"/>
          </w:tcPr>
          <w:p w14:paraId="2B620FCC"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68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04C146"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62</w:t>
            </w:r>
          </w:p>
        </w:tc>
        <w:tc>
          <w:tcPr>
            <w:tcW w:w="648" w:type="dxa"/>
            <w:tcBorders>
              <w:top w:val="single" w:sz="4" w:space="0" w:color="auto"/>
              <w:left w:val="nil"/>
              <w:bottom w:val="single" w:sz="4" w:space="0" w:color="auto"/>
              <w:right w:val="single" w:sz="4" w:space="0" w:color="auto"/>
            </w:tcBorders>
            <w:vAlign w:val="bottom"/>
          </w:tcPr>
          <w:p w14:paraId="0D77952A" w14:textId="77777777" w:rsidR="00183290" w:rsidRPr="004036BC" w:rsidRDefault="00183290" w:rsidP="00CC5226">
            <w:pPr>
              <w:keepNext/>
              <w:jc w:val="center"/>
              <w:rPr>
                <w:color w:val="000000"/>
                <w:sz w:val="21"/>
                <w:szCs w:val="18"/>
                <w:lang w:val="en-CA"/>
              </w:rPr>
            </w:pPr>
            <w:r w:rsidRPr="004036BC">
              <w:rPr>
                <w:color w:val="000000"/>
                <w:sz w:val="21"/>
                <w:szCs w:val="18"/>
              </w:rPr>
              <w:t>5</w:t>
            </w:r>
          </w:p>
        </w:tc>
        <w:tc>
          <w:tcPr>
            <w:tcW w:w="641" w:type="dxa"/>
            <w:tcBorders>
              <w:top w:val="single" w:sz="4" w:space="0" w:color="auto"/>
              <w:left w:val="single" w:sz="4" w:space="0" w:color="auto"/>
              <w:bottom w:val="single" w:sz="4" w:space="0" w:color="auto"/>
              <w:right w:val="single" w:sz="4" w:space="0" w:color="auto"/>
            </w:tcBorders>
            <w:vAlign w:val="bottom"/>
          </w:tcPr>
          <w:p w14:paraId="3FA2341D" w14:textId="77777777" w:rsidR="00183290" w:rsidRPr="004036BC" w:rsidRDefault="00183290" w:rsidP="00CC5226">
            <w:pPr>
              <w:keepNext/>
              <w:jc w:val="center"/>
              <w:rPr>
                <w:color w:val="000000"/>
                <w:sz w:val="21"/>
                <w:szCs w:val="18"/>
                <w:lang w:val="en-CA"/>
              </w:rPr>
            </w:pPr>
            <w:r w:rsidRPr="004036BC">
              <w:rPr>
                <w:color w:val="000000"/>
                <w:sz w:val="21"/>
                <w:szCs w:val="18"/>
              </w:rPr>
              <w:t>-12</w:t>
            </w:r>
          </w:p>
        </w:tc>
        <w:tc>
          <w:tcPr>
            <w:tcW w:w="540" w:type="dxa"/>
            <w:tcBorders>
              <w:top w:val="single" w:sz="4" w:space="0" w:color="auto"/>
              <w:left w:val="single" w:sz="4" w:space="0" w:color="auto"/>
              <w:bottom w:val="single" w:sz="4" w:space="0" w:color="auto"/>
              <w:right w:val="single" w:sz="4" w:space="0" w:color="auto"/>
            </w:tcBorders>
            <w:vAlign w:val="bottom"/>
          </w:tcPr>
          <w:p w14:paraId="4CB61DCB" w14:textId="77777777" w:rsidR="00183290" w:rsidRPr="004036BC" w:rsidRDefault="00183290" w:rsidP="00CC5226">
            <w:pPr>
              <w:keepNext/>
              <w:jc w:val="center"/>
              <w:rPr>
                <w:color w:val="000000"/>
                <w:sz w:val="21"/>
                <w:szCs w:val="18"/>
                <w:lang w:val="en-CA"/>
              </w:rPr>
            </w:pPr>
            <w:r w:rsidRPr="004036BC">
              <w:rPr>
                <w:color w:val="000000"/>
                <w:sz w:val="21"/>
                <w:szCs w:val="18"/>
              </w:rPr>
              <w:t>3</w:t>
            </w:r>
          </w:p>
        </w:tc>
        <w:tc>
          <w:tcPr>
            <w:tcW w:w="463" w:type="dxa"/>
            <w:tcBorders>
              <w:top w:val="single" w:sz="4" w:space="0" w:color="auto"/>
              <w:left w:val="single" w:sz="4" w:space="0" w:color="auto"/>
              <w:bottom w:val="single" w:sz="4" w:space="0" w:color="auto"/>
              <w:right w:val="single" w:sz="4" w:space="0" w:color="auto"/>
            </w:tcBorders>
            <w:vAlign w:val="bottom"/>
          </w:tcPr>
          <w:p w14:paraId="01A1C5BF" w14:textId="77777777" w:rsidR="00183290" w:rsidRPr="004036BC" w:rsidRDefault="00183290" w:rsidP="00CC5226">
            <w:pPr>
              <w:keepNext/>
              <w:jc w:val="center"/>
              <w:rPr>
                <w:color w:val="000000"/>
                <w:sz w:val="21"/>
                <w:szCs w:val="18"/>
                <w:lang w:val="en-CA"/>
              </w:rPr>
            </w:pPr>
            <w:r w:rsidRPr="004036BC">
              <w:rPr>
                <w:color w:val="000000"/>
                <w:sz w:val="21"/>
                <w:szCs w:val="18"/>
              </w:rPr>
              <w:t>2</w:t>
            </w:r>
          </w:p>
        </w:tc>
        <w:tc>
          <w:tcPr>
            <w:tcW w:w="733" w:type="dxa"/>
            <w:tcBorders>
              <w:top w:val="single" w:sz="4" w:space="0" w:color="auto"/>
              <w:left w:val="single" w:sz="4" w:space="0" w:color="auto"/>
              <w:bottom w:val="single" w:sz="4" w:space="0" w:color="auto"/>
              <w:right w:val="single" w:sz="4" w:space="0" w:color="auto"/>
            </w:tcBorders>
            <w:vAlign w:val="bottom"/>
          </w:tcPr>
          <w:p w14:paraId="362BF16D"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r>
      <w:tr w:rsidR="00183290" w:rsidRPr="00276474" w14:paraId="4DF33A05"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0308812"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E0D7D5"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3" w:type="dxa"/>
            <w:tcBorders>
              <w:top w:val="nil"/>
              <w:left w:val="nil"/>
              <w:bottom w:val="single" w:sz="4" w:space="0" w:color="auto"/>
              <w:right w:val="single" w:sz="4" w:space="0" w:color="auto"/>
            </w:tcBorders>
            <w:vAlign w:val="bottom"/>
          </w:tcPr>
          <w:p w14:paraId="3CC4D02F"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3</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7371B0"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2</w:t>
            </w:r>
          </w:p>
        </w:tc>
        <w:tc>
          <w:tcPr>
            <w:tcW w:w="734" w:type="dxa"/>
            <w:tcBorders>
              <w:top w:val="nil"/>
              <w:left w:val="nil"/>
              <w:bottom w:val="single" w:sz="4" w:space="0" w:color="auto"/>
              <w:right w:val="single" w:sz="4" w:space="0" w:color="auto"/>
            </w:tcBorders>
            <w:vAlign w:val="bottom"/>
          </w:tcPr>
          <w:p w14:paraId="18DD6C3E"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8E514E"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8</w:t>
            </w:r>
          </w:p>
        </w:tc>
        <w:tc>
          <w:tcPr>
            <w:tcW w:w="733" w:type="dxa"/>
            <w:tcBorders>
              <w:top w:val="nil"/>
              <w:left w:val="nil"/>
              <w:bottom w:val="single" w:sz="4" w:space="0" w:color="auto"/>
              <w:right w:val="single" w:sz="4" w:space="0" w:color="auto"/>
            </w:tcBorders>
            <w:vAlign w:val="bottom"/>
          </w:tcPr>
          <w:p w14:paraId="4BD1DB73"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65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DCBADF"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65</w:t>
            </w:r>
          </w:p>
        </w:tc>
        <w:tc>
          <w:tcPr>
            <w:tcW w:w="648" w:type="dxa"/>
            <w:tcBorders>
              <w:top w:val="single" w:sz="4" w:space="0" w:color="auto"/>
              <w:left w:val="nil"/>
              <w:bottom w:val="single" w:sz="4" w:space="0" w:color="auto"/>
              <w:right w:val="single" w:sz="4" w:space="0" w:color="auto"/>
            </w:tcBorders>
            <w:vAlign w:val="bottom"/>
          </w:tcPr>
          <w:p w14:paraId="4AF9D820" w14:textId="77777777" w:rsidR="00183290" w:rsidRPr="004036BC" w:rsidRDefault="00183290" w:rsidP="00CC5226">
            <w:pPr>
              <w:keepNext/>
              <w:jc w:val="center"/>
              <w:rPr>
                <w:color w:val="000000"/>
                <w:sz w:val="21"/>
                <w:szCs w:val="18"/>
                <w:lang w:val="en-CA"/>
              </w:rPr>
            </w:pPr>
            <w:r w:rsidRPr="004036BC">
              <w:rPr>
                <w:color w:val="000000"/>
                <w:sz w:val="21"/>
                <w:szCs w:val="18"/>
              </w:rPr>
              <w:t>8</w:t>
            </w:r>
          </w:p>
        </w:tc>
        <w:tc>
          <w:tcPr>
            <w:tcW w:w="641" w:type="dxa"/>
            <w:tcBorders>
              <w:top w:val="single" w:sz="4" w:space="0" w:color="auto"/>
              <w:left w:val="single" w:sz="4" w:space="0" w:color="auto"/>
              <w:bottom w:val="single" w:sz="4" w:space="0" w:color="auto"/>
              <w:right w:val="single" w:sz="4" w:space="0" w:color="auto"/>
            </w:tcBorders>
            <w:vAlign w:val="bottom"/>
          </w:tcPr>
          <w:p w14:paraId="6DE518AB" w14:textId="77777777" w:rsidR="00183290" w:rsidRPr="004036BC" w:rsidRDefault="00183290" w:rsidP="00CC5226">
            <w:pPr>
              <w:keepNext/>
              <w:jc w:val="center"/>
              <w:rPr>
                <w:color w:val="000000"/>
                <w:sz w:val="21"/>
                <w:szCs w:val="18"/>
                <w:lang w:val="en-CA"/>
              </w:rPr>
            </w:pPr>
            <w:r w:rsidRPr="004036BC">
              <w:rPr>
                <w:color w:val="000000"/>
                <w:sz w:val="21"/>
                <w:szCs w:val="18"/>
              </w:rPr>
              <w:t>-13</w:t>
            </w:r>
          </w:p>
        </w:tc>
        <w:tc>
          <w:tcPr>
            <w:tcW w:w="540" w:type="dxa"/>
            <w:tcBorders>
              <w:top w:val="single" w:sz="4" w:space="0" w:color="auto"/>
              <w:left w:val="single" w:sz="4" w:space="0" w:color="auto"/>
              <w:bottom w:val="single" w:sz="4" w:space="0" w:color="auto"/>
              <w:right w:val="single" w:sz="4" w:space="0" w:color="auto"/>
            </w:tcBorders>
            <w:vAlign w:val="bottom"/>
          </w:tcPr>
          <w:p w14:paraId="08F0382F" w14:textId="77777777" w:rsidR="00183290" w:rsidRPr="004036BC" w:rsidRDefault="00183290" w:rsidP="00CC5226">
            <w:pPr>
              <w:keepNext/>
              <w:jc w:val="center"/>
              <w:rPr>
                <w:color w:val="000000"/>
                <w:sz w:val="21"/>
                <w:szCs w:val="18"/>
                <w:lang w:val="en-CA"/>
              </w:rPr>
            </w:pPr>
            <w:r w:rsidRPr="004036BC">
              <w:rPr>
                <w:color w:val="000000"/>
                <w:sz w:val="21"/>
                <w:szCs w:val="18"/>
              </w:rPr>
              <w:t>2</w:t>
            </w:r>
          </w:p>
        </w:tc>
        <w:tc>
          <w:tcPr>
            <w:tcW w:w="463" w:type="dxa"/>
            <w:tcBorders>
              <w:top w:val="single" w:sz="4" w:space="0" w:color="auto"/>
              <w:left w:val="single" w:sz="4" w:space="0" w:color="auto"/>
              <w:bottom w:val="single" w:sz="4" w:space="0" w:color="auto"/>
              <w:right w:val="single" w:sz="4" w:space="0" w:color="auto"/>
            </w:tcBorders>
            <w:vAlign w:val="bottom"/>
          </w:tcPr>
          <w:p w14:paraId="02A81175" w14:textId="77777777" w:rsidR="00183290" w:rsidRPr="004036BC" w:rsidRDefault="00183290" w:rsidP="00CC5226">
            <w:pPr>
              <w:keepNext/>
              <w:jc w:val="center"/>
              <w:rPr>
                <w:color w:val="000000"/>
                <w:sz w:val="21"/>
                <w:szCs w:val="18"/>
                <w:lang w:val="en-CA"/>
              </w:rPr>
            </w:pPr>
            <w:r w:rsidRPr="004036BC">
              <w:rPr>
                <w:color w:val="000000"/>
                <w:sz w:val="21"/>
                <w:szCs w:val="18"/>
              </w:rPr>
              <w:t>3</w:t>
            </w:r>
          </w:p>
        </w:tc>
        <w:tc>
          <w:tcPr>
            <w:tcW w:w="733" w:type="dxa"/>
            <w:tcBorders>
              <w:top w:val="single" w:sz="4" w:space="0" w:color="auto"/>
              <w:left w:val="single" w:sz="4" w:space="0" w:color="auto"/>
              <w:bottom w:val="single" w:sz="4" w:space="0" w:color="auto"/>
              <w:right w:val="single" w:sz="4" w:space="0" w:color="auto"/>
            </w:tcBorders>
            <w:vAlign w:val="bottom"/>
          </w:tcPr>
          <w:p w14:paraId="04B279B1"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r>
      <w:tr w:rsidR="00183290" w:rsidRPr="00276474" w14:paraId="12DCADBE"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7059D90"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7A5A00"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3" w:type="dxa"/>
            <w:tcBorders>
              <w:top w:val="nil"/>
              <w:left w:val="nil"/>
              <w:bottom w:val="single" w:sz="4" w:space="0" w:color="auto"/>
              <w:right w:val="single" w:sz="4" w:space="0" w:color="auto"/>
            </w:tcBorders>
            <w:vAlign w:val="bottom"/>
          </w:tcPr>
          <w:p w14:paraId="59DBB725"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0DFE1A"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3</w:t>
            </w:r>
          </w:p>
        </w:tc>
        <w:tc>
          <w:tcPr>
            <w:tcW w:w="734" w:type="dxa"/>
            <w:tcBorders>
              <w:top w:val="nil"/>
              <w:left w:val="nil"/>
              <w:bottom w:val="single" w:sz="4" w:space="0" w:color="auto"/>
              <w:right w:val="single" w:sz="4" w:space="0" w:color="auto"/>
            </w:tcBorders>
            <w:vAlign w:val="bottom"/>
          </w:tcPr>
          <w:p w14:paraId="7CDA085A"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7F6DE3"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w:t>
            </w:r>
          </w:p>
        </w:tc>
        <w:tc>
          <w:tcPr>
            <w:tcW w:w="733" w:type="dxa"/>
            <w:tcBorders>
              <w:top w:val="nil"/>
              <w:left w:val="nil"/>
              <w:bottom w:val="single" w:sz="4" w:space="0" w:color="auto"/>
              <w:right w:val="single" w:sz="4" w:space="0" w:color="auto"/>
            </w:tcBorders>
            <w:vAlign w:val="bottom"/>
          </w:tcPr>
          <w:p w14:paraId="5AA78DC8"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62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F71635"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68</w:t>
            </w:r>
          </w:p>
        </w:tc>
        <w:tc>
          <w:tcPr>
            <w:tcW w:w="648" w:type="dxa"/>
            <w:tcBorders>
              <w:top w:val="single" w:sz="4" w:space="0" w:color="auto"/>
              <w:left w:val="nil"/>
              <w:bottom w:val="single" w:sz="4" w:space="0" w:color="auto"/>
              <w:right w:val="single" w:sz="4" w:space="0" w:color="auto"/>
            </w:tcBorders>
            <w:vAlign w:val="bottom"/>
          </w:tcPr>
          <w:p w14:paraId="6A1BE650" w14:textId="77777777" w:rsidR="00183290" w:rsidRPr="004036BC" w:rsidRDefault="00183290" w:rsidP="00CC5226">
            <w:pPr>
              <w:keepNext/>
              <w:jc w:val="center"/>
              <w:rPr>
                <w:color w:val="000000"/>
                <w:sz w:val="21"/>
                <w:szCs w:val="18"/>
                <w:lang w:val="en-CA"/>
              </w:rPr>
            </w:pPr>
            <w:r w:rsidRPr="004036BC">
              <w:rPr>
                <w:color w:val="000000"/>
                <w:sz w:val="21"/>
                <w:szCs w:val="18"/>
              </w:rPr>
              <w:t>11</w:t>
            </w:r>
          </w:p>
        </w:tc>
        <w:tc>
          <w:tcPr>
            <w:tcW w:w="641" w:type="dxa"/>
            <w:tcBorders>
              <w:top w:val="single" w:sz="4" w:space="0" w:color="auto"/>
              <w:left w:val="single" w:sz="4" w:space="0" w:color="auto"/>
              <w:bottom w:val="single" w:sz="4" w:space="0" w:color="auto"/>
              <w:right w:val="single" w:sz="4" w:space="0" w:color="auto"/>
            </w:tcBorders>
            <w:vAlign w:val="bottom"/>
          </w:tcPr>
          <w:p w14:paraId="4B5F7CF4" w14:textId="77777777" w:rsidR="00183290" w:rsidRPr="004036BC" w:rsidRDefault="00183290" w:rsidP="00CC5226">
            <w:pPr>
              <w:keepNext/>
              <w:jc w:val="center"/>
              <w:rPr>
                <w:color w:val="000000"/>
                <w:sz w:val="21"/>
                <w:szCs w:val="18"/>
                <w:lang w:val="en-CA"/>
              </w:rPr>
            </w:pPr>
            <w:r w:rsidRPr="004036BC">
              <w:rPr>
                <w:color w:val="000000"/>
                <w:sz w:val="21"/>
                <w:szCs w:val="18"/>
              </w:rPr>
              <w:t>-13</w:t>
            </w:r>
          </w:p>
        </w:tc>
        <w:tc>
          <w:tcPr>
            <w:tcW w:w="540" w:type="dxa"/>
            <w:tcBorders>
              <w:top w:val="single" w:sz="4" w:space="0" w:color="auto"/>
              <w:left w:val="single" w:sz="4" w:space="0" w:color="auto"/>
              <w:bottom w:val="single" w:sz="4" w:space="0" w:color="auto"/>
              <w:right w:val="single" w:sz="4" w:space="0" w:color="auto"/>
            </w:tcBorders>
            <w:vAlign w:val="bottom"/>
          </w:tcPr>
          <w:p w14:paraId="29497A14" w14:textId="77777777" w:rsidR="00183290" w:rsidRPr="004036BC" w:rsidRDefault="00183290" w:rsidP="00CC5226">
            <w:pPr>
              <w:keepNext/>
              <w:jc w:val="center"/>
              <w:rPr>
                <w:color w:val="000000"/>
                <w:sz w:val="21"/>
                <w:szCs w:val="18"/>
                <w:lang w:val="en-CA"/>
              </w:rPr>
            </w:pPr>
            <w:r w:rsidRPr="004036BC">
              <w:rPr>
                <w:color w:val="000000"/>
                <w:sz w:val="21"/>
                <w:szCs w:val="18"/>
              </w:rPr>
              <w:t>1</w:t>
            </w:r>
          </w:p>
        </w:tc>
        <w:tc>
          <w:tcPr>
            <w:tcW w:w="463" w:type="dxa"/>
            <w:tcBorders>
              <w:top w:val="single" w:sz="4" w:space="0" w:color="auto"/>
              <w:left w:val="single" w:sz="4" w:space="0" w:color="auto"/>
              <w:bottom w:val="single" w:sz="4" w:space="0" w:color="auto"/>
              <w:right w:val="single" w:sz="4" w:space="0" w:color="auto"/>
            </w:tcBorders>
            <w:vAlign w:val="bottom"/>
          </w:tcPr>
          <w:p w14:paraId="02DD1827" w14:textId="77777777" w:rsidR="00183290" w:rsidRPr="004036BC" w:rsidRDefault="00183290" w:rsidP="00CC5226">
            <w:pPr>
              <w:keepNext/>
              <w:jc w:val="center"/>
              <w:rPr>
                <w:color w:val="000000"/>
                <w:sz w:val="21"/>
                <w:szCs w:val="18"/>
                <w:lang w:val="en-CA"/>
              </w:rPr>
            </w:pPr>
            <w:r w:rsidRPr="004036BC">
              <w:rPr>
                <w:color w:val="000000"/>
                <w:sz w:val="21"/>
                <w:szCs w:val="18"/>
              </w:rPr>
              <w:t>3</w:t>
            </w:r>
          </w:p>
        </w:tc>
        <w:tc>
          <w:tcPr>
            <w:tcW w:w="733" w:type="dxa"/>
            <w:tcBorders>
              <w:top w:val="single" w:sz="4" w:space="0" w:color="auto"/>
              <w:left w:val="single" w:sz="4" w:space="0" w:color="auto"/>
              <w:bottom w:val="single" w:sz="4" w:space="0" w:color="auto"/>
              <w:right w:val="single" w:sz="4" w:space="0" w:color="auto"/>
            </w:tcBorders>
            <w:vAlign w:val="bottom"/>
          </w:tcPr>
          <w:p w14:paraId="76F43D32"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r>
      <w:tr w:rsidR="00183290" w:rsidRPr="00276474" w14:paraId="67A8D085"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01FEE8"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9CDC8D"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3" w:type="dxa"/>
            <w:tcBorders>
              <w:top w:val="nil"/>
              <w:left w:val="nil"/>
              <w:bottom w:val="single" w:sz="4" w:space="0" w:color="auto"/>
              <w:right w:val="single" w:sz="4" w:space="0" w:color="auto"/>
            </w:tcBorders>
            <w:vAlign w:val="bottom"/>
          </w:tcPr>
          <w:p w14:paraId="36C5F7FF"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C7C541"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3</w:t>
            </w:r>
          </w:p>
        </w:tc>
        <w:tc>
          <w:tcPr>
            <w:tcW w:w="734" w:type="dxa"/>
            <w:tcBorders>
              <w:top w:val="nil"/>
              <w:left w:val="nil"/>
              <w:bottom w:val="single" w:sz="4" w:space="0" w:color="auto"/>
              <w:right w:val="single" w:sz="4" w:space="0" w:color="auto"/>
            </w:tcBorders>
            <w:vAlign w:val="bottom"/>
          </w:tcPr>
          <w:p w14:paraId="01E743BB"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1E0CBD"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2</w:t>
            </w:r>
          </w:p>
        </w:tc>
        <w:tc>
          <w:tcPr>
            <w:tcW w:w="733" w:type="dxa"/>
            <w:tcBorders>
              <w:top w:val="nil"/>
              <w:left w:val="nil"/>
              <w:bottom w:val="single" w:sz="4" w:space="0" w:color="auto"/>
              <w:right w:val="single" w:sz="4" w:space="0" w:color="auto"/>
            </w:tcBorders>
            <w:vAlign w:val="bottom"/>
          </w:tcPr>
          <w:p w14:paraId="3BDB8428"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69C6AC"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70</w:t>
            </w:r>
          </w:p>
        </w:tc>
        <w:tc>
          <w:tcPr>
            <w:tcW w:w="648" w:type="dxa"/>
            <w:tcBorders>
              <w:top w:val="single" w:sz="4" w:space="0" w:color="auto"/>
              <w:left w:val="nil"/>
              <w:bottom w:val="single" w:sz="4" w:space="0" w:color="auto"/>
              <w:right w:val="single" w:sz="4" w:space="0" w:color="auto"/>
            </w:tcBorders>
            <w:vAlign w:val="bottom"/>
          </w:tcPr>
          <w:p w14:paraId="47F7B403" w14:textId="77777777" w:rsidR="00183290" w:rsidRPr="004036BC" w:rsidRDefault="00183290" w:rsidP="00CC5226">
            <w:pPr>
              <w:keepNext/>
              <w:jc w:val="center"/>
              <w:rPr>
                <w:color w:val="000000"/>
                <w:sz w:val="21"/>
                <w:szCs w:val="18"/>
                <w:lang w:val="en-CA"/>
              </w:rPr>
            </w:pPr>
            <w:r w:rsidRPr="004036BC">
              <w:rPr>
                <w:color w:val="000000"/>
                <w:sz w:val="21"/>
                <w:szCs w:val="18"/>
              </w:rPr>
              <w:t>14</w:t>
            </w:r>
          </w:p>
        </w:tc>
        <w:tc>
          <w:tcPr>
            <w:tcW w:w="641" w:type="dxa"/>
            <w:tcBorders>
              <w:top w:val="single" w:sz="4" w:space="0" w:color="auto"/>
              <w:left w:val="single" w:sz="4" w:space="0" w:color="auto"/>
              <w:bottom w:val="single" w:sz="4" w:space="0" w:color="auto"/>
              <w:right w:val="single" w:sz="4" w:space="0" w:color="auto"/>
            </w:tcBorders>
            <w:vAlign w:val="bottom"/>
          </w:tcPr>
          <w:p w14:paraId="04C1B6ED" w14:textId="77777777" w:rsidR="00183290" w:rsidRPr="004036BC" w:rsidRDefault="00183290" w:rsidP="00CC5226">
            <w:pPr>
              <w:keepNext/>
              <w:jc w:val="center"/>
              <w:rPr>
                <w:color w:val="000000"/>
                <w:sz w:val="21"/>
                <w:szCs w:val="18"/>
                <w:lang w:val="en-CA"/>
              </w:rPr>
            </w:pPr>
            <w:r w:rsidRPr="004036BC">
              <w:rPr>
                <w:color w:val="000000"/>
                <w:sz w:val="21"/>
                <w:szCs w:val="18"/>
              </w:rPr>
              <w:t>-13</w:t>
            </w:r>
          </w:p>
        </w:tc>
        <w:tc>
          <w:tcPr>
            <w:tcW w:w="540" w:type="dxa"/>
            <w:tcBorders>
              <w:top w:val="single" w:sz="4" w:space="0" w:color="auto"/>
              <w:left w:val="single" w:sz="4" w:space="0" w:color="auto"/>
              <w:bottom w:val="single" w:sz="4" w:space="0" w:color="auto"/>
              <w:right w:val="single" w:sz="4" w:space="0" w:color="auto"/>
            </w:tcBorders>
            <w:vAlign w:val="bottom"/>
          </w:tcPr>
          <w:p w14:paraId="169361CA" w14:textId="77777777" w:rsidR="00183290" w:rsidRPr="004036BC" w:rsidRDefault="00183290" w:rsidP="00CC5226">
            <w:pPr>
              <w:keepNext/>
              <w:jc w:val="center"/>
              <w:rPr>
                <w:color w:val="000000"/>
                <w:sz w:val="21"/>
                <w:szCs w:val="18"/>
                <w:lang w:val="en-CA"/>
              </w:rPr>
            </w:pPr>
            <w:r w:rsidRPr="004036BC">
              <w:rPr>
                <w:color w:val="000000"/>
                <w:sz w:val="21"/>
                <w:szCs w:val="18"/>
              </w:rPr>
              <w:t>1</w:t>
            </w:r>
          </w:p>
        </w:tc>
        <w:tc>
          <w:tcPr>
            <w:tcW w:w="463" w:type="dxa"/>
            <w:tcBorders>
              <w:top w:val="single" w:sz="4" w:space="0" w:color="auto"/>
              <w:left w:val="single" w:sz="4" w:space="0" w:color="auto"/>
              <w:bottom w:val="single" w:sz="4" w:space="0" w:color="auto"/>
              <w:right w:val="single" w:sz="4" w:space="0" w:color="auto"/>
            </w:tcBorders>
            <w:vAlign w:val="bottom"/>
          </w:tcPr>
          <w:p w14:paraId="2F1B44FF" w14:textId="77777777" w:rsidR="00183290" w:rsidRPr="004036BC" w:rsidRDefault="00183290" w:rsidP="00CC5226">
            <w:pPr>
              <w:keepNext/>
              <w:jc w:val="center"/>
              <w:rPr>
                <w:color w:val="000000"/>
                <w:sz w:val="21"/>
                <w:szCs w:val="18"/>
                <w:lang w:val="en-CA"/>
              </w:rPr>
            </w:pPr>
            <w:r w:rsidRPr="004036BC">
              <w:rPr>
                <w:color w:val="000000"/>
                <w:sz w:val="21"/>
                <w:szCs w:val="18"/>
              </w:rPr>
              <w:t>4</w:t>
            </w:r>
          </w:p>
        </w:tc>
        <w:tc>
          <w:tcPr>
            <w:tcW w:w="733" w:type="dxa"/>
            <w:tcBorders>
              <w:top w:val="single" w:sz="4" w:space="0" w:color="auto"/>
              <w:left w:val="single" w:sz="4" w:space="0" w:color="auto"/>
              <w:bottom w:val="single" w:sz="4" w:space="0" w:color="auto"/>
              <w:right w:val="single" w:sz="4" w:space="0" w:color="auto"/>
            </w:tcBorders>
            <w:vAlign w:val="bottom"/>
          </w:tcPr>
          <w:p w14:paraId="4432B078"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r>
      <w:tr w:rsidR="00183290" w:rsidRPr="00276474" w14:paraId="21363818"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5471DB"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A0BBD9"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3" w:type="dxa"/>
            <w:tcBorders>
              <w:top w:val="nil"/>
              <w:left w:val="nil"/>
              <w:bottom w:val="single" w:sz="4" w:space="0" w:color="auto"/>
              <w:right w:val="single" w:sz="4" w:space="0" w:color="auto"/>
            </w:tcBorders>
            <w:vAlign w:val="bottom"/>
          </w:tcPr>
          <w:p w14:paraId="0D532CC8"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E9A9EE"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w:t>
            </w:r>
          </w:p>
        </w:tc>
        <w:tc>
          <w:tcPr>
            <w:tcW w:w="734" w:type="dxa"/>
            <w:tcBorders>
              <w:top w:val="nil"/>
              <w:left w:val="nil"/>
              <w:bottom w:val="single" w:sz="4" w:space="0" w:color="auto"/>
              <w:right w:val="single" w:sz="4" w:space="0" w:color="auto"/>
            </w:tcBorders>
            <w:vAlign w:val="bottom"/>
          </w:tcPr>
          <w:p w14:paraId="0128EEEC"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6296F3"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3" w:type="dxa"/>
            <w:tcBorders>
              <w:top w:val="nil"/>
              <w:left w:val="nil"/>
              <w:bottom w:val="single" w:sz="4" w:space="0" w:color="auto"/>
              <w:right w:val="single" w:sz="4" w:space="0" w:color="auto"/>
            </w:tcBorders>
            <w:vAlign w:val="bottom"/>
          </w:tcPr>
          <w:p w14:paraId="53459922"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107CD0"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72</w:t>
            </w:r>
          </w:p>
        </w:tc>
        <w:tc>
          <w:tcPr>
            <w:tcW w:w="648" w:type="dxa"/>
            <w:tcBorders>
              <w:top w:val="single" w:sz="4" w:space="0" w:color="auto"/>
              <w:left w:val="nil"/>
              <w:bottom w:val="single" w:sz="4" w:space="0" w:color="auto"/>
              <w:right w:val="single" w:sz="4" w:space="0" w:color="auto"/>
            </w:tcBorders>
            <w:vAlign w:val="bottom"/>
          </w:tcPr>
          <w:p w14:paraId="0391166D" w14:textId="77777777" w:rsidR="00183290" w:rsidRPr="004036BC" w:rsidRDefault="00183290" w:rsidP="00CC5226">
            <w:pPr>
              <w:keepNext/>
              <w:jc w:val="center"/>
              <w:rPr>
                <w:color w:val="000000"/>
                <w:sz w:val="21"/>
                <w:szCs w:val="18"/>
                <w:lang w:val="en-CA"/>
              </w:rPr>
            </w:pPr>
            <w:r w:rsidRPr="004036BC">
              <w:rPr>
                <w:color w:val="000000"/>
                <w:sz w:val="21"/>
                <w:szCs w:val="18"/>
              </w:rPr>
              <w:t>18</w:t>
            </w:r>
          </w:p>
        </w:tc>
        <w:tc>
          <w:tcPr>
            <w:tcW w:w="641" w:type="dxa"/>
            <w:tcBorders>
              <w:top w:val="single" w:sz="4" w:space="0" w:color="auto"/>
              <w:left w:val="single" w:sz="4" w:space="0" w:color="auto"/>
              <w:bottom w:val="single" w:sz="4" w:space="0" w:color="auto"/>
              <w:right w:val="single" w:sz="4" w:space="0" w:color="auto"/>
            </w:tcBorders>
            <w:vAlign w:val="bottom"/>
          </w:tcPr>
          <w:p w14:paraId="7016056C" w14:textId="77777777" w:rsidR="00183290" w:rsidRPr="004036BC" w:rsidRDefault="00183290" w:rsidP="00CC5226">
            <w:pPr>
              <w:keepNext/>
              <w:jc w:val="center"/>
              <w:rPr>
                <w:color w:val="000000"/>
                <w:sz w:val="21"/>
                <w:szCs w:val="18"/>
                <w:lang w:val="en-CA"/>
              </w:rPr>
            </w:pPr>
            <w:r w:rsidRPr="004036BC">
              <w:rPr>
                <w:color w:val="000000"/>
                <w:sz w:val="21"/>
                <w:szCs w:val="18"/>
              </w:rPr>
              <w:t>-13</w:t>
            </w:r>
          </w:p>
        </w:tc>
        <w:tc>
          <w:tcPr>
            <w:tcW w:w="540" w:type="dxa"/>
            <w:tcBorders>
              <w:top w:val="single" w:sz="4" w:space="0" w:color="auto"/>
              <w:left w:val="single" w:sz="4" w:space="0" w:color="auto"/>
              <w:bottom w:val="single" w:sz="4" w:space="0" w:color="auto"/>
              <w:right w:val="single" w:sz="4" w:space="0" w:color="auto"/>
            </w:tcBorders>
            <w:vAlign w:val="bottom"/>
          </w:tcPr>
          <w:p w14:paraId="17DAF86C" w14:textId="77777777" w:rsidR="00183290" w:rsidRPr="004036BC" w:rsidRDefault="00183290" w:rsidP="00CC5226">
            <w:pPr>
              <w:keepNext/>
              <w:jc w:val="center"/>
              <w:rPr>
                <w:color w:val="000000"/>
                <w:sz w:val="21"/>
                <w:szCs w:val="18"/>
                <w:lang w:val="en-CA"/>
              </w:rPr>
            </w:pPr>
            <w:r w:rsidRPr="004036BC">
              <w:rPr>
                <w:color w:val="000000"/>
                <w:sz w:val="21"/>
                <w:szCs w:val="18"/>
              </w:rPr>
              <w:t>0</w:t>
            </w:r>
          </w:p>
        </w:tc>
        <w:tc>
          <w:tcPr>
            <w:tcW w:w="463" w:type="dxa"/>
            <w:tcBorders>
              <w:top w:val="single" w:sz="4" w:space="0" w:color="auto"/>
              <w:left w:val="single" w:sz="4" w:space="0" w:color="auto"/>
              <w:bottom w:val="single" w:sz="4" w:space="0" w:color="auto"/>
              <w:right w:val="single" w:sz="4" w:space="0" w:color="auto"/>
            </w:tcBorders>
            <w:vAlign w:val="bottom"/>
          </w:tcPr>
          <w:p w14:paraId="46790832" w14:textId="77777777" w:rsidR="00183290" w:rsidRPr="004036BC" w:rsidRDefault="00183290" w:rsidP="00CC5226">
            <w:pPr>
              <w:keepNext/>
              <w:jc w:val="center"/>
              <w:rPr>
                <w:color w:val="000000"/>
                <w:sz w:val="21"/>
                <w:szCs w:val="18"/>
                <w:lang w:val="en-CA"/>
              </w:rPr>
            </w:pPr>
            <w:r w:rsidRPr="004036BC">
              <w:rPr>
                <w:color w:val="000000"/>
                <w:sz w:val="21"/>
                <w:szCs w:val="18"/>
              </w:rPr>
              <w:t>4</w:t>
            </w:r>
          </w:p>
        </w:tc>
        <w:tc>
          <w:tcPr>
            <w:tcW w:w="733" w:type="dxa"/>
            <w:tcBorders>
              <w:top w:val="single" w:sz="4" w:space="0" w:color="auto"/>
              <w:left w:val="single" w:sz="4" w:space="0" w:color="auto"/>
              <w:bottom w:val="single" w:sz="4" w:space="0" w:color="auto"/>
              <w:right w:val="single" w:sz="4" w:space="0" w:color="auto"/>
            </w:tcBorders>
            <w:vAlign w:val="bottom"/>
          </w:tcPr>
          <w:p w14:paraId="2C3C5283"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r>
      <w:tr w:rsidR="00183290" w:rsidRPr="00276474" w14:paraId="3682816F"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812B5A7"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CFA5B4"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c>
          <w:tcPr>
            <w:tcW w:w="733" w:type="dxa"/>
            <w:tcBorders>
              <w:top w:val="nil"/>
              <w:left w:val="nil"/>
              <w:bottom w:val="single" w:sz="4" w:space="0" w:color="auto"/>
              <w:right w:val="single" w:sz="4" w:space="0" w:color="auto"/>
            </w:tcBorders>
            <w:vAlign w:val="bottom"/>
          </w:tcPr>
          <w:p w14:paraId="7914C2A7"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7C7FD3"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w:t>
            </w:r>
          </w:p>
        </w:tc>
        <w:tc>
          <w:tcPr>
            <w:tcW w:w="734" w:type="dxa"/>
            <w:tcBorders>
              <w:top w:val="nil"/>
              <w:left w:val="nil"/>
              <w:bottom w:val="single" w:sz="4" w:space="0" w:color="auto"/>
              <w:right w:val="single" w:sz="4" w:space="0" w:color="auto"/>
            </w:tcBorders>
            <w:vAlign w:val="bottom"/>
          </w:tcPr>
          <w:p w14:paraId="3F407E92"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44745E"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-3</w:t>
            </w:r>
          </w:p>
        </w:tc>
        <w:tc>
          <w:tcPr>
            <w:tcW w:w="733" w:type="dxa"/>
            <w:tcBorders>
              <w:top w:val="nil"/>
              <w:left w:val="nil"/>
              <w:bottom w:val="single" w:sz="4" w:space="0" w:color="auto"/>
              <w:right w:val="single" w:sz="4" w:space="0" w:color="auto"/>
            </w:tcBorders>
            <w:vAlign w:val="bottom"/>
          </w:tcPr>
          <w:p w14:paraId="6530FF01"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B3C6CC"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73</w:t>
            </w:r>
          </w:p>
        </w:tc>
        <w:tc>
          <w:tcPr>
            <w:tcW w:w="648" w:type="dxa"/>
            <w:tcBorders>
              <w:top w:val="single" w:sz="4" w:space="0" w:color="auto"/>
              <w:left w:val="nil"/>
              <w:bottom w:val="single" w:sz="4" w:space="0" w:color="auto"/>
              <w:right w:val="single" w:sz="4" w:space="0" w:color="auto"/>
            </w:tcBorders>
            <w:vAlign w:val="bottom"/>
          </w:tcPr>
          <w:p w14:paraId="42DE3622" w14:textId="77777777" w:rsidR="00183290" w:rsidRPr="004036BC" w:rsidRDefault="00183290" w:rsidP="00CC5226">
            <w:pPr>
              <w:keepNext/>
              <w:jc w:val="center"/>
              <w:rPr>
                <w:color w:val="000000"/>
                <w:sz w:val="21"/>
                <w:szCs w:val="18"/>
                <w:lang w:val="en-CA"/>
              </w:rPr>
            </w:pPr>
            <w:r w:rsidRPr="004036BC">
              <w:rPr>
                <w:color w:val="000000"/>
                <w:sz w:val="21"/>
                <w:szCs w:val="18"/>
              </w:rPr>
              <w:t>22</w:t>
            </w:r>
          </w:p>
        </w:tc>
        <w:tc>
          <w:tcPr>
            <w:tcW w:w="641" w:type="dxa"/>
            <w:tcBorders>
              <w:top w:val="single" w:sz="4" w:space="0" w:color="auto"/>
              <w:left w:val="single" w:sz="4" w:space="0" w:color="auto"/>
              <w:bottom w:val="single" w:sz="4" w:space="0" w:color="auto"/>
              <w:right w:val="single" w:sz="4" w:space="0" w:color="auto"/>
            </w:tcBorders>
            <w:vAlign w:val="bottom"/>
          </w:tcPr>
          <w:p w14:paraId="61CF8EC4" w14:textId="77777777" w:rsidR="00183290" w:rsidRPr="004036BC" w:rsidRDefault="00183290" w:rsidP="00CC5226">
            <w:pPr>
              <w:keepNext/>
              <w:jc w:val="center"/>
              <w:rPr>
                <w:color w:val="000000"/>
                <w:sz w:val="21"/>
                <w:szCs w:val="18"/>
                <w:lang w:val="en-CA"/>
              </w:rPr>
            </w:pPr>
            <w:r w:rsidRPr="004036BC">
              <w:rPr>
                <w:color w:val="000000"/>
                <w:sz w:val="21"/>
                <w:szCs w:val="18"/>
              </w:rPr>
              <w:t>-13</w:t>
            </w:r>
          </w:p>
        </w:tc>
        <w:tc>
          <w:tcPr>
            <w:tcW w:w="540" w:type="dxa"/>
            <w:tcBorders>
              <w:top w:val="single" w:sz="4" w:space="0" w:color="auto"/>
              <w:left w:val="single" w:sz="4" w:space="0" w:color="auto"/>
              <w:bottom w:val="single" w:sz="4" w:space="0" w:color="auto"/>
              <w:right w:val="single" w:sz="4" w:space="0" w:color="auto"/>
            </w:tcBorders>
            <w:vAlign w:val="bottom"/>
          </w:tcPr>
          <w:p w14:paraId="72A4DBED" w14:textId="77777777" w:rsidR="00183290" w:rsidRPr="004036BC" w:rsidRDefault="00183290" w:rsidP="00CC5226">
            <w:pPr>
              <w:keepNext/>
              <w:jc w:val="center"/>
              <w:rPr>
                <w:color w:val="000000"/>
                <w:sz w:val="21"/>
                <w:szCs w:val="18"/>
                <w:lang w:val="en-CA"/>
              </w:rPr>
            </w:pPr>
            <w:r w:rsidRPr="004036BC">
              <w:rPr>
                <w:color w:val="000000"/>
                <w:sz w:val="21"/>
                <w:szCs w:val="18"/>
              </w:rPr>
              <w:t>-1</w:t>
            </w:r>
          </w:p>
        </w:tc>
        <w:tc>
          <w:tcPr>
            <w:tcW w:w="463" w:type="dxa"/>
            <w:tcBorders>
              <w:top w:val="single" w:sz="4" w:space="0" w:color="auto"/>
              <w:left w:val="single" w:sz="4" w:space="0" w:color="auto"/>
              <w:bottom w:val="single" w:sz="4" w:space="0" w:color="auto"/>
              <w:right w:val="single" w:sz="4" w:space="0" w:color="auto"/>
            </w:tcBorders>
            <w:vAlign w:val="bottom"/>
          </w:tcPr>
          <w:p w14:paraId="3996146D" w14:textId="77777777" w:rsidR="00183290" w:rsidRPr="004036BC" w:rsidRDefault="00183290" w:rsidP="00CC5226">
            <w:pPr>
              <w:keepNext/>
              <w:jc w:val="center"/>
              <w:rPr>
                <w:color w:val="000000"/>
                <w:sz w:val="21"/>
                <w:szCs w:val="18"/>
                <w:lang w:val="en-CA"/>
              </w:rPr>
            </w:pPr>
            <w:r w:rsidRPr="004036BC">
              <w:rPr>
                <w:color w:val="000000"/>
                <w:sz w:val="21"/>
                <w:szCs w:val="18"/>
              </w:rPr>
              <w:t>4</w:t>
            </w:r>
          </w:p>
        </w:tc>
        <w:tc>
          <w:tcPr>
            <w:tcW w:w="733" w:type="dxa"/>
            <w:tcBorders>
              <w:top w:val="single" w:sz="4" w:space="0" w:color="auto"/>
              <w:left w:val="single" w:sz="4" w:space="0" w:color="auto"/>
              <w:bottom w:val="single" w:sz="4" w:space="0" w:color="auto"/>
              <w:right w:val="single" w:sz="4" w:space="0" w:color="auto"/>
            </w:tcBorders>
            <w:vAlign w:val="bottom"/>
          </w:tcPr>
          <w:p w14:paraId="4D9A60DB"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r>
      <w:tr w:rsidR="00183290" w:rsidRPr="00276474" w14:paraId="3690ED8A"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7AC4AED"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C34A81"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c>
          <w:tcPr>
            <w:tcW w:w="733" w:type="dxa"/>
            <w:tcBorders>
              <w:top w:val="nil"/>
              <w:left w:val="nil"/>
              <w:bottom w:val="single" w:sz="4" w:space="0" w:color="auto"/>
              <w:right w:val="single" w:sz="4" w:space="0" w:color="auto"/>
            </w:tcBorders>
            <w:vAlign w:val="bottom"/>
          </w:tcPr>
          <w:p w14:paraId="5A0DF9A0"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2E42E5"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w:t>
            </w:r>
          </w:p>
        </w:tc>
        <w:tc>
          <w:tcPr>
            <w:tcW w:w="734" w:type="dxa"/>
            <w:tcBorders>
              <w:top w:val="nil"/>
              <w:left w:val="nil"/>
              <w:bottom w:val="single" w:sz="4" w:space="0" w:color="auto"/>
              <w:right w:val="single" w:sz="4" w:space="0" w:color="auto"/>
            </w:tcBorders>
            <w:vAlign w:val="bottom"/>
          </w:tcPr>
          <w:p w14:paraId="3AC927E1"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0BB0AA"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w:t>
            </w:r>
          </w:p>
        </w:tc>
        <w:tc>
          <w:tcPr>
            <w:tcW w:w="733" w:type="dxa"/>
            <w:tcBorders>
              <w:top w:val="nil"/>
              <w:left w:val="nil"/>
              <w:bottom w:val="single" w:sz="4" w:space="0" w:color="auto"/>
              <w:right w:val="single" w:sz="4" w:space="0" w:color="auto"/>
            </w:tcBorders>
            <w:vAlign w:val="bottom"/>
          </w:tcPr>
          <w:p w14:paraId="25854001"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F51C77"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75</w:t>
            </w:r>
          </w:p>
        </w:tc>
        <w:tc>
          <w:tcPr>
            <w:tcW w:w="648" w:type="dxa"/>
            <w:tcBorders>
              <w:top w:val="single" w:sz="4" w:space="0" w:color="auto"/>
              <w:left w:val="nil"/>
              <w:bottom w:val="single" w:sz="4" w:space="0" w:color="auto"/>
              <w:right w:val="single" w:sz="4" w:space="0" w:color="auto"/>
            </w:tcBorders>
            <w:vAlign w:val="bottom"/>
          </w:tcPr>
          <w:p w14:paraId="6D51BA40" w14:textId="77777777" w:rsidR="00183290" w:rsidRPr="004036BC" w:rsidRDefault="00183290" w:rsidP="00CC5226">
            <w:pPr>
              <w:keepNext/>
              <w:jc w:val="center"/>
              <w:rPr>
                <w:color w:val="000000"/>
                <w:sz w:val="21"/>
                <w:szCs w:val="18"/>
                <w:lang w:val="en-CA"/>
              </w:rPr>
            </w:pPr>
            <w:r w:rsidRPr="004036BC">
              <w:rPr>
                <w:color w:val="000000"/>
                <w:sz w:val="21"/>
                <w:szCs w:val="18"/>
              </w:rPr>
              <w:t>25</w:t>
            </w:r>
          </w:p>
        </w:tc>
        <w:tc>
          <w:tcPr>
            <w:tcW w:w="641" w:type="dxa"/>
            <w:tcBorders>
              <w:top w:val="single" w:sz="4" w:space="0" w:color="auto"/>
              <w:left w:val="single" w:sz="4" w:space="0" w:color="auto"/>
              <w:bottom w:val="single" w:sz="4" w:space="0" w:color="auto"/>
              <w:right w:val="single" w:sz="4" w:space="0" w:color="auto"/>
            </w:tcBorders>
            <w:vAlign w:val="bottom"/>
          </w:tcPr>
          <w:p w14:paraId="73630BDA" w14:textId="77777777" w:rsidR="00183290" w:rsidRPr="004036BC" w:rsidRDefault="00183290" w:rsidP="00CC5226">
            <w:pPr>
              <w:keepNext/>
              <w:jc w:val="center"/>
              <w:rPr>
                <w:color w:val="000000"/>
                <w:sz w:val="21"/>
                <w:szCs w:val="18"/>
                <w:lang w:val="en-CA"/>
              </w:rPr>
            </w:pPr>
            <w:r w:rsidRPr="004036BC">
              <w:rPr>
                <w:color w:val="000000"/>
                <w:sz w:val="21"/>
                <w:szCs w:val="18"/>
              </w:rPr>
              <w:t>-13</w:t>
            </w:r>
          </w:p>
        </w:tc>
        <w:tc>
          <w:tcPr>
            <w:tcW w:w="540" w:type="dxa"/>
            <w:tcBorders>
              <w:top w:val="single" w:sz="4" w:space="0" w:color="auto"/>
              <w:left w:val="single" w:sz="4" w:space="0" w:color="auto"/>
              <w:bottom w:val="single" w:sz="4" w:space="0" w:color="auto"/>
              <w:right w:val="single" w:sz="4" w:space="0" w:color="auto"/>
            </w:tcBorders>
            <w:vAlign w:val="bottom"/>
          </w:tcPr>
          <w:p w14:paraId="39CAABE6" w14:textId="77777777" w:rsidR="00183290" w:rsidRPr="004036BC" w:rsidRDefault="00183290" w:rsidP="00CC5226">
            <w:pPr>
              <w:keepNext/>
              <w:jc w:val="center"/>
              <w:rPr>
                <w:color w:val="000000"/>
                <w:sz w:val="21"/>
                <w:szCs w:val="18"/>
                <w:lang w:val="en-CA"/>
              </w:rPr>
            </w:pPr>
            <w:r w:rsidRPr="004036BC">
              <w:rPr>
                <w:color w:val="000000"/>
                <w:sz w:val="21"/>
                <w:szCs w:val="18"/>
              </w:rPr>
              <w:t>-2</w:t>
            </w:r>
          </w:p>
        </w:tc>
        <w:tc>
          <w:tcPr>
            <w:tcW w:w="463" w:type="dxa"/>
            <w:tcBorders>
              <w:top w:val="single" w:sz="4" w:space="0" w:color="auto"/>
              <w:left w:val="single" w:sz="4" w:space="0" w:color="auto"/>
              <w:bottom w:val="single" w:sz="4" w:space="0" w:color="auto"/>
              <w:right w:val="single" w:sz="4" w:space="0" w:color="auto"/>
            </w:tcBorders>
            <w:vAlign w:val="bottom"/>
          </w:tcPr>
          <w:p w14:paraId="2F315A37" w14:textId="77777777" w:rsidR="00183290" w:rsidRPr="004036BC" w:rsidRDefault="00183290" w:rsidP="00CC5226">
            <w:pPr>
              <w:keepNext/>
              <w:jc w:val="center"/>
              <w:rPr>
                <w:color w:val="000000"/>
                <w:sz w:val="21"/>
                <w:szCs w:val="18"/>
                <w:lang w:val="en-CA"/>
              </w:rPr>
            </w:pPr>
            <w:r w:rsidRPr="004036BC">
              <w:rPr>
                <w:color w:val="000000"/>
                <w:sz w:val="21"/>
                <w:szCs w:val="18"/>
              </w:rPr>
              <w:t>4</w:t>
            </w:r>
          </w:p>
        </w:tc>
        <w:tc>
          <w:tcPr>
            <w:tcW w:w="733" w:type="dxa"/>
            <w:tcBorders>
              <w:top w:val="single" w:sz="4" w:space="0" w:color="auto"/>
              <w:left w:val="single" w:sz="4" w:space="0" w:color="auto"/>
              <w:bottom w:val="single" w:sz="4" w:space="0" w:color="auto"/>
              <w:right w:val="single" w:sz="4" w:space="0" w:color="auto"/>
            </w:tcBorders>
            <w:vAlign w:val="bottom"/>
          </w:tcPr>
          <w:p w14:paraId="135ECAA6"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r>
      <w:tr w:rsidR="00183290" w:rsidRPr="00276474" w14:paraId="75180D28"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0F5998D"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10AEEF"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c>
          <w:tcPr>
            <w:tcW w:w="733" w:type="dxa"/>
            <w:tcBorders>
              <w:top w:val="nil"/>
              <w:left w:val="nil"/>
              <w:bottom w:val="single" w:sz="4" w:space="0" w:color="auto"/>
              <w:right w:val="single" w:sz="4" w:space="0" w:color="auto"/>
            </w:tcBorders>
            <w:vAlign w:val="bottom"/>
          </w:tcPr>
          <w:p w14:paraId="3013D247"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76C444"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w:t>
            </w:r>
          </w:p>
        </w:tc>
        <w:tc>
          <w:tcPr>
            <w:tcW w:w="734" w:type="dxa"/>
            <w:tcBorders>
              <w:top w:val="nil"/>
              <w:left w:val="nil"/>
              <w:bottom w:val="single" w:sz="4" w:space="0" w:color="auto"/>
              <w:right w:val="single" w:sz="4" w:space="0" w:color="auto"/>
            </w:tcBorders>
            <w:vAlign w:val="bottom"/>
          </w:tcPr>
          <w:p w14:paraId="7E540957"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F747FC"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-7</w:t>
            </w:r>
          </w:p>
        </w:tc>
        <w:tc>
          <w:tcPr>
            <w:tcW w:w="733" w:type="dxa"/>
            <w:tcBorders>
              <w:top w:val="nil"/>
              <w:left w:val="nil"/>
              <w:bottom w:val="single" w:sz="4" w:space="0" w:color="auto"/>
              <w:right w:val="single" w:sz="4" w:space="0" w:color="auto"/>
            </w:tcBorders>
            <w:vAlign w:val="bottom"/>
          </w:tcPr>
          <w:p w14:paraId="419198A4"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999C6E"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75</w:t>
            </w:r>
          </w:p>
        </w:tc>
        <w:tc>
          <w:tcPr>
            <w:tcW w:w="648" w:type="dxa"/>
            <w:tcBorders>
              <w:top w:val="single" w:sz="4" w:space="0" w:color="auto"/>
              <w:left w:val="nil"/>
              <w:bottom w:val="single" w:sz="4" w:space="0" w:color="auto"/>
              <w:right w:val="single" w:sz="4" w:space="0" w:color="auto"/>
            </w:tcBorders>
            <w:vAlign w:val="bottom"/>
          </w:tcPr>
          <w:p w14:paraId="6512DB0F" w14:textId="77777777" w:rsidR="00183290" w:rsidRPr="004036BC" w:rsidRDefault="00183290" w:rsidP="00CC5226">
            <w:pPr>
              <w:keepNext/>
              <w:jc w:val="center"/>
              <w:rPr>
                <w:color w:val="000000"/>
                <w:sz w:val="21"/>
                <w:szCs w:val="18"/>
                <w:lang w:val="en-CA"/>
              </w:rPr>
            </w:pPr>
            <w:r w:rsidRPr="004036BC">
              <w:rPr>
                <w:color w:val="000000"/>
                <w:sz w:val="21"/>
                <w:szCs w:val="18"/>
              </w:rPr>
              <w:t>29</w:t>
            </w:r>
          </w:p>
        </w:tc>
        <w:tc>
          <w:tcPr>
            <w:tcW w:w="641" w:type="dxa"/>
            <w:tcBorders>
              <w:top w:val="single" w:sz="4" w:space="0" w:color="auto"/>
              <w:left w:val="single" w:sz="4" w:space="0" w:color="auto"/>
              <w:bottom w:val="single" w:sz="4" w:space="0" w:color="auto"/>
              <w:right w:val="single" w:sz="4" w:space="0" w:color="auto"/>
            </w:tcBorders>
            <w:vAlign w:val="bottom"/>
          </w:tcPr>
          <w:p w14:paraId="1F6ACA02" w14:textId="77777777" w:rsidR="00183290" w:rsidRPr="004036BC" w:rsidRDefault="00183290" w:rsidP="00CC5226">
            <w:pPr>
              <w:keepNext/>
              <w:jc w:val="center"/>
              <w:rPr>
                <w:color w:val="000000"/>
                <w:sz w:val="21"/>
                <w:szCs w:val="18"/>
                <w:lang w:val="en-CA"/>
              </w:rPr>
            </w:pPr>
            <w:r w:rsidRPr="004036BC">
              <w:rPr>
                <w:color w:val="000000"/>
                <w:sz w:val="21"/>
                <w:szCs w:val="18"/>
              </w:rPr>
              <w:t>-12</w:t>
            </w:r>
          </w:p>
        </w:tc>
        <w:tc>
          <w:tcPr>
            <w:tcW w:w="540" w:type="dxa"/>
            <w:tcBorders>
              <w:top w:val="single" w:sz="4" w:space="0" w:color="auto"/>
              <w:left w:val="single" w:sz="4" w:space="0" w:color="auto"/>
              <w:bottom w:val="single" w:sz="4" w:space="0" w:color="auto"/>
              <w:right w:val="single" w:sz="4" w:space="0" w:color="auto"/>
            </w:tcBorders>
            <w:vAlign w:val="bottom"/>
          </w:tcPr>
          <w:p w14:paraId="5ED4765B" w14:textId="77777777" w:rsidR="00183290" w:rsidRPr="004036BC" w:rsidRDefault="00183290" w:rsidP="00CC5226">
            <w:pPr>
              <w:keepNext/>
              <w:jc w:val="center"/>
              <w:rPr>
                <w:color w:val="000000"/>
                <w:sz w:val="21"/>
                <w:szCs w:val="18"/>
                <w:lang w:val="en-CA"/>
              </w:rPr>
            </w:pPr>
            <w:r w:rsidRPr="004036BC">
              <w:rPr>
                <w:color w:val="000000"/>
                <w:sz w:val="21"/>
                <w:szCs w:val="18"/>
              </w:rPr>
              <w:t>-3</w:t>
            </w:r>
          </w:p>
        </w:tc>
        <w:tc>
          <w:tcPr>
            <w:tcW w:w="463" w:type="dxa"/>
            <w:tcBorders>
              <w:top w:val="single" w:sz="4" w:space="0" w:color="auto"/>
              <w:left w:val="single" w:sz="4" w:space="0" w:color="auto"/>
              <w:bottom w:val="single" w:sz="4" w:space="0" w:color="auto"/>
              <w:right w:val="single" w:sz="4" w:space="0" w:color="auto"/>
            </w:tcBorders>
            <w:vAlign w:val="bottom"/>
          </w:tcPr>
          <w:p w14:paraId="17CD73C7" w14:textId="77777777" w:rsidR="00183290" w:rsidRPr="004036BC" w:rsidRDefault="00183290" w:rsidP="00CC5226">
            <w:pPr>
              <w:keepNext/>
              <w:jc w:val="center"/>
              <w:rPr>
                <w:color w:val="000000"/>
                <w:sz w:val="21"/>
                <w:szCs w:val="18"/>
                <w:lang w:val="en-CA"/>
              </w:rPr>
            </w:pPr>
            <w:r w:rsidRPr="004036BC">
              <w:rPr>
                <w:color w:val="000000"/>
                <w:sz w:val="21"/>
                <w:szCs w:val="18"/>
              </w:rPr>
              <w:t>5</w:t>
            </w:r>
          </w:p>
        </w:tc>
        <w:tc>
          <w:tcPr>
            <w:tcW w:w="733" w:type="dxa"/>
            <w:tcBorders>
              <w:top w:val="single" w:sz="4" w:space="0" w:color="auto"/>
              <w:left w:val="single" w:sz="4" w:space="0" w:color="auto"/>
              <w:bottom w:val="single" w:sz="4" w:space="0" w:color="auto"/>
              <w:right w:val="single" w:sz="4" w:space="0" w:color="auto"/>
            </w:tcBorders>
            <w:vAlign w:val="bottom"/>
          </w:tcPr>
          <w:p w14:paraId="3FDF504A"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r>
      <w:tr w:rsidR="00183290" w:rsidRPr="00276474" w14:paraId="18BD997E"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6BDB569" w14:textId="77777777" w:rsidR="00183290" w:rsidRPr="00276474" w:rsidRDefault="00183290" w:rsidP="00CC5226">
            <w:pPr>
              <w:jc w:val="center"/>
              <w:rPr>
                <w:rFonts w:eastAsia="Arial Unicode MS"/>
                <w:noProof/>
                <w:sz w:val="18"/>
                <w:szCs w:val="18"/>
                <w:lang w:val="en-CA"/>
              </w:rPr>
            </w:pPr>
            <w:r w:rsidRPr="00276474">
              <w:rPr>
                <w:noProof/>
                <w:sz w:val="18"/>
                <w:szCs w:val="18"/>
                <w:lang w:val="en-CA"/>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E55CFB" w14:textId="77777777" w:rsidR="00183290" w:rsidRPr="004036BC" w:rsidRDefault="00183290" w:rsidP="00CC5226">
            <w:pPr>
              <w:jc w:val="center"/>
              <w:rPr>
                <w:rFonts w:eastAsia="Arial Unicode MS"/>
                <w:noProof/>
                <w:sz w:val="21"/>
                <w:szCs w:val="18"/>
                <w:lang w:val="en-CA"/>
              </w:rPr>
            </w:pPr>
            <w:r w:rsidRPr="004036BC">
              <w:rPr>
                <w:color w:val="000000"/>
                <w:sz w:val="21"/>
                <w:szCs w:val="18"/>
              </w:rPr>
              <w:t>0</w:t>
            </w:r>
          </w:p>
        </w:tc>
        <w:tc>
          <w:tcPr>
            <w:tcW w:w="733" w:type="dxa"/>
            <w:tcBorders>
              <w:top w:val="nil"/>
              <w:left w:val="nil"/>
              <w:bottom w:val="single" w:sz="4" w:space="0" w:color="auto"/>
              <w:right w:val="single" w:sz="4" w:space="0" w:color="auto"/>
            </w:tcBorders>
            <w:vAlign w:val="bottom"/>
          </w:tcPr>
          <w:p w14:paraId="482CC8DF" w14:textId="77777777" w:rsidR="00183290" w:rsidRPr="004036BC" w:rsidRDefault="00183290" w:rsidP="00CC5226">
            <w:pPr>
              <w:jc w:val="center"/>
              <w:rPr>
                <w:rFonts w:eastAsia="Arial Unicode MS"/>
                <w:noProof/>
                <w:sz w:val="21"/>
                <w:szCs w:val="18"/>
                <w:lang w:val="en-CA"/>
              </w:rPr>
            </w:pPr>
            <w:r w:rsidRPr="004036BC">
              <w:rPr>
                <w:color w:val="000000"/>
                <w:sz w:val="21"/>
                <w:szCs w:val="18"/>
              </w:rPr>
              <w:t>0</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22FBFC" w14:textId="77777777" w:rsidR="00183290" w:rsidRPr="004036BC" w:rsidRDefault="00183290" w:rsidP="00CC5226">
            <w:pPr>
              <w:jc w:val="center"/>
              <w:rPr>
                <w:rFonts w:eastAsia="Arial Unicode MS"/>
                <w:noProof/>
                <w:sz w:val="21"/>
                <w:szCs w:val="18"/>
                <w:lang w:val="en-CA"/>
              </w:rPr>
            </w:pPr>
            <w:r w:rsidRPr="004036BC">
              <w:rPr>
                <w:color w:val="000000"/>
                <w:sz w:val="21"/>
                <w:szCs w:val="18"/>
              </w:rPr>
              <w:t>5</w:t>
            </w:r>
          </w:p>
        </w:tc>
        <w:tc>
          <w:tcPr>
            <w:tcW w:w="734" w:type="dxa"/>
            <w:tcBorders>
              <w:top w:val="nil"/>
              <w:left w:val="nil"/>
              <w:bottom w:val="single" w:sz="4" w:space="0" w:color="auto"/>
              <w:right w:val="single" w:sz="4" w:space="0" w:color="auto"/>
            </w:tcBorders>
            <w:vAlign w:val="bottom"/>
          </w:tcPr>
          <w:p w14:paraId="4E29DEBE" w14:textId="77777777" w:rsidR="00183290" w:rsidRPr="004036BC" w:rsidRDefault="00183290" w:rsidP="00CC5226">
            <w:pPr>
              <w:jc w:val="center"/>
              <w:rPr>
                <w:rFonts w:eastAsia="Arial Unicode MS"/>
                <w:noProof/>
                <w:sz w:val="21"/>
                <w:szCs w:val="18"/>
                <w:lang w:val="en-CA"/>
              </w:rPr>
            </w:pPr>
            <w:r w:rsidRPr="004036BC">
              <w:rPr>
                <w:color w:val="000000"/>
                <w:sz w:val="21"/>
                <w:szCs w:val="18"/>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5303F4" w14:textId="77777777" w:rsidR="00183290" w:rsidRPr="004036BC" w:rsidRDefault="00183290" w:rsidP="00CC5226">
            <w:pPr>
              <w:jc w:val="center"/>
              <w:rPr>
                <w:rFonts w:eastAsia="Arial Unicode MS"/>
                <w:noProof/>
                <w:sz w:val="21"/>
                <w:szCs w:val="18"/>
                <w:lang w:val="en-CA"/>
              </w:rPr>
            </w:pPr>
            <w:r w:rsidRPr="004036BC">
              <w:rPr>
                <w:color w:val="000000"/>
                <w:sz w:val="21"/>
                <w:szCs w:val="18"/>
              </w:rPr>
              <w:t>-9</w:t>
            </w:r>
          </w:p>
        </w:tc>
        <w:tc>
          <w:tcPr>
            <w:tcW w:w="733" w:type="dxa"/>
            <w:tcBorders>
              <w:top w:val="nil"/>
              <w:left w:val="nil"/>
              <w:bottom w:val="single" w:sz="4" w:space="0" w:color="auto"/>
              <w:right w:val="single" w:sz="4" w:space="0" w:color="auto"/>
            </w:tcBorders>
            <w:vAlign w:val="bottom"/>
          </w:tcPr>
          <w:p w14:paraId="06CB74D2" w14:textId="77777777" w:rsidR="00183290" w:rsidRPr="004036BC" w:rsidRDefault="00183290" w:rsidP="00CC5226">
            <w:pPr>
              <w:jc w:val="center"/>
              <w:rPr>
                <w:rFonts w:eastAsia="Arial Unicode MS"/>
                <w:noProof/>
                <w:sz w:val="21"/>
                <w:szCs w:val="18"/>
                <w:lang w:val="en-CA"/>
              </w:rPr>
            </w:pPr>
            <w:r w:rsidRPr="004036BC">
              <w:rPr>
                <w:color w:val="000000"/>
                <w:sz w:val="21"/>
                <w:szCs w:val="18"/>
              </w:rPr>
              <w:t>40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4D5336" w14:textId="77777777" w:rsidR="00183290" w:rsidRPr="004036BC" w:rsidRDefault="00183290" w:rsidP="00CC5226">
            <w:pPr>
              <w:jc w:val="center"/>
              <w:rPr>
                <w:rFonts w:eastAsia="Arial Unicode MS"/>
                <w:noProof/>
                <w:sz w:val="21"/>
                <w:szCs w:val="18"/>
                <w:lang w:val="en-CA"/>
              </w:rPr>
            </w:pPr>
            <w:r w:rsidRPr="004036BC">
              <w:rPr>
                <w:color w:val="000000"/>
                <w:sz w:val="21"/>
                <w:szCs w:val="18"/>
              </w:rPr>
              <w:t>76</w:t>
            </w:r>
          </w:p>
        </w:tc>
        <w:tc>
          <w:tcPr>
            <w:tcW w:w="648" w:type="dxa"/>
            <w:tcBorders>
              <w:top w:val="single" w:sz="4" w:space="0" w:color="auto"/>
              <w:left w:val="nil"/>
              <w:bottom w:val="single" w:sz="4" w:space="0" w:color="auto"/>
              <w:right w:val="single" w:sz="4" w:space="0" w:color="auto"/>
            </w:tcBorders>
            <w:vAlign w:val="bottom"/>
          </w:tcPr>
          <w:p w14:paraId="1F7E1DEE" w14:textId="77777777" w:rsidR="00183290" w:rsidRPr="004036BC" w:rsidRDefault="00183290" w:rsidP="00CC5226">
            <w:pPr>
              <w:jc w:val="center"/>
              <w:rPr>
                <w:color w:val="000000"/>
                <w:sz w:val="21"/>
                <w:szCs w:val="18"/>
                <w:lang w:val="en-CA"/>
              </w:rPr>
            </w:pPr>
            <w:r w:rsidRPr="004036BC">
              <w:rPr>
                <w:color w:val="000000"/>
                <w:sz w:val="21"/>
                <w:szCs w:val="18"/>
              </w:rPr>
              <w:t>33</w:t>
            </w:r>
          </w:p>
        </w:tc>
        <w:tc>
          <w:tcPr>
            <w:tcW w:w="641" w:type="dxa"/>
            <w:tcBorders>
              <w:top w:val="single" w:sz="4" w:space="0" w:color="auto"/>
              <w:left w:val="single" w:sz="4" w:space="0" w:color="auto"/>
              <w:bottom w:val="single" w:sz="4" w:space="0" w:color="auto"/>
              <w:right w:val="single" w:sz="4" w:space="0" w:color="auto"/>
            </w:tcBorders>
            <w:vAlign w:val="bottom"/>
          </w:tcPr>
          <w:p w14:paraId="444EE8BC" w14:textId="77777777" w:rsidR="00183290" w:rsidRPr="004036BC" w:rsidRDefault="00183290" w:rsidP="00CC5226">
            <w:pPr>
              <w:jc w:val="center"/>
              <w:rPr>
                <w:color w:val="000000"/>
                <w:sz w:val="21"/>
                <w:szCs w:val="18"/>
                <w:lang w:val="en-CA"/>
              </w:rPr>
            </w:pPr>
            <w:r w:rsidRPr="004036BC">
              <w:rPr>
                <w:color w:val="000000"/>
                <w:sz w:val="21"/>
                <w:szCs w:val="18"/>
              </w:rPr>
              <w:t>-11</w:t>
            </w:r>
          </w:p>
        </w:tc>
        <w:tc>
          <w:tcPr>
            <w:tcW w:w="540" w:type="dxa"/>
            <w:tcBorders>
              <w:top w:val="single" w:sz="4" w:space="0" w:color="auto"/>
              <w:left w:val="single" w:sz="4" w:space="0" w:color="auto"/>
              <w:bottom w:val="single" w:sz="4" w:space="0" w:color="auto"/>
              <w:right w:val="single" w:sz="4" w:space="0" w:color="auto"/>
            </w:tcBorders>
            <w:vAlign w:val="bottom"/>
          </w:tcPr>
          <w:p w14:paraId="224353C2" w14:textId="77777777" w:rsidR="00183290" w:rsidRPr="004036BC" w:rsidRDefault="00183290" w:rsidP="00CC5226">
            <w:pPr>
              <w:jc w:val="center"/>
              <w:rPr>
                <w:color w:val="000000"/>
                <w:sz w:val="21"/>
                <w:szCs w:val="18"/>
                <w:lang w:val="en-CA"/>
              </w:rPr>
            </w:pPr>
            <w:r w:rsidRPr="004036BC">
              <w:rPr>
                <w:color w:val="000000"/>
                <w:sz w:val="21"/>
                <w:szCs w:val="18"/>
              </w:rPr>
              <w:t>-4</w:t>
            </w:r>
          </w:p>
        </w:tc>
        <w:tc>
          <w:tcPr>
            <w:tcW w:w="463" w:type="dxa"/>
            <w:tcBorders>
              <w:top w:val="single" w:sz="4" w:space="0" w:color="auto"/>
              <w:left w:val="single" w:sz="4" w:space="0" w:color="auto"/>
              <w:bottom w:val="single" w:sz="4" w:space="0" w:color="auto"/>
              <w:right w:val="single" w:sz="4" w:space="0" w:color="auto"/>
            </w:tcBorders>
            <w:vAlign w:val="bottom"/>
          </w:tcPr>
          <w:p w14:paraId="0BF0FCB1" w14:textId="77777777" w:rsidR="00183290" w:rsidRPr="004036BC" w:rsidRDefault="00183290" w:rsidP="00CC5226">
            <w:pPr>
              <w:jc w:val="center"/>
              <w:rPr>
                <w:color w:val="000000"/>
                <w:sz w:val="21"/>
                <w:szCs w:val="18"/>
                <w:lang w:val="en-CA"/>
              </w:rPr>
            </w:pPr>
            <w:r w:rsidRPr="004036BC">
              <w:rPr>
                <w:color w:val="000000"/>
                <w:sz w:val="21"/>
                <w:szCs w:val="18"/>
              </w:rPr>
              <w:t>5</w:t>
            </w:r>
          </w:p>
        </w:tc>
        <w:tc>
          <w:tcPr>
            <w:tcW w:w="733" w:type="dxa"/>
            <w:tcBorders>
              <w:top w:val="single" w:sz="4" w:space="0" w:color="auto"/>
              <w:left w:val="single" w:sz="4" w:space="0" w:color="auto"/>
              <w:bottom w:val="single" w:sz="4" w:space="0" w:color="auto"/>
              <w:right w:val="single" w:sz="4" w:space="0" w:color="auto"/>
            </w:tcBorders>
            <w:vAlign w:val="bottom"/>
          </w:tcPr>
          <w:p w14:paraId="371AC328" w14:textId="77777777" w:rsidR="00183290" w:rsidRPr="004036BC" w:rsidRDefault="00183290" w:rsidP="00CC5226">
            <w:pPr>
              <w:jc w:val="center"/>
              <w:rPr>
                <w:rFonts w:eastAsia="Arial Unicode MS"/>
                <w:noProof/>
                <w:sz w:val="21"/>
                <w:szCs w:val="18"/>
                <w:lang w:val="en-CA"/>
              </w:rPr>
            </w:pPr>
            <w:r w:rsidRPr="004036BC">
              <w:rPr>
                <w:color w:val="000000"/>
                <w:sz w:val="21"/>
                <w:szCs w:val="18"/>
              </w:rPr>
              <w:t>0</w:t>
            </w:r>
          </w:p>
        </w:tc>
      </w:tr>
    </w:tbl>
    <w:p w14:paraId="3CB646F2" w14:textId="77777777" w:rsidR="00183290" w:rsidRPr="00276474" w:rsidRDefault="00183290" w:rsidP="00183290">
      <w:pPr>
        <w:rPr>
          <w:lang w:val="en-CA" w:eastAsia="de-DE"/>
        </w:rPr>
      </w:pPr>
    </w:p>
    <w:p w14:paraId="277F1633" w14:textId="77777777" w:rsidR="00DB0719" w:rsidRPr="00276474" w:rsidRDefault="00DB0719" w:rsidP="00DB0719">
      <w:pPr>
        <w:pStyle w:val="Heading1"/>
        <w:rPr>
          <w:rFonts w:cs="Times New Roman"/>
          <w:lang w:val="en-CA"/>
        </w:rPr>
      </w:pPr>
      <w:r w:rsidRPr="00276474">
        <w:rPr>
          <w:rFonts w:cs="Times New Roman"/>
          <w:lang w:val="en-CA"/>
        </w:rPr>
        <w:t>Test conditions and guidelines</w:t>
      </w:r>
    </w:p>
    <w:p w14:paraId="51836404" w14:textId="77777777" w:rsidR="00DB0719" w:rsidRPr="00276474" w:rsidRDefault="00DB0719" w:rsidP="00DB0719">
      <w:pPr>
        <w:rPr>
          <w:lang w:val="en-CA"/>
        </w:rPr>
      </w:pPr>
      <w:r w:rsidRPr="00276474">
        <w:rPr>
          <w:lang w:val="en-CA"/>
        </w:rPr>
        <w:t>VTM-6.1 software with the affine patch shall be used as the anchor and the base software for CE development.</w:t>
      </w:r>
    </w:p>
    <w:p w14:paraId="38A0BDDA" w14:textId="77777777" w:rsidR="00DB0719" w:rsidRPr="00276474" w:rsidRDefault="00DB0719" w:rsidP="00DB0719">
      <w:pPr>
        <w:rPr>
          <w:lang w:val="en-CA"/>
        </w:rPr>
      </w:pPr>
      <w:r w:rsidRPr="00276474">
        <w:rPr>
          <w:lang w:val="en-CA"/>
        </w:rPr>
        <w:t>Low delay B (LB) test configuration is used to evaluate tests in the CE:</w:t>
      </w:r>
    </w:p>
    <w:p w14:paraId="09A02A37" w14:textId="77777777" w:rsidR="00DB0719" w:rsidRPr="00276474" w:rsidRDefault="00DB0719" w:rsidP="00040E33">
      <w:pPr>
        <w:pStyle w:val="ListParagraph"/>
        <w:numPr>
          <w:ilvl w:val="0"/>
          <w:numId w:val="4"/>
        </w:numPr>
        <w:contextualSpacing w:val="0"/>
        <w:rPr>
          <w:lang w:val="en-CA"/>
        </w:rPr>
      </w:pPr>
      <w:r w:rsidRPr="00276474">
        <w:rPr>
          <w:rFonts w:eastAsia="Times New Roman"/>
          <w:sz w:val="24"/>
          <w:szCs w:val="24"/>
          <w:lang w:eastAsia="de-DE"/>
        </w:rPr>
        <w:t>only 5 second length (half of the CTC frame count)</w:t>
      </w:r>
    </w:p>
    <w:p w14:paraId="60804789" w14:textId="77777777" w:rsidR="00DB0719" w:rsidRPr="00276474" w:rsidRDefault="00DB0719" w:rsidP="00040E33">
      <w:pPr>
        <w:pStyle w:val="ListParagraph"/>
        <w:numPr>
          <w:ilvl w:val="0"/>
          <w:numId w:val="4"/>
        </w:numPr>
        <w:contextualSpacing w:val="0"/>
        <w:rPr>
          <w:lang w:val="en-CA"/>
        </w:rPr>
      </w:pPr>
      <w:r w:rsidRPr="00276474">
        <w:rPr>
          <w:rFonts w:eastAsia="Times New Roman"/>
          <w:sz w:val="24"/>
          <w:szCs w:val="24"/>
          <w:lang w:eastAsia="de-DE"/>
        </w:rPr>
        <w:t>0.5 second switch points</w:t>
      </w:r>
    </w:p>
    <w:p w14:paraId="34453E84" w14:textId="77777777" w:rsidR="00DB0719" w:rsidRPr="00276474" w:rsidRDefault="00DB0719" w:rsidP="00040E33">
      <w:pPr>
        <w:pStyle w:val="ListParagraph"/>
        <w:numPr>
          <w:ilvl w:val="0"/>
          <w:numId w:val="3"/>
        </w:numPr>
        <w:contextualSpacing w:val="0"/>
        <w:rPr>
          <w:lang w:val="en-CA"/>
        </w:rPr>
      </w:pPr>
      <w:r w:rsidRPr="00276474">
        <w:rPr>
          <w:lang w:val="en-CA"/>
        </w:rPr>
        <w:t>2:1 and 1.5:1 as primary; 4:1 optional, with both dimensions changing together</w:t>
      </w:r>
    </w:p>
    <w:p w14:paraId="5F7C2F6F" w14:textId="77777777" w:rsidR="00DB0719" w:rsidRPr="00276474" w:rsidRDefault="00DB0719" w:rsidP="00DB0719">
      <w:pPr>
        <w:rPr>
          <w:lang w:val="en-CA"/>
        </w:rPr>
      </w:pPr>
      <w:r w:rsidRPr="00276474">
        <w:rPr>
          <w:lang w:val="en-CA"/>
        </w:rPr>
        <w:t xml:space="preserve">Configuration files for 1.5x, 2.0x, and 4.0x scaling ratios can be found in the </w:t>
      </w:r>
      <w:proofErr w:type="spellStart"/>
      <w:r w:rsidRPr="00276474">
        <w:rPr>
          <w:lang w:val="en-CA"/>
        </w:rPr>
        <w:t>cfg</w:t>
      </w:r>
      <w:proofErr w:type="spellEnd"/>
      <w:r w:rsidRPr="00276474">
        <w:rPr>
          <w:lang w:val="en-CA"/>
        </w:rPr>
        <w:t>/</w:t>
      </w:r>
      <w:proofErr w:type="spellStart"/>
      <w:r w:rsidRPr="00276474">
        <w:rPr>
          <w:lang w:val="en-CA"/>
        </w:rPr>
        <w:t>rpr</w:t>
      </w:r>
      <w:proofErr w:type="spellEnd"/>
      <w:r w:rsidRPr="00276474">
        <w:rPr>
          <w:lang w:val="en-CA"/>
        </w:rPr>
        <w:t xml:space="preserve"> directory of the VTM software package.</w:t>
      </w:r>
    </w:p>
    <w:p w14:paraId="3A349B3A" w14:textId="77777777" w:rsidR="00DB0719" w:rsidRPr="00276474" w:rsidRDefault="00DB0719" w:rsidP="00DB0719">
      <w:pPr>
        <w:rPr>
          <w:lang w:val="en-CA"/>
        </w:rPr>
      </w:pPr>
      <w:r w:rsidRPr="00276474">
        <w:rPr>
          <w:lang w:val="en-CA"/>
        </w:rPr>
        <w:lastRenderedPageBreak/>
        <w:t xml:space="preserve">SHM filters are used for both </w:t>
      </w:r>
      <w:proofErr w:type="spellStart"/>
      <w:r w:rsidRPr="00276474">
        <w:rPr>
          <w:lang w:val="en-CA"/>
        </w:rPr>
        <w:t>luma</w:t>
      </w:r>
      <w:proofErr w:type="spellEnd"/>
      <w:r w:rsidRPr="00276474">
        <w:rPr>
          <w:lang w:val="en-CA"/>
        </w:rPr>
        <w:t xml:space="preserve"> and chroma components to </w:t>
      </w:r>
      <w:proofErr w:type="spellStart"/>
      <w:r w:rsidRPr="00276474">
        <w:rPr>
          <w:lang w:val="en-CA"/>
        </w:rPr>
        <w:t>downsample</w:t>
      </w:r>
      <w:proofErr w:type="spellEnd"/>
      <w:r w:rsidRPr="00276474">
        <w:rPr>
          <w:lang w:val="en-CA"/>
        </w:rPr>
        <w:t xml:space="preserve"> the source and the </w:t>
      </w:r>
      <w:proofErr w:type="spellStart"/>
      <w:r w:rsidRPr="00276474">
        <w:rPr>
          <w:lang w:val="en-CA"/>
        </w:rPr>
        <w:t>downsampled</w:t>
      </w:r>
      <w:proofErr w:type="spellEnd"/>
      <w:r w:rsidRPr="00276474">
        <w:rPr>
          <w:lang w:val="en-CA"/>
        </w:rPr>
        <w:t xml:space="preserve"> picture is encoded when the resolution is reduced. In the source </w:t>
      </w:r>
      <w:proofErr w:type="spellStart"/>
      <w:r w:rsidRPr="00276474">
        <w:rPr>
          <w:lang w:val="en-CA"/>
        </w:rPr>
        <w:t>downsampling</w:t>
      </w:r>
      <w:proofErr w:type="spellEnd"/>
      <w:r w:rsidRPr="00276474">
        <w:rPr>
          <w:lang w:val="en-CA"/>
        </w:rPr>
        <w:t xml:space="preserve">, zero position alignment (type 2, see Fig. 1) between </w:t>
      </w:r>
      <w:proofErr w:type="spellStart"/>
      <w:r w:rsidRPr="00276474">
        <w:rPr>
          <w:lang w:val="en-CA"/>
        </w:rPr>
        <w:t>luma</w:t>
      </w:r>
      <w:proofErr w:type="spellEnd"/>
      <w:r w:rsidRPr="00276474">
        <w:rPr>
          <w:lang w:val="en-CA"/>
        </w:rPr>
        <w:t xml:space="preserve"> and </w:t>
      </w:r>
      <w:proofErr w:type="spellStart"/>
      <w:r w:rsidRPr="00276474">
        <w:rPr>
          <w:lang w:val="en-CA"/>
        </w:rPr>
        <w:t>choma</w:t>
      </w:r>
      <w:proofErr w:type="spellEnd"/>
      <w:r w:rsidRPr="00276474">
        <w:rPr>
          <w:lang w:val="en-CA"/>
        </w:rPr>
        <w:t xml:space="preserve"> components is assumed.</w:t>
      </w:r>
    </w:p>
    <w:p w14:paraId="0F33DB1D" w14:textId="77777777" w:rsidR="00DB0719" w:rsidRPr="00276474" w:rsidRDefault="00DB0719" w:rsidP="00DB0719">
      <w:pPr>
        <w:rPr>
          <w:lang w:val="en-CA"/>
        </w:rPr>
      </w:pPr>
    </w:p>
    <w:p w14:paraId="53698F3F" w14:textId="77777777" w:rsidR="00DB0719" w:rsidRPr="00276474" w:rsidRDefault="00DB0719" w:rsidP="00DB0719">
      <w:pPr>
        <w:jc w:val="center"/>
        <w:rPr>
          <w:lang w:val="en-CA"/>
        </w:rPr>
      </w:pPr>
      <w:r w:rsidRPr="0097775E">
        <w:rPr>
          <w:noProof/>
        </w:rPr>
        <w:drawing>
          <wp:inline distT="0" distB="0" distL="0" distR="0" wp14:anchorId="41B7E010" wp14:editId="461B965C">
            <wp:extent cx="3429000" cy="1534795"/>
            <wp:effectExtent l="0" t="0" r="0" b="825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3429000" cy="1534795"/>
                    </a:xfrm>
                    <a:prstGeom prst="rect">
                      <a:avLst/>
                    </a:prstGeom>
                    <a:noFill/>
                    <a:ln>
                      <a:noFill/>
                    </a:ln>
                  </pic:spPr>
                </pic:pic>
              </a:graphicData>
            </a:graphic>
          </wp:inline>
        </w:drawing>
      </w:r>
    </w:p>
    <w:p w14:paraId="13A94812" w14:textId="77777777" w:rsidR="00DB0719" w:rsidRPr="004036BC" w:rsidRDefault="00DB0719" w:rsidP="00DB0719">
      <w:pPr>
        <w:jc w:val="center"/>
        <w:rPr>
          <w:b/>
          <w:sz w:val="20"/>
          <w:lang w:val="en-CA"/>
        </w:rPr>
      </w:pPr>
      <w:r w:rsidRPr="004036BC">
        <w:rPr>
          <w:b/>
          <w:sz w:val="20"/>
          <w:lang w:val="en-CA"/>
        </w:rPr>
        <w:t>Figure 1. Chroma sampling types.</w:t>
      </w:r>
    </w:p>
    <w:p w14:paraId="603E8865" w14:textId="77777777" w:rsidR="00DB0719" w:rsidRPr="00276474" w:rsidRDefault="00DB0719" w:rsidP="00DB0719">
      <w:pPr>
        <w:rPr>
          <w:lang w:val="en-CA"/>
        </w:rPr>
      </w:pPr>
      <w:r w:rsidRPr="00276474">
        <w:rPr>
          <w:lang w:val="en-CA"/>
        </w:rPr>
        <w:t xml:space="preserve">For test comparison purposes, the fixed input source </w:t>
      </w:r>
      <w:proofErr w:type="spellStart"/>
      <w:r w:rsidRPr="00276474">
        <w:rPr>
          <w:lang w:val="en-CA"/>
        </w:rPr>
        <w:t>downsampling</w:t>
      </w:r>
      <w:proofErr w:type="spellEnd"/>
      <w:r w:rsidRPr="00276474">
        <w:rPr>
          <w:lang w:val="en-CA"/>
        </w:rPr>
        <w:t xml:space="preserve"> (SHM filters) and fixed </w:t>
      </w:r>
      <w:proofErr w:type="spellStart"/>
      <w:r w:rsidRPr="00276474">
        <w:rPr>
          <w:lang w:val="en-CA"/>
        </w:rPr>
        <w:t>upsampling</w:t>
      </w:r>
      <w:proofErr w:type="spellEnd"/>
      <w:r w:rsidRPr="00276474">
        <w:rPr>
          <w:lang w:val="en-CA"/>
        </w:rPr>
        <w:t xml:space="preserve"> of decoded pictures (VTM interpolation filters) are used in all tests as depicted on Fig. 2.</w:t>
      </w:r>
    </w:p>
    <w:p w14:paraId="5A036AD3" w14:textId="77777777" w:rsidR="00DB0719" w:rsidRPr="00276474" w:rsidRDefault="00DB0719" w:rsidP="00DB0719">
      <w:pPr>
        <w:rPr>
          <w:lang w:val="en-CA"/>
        </w:rPr>
      </w:pPr>
    </w:p>
    <w:p w14:paraId="5025FC37" w14:textId="77777777" w:rsidR="00DB0719" w:rsidRPr="00276474" w:rsidRDefault="00304571" w:rsidP="00DB0719">
      <w:pPr>
        <w:jc w:val="center"/>
      </w:pPr>
      <w:ins w:id="1323" w:author="Pankaj Topiwala" w:date="2019-09-02T13:06:00Z">
        <w:r w:rsidRPr="00276474">
          <w:rPr>
            <w:noProof/>
            <w:rPrChange w:id="1324" w:author="Vadim Seregin" w:date="2019-09-05T09:32:00Z">
              <w:rPr>
                <w:noProof/>
              </w:rPr>
            </w:rPrChange>
          </w:rPr>
          <w:object w:dxaOrig="10155" w:dyaOrig="5526" w14:anchorId="5EA290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25.35pt;height:235.95pt;mso-width-percent:0;mso-height-percent:0;mso-width-percent:0;mso-height-percent:0" o:ole="">
              <v:imagedata r:id="rId12" o:title=""/>
            </v:shape>
            <o:OLEObject Type="Embed" ProgID="Visio.Drawing.11" ShapeID="_x0000_i1026" DrawAspect="Content" ObjectID="_1631525435" r:id="rId13"/>
          </w:object>
        </w:r>
      </w:ins>
    </w:p>
    <w:p w14:paraId="5C49A278" w14:textId="77777777" w:rsidR="00DB0719" w:rsidRPr="00276474" w:rsidRDefault="00DB0719" w:rsidP="00DB0719">
      <w:pPr>
        <w:jc w:val="center"/>
        <w:rPr>
          <w:b/>
          <w:sz w:val="20"/>
          <w:lang w:val="en-CA"/>
        </w:rPr>
      </w:pPr>
      <w:r w:rsidRPr="00276474">
        <w:rPr>
          <w:b/>
          <w:sz w:val="20"/>
          <w:lang w:val="en-CA"/>
        </w:rPr>
        <w:t xml:space="preserve">Figure 2. Fixed source </w:t>
      </w:r>
      <w:proofErr w:type="spellStart"/>
      <w:r w:rsidRPr="00276474">
        <w:rPr>
          <w:b/>
          <w:sz w:val="20"/>
          <w:lang w:val="en-CA"/>
        </w:rPr>
        <w:t>downsampling</w:t>
      </w:r>
      <w:proofErr w:type="spellEnd"/>
      <w:r w:rsidRPr="00276474">
        <w:rPr>
          <w:b/>
          <w:sz w:val="20"/>
          <w:lang w:val="en-CA"/>
        </w:rPr>
        <w:t xml:space="preserve"> and fixed decoded picture </w:t>
      </w:r>
      <w:proofErr w:type="spellStart"/>
      <w:r w:rsidRPr="00276474">
        <w:rPr>
          <w:b/>
          <w:sz w:val="20"/>
          <w:lang w:val="en-CA"/>
        </w:rPr>
        <w:t>upsampling</w:t>
      </w:r>
      <w:proofErr w:type="spellEnd"/>
    </w:p>
    <w:p w14:paraId="0FEAC34B" w14:textId="77777777" w:rsidR="00DB0719" w:rsidRPr="00276474" w:rsidRDefault="00DB0719" w:rsidP="00DB0719">
      <w:pPr>
        <w:rPr>
          <w:lang w:val="en-CA"/>
        </w:rPr>
      </w:pPr>
    </w:p>
    <w:p w14:paraId="3C52C4BA" w14:textId="77777777" w:rsidR="00DB0719" w:rsidRPr="00276474" w:rsidRDefault="00DB0719" w:rsidP="00DB0719">
      <w:pPr>
        <w:rPr>
          <w:lang w:val="en-CA"/>
        </w:rPr>
      </w:pPr>
      <w:r w:rsidRPr="00276474">
        <w:rPr>
          <w:lang w:val="en-CA"/>
        </w:rPr>
        <w:t>Two PSNRs are requested to be provided:</w:t>
      </w:r>
    </w:p>
    <w:p w14:paraId="4E51DB0D" w14:textId="77777777" w:rsidR="00DB0719" w:rsidRPr="00276474" w:rsidRDefault="00DB0719" w:rsidP="00040E33">
      <w:pPr>
        <w:pStyle w:val="ListParagraph"/>
        <w:numPr>
          <w:ilvl w:val="0"/>
          <w:numId w:val="3"/>
        </w:numPr>
        <w:contextualSpacing w:val="0"/>
        <w:rPr>
          <w:lang w:val="en-CA"/>
        </w:rPr>
      </w:pPr>
      <w:r w:rsidRPr="00276474">
        <w:rPr>
          <w:lang w:val="en-CA"/>
        </w:rPr>
        <w:t>PSNR1: it is measured on the decoded picture size by calculating MSE for each picture, accumulating MSEs for all pictures and calculating average PSNR from the accumulated MSE.</w:t>
      </w:r>
    </w:p>
    <w:p w14:paraId="354D6681" w14:textId="77777777" w:rsidR="00DB0719" w:rsidRPr="00276474" w:rsidRDefault="00DB0719" w:rsidP="00040E33">
      <w:pPr>
        <w:pStyle w:val="ListParagraph"/>
        <w:numPr>
          <w:ilvl w:val="0"/>
          <w:numId w:val="3"/>
        </w:numPr>
        <w:contextualSpacing w:val="0"/>
        <w:rPr>
          <w:lang w:val="en-CA"/>
        </w:rPr>
      </w:pPr>
      <w:r w:rsidRPr="00276474">
        <w:rPr>
          <w:lang w:val="en-CA"/>
        </w:rPr>
        <w:t xml:space="preserve">PSNR2: it is measured after </w:t>
      </w:r>
      <w:proofErr w:type="spellStart"/>
      <w:r w:rsidRPr="00276474">
        <w:rPr>
          <w:lang w:val="en-CA"/>
        </w:rPr>
        <w:t>upsampling</w:t>
      </w:r>
      <w:proofErr w:type="spellEnd"/>
      <w:r w:rsidRPr="00276474">
        <w:rPr>
          <w:lang w:val="en-CA"/>
        </w:rPr>
        <w:t xml:space="preserve"> of the decoded picture if the decoded picture size is in smaller resolution, the existed VTM interpolation filters are used for </w:t>
      </w:r>
      <w:proofErr w:type="spellStart"/>
      <w:r w:rsidRPr="00276474">
        <w:rPr>
          <w:lang w:val="en-CA"/>
        </w:rPr>
        <w:t>upsampling</w:t>
      </w:r>
      <w:proofErr w:type="spellEnd"/>
      <w:r w:rsidRPr="00276474">
        <w:rPr>
          <w:lang w:val="en-CA"/>
        </w:rPr>
        <w:t>.</w:t>
      </w:r>
    </w:p>
    <w:p w14:paraId="7562221A" w14:textId="77777777" w:rsidR="00DB0719" w:rsidRPr="00276474" w:rsidRDefault="00DB0719" w:rsidP="00DB0719">
      <w:pPr>
        <w:rPr>
          <w:lang w:val="en-CA"/>
        </w:rPr>
      </w:pPr>
    </w:p>
    <w:p w14:paraId="50C324F9" w14:textId="77777777" w:rsidR="00DB0719" w:rsidRPr="00276474" w:rsidRDefault="00304571" w:rsidP="00DB0719">
      <w:r w:rsidRPr="00276474">
        <w:rPr>
          <w:noProof/>
          <w:rPrChange w:id="1325" w:author="Vadim Seregin" w:date="2019-09-05T09:32:00Z">
            <w:rPr>
              <w:noProof/>
            </w:rPr>
          </w:rPrChange>
        </w:rPr>
        <w:object w:dxaOrig="20314" w:dyaOrig="11116" w14:anchorId="16373ABD">
          <v:shape id="_x0000_i1025" type="#_x0000_t75" alt="" style="width:465.3pt;height:255.35pt;mso-width-percent:0;mso-height-percent:0;mso-width-percent:0;mso-height-percent:0" o:ole="">
            <v:imagedata r:id="rId14" o:title=""/>
          </v:shape>
          <o:OLEObject Type="Embed" ProgID="Visio.Drawing.11" ShapeID="_x0000_i1025" DrawAspect="Content" ObjectID="_1631525436" r:id="rId15"/>
        </w:object>
      </w:r>
    </w:p>
    <w:p w14:paraId="696E4317" w14:textId="77777777" w:rsidR="00DB0719" w:rsidRPr="00276474" w:rsidRDefault="00DB0719" w:rsidP="00DB0719">
      <w:pPr>
        <w:jc w:val="center"/>
        <w:rPr>
          <w:b/>
          <w:sz w:val="20"/>
          <w:lang w:val="en-CA"/>
        </w:rPr>
      </w:pPr>
      <w:r w:rsidRPr="00276474">
        <w:rPr>
          <w:b/>
          <w:sz w:val="20"/>
          <w:lang w:val="en-CA"/>
        </w:rPr>
        <w:t xml:space="preserve">Figure 3. Source </w:t>
      </w:r>
      <w:proofErr w:type="spellStart"/>
      <w:r w:rsidRPr="00276474">
        <w:rPr>
          <w:b/>
          <w:sz w:val="20"/>
          <w:lang w:val="en-CA"/>
        </w:rPr>
        <w:t>downsampling</w:t>
      </w:r>
      <w:proofErr w:type="spellEnd"/>
      <w:r w:rsidRPr="00276474">
        <w:rPr>
          <w:b/>
          <w:sz w:val="20"/>
          <w:lang w:val="en-CA"/>
        </w:rPr>
        <w:t xml:space="preserve"> and PSNR calculation</w:t>
      </w:r>
    </w:p>
    <w:p w14:paraId="4610B301" w14:textId="77777777" w:rsidR="00DB0719" w:rsidRPr="00276474" w:rsidRDefault="00DB0719" w:rsidP="00DB0719">
      <w:pPr>
        <w:jc w:val="center"/>
        <w:rPr>
          <w:b/>
          <w:sz w:val="20"/>
          <w:lang w:val="en-CA"/>
        </w:rPr>
      </w:pPr>
    </w:p>
    <w:p w14:paraId="09B00B8D" w14:textId="77777777" w:rsidR="00DB0719" w:rsidRPr="00276474" w:rsidRDefault="00DB0719" w:rsidP="00DB0719">
      <w:pPr>
        <w:rPr>
          <w:lang w:val="en-CA"/>
        </w:rPr>
      </w:pPr>
      <w:r w:rsidRPr="00276474">
        <w:rPr>
          <w:lang w:val="en-CA"/>
        </w:rPr>
        <w:t>The existing interpolation filters (</w:t>
      </w:r>
      <w:proofErr w:type="spellStart"/>
      <w:r w:rsidRPr="00276474">
        <w:rPr>
          <w:lang w:val="en-CA"/>
        </w:rPr>
        <w:t>luma</w:t>
      </w:r>
      <w:proofErr w:type="spellEnd"/>
      <w:r w:rsidRPr="00276474">
        <w:rPr>
          <w:lang w:val="en-CA"/>
        </w:rPr>
        <w:t xml:space="preserve"> </w:t>
      </w:r>
      <w:r w:rsidRPr="00276474">
        <w:rPr>
          <w:lang w:val="en-CA" w:eastAsia="de-DE"/>
        </w:rPr>
        <w:t>8-tap and chroma 4-tap interpolation filters</w:t>
      </w:r>
      <w:r w:rsidRPr="00276474">
        <w:rPr>
          <w:lang w:val="en-CA"/>
        </w:rPr>
        <w:t xml:space="preserve">) for </w:t>
      </w:r>
      <w:proofErr w:type="spellStart"/>
      <w:r w:rsidRPr="00276474">
        <w:rPr>
          <w:lang w:val="en-CA"/>
        </w:rPr>
        <w:t>upsampling</w:t>
      </w:r>
      <w:proofErr w:type="spellEnd"/>
      <w:r w:rsidRPr="00276474">
        <w:rPr>
          <w:lang w:val="en-CA"/>
        </w:rPr>
        <w:t>/</w:t>
      </w:r>
      <w:proofErr w:type="spellStart"/>
      <w:r w:rsidRPr="00276474">
        <w:rPr>
          <w:lang w:val="en-CA"/>
        </w:rPr>
        <w:t>downsampling</w:t>
      </w:r>
      <w:proofErr w:type="spellEnd"/>
      <w:r w:rsidRPr="00276474">
        <w:rPr>
          <w:lang w:val="en-CA"/>
        </w:rPr>
        <w:t xml:space="preserve"> in the reference picture resampling are used as the anchor for test results comparison.</w:t>
      </w:r>
    </w:p>
    <w:p w14:paraId="669F7CC7" w14:textId="77777777" w:rsidR="00AC5E3C" w:rsidRPr="00AC5E3C" w:rsidRDefault="00AC5E3C" w:rsidP="00AC5E3C">
      <w:pPr>
        <w:rPr>
          <w:lang w:val="en-CA"/>
        </w:rPr>
      </w:pPr>
    </w:p>
    <w:p w14:paraId="3A9D49CA" w14:textId="249D2388" w:rsidR="00101F56" w:rsidRDefault="00101F56" w:rsidP="00101F56">
      <w:pPr>
        <w:pStyle w:val="Heading1"/>
        <w:ind w:left="432" w:hanging="432"/>
        <w:rPr>
          <w:lang w:val="en-CA"/>
        </w:rPr>
      </w:pPr>
      <w:r>
        <w:rPr>
          <w:lang w:val="en-CA"/>
        </w:rPr>
        <w:t>Non-CE</w:t>
      </w:r>
      <w:r w:rsidR="00AC5E3C">
        <w:rPr>
          <w:lang w:val="en-CA"/>
        </w:rPr>
        <w:t>1</w:t>
      </w:r>
      <w:r>
        <w:rPr>
          <w:lang w:val="en-CA"/>
        </w:rPr>
        <w:t>/CE</w:t>
      </w:r>
      <w:r w:rsidR="00AC5E3C">
        <w:rPr>
          <w:lang w:val="en-CA"/>
        </w:rPr>
        <w:t>1</w:t>
      </w:r>
      <w:r>
        <w:rPr>
          <w:lang w:val="en-CA"/>
        </w:rPr>
        <w:t>-related contributions</w:t>
      </w:r>
    </w:p>
    <w:tbl>
      <w:tblPr>
        <w:tblW w:w="9072" w:type="dxa"/>
        <w:tblInd w:w="-5" w:type="dxa"/>
        <w:tblLook w:val="04A0" w:firstRow="1" w:lastRow="0" w:firstColumn="1" w:lastColumn="0" w:noHBand="0" w:noVBand="1"/>
      </w:tblPr>
      <w:tblGrid>
        <w:gridCol w:w="1843"/>
        <w:gridCol w:w="7229"/>
      </w:tblGrid>
      <w:tr w:rsidR="00101F56" w:rsidRPr="00F66F3A" w14:paraId="684F04EF" w14:textId="77777777" w:rsidTr="00223CE5">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F9FBB3" w14:textId="67FC6F30" w:rsidR="00101F56" w:rsidRPr="004D6479" w:rsidRDefault="00101F56" w:rsidP="00267EDE">
            <w:pPr>
              <w:spacing w:line="192" w:lineRule="auto"/>
              <w:rPr>
                <w:rFonts w:eastAsia="SimSun"/>
                <w:b/>
                <w:bCs/>
                <w:sz w:val="18"/>
                <w:szCs w:val="18"/>
              </w:rPr>
            </w:pPr>
            <w:r w:rsidRPr="004D6479">
              <w:rPr>
                <w:rFonts w:eastAsia="SimSun"/>
                <w:b/>
                <w:bCs/>
                <w:sz w:val="18"/>
                <w:szCs w:val="18"/>
              </w:rPr>
              <w:t>JVET number</w:t>
            </w:r>
          </w:p>
        </w:tc>
        <w:tc>
          <w:tcPr>
            <w:tcW w:w="7229" w:type="dxa"/>
            <w:tcBorders>
              <w:top w:val="single" w:sz="4" w:space="0" w:color="auto"/>
              <w:left w:val="nil"/>
              <w:bottom w:val="single" w:sz="4" w:space="0" w:color="auto"/>
              <w:right w:val="single" w:sz="4" w:space="0" w:color="auto"/>
            </w:tcBorders>
            <w:shd w:val="clear" w:color="auto" w:fill="auto"/>
            <w:noWrap/>
            <w:vAlign w:val="center"/>
            <w:hideMark/>
          </w:tcPr>
          <w:p w14:paraId="4C3A0141" w14:textId="77777777" w:rsidR="00101F56" w:rsidRPr="004D6479" w:rsidRDefault="00101F56" w:rsidP="00223CE5">
            <w:pPr>
              <w:spacing w:line="192" w:lineRule="auto"/>
              <w:rPr>
                <w:rFonts w:eastAsia="SimSun"/>
                <w:b/>
                <w:bCs/>
                <w:sz w:val="18"/>
                <w:szCs w:val="18"/>
              </w:rPr>
            </w:pPr>
            <w:r w:rsidRPr="004D6479">
              <w:rPr>
                <w:rFonts w:eastAsia="SimSun"/>
                <w:b/>
                <w:bCs/>
                <w:sz w:val="18"/>
                <w:szCs w:val="18"/>
              </w:rPr>
              <w:t>Title</w:t>
            </w:r>
          </w:p>
        </w:tc>
      </w:tr>
      <w:tr w:rsidR="00E40379" w:rsidRPr="00B86752" w14:paraId="3EA2CA22" w14:textId="77777777" w:rsidTr="00EA0866">
        <w:trPr>
          <w:trHeight w:val="283"/>
          <w:ins w:id="1326" w:author="Daniel Luo" w:date="2019-10-02T12:40: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0B6759" w14:textId="52D7F70E" w:rsidR="00E40379" w:rsidRDefault="00E40379" w:rsidP="00EA0866">
            <w:pPr>
              <w:spacing w:line="192" w:lineRule="auto"/>
              <w:rPr>
                <w:ins w:id="1327" w:author="Daniel Luo" w:date="2019-10-02T12:40:00Z"/>
                <w:rFonts w:ascii="Calibri" w:hAnsi="Calibri"/>
                <w:color w:val="0563C1"/>
                <w:u w:val="single"/>
              </w:rPr>
            </w:pPr>
            <w:ins w:id="1328" w:author="Daniel Luo" w:date="2019-10-02T12:40:00Z">
              <w:r w:rsidRPr="00E40379">
                <w:rPr>
                  <w:rFonts w:ascii="Calibri" w:hAnsi="Calibri"/>
                  <w:color w:val="0563C1"/>
                  <w:u w:val="single"/>
                  <w:lang w:val="en-CA"/>
                </w:rPr>
                <w:fldChar w:fldCharType="begin"/>
              </w:r>
              <w:r w:rsidRPr="00E40379">
                <w:rPr>
                  <w:rFonts w:ascii="Calibri" w:hAnsi="Calibri"/>
                  <w:color w:val="0563C1"/>
                  <w:u w:val="single"/>
                  <w:lang w:val="en-CA"/>
                </w:rPr>
                <w:instrText xml:space="preserve"> HYPERLINK "http://phenix.it-sudparis.eu/jvet/doc_end_user/current_document.php?id=7908" </w:instrText>
              </w:r>
              <w:r w:rsidRPr="00E40379">
                <w:rPr>
                  <w:rFonts w:ascii="Calibri" w:hAnsi="Calibri"/>
                  <w:color w:val="0563C1"/>
                  <w:u w:val="single"/>
                  <w:lang w:val="en-CA"/>
                </w:rPr>
                <w:fldChar w:fldCharType="separate"/>
              </w:r>
              <w:r w:rsidRPr="00E40379">
                <w:rPr>
                  <w:rStyle w:val="Hyperlink"/>
                  <w:rFonts w:ascii="Calibri" w:hAnsi="Calibri"/>
                  <w:lang w:val="en-CA"/>
                </w:rPr>
                <w:t>JVET-P0119</w:t>
              </w:r>
              <w:r w:rsidRPr="00E40379">
                <w:rPr>
                  <w:rFonts w:ascii="Calibri" w:hAnsi="Calibri"/>
                  <w:color w:val="0563C1"/>
                  <w:u w:val="singl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bottom"/>
          </w:tcPr>
          <w:p w14:paraId="5A886BF7" w14:textId="10A02995" w:rsidR="00E40379" w:rsidRDefault="00E40379" w:rsidP="00EA0866">
            <w:pPr>
              <w:spacing w:line="192" w:lineRule="auto"/>
              <w:rPr>
                <w:ins w:id="1329" w:author="Daniel Luo" w:date="2019-10-02T12:40:00Z"/>
                <w:rFonts w:ascii="Arial" w:hAnsi="Arial" w:cs="Arial"/>
                <w:color w:val="000000"/>
                <w:sz w:val="20"/>
                <w:szCs w:val="20"/>
              </w:rPr>
            </w:pPr>
            <w:ins w:id="1330" w:author="Daniel Luo" w:date="2019-10-02T12:40:00Z">
              <w:r w:rsidRPr="00E40379">
                <w:rPr>
                  <w:rFonts w:ascii="Arial" w:hAnsi="Arial" w:cs="Arial"/>
                  <w:color w:val="000000"/>
                  <w:sz w:val="20"/>
                  <w:szCs w:val="20"/>
                  <w:lang w:val="en-CA"/>
                </w:rPr>
                <w:t>AHG8: On reference picture resampling (RPR)</w:t>
              </w:r>
            </w:ins>
          </w:p>
        </w:tc>
      </w:tr>
      <w:tr w:rsidR="006D0AD7" w:rsidRPr="00B86752" w14:paraId="5A86E7EF" w14:textId="77777777" w:rsidTr="00EA0866">
        <w:trPr>
          <w:trHeight w:val="283"/>
          <w:ins w:id="1331" w:author="Daniel Luo" w:date="2019-09-25T23:44: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C3CC5C" w14:textId="77777777" w:rsidR="006D0AD7" w:rsidRPr="00B86752" w:rsidRDefault="006D0AD7" w:rsidP="00EA0866">
            <w:pPr>
              <w:spacing w:line="192" w:lineRule="auto"/>
              <w:rPr>
                <w:ins w:id="1332" w:author="Daniel Luo" w:date="2019-09-25T23:44:00Z"/>
                <w:color w:val="000000"/>
                <w:sz w:val="18"/>
                <w:szCs w:val="18"/>
              </w:rPr>
            </w:pPr>
            <w:ins w:id="1333" w:author="Daniel Luo" w:date="2019-09-25T23:44:00Z">
              <w:r>
                <w:rPr>
                  <w:rFonts w:ascii="Calibri" w:hAnsi="Calibri"/>
                  <w:color w:val="0563C1"/>
                  <w:u w:val="single"/>
                </w:rPr>
                <w:fldChar w:fldCharType="begin"/>
              </w:r>
              <w:r>
                <w:rPr>
                  <w:rFonts w:ascii="Calibri" w:hAnsi="Calibri"/>
                  <w:color w:val="0563C1"/>
                  <w:u w:val="single"/>
                </w:rPr>
                <w:instrText xml:space="preserve"> HYPERLINK "http://phenix.int-evry.fr/jvet/doc_end_user/current_document.php?id=8030" </w:instrText>
              </w:r>
              <w:r>
                <w:rPr>
                  <w:rFonts w:ascii="Calibri" w:hAnsi="Calibri"/>
                  <w:color w:val="0563C1"/>
                  <w:u w:val="single"/>
                </w:rPr>
                <w:fldChar w:fldCharType="separate"/>
              </w:r>
              <w:r>
                <w:rPr>
                  <w:rStyle w:val="Hyperlink"/>
                  <w:rFonts w:ascii="Calibri" w:hAnsi="Calibri"/>
                </w:rPr>
                <w:t>JVET-P0241</w:t>
              </w:r>
              <w:r>
                <w:rPr>
                  <w:rFonts w:ascii="Calibri" w:hAnsi="Calibri"/>
                  <w:color w:val="0563C1"/>
                  <w:u w:val="singl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bottom"/>
          </w:tcPr>
          <w:p w14:paraId="6A83BA17" w14:textId="77777777" w:rsidR="006D0AD7" w:rsidRPr="00B86752" w:rsidRDefault="006D0AD7" w:rsidP="00EA0866">
            <w:pPr>
              <w:spacing w:line="192" w:lineRule="auto"/>
              <w:rPr>
                <w:ins w:id="1334" w:author="Daniel Luo" w:date="2019-09-25T23:44:00Z"/>
                <w:rFonts w:eastAsia="SimSun"/>
                <w:sz w:val="18"/>
                <w:szCs w:val="18"/>
              </w:rPr>
            </w:pPr>
            <w:ins w:id="1335" w:author="Daniel Luo" w:date="2019-09-25T23:44:00Z">
              <w:r>
                <w:rPr>
                  <w:rFonts w:ascii="Arial" w:hAnsi="Arial" w:cs="Arial"/>
                  <w:color w:val="000000"/>
                  <w:sz w:val="20"/>
                  <w:szCs w:val="20"/>
                </w:rPr>
                <w:t>AHG17/CE1-related: Specifying Scaling Regions for Reference Picture Resampling</w:t>
              </w:r>
            </w:ins>
          </w:p>
        </w:tc>
      </w:tr>
      <w:tr w:rsidR="006D0AD7" w:rsidRPr="00B86752" w14:paraId="205D5CF0" w14:textId="77777777" w:rsidTr="00EA0866">
        <w:trPr>
          <w:trHeight w:val="283"/>
          <w:ins w:id="1336" w:author="Daniel Luo" w:date="2019-09-25T23:44: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7CA507" w14:textId="77777777" w:rsidR="006D0AD7" w:rsidRPr="00B86752" w:rsidRDefault="006D0AD7" w:rsidP="00EA0866">
            <w:pPr>
              <w:spacing w:line="192" w:lineRule="auto"/>
              <w:rPr>
                <w:ins w:id="1337" w:author="Daniel Luo" w:date="2019-09-25T23:44:00Z"/>
                <w:color w:val="000000"/>
                <w:sz w:val="18"/>
                <w:szCs w:val="18"/>
              </w:rPr>
            </w:pPr>
            <w:ins w:id="1338" w:author="Daniel Luo" w:date="2019-09-25T23:44:00Z">
              <w:r>
                <w:rPr>
                  <w:rFonts w:ascii="Calibri" w:hAnsi="Calibri"/>
                  <w:color w:val="0563C1"/>
                  <w:u w:val="single"/>
                </w:rPr>
                <w:fldChar w:fldCharType="begin"/>
              </w:r>
              <w:r>
                <w:rPr>
                  <w:rFonts w:ascii="Calibri" w:hAnsi="Calibri"/>
                  <w:color w:val="0563C1"/>
                  <w:u w:val="single"/>
                </w:rPr>
                <w:instrText xml:space="preserve"> HYPERLINK "http://phenix.int-evry.fr/jvet/doc_end_user/current_document.php?id=8063" </w:instrText>
              </w:r>
              <w:r>
                <w:rPr>
                  <w:rFonts w:ascii="Calibri" w:hAnsi="Calibri"/>
                  <w:color w:val="0563C1"/>
                  <w:u w:val="single"/>
                </w:rPr>
                <w:fldChar w:fldCharType="separate"/>
              </w:r>
              <w:r>
                <w:rPr>
                  <w:rStyle w:val="Hyperlink"/>
                  <w:rFonts w:ascii="Calibri" w:hAnsi="Calibri"/>
                </w:rPr>
                <w:t>JVET-P0274</w:t>
              </w:r>
              <w:r>
                <w:rPr>
                  <w:rFonts w:ascii="Calibri" w:hAnsi="Calibri"/>
                  <w:color w:val="0563C1"/>
                  <w:u w:val="singl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bottom"/>
          </w:tcPr>
          <w:p w14:paraId="3CD3B1EB" w14:textId="77777777" w:rsidR="006D0AD7" w:rsidRPr="00B86752" w:rsidRDefault="006D0AD7" w:rsidP="00EA0866">
            <w:pPr>
              <w:spacing w:line="192" w:lineRule="auto"/>
              <w:rPr>
                <w:ins w:id="1339" w:author="Daniel Luo" w:date="2019-09-25T23:44:00Z"/>
                <w:rFonts w:eastAsia="SimSun"/>
                <w:sz w:val="18"/>
                <w:szCs w:val="18"/>
              </w:rPr>
            </w:pPr>
            <w:ins w:id="1340" w:author="Daniel Luo" w:date="2019-09-25T23:44:00Z">
              <w:r>
                <w:rPr>
                  <w:rFonts w:ascii="Arial" w:hAnsi="Arial" w:cs="Arial"/>
                  <w:color w:val="000000"/>
                  <w:sz w:val="20"/>
                  <w:szCs w:val="20"/>
                </w:rPr>
                <w:t>Non-CE1: Enabling TMVP in RPR</w:t>
              </w:r>
            </w:ins>
          </w:p>
        </w:tc>
      </w:tr>
      <w:tr w:rsidR="006D0AD7" w:rsidRPr="00B86752" w14:paraId="600AEF35" w14:textId="77777777" w:rsidTr="00EA0866">
        <w:trPr>
          <w:trHeight w:val="283"/>
          <w:ins w:id="1341" w:author="Daniel Luo" w:date="2019-09-25T23:44: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C3317D" w14:textId="77777777" w:rsidR="006D0AD7" w:rsidRPr="00B86752" w:rsidRDefault="006D0AD7" w:rsidP="00EA0866">
            <w:pPr>
              <w:spacing w:line="192" w:lineRule="auto"/>
              <w:rPr>
                <w:ins w:id="1342" w:author="Daniel Luo" w:date="2019-09-25T23:44:00Z"/>
                <w:color w:val="000000"/>
                <w:sz w:val="18"/>
                <w:szCs w:val="18"/>
              </w:rPr>
            </w:pPr>
            <w:ins w:id="1343" w:author="Daniel Luo" w:date="2019-09-25T23:44:00Z">
              <w:r>
                <w:rPr>
                  <w:rFonts w:ascii="Calibri" w:hAnsi="Calibri"/>
                  <w:color w:val="0563C1"/>
                  <w:u w:val="single"/>
                </w:rPr>
                <w:fldChar w:fldCharType="begin"/>
              </w:r>
              <w:r>
                <w:rPr>
                  <w:rFonts w:ascii="Calibri" w:hAnsi="Calibri"/>
                  <w:color w:val="0563C1"/>
                  <w:u w:val="single"/>
                </w:rPr>
                <w:instrText xml:space="preserve"> HYPERLINK "http://phenix.int-evry.fr/jvet/doc_end_user/current_document.php?id=8142" </w:instrText>
              </w:r>
              <w:r>
                <w:rPr>
                  <w:rFonts w:ascii="Calibri" w:hAnsi="Calibri"/>
                  <w:color w:val="0563C1"/>
                  <w:u w:val="single"/>
                </w:rPr>
                <w:fldChar w:fldCharType="separate"/>
              </w:r>
              <w:r>
                <w:rPr>
                  <w:rStyle w:val="Hyperlink"/>
                  <w:rFonts w:ascii="Calibri" w:hAnsi="Calibri"/>
                </w:rPr>
                <w:t>JVET-P0353</w:t>
              </w:r>
              <w:r>
                <w:rPr>
                  <w:rFonts w:ascii="Calibri" w:hAnsi="Calibri"/>
                  <w:color w:val="0563C1"/>
                  <w:u w:val="singl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bottom"/>
          </w:tcPr>
          <w:p w14:paraId="334E5B22" w14:textId="77777777" w:rsidR="006D0AD7" w:rsidRPr="00B86752" w:rsidRDefault="006D0AD7" w:rsidP="00EA0866">
            <w:pPr>
              <w:spacing w:line="192" w:lineRule="auto"/>
              <w:rPr>
                <w:ins w:id="1344" w:author="Daniel Luo" w:date="2019-09-25T23:44:00Z"/>
                <w:rFonts w:eastAsia="SimSun"/>
                <w:sz w:val="18"/>
                <w:szCs w:val="18"/>
              </w:rPr>
            </w:pPr>
            <w:ins w:id="1345" w:author="Daniel Luo" w:date="2019-09-25T23:44:00Z">
              <w:r>
                <w:rPr>
                  <w:rFonts w:ascii="Arial" w:hAnsi="Arial" w:cs="Arial"/>
                  <w:color w:val="000000"/>
                  <w:sz w:val="20"/>
                  <w:szCs w:val="20"/>
                </w:rPr>
                <w:t>CE1-related: Reference picture resampling filters</w:t>
              </w:r>
            </w:ins>
          </w:p>
        </w:tc>
      </w:tr>
      <w:tr w:rsidR="006D0AD7" w:rsidRPr="00B86752" w14:paraId="7F2A58E4" w14:textId="77777777" w:rsidTr="00EA0866">
        <w:trPr>
          <w:trHeight w:val="283"/>
          <w:ins w:id="1346" w:author="Daniel Luo" w:date="2019-09-25T23:44: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87A583" w14:textId="77777777" w:rsidR="006D0AD7" w:rsidRPr="00B86752" w:rsidRDefault="006D0AD7" w:rsidP="00EA0866">
            <w:pPr>
              <w:spacing w:line="192" w:lineRule="auto"/>
              <w:rPr>
                <w:ins w:id="1347" w:author="Daniel Luo" w:date="2019-09-25T23:44:00Z"/>
                <w:color w:val="000000"/>
                <w:sz w:val="18"/>
                <w:szCs w:val="18"/>
              </w:rPr>
            </w:pPr>
            <w:ins w:id="1348" w:author="Daniel Luo" w:date="2019-09-25T23:44:00Z">
              <w:r>
                <w:rPr>
                  <w:rFonts w:ascii="Calibri" w:hAnsi="Calibri"/>
                  <w:color w:val="0563C1"/>
                  <w:u w:val="single"/>
                </w:rPr>
                <w:fldChar w:fldCharType="begin"/>
              </w:r>
              <w:r>
                <w:rPr>
                  <w:rFonts w:ascii="Calibri" w:hAnsi="Calibri"/>
                  <w:color w:val="0563C1"/>
                  <w:u w:val="single"/>
                </w:rPr>
                <w:instrText xml:space="preserve"> HYPERLINK "http://phenix.int-evry.fr/jvet/doc_end_user/current_document.php?id=8170" </w:instrText>
              </w:r>
              <w:r>
                <w:rPr>
                  <w:rFonts w:ascii="Calibri" w:hAnsi="Calibri"/>
                  <w:color w:val="0563C1"/>
                  <w:u w:val="single"/>
                </w:rPr>
                <w:fldChar w:fldCharType="separate"/>
              </w:r>
              <w:r>
                <w:rPr>
                  <w:rStyle w:val="Hyperlink"/>
                  <w:rFonts w:ascii="Calibri" w:hAnsi="Calibri"/>
                </w:rPr>
                <w:t>JVET-P0381</w:t>
              </w:r>
              <w:r>
                <w:rPr>
                  <w:rFonts w:ascii="Calibri" w:hAnsi="Calibri"/>
                  <w:color w:val="0563C1"/>
                  <w:u w:val="singl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bottom"/>
          </w:tcPr>
          <w:p w14:paraId="54E56396" w14:textId="77777777" w:rsidR="006D0AD7" w:rsidRPr="00B86752" w:rsidRDefault="006D0AD7" w:rsidP="00EA0866">
            <w:pPr>
              <w:spacing w:line="192" w:lineRule="auto"/>
              <w:rPr>
                <w:ins w:id="1349" w:author="Daniel Luo" w:date="2019-09-25T23:44:00Z"/>
                <w:rFonts w:eastAsia="SimSun"/>
                <w:sz w:val="18"/>
                <w:szCs w:val="18"/>
              </w:rPr>
            </w:pPr>
            <w:ins w:id="1350" w:author="Daniel Luo" w:date="2019-09-25T23:44:00Z">
              <w:r>
                <w:rPr>
                  <w:rFonts w:ascii="Arial" w:hAnsi="Arial" w:cs="Arial"/>
                  <w:color w:val="000000"/>
                  <w:sz w:val="20"/>
                  <w:szCs w:val="20"/>
                </w:rPr>
                <w:t>Non-CE1: A fix on reference sample offset for RPR</w:t>
              </w:r>
            </w:ins>
          </w:p>
        </w:tc>
      </w:tr>
      <w:tr w:rsidR="006D0AD7" w:rsidRPr="00B86752" w14:paraId="44E1B0D5" w14:textId="77777777" w:rsidTr="00EA0866">
        <w:trPr>
          <w:trHeight w:val="283"/>
          <w:ins w:id="1351" w:author="Daniel Luo" w:date="2019-09-25T23:44: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A11625" w14:textId="77777777" w:rsidR="006D0AD7" w:rsidRPr="00B86752" w:rsidRDefault="006D0AD7" w:rsidP="00EA0866">
            <w:pPr>
              <w:spacing w:line="192" w:lineRule="auto"/>
              <w:rPr>
                <w:ins w:id="1352" w:author="Daniel Luo" w:date="2019-09-25T23:44:00Z"/>
                <w:color w:val="000000"/>
                <w:sz w:val="18"/>
                <w:szCs w:val="18"/>
              </w:rPr>
            </w:pPr>
            <w:ins w:id="1353" w:author="Daniel Luo" w:date="2019-09-25T23:44:00Z">
              <w:r>
                <w:rPr>
                  <w:rFonts w:ascii="Calibri" w:hAnsi="Calibri"/>
                  <w:color w:val="0563C1"/>
                  <w:u w:val="single"/>
                </w:rPr>
                <w:fldChar w:fldCharType="begin"/>
              </w:r>
              <w:r>
                <w:rPr>
                  <w:rFonts w:ascii="Calibri" w:hAnsi="Calibri"/>
                  <w:color w:val="0563C1"/>
                  <w:u w:val="single"/>
                </w:rPr>
                <w:instrText xml:space="preserve"> HYPERLINK "http://phenix.int-evry.fr/jvet/doc_end_user/current_document.php?id=8171" </w:instrText>
              </w:r>
              <w:r>
                <w:rPr>
                  <w:rFonts w:ascii="Calibri" w:hAnsi="Calibri"/>
                  <w:color w:val="0563C1"/>
                  <w:u w:val="single"/>
                </w:rPr>
                <w:fldChar w:fldCharType="separate"/>
              </w:r>
              <w:r>
                <w:rPr>
                  <w:rStyle w:val="Hyperlink"/>
                  <w:rFonts w:ascii="Calibri" w:hAnsi="Calibri"/>
                </w:rPr>
                <w:t>JVET-P0382</w:t>
              </w:r>
              <w:r>
                <w:rPr>
                  <w:rFonts w:ascii="Calibri" w:hAnsi="Calibri"/>
                  <w:color w:val="0563C1"/>
                  <w:u w:val="singl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bottom"/>
          </w:tcPr>
          <w:p w14:paraId="3CDB51E6" w14:textId="77777777" w:rsidR="006D0AD7" w:rsidRPr="00B86752" w:rsidRDefault="006D0AD7" w:rsidP="00EA0866">
            <w:pPr>
              <w:spacing w:line="192" w:lineRule="auto"/>
              <w:rPr>
                <w:ins w:id="1354" w:author="Daniel Luo" w:date="2019-09-25T23:44:00Z"/>
                <w:rFonts w:eastAsia="SimSun"/>
                <w:sz w:val="18"/>
                <w:szCs w:val="18"/>
              </w:rPr>
            </w:pPr>
            <w:ins w:id="1355" w:author="Daniel Luo" w:date="2019-09-25T23:44:00Z">
              <w:r>
                <w:rPr>
                  <w:rFonts w:ascii="Arial" w:hAnsi="Arial" w:cs="Arial"/>
                  <w:color w:val="000000"/>
                  <w:sz w:val="20"/>
                  <w:szCs w:val="20"/>
                </w:rPr>
                <w:t>Non-CE1: Simplified motion compensation in RPR</w:t>
              </w:r>
            </w:ins>
          </w:p>
        </w:tc>
      </w:tr>
      <w:tr w:rsidR="006D0AD7" w:rsidRPr="00B86752" w14:paraId="5F9F26DF" w14:textId="77777777" w:rsidTr="00EA0866">
        <w:trPr>
          <w:trHeight w:val="283"/>
          <w:ins w:id="1356" w:author="Daniel Luo" w:date="2019-09-25T23:44: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49B1C6" w14:textId="77777777" w:rsidR="006D0AD7" w:rsidRPr="00B86752" w:rsidRDefault="006D0AD7" w:rsidP="00EA0866">
            <w:pPr>
              <w:spacing w:line="192" w:lineRule="auto"/>
              <w:rPr>
                <w:ins w:id="1357" w:author="Daniel Luo" w:date="2019-09-25T23:44:00Z"/>
                <w:color w:val="000000"/>
                <w:sz w:val="18"/>
                <w:szCs w:val="18"/>
              </w:rPr>
            </w:pPr>
            <w:ins w:id="1358" w:author="Daniel Luo" w:date="2019-09-25T23:44:00Z">
              <w:r>
                <w:rPr>
                  <w:rFonts w:ascii="Calibri" w:hAnsi="Calibri"/>
                  <w:color w:val="0563C1"/>
                  <w:u w:val="single"/>
                </w:rPr>
                <w:fldChar w:fldCharType="begin"/>
              </w:r>
              <w:r>
                <w:rPr>
                  <w:rFonts w:ascii="Calibri" w:hAnsi="Calibri"/>
                  <w:color w:val="0563C1"/>
                  <w:u w:val="single"/>
                </w:rPr>
                <w:instrText xml:space="preserve"> HYPERLINK "http://phenix.int-evry.fr/jvet/doc_end_user/current_document.php?id=8179" </w:instrText>
              </w:r>
              <w:r>
                <w:rPr>
                  <w:rFonts w:ascii="Calibri" w:hAnsi="Calibri"/>
                  <w:color w:val="0563C1"/>
                  <w:u w:val="single"/>
                </w:rPr>
                <w:fldChar w:fldCharType="separate"/>
              </w:r>
              <w:r>
                <w:rPr>
                  <w:rStyle w:val="Hyperlink"/>
                  <w:rFonts w:ascii="Calibri" w:hAnsi="Calibri"/>
                </w:rPr>
                <w:t>JVET-P0390</w:t>
              </w:r>
              <w:r>
                <w:rPr>
                  <w:rFonts w:ascii="Calibri" w:hAnsi="Calibri"/>
                  <w:color w:val="0563C1"/>
                  <w:u w:val="singl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bottom"/>
          </w:tcPr>
          <w:p w14:paraId="2335BCF7" w14:textId="77777777" w:rsidR="006D0AD7" w:rsidRPr="00B86752" w:rsidRDefault="006D0AD7" w:rsidP="00EA0866">
            <w:pPr>
              <w:spacing w:line="192" w:lineRule="auto"/>
              <w:rPr>
                <w:ins w:id="1359" w:author="Daniel Luo" w:date="2019-09-25T23:44:00Z"/>
                <w:rFonts w:eastAsia="SimSun"/>
                <w:sz w:val="18"/>
                <w:szCs w:val="18"/>
              </w:rPr>
            </w:pPr>
            <w:ins w:id="1360" w:author="Daniel Luo" w:date="2019-09-25T23:44:00Z">
              <w:r>
                <w:rPr>
                  <w:rFonts w:ascii="Arial" w:hAnsi="Arial" w:cs="Arial"/>
                  <w:color w:val="000000"/>
                  <w:sz w:val="20"/>
                  <w:szCs w:val="20"/>
                </w:rPr>
                <w:t xml:space="preserve">CE1-related: Anti-aliasing motion compensation interpolation </w:t>
              </w:r>
              <w:proofErr w:type="spellStart"/>
              <w:r>
                <w:rPr>
                  <w:rFonts w:ascii="Arial" w:hAnsi="Arial" w:cs="Arial"/>
                  <w:color w:val="000000"/>
                  <w:sz w:val="20"/>
                  <w:szCs w:val="20"/>
                </w:rPr>
                <w:t>downsampling</w:t>
              </w:r>
              <w:proofErr w:type="spellEnd"/>
              <w:r>
                <w:rPr>
                  <w:rFonts w:ascii="Arial" w:hAnsi="Arial" w:cs="Arial"/>
                  <w:color w:val="000000"/>
                  <w:sz w:val="20"/>
                  <w:szCs w:val="20"/>
                </w:rPr>
                <w:t xml:space="preserve"> filters for reference picture resampling</w:t>
              </w:r>
            </w:ins>
          </w:p>
        </w:tc>
      </w:tr>
      <w:tr w:rsidR="006D0AD7" w:rsidRPr="00B86752" w14:paraId="315DD43A" w14:textId="77777777" w:rsidTr="00EA0866">
        <w:trPr>
          <w:trHeight w:val="283"/>
          <w:ins w:id="1361" w:author="Daniel Luo" w:date="2019-09-25T23:44: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A31C5D" w14:textId="77777777" w:rsidR="006D0AD7" w:rsidRPr="00B86752" w:rsidRDefault="006D0AD7" w:rsidP="00EA0866">
            <w:pPr>
              <w:spacing w:line="192" w:lineRule="auto"/>
              <w:rPr>
                <w:ins w:id="1362" w:author="Daniel Luo" w:date="2019-09-25T23:44:00Z"/>
                <w:color w:val="000000"/>
                <w:sz w:val="18"/>
                <w:szCs w:val="18"/>
              </w:rPr>
            </w:pPr>
            <w:ins w:id="1363" w:author="Daniel Luo" w:date="2019-09-25T23:44:00Z">
              <w:r>
                <w:rPr>
                  <w:rFonts w:ascii="Calibri" w:hAnsi="Calibri"/>
                  <w:color w:val="0563C1"/>
                  <w:u w:val="single"/>
                </w:rPr>
                <w:fldChar w:fldCharType="begin"/>
              </w:r>
              <w:r>
                <w:rPr>
                  <w:rFonts w:ascii="Calibri" w:hAnsi="Calibri"/>
                  <w:color w:val="0563C1"/>
                  <w:u w:val="single"/>
                </w:rPr>
                <w:instrText xml:space="preserve"> HYPERLINK "http://phenix.int-evry.fr/jvet/doc_end_user/current_document.php?id=8198" </w:instrText>
              </w:r>
              <w:r>
                <w:rPr>
                  <w:rFonts w:ascii="Calibri" w:hAnsi="Calibri"/>
                  <w:color w:val="0563C1"/>
                  <w:u w:val="single"/>
                </w:rPr>
                <w:fldChar w:fldCharType="separate"/>
              </w:r>
              <w:r>
                <w:rPr>
                  <w:rStyle w:val="Hyperlink"/>
                  <w:rFonts w:ascii="Calibri" w:hAnsi="Calibri"/>
                </w:rPr>
                <w:t>JVET-P0409</w:t>
              </w:r>
              <w:r>
                <w:rPr>
                  <w:rFonts w:ascii="Calibri" w:hAnsi="Calibri"/>
                  <w:color w:val="0563C1"/>
                  <w:u w:val="singl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bottom"/>
          </w:tcPr>
          <w:p w14:paraId="47841671" w14:textId="77777777" w:rsidR="006D0AD7" w:rsidRPr="00B86752" w:rsidRDefault="006D0AD7" w:rsidP="00EA0866">
            <w:pPr>
              <w:spacing w:line="192" w:lineRule="auto"/>
              <w:rPr>
                <w:ins w:id="1364" w:author="Daniel Luo" w:date="2019-09-25T23:44:00Z"/>
                <w:rFonts w:eastAsia="SimSun"/>
                <w:sz w:val="18"/>
                <w:szCs w:val="18"/>
              </w:rPr>
            </w:pPr>
            <w:ins w:id="1365" w:author="Daniel Luo" w:date="2019-09-25T23:44:00Z">
              <w:r>
                <w:rPr>
                  <w:rFonts w:ascii="Arial" w:hAnsi="Arial" w:cs="Arial"/>
                  <w:color w:val="000000"/>
                  <w:sz w:val="20"/>
                  <w:szCs w:val="20"/>
                </w:rPr>
                <w:t>CE1-related: Enable PROF for RPR</w:t>
              </w:r>
            </w:ins>
          </w:p>
        </w:tc>
      </w:tr>
      <w:tr w:rsidR="006D0AD7" w:rsidRPr="00B86752" w14:paraId="79600238" w14:textId="77777777" w:rsidTr="00EA0866">
        <w:trPr>
          <w:trHeight w:val="283"/>
          <w:ins w:id="1366" w:author="Daniel Luo" w:date="2019-09-25T23:44: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A3937A" w14:textId="77777777" w:rsidR="006D0AD7" w:rsidRPr="00B86752" w:rsidRDefault="006D0AD7" w:rsidP="00EA0866">
            <w:pPr>
              <w:spacing w:line="192" w:lineRule="auto"/>
              <w:rPr>
                <w:ins w:id="1367" w:author="Daniel Luo" w:date="2019-09-25T23:44:00Z"/>
                <w:color w:val="000000"/>
                <w:sz w:val="18"/>
                <w:szCs w:val="18"/>
              </w:rPr>
            </w:pPr>
            <w:ins w:id="1368" w:author="Daniel Luo" w:date="2019-09-25T23:44:00Z">
              <w:r>
                <w:rPr>
                  <w:rFonts w:ascii="Calibri" w:hAnsi="Calibri"/>
                  <w:color w:val="0563C1"/>
                  <w:u w:val="single"/>
                </w:rPr>
                <w:fldChar w:fldCharType="begin"/>
              </w:r>
              <w:r>
                <w:rPr>
                  <w:rFonts w:ascii="Calibri" w:hAnsi="Calibri"/>
                  <w:color w:val="0563C1"/>
                  <w:u w:val="single"/>
                </w:rPr>
                <w:instrText xml:space="preserve"> HYPERLINK "http://phenix.int-evry.fr/jvet/doc_end_user/current_document.php?id=8384" </w:instrText>
              </w:r>
              <w:r>
                <w:rPr>
                  <w:rFonts w:ascii="Calibri" w:hAnsi="Calibri"/>
                  <w:color w:val="0563C1"/>
                  <w:u w:val="single"/>
                </w:rPr>
                <w:fldChar w:fldCharType="separate"/>
              </w:r>
              <w:r>
                <w:rPr>
                  <w:rStyle w:val="Hyperlink"/>
                  <w:rFonts w:ascii="Calibri" w:hAnsi="Calibri"/>
                </w:rPr>
                <w:t>JVET-P0592</w:t>
              </w:r>
              <w:r>
                <w:rPr>
                  <w:rFonts w:ascii="Calibri" w:hAnsi="Calibri"/>
                  <w:color w:val="0563C1"/>
                  <w:u w:val="singl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bottom"/>
          </w:tcPr>
          <w:p w14:paraId="595DAA6D" w14:textId="77777777" w:rsidR="006D0AD7" w:rsidRPr="00B86752" w:rsidRDefault="006D0AD7" w:rsidP="00EA0866">
            <w:pPr>
              <w:spacing w:line="192" w:lineRule="auto"/>
              <w:rPr>
                <w:ins w:id="1369" w:author="Daniel Luo" w:date="2019-09-25T23:44:00Z"/>
                <w:rFonts w:eastAsia="SimSun"/>
                <w:sz w:val="18"/>
                <w:szCs w:val="18"/>
              </w:rPr>
            </w:pPr>
            <w:ins w:id="1370" w:author="Daniel Luo" w:date="2019-09-25T23:44:00Z">
              <w:r>
                <w:rPr>
                  <w:rFonts w:ascii="Arial" w:hAnsi="Arial" w:cs="Arial"/>
                  <w:color w:val="000000"/>
                  <w:sz w:val="20"/>
                  <w:szCs w:val="20"/>
                </w:rPr>
                <w:t>AHG8/Non-CE1: Phase shifts for resampling</w:t>
              </w:r>
            </w:ins>
          </w:p>
        </w:tc>
      </w:tr>
      <w:tr w:rsidR="006D0AD7" w:rsidRPr="00B86752" w14:paraId="4BC86006" w14:textId="77777777" w:rsidTr="00EA0866">
        <w:trPr>
          <w:trHeight w:val="283"/>
          <w:ins w:id="1371" w:author="Daniel Luo" w:date="2019-09-25T23:44: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420A63" w14:textId="77777777" w:rsidR="006D0AD7" w:rsidRPr="00B86752" w:rsidRDefault="006D0AD7" w:rsidP="00EA0866">
            <w:pPr>
              <w:spacing w:line="192" w:lineRule="auto"/>
              <w:rPr>
                <w:ins w:id="1372" w:author="Daniel Luo" w:date="2019-09-25T23:44:00Z"/>
                <w:color w:val="000000"/>
                <w:sz w:val="18"/>
                <w:szCs w:val="18"/>
              </w:rPr>
            </w:pPr>
            <w:ins w:id="1373" w:author="Daniel Luo" w:date="2019-09-25T23:44:00Z">
              <w:r>
                <w:rPr>
                  <w:rFonts w:ascii="Calibri" w:hAnsi="Calibri"/>
                  <w:color w:val="0563C1"/>
                  <w:u w:val="single"/>
                </w:rPr>
                <w:fldChar w:fldCharType="begin"/>
              </w:r>
              <w:r>
                <w:rPr>
                  <w:rFonts w:ascii="Calibri" w:hAnsi="Calibri"/>
                  <w:color w:val="0563C1"/>
                  <w:u w:val="single"/>
                </w:rPr>
                <w:instrText xml:space="preserve"> HYPERLINK "http://phenix.int-evry.fr/jvet/doc_end_user/current_document.php?id=8385" </w:instrText>
              </w:r>
              <w:r>
                <w:rPr>
                  <w:rFonts w:ascii="Calibri" w:hAnsi="Calibri"/>
                  <w:color w:val="0563C1"/>
                  <w:u w:val="single"/>
                </w:rPr>
                <w:fldChar w:fldCharType="separate"/>
              </w:r>
              <w:r>
                <w:rPr>
                  <w:rStyle w:val="Hyperlink"/>
                  <w:rFonts w:ascii="Calibri" w:hAnsi="Calibri"/>
                </w:rPr>
                <w:t>JVET-P0593</w:t>
              </w:r>
              <w:r>
                <w:rPr>
                  <w:rFonts w:ascii="Calibri" w:hAnsi="Calibri"/>
                  <w:color w:val="0563C1"/>
                  <w:u w:val="singl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bottom"/>
          </w:tcPr>
          <w:p w14:paraId="47957578" w14:textId="77777777" w:rsidR="006D0AD7" w:rsidRPr="00B86752" w:rsidRDefault="006D0AD7" w:rsidP="00EA0866">
            <w:pPr>
              <w:spacing w:line="192" w:lineRule="auto"/>
              <w:rPr>
                <w:ins w:id="1374" w:author="Daniel Luo" w:date="2019-09-25T23:44:00Z"/>
                <w:rFonts w:eastAsia="SimSun"/>
                <w:sz w:val="18"/>
                <w:szCs w:val="18"/>
              </w:rPr>
            </w:pPr>
            <w:ins w:id="1375" w:author="Daniel Luo" w:date="2019-09-25T23:44:00Z">
              <w:r>
                <w:rPr>
                  <w:rFonts w:ascii="Arial" w:hAnsi="Arial" w:cs="Arial"/>
                  <w:color w:val="000000"/>
                  <w:sz w:val="20"/>
                  <w:szCs w:val="20"/>
                </w:rPr>
                <w:t xml:space="preserve">AHG8/CE1-related: </w:t>
              </w:r>
              <w:proofErr w:type="spellStart"/>
              <w:r>
                <w:rPr>
                  <w:rFonts w:ascii="Arial" w:hAnsi="Arial" w:cs="Arial"/>
                  <w:color w:val="000000"/>
                  <w:sz w:val="20"/>
                  <w:szCs w:val="20"/>
                </w:rPr>
                <w:t>Signalling</w:t>
              </w:r>
              <w:proofErr w:type="spellEnd"/>
              <w:r>
                <w:rPr>
                  <w:rFonts w:ascii="Arial" w:hAnsi="Arial" w:cs="Arial"/>
                  <w:color w:val="000000"/>
                  <w:sz w:val="20"/>
                  <w:szCs w:val="20"/>
                </w:rPr>
                <w:t xml:space="preserve"> filter coefficients for resampling</w:t>
              </w:r>
            </w:ins>
          </w:p>
        </w:tc>
      </w:tr>
      <w:tr w:rsidR="006D0AD7" w:rsidRPr="00B86752" w14:paraId="72D360A6" w14:textId="77777777" w:rsidTr="00223CE5">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8DA5BD" w14:textId="77777777" w:rsidR="006D0AD7" w:rsidRPr="00B86752" w:rsidRDefault="006D0AD7" w:rsidP="00223CE5">
            <w:pPr>
              <w:spacing w:line="192" w:lineRule="auto"/>
              <w:rPr>
                <w:color w:val="000000"/>
                <w:sz w:val="18"/>
                <w:szCs w:val="18"/>
              </w:rPr>
            </w:pPr>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5E1BFD5A" w14:textId="77777777" w:rsidR="006D0AD7" w:rsidRPr="00B86752" w:rsidRDefault="006D0AD7" w:rsidP="00223CE5">
            <w:pPr>
              <w:spacing w:line="192" w:lineRule="auto"/>
              <w:rPr>
                <w:rFonts w:eastAsia="SimSun"/>
                <w:sz w:val="18"/>
                <w:szCs w:val="18"/>
              </w:rPr>
            </w:pPr>
          </w:p>
        </w:tc>
      </w:tr>
      <w:tr w:rsidR="006D0AD7" w:rsidRPr="00B86752" w14:paraId="199DFAE7" w14:textId="77777777" w:rsidTr="00223CE5">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2FC348" w14:textId="77777777" w:rsidR="006D0AD7" w:rsidRPr="00B86752" w:rsidRDefault="006D0AD7" w:rsidP="00223CE5">
            <w:pPr>
              <w:spacing w:line="192" w:lineRule="auto"/>
              <w:rPr>
                <w:color w:val="000000"/>
                <w:sz w:val="18"/>
                <w:szCs w:val="18"/>
              </w:rPr>
            </w:pPr>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6D63681C" w14:textId="77777777" w:rsidR="006D0AD7" w:rsidRPr="00B86752" w:rsidRDefault="006D0AD7" w:rsidP="00223CE5">
            <w:pPr>
              <w:spacing w:line="192" w:lineRule="auto"/>
              <w:rPr>
                <w:rFonts w:eastAsia="SimSun"/>
                <w:sz w:val="18"/>
                <w:szCs w:val="18"/>
              </w:rPr>
            </w:pPr>
          </w:p>
        </w:tc>
      </w:tr>
      <w:tr w:rsidR="006D0AD7" w:rsidRPr="00B86752" w14:paraId="12A124AE" w14:textId="77777777" w:rsidTr="00223CE5">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AF25CA" w14:textId="77777777" w:rsidR="006D0AD7" w:rsidRPr="00B86752" w:rsidRDefault="006D0AD7" w:rsidP="00223CE5">
            <w:pPr>
              <w:spacing w:line="192" w:lineRule="auto"/>
              <w:rPr>
                <w:color w:val="000000"/>
                <w:sz w:val="18"/>
                <w:szCs w:val="18"/>
              </w:rPr>
            </w:pPr>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4649A73A" w14:textId="77777777" w:rsidR="006D0AD7" w:rsidRPr="00B86752" w:rsidRDefault="006D0AD7" w:rsidP="00223CE5">
            <w:pPr>
              <w:spacing w:line="192" w:lineRule="auto"/>
              <w:rPr>
                <w:rFonts w:eastAsia="SimSun"/>
                <w:sz w:val="18"/>
                <w:szCs w:val="18"/>
              </w:rPr>
            </w:pPr>
          </w:p>
        </w:tc>
      </w:tr>
      <w:tr w:rsidR="00101F56" w:rsidRPr="00B86752" w14:paraId="5C75ED4E" w14:textId="77777777" w:rsidTr="00223CE5">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C8F8DA" w14:textId="5BC372FF" w:rsidR="00101F56" w:rsidRPr="00B86752" w:rsidRDefault="00101F56" w:rsidP="00223CE5">
            <w:pPr>
              <w:spacing w:line="192" w:lineRule="auto"/>
              <w:rPr>
                <w:color w:val="000000"/>
                <w:sz w:val="18"/>
                <w:szCs w:val="18"/>
              </w:rPr>
            </w:pPr>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37FF6942" w14:textId="7C441AC2" w:rsidR="00101F56" w:rsidRPr="00B86752" w:rsidRDefault="00101F56" w:rsidP="00223CE5">
            <w:pPr>
              <w:spacing w:line="192" w:lineRule="auto"/>
              <w:rPr>
                <w:rFonts w:eastAsia="SimSun"/>
                <w:sz w:val="18"/>
                <w:szCs w:val="18"/>
              </w:rPr>
            </w:pPr>
          </w:p>
        </w:tc>
      </w:tr>
      <w:tr w:rsidR="00101F56" w:rsidRPr="00B86752" w14:paraId="49ACCE12" w14:textId="77777777" w:rsidTr="00223CE5">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1DAB7E" w14:textId="7637712A" w:rsidR="00101F56" w:rsidRPr="00B86752" w:rsidRDefault="00101F56" w:rsidP="00223CE5">
            <w:pPr>
              <w:spacing w:line="192" w:lineRule="auto"/>
              <w:rPr>
                <w:color w:val="000000"/>
                <w:sz w:val="18"/>
                <w:szCs w:val="18"/>
              </w:rPr>
            </w:pPr>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1448D8AB" w14:textId="741F777A" w:rsidR="00101F56" w:rsidRPr="00B86752" w:rsidRDefault="00101F56" w:rsidP="00223CE5">
            <w:pPr>
              <w:spacing w:line="192" w:lineRule="auto"/>
              <w:rPr>
                <w:rFonts w:eastAsia="SimSun"/>
                <w:sz w:val="18"/>
                <w:szCs w:val="18"/>
              </w:rPr>
            </w:pPr>
          </w:p>
        </w:tc>
      </w:tr>
      <w:tr w:rsidR="00101F56" w:rsidRPr="00B86752" w14:paraId="2D8E1448" w14:textId="77777777" w:rsidTr="00223CE5">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6A59FD" w14:textId="592127B0" w:rsidR="00101F56" w:rsidRPr="00B86752" w:rsidRDefault="00101F56" w:rsidP="00223CE5">
            <w:pPr>
              <w:spacing w:line="192" w:lineRule="auto"/>
              <w:rPr>
                <w:color w:val="000000"/>
                <w:sz w:val="18"/>
                <w:szCs w:val="18"/>
              </w:rPr>
            </w:pPr>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5C0B0365" w14:textId="47FD3D30" w:rsidR="00101F56" w:rsidRPr="00B86752" w:rsidRDefault="00101F56" w:rsidP="00223CE5">
            <w:pPr>
              <w:spacing w:line="192" w:lineRule="auto"/>
              <w:rPr>
                <w:rFonts w:eastAsia="SimSun"/>
                <w:sz w:val="18"/>
                <w:szCs w:val="18"/>
              </w:rPr>
            </w:pPr>
          </w:p>
        </w:tc>
      </w:tr>
    </w:tbl>
    <w:p w14:paraId="32EAF635" w14:textId="77777777" w:rsidR="007F1F8B" w:rsidRPr="005B217D" w:rsidRDefault="007F1F8B" w:rsidP="009234A5">
      <w:pPr>
        <w:rPr>
          <w:szCs w:val="22"/>
          <w:lang w:val="en-CA"/>
        </w:rPr>
      </w:pPr>
    </w:p>
    <w:sectPr w:rsidR="007F1F8B" w:rsidRPr="005B217D" w:rsidSect="009978BE">
      <w:footerReference w:type="default" r:id="rId16"/>
      <w:pgSz w:w="12240" w:h="15840" w:code="1"/>
      <w:pgMar w:top="864" w:right="360" w:bottom="864" w:left="1440" w:header="432" w:footer="432" w:gutter="0"/>
      <w:cols w:space="720"/>
      <w:sectPrChange w:id="1380" w:author="Daniel Luo" w:date="2019-10-02T11:11:00Z">
        <w:sectPr w:rsidR="007F1F8B" w:rsidRPr="005B217D" w:rsidSect="009978BE">
          <w:pgMar w:top="864" w:right="1440" w:bottom="864" w:left="1440" w:header="432" w:footer="432"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336F1" w14:textId="77777777" w:rsidR="00304571" w:rsidRDefault="00304571">
      <w:r>
        <w:separator/>
      </w:r>
    </w:p>
  </w:endnote>
  <w:endnote w:type="continuationSeparator" w:id="0">
    <w:p w14:paraId="1B12CDE5" w14:textId="77777777" w:rsidR="00304571" w:rsidRDefault="00304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5D5399A" w:rsidR="00EA0866" w:rsidRPr="00C00DDE" w:rsidRDefault="00EA086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376" w:author="Daniel Luo" w:date="2019-10-01T22:11:00Z">
      <w:r w:rsidR="00AF6CE5">
        <w:rPr>
          <w:rStyle w:val="PageNumber"/>
          <w:noProof/>
        </w:rPr>
        <w:t>2019-09-30</w:t>
      </w:r>
    </w:ins>
    <w:ins w:id="1377" w:author="Jonatan Samuelsson" w:date="2019-09-26T12:38:00Z">
      <w:del w:id="1378" w:author="Daniel Luo" w:date="2019-09-26T14:13:00Z">
        <w:r w:rsidDel="006D5DBF">
          <w:rPr>
            <w:rStyle w:val="PageNumber"/>
            <w:noProof/>
          </w:rPr>
          <w:delText>2019-09-26</w:delText>
        </w:r>
      </w:del>
    </w:ins>
    <w:del w:id="1379" w:author="Daniel Luo" w:date="2019-09-26T14:13:00Z">
      <w:r w:rsidDel="006D5DBF">
        <w:rPr>
          <w:rStyle w:val="PageNumber"/>
          <w:noProof/>
        </w:rPr>
        <w:delText>2019-09-25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F2A9DF" w14:textId="77777777" w:rsidR="00304571" w:rsidRDefault="00304571">
      <w:r>
        <w:separator/>
      </w:r>
    </w:p>
  </w:footnote>
  <w:footnote w:type="continuationSeparator" w:id="0">
    <w:p w14:paraId="72ECBB87" w14:textId="77777777" w:rsidR="00304571" w:rsidRDefault="003045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515E55C3"/>
    <w:multiLevelType w:val="hybridMultilevel"/>
    <w:tmpl w:val="B754A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26F3BEF"/>
    <w:multiLevelType w:val="hybridMultilevel"/>
    <w:tmpl w:val="0D420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0FD74D2"/>
    <w:multiLevelType w:val="hybridMultilevel"/>
    <w:tmpl w:val="BCEAF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niel Luo">
    <w15:presenceInfo w15:providerId="None" w15:userId="Daniel Luo"/>
  </w15:person>
  <w15:person w15:author="Jonatan Samuelsson">
    <w15:presenceInfo w15:providerId="Windows Live" w15:userId="75e0b6ca966c75fe"/>
  </w15:person>
  <w15:person w15:author="Pankaj Topiwala">
    <w15:presenceInfo w15:providerId="Windows Live" w15:userId="d2d53a45a594e34b"/>
  </w15:person>
  <w15:person w15:author="Vadim Seregin">
    <w15:presenceInfo w15:providerId="AD" w15:userId="S::vseregin@qti.qualcomm.com::6bb95df1-e6d7-4725-993c-5fa4909070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9D7"/>
    <w:rsid w:val="000223E3"/>
    <w:rsid w:val="000308A3"/>
    <w:rsid w:val="0003420F"/>
    <w:rsid w:val="00040E33"/>
    <w:rsid w:val="000458BC"/>
    <w:rsid w:val="00045C41"/>
    <w:rsid w:val="00046C03"/>
    <w:rsid w:val="0006462C"/>
    <w:rsid w:val="00065039"/>
    <w:rsid w:val="0007614F"/>
    <w:rsid w:val="00081398"/>
    <w:rsid w:val="00094479"/>
    <w:rsid w:val="000962AC"/>
    <w:rsid w:val="0009742E"/>
    <w:rsid w:val="000B0C0F"/>
    <w:rsid w:val="000B1C6B"/>
    <w:rsid w:val="000B2677"/>
    <w:rsid w:val="000B4FF9"/>
    <w:rsid w:val="000C09AC"/>
    <w:rsid w:val="000E00F3"/>
    <w:rsid w:val="000E5055"/>
    <w:rsid w:val="000E7B02"/>
    <w:rsid w:val="000F158C"/>
    <w:rsid w:val="000F4EEF"/>
    <w:rsid w:val="000F53DE"/>
    <w:rsid w:val="00101F56"/>
    <w:rsid w:val="00102F3D"/>
    <w:rsid w:val="001052E2"/>
    <w:rsid w:val="00115F33"/>
    <w:rsid w:val="001170DF"/>
    <w:rsid w:val="00124E38"/>
    <w:rsid w:val="0012580B"/>
    <w:rsid w:val="001273A1"/>
    <w:rsid w:val="00131F90"/>
    <w:rsid w:val="0013458C"/>
    <w:rsid w:val="0013526E"/>
    <w:rsid w:val="00135B8D"/>
    <w:rsid w:val="00146152"/>
    <w:rsid w:val="00155526"/>
    <w:rsid w:val="00155AF8"/>
    <w:rsid w:val="00171371"/>
    <w:rsid w:val="00175600"/>
    <w:rsid w:val="00175A24"/>
    <w:rsid w:val="00183290"/>
    <w:rsid w:val="00187E58"/>
    <w:rsid w:val="001A297E"/>
    <w:rsid w:val="001A368E"/>
    <w:rsid w:val="001A47CD"/>
    <w:rsid w:val="001A7329"/>
    <w:rsid w:val="001A792F"/>
    <w:rsid w:val="001B4E28"/>
    <w:rsid w:val="001C3525"/>
    <w:rsid w:val="001C3AFB"/>
    <w:rsid w:val="001D1BD2"/>
    <w:rsid w:val="001E0248"/>
    <w:rsid w:val="001E02BE"/>
    <w:rsid w:val="001E3B37"/>
    <w:rsid w:val="001F2594"/>
    <w:rsid w:val="002055A6"/>
    <w:rsid w:val="00206460"/>
    <w:rsid w:val="002069B4"/>
    <w:rsid w:val="002117BD"/>
    <w:rsid w:val="00215DFC"/>
    <w:rsid w:val="002212DF"/>
    <w:rsid w:val="00222CD4"/>
    <w:rsid w:val="00223CE5"/>
    <w:rsid w:val="00224A8D"/>
    <w:rsid w:val="00225016"/>
    <w:rsid w:val="002253CA"/>
    <w:rsid w:val="002264A6"/>
    <w:rsid w:val="00227BA7"/>
    <w:rsid w:val="0023011C"/>
    <w:rsid w:val="002375C1"/>
    <w:rsid w:val="00240B49"/>
    <w:rsid w:val="00263398"/>
    <w:rsid w:val="00263B99"/>
    <w:rsid w:val="00266F06"/>
    <w:rsid w:val="00267EDE"/>
    <w:rsid w:val="00275BCF"/>
    <w:rsid w:val="00291E36"/>
    <w:rsid w:val="00292257"/>
    <w:rsid w:val="00295E58"/>
    <w:rsid w:val="002A1EE2"/>
    <w:rsid w:val="002A3D49"/>
    <w:rsid w:val="002A54E0"/>
    <w:rsid w:val="002B1595"/>
    <w:rsid w:val="002B191D"/>
    <w:rsid w:val="002B2E83"/>
    <w:rsid w:val="002B45DA"/>
    <w:rsid w:val="002D0AF6"/>
    <w:rsid w:val="002E3EA1"/>
    <w:rsid w:val="002F164D"/>
    <w:rsid w:val="003021BC"/>
    <w:rsid w:val="00304571"/>
    <w:rsid w:val="00306206"/>
    <w:rsid w:val="0030668D"/>
    <w:rsid w:val="00307A00"/>
    <w:rsid w:val="00317D85"/>
    <w:rsid w:val="00327C56"/>
    <w:rsid w:val="003315A1"/>
    <w:rsid w:val="003373EC"/>
    <w:rsid w:val="00342FF4"/>
    <w:rsid w:val="00344E5A"/>
    <w:rsid w:val="00346148"/>
    <w:rsid w:val="00361511"/>
    <w:rsid w:val="003639C8"/>
    <w:rsid w:val="00364498"/>
    <w:rsid w:val="003669EA"/>
    <w:rsid w:val="003706CC"/>
    <w:rsid w:val="00377710"/>
    <w:rsid w:val="003A2D8E"/>
    <w:rsid w:val="003A7CE6"/>
    <w:rsid w:val="003B24EF"/>
    <w:rsid w:val="003B2B12"/>
    <w:rsid w:val="003C20E4"/>
    <w:rsid w:val="003C5125"/>
    <w:rsid w:val="003C6D86"/>
    <w:rsid w:val="003D6342"/>
    <w:rsid w:val="003E0A3C"/>
    <w:rsid w:val="003E60BC"/>
    <w:rsid w:val="003E6F90"/>
    <w:rsid w:val="003E73ED"/>
    <w:rsid w:val="003F5D0F"/>
    <w:rsid w:val="0040314C"/>
    <w:rsid w:val="004065C9"/>
    <w:rsid w:val="00414101"/>
    <w:rsid w:val="004219CF"/>
    <w:rsid w:val="004234F0"/>
    <w:rsid w:val="00431E35"/>
    <w:rsid w:val="00433DDB"/>
    <w:rsid w:val="00435A29"/>
    <w:rsid w:val="00437619"/>
    <w:rsid w:val="00452312"/>
    <w:rsid w:val="00461A64"/>
    <w:rsid w:val="00465A1E"/>
    <w:rsid w:val="0049445A"/>
    <w:rsid w:val="00495AB8"/>
    <w:rsid w:val="004A2A63"/>
    <w:rsid w:val="004B210C"/>
    <w:rsid w:val="004D405F"/>
    <w:rsid w:val="004D76F3"/>
    <w:rsid w:val="004E3F0B"/>
    <w:rsid w:val="004E4F4F"/>
    <w:rsid w:val="004E6789"/>
    <w:rsid w:val="004E6F7C"/>
    <w:rsid w:val="004F5C3A"/>
    <w:rsid w:val="004F61E3"/>
    <w:rsid w:val="00502E10"/>
    <w:rsid w:val="0051015C"/>
    <w:rsid w:val="00516CF1"/>
    <w:rsid w:val="00531AE9"/>
    <w:rsid w:val="00536188"/>
    <w:rsid w:val="005466C0"/>
    <w:rsid w:val="00550A66"/>
    <w:rsid w:val="00560ABD"/>
    <w:rsid w:val="00567EC7"/>
    <w:rsid w:val="00570013"/>
    <w:rsid w:val="005753EC"/>
    <w:rsid w:val="005801A2"/>
    <w:rsid w:val="005926DF"/>
    <w:rsid w:val="005952A5"/>
    <w:rsid w:val="005A2FBD"/>
    <w:rsid w:val="005A33A1"/>
    <w:rsid w:val="005B217D"/>
    <w:rsid w:val="005C0C92"/>
    <w:rsid w:val="005C385F"/>
    <w:rsid w:val="005C565A"/>
    <w:rsid w:val="005C7C26"/>
    <w:rsid w:val="005E02D8"/>
    <w:rsid w:val="005E1AC6"/>
    <w:rsid w:val="005E3F2B"/>
    <w:rsid w:val="005E4E72"/>
    <w:rsid w:val="005F6F1B"/>
    <w:rsid w:val="00615995"/>
    <w:rsid w:val="00616155"/>
    <w:rsid w:val="006166DB"/>
    <w:rsid w:val="0062288A"/>
    <w:rsid w:val="00624B33"/>
    <w:rsid w:val="0062549D"/>
    <w:rsid w:val="0062672F"/>
    <w:rsid w:val="0063041A"/>
    <w:rsid w:val="00630AA2"/>
    <w:rsid w:val="00646707"/>
    <w:rsid w:val="00657F7E"/>
    <w:rsid w:val="00662E58"/>
    <w:rsid w:val="006637F2"/>
    <w:rsid w:val="006642A5"/>
    <w:rsid w:val="00664DCF"/>
    <w:rsid w:val="006B24D8"/>
    <w:rsid w:val="006C5D39"/>
    <w:rsid w:val="006D0AD7"/>
    <w:rsid w:val="006D145D"/>
    <w:rsid w:val="006D5DBF"/>
    <w:rsid w:val="006D6D9B"/>
    <w:rsid w:val="006E2810"/>
    <w:rsid w:val="006E5417"/>
    <w:rsid w:val="006F0794"/>
    <w:rsid w:val="006F7528"/>
    <w:rsid w:val="007023DE"/>
    <w:rsid w:val="00712F60"/>
    <w:rsid w:val="00720E3B"/>
    <w:rsid w:val="00722D9C"/>
    <w:rsid w:val="0074393F"/>
    <w:rsid w:val="00745F6B"/>
    <w:rsid w:val="0075175B"/>
    <w:rsid w:val="0075585E"/>
    <w:rsid w:val="00767152"/>
    <w:rsid w:val="00770571"/>
    <w:rsid w:val="007768FF"/>
    <w:rsid w:val="00777791"/>
    <w:rsid w:val="007824D3"/>
    <w:rsid w:val="007866D4"/>
    <w:rsid w:val="00792AFE"/>
    <w:rsid w:val="00796EE3"/>
    <w:rsid w:val="007A7D29"/>
    <w:rsid w:val="007B4AB8"/>
    <w:rsid w:val="007D1181"/>
    <w:rsid w:val="007E01A3"/>
    <w:rsid w:val="007E643A"/>
    <w:rsid w:val="007F1F8B"/>
    <w:rsid w:val="007F6205"/>
    <w:rsid w:val="007F67A1"/>
    <w:rsid w:val="00811C05"/>
    <w:rsid w:val="008206C8"/>
    <w:rsid w:val="0086387C"/>
    <w:rsid w:val="00874A6C"/>
    <w:rsid w:val="00874BE9"/>
    <w:rsid w:val="00876C65"/>
    <w:rsid w:val="00882F72"/>
    <w:rsid w:val="00887D3E"/>
    <w:rsid w:val="008907AA"/>
    <w:rsid w:val="008A4B4C"/>
    <w:rsid w:val="008C239F"/>
    <w:rsid w:val="008D0028"/>
    <w:rsid w:val="008D1E32"/>
    <w:rsid w:val="008E0DB1"/>
    <w:rsid w:val="008E480C"/>
    <w:rsid w:val="00907757"/>
    <w:rsid w:val="009212B0"/>
    <w:rsid w:val="00921FA1"/>
    <w:rsid w:val="009230C1"/>
    <w:rsid w:val="009234A5"/>
    <w:rsid w:val="00933453"/>
    <w:rsid w:val="009336F7"/>
    <w:rsid w:val="0093636C"/>
    <w:rsid w:val="00936D59"/>
    <w:rsid w:val="009374A7"/>
    <w:rsid w:val="00955F6D"/>
    <w:rsid w:val="009759B0"/>
    <w:rsid w:val="00977C16"/>
    <w:rsid w:val="0098551D"/>
    <w:rsid w:val="00985DCB"/>
    <w:rsid w:val="0099518F"/>
    <w:rsid w:val="009978BE"/>
    <w:rsid w:val="009A48F6"/>
    <w:rsid w:val="009A523D"/>
    <w:rsid w:val="009B02A1"/>
    <w:rsid w:val="009B3361"/>
    <w:rsid w:val="009B7F3F"/>
    <w:rsid w:val="009D7CE6"/>
    <w:rsid w:val="009F0727"/>
    <w:rsid w:val="009F496B"/>
    <w:rsid w:val="00A01439"/>
    <w:rsid w:val="00A02E61"/>
    <w:rsid w:val="00A05CFF"/>
    <w:rsid w:val="00A13048"/>
    <w:rsid w:val="00A16BD5"/>
    <w:rsid w:val="00A17688"/>
    <w:rsid w:val="00A45F3E"/>
    <w:rsid w:val="00A46843"/>
    <w:rsid w:val="00A56B97"/>
    <w:rsid w:val="00A6093D"/>
    <w:rsid w:val="00A66F31"/>
    <w:rsid w:val="00A702AA"/>
    <w:rsid w:val="00A767DC"/>
    <w:rsid w:val="00A76A6D"/>
    <w:rsid w:val="00A83253"/>
    <w:rsid w:val="00AA6E84"/>
    <w:rsid w:val="00AB1A1C"/>
    <w:rsid w:val="00AC5E3C"/>
    <w:rsid w:val="00AD05A8"/>
    <w:rsid w:val="00AE00F7"/>
    <w:rsid w:val="00AE341B"/>
    <w:rsid w:val="00AF6CE5"/>
    <w:rsid w:val="00B00ECF"/>
    <w:rsid w:val="00B01905"/>
    <w:rsid w:val="00B068BB"/>
    <w:rsid w:val="00B07CA7"/>
    <w:rsid w:val="00B1279A"/>
    <w:rsid w:val="00B25517"/>
    <w:rsid w:val="00B26AFF"/>
    <w:rsid w:val="00B3640F"/>
    <w:rsid w:val="00B4194A"/>
    <w:rsid w:val="00B437E8"/>
    <w:rsid w:val="00B5222E"/>
    <w:rsid w:val="00B53179"/>
    <w:rsid w:val="00B57A23"/>
    <w:rsid w:val="00B600CD"/>
    <w:rsid w:val="00B612C2"/>
    <w:rsid w:val="00B61C96"/>
    <w:rsid w:val="00B73A2A"/>
    <w:rsid w:val="00B75A51"/>
    <w:rsid w:val="00B827C6"/>
    <w:rsid w:val="00B94B06"/>
    <w:rsid w:val="00B94C28"/>
    <w:rsid w:val="00B9639F"/>
    <w:rsid w:val="00BA4D46"/>
    <w:rsid w:val="00BB3A99"/>
    <w:rsid w:val="00BC10BA"/>
    <w:rsid w:val="00BC5AFD"/>
    <w:rsid w:val="00BD64A0"/>
    <w:rsid w:val="00BE026F"/>
    <w:rsid w:val="00C00DDE"/>
    <w:rsid w:val="00C04F43"/>
    <w:rsid w:val="00C0609D"/>
    <w:rsid w:val="00C115AB"/>
    <w:rsid w:val="00C136B2"/>
    <w:rsid w:val="00C26CCB"/>
    <w:rsid w:val="00C30249"/>
    <w:rsid w:val="00C32360"/>
    <w:rsid w:val="00C3723B"/>
    <w:rsid w:val="00C42466"/>
    <w:rsid w:val="00C606C9"/>
    <w:rsid w:val="00C66B39"/>
    <w:rsid w:val="00C76CDD"/>
    <w:rsid w:val="00C80288"/>
    <w:rsid w:val="00C84003"/>
    <w:rsid w:val="00C90650"/>
    <w:rsid w:val="00C96D28"/>
    <w:rsid w:val="00C97D78"/>
    <w:rsid w:val="00CA2B99"/>
    <w:rsid w:val="00CB6534"/>
    <w:rsid w:val="00CC2AAE"/>
    <w:rsid w:val="00CC5226"/>
    <w:rsid w:val="00CC5A42"/>
    <w:rsid w:val="00CC757D"/>
    <w:rsid w:val="00CD0EAB"/>
    <w:rsid w:val="00CE5E02"/>
    <w:rsid w:val="00CF34DB"/>
    <w:rsid w:val="00CF3917"/>
    <w:rsid w:val="00CF558F"/>
    <w:rsid w:val="00D010C0"/>
    <w:rsid w:val="00D03161"/>
    <w:rsid w:val="00D073E2"/>
    <w:rsid w:val="00D101F1"/>
    <w:rsid w:val="00D377B5"/>
    <w:rsid w:val="00D41533"/>
    <w:rsid w:val="00D446EC"/>
    <w:rsid w:val="00D51BF0"/>
    <w:rsid w:val="00D531DB"/>
    <w:rsid w:val="00D55942"/>
    <w:rsid w:val="00D65FFB"/>
    <w:rsid w:val="00D807BF"/>
    <w:rsid w:val="00D82FCC"/>
    <w:rsid w:val="00DA17FC"/>
    <w:rsid w:val="00DA7887"/>
    <w:rsid w:val="00DB0719"/>
    <w:rsid w:val="00DB2C26"/>
    <w:rsid w:val="00DD02F4"/>
    <w:rsid w:val="00DD3995"/>
    <w:rsid w:val="00DD6622"/>
    <w:rsid w:val="00DE1C7C"/>
    <w:rsid w:val="00DE6B43"/>
    <w:rsid w:val="00E11923"/>
    <w:rsid w:val="00E11BF7"/>
    <w:rsid w:val="00E1472D"/>
    <w:rsid w:val="00E17C6D"/>
    <w:rsid w:val="00E262D4"/>
    <w:rsid w:val="00E36250"/>
    <w:rsid w:val="00E40379"/>
    <w:rsid w:val="00E47F2D"/>
    <w:rsid w:val="00E5319C"/>
    <w:rsid w:val="00E54511"/>
    <w:rsid w:val="00E60EDC"/>
    <w:rsid w:val="00E61DAC"/>
    <w:rsid w:val="00E72B80"/>
    <w:rsid w:val="00E75FE3"/>
    <w:rsid w:val="00E86C4C"/>
    <w:rsid w:val="00E907A3"/>
    <w:rsid w:val="00EA0866"/>
    <w:rsid w:val="00EA5AE0"/>
    <w:rsid w:val="00EB56E1"/>
    <w:rsid w:val="00EB7AB1"/>
    <w:rsid w:val="00EC32BD"/>
    <w:rsid w:val="00EC3D56"/>
    <w:rsid w:val="00EC6757"/>
    <w:rsid w:val="00EE22BF"/>
    <w:rsid w:val="00EE4267"/>
    <w:rsid w:val="00EE7CD8"/>
    <w:rsid w:val="00EF37F6"/>
    <w:rsid w:val="00EF48CC"/>
    <w:rsid w:val="00F00801"/>
    <w:rsid w:val="00F00AE4"/>
    <w:rsid w:val="00F2488D"/>
    <w:rsid w:val="00F32DE7"/>
    <w:rsid w:val="00F601A0"/>
    <w:rsid w:val="00F62A16"/>
    <w:rsid w:val="00F712E9"/>
    <w:rsid w:val="00F73032"/>
    <w:rsid w:val="00F848FC"/>
    <w:rsid w:val="00F85042"/>
    <w:rsid w:val="00F906F6"/>
    <w:rsid w:val="00F9282A"/>
    <w:rsid w:val="00F96BAD"/>
    <w:rsid w:val="00FA139D"/>
    <w:rsid w:val="00FA60F5"/>
    <w:rsid w:val="00FB0E84"/>
    <w:rsid w:val="00FC2405"/>
    <w:rsid w:val="00FD01C2"/>
    <w:rsid w:val="00FE595C"/>
    <w:rsid w:val="00FF0CE3"/>
    <w:rsid w:val="00FF7B65"/>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D0AD7"/>
    <w:rPr>
      <w:rFonts w:eastAsia="Times New Roman"/>
      <w:sz w:val="24"/>
      <w:szCs w:val="24"/>
      <w:lang w:eastAsia="zh-CN"/>
    </w:rPr>
  </w:style>
  <w:style w:type="paragraph" w:styleId="Heading1">
    <w:name w:val="heading 1"/>
    <w:aliases w:val="h1,Heading U,H1,H11,Œ©o‚µ 1,?co??E 1,?co?ƒÊ 1,뙥,?c,?,Œ,Œ©,o‚µ 1,Heading"/>
    <w:basedOn w:val="Normal"/>
    <w:next w:val="Normal"/>
    <w:uiPriority w:val="99"/>
    <w:qFormat/>
    <w:rsid w:val="00E11923"/>
    <w:pPr>
      <w:keepNext/>
      <w:numPr>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eastAsiaTheme="minorEastAsia" w:cs="Arial"/>
      <w:b/>
      <w:bCs/>
      <w:kern w:val="32"/>
      <w:sz w:val="32"/>
      <w:szCs w:val="32"/>
      <w:lang w:eastAsia="en-US"/>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rFonts w:eastAsiaTheme="minorEastAsia"/>
      <w:b/>
      <w:bCs/>
      <w:i/>
      <w:iCs/>
      <w:sz w:val="28"/>
      <w:szCs w:val="28"/>
      <w:lang w:eastAsia="en-US"/>
    </w:rPr>
  </w:style>
  <w:style w:type="paragraph" w:styleId="Heading3">
    <w:name w:val="heading 3"/>
    <w:aliases w:val="h3,H3,H31"/>
    <w:basedOn w:val="Normal"/>
    <w:next w:val="Normal"/>
    <w:link w:val="Heading3Char"/>
    <w:qFormat/>
    <w:rsid w:val="002B191D"/>
    <w:pPr>
      <w:keepNext/>
      <w:numPr>
        <w:ilvl w:val="2"/>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Theme="minorEastAsia"/>
      <w:b/>
      <w:bCs/>
      <w:sz w:val="26"/>
      <w:szCs w:val="26"/>
      <w:lang w:eastAsia="en-US"/>
    </w:rPr>
  </w:style>
  <w:style w:type="paragraph" w:styleId="Heading4">
    <w:name w:val="heading 4"/>
    <w:aliases w:val="Heading 4 Char1,Heading 4 Char Char,h4,H4,H41"/>
    <w:basedOn w:val="Normal"/>
    <w:next w:val="Normal"/>
    <w:link w:val="Heading4Char"/>
    <w:qFormat/>
    <w:rsid w:val="004234F0"/>
    <w:pPr>
      <w:keepNext/>
      <w:numPr>
        <w:ilvl w:val="3"/>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eastAsiaTheme="minorEastAsia" w:hAnsi="Times New Roman Bold"/>
      <w:b/>
      <w:bCs/>
      <w:szCs w:val="28"/>
      <w:lang w:eastAsia="en-US"/>
    </w:rPr>
  </w:style>
  <w:style w:type="paragraph" w:styleId="Heading5">
    <w:name w:val="heading 5"/>
    <w:aliases w:val="h5,H5,H51,Titre 5"/>
    <w:basedOn w:val="Normal"/>
    <w:next w:val="Normal"/>
    <w:link w:val="Heading5Char"/>
    <w:qFormat/>
    <w:rsid w:val="004234F0"/>
    <w:pPr>
      <w:keepNext/>
      <w:numPr>
        <w:ilvl w:val="4"/>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eastAsiaTheme="minorEastAsia"/>
      <w:b/>
      <w:bCs/>
      <w:i/>
      <w:iCs/>
      <w:szCs w:val="26"/>
      <w:lang w:eastAsia="en-US"/>
    </w:rPr>
  </w:style>
  <w:style w:type="paragraph" w:styleId="Heading6">
    <w:name w:val="heading 6"/>
    <w:aliases w:val="h6,H6,H61"/>
    <w:basedOn w:val="Normal"/>
    <w:next w:val="Normal"/>
    <w:link w:val="Heading6Char"/>
    <w:qFormat/>
    <w:rsid w:val="000E00F3"/>
    <w:pPr>
      <w:keepNext/>
      <w:numPr>
        <w:ilvl w:val="5"/>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eastAsiaTheme="minorEastAsia"/>
      <w:b/>
      <w:bCs/>
      <w:sz w:val="22"/>
      <w:szCs w:val="22"/>
      <w:lang w:eastAsia="en-US"/>
    </w:rPr>
  </w:style>
  <w:style w:type="paragraph" w:styleId="Heading7">
    <w:name w:val="heading 7"/>
    <w:basedOn w:val="Normal"/>
    <w:next w:val="Normal"/>
    <w:link w:val="Heading7Char"/>
    <w:qFormat/>
    <w:rsid w:val="004234F0"/>
    <w:pPr>
      <w:keepNext/>
      <w:numPr>
        <w:ilvl w:val="6"/>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eastAsiaTheme="minorEastAsia"/>
      <w:sz w:val="22"/>
      <w:lang w:eastAsia="en-US"/>
    </w:rPr>
  </w:style>
  <w:style w:type="paragraph" w:styleId="Heading8">
    <w:name w:val="heading 8"/>
    <w:basedOn w:val="Normal"/>
    <w:next w:val="Normal"/>
    <w:link w:val="Heading8Char"/>
    <w:qFormat/>
    <w:rsid w:val="004234F0"/>
    <w:pPr>
      <w:keepNext/>
      <w:numPr>
        <w:ilvl w:val="7"/>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eastAsiaTheme="minorEastAsia"/>
      <w:i/>
      <w:iCs/>
      <w:sz w:val="22"/>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eastAsiaTheme="minorEastAsia"/>
      <w:b/>
      <w:sz w:val="22"/>
      <w:szCs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Theme="minorEastAsia"/>
      <w:sz w:val="22"/>
      <w:szCs w:val="20"/>
      <w:lang w:eastAsia="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Theme="minorEastAsia"/>
      <w:sz w:val="22"/>
      <w:szCs w:val="20"/>
      <w:lang w:eastAsia="en-US"/>
    </w:r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Theme="minorEastAsia" w:hAnsi="Tahoma" w:cs="Tahoma"/>
      <w:sz w:val="16"/>
      <w:szCs w:val="16"/>
      <w:lang w:eastAsia="en-US"/>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Theme="minorEastAsia"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101F5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rFonts w:eastAsia="DengXian"/>
      <w:sz w:val="22"/>
      <w:szCs w:val="20"/>
      <w:lang w:eastAsia="en-US"/>
    </w:rPr>
  </w:style>
  <w:style w:type="character" w:customStyle="1" w:styleId="ListParagraphChar">
    <w:name w:val="List Paragraph Char"/>
    <w:link w:val="ListParagraph"/>
    <w:uiPriority w:val="34"/>
    <w:rsid w:val="00101F56"/>
    <w:rPr>
      <w:rFonts w:eastAsia="DengXian"/>
      <w:sz w:val="22"/>
    </w:rPr>
  </w:style>
  <w:style w:type="character" w:styleId="Strong">
    <w:name w:val="Strong"/>
    <w:basedOn w:val="DefaultParagraphFont"/>
    <w:qFormat/>
    <w:rsid w:val="00101F56"/>
    <w:rPr>
      <w:b/>
      <w:bCs/>
    </w:rPr>
  </w:style>
  <w:style w:type="paragraph" w:customStyle="1" w:styleId="Equation">
    <w:name w:val="Equation"/>
    <w:basedOn w:val="Normal"/>
    <w:uiPriority w:val="99"/>
    <w:qFormat/>
    <w:rsid w:val="00101F56"/>
    <w:pPr>
      <w:tabs>
        <w:tab w:val="left" w:pos="794"/>
        <w:tab w:val="left" w:pos="1588"/>
        <w:tab w:val="center" w:pos="4849"/>
        <w:tab w:val="right" w:pos="9696"/>
      </w:tabs>
      <w:overflowPunct w:val="0"/>
      <w:autoSpaceDE w:val="0"/>
      <w:autoSpaceDN w:val="0"/>
      <w:adjustRightInd w:val="0"/>
      <w:spacing w:before="193" w:after="240"/>
      <w:textAlignment w:val="baseline"/>
    </w:pPr>
    <w:rPr>
      <w:rFonts w:eastAsia="SimSun"/>
      <w:sz w:val="20"/>
      <w:szCs w:val="20"/>
      <w:lang w:val="en-GB" w:eastAsia="en-US"/>
    </w:rPr>
  </w:style>
  <w:style w:type="paragraph" w:styleId="NormalWeb">
    <w:name w:val="Normal (Web)"/>
    <w:basedOn w:val="Normal"/>
    <w:uiPriority w:val="99"/>
    <w:unhideWhenUsed/>
    <w:rsid w:val="00101F56"/>
    <w:pPr>
      <w:spacing w:before="100" w:beforeAutospacing="1" w:after="100" w:afterAutospacing="1"/>
    </w:pPr>
    <w:rPr>
      <w:rFonts w:eastAsiaTheme="minorEastAsia"/>
      <w:lang w:eastAsia="zh-TW"/>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nhideWhenUsed/>
    <w:qFormat/>
    <w:rsid w:val="00101F5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200"/>
      <w:jc w:val="both"/>
      <w:textAlignment w:val="baseline"/>
    </w:pPr>
    <w:rPr>
      <w:rFonts w:eastAsiaTheme="minorEastAsia"/>
      <w:i/>
      <w:iCs/>
      <w:color w:val="44546A" w:themeColor="text2"/>
      <w:sz w:val="18"/>
      <w:szCs w:val="18"/>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101F56"/>
    <w:rPr>
      <w:i/>
      <w:iCs/>
      <w:color w:val="44546A" w:themeColor="text2"/>
      <w:sz w:val="18"/>
      <w:szCs w:val="18"/>
    </w:rPr>
  </w:style>
  <w:style w:type="table" w:styleId="TableGrid">
    <w:name w:val="Table Grid"/>
    <w:basedOn w:val="TableNormal"/>
    <w:uiPriority w:val="39"/>
    <w:rsid w:val="00101F56"/>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101F56"/>
    <w:pPr>
      <w:keepNext/>
      <w:keepLines/>
      <w:overflowPunct w:val="0"/>
      <w:autoSpaceDE w:val="0"/>
      <w:autoSpaceDN w:val="0"/>
      <w:adjustRightInd w:val="0"/>
      <w:spacing w:after="60"/>
      <w:jc w:val="both"/>
      <w:textAlignment w:val="baseline"/>
    </w:pPr>
    <w:rPr>
      <w:rFonts w:eastAsia="Malgun Gothic"/>
      <w:b/>
      <w:bCs/>
      <w:sz w:val="20"/>
      <w:szCs w:val="20"/>
      <w:lang w:val="en-GB" w:eastAsia="en-US"/>
    </w:rPr>
  </w:style>
  <w:style w:type="paragraph" w:customStyle="1" w:styleId="tablecell">
    <w:name w:val="table cell"/>
    <w:basedOn w:val="Normal"/>
    <w:rsid w:val="00101F56"/>
    <w:pPr>
      <w:keepNext/>
      <w:keepLines/>
      <w:overflowPunct w:val="0"/>
      <w:autoSpaceDE w:val="0"/>
      <w:autoSpaceDN w:val="0"/>
      <w:adjustRightInd w:val="0"/>
      <w:spacing w:after="60"/>
      <w:jc w:val="both"/>
      <w:textAlignment w:val="baseline"/>
    </w:pPr>
    <w:rPr>
      <w:rFonts w:eastAsia="Malgun Gothic"/>
      <w:sz w:val="20"/>
      <w:szCs w:val="20"/>
      <w:lang w:val="en-GB" w:eastAsia="en-US"/>
    </w:rPr>
  </w:style>
  <w:style w:type="paragraph" w:customStyle="1" w:styleId="tablesyntax">
    <w:name w:val="table syntax"/>
    <w:basedOn w:val="Normal"/>
    <w:link w:val="tablesyntaxChar"/>
    <w:qFormat/>
    <w:rsid w:val="00101F56"/>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textAlignment w:val="baseline"/>
    </w:pPr>
    <w:rPr>
      <w:rFonts w:eastAsia="Malgun Gothic"/>
      <w:sz w:val="20"/>
      <w:szCs w:val="20"/>
      <w:lang w:val="en-GB" w:eastAsia="en-US"/>
    </w:rPr>
  </w:style>
  <w:style w:type="character" w:customStyle="1" w:styleId="tablesyntaxChar">
    <w:name w:val="table syntax Char"/>
    <w:link w:val="tablesyntax"/>
    <w:qFormat/>
    <w:locked/>
    <w:rsid w:val="00101F56"/>
    <w:rPr>
      <w:rFonts w:eastAsia="Malgun Gothic"/>
      <w:lang w:val="en-GB"/>
    </w:rPr>
  </w:style>
  <w:style w:type="character" w:customStyle="1" w:styleId="UnresolvedMention1">
    <w:name w:val="Unresolved Mention1"/>
    <w:basedOn w:val="DefaultParagraphFont"/>
    <w:uiPriority w:val="99"/>
    <w:semiHidden/>
    <w:unhideWhenUsed/>
    <w:rsid w:val="00101F56"/>
    <w:rPr>
      <w:color w:val="605E5C"/>
      <w:shd w:val="clear" w:color="auto" w:fill="E1DFDD"/>
    </w:rPr>
  </w:style>
  <w:style w:type="character" w:customStyle="1" w:styleId="UnresolvedMention2">
    <w:name w:val="Unresolved Mention2"/>
    <w:basedOn w:val="DefaultParagraphFont"/>
    <w:uiPriority w:val="99"/>
    <w:semiHidden/>
    <w:unhideWhenUsed/>
    <w:rsid w:val="00101F56"/>
    <w:rPr>
      <w:color w:val="605E5C"/>
      <w:shd w:val="clear" w:color="auto" w:fill="E1DFDD"/>
    </w:rPr>
  </w:style>
  <w:style w:type="character" w:customStyle="1" w:styleId="UnresolvedMention3">
    <w:name w:val="Unresolved Mention3"/>
    <w:basedOn w:val="DefaultParagraphFont"/>
    <w:uiPriority w:val="99"/>
    <w:semiHidden/>
    <w:unhideWhenUsed/>
    <w:rsid w:val="00101F56"/>
    <w:rPr>
      <w:color w:val="605E5C"/>
      <w:shd w:val="clear" w:color="auto" w:fill="E1DFDD"/>
    </w:rPr>
  </w:style>
  <w:style w:type="character" w:customStyle="1" w:styleId="UnresolvedMention4">
    <w:name w:val="Unresolved Mention4"/>
    <w:basedOn w:val="DefaultParagraphFont"/>
    <w:uiPriority w:val="99"/>
    <w:semiHidden/>
    <w:unhideWhenUsed/>
    <w:rsid w:val="00101F56"/>
    <w:rPr>
      <w:color w:val="605E5C"/>
      <w:shd w:val="clear" w:color="auto" w:fill="E1DFDD"/>
    </w:rPr>
  </w:style>
  <w:style w:type="character" w:customStyle="1" w:styleId="UnresolvedMention5">
    <w:name w:val="Unresolved Mention5"/>
    <w:basedOn w:val="DefaultParagraphFont"/>
    <w:uiPriority w:val="99"/>
    <w:semiHidden/>
    <w:unhideWhenUsed/>
    <w:rsid w:val="00101F56"/>
    <w:rPr>
      <w:color w:val="808080"/>
      <w:shd w:val="clear" w:color="auto" w:fill="E6E6E6"/>
    </w:rPr>
  </w:style>
  <w:style w:type="character" w:styleId="CommentReference">
    <w:name w:val="annotation reference"/>
    <w:basedOn w:val="DefaultParagraphFont"/>
    <w:unhideWhenUsed/>
    <w:rsid w:val="00101F56"/>
    <w:rPr>
      <w:sz w:val="16"/>
      <w:szCs w:val="16"/>
    </w:rPr>
  </w:style>
  <w:style w:type="paragraph" w:styleId="CommentText">
    <w:name w:val="annotation text"/>
    <w:basedOn w:val="Normal"/>
    <w:link w:val="CommentTextChar"/>
    <w:unhideWhenUsed/>
    <w:rsid w:val="00101F5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heme="minorEastAsia"/>
      <w:sz w:val="20"/>
      <w:szCs w:val="20"/>
      <w:lang w:eastAsia="en-US"/>
    </w:rPr>
  </w:style>
  <w:style w:type="character" w:customStyle="1" w:styleId="CommentTextChar">
    <w:name w:val="Comment Text Char"/>
    <w:basedOn w:val="DefaultParagraphFont"/>
    <w:link w:val="CommentText"/>
    <w:rsid w:val="00101F56"/>
    <w:rPr>
      <w:rFonts w:eastAsiaTheme="minorEastAsia"/>
    </w:rPr>
  </w:style>
  <w:style w:type="paragraph" w:styleId="CommentSubject">
    <w:name w:val="annotation subject"/>
    <w:basedOn w:val="CommentText"/>
    <w:next w:val="CommentText"/>
    <w:link w:val="CommentSubjectChar"/>
    <w:unhideWhenUsed/>
    <w:rsid w:val="00101F56"/>
    <w:rPr>
      <w:b/>
      <w:bCs/>
    </w:rPr>
  </w:style>
  <w:style w:type="character" w:customStyle="1" w:styleId="CommentSubjectChar">
    <w:name w:val="Comment Subject Char"/>
    <w:basedOn w:val="CommentTextChar"/>
    <w:link w:val="CommentSubject"/>
    <w:rsid w:val="00101F56"/>
    <w:rPr>
      <w:rFonts w:eastAsiaTheme="minorEastAsia"/>
      <w:b/>
      <w:bCs/>
    </w:rPr>
  </w:style>
  <w:style w:type="paragraph" w:styleId="Revision">
    <w:name w:val="Revision"/>
    <w:hidden/>
    <w:uiPriority w:val="99"/>
    <w:semiHidden/>
    <w:rsid w:val="00183290"/>
    <w:rPr>
      <w:sz w:val="22"/>
    </w:rPr>
  </w:style>
  <w:style w:type="character" w:customStyle="1" w:styleId="xapple-converted-space">
    <w:name w:val="x_apple-converted-space"/>
    <w:basedOn w:val="DefaultParagraphFont"/>
    <w:rsid w:val="00183290"/>
  </w:style>
  <w:style w:type="table" w:customStyle="1" w:styleId="Tablanormal">
    <w:name w:val="Tabla normal"/>
    <w:uiPriority w:val="99"/>
    <w:semiHidden/>
    <w:rsid w:val="00183290"/>
    <w:rPr>
      <w:rFonts w:eastAsia="Times New Roman"/>
    </w:rPr>
    <w:tblPr>
      <w:tblCellMar>
        <w:top w:w="0" w:type="dxa"/>
        <w:left w:w="108" w:type="dxa"/>
        <w:bottom w:w="0" w:type="dxa"/>
        <w:right w:w="108" w:type="dxa"/>
      </w:tblCellMar>
    </w:tblPr>
  </w:style>
  <w:style w:type="table" w:customStyle="1" w:styleId="TableGrid1">
    <w:name w:val="Table Grid1"/>
    <w:basedOn w:val="TableNormal"/>
    <w:next w:val="TableGrid"/>
    <w:uiPriority w:val="39"/>
    <w:rsid w:val="0018329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8329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18329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8329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제목 11"/>
    <w:basedOn w:val="Normal"/>
    <w:rsid w:val="00183290"/>
    <w:rPr>
      <w:rFonts w:ascii="Calibri" w:eastAsia="Gulim" w:hAnsi="Calibri" w:cs="Calibri"/>
      <w:sz w:val="22"/>
      <w:szCs w:val="22"/>
      <w:lang w:eastAsia="ko-KR"/>
    </w:rPr>
  </w:style>
  <w:style w:type="paragraph" w:customStyle="1" w:styleId="21">
    <w:name w:val="제목 21"/>
    <w:basedOn w:val="Normal"/>
    <w:rsid w:val="00183290"/>
    <w:rPr>
      <w:rFonts w:ascii="Calibri" w:eastAsia="Gulim" w:hAnsi="Calibri" w:cs="Calibri"/>
      <w:sz w:val="22"/>
      <w:szCs w:val="22"/>
      <w:lang w:eastAsia="ko-KR"/>
    </w:rPr>
  </w:style>
  <w:style w:type="paragraph" w:customStyle="1" w:styleId="31">
    <w:name w:val="제목 31"/>
    <w:basedOn w:val="Normal"/>
    <w:rsid w:val="00183290"/>
    <w:rPr>
      <w:rFonts w:ascii="Calibri" w:eastAsia="Gulim" w:hAnsi="Calibri" w:cs="Calibri"/>
      <w:sz w:val="22"/>
      <w:szCs w:val="22"/>
      <w:lang w:eastAsia="ko-KR"/>
    </w:rPr>
  </w:style>
  <w:style w:type="paragraph" w:customStyle="1" w:styleId="41">
    <w:name w:val="제목 41"/>
    <w:basedOn w:val="Normal"/>
    <w:rsid w:val="00183290"/>
    <w:rPr>
      <w:rFonts w:ascii="Calibri" w:eastAsia="Gulim" w:hAnsi="Calibri" w:cs="Calibri"/>
      <w:sz w:val="22"/>
      <w:szCs w:val="22"/>
      <w:lang w:eastAsia="ko-KR"/>
    </w:rPr>
  </w:style>
  <w:style w:type="paragraph" w:customStyle="1" w:styleId="51">
    <w:name w:val="제목 51"/>
    <w:basedOn w:val="Normal"/>
    <w:rsid w:val="00183290"/>
    <w:rPr>
      <w:rFonts w:ascii="Calibri" w:eastAsia="Gulim" w:hAnsi="Calibri" w:cs="Calibri"/>
      <w:sz w:val="22"/>
      <w:szCs w:val="22"/>
      <w:lang w:eastAsia="ko-KR"/>
    </w:rPr>
  </w:style>
  <w:style w:type="paragraph" w:customStyle="1" w:styleId="61">
    <w:name w:val="제목 61"/>
    <w:basedOn w:val="Normal"/>
    <w:rsid w:val="00183290"/>
    <w:rPr>
      <w:rFonts w:ascii="Calibri" w:eastAsia="Gulim" w:hAnsi="Calibri" w:cs="Calibri"/>
      <w:sz w:val="22"/>
      <w:szCs w:val="22"/>
      <w:lang w:eastAsia="ko-KR"/>
    </w:rPr>
  </w:style>
  <w:style w:type="paragraph" w:customStyle="1" w:styleId="71">
    <w:name w:val="제목 71"/>
    <w:basedOn w:val="Normal"/>
    <w:rsid w:val="00183290"/>
    <w:rPr>
      <w:rFonts w:ascii="Calibri" w:eastAsia="Gulim" w:hAnsi="Calibri" w:cs="Calibri"/>
      <w:sz w:val="22"/>
      <w:szCs w:val="22"/>
      <w:lang w:eastAsia="ko-KR"/>
    </w:rPr>
  </w:style>
  <w:style w:type="paragraph" w:customStyle="1" w:styleId="81">
    <w:name w:val="제목 81"/>
    <w:basedOn w:val="Normal"/>
    <w:rsid w:val="00183290"/>
    <w:rPr>
      <w:rFonts w:ascii="Calibri" w:eastAsia="Gulim" w:hAnsi="Calibri" w:cs="Calibri"/>
      <w:sz w:val="22"/>
      <w:szCs w:val="22"/>
      <w:lang w:eastAsia="ko-KR"/>
    </w:rPr>
  </w:style>
  <w:style w:type="table" w:customStyle="1" w:styleId="ListTable3-Accent31">
    <w:name w:val="List Table 3 - Accent 31"/>
    <w:basedOn w:val="TableNormal"/>
    <w:uiPriority w:val="48"/>
    <w:rsid w:val="00183290"/>
    <w:rPr>
      <w:rFonts w:eastAsia="Times New Roman"/>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character" w:customStyle="1" w:styleId="UnresolvedMention6">
    <w:name w:val="Unresolved Mention6"/>
    <w:basedOn w:val="DefaultParagraphFont"/>
    <w:uiPriority w:val="99"/>
    <w:semiHidden/>
    <w:unhideWhenUsed/>
    <w:rsid w:val="00183290"/>
    <w:rPr>
      <w:color w:val="605E5C"/>
      <w:shd w:val="clear" w:color="auto" w:fill="E1DFDD"/>
    </w:rPr>
  </w:style>
  <w:style w:type="character" w:styleId="UnresolvedMention">
    <w:name w:val="Unresolved Mention"/>
    <w:basedOn w:val="DefaultParagraphFont"/>
    <w:uiPriority w:val="99"/>
    <w:semiHidden/>
    <w:unhideWhenUsed/>
    <w:rsid w:val="00183290"/>
    <w:rPr>
      <w:color w:val="605E5C"/>
      <w:shd w:val="clear" w:color="auto" w:fill="E1DFDD"/>
    </w:rPr>
  </w:style>
  <w:style w:type="character" w:styleId="Emphasis">
    <w:name w:val="Emphasis"/>
    <w:basedOn w:val="DefaultParagraphFont"/>
    <w:qFormat/>
    <w:rsid w:val="0018329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4091380">
      <w:bodyDiv w:val="1"/>
      <w:marLeft w:val="0"/>
      <w:marRight w:val="0"/>
      <w:marTop w:val="0"/>
      <w:marBottom w:val="0"/>
      <w:divBdr>
        <w:top w:val="none" w:sz="0" w:space="0" w:color="auto"/>
        <w:left w:val="none" w:sz="0" w:space="0" w:color="auto"/>
        <w:bottom w:val="none" w:sz="0" w:space="0" w:color="auto"/>
        <w:right w:val="none" w:sz="0" w:space="0" w:color="auto"/>
      </w:divBdr>
    </w:div>
    <w:div w:id="417136870">
      <w:bodyDiv w:val="1"/>
      <w:marLeft w:val="0"/>
      <w:marRight w:val="0"/>
      <w:marTop w:val="0"/>
      <w:marBottom w:val="0"/>
      <w:divBdr>
        <w:top w:val="none" w:sz="0" w:space="0" w:color="auto"/>
        <w:left w:val="none" w:sz="0" w:space="0" w:color="auto"/>
        <w:bottom w:val="none" w:sz="0" w:space="0" w:color="auto"/>
        <w:right w:val="none" w:sz="0" w:space="0" w:color="auto"/>
      </w:divBdr>
    </w:div>
    <w:div w:id="527065246">
      <w:bodyDiv w:val="1"/>
      <w:marLeft w:val="0"/>
      <w:marRight w:val="0"/>
      <w:marTop w:val="0"/>
      <w:marBottom w:val="0"/>
      <w:divBdr>
        <w:top w:val="none" w:sz="0" w:space="0" w:color="auto"/>
        <w:left w:val="none" w:sz="0" w:space="0" w:color="auto"/>
        <w:bottom w:val="none" w:sz="0" w:space="0" w:color="auto"/>
        <w:right w:val="none" w:sz="0" w:space="0" w:color="auto"/>
      </w:divBdr>
    </w:div>
    <w:div w:id="538057197">
      <w:bodyDiv w:val="1"/>
      <w:marLeft w:val="0"/>
      <w:marRight w:val="0"/>
      <w:marTop w:val="0"/>
      <w:marBottom w:val="0"/>
      <w:divBdr>
        <w:top w:val="none" w:sz="0" w:space="0" w:color="auto"/>
        <w:left w:val="none" w:sz="0" w:space="0" w:color="auto"/>
        <w:bottom w:val="none" w:sz="0" w:space="0" w:color="auto"/>
        <w:right w:val="none" w:sz="0" w:space="0" w:color="auto"/>
      </w:divBdr>
    </w:div>
    <w:div w:id="566302841">
      <w:bodyDiv w:val="1"/>
      <w:marLeft w:val="0"/>
      <w:marRight w:val="0"/>
      <w:marTop w:val="0"/>
      <w:marBottom w:val="0"/>
      <w:divBdr>
        <w:top w:val="none" w:sz="0" w:space="0" w:color="auto"/>
        <w:left w:val="none" w:sz="0" w:space="0" w:color="auto"/>
        <w:bottom w:val="none" w:sz="0" w:space="0" w:color="auto"/>
        <w:right w:val="none" w:sz="0" w:space="0" w:color="auto"/>
      </w:divBdr>
    </w:div>
    <w:div w:id="876546780">
      <w:bodyDiv w:val="1"/>
      <w:marLeft w:val="0"/>
      <w:marRight w:val="0"/>
      <w:marTop w:val="0"/>
      <w:marBottom w:val="0"/>
      <w:divBdr>
        <w:top w:val="none" w:sz="0" w:space="0" w:color="auto"/>
        <w:left w:val="none" w:sz="0" w:space="0" w:color="auto"/>
        <w:bottom w:val="none" w:sz="0" w:space="0" w:color="auto"/>
        <w:right w:val="none" w:sz="0" w:space="0" w:color="auto"/>
      </w:divBdr>
    </w:div>
    <w:div w:id="1138261999">
      <w:bodyDiv w:val="1"/>
      <w:marLeft w:val="0"/>
      <w:marRight w:val="0"/>
      <w:marTop w:val="0"/>
      <w:marBottom w:val="0"/>
      <w:divBdr>
        <w:top w:val="none" w:sz="0" w:space="0" w:color="auto"/>
        <w:left w:val="none" w:sz="0" w:space="0" w:color="auto"/>
        <w:bottom w:val="none" w:sz="0" w:space="0" w:color="auto"/>
        <w:right w:val="none" w:sz="0" w:space="0" w:color="auto"/>
      </w:divBdr>
    </w:div>
    <w:div w:id="1367564922">
      <w:bodyDiv w:val="1"/>
      <w:marLeft w:val="0"/>
      <w:marRight w:val="0"/>
      <w:marTop w:val="0"/>
      <w:marBottom w:val="0"/>
      <w:divBdr>
        <w:top w:val="none" w:sz="0" w:space="0" w:color="auto"/>
        <w:left w:val="none" w:sz="0" w:space="0" w:color="auto"/>
        <w:bottom w:val="none" w:sz="0" w:space="0" w:color="auto"/>
        <w:right w:val="none" w:sz="0" w:space="0" w:color="auto"/>
      </w:divBdr>
    </w:div>
    <w:div w:id="142495369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37153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D55E67.7AC1C7A0" TargetMode="External"/><Relationship Id="rId5" Type="http://schemas.openxmlformats.org/officeDocument/2006/relationships/webSettings" Target="webSettings.xml"/><Relationship Id="rId15" Type="http://schemas.openxmlformats.org/officeDocument/2006/relationships/oleObject" Target="embeddings/Microsoft_Visio_2003-2010_Drawing14.vsd"/><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8EA2D5-E8E7-6B4C-8D23-1E3778151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15</Pages>
  <Words>3286</Words>
  <Characters>18735</Characters>
  <Application>Microsoft Office Word</Application>
  <DocSecurity>0</DocSecurity>
  <Lines>156</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21978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Daniel Luo</cp:lastModifiedBy>
  <cp:revision>17</cp:revision>
  <cp:lastPrinted>1900-01-01T08:00:00Z</cp:lastPrinted>
  <dcterms:created xsi:type="dcterms:W3CDTF">2019-09-29T22:17:00Z</dcterms:created>
  <dcterms:modified xsi:type="dcterms:W3CDTF">2019-10-02T10:43:00Z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(2)gDaMpcrQPLAdXHaOO1PT4dAFwndzWl0ERBrTmohBlJ4XafzfO0N0fGU3DBI0FEeLMDBWcGaJ
wVCntcgWdQ4/PSrWm0hbNXDd98DBpbVobqnwvbaK2r9mEuNmWlMP2tGothVoDa6C4ZIZr81c
mCc9eGBC3YEuysKXPyP+5zjHny7EIlWH4lDf3Gkz5J9zzVkVJaGKEuHGxHaGgLgf6kd3eO1x
/at8mLfwLfKNeNAJxT</vt:lpwstr>
  </property>
  <property fmtid="{D5CDD505-2E9C-101B-9397-08002B2CF9AE}" pid="3" name="_2015_ms_pID_7253431">
    <vt:lpwstr>b7BwDWI8i0RYttjmfbB3knPvayTNUkiuLcI2IGnBIIk41CY9OVXnpO
8ADWpOkpmWnJIuGrCmzPM2ZDJRzyk5JvOogvGj6+HiQeLAKFUnhKXFizGyKZakxugwZ++Ags
tAdWIHz5BTqTgnKvgC8T7qYD4/GjABRv+761a+J45LEbNLoLQjenn6SwhFebEDOoCQPonsSi
QnNKQERvgOvDFNgh</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1569223408</vt:lpwstr>
  </property>
</Properties>
</file>