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2F34146" w:rsidR="008A4B4C" w:rsidRPr="00101F56" w:rsidRDefault="00E61DAC" w:rsidP="00101F5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01F56">
              <w:rPr>
                <w:lang w:val="en-CA"/>
              </w:rPr>
              <w:t>002</w:t>
            </w:r>
            <w:r w:rsidR="00E1472D">
              <w:rPr>
                <w:lang w:val="en-CA"/>
              </w:rPr>
              <w:t>1</w:t>
            </w:r>
            <w:ins w:id="0" w:author="Daniel Luo" w:date="2019-09-25T23:52:00Z">
              <w:r w:rsidR="006D145D">
                <w:rPr>
                  <w:lang w:val="en-CA"/>
                </w:rPr>
                <w:t>-v1</w:t>
              </w:r>
            </w:ins>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2F148C" w:rsidR="00E61DAC" w:rsidRPr="005B217D" w:rsidRDefault="00101F56" w:rsidP="009D7CE6">
            <w:pPr>
              <w:spacing w:before="60" w:after="60"/>
              <w:rPr>
                <w:b/>
                <w:szCs w:val="22"/>
                <w:lang w:val="en-CA"/>
              </w:rPr>
            </w:pPr>
            <w:r>
              <w:rPr>
                <w:b/>
                <w:lang w:val="en-CA" w:eastAsia="de-DE"/>
              </w:rPr>
              <w:t>CE</w:t>
            </w:r>
            <w:r w:rsidR="00E1472D">
              <w:rPr>
                <w:b/>
                <w:lang w:val="en-CA" w:eastAsia="de-DE"/>
              </w:rPr>
              <w:t>1</w:t>
            </w:r>
            <w:r>
              <w:rPr>
                <w:b/>
                <w:lang w:val="en-CA" w:eastAsia="de-DE"/>
              </w:rPr>
              <w:t xml:space="preserve">: Summary report on </w:t>
            </w:r>
            <w:r w:rsidR="00E1472D">
              <w:rPr>
                <w:b/>
                <w:lang w:val="en-CA" w:eastAsia="de-DE"/>
              </w:rPr>
              <w:t>reference picture resampling filters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6B89945" w:rsidR="00E61DAC" w:rsidRPr="005B217D" w:rsidRDefault="0013458C" w:rsidP="00101F5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40709A" w:rsidR="00E61DAC" w:rsidRPr="005B217D" w:rsidRDefault="00E61DAC" w:rsidP="005E1AC6">
            <w:pPr>
              <w:spacing w:before="60" w:after="60"/>
              <w:rPr>
                <w:szCs w:val="22"/>
                <w:lang w:val="en-CA"/>
              </w:rPr>
            </w:pPr>
            <w:r w:rsidRPr="005B217D">
              <w:rPr>
                <w:szCs w:val="22"/>
                <w:lang w:val="en-CA"/>
              </w:rPr>
              <w:t>Report</w:t>
            </w:r>
          </w:p>
        </w:tc>
      </w:tr>
      <w:tr w:rsidR="00E1472D" w:rsidRPr="005B217D" w14:paraId="714CD808" w14:textId="77777777" w:rsidTr="000962AC">
        <w:tc>
          <w:tcPr>
            <w:tcW w:w="1458" w:type="dxa"/>
          </w:tcPr>
          <w:p w14:paraId="4DB59313" w14:textId="77777777" w:rsidR="00E1472D" w:rsidRPr="005B217D" w:rsidRDefault="00E1472D" w:rsidP="00E1472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6FFB7E8" w14:textId="2C363E3E" w:rsidR="00E1472D" w:rsidRDefault="00E1472D" w:rsidP="00E1472D">
            <w:pPr>
              <w:spacing w:before="60" w:after="60"/>
              <w:rPr>
                <w:szCs w:val="22"/>
                <w:lang w:val="en-CA"/>
              </w:rPr>
            </w:pPr>
            <w:proofErr w:type="spellStart"/>
            <w:r>
              <w:rPr>
                <w:szCs w:val="22"/>
                <w:lang w:val="en-CA"/>
              </w:rPr>
              <w:t>Jiancong</w:t>
            </w:r>
            <w:proofErr w:type="spellEnd"/>
            <w:r>
              <w:rPr>
                <w:szCs w:val="22"/>
                <w:lang w:val="en-CA"/>
              </w:rPr>
              <w:t xml:space="preserve"> Luo</w:t>
            </w:r>
          </w:p>
          <w:p w14:paraId="1B3EFC47" w14:textId="77777777" w:rsidR="00E1472D" w:rsidRDefault="00E1472D" w:rsidP="00E1472D">
            <w:pPr>
              <w:spacing w:before="60" w:after="60"/>
              <w:rPr>
                <w:szCs w:val="22"/>
                <w:lang w:val="en-CA"/>
              </w:rPr>
            </w:pPr>
            <w:r>
              <w:rPr>
                <w:szCs w:val="22"/>
                <w:lang w:val="en-CA"/>
              </w:rPr>
              <w:t xml:space="preserve">Vadim </w:t>
            </w:r>
            <w:proofErr w:type="spellStart"/>
            <w:r>
              <w:rPr>
                <w:szCs w:val="22"/>
                <w:lang w:val="en-CA"/>
              </w:rPr>
              <w:t>Seregin</w:t>
            </w:r>
            <w:proofErr w:type="spellEnd"/>
          </w:p>
          <w:p w14:paraId="49D81240" w14:textId="5A60DDB9" w:rsidR="00E1472D" w:rsidRPr="005B217D" w:rsidRDefault="00E1472D" w:rsidP="00E1472D">
            <w:pPr>
              <w:spacing w:before="60" w:after="60"/>
              <w:rPr>
                <w:szCs w:val="22"/>
                <w:lang w:val="en-CA"/>
              </w:rPr>
            </w:pPr>
            <w:r>
              <w:rPr>
                <w:szCs w:val="22"/>
                <w:lang w:val="en-CA"/>
              </w:rPr>
              <w:t>Wade Wan</w:t>
            </w:r>
          </w:p>
        </w:tc>
        <w:tc>
          <w:tcPr>
            <w:tcW w:w="900" w:type="dxa"/>
          </w:tcPr>
          <w:p w14:paraId="0140ECA2" w14:textId="3F97DCA5" w:rsidR="00E1472D" w:rsidRPr="005B217D" w:rsidRDefault="00E1472D" w:rsidP="00E1472D">
            <w:pPr>
              <w:spacing w:before="60" w:after="60"/>
              <w:rPr>
                <w:szCs w:val="22"/>
                <w:lang w:val="en-CA"/>
              </w:rPr>
            </w:pPr>
            <w:r w:rsidRPr="005B217D">
              <w:rPr>
                <w:szCs w:val="22"/>
                <w:lang w:val="en-CA"/>
              </w:rPr>
              <w:br/>
              <w:t>Email:</w:t>
            </w:r>
          </w:p>
        </w:tc>
        <w:tc>
          <w:tcPr>
            <w:tcW w:w="3060" w:type="dxa"/>
          </w:tcPr>
          <w:p w14:paraId="729C9270" w14:textId="77777777" w:rsidR="00E1472D" w:rsidRDefault="00777791" w:rsidP="00E1472D">
            <w:pPr>
              <w:spacing w:before="60" w:after="60"/>
              <w:rPr>
                <w:szCs w:val="22"/>
                <w:lang w:val="en-CA"/>
              </w:rPr>
            </w:pPr>
            <w:hyperlink r:id="rId10" w:history="1">
              <w:r w:rsidR="00E1472D" w:rsidRPr="00815A23">
                <w:rPr>
                  <w:rStyle w:val="Hyperlink"/>
                  <w:szCs w:val="22"/>
                  <w:lang w:val="en-CA"/>
                </w:rPr>
                <w:t>jiancong.luo@alibaba-inc.com</w:t>
              </w:r>
            </w:hyperlink>
          </w:p>
          <w:p w14:paraId="7BAACA7F" w14:textId="77777777" w:rsidR="00E1472D" w:rsidRDefault="00777791" w:rsidP="00E1472D">
            <w:pPr>
              <w:spacing w:before="60" w:after="60"/>
              <w:rPr>
                <w:szCs w:val="22"/>
                <w:lang w:val="en-CA"/>
              </w:rPr>
            </w:pPr>
            <w:hyperlink r:id="rId11" w:history="1">
              <w:r w:rsidR="00E1472D" w:rsidRPr="00815A23">
                <w:rPr>
                  <w:rStyle w:val="Hyperlink"/>
                  <w:szCs w:val="22"/>
                  <w:lang w:val="en-CA"/>
                </w:rPr>
                <w:t>vseregin@qti.qualcomm.com</w:t>
              </w:r>
            </w:hyperlink>
          </w:p>
          <w:p w14:paraId="32C2ABFD" w14:textId="6227550F" w:rsidR="00E1472D" w:rsidRPr="005B217D" w:rsidRDefault="00777791" w:rsidP="00E1472D">
            <w:pPr>
              <w:spacing w:before="60" w:after="60"/>
              <w:rPr>
                <w:szCs w:val="22"/>
                <w:lang w:val="en-CA"/>
              </w:rPr>
            </w:pPr>
            <w:hyperlink r:id="rId12" w:history="1">
              <w:r w:rsidR="00E1472D" w:rsidRPr="00815A23">
                <w:rPr>
                  <w:rStyle w:val="Hyperlink"/>
                  <w:szCs w:val="22"/>
                  <w:lang w:val="en-CA"/>
                </w:rPr>
                <w:t>wade.wan@broadcom.com</w:t>
              </w:r>
            </w:hyperlink>
          </w:p>
        </w:tc>
      </w:tr>
      <w:tr w:rsidR="00E1472D" w:rsidRPr="005B217D" w14:paraId="49AFAA61" w14:textId="77777777" w:rsidTr="000962AC">
        <w:tc>
          <w:tcPr>
            <w:tcW w:w="1458" w:type="dxa"/>
          </w:tcPr>
          <w:p w14:paraId="2C08AF6B" w14:textId="77777777" w:rsidR="00E1472D" w:rsidRPr="005B217D" w:rsidRDefault="00E1472D" w:rsidP="00E1472D">
            <w:pPr>
              <w:spacing w:before="60" w:after="60"/>
              <w:rPr>
                <w:i/>
                <w:szCs w:val="22"/>
                <w:lang w:val="en-CA"/>
              </w:rPr>
            </w:pPr>
            <w:r w:rsidRPr="005B217D">
              <w:rPr>
                <w:i/>
                <w:szCs w:val="22"/>
                <w:lang w:val="en-CA"/>
              </w:rPr>
              <w:t>Source:</w:t>
            </w:r>
          </w:p>
        </w:tc>
        <w:tc>
          <w:tcPr>
            <w:tcW w:w="7902" w:type="dxa"/>
            <w:gridSpan w:val="3"/>
          </w:tcPr>
          <w:p w14:paraId="643E6B85" w14:textId="2691EA9C" w:rsidR="00E1472D" w:rsidRPr="005B217D" w:rsidRDefault="00E1472D" w:rsidP="00E1472D">
            <w:pPr>
              <w:spacing w:before="60" w:after="60"/>
              <w:rPr>
                <w:szCs w:val="22"/>
                <w:lang w:val="en-CA"/>
              </w:rPr>
            </w:pPr>
            <w:r>
              <w:rPr>
                <w:szCs w:val="22"/>
                <w:lang w:val="en-CA"/>
              </w:rPr>
              <w:t>CE</w:t>
            </w:r>
            <w:r w:rsidR="00B068BB">
              <w:rPr>
                <w:szCs w:val="22"/>
                <w:lang w:val="en-CA"/>
              </w:rPr>
              <w:t>1</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B0C6184" w14:textId="77777777" w:rsidR="00101F56" w:rsidRPr="005B217D" w:rsidRDefault="00101F56" w:rsidP="00101F56">
      <w:pPr>
        <w:pStyle w:val="Heading1"/>
        <w:numPr>
          <w:ilvl w:val="0"/>
          <w:numId w:val="0"/>
        </w:numPr>
        <w:ind w:left="432" w:hanging="432"/>
        <w:rPr>
          <w:lang w:val="en-CA"/>
        </w:rPr>
      </w:pPr>
      <w:r w:rsidRPr="005B217D">
        <w:rPr>
          <w:lang w:val="en-CA"/>
        </w:rPr>
        <w:t>Abstract</w:t>
      </w:r>
    </w:p>
    <w:p w14:paraId="61D5746F" w14:textId="5C973071" w:rsidR="00101F56" w:rsidRDefault="00101F56" w:rsidP="00E1472D">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rsidR="00E1472D">
        <w:t>1</w:t>
      </w:r>
      <w:r>
        <w:t xml:space="preserve"> </w:t>
      </w:r>
      <w:r w:rsidRPr="009D2C0B">
        <w:t xml:space="preserve">on </w:t>
      </w:r>
      <w:r w:rsidR="00E1472D">
        <w:t>reference picture resampling filters</w:t>
      </w:r>
      <w:r>
        <w:rPr>
          <w:rFonts w:cs="Arial"/>
          <w:szCs w:val="22"/>
          <w:lang w:eastAsia="zh-TW"/>
        </w:rPr>
        <w:t xml:space="preserve">. </w:t>
      </w:r>
    </w:p>
    <w:p w14:paraId="4D8C01F5" w14:textId="116A941C" w:rsidR="00101F56" w:rsidRDefault="00101F56" w:rsidP="00101F56">
      <w:pPr>
        <w:tabs>
          <w:tab w:val="left" w:pos="284"/>
        </w:tabs>
        <w:rPr>
          <w:rFonts w:cs="Arial"/>
          <w:szCs w:val="22"/>
          <w:lang w:eastAsia="zh-TW"/>
        </w:rPr>
      </w:pPr>
      <w:r>
        <w:rPr>
          <w:rFonts w:cs="Arial"/>
          <w:szCs w:val="22"/>
          <w:lang w:eastAsia="zh-TW"/>
        </w:rPr>
        <w:t>All techniques as planned in the context of CE</w:t>
      </w:r>
      <w:r w:rsidR="00E1472D">
        <w:rPr>
          <w:rFonts w:cs="Arial"/>
          <w:szCs w:val="22"/>
          <w:lang w:eastAsia="zh-TW"/>
        </w:rPr>
        <w:t>1</w:t>
      </w:r>
      <w:r>
        <w:rPr>
          <w:rFonts w:cs="Arial"/>
          <w:szCs w:val="22"/>
          <w:lang w:eastAsia="zh-TW"/>
        </w:rPr>
        <w:t xml:space="preserve"> are implemented on top of and tested against VTM-6.</w:t>
      </w:r>
      <w:r w:rsidR="00E1472D">
        <w:rPr>
          <w:rFonts w:cs="Arial"/>
          <w:szCs w:val="22"/>
          <w:lang w:eastAsia="zh-TW"/>
        </w:rPr>
        <w:t xml:space="preserve">1 with </w:t>
      </w:r>
      <w:r w:rsidR="00E1472D" w:rsidRPr="00276474">
        <w:rPr>
          <w:lang w:val="en-CA"/>
        </w:rPr>
        <w:t>the affine patch</w:t>
      </w:r>
      <w:r w:rsidRPr="00BF5F83">
        <w:rPr>
          <w:rFonts w:cs="Arial"/>
          <w:szCs w:val="22"/>
          <w:lang w:eastAsia="zh-TW"/>
        </w:rPr>
        <w:t>.</w:t>
      </w:r>
      <w:r>
        <w:rPr>
          <w:rFonts w:cs="Arial"/>
          <w:szCs w:val="22"/>
          <w:lang w:eastAsia="zh-TW"/>
        </w:rPr>
        <w:t xml:space="preserve"> Simulation results and crosschecking reports of each test specified in this document are provided.</w:t>
      </w:r>
    </w:p>
    <w:p w14:paraId="563E08E2" w14:textId="77777777" w:rsidR="00101F56" w:rsidRPr="00215762" w:rsidRDefault="00101F56" w:rsidP="00183290">
      <w:pPr>
        <w:pStyle w:val="Heading1"/>
        <w:rPr>
          <w:lang w:val="en-CA" w:eastAsia="zh-CN"/>
        </w:rPr>
      </w:pPr>
      <w:r w:rsidRPr="00215762">
        <w:rPr>
          <w:lang w:val="en-CA" w:eastAsia="zh-CN"/>
        </w:rPr>
        <w:t>Test specification</w:t>
      </w:r>
    </w:p>
    <w:tbl>
      <w:tblPr>
        <w:tblW w:w="52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2791"/>
        <w:gridCol w:w="1530"/>
        <w:gridCol w:w="2249"/>
        <w:gridCol w:w="2161"/>
      </w:tblGrid>
      <w:tr w:rsidR="00E1472D" w:rsidRPr="00276474" w14:paraId="4C6C1AB4" w14:textId="77777777" w:rsidTr="00E1472D">
        <w:tc>
          <w:tcPr>
            <w:tcW w:w="548" w:type="pct"/>
            <w:tcBorders>
              <w:top w:val="single" w:sz="4" w:space="0" w:color="auto"/>
              <w:left w:val="single" w:sz="4" w:space="0" w:color="auto"/>
              <w:bottom w:val="single" w:sz="4" w:space="0" w:color="auto"/>
              <w:right w:val="single" w:sz="4" w:space="0" w:color="auto"/>
            </w:tcBorders>
            <w:hideMark/>
          </w:tcPr>
          <w:p w14:paraId="5201FD4D" w14:textId="77777777" w:rsidR="00E1472D" w:rsidRPr="00276474" w:rsidRDefault="00E1472D" w:rsidP="00E1472D">
            <w:pPr>
              <w:rPr>
                <w:b/>
                <w:lang w:val="en-CA" w:eastAsia="de-DE"/>
              </w:rPr>
            </w:pPr>
            <w:r w:rsidRPr="00276474">
              <w:rPr>
                <w:b/>
                <w:lang w:val="en-CA" w:eastAsia="de-DE"/>
              </w:rPr>
              <w:t>Test #</w:t>
            </w:r>
          </w:p>
        </w:tc>
        <w:tc>
          <w:tcPr>
            <w:tcW w:w="1423" w:type="pct"/>
            <w:tcBorders>
              <w:top w:val="single" w:sz="4" w:space="0" w:color="auto"/>
              <w:left w:val="single" w:sz="4" w:space="0" w:color="auto"/>
              <w:bottom w:val="single" w:sz="4" w:space="0" w:color="auto"/>
              <w:right w:val="single" w:sz="4" w:space="0" w:color="auto"/>
            </w:tcBorders>
            <w:hideMark/>
          </w:tcPr>
          <w:p w14:paraId="315F586D" w14:textId="77777777" w:rsidR="00E1472D" w:rsidRPr="00276474" w:rsidRDefault="00E1472D" w:rsidP="00E1472D">
            <w:pPr>
              <w:rPr>
                <w:b/>
                <w:lang w:val="en-CA" w:eastAsia="de-DE"/>
              </w:rPr>
            </w:pPr>
            <w:r w:rsidRPr="00276474">
              <w:rPr>
                <w:b/>
                <w:lang w:val="en-CA" w:eastAsia="de-DE"/>
              </w:rPr>
              <w:t>Description</w:t>
            </w:r>
          </w:p>
        </w:tc>
        <w:tc>
          <w:tcPr>
            <w:tcW w:w="780" w:type="pct"/>
            <w:tcBorders>
              <w:top w:val="single" w:sz="4" w:space="0" w:color="auto"/>
              <w:left w:val="single" w:sz="4" w:space="0" w:color="auto"/>
              <w:bottom w:val="single" w:sz="4" w:space="0" w:color="auto"/>
              <w:right w:val="single" w:sz="4" w:space="0" w:color="auto"/>
            </w:tcBorders>
          </w:tcPr>
          <w:p w14:paraId="31D02531" w14:textId="77777777" w:rsidR="00E1472D" w:rsidRPr="00276474" w:rsidRDefault="00E1472D" w:rsidP="00E1472D">
            <w:pPr>
              <w:rPr>
                <w:b/>
                <w:lang w:val="en-CA" w:eastAsia="de-DE"/>
              </w:rPr>
            </w:pPr>
            <w:r w:rsidRPr="00276474">
              <w:rPr>
                <w:b/>
                <w:lang w:val="en-CA" w:eastAsia="de-DE"/>
              </w:rPr>
              <w:t>Source</w:t>
            </w:r>
          </w:p>
        </w:tc>
        <w:tc>
          <w:tcPr>
            <w:tcW w:w="1147" w:type="pct"/>
            <w:tcBorders>
              <w:top w:val="single" w:sz="4" w:space="0" w:color="auto"/>
              <w:left w:val="single" w:sz="4" w:space="0" w:color="auto"/>
              <w:bottom w:val="single" w:sz="4" w:space="0" w:color="auto"/>
              <w:right w:val="single" w:sz="4" w:space="0" w:color="auto"/>
            </w:tcBorders>
            <w:hideMark/>
          </w:tcPr>
          <w:p w14:paraId="192F893E" w14:textId="77777777" w:rsidR="00E1472D" w:rsidRPr="00276474" w:rsidRDefault="00E1472D" w:rsidP="00E1472D">
            <w:pPr>
              <w:rPr>
                <w:b/>
                <w:lang w:val="en-CA" w:eastAsia="de-DE"/>
              </w:rPr>
            </w:pPr>
            <w:r w:rsidRPr="00276474">
              <w:rPr>
                <w:b/>
                <w:lang w:val="en-CA" w:eastAsia="de-DE"/>
              </w:rPr>
              <w:t>Tester</w:t>
            </w:r>
          </w:p>
        </w:tc>
        <w:tc>
          <w:tcPr>
            <w:tcW w:w="1102" w:type="pct"/>
            <w:tcBorders>
              <w:top w:val="single" w:sz="4" w:space="0" w:color="auto"/>
              <w:left w:val="single" w:sz="4" w:space="0" w:color="auto"/>
              <w:bottom w:val="single" w:sz="4" w:space="0" w:color="auto"/>
              <w:right w:val="single" w:sz="4" w:space="0" w:color="auto"/>
            </w:tcBorders>
            <w:hideMark/>
          </w:tcPr>
          <w:p w14:paraId="4FB0CB17" w14:textId="77777777" w:rsidR="00E1472D" w:rsidRPr="00276474" w:rsidRDefault="00E1472D" w:rsidP="00E1472D">
            <w:pPr>
              <w:rPr>
                <w:b/>
                <w:lang w:val="en-CA" w:eastAsia="de-DE"/>
              </w:rPr>
            </w:pPr>
            <w:r w:rsidRPr="00276474">
              <w:rPr>
                <w:b/>
                <w:lang w:val="en-CA" w:eastAsia="de-DE"/>
              </w:rPr>
              <w:t>Cross-checker</w:t>
            </w:r>
          </w:p>
        </w:tc>
      </w:tr>
      <w:tr w:rsidR="00E1472D" w:rsidRPr="00276474" w14:paraId="53886F6D" w14:textId="77777777" w:rsidTr="00E1472D">
        <w:tc>
          <w:tcPr>
            <w:tcW w:w="548" w:type="pct"/>
            <w:tcBorders>
              <w:top w:val="single" w:sz="4" w:space="0" w:color="auto"/>
              <w:left w:val="single" w:sz="4" w:space="0" w:color="auto"/>
              <w:bottom w:val="single" w:sz="4" w:space="0" w:color="auto"/>
              <w:right w:val="single" w:sz="4" w:space="0" w:color="auto"/>
            </w:tcBorders>
            <w:hideMark/>
          </w:tcPr>
          <w:p w14:paraId="6A495410" w14:textId="77777777" w:rsidR="00E1472D" w:rsidRPr="00276474" w:rsidRDefault="00E1472D" w:rsidP="00E1472D">
            <w:pPr>
              <w:rPr>
                <w:lang w:val="en-CA" w:eastAsia="de-DE"/>
              </w:rPr>
            </w:pPr>
            <w:r w:rsidRPr="00276474">
              <w:rPr>
                <w:lang w:val="en-CA" w:eastAsia="de-DE"/>
              </w:rPr>
              <w:t>CE1-1.1</w:t>
            </w:r>
          </w:p>
        </w:tc>
        <w:tc>
          <w:tcPr>
            <w:tcW w:w="1423" w:type="pct"/>
            <w:tcBorders>
              <w:top w:val="single" w:sz="4" w:space="0" w:color="auto"/>
              <w:left w:val="single" w:sz="4" w:space="0" w:color="auto"/>
              <w:bottom w:val="single" w:sz="4" w:space="0" w:color="auto"/>
              <w:right w:val="single" w:sz="4" w:space="0" w:color="auto"/>
            </w:tcBorders>
          </w:tcPr>
          <w:p w14:paraId="1A2AE080" w14:textId="77777777" w:rsidR="00E1472D" w:rsidRPr="00276474" w:rsidRDefault="00E1472D" w:rsidP="00E1472D">
            <w:pPr>
              <w:rPr>
                <w:lang w:val="en-CA" w:eastAsia="de-DE"/>
              </w:rPr>
            </w:pPr>
            <w:r w:rsidRPr="00276474">
              <w:rPr>
                <w:lang w:val="en-CA"/>
              </w:rPr>
              <w:t>Use integer version of 8-tap Lanczos2 filter when reference picture is larger than current picture</w:t>
            </w:r>
          </w:p>
        </w:tc>
        <w:tc>
          <w:tcPr>
            <w:tcW w:w="780" w:type="pct"/>
            <w:tcBorders>
              <w:top w:val="single" w:sz="4" w:space="0" w:color="auto"/>
              <w:left w:val="single" w:sz="4" w:space="0" w:color="auto"/>
              <w:bottom w:val="single" w:sz="4" w:space="0" w:color="auto"/>
              <w:right w:val="single" w:sz="4" w:space="0" w:color="auto"/>
            </w:tcBorders>
          </w:tcPr>
          <w:p w14:paraId="79F35D8C" w14:textId="77777777" w:rsidR="00E1472D" w:rsidRPr="00276474" w:rsidRDefault="00E1472D" w:rsidP="00E1472D">
            <w:pPr>
              <w:rPr>
                <w:lang w:val="en-CA" w:eastAsia="de-DE"/>
              </w:rPr>
            </w:pPr>
            <w:r w:rsidRPr="00276474">
              <w:rPr>
                <w:lang w:val="en-CA" w:eastAsia="de-DE"/>
              </w:rPr>
              <w:t>JVET-O0240</w:t>
            </w:r>
          </w:p>
        </w:tc>
        <w:tc>
          <w:tcPr>
            <w:tcW w:w="1147" w:type="pct"/>
            <w:tcBorders>
              <w:top w:val="single" w:sz="4" w:space="0" w:color="auto"/>
              <w:left w:val="single" w:sz="4" w:space="0" w:color="auto"/>
              <w:bottom w:val="single" w:sz="4" w:space="0" w:color="auto"/>
              <w:right w:val="single" w:sz="4" w:space="0" w:color="auto"/>
            </w:tcBorders>
          </w:tcPr>
          <w:p w14:paraId="0858B5E7" w14:textId="77777777" w:rsidR="00E1472D" w:rsidRPr="00276474" w:rsidRDefault="00E1472D" w:rsidP="00E1472D">
            <w:pPr>
              <w:rPr>
                <w:lang w:val="en-CA" w:eastAsia="de-DE"/>
              </w:rPr>
            </w:pPr>
            <w:r w:rsidRPr="00276474">
              <w:rPr>
                <w:lang w:val="en-CA" w:eastAsia="de-DE"/>
              </w:rPr>
              <w:t>Jonatan Samuelsson</w:t>
            </w:r>
          </w:p>
          <w:p w14:paraId="4E472414" w14:textId="77777777" w:rsidR="00E1472D" w:rsidRPr="00276474" w:rsidRDefault="00E1472D" w:rsidP="00E1472D">
            <w:pPr>
              <w:spacing w:before="40" w:after="40"/>
              <w:rPr>
                <w:rStyle w:val="Hyperlink"/>
                <w:szCs w:val="22"/>
                <w:lang w:val="en-CA" w:eastAsia="ja-JP"/>
              </w:rPr>
            </w:pPr>
            <w:r w:rsidRPr="00276474">
              <w:rPr>
                <w:rStyle w:val="Hyperlink"/>
                <w:szCs w:val="22"/>
                <w:lang w:val="en-CA" w:eastAsia="ja-JP"/>
              </w:rPr>
              <w:t>samuelssonj@sharplabs.com</w:t>
            </w:r>
          </w:p>
          <w:p w14:paraId="1A3FDFD8" w14:textId="77777777" w:rsidR="00E1472D" w:rsidRPr="00276474" w:rsidRDefault="00E1472D" w:rsidP="00E1472D">
            <w:pPr>
              <w:rPr>
                <w:lang w:val="en-CA" w:eastAsia="de-DE"/>
              </w:rPr>
            </w:pPr>
          </w:p>
        </w:tc>
        <w:tc>
          <w:tcPr>
            <w:tcW w:w="1102" w:type="pct"/>
            <w:tcBorders>
              <w:top w:val="single" w:sz="4" w:space="0" w:color="auto"/>
              <w:left w:val="single" w:sz="4" w:space="0" w:color="auto"/>
              <w:bottom w:val="single" w:sz="4" w:space="0" w:color="auto"/>
              <w:right w:val="single" w:sz="4" w:space="0" w:color="auto"/>
            </w:tcBorders>
          </w:tcPr>
          <w:p w14:paraId="09790735" w14:textId="77777777" w:rsidR="00E1472D" w:rsidRDefault="000129D7" w:rsidP="00E1472D">
            <w:pPr>
              <w:rPr>
                <w:lang w:val="en-CA" w:eastAsia="de-DE"/>
              </w:rPr>
            </w:pPr>
            <w:proofErr w:type="spellStart"/>
            <w:r>
              <w:rPr>
                <w:lang w:val="en-CA" w:eastAsia="de-DE"/>
              </w:rPr>
              <w:t>Peisong</w:t>
            </w:r>
            <w:proofErr w:type="spellEnd"/>
            <w:r>
              <w:rPr>
                <w:lang w:val="en-CA" w:eastAsia="de-DE"/>
              </w:rPr>
              <w:t xml:space="preserve"> Chen</w:t>
            </w:r>
          </w:p>
          <w:p w14:paraId="79D87AE3" w14:textId="77777777" w:rsidR="000129D7" w:rsidRDefault="00777791" w:rsidP="00E1472D">
            <w:pPr>
              <w:rPr>
                <w:ins w:id="1" w:author="Jonatan Samuelsson" w:date="2019-09-26T12:38:00Z"/>
                <w:rStyle w:val="Hyperlink"/>
                <w:lang w:val="en-CA" w:eastAsia="de-DE"/>
              </w:rPr>
            </w:pPr>
            <w:hyperlink r:id="rId13" w:history="1">
              <w:r w:rsidR="000129D7" w:rsidRPr="000129D7">
                <w:rPr>
                  <w:rStyle w:val="Hyperlink"/>
                  <w:lang w:val="en-CA" w:eastAsia="de-DE"/>
                </w:rPr>
                <w:t>peisong.chen@broadcom.com</w:t>
              </w:r>
            </w:hyperlink>
          </w:p>
          <w:p w14:paraId="1B34485D" w14:textId="77777777" w:rsidR="003B2B12" w:rsidRDefault="003B2B12" w:rsidP="00E1472D">
            <w:pPr>
              <w:rPr>
                <w:ins w:id="2" w:author="Jonatan Samuelsson" w:date="2019-09-26T12:38:00Z"/>
                <w:lang w:val="en-CA" w:eastAsia="de-DE"/>
              </w:rPr>
            </w:pPr>
            <w:ins w:id="3" w:author="Jonatan Samuelsson" w:date="2019-09-26T12:38:00Z">
              <w:r>
                <w:rPr>
                  <w:lang w:val="en-CA" w:eastAsia="de-DE"/>
                </w:rPr>
                <w:t xml:space="preserve">Krishna </w:t>
              </w:r>
              <w:proofErr w:type="spellStart"/>
              <w:r>
                <w:rPr>
                  <w:lang w:val="en-CA" w:eastAsia="de-DE"/>
                </w:rPr>
                <w:t>Rapaka</w:t>
              </w:r>
              <w:proofErr w:type="spellEnd"/>
            </w:ins>
          </w:p>
          <w:p w14:paraId="1F7B2D60" w14:textId="2382544B" w:rsidR="003B2B12" w:rsidRPr="00276474" w:rsidRDefault="003B2B12" w:rsidP="00E1472D">
            <w:pPr>
              <w:rPr>
                <w:lang w:val="en-CA" w:eastAsia="de-DE"/>
              </w:rPr>
            </w:pPr>
            <w:ins w:id="4" w:author="Jonatan Samuelsson" w:date="2019-09-26T12:38:00Z">
              <w:r>
                <w:rPr>
                  <w:lang w:val="en-CA" w:eastAsia="de-DE"/>
                </w:rPr>
                <w:fldChar w:fldCharType="begin"/>
              </w:r>
              <w:r>
                <w:rPr>
                  <w:lang w:val="en-CA" w:eastAsia="de-DE"/>
                </w:rPr>
                <w:instrText xml:space="preserve"> HYPERLINK "mailto:</w:instrText>
              </w:r>
              <w:r w:rsidRPr="003B2B12">
                <w:rPr>
                  <w:lang w:val="en-CA" w:eastAsia="de-DE"/>
                </w:rPr>
                <w:instrText>krapaka@apple.com</w:instrText>
              </w:r>
              <w:r>
                <w:rPr>
                  <w:lang w:val="en-CA" w:eastAsia="de-DE"/>
                </w:rPr>
                <w:instrText xml:space="preserve">" </w:instrText>
              </w:r>
              <w:r>
                <w:rPr>
                  <w:lang w:val="en-CA" w:eastAsia="de-DE"/>
                </w:rPr>
                <w:fldChar w:fldCharType="separate"/>
              </w:r>
              <w:r w:rsidRPr="00CF61E0">
                <w:rPr>
                  <w:rStyle w:val="Hyperlink"/>
                  <w:lang w:val="en-CA" w:eastAsia="de-DE"/>
                </w:rPr>
                <w:t>krapaka@apple.com</w:t>
              </w:r>
              <w:r>
                <w:rPr>
                  <w:lang w:val="en-CA" w:eastAsia="de-DE"/>
                </w:rPr>
                <w:fldChar w:fldCharType="end"/>
              </w:r>
            </w:ins>
          </w:p>
        </w:tc>
      </w:tr>
      <w:tr w:rsidR="00E1472D" w:rsidRPr="00276474" w14:paraId="4973A1D3" w14:textId="77777777" w:rsidTr="00E1472D">
        <w:tc>
          <w:tcPr>
            <w:tcW w:w="548" w:type="pct"/>
            <w:tcBorders>
              <w:top w:val="single" w:sz="4" w:space="0" w:color="auto"/>
              <w:left w:val="single" w:sz="4" w:space="0" w:color="auto"/>
              <w:bottom w:val="single" w:sz="4" w:space="0" w:color="auto"/>
              <w:right w:val="single" w:sz="4" w:space="0" w:color="auto"/>
            </w:tcBorders>
          </w:tcPr>
          <w:p w14:paraId="3427813D" w14:textId="77777777" w:rsidR="00E1472D" w:rsidRPr="00276474" w:rsidRDefault="00E1472D" w:rsidP="00E1472D">
            <w:pPr>
              <w:rPr>
                <w:lang w:val="en-CA" w:eastAsia="de-DE"/>
              </w:rPr>
            </w:pPr>
            <w:r w:rsidRPr="00276474">
              <w:rPr>
                <w:lang w:val="en-CA" w:eastAsia="de-DE"/>
              </w:rPr>
              <w:t>CE1-1.2</w:t>
            </w:r>
          </w:p>
        </w:tc>
        <w:tc>
          <w:tcPr>
            <w:tcW w:w="1423" w:type="pct"/>
            <w:tcBorders>
              <w:top w:val="single" w:sz="4" w:space="0" w:color="auto"/>
              <w:left w:val="single" w:sz="4" w:space="0" w:color="auto"/>
              <w:bottom w:val="single" w:sz="4" w:space="0" w:color="auto"/>
              <w:right w:val="single" w:sz="4" w:space="0" w:color="auto"/>
            </w:tcBorders>
          </w:tcPr>
          <w:p w14:paraId="6A95D66D" w14:textId="77777777" w:rsidR="00E1472D" w:rsidRPr="00276474" w:rsidRDefault="00E1472D" w:rsidP="00E1472D">
            <w:pPr>
              <w:rPr>
                <w:lang w:val="en-CA"/>
              </w:rPr>
            </w:pPr>
            <w:r w:rsidRPr="00276474">
              <w:rPr>
                <w:lang w:val="en-CA"/>
              </w:rPr>
              <w:t>Use integer version of 8-tap Lanczos1 filter when reference picture is larger than current picture</w:t>
            </w:r>
          </w:p>
        </w:tc>
        <w:tc>
          <w:tcPr>
            <w:tcW w:w="780" w:type="pct"/>
            <w:tcBorders>
              <w:top w:val="single" w:sz="4" w:space="0" w:color="auto"/>
              <w:left w:val="single" w:sz="4" w:space="0" w:color="auto"/>
              <w:bottom w:val="single" w:sz="4" w:space="0" w:color="auto"/>
              <w:right w:val="single" w:sz="4" w:space="0" w:color="auto"/>
            </w:tcBorders>
          </w:tcPr>
          <w:p w14:paraId="11500890" w14:textId="77777777" w:rsidR="00E1472D" w:rsidRPr="00276474" w:rsidRDefault="00E1472D" w:rsidP="00E1472D">
            <w:pPr>
              <w:rPr>
                <w:lang w:val="en-CA" w:eastAsia="de-DE"/>
              </w:rPr>
            </w:pPr>
            <w:r w:rsidRPr="00276474">
              <w:rPr>
                <w:lang w:val="en-CA" w:eastAsia="de-DE"/>
              </w:rPr>
              <w:t>JVET-O0240</w:t>
            </w:r>
          </w:p>
        </w:tc>
        <w:tc>
          <w:tcPr>
            <w:tcW w:w="1147" w:type="pct"/>
            <w:tcBorders>
              <w:top w:val="single" w:sz="4" w:space="0" w:color="auto"/>
              <w:left w:val="single" w:sz="4" w:space="0" w:color="auto"/>
              <w:bottom w:val="single" w:sz="4" w:space="0" w:color="auto"/>
              <w:right w:val="single" w:sz="4" w:space="0" w:color="auto"/>
            </w:tcBorders>
          </w:tcPr>
          <w:p w14:paraId="4665448B" w14:textId="77777777" w:rsidR="00E1472D" w:rsidRPr="00276474" w:rsidRDefault="00E1472D" w:rsidP="00E1472D">
            <w:pPr>
              <w:rPr>
                <w:lang w:val="en-CA" w:eastAsia="de-DE"/>
              </w:rPr>
            </w:pPr>
            <w:r w:rsidRPr="00276474">
              <w:rPr>
                <w:lang w:val="en-CA" w:eastAsia="de-DE"/>
              </w:rPr>
              <w:t>Jonatan Samuelsson</w:t>
            </w:r>
          </w:p>
          <w:p w14:paraId="3603663B" w14:textId="77777777" w:rsidR="00E1472D" w:rsidRPr="00276474" w:rsidRDefault="00E1472D" w:rsidP="00E1472D">
            <w:pPr>
              <w:spacing w:before="40" w:after="40"/>
              <w:rPr>
                <w:rStyle w:val="Hyperlink"/>
                <w:szCs w:val="22"/>
                <w:lang w:val="en-CA" w:eastAsia="ja-JP"/>
              </w:rPr>
            </w:pPr>
            <w:r w:rsidRPr="00276474">
              <w:rPr>
                <w:rStyle w:val="Hyperlink"/>
                <w:szCs w:val="22"/>
                <w:lang w:val="en-CA" w:eastAsia="ja-JP"/>
              </w:rPr>
              <w:t>samuelssonj@sharplabs.com</w:t>
            </w:r>
          </w:p>
          <w:p w14:paraId="3B75C831" w14:textId="77777777" w:rsidR="00E1472D" w:rsidRPr="00276474" w:rsidRDefault="00E1472D" w:rsidP="00E1472D">
            <w:pPr>
              <w:rPr>
                <w:lang w:val="en-CA" w:eastAsia="de-DE"/>
              </w:rPr>
            </w:pPr>
          </w:p>
        </w:tc>
        <w:tc>
          <w:tcPr>
            <w:tcW w:w="1102" w:type="pct"/>
            <w:tcBorders>
              <w:top w:val="single" w:sz="4" w:space="0" w:color="auto"/>
              <w:left w:val="single" w:sz="4" w:space="0" w:color="auto"/>
              <w:bottom w:val="single" w:sz="4" w:space="0" w:color="auto"/>
              <w:right w:val="single" w:sz="4" w:space="0" w:color="auto"/>
            </w:tcBorders>
          </w:tcPr>
          <w:p w14:paraId="53216423" w14:textId="77777777" w:rsidR="000129D7" w:rsidRDefault="000129D7" w:rsidP="000129D7">
            <w:pPr>
              <w:rPr>
                <w:lang w:val="en-CA" w:eastAsia="de-DE"/>
              </w:rPr>
            </w:pPr>
            <w:proofErr w:type="spellStart"/>
            <w:r>
              <w:rPr>
                <w:lang w:val="en-CA" w:eastAsia="de-DE"/>
              </w:rPr>
              <w:t>Peisong</w:t>
            </w:r>
            <w:proofErr w:type="spellEnd"/>
            <w:r>
              <w:rPr>
                <w:lang w:val="en-CA" w:eastAsia="de-DE"/>
              </w:rPr>
              <w:t xml:space="preserve"> Chen</w:t>
            </w:r>
          </w:p>
          <w:p w14:paraId="7516FD02" w14:textId="77777777" w:rsidR="00E1472D" w:rsidRDefault="00777791" w:rsidP="000129D7">
            <w:pPr>
              <w:rPr>
                <w:ins w:id="5" w:author="Jonatan Samuelsson" w:date="2019-09-26T12:39:00Z"/>
                <w:rStyle w:val="Hyperlink"/>
                <w:lang w:val="en-CA" w:eastAsia="de-DE"/>
              </w:rPr>
            </w:pPr>
            <w:hyperlink r:id="rId14" w:history="1">
              <w:r w:rsidR="000129D7" w:rsidRPr="000129D7">
                <w:rPr>
                  <w:rStyle w:val="Hyperlink"/>
                  <w:lang w:val="en-CA" w:eastAsia="de-DE"/>
                </w:rPr>
                <w:t>peisong.chen@broadcom.com</w:t>
              </w:r>
            </w:hyperlink>
          </w:p>
          <w:p w14:paraId="0DF53D0D" w14:textId="77777777" w:rsidR="003B2B12" w:rsidRDefault="003B2B12" w:rsidP="003B2B12">
            <w:pPr>
              <w:rPr>
                <w:ins w:id="6" w:author="Jonatan Samuelsson" w:date="2019-09-26T12:39:00Z"/>
                <w:lang w:val="en-CA" w:eastAsia="de-DE"/>
              </w:rPr>
            </w:pPr>
            <w:ins w:id="7" w:author="Jonatan Samuelsson" w:date="2019-09-26T12:39:00Z">
              <w:r>
                <w:rPr>
                  <w:lang w:val="en-CA" w:eastAsia="de-DE"/>
                </w:rPr>
                <w:t xml:space="preserve">Krishna </w:t>
              </w:r>
              <w:proofErr w:type="spellStart"/>
              <w:r>
                <w:rPr>
                  <w:lang w:val="en-CA" w:eastAsia="de-DE"/>
                </w:rPr>
                <w:t>Rapaka</w:t>
              </w:r>
              <w:proofErr w:type="spellEnd"/>
            </w:ins>
          </w:p>
          <w:p w14:paraId="308DC2B7" w14:textId="1433D100" w:rsidR="003B2B12" w:rsidRPr="00276474" w:rsidRDefault="003B2B12" w:rsidP="003B2B12">
            <w:pPr>
              <w:rPr>
                <w:lang w:val="en-CA" w:eastAsia="de-DE"/>
              </w:rPr>
            </w:pPr>
            <w:ins w:id="8" w:author="Jonatan Samuelsson" w:date="2019-09-26T12:39:00Z">
              <w:r>
                <w:rPr>
                  <w:lang w:val="en-CA" w:eastAsia="de-DE"/>
                </w:rPr>
                <w:fldChar w:fldCharType="begin"/>
              </w:r>
              <w:r>
                <w:rPr>
                  <w:lang w:val="en-CA" w:eastAsia="de-DE"/>
                </w:rPr>
                <w:instrText xml:space="preserve"> HYPERLINK "mailto:</w:instrText>
              </w:r>
              <w:r w:rsidRPr="003B2B12">
                <w:rPr>
                  <w:lang w:val="en-CA" w:eastAsia="de-DE"/>
                </w:rPr>
                <w:instrText>krapaka@apple.com</w:instrText>
              </w:r>
              <w:r>
                <w:rPr>
                  <w:lang w:val="en-CA" w:eastAsia="de-DE"/>
                </w:rPr>
                <w:instrText xml:space="preserve">" </w:instrText>
              </w:r>
              <w:r>
                <w:rPr>
                  <w:lang w:val="en-CA" w:eastAsia="de-DE"/>
                </w:rPr>
                <w:fldChar w:fldCharType="separate"/>
              </w:r>
              <w:r w:rsidRPr="00CF61E0">
                <w:rPr>
                  <w:rStyle w:val="Hyperlink"/>
                  <w:lang w:val="en-CA" w:eastAsia="de-DE"/>
                </w:rPr>
                <w:t>krapaka@apple.com</w:t>
              </w:r>
              <w:r>
                <w:rPr>
                  <w:lang w:val="en-CA" w:eastAsia="de-DE"/>
                </w:rPr>
                <w:fldChar w:fldCharType="end"/>
              </w:r>
            </w:ins>
          </w:p>
        </w:tc>
      </w:tr>
      <w:tr w:rsidR="00E1472D" w:rsidRPr="00276474" w14:paraId="69B9162A" w14:textId="77777777" w:rsidTr="00E1472D">
        <w:tc>
          <w:tcPr>
            <w:tcW w:w="548" w:type="pct"/>
            <w:tcBorders>
              <w:top w:val="single" w:sz="4" w:space="0" w:color="auto"/>
              <w:left w:val="single" w:sz="4" w:space="0" w:color="auto"/>
              <w:bottom w:val="single" w:sz="4" w:space="0" w:color="auto"/>
              <w:right w:val="single" w:sz="4" w:space="0" w:color="auto"/>
            </w:tcBorders>
          </w:tcPr>
          <w:p w14:paraId="7413F018" w14:textId="77777777" w:rsidR="00E1472D" w:rsidRPr="00276474" w:rsidRDefault="00E1472D" w:rsidP="00E1472D">
            <w:pPr>
              <w:rPr>
                <w:lang w:val="en-CA" w:eastAsia="de-DE"/>
              </w:rPr>
            </w:pPr>
            <w:r w:rsidRPr="00276474">
              <w:rPr>
                <w:lang w:val="en-CA" w:eastAsia="de-DE"/>
              </w:rPr>
              <w:t>CE1-1.3</w:t>
            </w:r>
          </w:p>
        </w:tc>
        <w:tc>
          <w:tcPr>
            <w:tcW w:w="1423" w:type="pct"/>
            <w:tcBorders>
              <w:top w:val="single" w:sz="4" w:space="0" w:color="auto"/>
              <w:left w:val="single" w:sz="4" w:space="0" w:color="auto"/>
              <w:bottom w:val="single" w:sz="4" w:space="0" w:color="auto"/>
              <w:right w:val="single" w:sz="4" w:space="0" w:color="auto"/>
            </w:tcBorders>
          </w:tcPr>
          <w:p w14:paraId="3BEEBDC2" w14:textId="77777777" w:rsidR="00E1472D" w:rsidRPr="00276474" w:rsidRDefault="00E1472D" w:rsidP="00E1472D">
            <w:pPr>
              <w:rPr>
                <w:lang w:val="en-CA"/>
              </w:rPr>
            </w:pPr>
            <w:r w:rsidRPr="00276474">
              <w:rPr>
                <w:lang w:val="en-CA"/>
              </w:rPr>
              <w:t>Use integer version of 8-tap Lanczos2.67 filter when reference picture is larger than current picture</w:t>
            </w:r>
          </w:p>
        </w:tc>
        <w:tc>
          <w:tcPr>
            <w:tcW w:w="780" w:type="pct"/>
            <w:tcBorders>
              <w:top w:val="single" w:sz="4" w:space="0" w:color="auto"/>
              <w:left w:val="single" w:sz="4" w:space="0" w:color="auto"/>
              <w:bottom w:val="single" w:sz="4" w:space="0" w:color="auto"/>
              <w:right w:val="single" w:sz="4" w:space="0" w:color="auto"/>
            </w:tcBorders>
          </w:tcPr>
          <w:p w14:paraId="50F28AD3" w14:textId="77777777" w:rsidR="00E1472D" w:rsidRPr="00276474" w:rsidRDefault="00E1472D" w:rsidP="00E1472D">
            <w:pPr>
              <w:rPr>
                <w:lang w:val="en-CA" w:eastAsia="de-DE"/>
              </w:rPr>
            </w:pPr>
            <w:r w:rsidRPr="00276474">
              <w:rPr>
                <w:lang w:val="en-CA" w:eastAsia="de-DE"/>
              </w:rPr>
              <w:t>JVET-O0240</w:t>
            </w:r>
          </w:p>
        </w:tc>
        <w:tc>
          <w:tcPr>
            <w:tcW w:w="1147" w:type="pct"/>
            <w:tcBorders>
              <w:top w:val="single" w:sz="4" w:space="0" w:color="auto"/>
              <w:left w:val="single" w:sz="4" w:space="0" w:color="auto"/>
              <w:bottom w:val="single" w:sz="4" w:space="0" w:color="auto"/>
              <w:right w:val="single" w:sz="4" w:space="0" w:color="auto"/>
            </w:tcBorders>
          </w:tcPr>
          <w:p w14:paraId="03C4A835" w14:textId="77777777" w:rsidR="00E1472D" w:rsidRPr="00276474" w:rsidRDefault="00E1472D" w:rsidP="00E1472D">
            <w:pPr>
              <w:rPr>
                <w:lang w:val="en-CA" w:eastAsia="de-DE"/>
              </w:rPr>
            </w:pPr>
            <w:r w:rsidRPr="00276474">
              <w:rPr>
                <w:lang w:val="en-CA" w:eastAsia="de-DE"/>
              </w:rPr>
              <w:t>Jonatan Samuelsson</w:t>
            </w:r>
          </w:p>
          <w:p w14:paraId="2A75ADC8" w14:textId="77777777" w:rsidR="00E1472D" w:rsidRPr="00276474" w:rsidRDefault="00E1472D" w:rsidP="00E1472D">
            <w:pPr>
              <w:spacing w:before="40" w:after="40"/>
              <w:rPr>
                <w:rStyle w:val="Hyperlink"/>
                <w:szCs w:val="22"/>
                <w:lang w:val="en-CA" w:eastAsia="ja-JP"/>
              </w:rPr>
            </w:pPr>
            <w:r w:rsidRPr="00276474">
              <w:rPr>
                <w:rStyle w:val="Hyperlink"/>
                <w:szCs w:val="22"/>
                <w:lang w:val="en-CA" w:eastAsia="ja-JP"/>
              </w:rPr>
              <w:t>samuelssonj@sharplabs.com</w:t>
            </w:r>
          </w:p>
          <w:p w14:paraId="7F9891CB" w14:textId="77777777" w:rsidR="00E1472D" w:rsidRPr="00276474" w:rsidRDefault="00E1472D" w:rsidP="00E1472D">
            <w:pPr>
              <w:rPr>
                <w:lang w:val="en-CA" w:eastAsia="de-DE"/>
              </w:rPr>
            </w:pPr>
          </w:p>
        </w:tc>
        <w:tc>
          <w:tcPr>
            <w:tcW w:w="1102" w:type="pct"/>
            <w:tcBorders>
              <w:top w:val="single" w:sz="4" w:space="0" w:color="auto"/>
              <w:left w:val="single" w:sz="4" w:space="0" w:color="auto"/>
              <w:bottom w:val="single" w:sz="4" w:space="0" w:color="auto"/>
              <w:right w:val="single" w:sz="4" w:space="0" w:color="auto"/>
            </w:tcBorders>
          </w:tcPr>
          <w:p w14:paraId="27CEFB14" w14:textId="77777777" w:rsidR="000129D7" w:rsidRDefault="000129D7" w:rsidP="000129D7">
            <w:pPr>
              <w:rPr>
                <w:lang w:val="en-CA" w:eastAsia="de-DE"/>
              </w:rPr>
            </w:pPr>
            <w:proofErr w:type="spellStart"/>
            <w:r>
              <w:rPr>
                <w:lang w:val="en-CA" w:eastAsia="de-DE"/>
              </w:rPr>
              <w:t>Peisong</w:t>
            </w:r>
            <w:proofErr w:type="spellEnd"/>
            <w:r>
              <w:rPr>
                <w:lang w:val="en-CA" w:eastAsia="de-DE"/>
              </w:rPr>
              <w:t xml:space="preserve"> Chen</w:t>
            </w:r>
          </w:p>
          <w:p w14:paraId="5F21D04B" w14:textId="77777777" w:rsidR="00E1472D" w:rsidRDefault="00777791" w:rsidP="000129D7">
            <w:pPr>
              <w:rPr>
                <w:ins w:id="9" w:author="Jonatan Samuelsson" w:date="2019-09-26T12:39:00Z"/>
                <w:rStyle w:val="Hyperlink"/>
                <w:lang w:val="en-CA" w:eastAsia="de-DE"/>
              </w:rPr>
            </w:pPr>
            <w:hyperlink r:id="rId15" w:history="1">
              <w:r w:rsidR="000129D7" w:rsidRPr="000129D7">
                <w:rPr>
                  <w:rStyle w:val="Hyperlink"/>
                  <w:lang w:val="en-CA" w:eastAsia="de-DE"/>
                </w:rPr>
                <w:t>peisong.chen@broadcom.com</w:t>
              </w:r>
            </w:hyperlink>
          </w:p>
          <w:p w14:paraId="2F40A477" w14:textId="77777777" w:rsidR="003B2B12" w:rsidRDefault="003B2B12" w:rsidP="003B2B12">
            <w:pPr>
              <w:rPr>
                <w:ins w:id="10" w:author="Jonatan Samuelsson" w:date="2019-09-26T12:39:00Z"/>
                <w:lang w:val="en-CA" w:eastAsia="de-DE"/>
              </w:rPr>
            </w:pPr>
            <w:ins w:id="11" w:author="Jonatan Samuelsson" w:date="2019-09-26T12:39:00Z">
              <w:r>
                <w:rPr>
                  <w:lang w:val="en-CA" w:eastAsia="de-DE"/>
                </w:rPr>
                <w:t xml:space="preserve">Krishna </w:t>
              </w:r>
              <w:proofErr w:type="spellStart"/>
              <w:r>
                <w:rPr>
                  <w:lang w:val="en-CA" w:eastAsia="de-DE"/>
                </w:rPr>
                <w:t>Rapaka</w:t>
              </w:r>
              <w:proofErr w:type="spellEnd"/>
            </w:ins>
          </w:p>
          <w:p w14:paraId="1B1E052B" w14:textId="5DF22D30" w:rsidR="003B2B12" w:rsidRPr="00276474" w:rsidRDefault="003B2B12" w:rsidP="003B2B12">
            <w:pPr>
              <w:rPr>
                <w:lang w:val="en-CA" w:eastAsia="de-DE"/>
              </w:rPr>
            </w:pPr>
            <w:ins w:id="12" w:author="Jonatan Samuelsson" w:date="2019-09-26T12:39:00Z">
              <w:r>
                <w:rPr>
                  <w:lang w:val="en-CA" w:eastAsia="de-DE"/>
                </w:rPr>
                <w:fldChar w:fldCharType="begin"/>
              </w:r>
              <w:r>
                <w:rPr>
                  <w:lang w:val="en-CA" w:eastAsia="de-DE"/>
                </w:rPr>
                <w:instrText xml:space="preserve"> HYPERLINK "mailto:</w:instrText>
              </w:r>
              <w:r w:rsidRPr="003B2B12">
                <w:rPr>
                  <w:lang w:val="en-CA" w:eastAsia="de-DE"/>
                </w:rPr>
                <w:instrText>krapaka@apple.com</w:instrText>
              </w:r>
              <w:r>
                <w:rPr>
                  <w:lang w:val="en-CA" w:eastAsia="de-DE"/>
                </w:rPr>
                <w:instrText xml:space="preserve">" </w:instrText>
              </w:r>
              <w:r>
                <w:rPr>
                  <w:lang w:val="en-CA" w:eastAsia="de-DE"/>
                </w:rPr>
                <w:fldChar w:fldCharType="separate"/>
              </w:r>
              <w:r w:rsidRPr="00CF61E0">
                <w:rPr>
                  <w:rStyle w:val="Hyperlink"/>
                  <w:lang w:val="en-CA" w:eastAsia="de-DE"/>
                </w:rPr>
                <w:t>krapaka@apple.com</w:t>
              </w:r>
              <w:r>
                <w:rPr>
                  <w:lang w:val="en-CA" w:eastAsia="de-DE"/>
                </w:rPr>
                <w:fldChar w:fldCharType="end"/>
              </w:r>
            </w:ins>
          </w:p>
        </w:tc>
      </w:tr>
      <w:tr w:rsidR="00E1472D" w:rsidRPr="00276474" w14:paraId="2C6406EA" w14:textId="77777777" w:rsidTr="00E1472D">
        <w:tc>
          <w:tcPr>
            <w:tcW w:w="548" w:type="pct"/>
            <w:tcBorders>
              <w:top w:val="single" w:sz="4" w:space="0" w:color="auto"/>
              <w:left w:val="single" w:sz="4" w:space="0" w:color="auto"/>
              <w:bottom w:val="single" w:sz="4" w:space="0" w:color="auto"/>
              <w:right w:val="single" w:sz="4" w:space="0" w:color="auto"/>
            </w:tcBorders>
            <w:hideMark/>
          </w:tcPr>
          <w:p w14:paraId="7C943766" w14:textId="77777777" w:rsidR="00E1472D" w:rsidRPr="00276474" w:rsidRDefault="00E1472D" w:rsidP="00E1472D">
            <w:pPr>
              <w:rPr>
                <w:szCs w:val="22"/>
                <w:lang w:val="en-CA"/>
              </w:rPr>
            </w:pPr>
            <w:r w:rsidRPr="00276474">
              <w:rPr>
                <w:szCs w:val="22"/>
                <w:lang w:val="en-CA"/>
              </w:rPr>
              <w:t>CE1-2.1</w:t>
            </w:r>
          </w:p>
        </w:tc>
        <w:tc>
          <w:tcPr>
            <w:tcW w:w="1423" w:type="pct"/>
            <w:tcBorders>
              <w:top w:val="single" w:sz="4" w:space="0" w:color="auto"/>
              <w:left w:val="single" w:sz="4" w:space="0" w:color="auto"/>
              <w:bottom w:val="single" w:sz="4" w:space="0" w:color="auto"/>
              <w:right w:val="single" w:sz="4" w:space="0" w:color="auto"/>
            </w:tcBorders>
          </w:tcPr>
          <w:p w14:paraId="6DD41DE9" w14:textId="77777777" w:rsidR="00E1472D" w:rsidRDefault="00E1472D" w:rsidP="00E1472D">
            <w:pPr>
              <w:rPr>
                <w:szCs w:val="22"/>
                <w:lang w:val="en-CA"/>
              </w:rPr>
            </w:pPr>
            <w:r w:rsidRPr="00276474">
              <w:rPr>
                <w:szCs w:val="22"/>
                <w:lang w:val="en-CA"/>
              </w:rPr>
              <w:t xml:space="preserve">Use 9-tap </w:t>
            </w:r>
            <w:proofErr w:type="spellStart"/>
            <w:r w:rsidRPr="00276474">
              <w:rPr>
                <w:szCs w:val="22"/>
                <w:lang w:val="en-CA"/>
              </w:rPr>
              <w:t>downsampling</w:t>
            </w:r>
            <w:proofErr w:type="spellEnd"/>
            <w:r w:rsidRPr="00276474">
              <w:rPr>
                <w:szCs w:val="22"/>
                <w:lang w:val="en-CA"/>
              </w:rPr>
              <w:t xml:space="preserve"> when the reference picture is larger than the current picture, and extended SHVC filters for </w:t>
            </w:r>
            <w:proofErr w:type="spellStart"/>
            <w:r w:rsidRPr="00276474">
              <w:rPr>
                <w:szCs w:val="22"/>
                <w:lang w:val="en-CA"/>
              </w:rPr>
              <w:t>upsampling</w:t>
            </w:r>
            <w:proofErr w:type="spellEnd"/>
            <w:r w:rsidRPr="00276474">
              <w:rPr>
                <w:szCs w:val="22"/>
                <w:lang w:val="en-CA"/>
              </w:rPr>
              <w:t xml:space="preserve"> when it is </w:t>
            </w:r>
            <w:r w:rsidRPr="00276474">
              <w:rPr>
                <w:szCs w:val="22"/>
                <w:lang w:val="en-CA"/>
              </w:rPr>
              <w:lastRenderedPageBreak/>
              <w:t>smaller. Resampling and motion compensation are done in one stage as in VTM.</w:t>
            </w:r>
          </w:p>
          <w:p w14:paraId="5D1E44B5" w14:textId="307F808D" w:rsidR="00CC5226" w:rsidRPr="00276474" w:rsidRDefault="00CC5226" w:rsidP="00E1472D">
            <w:pPr>
              <w:rPr>
                <w:szCs w:val="22"/>
                <w:lang w:val="en-CA"/>
              </w:rPr>
            </w:pPr>
          </w:p>
        </w:tc>
        <w:tc>
          <w:tcPr>
            <w:tcW w:w="780" w:type="pct"/>
            <w:tcBorders>
              <w:top w:val="single" w:sz="4" w:space="0" w:color="auto"/>
              <w:left w:val="single" w:sz="4" w:space="0" w:color="auto"/>
              <w:bottom w:val="single" w:sz="4" w:space="0" w:color="auto"/>
              <w:right w:val="single" w:sz="4" w:space="0" w:color="auto"/>
            </w:tcBorders>
          </w:tcPr>
          <w:p w14:paraId="6D3EA8F2" w14:textId="77777777" w:rsidR="00E1472D" w:rsidRPr="00276474" w:rsidRDefault="00E1472D" w:rsidP="00E1472D">
            <w:pPr>
              <w:rPr>
                <w:szCs w:val="22"/>
                <w:lang w:val="en-CA"/>
              </w:rPr>
            </w:pPr>
            <w:r w:rsidRPr="00276474">
              <w:rPr>
                <w:szCs w:val="22"/>
                <w:lang w:val="en-CA"/>
              </w:rPr>
              <w:lastRenderedPageBreak/>
              <w:t>JVET-O0319</w:t>
            </w:r>
          </w:p>
        </w:tc>
        <w:tc>
          <w:tcPr>
            <w:tcW w:w="1147" w:type="pct"/>
            <w:tcBorders>
              <w:top w:val="single" w:sz="4" w:space="0" w:color="auto"/>
              <w:left w:val="single" w:sz="4" w:space="0" w:color="auto"/>
              <w:bottom w:val="single" w:sz="4" w:space="0" w:color="auto"/>
              <w:right w:val="single" w:sz="4" w:space="0" w:color="auto"/>
            </w:tcBorders>
          </w:tcPr>
          <w:p w14:paraId="17E439E9" w14:textId="77777777" w:rsidR="00E1472D" w:rsidRPr="00276474" w:rsidRDefault="00E1472D" w:rsidP="00E1472D">
            <w:pPr>
              <w:rPr>
                <w:szCs w:val="22"/>
                <w:lang w:val="en-CA" w:eastAsia="ja-JP"/>
              </w:rPr>
            </w:pPr>
            <w:r w:rsidRPr="00276474">
              <w:rPr>
                <w:szCs w:val="22"/>
                <w:lang w:val="en-CA" w:eastAsia="ja-JP"/>
              </w:rPr>
              <w:t xml:space="preserve">Pankaj </w:t>
            </w:r>
            <w:proofErr w:type="spellStart"/>
            <w:r w:rsidRPr="00276474">
              <w:rPr>
                <w:szCs w:val="22"/>
                <w:lang w:val="en-CA" w:eastAsia="ja-JP"/>
              </w:rPr>
              <w:t>Topiwala</w:t>
            </w:r>
            <w:proofErr w:type="spellEnd"/>
          </w:p>
          <w:p w14:paraId="298E6C00" w14:textId="77777777" w:rsidR="00E1472D" w:rsidRPr="00276474" w:rsidRDefault="00E1472D" w:rsidP="00E1472D">
            <w:pPr>
              <w:rPr>
                <w:szCs w:val="22"/>
                <w:lang w:val="en-CA"/>
              </w:rPr>
            </w:pPr>
            <w:r w:rsidRPr="00276474">
              <w:rPr>
                <w:rStyle w:val="Hyperlink"/>
                <w:szCs w:val="22"/>
              </w:rPr>
              <w:t>pankajtva@gmail.com</w:t>
            </w:r>
          </w:p>
        </w:tc>
        <w:tc>
          <w:tcPr>
            <w:tcW w:w="1102" w:type="pct"/>
            <w:tcBorders>
              <w:top w:val="single" w:sz="4" w:space="0" w:color="auto"/>
              <w:left w:val="single" w:sz="4" w:space="0" w:color="auto"/>
              <w:bottom w:val="single" w:sz="4" w:space="0" w:color="auto"/>
              <w:right w:val="single" w:sz="4" w:space="0" w:color="auto"/>
            </w:tcBorders>
          </w:tcPr>
          <w:p w14:paraId="57D1F2FF" w14:textId="77777777" w:rsidR="00E1472D" w:rsidRPr="00276474" w:rsidRDefault="00E1472D" w:rsidP="00E1472D">
            <w:pPr>
              <w:rPr>
                <w:lang w:val="en-CA" w:eastAsia="de-DE"/>
              </w:rPr>
            </w:pPr>
          </w:p>
        </w:tc>
      </w:tr>
      <w:tr w:rsidR="000129D7" w:rsidRPr="00276474" w14:paraId="64886B7C" w14:textId="77777777" w:rsidTr="004036BC">
        <w:tc>
          <w:tcPr>
            <w:tcW w:w="548" w:type="pct"/>
            <w:tcBorders>
              <w:top w:val="single" w:sz="4" w:space="0" w:color="auto"/>
              <w:left w:val="single" w:sz="4" w:space="0" w:color="auto"/>
              <w:bottom w:val="single" w:sz="4" w:space="0" w:color="auto"/>
              <w:right w:val="single" w:sz="4" w:space="0" w:color="auto"/>
            </w:tcBorders>
          </w:tcPr>
          <w:p w14:paraId="71B6E744" w14:textId="77777777" w:rsidR="000129D7" w:rsidRPr="00361511" w:rsidRDefault="000129D7" w:rsidP="004036BC">
            <w:pPr>
              <w:rPr>
                <w:strike/>
                <w:szCs w:val="22"/>
                <w:lang w:val="en-CA"/>
                <w:rPrChange w:id="13" w:author="Daniel Luo" w:date="2019-09-25T23:45:00Z">
                  <w:rPr>
                    <w:szCs w:val="22"/>
                    <w:lang w:val="en-CA"/>
                  </w:rPr>
                </w:rPrChange>
              </w:rPr>
            </w:pPr>
            <w:r w:rsidRPr="00361511">
              <w:rPr>
                <w:strike/>
                <w:szCs w:val="22"/>
                <w:lang w:val="en-CA"/>
                <w:rPrChange w:id="14" w:author="Daniel Luo" w:date="2019-09-25T23:45:00Z">
                  <w:rPr>
                    <w:szCs w:val="22"/>
                    <w:lang w:val="en-CA"/>
                  </w:rPr>
                </w:rPrChange>
              </w:rPr>
              <w:t>CE1-2.2</w:t>
            </w:r>
          </w:p>
        </w:tc>
        <w:tc>
          <w:tcPr>
            <w:tcW w:w="1423" w:type="pct"/>
            <w:tcBorders>
              <w:top w:val="single" w:sz="4" w:space="0" w:color="auto"/>
              <w:left w:val="single" w:sz="4" w:space="0" w:color="auto"/>
              <w:bottom w:val="single" w:sz="4" w:space="0" w:color="auto"/>
              <w:right w:val="single" w:sz="4" w:space="0" w:color="auto"/>
            </w:tcBorders>
          </w:tcPr>
          <w:p w14:paraId="376A44CE" w14:textId="77777777" w:rsidR="000129D7" w:rsidRDefault="000129D7" w:rsidP="004036BC">
            <w:pPr>
              <w:rPr>
                <w:szCs w:val="22"/>
                <w:lang w:val="en-CA"/>
              </w:rPr>
            </w:pPr>
            <w:r w:rsidRPr="00276474">
              <w:rPr>
                <w:szCs w:val="22"/>
                <w:lang w:val="en-CA"/>
              </w:rPr>
              <w:t xml:space="preserve">Use 9-tap </w:t>
            </w:r>
            <w:proofErr w:type="spellStart"/>
            <w:r w:rsidRPr="00276474">
              <w:rPr>
                <w:szCs w:val="22"/>
                <w:lang w:val="en-CA"/>
              </w:rPr>
              <w:t>downsampling</w:t>
            </w:r>
            <w:proofErr w:type="spellEnd"/>
            <w:r w:rsidRPr="00276474">
              <w:rPr>
                <w:szCs w:val="22"/>
                <w:lang w:val="en-CA"/>
              </w:rPr>
              <w:t xml:space="preserve"> when the reference picture is larger than the current picture, and extended SHVC filters for </w:t>
            </w:r>
            <w:proofErr w:type="spellStart"/>
            <w:r w:rsidRPr="00276474">
              <w:rPr>
                <w:szCs w:val="22"/>
                <w:lang w:val="en-CA"/>
              </w:rPr>
              <w:t>upsampling</w:t>
            </w:r>
            <w:proofErr w:type="spellEnd"/>
            <w:r w:rsidRPr="00276474">
              <w:rPr>
                <w:szCs w:val="22"/>
                <w:lang w:val="en-CA"/>
              </w:rPr>
              <w:t xml:space="preserve"> when it is smaller. Resampling is done separately from motion compensation.</w:t>
            </w:r>
          </w:p>
          <w:p w14:paraId="61AAD626" w14:textId="77777777" w:rsidR="000129D7" w:rsidRDefault="000129D7" w:rsidP="004036BC">
            <w:pPr>
              <w:rPr>
                <w:ins w:id="15" w:author="Daniel Luo" w:date="2019-09-25T23:45:00Z"/>
                <w:szCs w:val="22"/>
                <w:lang w:val="en-CA"/>
              </w:rPr>
            </w:pPr>
          </w:p>
          <w:p w14:paraId="10D30AD3" w14:textId="5B972782" w:rsidR="00767152" w:rsidRPr="00276474" w:rsidRDefault="00767152" w:rsidP="004036BC">
            <w:pPr>
              <w:rPr>
                <w:szCs w:val="22"/>
                <w:lang w:val="en-CA"/>
              </w:rPr>
            </w:pPr>
            <w:ins w:id="16" w:author="Daniel Luo" w:date="2019-09-25T23:45:00Z">
              <w:r w:rsidRPr="000129D7">
                <w:rPr>
                  <w:szCs w:val="22"/>
                  <w:highlight w:val="yellow"/>
                  <w:lang w:val="en-CA"/>
                </w:rPr>
                <w:t>The tester clarif</w:t>
              </w:r>
              <w:r>
                <w:rPr>
                  <w:szCs w:val="22"/>
                  <w:highlight w:val="yellow"/>
                  <w:lang w:val="en-CA"/>
                </w:rPr>
                <w:t>ied</w:t>
              </w:r>
              <w:r w:rsidRPr="000129D7">
                <w:rPr>
                  <w:szCs w:val="22"/>
                  <w:highlight w:val="yellow"/>
                  <w:lang w:val="en-CA"/>
                </w:rPr>
                <w:t xml:space="preserve"> that this test is not conforming to the agreed CTC of </w:t>
              </w:r>
            </w:ins>
            <w:ins w:id="17" w:author="Daniel Luo" w:date="2019-09-25T23:57:00Z">
              <w:r w:rsidR="002117BD">
                <w:rPr>
                  <w:szCs w:val="22"/>
                  <w:highlight w:val="yellow"/>
                  <w:lang w:val="en-CA"/>
                </w:rPr>
                <w:t>CE1</w:t>
              </w:r>
            </w:ins>
            <w:ins w:id="18" w:author="Daniel Luo" w:date="2019-09-25T23:45:00Z">
              <w:r w:rsidRPr="000129D7">
                <w:rPr>
                  <w:szCs w:val="22"/>
                  <w:highlight w:val="yellow"/>
                  <w:lang w:val="en-CA"/>
                </w:rPr>
                <w:t xml:space="preserve">. It is agreed that this test </w:t>
              </w:r>
              <w:r>
                <w:rPr>
                  <w:szCs w:val="22"/>
                  <w:highlight w:val="yellow"/>
                  <w:lang w:val="en-CA"/>
                </w:rPr>
                <w:t>is removed from</w:t>
              </w:r>
              <w:r w:rsidRPr="000129D7">
                <w:rPr>
                  <w:szCs w:val="22"/>
                  <w:highlight w:val="yellow"/>
                  <w:lang w:val="en-CA"/>
                </w:rPr>
                <w:t xml:space="preserve"> CE1.</w:t>
              </w:r>
            </w:ins>
          </w:p>
        </w:tc>
        <w:tc>
          <w:tcPr>
            <w:tcW w:w="780" w:type="pct"/>
            <w:tcBorders>
              <w:top w:val="single" w:sz="4" w:space="0" w:color="auto"/>
              <w:left w:val="single" w:sz="4" w:space="0" w:color="auto"/>
              <w:bottom w:val="single" w:sz="4" w:space="0" w:color="auto"/>
              <w:right w:val="single" w:sz="4" w:space="0" w:color="auto"/>
            </w:tcBorders>
          </w:tcPr>
          <w:p w14:paraId="0B530285" w14:textId="77777777" w:rsidR="000129D7" w:rsidRPr="00276474" w:rsidRDefault="000129D7" w:rsidP="004036BC">
            <w:pPr>
              <w:rPr>
                <w:szCs w:val="22"/>
                <w:lang w:val="en-CA"/>
              </w:rPr>
            </w:pPr>
            <w:r w:rsidRPr="00276474">
              <w:rPr>
                <w:szCs w:val="22"/>
                <w:lang w:val="en-CA"/>
              </w:rPr>
              <w:t>JVET-O0319</w:t>
            </w:r>
          </w:p>
        </w:tc>
        <w:tc>
          <w:tcPr>
            <w:tcW w:w="1147" w:type="pct"/>
            <w:tcBorders>
              <w:top w:val="single" w:sz="4" w:space="0" w:color="auto"/>
              <w:left w:val="single" w:sz="4" w:space="0" w:color="auto"/>
              <w:bottom w:val="single" w:sz="4" w:space="0" w:color="auto"/>
              <w:right w:val="single" w:sz="4" w:space="0" w:color="auto"/>
            </w:tcBorders>
          </w:tcPr>
          <w:p w14:paraId="0A944ED5" w14:textId="77777777" w:rsidR="000129D7" w:rsidRPr="00276474" w:rsidRDefault="000129D7" w:rsidP="004036BC">
            <w:pPr>
              <w:rPr>
                <w:szCs w:val="22"/>
                <w:lang w:val="en-CA" w:eastAsia="ja-JP"/>
              </w:rPr>
            </w:pPr>
            <w:r w:rsidRPr="00276474">
              <w:rPr>
                <w:szCs w:val="22"/>
                <w:lang w:val="en-CA" w:eastAsia="ja-JP"/>
              </w:rPr>
              <w:t xml:space="preserve">Pankaj </w:t>
            </w:r>
            <w:proofErr w:type="spellStart"/>
            <w:r w:rsidRPr="00276474">
              <w:rPr>
                <w:szCs w:val="22"/>
                <w:lang w:val="en-CA" w:eastAsia="ja-JP"/>
              </w:rPr>
              <w:t>Topiwala</w:t>
            </w:r>
            <w:proofErr w:type="spellEnd"/>
          </w:p>
          <w:p w14:paraId="76A102CA" w14:textId="77777777" w:rsidR="000129D7" w:rsidRPr="00276474" w:rsidRDefault="000129D7" w:rsidP="004036BC">
            <w:pPr>
              <w:rPr>
                <w:szCs w:val="22"/>
                <w:lang w:val="en-CA" w:eastAsia="ja-JP"/>
              </w:rPr>
            </w:pPr>
            <w:r w:rsidRPr="00276474">
              <w:rPr>
                <w:rStyle w:val="Hyperlink"/>
                <w:szCs w:val="22"/>
              </w:rPr>
              <w:t>pankajtva@gmail.com</w:t>
            </w:r>
          </w:p>
        </w:tc>
        <w:tc>
          <w:tcPr>
            <w:tcW w:w="1102" w:type="pct"/>
            <w:tcBorders>
              <w:top w:val="single" w:sz="4" w:space="0" w:color="auto"/>
              <w:left w:val="single" w:sz="4" w:space="0" w:color="auto"/>
              <w:bottom w:val="single" w:sz="4" w:space="0" w:color="auto"/>
              <w:right w:val="single" w:sz="4" w:space="0" w:color="auto"/>
            </w:tcBorders>
          </w:tcPr>
          <w:p w14:paraId="19F4EF2E" w14:textId="77777777" w:rsidR="000129D7" w:rsidRPr="00276474" w:rsidRDefault="000129D7" w:rsidP="004036BC">
            <w:pPr>
              <w:rPr>
                <w:lang w:val="en-CA" w:eastAsia="de-DE"/>
              </w:rPr>
            </w:pPr>
          </w:p>
        </w:tc>
      </w:tr>
      <w:tr w:rsidR="00E1472D" w:rsidRPr="00276474" w14:paraId="44546FE7" w14:textId="77777777" w:rsidTr="00E1472D">
        <w:tc>
          <w:tcPr>
            <w:tcW w:w="548" w:type="pct"/>
            <w:tcBorders>
              <w:top w:val="single" w:sz="4" w:space="0" w:color="auto"/>
              <w:left w:val="single" w:sz="4" w:space="0" w:color="auto"/>
              <w:bottom w:val="single" w:sz="4" w:space="0" w:color="auto"/>
              <w:right w:val="single" w:sz="4" w:space="0" w:color="auto"/>
            </w:tcBorders>
          </w:tcPr>
          <w:p w14:paraId="5AE93D97" w14:textId="77777777" w:rsidR="00E1472D" w:rsidRPr="00276474" w:rsidRDefault="00E1472D" w:rsidP="00E1472D">
            <w:pPr>
              <w:rPr>
                <w:szCs w:val="22"/>
              </w:rPr>
            </w:pPr>
            <w:r w:rsidRPr="00276474">
              <w:rPr>
                <w:szCs w:val="22"/>
              </w:rPr>
              <w:t>CE1-3</w:t>
            </w:r>
          </w:p>
        </w:tc>
        <w:tc>
          <w:tcPr>
            <w:tcW w:w="1423" w:type="pct"/>
            <w:tcBorders>
              <w:top w:val="single" w:sz="4" w:space="0" w:color="auto"/>
              <w:left w:val="single" w:sz="4" w:space="0" w:color="auto"/>
              <w:bottom w:val="single" w:sz="4" w:space="0" w:color="auto"/>
              <w:right w:val="single" w:sz="4" w:space="0" w:color="auto"/>
            </w:tcBorders>
          </w:tcPr>
          <w:p w14:paraId="40ECA92A" w14:textId="77777777" w:rsidR="00E1472D" w:rsidRPr="00276474" w:rsidRDefault="00E1472D" w:rsidP="00E1472D">
            <w:pPr>
              <w:rPr>
                <w:szCs w:val="22"/>
                <w:lang w:val="en-CA"/>
              </w:rPr>
            </w:pPr>
            <w:r w:rsidRPr="00276474">
              <w:rPr>
                <w:szCs w:val="22"/>
                <w:lang w:val="en-CA"/>
              </w:rPr>
              <w:t xml:space="preserve">Use SHM filters for </w:t>
            </w:r>
            <w:proofErr w:type="spellStart"/>
            <w:r w:rsidRPr="00276474">
              <w:rPr>
                <w:szCs w:val="22"/>
                <w:lang w:val="en-CA"/>
              </w:rPr>
              <w:t>downsampling</w:t>
            </w:r>
            <w:proofErr w:type="spellEnd"/>
          </w:p>
        </w:tc>
        <w:tc>
          <w:tcPr>
            <w:tcW w:w="780" w:type="pct"/>
            <w:tcBorders>
              <w:top w:val="single" w:sz="4" w:space="0" w:color="auto"/>
              <w:left w:val="single" w:sz="4" w:space="0" w:color="auto"/>
              <w:bottom w:val="single" w:sz="4" w:space="0" w:color="auto"/>
              <w:right w:val="single" w:sz="4" w:space="0" w:color="auto"/>
            </w:tcBorders>
          </w:tcPr>
          <w:p w14:paraId="52228BE5" w14:textId="77777777" w:rsidR="00E1472D" w:rsidRPr="00276474" w:rsidRDefault="00E1472D" w:rsidP="00E1472D">
            <w:pPr>
              <w:rPr>
                <w:szCs w:val="22"/>
                <w:lang w:val="en-CA"/>
              </w:rPr>
            </w:pPr>
            <w:r w:rsidRPr="00276474">
              <w:rPr>
                <w:szCs w:val="22"/>
                <w:lang w:val="en-CA"/>
              </w:rPr>
              <w:t>JVET-O0641</w:t>
            </w:r>
          </w:p>
        </w:tc>
        <w:tc>
          <w:tcPr>
            <w:tcW w:w="1147" w:type="pct"/>
            <w:tcBorders>
              <w:top w:val="single" w:sz="4" w:space="0" w:color="auto"/>
              <w:left w:val="single" w:sz="4" w:space="0" w:color="auto"/>
              <w:bottom w:val="single" w:sz="4" w:space="0" w:color="auto"/>
              <w:right w:val="single" w:sz="4" w:space="0" w:color="auto"/>
            </w:tcBorders>
          </w:tcPr>
          <w:p w14:paraId="125DAFA7" w14:textId="77777777" w:rsidR="00E1472D" w:rsidRPr="00276474" w:rsidRDefault="00E1472D" w:rsidP="00E1472D">
            <w:pPr>
              <w:rPr>
                <w:szCs w:val="22"/>
                <w:lang w:val="de-DE"/>
              </w:rPr>
            </w:pPr>
            <w:r w:rsidRPr="00276474">
              <w:rPr>
                <w:szCs w:val="22"/>
                <w:lang w:val="de-DE"/>
              </w:rPr>
              <w:t xml:space="preserve">Mohammed </w:t>
            </w:r>
            <w:proofErr w:type="spellStart"/>
            <w:r w:rsidRPr="00276474">
              <w:rPr>
                <w:szCs w:val="22"/>
                <w:lang w:val="de-DE"/>
              </w:rPr>
              <w:t>Golam</w:t>
            </w:r>
            <w:proofErr w:type="spellEnd"/>
            <w:r w:rsidRPr="00276474">
              <w:rPr>
                <w:szCs w:val="22"/>
                <w:lang w:val="de-DE"/>
              </w:rPr>
              <w:t xml:space="preserve"> </w:t>
            </w:r>
            <w:proofErr w:type="spellStart"/>
            <w:r w:rsidRPr="00276474">
              <w:rPr>
                <w:szCs w:val="22"/>
                <w:lang w:val="de-DE"/>
              </w:rPr>
              <w:t>Sarwer</w:t>
            </w:r>
            <w:proofErr w:type="spellEnd"/>
          </w:p>
          <w:p w14:paraId="2F285CE1" w14:textId="77777777" w:rsidR="00E1472D" w:rsidRPr="00276474" w:rsidRDefault="00E1472D" w:rsidP="00E1472D">
            <w:pPr>
              <w:rPr>
                <w:szCs w:val="22"/>
                <w:lang w:val="de-DE" w:eastAsia="ja-JP"/>
              </w:rPr>
            </w:pPr>
            <w:r w:rsidRPr="00276474">
              <w:rPr>
                <w:rStyle w:val="Hyperlink"/>
              </w:rPr>
              <w:t>m.sarwer@alibaba-inc.com</w:t>
            </w:r>
          </w:p>
        </w:tc>
        <w:tc>
          <w:tcPr>
            <w:tcW w:w="1102" w:type="pct"/>
            <w:tcBorders>
              <w:top w:val="single" w:sz="4" w:space="0" w:color="auto"/>
              <w:left w:val="single" w:sz="4" w:space="0" w:color="auto"/>
              <w:bottom w:val="single" w:sz="4" w:space="0" w:color="auto"/>
              <w:right w:val="single" w:sz="4" w:space="0" w:color="auto"/>
            </w:tcBorders>
          </w:tcPr>
          <w:p w14:paraId="3A7FFAF5" w14:textId="77777777" w:rsidR="00E1472D" w:rsidRPr="00276474" w:rsidRDefault="00E1472D" w:rsidP="00E1472D">
            <w:pPr>
              <w:rPr>
                <w:lang w:val="de-DE" w:eastAsia="de-DE"/>
              </w:rPr>
            </w:pPr>
            <w:r w:rsidRPr="00276474">
              <w:rPr>
                <w:lang w:val="de-DE" w:eastAsia="de-DE"/>
              </w:rPr>
              <w:t xml:space="preserve">Vadim </w:t>
            </w:r>
            <w:proofErr w:type="spellStart"/>
            <w:r w:rsidRPr="00276474">
              <w:rPr>
                <w:lang w:val="de-DE" w:eastAsia="de-DE"/>
              </w:rPr>
              <w:t>Seregin</w:t>
            </w:r>
            <w:proofErr w:type="spellEnd"/>
          </w:p>
          <w:p w14:paraId="5ACB4CF6" w14:textId="77777777" w:rsidR="00E1472D" w:rsidRPr="00276474" w:rsidRDefault="00777791" w:rsidP="00E1472D">
            <w:pPr>
              <w:rPr>
                <w:lang w:val="de-DE" w:eastAsia="de-DE"/>
              </w:rPr>
            </w:pPr>
            <w:hyperlink r:id="rId16" w:history="1">
              <w:r w:rsidR="00E1472D" w:rsidRPr="004036BC">
                <w:rPr>
                  <w:rStyle w:val="Hyperlink"/>
                </w:rPr>
                <w:t>vseregin@qti.qualcomm.com</w:t>
              </w:r>
            </w:hyperlink>
          </w:p>
        </w:tc>
      </w:tr>
    </w:tbl>
    <w:p w14:paraId="19661CC2" w14:textId="77777777" w:rsidR="00E1472D" w:rsidRDefault="00E1472D" w:rsidP="0040314C">
      <w:pPr>
        <w:rPr>
          <w:sz w:val="18"/>
          <w:szCs w:val="18"/>
        </w:rPr>
      </w:pPr>
    </w:p>
    <w:p w14:paraId="40F86FD1" w14:textId="0C6DE467" w:rsidR="00101F56" w:rsidRDefault="00101F56" w:rsidP="00183290">
      <w:pPr>
        <w:pStyle w:val="Heading1"/>
        <w:rPr>
          <w:lang w:val="en-CA"/>
        </w:rPr>
      </w:pPr>
      <w:r>
        <w:rPr>
          <w:lang w:val="en-CA"/>
        </w:rPr>
        <w:t>Simulation results</w:t>
      </w:r>
    </w:p>
    <w:p w14:paraId="6EDFFFF5" w14:textId="226B5138" w:rsidR="00AC5E3C" w:rsidRDefault="00AC5E3C" w:rsidP="00AC5E3C">
      <w:pPr>
        <w:rPr>
          <w:lang w:val="en-CA"/>
        </w:rPr>
      </w:pPr>
    </w:p>
    <w:p w14:paraId="0A178486" w14:textId="4904CCE4" w:rsidR="00AC5E3C" w:rsidRDefault="00AC5E3C" w:rsidP="00183290">
      <w:pPr>
        <w:pStyle w:val="Heading2"/>
        <w:rPr>
          <w:lang w:val="en-CA"/>
        </w:rPr>
      </w:pPr>
      <w:r>
        <w:rPr>
          <w:lang w:val="en-CA"/>
        </w:rPr>
        <w:t xml:space="preserve">Resampling ratio </w:t>
      </w:r>
      <w:proofErr w:type="gramStart"/>
      <w:r>
        <w:rPr>
          <w:lang w:val="en-CA"/>
        </w:rPr>
        <w:t>1.5 :</w:t>
      </w:r>
      <w:proofErr w:type="gramEnd"/>
      <w:r>
        <w:rPr>
          <w:lang w:val="en-CA"/>
        </w:rPr>
        <w:t xml:space="preserve"> 1</w:t>
      </w:r>
    </w:p>
    <w:tbl>
      <w:tblPr>
        <w:tblW w:w="10037" w:type="dxa"/>
        <w:tblInd w:w="-5" w:type="dxa"/>
        <w:tblLook w:val="04A0" w:firstRow="1" w:lastRow="0" w:firstColumn="1" w:lastColumn="0" w:noHBand="0" w:noVBand="1"/>
      </w:tblPr>
      <w:tblGrid>
        <w:gridCol w:w="961"/>
        <w:gridCol w:w="850"/>
        <w:gridCol w:w="850"/>
        <w:gridCol w:w="850"/>
        <w:gridCol w:w="1137"/>
        <w:gridCol w:w="1137"/>
        <w:gridCol w:w="850"/>
        <w:gridCol w:w="850"/>
        <w:gridCol w:w="850"/>
        <w:gridCol w:w="1137"/>
        <w:gridCol w:w="1137"/>
      </w:tblGrid>
      <w:tr w:rsidR="00101F56" w:rsidRPr="00654A61" w14:paraId="6AB7A4C3" w14:textId="77777777" w:rsidTr="003B2B1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66CC9" w14:textId="77777777" w:rsidR="00101F56" w:rsidRPr="00DC4E23" w:rsidRDefault="00101F56" w:rsidP="00223CE5">
            <w:pPr>
              <w:rPr>
                <w:color w:val="000000"/>
                <w:sz w:val="18"/>
                <w:szCs w:val="18"/>
              </w:rPr>
            </w:pPr>
            <w:r w:rsidRPr="00DC4E23">
              <w:rPr>
                <w:color w:val="000000"/>
                <w:sz w:val="18"/>
                <w:szCs w:val="18"/>
              </w:rPr>
              <w:t> </w:t>
            </w:r>
          </w:p>
        </w:tc>
        <w:tc>
          <w:tcPr>
            <w:tcW w:w="4824" w:type="dxa"/>
            <w:gridSpan w:val="5"/>
            <w:tcBorders>
              <w:top w:val="single" w:sz="4" w:space="0" w:color="auto"/>
              <w:left w:val="nil"/>
              <w:bottom w:val="single" w:sz="4" w:space="0" w:color="auto"/>
              <w:right w:val="single" w:sz="4" w:space="0" w:color="auto"/>
            </w:tcBorders>
            <w:shd w:val="clear" w:color="auto" w:fill="auto"/>
            <w:noWrap/>
            <w:vAlign w:val="center"/>
            <w:hideMark/>
          </w:tcPr>
          <w:p w14:paraId="43E815EA" w14:textId="15344ACF" w:rsidR="00101F56" w:rsidRPr="00DC4E23" w:rsidRDefault="00E1472D" w:rsidP="00223CE5">
            <w:pPr>
              <w:jc w:val="center"/>
              <w:rPr>
                <w:b/>
                <w:bCs/>
                <w:color w:val="000000"/>
                <w:sz w:val="18"/>
                <w:szCs w:val="18"/>
              </w:rPr>
            </w:pPr>
            <w:r>
              <w:rPr>
                <w:b/>
                <w:bCs/>
                <w:color w:val="000000"/>
                <w:sz w:val="18"/>
                <w:szCs w:val="18"/>
              </w:rPr>
              <w:t xml:space="preserve">Low </w:t>
            </w:r>
            <w:r w:rsidR="00AC5E3C">
              <w:rPr>
                <w:b/>
                <w:bCs/>
                <w:color w:val="000000"/>
                <w:sz w:val="18"/>
                <w:szCs w:val="18"/>
              </w:rPr>
              <w:t>d</w:t>
            </w:r>
            <w:r>
              <w:rPr>
                <w:b/>
                <w:bCs/>
                <w:color w:val="000000"/>
                <w:sz w:val="18"/>
                <w:szCs w:val="18"/>
              </w:rPr>
              <w:t>elay</w:t>
            </w:r>
            <w:r w:rsidR="00101F56" w:rsidRPr="00DC4E23">
              <w:rPr>
                <w:b/>
                <w:bCs/>
                <w:color w:val="000000"/>
                <w:sz w:val="18"/>
                <w:szCs w:val="18"/>
              </w:rPr>
              <w:t xml:space="preserve"> </w:t>
            </w:r>
            <w:r w:rsidR="00AC5E3C">
              <w:rPr>
                <w:b/>
                <w:bCs/>
                <w:color w:val="000000"/>
                <w:sz w:val="18"/>
                <w:szCs w:val="18"/>
              </w:rPr>
              <w:t xml:space="preserve">Main </w:t>
            </w:r>
            <w:r w:rsidR="00101F56" w:rsidRPr="00DC4E23">
              <w:rPr>
                <w:b/>
                <w:bCs/>
                <w:color w:val="000000"/>
                <w:sz w:val="18"/>
                <w:szCs w:val="18"/>
              </w:rPr>
              <w:t>10</w:t>
            </w:r>
            <w:r w:rsidR="00AC5E3C">
              <w:rPr>
                <w:b/>
                <w:bCs/>
                <w:color w:val="000000"/>
                <w:sz w:val="18"/>
                <w:szCs w:val="18"/>
              </w:rPr>
              <w:t xml:space="preserve"> PSNR1</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9D8302" w14:textId="045A0491" w:rsidR="00101F56" w:rsidRPr="00DC4E23" w:rsidRDefault="00101F56" w:rsidP="00223CE5">
            <w:pPr>
              <w:jc w:val="center"/>
              <w:rPr>
                <w:b/>
                <w:bCs/>
                <w:color w:val="000000"/>
                <w:sz w:val="18"/>
                <w:szCs w:val="18"/>
              </w:rPr>
            </w:pPr>
            <w:r w:rsidRPr="00DC4E23">
              <w:rPr>
                <w:b/>
                <w:bCs/>
                <w:color w:val="000000"/>
                <w:sz w:val="18"/>
                <w:szCs w:val="18"/>
              </w:rPr>
              <w:t xml:space="preserve">Low delay B Main10 </w:t>
            </w:r>
            <w:r w:rsidR="00AC5E3C">
              <w:rPr>
                <w:b/>
                <w:bCs/>
                <w:color w:val="000000"/>
                <w:sz w:val="18"/>
                <w:szCs w:val="18"/>
              </w:rPr>
              <w:t>PSNR2</w:t>
            </w:r>
          </w:p>
        </w:tc>
      </w:tr>
      <w:tr w:rsidR="00101F56" w:rsidRPr="00654A61" w14:paraId="433CDA2B" w14:textId="77777777" w:rsidTr="003B2B1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8C028" w14:textId="77777777" w:rsidR="00101F56" w:rsidRPr="00DC4E23" w:rsidRDefault="00101F56" w:rsidP="00223CE5">
            <w:pPr>
              <w:rPr>
                <w:b/>
                <w:bCs/>
                <w:color w:val="000000"/>
                <w:sz w:val="18"/>
                <w:szCs w:val="18"/>
              </w:rPr>
            </w:pPr>
            <w:r w:rsidRPr="00DC4E23">
              <w:rPr>
                <w:b/>
                <w:bCs/>
                <w:color w:val="000000"/>
                <w:sz w:val="18"/>
                <w:szCs w:val="18"/>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763086E9" w14:textId="77777777" w:rsidR="00101F56" w:rsidRPr="00DC4E23" w:rsidRDefault="00101F56" w:rsidP="00223CE5">
            <w:pPr>
              <w:jc w:val="center"/>
              <w:rPr>
                <w:b/>
                <w:bCs/>
                <w:color w:val="000000"/>
                <w:sz w:val="18"/>
                <w:szCs w:val="18"/>
              </w:rPr>
            </w:pPr>
            <w:r w:rsidRPr="00DC4E23">
              <w:rPr>
                <w:b/>
                <w:bCs/>
                <w:color w:val="000000"/>
                <w:sz w:val="18"/>
                <w:szCs w:val="18"/>
              </w:rPr>
              <w:t>Y</w:t>
            </w:r>
          </w:p>
        </w:tc>
        <w:tc>
          <w:tcPr>
            <w:tcW w:w="850" w:type="dxa"/>
            <w:tcBorders>
              <w:top w:val="single" w:sz="4" w:space="0" w:color="auto"/>
              <w:left w:val="nil"/>
              <w:bottom w:val="single" w:sz="4" w:space="0" w:color="auto"/>
              <w:right w:val="nil"/>
            </w:tcBorders>
            <w:shd w:val="clear" w:color="auto" w:fill="auto"/>
            <w:noWrap/>
            <w:vAlign w:val="center"/>
            <w:hideMark/>
          </w:tcPr>
          <w:p w14:paraId="3EB48451" w14:textId="77777777" w:rsidR="00101F56" w:rsidRPr="00DC4E23" w:rsidRDefault="00101F56" w:rsidP="00223CE5">
            <w:pPr>
              <w:jc w:val="center"/>
              <w:rPr>
                <w:b/>
                <w:bCs/>
                <w:color w:val="000000"/>
                <w:sz w:val="18"/>
                <w:szCs w:val="18"/>
              </w:rPr>
            </w:pPr>
            <w:r w:rsidRPr="00DC4E23">
              <w:rPr>
                <w:b/>
                <w:bCs/>
                <w:color w:val="000000"/>
                <w:sz w:val="18"/>
                <w:szCs w:val="18"/>
              </w:rPr>
              <w:t>U</w:t>
            </w:r>
          </w:p>
        </w:tc>
        <w:tc>
          <w:tcPr>
            <w:tcW w:w="850" w:type="dxa"/>
            <w:tcBorders>
              <w:top w:val="single" w:sz="4" w:space="0" w:color="auto"/>
              <w:left w:val="nil"/>
              <w:bottom w:val="single" w:sz="4" w:space="0" w:color="auto"/>
              <w:right w:val="nil"/>
            </w:tcBorders>
            <w:shd w:val="clear" w:color="auto" w:fill="auto"/>
            <w:noWrap/>
            <w:vAlign w:val="center"/>
            <w:hideMark/>
          </w:tcPr>
          <w:p w14:paraId="2E44F204" w14:textId="77777777" w:rsidR="00101F56" w:rsidRPr="00DC4E23" w:rsidRDefault="00101F56" w:rsidP="00223CE5">
            <w:pPr>
              <w:jc w:val="center"/>
              <w:rPr>
                <w:b/>
                <w:bCs/>
                <w:color w:val="000000"/>
                <w:sz w:val="18"/>
                <w:szCs w:val="18"/>
              </w:rPr>
            </w:pPr>
            <w:r w:rsidRPr="00DC4E23">
              <w:rPr>
                <w:b/>
                <w:bCs/>
                <w:color w:val="000000"/>
                <w:sz w:val="18"/>
                <w:szCs w:val="18"/>
              </w:rPr>
              <w:t>V</w:t>
            </w:r>
          </w:p>
        </w:tc>
        <w:tc>
          <w:tcPr>
            <w:tcW w:w="1137" w:type="dxa"/>
            <w:tcBorders>
              <w:top w:val="single" w:sz="4" w:space="0" w:color="auto"/>
              <w:left w:val="nil"/>
              <w:bottom w:val="single" w:sz="4" w:space="0" w:color="auto"/>
              <w:right w:val="nil"/>
            </w:tcBorders>
            <w:shd w:val="clear" w:color="auto" w:fill="auto"/>
            <w:noWrap/>
            <w:vAlign w:val="center"/>
            <w:hideMark/>
          </w:tcPr>
          <w:p w14:paraId="26054E15" w14:textId="77777777" w:rsidR="00101F56" w:rsidRPr="00DC4E23" w:rsidRDefault="00101F56" w:rsidP="00223CE5">
            <w:pPr>
              <w:jc w:val="center"/>
              <w:rPr>
                <w:b/>
                <w:bCs/>
                <w:color w:val="000000"/>
                <w:sz w:val="18"/>
                <w:szCs w:val="18"/>
              </w:rPr>
            </w:pPr>
            <w:proofErr w:type="spellStart"/>
            <w:r w:rsidRPr="00DC4E23">
              <w:rPr>
                <w:b/>
                <w:bCs/>
                <w:color w:val="000000"/>
                <w:sz w:val="18"/>
                <w:szCs w:val="18"/>
              </w:rPr>
              <w:t>EncT</w:t>
            </w:r>
            <w:proofErr w:type="spellEnd"/>
          </w:p>
        </w:tc>
        <w:tc>
          <w:tcPr>
            <w:tcW w:w="1137" w:type="dxa"/>
            <w:tcBorders>
              <w:top w:val="single" w:sz="4" w:space="0" w:color="auto"/>
              <w:left w:val="nil"/>
              <w:bottom w:val="single" w:sz="4" w:space="0" w:color="auto"/>
              <w:right w:val="nil"/>
            </w:tcBorders>
            <w:shd w:val="clear" w:color="auto" w:fill="auto"/>
            <w:noWrap/>
            <w:vAlign w:val="center"/>
            <w:hideMark/>
          </w:tcPr>
          <w:p w14:paraId="3491522C" w14:textId="77777777" w:rsidR="00101F56" w:rsidRPr="00DC4E23" w:rsidRDefault="00101F56" w:rsidP="00223CE5">
            <w:pPr>
              <w:jc w:val="center"/>
              <w:rPr>
                <w:b/>
                <w:bCs/>
                <w:color w:val="000000"/>
                <w:sz w:val="18"/>
                <w:szCs w:val="18"/>
              </w:rPr>
            </w:pPr>
            <w:proofErr w:type="spellStart"/>
            <w:r w:rsidRPr="00DC4E23">
              <w:rPr>
                <w:b/>
                <w:bCs/>
                <w:color w:val="000000"/>
                <w:sz w:val="18"/>
                <w:szCs w:val="18"/>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60A33F5" w14:textId="77777777" w:rsidR="00101F56" w:rsidRPr="00DC4E23" w:rsidRDefault="00101F56" w:rsidP="00223CE5">
            <w:pPr>
              <w:jc w:val="center"/>
              <w:rPr>
                <w:b/>
                <w:bCs/>
                <w:color w:val="000000"/>
                <w:sz w:val="18"/>
                <w:szCs w:val="18"/>
              </w:rPr>
            </w:pPr>
            <w:r w:rsidRPr="00DC4E23">
              <w:rPr>
                <w:b/>
                <w:bCs/>
                <w:color w:val="000000"/>
                <w:sz w:val="18"/>
                <w:szCs w:val="18"/>
              </w:rPr>
              <w:t>Y</w:t>
            </w:r>
          </w:p>
        </w:tc>
        <w:tc>
          <w:tcPr>
            <w:tcW w:w="850" w:type="dxa"/>
            <w:tcBorders>
              <w:top w:val="single" w:sz="4" w:space="0" w:color="auto"/>
              <w:left w:val="nil"/>
              <w:bottom w:val="single" w:sz="4" w:space="0" w:color="auto"/>
              <w:right w:val="nil"/>
            </w:tcBorders>
            <w:shd w:val="clear" w:color="auto" w:fill="auto"/>
            <w:noWrap/>
            <w:vAlign w:val="center"/>
            <w:hideMark/>
          </w:tcPr>
          <w:p w14:paraId="10780CE8" w14:textId="77777777" w:rsidR="00101F56" w:rsidRPr="00DC4E23" w:rsidRDefault="00101F56" w:rsidP="00223CE5">
            <w:pPr>
              <w:jc w:val="center"/>
              <w:rPr>
                <w:b/>
                <w:bCs/>
                <w:color w:val="000000"/>
                <w:sz w:val="18"/>
                <w:szCs w:val="18"/>
              </w:rPr>
            </w:pPr>
            <w:r w:rsidRPr="00DC4E23">
              <w:rPr>
                <w:b/>
                <w:bCs/>
                <w:color w:val="000000"/>
                <w:sz w:val="18"/>
                <w:szCs w:val="18"/>
              </w:rPr>
              <w:t>U</w:t>
            </w:r>
          </w:p>
        </w:tc>
        <w:tc>
          <w:tcPr>
            <w:tcW w:w="850" w:type="dxa"/>
            <w:tcBorders>
              <w:top w:val="single" w:sz="4" w:space="0" w:color="auto"/>
              <w:left w:val="nil"/>
              <w:bottom w:val="single" w:sz="4" w:space="0" w:color="auto"/>
              <w:right w:val="nil"/>
            </w:tcBorders>
            <w:shd w:val="clear" w:color="auto" w:fill="auto"/>
            <w:noWrap/>
            <w:vAlign w:val="center"/>
            <w:hideMark/>
          </w:tcPr>
          <w:p w14:paraId="6893DE05" w14:textId="77777777" w:rsidR="00101F56" w:rsidRPr="00DC4E23" w:rsidRDefault="00101F56" w:rsidP="00223CE5">
            <w:pPr>
              <w:jc w:val="center"/>
              <w:rPr>
                <w:b/>
                <w:bCs/>
                <w:color w:val="000000"/>
                <w:sz w:val="18"/>
                <w:szCs w:val="18"/>
              </w:rPr>
            </w:pPr>
            <w:r w:rsidRPr="00DC4E23">
              <w:rPr>
                <w:b/>
                <w:bCs/>
                <w:color w:val="000000"/>
                <w:sz w:val="18"/>
                <w:szCs w:val="18"/>
              </w:rPr>
              <w:t>V</w:t>
            </w:r>
          </w:p>
        </w:tc>
        <w:tc>
          <w:tcPr>
            <w:tcW w:w="850" w:type="dxa"/>
            <w:tcBorders>
              <w:top w:val="single" w:sz="4" w:space="0" w:color="auto"/>
              <w:left w:val="nil"/>
              <w:bottom w:val="single" w:sz="4" w:space="0" w:color="auto"/>
              <w:right w:val="nil"/>
            </w:tcBorders>
            <w:shd w:val="clear" w:color="auto" w:fill="auto"/>
            <w:noWrap/>
            <w:vAlign w:val="center"/>
            <w:hideMark/>
          </w:tcPr>
          <w:p w14:paraId="0BB9596F" w14:textId="77777777" w:rsidR="00101F56" w:rsidRPr="00DC4E23" w:rsidRDefault="00101F56" w:rsidP="00223CE5">
            <w:pPr>
              <w:jc w:val="center"/>
              <w:rPr>
                <w:b/>
                <w:bCs/>
                <w:color w:val="000000"/>
                <w:sz w:val="18"/>
                <w:szCs w:val="18"/>
              </w:rPr>
            </w:pPr>
            <w:proofErr w:type="spellStart"/>
            <w:r w:rsidRPr="00DC4E23">
              <w:rPr>
                <w:b/>
                <w:bCs/>
                <w:color w:val="000000"/>
                <w:sz w:val="18"/>
                <w:szCs w:val="18"/>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0A8B537" w14:textId="77777777" w:rsidR="00101F56" w:rsidRPr="00DC4E23" w:rsidRDefault="00101F56" w:rsidP="00223CE5">
            <w:pPr>
              <w:jc w:val="center"/>
              <w:rPr>
                <w:b/>
                <w:bCs/>
                <w:color w:val="000000"/>
                <w:sz w:val="18"/>
                <w:szCs w:val="18"/>
              </w:rPr>
            </w:pPr>
            <w:proofErr w:type="spellStart"/>
            <w:r w:rsidRPr="00DC4E23">
              <w:rPr>
                <w:b/>
                <w:bCs/>
                <w:color w:val="000000"/>
                <w:sz w:val="18"/>
                <w:szCs w:val="18"/>
              </w:rPr>
              <w:t>DecT</w:t>
            </w:r>
            <w:proofErr w:type="spellEnd"/>
          </w:p>
        </w:tc>
      </w:tr>
      <w:tr w:rsidR="003B2B12" w:rsidRPr="00654A61" w14:paraId="132C7A88" w14:textId="77777777" w:rsidTr="003B2B1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A7FA3" w14:textId="334706B8" w:rsidR="003B2B12" w:rsidRPr="00DC4E23" w:rsidRDefault="003B2B12" w:rsidP="003B2B12">
            <w:pPr>
              <w:rPr>
                <w:bCs/>
                <w:color w:val="000000"/>
                <w:sz w:val="18"/>
                <w:szCs w:val="18"/>
              </w:rPr>
            </w:pPr>
            <w:r>
              <w:rPr>
                <w:sz w:val="18"/>
                <w:szCs w:val="18"/>
              </w:rPr>
              <w:t>1</w:t>
            </w:r>
            <w:r w:rsidRPr="00267EDE">
              <w:rPr>
                <w:sz w:val="18"/>
                <w:szCs w:val="18"/>
              </w:rPr>
              <w:t>-1</w:t>
            </w:r>
            <w:r>
              <w:rPr>
                <w:sz w:val="18"/>
                <w:szCs w:val="18"/>
              </w:rPr>
              <w:t>.3</w:t>
            </w:r>
          </w:p>
        </w:tc>
        <w:tc>
          <w:tcPr>
            <w:tcW w:w="850" w:type="dxa"/>
            <w:tcBorders>
              <w:top w:val="single" w:sz="4" w:space="0" w:color="auto"/>
              <w:left w:val="nil"/>
              <w:bottom w:val="single" w:sz="4" w:space="0" w:color="auto"/>
              <w:right w:val="nil"/>
            </w:tcBorders>
            <w:shd w:val="clear" w:color="auto" w:fill="auto"/>
            <w:noWrap/>
            <w:vAlign w:val="center"/>
          </w:tcPr>
          <w:p w14:paraId="2C4F45CA" w14:textId="7DE69824" w:rsidR="003B2B12" w:rsidRPr="0011704F" w:rsidRDefault="003B2B12" w:rsidP="003B2B12">
            <w:pPr>
              <w:jc w:val="center"/>
              <w:rPr>
                <w:bCs/>
                <w:color w:val="000000"/>
                <w:sz w:val="18"/>
                <w:szCs w:val="18"/>
              </w:rPr>
            </w:pPr>
            <w:ins w:id="19" w:author="Jonatan Samuelsson" w:date="2019-09-26T12:41:00Z">
              <w:r>
                <w:rPr>
                  <w:rFonts w:ascii="Arial" w:hAnsi="Arial" w:cs="Arial"/>
                  <w:color w:val="000000"/>
                  <w:sz w:val="18"/>
                  <w:szCs w:val="18"/>
                </w:rPr>
                <w:t>-2,23%</w:t>
              </w:r>
            </w:ins>
            <w:del w:id="20" w:author="Jonatan Samuelsson" w:date="2019-09-26T12:41:00Z">
              <w:r w:rsidDel="00130DDD">
                <w:rPr>
                  <w:rFonts w:ascii="Arial" w:hAnsi="Arial" w:cs="Arial"/>
                  <w:color w:val="000000"/>
                  <w:sz w:val="18"/>
                  <w:szCs w:val="18"/>
                </w:rPr>
                <w:delText>-2,31%</w:delText>
              </w:r>
            </w:del>
          </w:p>
        </w:tc>
        <w:tc>
          <w:tcPr>
            <w:tcW w:w="850" w:type="dxa"/>
            <w:tcBorders>
              <w:top w:val="single" w:sz="4" w:space="0" w:color="auto"/>
              <w:left w:val="nil"/>
              <w:bottom w:val="single" w:sz="4" w:space="0" w:color="auto"/>
              <w:right w:val="nil"/>
            </w:tcBorders>
            <w:shd w:val="clear" w:color="auto" w:fill="auto"/>
            <w:noWrap/>
            <w:vAlign w:val="center"/>
          </w:tcPr>
          <w:p w14:paraId="78352B59" w14:textId="2D629563" w:rsidR="003B2B12" w:rsidRPr="0011704F" w:rsidRDefault="003B2B12" w:rsidP="003B2B12">
            <w:pPr>
              <w:jc w:val="center"/>
              <w:rPr>
                <w:bCs/>
                <w:color w:val="000000"/>
                <w:sz w:val="18"/>
                <w:szCs w:val="18"/>
              </w:rPr>
            </w:pPr>
            <w:ins w:id="21" w:author="Jonatan Samuelsson" w:date="2019-09-26T12:41:00Z">
              <w:r>
                <w:rPr>
                  <w:rFonts w:ascii="Arial" w:hAnsi="Arial" w:cs="Arial"/>
                  <w:color w:val="000000"/>
                  <w:sz w:val="18"/>
                  <w:szCs w:val="18"/>
                </w:rPr>
                <w:t>-1,23%</w:t>
              </w:r>
            </w:ins>
            <w:del w:id="22" w:author="Jonatan Samuelsson" w:date="2019-09-26T12:41:00Z">
              <w:r w:rsidDel="00130DDD">
                <w:rPr>
                  <w:rFonts w:ascii="Arial" w:hAnsi="Arial" w:cs="Arial"/>
                  <w:color w:val="000000"/>
                  <w:sz w:val="18"/>
                  <w:szCs w:val="18"/>
                </w:rPr>
                <w:delText>-1,24%</w:delText>
              </w:r>
            </w:del>
          </w:p>
        </w:tc>
        <w:tc>
          <w:tcPr>
            <w:tcW w:w="850" w:type="dxa"/>
            <w:tcBorders>
              <w:top w:val="single" w:sz="4" w:space="0" w:color="auto"/>
              <w:left w:val="nil"/>
              <w:bottom w:val="single" w:sz="4" w:space="0" w:color="auto"/>
              <w:right w:val="nil"/>
            </w:tcBorders>
            <w:shd w:val="clear" w:color="auto" w:fill="auto"/>
            <w:noWrap/>
            <w:vAlign w:val="center"/>
          </w:tcPr>
          <w:p w14:paraId="2ACCF4C9" w14:textId="2177903B" w:rsidR="003B2B12" w:rsidRPr="0011704F" w:rsidRDefault="003B2B12" w:rsidP="003B2B12">
            <w:pPr>
              <w:jc w:val="center"/>
              <w:rPr>
                <w:bCs/>
                <w:color w:val="000000"/>
                <w:sz w:val="18"/>
                <w:szCs w:val="18"/>
              </w:rPr>
            </w:pPr>
            <w:ins w:id="23" w:author="Jonatan Samuelsson" w:date="2019-09-26T12:41:00Z">
              <w:r>
                <w:rPr>
                  <w:rFonts w:ascii="Arial" w:hAnsi="Arial" w:cs="Arial"/>
                  <w:color w:val="000000"/>
                  <w:sz w:val="18"/>
                  <w:szCs w:val="18"/>
                </w:rPr>
                <w:t>-1,06%</w:t>
              </w:r>
            </w:ins>
            <w:del w:id="24" w:author="Jonatan Samuelsson" w:date="2019-09-26T12:41:00Z">
              <w:r w:rsidDel="00130DDD">
                <w:rPr>
                  <w:rFonts w:ascii="Arial" w:hAnsi="Arial" w:cs="Arial"/>
                  <w:color w:val="000000"/>
                  <w:sz w:val="18"/>
                  <w:szCs w:val="18"/>
                </w:rPr>
                <w:delText>-1,05%</w:delText>
              </w:r>
            </w:del>
          </w:p>
        </w:tc>
        <w:tc>
          <w:tcPr>
            <w:tcW w:w="1137" w:type="dxa"/>
            <w:tcBorders>
              <w:top w:val="single" w:sz="4" w:space="0" w:color="auto"/>
              <w:left w:val="nil"/>
              <w:bottom w:val="single" w:sz="4" w:space="0" w:color="auto"/>
              <w:right w:val="nil"/>
            </w:tcBorders>
            <w:shd w:val="clear" w:color="auto" w:fill="auto"/>
            <w:noWrap/>
            <w:vAlign w:val="center"/>
          </w:tcPr>
          <w:p w14:paraId="13D79BD0" w14:textId="2449A4CE" w:rsidR="003B2B12" w:rsidRPr="0011704F" w:rsidRDefault="003B2B12" w:rsidP="003B2B12">
            <w:pPr>
              <w:jc w:val="center"/>
              <w:rPr>
                <w:bCs/>
                <w:color w:val="000000"/>
                <w:sz w:val="18"/>
                <w:szCs w:val="18"/>
              </w:rPr>
            </w:pPr>
            <w:ins w:id="25" w:author="Jonatan Samuelsson" w:date="2019-09-26T12:41:00Z">
              <w:r>
                <w:rPr>
                  <w:rFonts w:ascii="Arial" w:hAnsi="Arial" w:cs="Arial"/>
                  <w:color w:val="000000"/>
                  <w:sz w:val="18"/>
                  <w:szCs w:val="18"/>
                </w:rPr>
                <w:t>100%</w:t>
              </w:r>
            </w:ins>
            <w:del w:id="26" w:author="Jonatan Samuelsson" w:date="2019-09-26T12:41:00Z">
              <w:r w:rsidDel="00130DDD">
                <w:rPr>
                  <w:rFonts w:ascii="Arial" w:hAnsi="Arial" w:cs="Arial"/>
                  <w:color w:val="000000"/>
                  <w:sz w:val="18"/>
                  <w:szCs w:val="18"/>
                </w:rPr>
                <w:delText>101%</w:delText>
              </w:r>
            </w:del>
          </w:p>
        </w:tc>
        <w:tc>
          <w:tcPr>
            <w:tcW w:w="1137" w:type="dxa"/>
            <w:tcBorders>
              <w:top w:val="single" w:sz="4" w:space="0" w:color="auto"/>
              <w:left w:val="nil"/>
              <w:bottom w:val="single" w:sz="4" w:space="0" w:color="auto"/>
              <w:right w:val="nil"/>
            </w:tcBorders>
            <w:shd w:val="clear" w:color="auto" w:fill="auto"/>
            <w:noWrap/>
            <w:vAlign w:val="center"/>
          </w:tcPr>
          <w:p w14:paraId="51813767" w14:textId="2C67323E" w:rsidR="003B2B12" w:rsidRPr="0011704F" w:rsidRDefault="003B2B12" w:rsidP="003B2B12">
            <w:pPr>
              <w:jc w:val="center"/>
              <w:rPr>
                <w:bCs/>
                <w:color w:val="000000"/>
                <w:sz w:val="18"/>
                <w:szCs w:val="18"/>
              </w:rPr>
            </w:pPr>
            <w:ins w:id="27" w:author="Jonatan Samuelsson" w:date="2019-09-26T12:41:00Z">
              <w:r>
                <w:rPr>
                  <w:rFonts w:ascii="Arial" w:hAnsi="Arial" w:cs="Arial"/>
                  <w:color w:val="000000"/>
                  <w:sz w:val="18"/>
                  <w:szCs w:val="18"/>
                </w:rPr>
                <w:t>102%</w:t>
              </w:r>
            </w:ins>
            <w:del w:id="28" w:author="Jonatan Samuelsson" w:date="2019-09-26T12:41:00Z">
              <w:r w:rsidDel="00130DDD">
                <w:rPr>
                  <w:rFonts w:ascii="Arial" w:hAnsi="Arial" w:cs="Arial"/>
                  <w:color w:val="000000"/>
                  <w:sz w:val="18"/>
                  <w:szCs w:val="18"/>
                </w:rPr>
                <w:delText>103%</w:delText>
              </w:r>
            </w:del>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5375723" w14:textId="40DE9F24" w:rsidR="003B2B12" w:rsidRPr="0011704F" w:rsidRDefault="003B2B12" w:rsidP="003B2B12">
            <w:pPr>
              <w:jc w:val="center"/>
              <w:rPr>
                <w:bCs/>
                <w:color w:val="000000"/>
                <w:sz w:val="18"/>
                <w:szCs w:val="18"/>
              </w:rPr>
            </w:pPr>
            <w:ins w:id="29" w:author="Jonatan Samuelsson" w:date="2019-09-26T12:41:00Z">
              <w:r>
                <w:rPr>
                  <w:rFonts w:ascii="Arial" w:hAnsi="Arial" w:cs="Arial"/>
                  <w:color w:val="000000"/>
                  <w:sz w:val="18"/>
                  <w:szCs w:val="18"/>
                </w:rPr>
                <w:t>-1,85%</w:t>
              </w:r>
            </w:ins>
            <w:del w:id="30" w:author="Jonatan Samuelsson" w:date="2019-09-26T12:41:00Z">
              <w:r w:rsidDel="00C37280">
                <w:rPr>
                  <w:rFonts w:ascii="Arial" w:hAnsi="Arial" w:cs="Arial"/>
                  <w:color w:val="000000"/>
                  <w:sz w:val="18"/>
                  <w:szCs w:val="18"/>
                </w:rPr>
                <w:delText>-1,92%</w:delText>
              </w:r>
            </w:del>
          </w:p>
        </w:tc>
        <w:tc>
          <w:tcPr>
            <w:tcW w:w="850" w:type="dxa"/>
            <w:tcBorders>
              <w:top w:val="single" w:sz="4" w:space="0" w:color="auto"/>
              <w:left w:val="nil"/>
              <w:bottom w:val="single" w:sz="4" w:space="0" w:color="auto"/>
              <w:right w:val="nil"/>
            </w:tcBorders>
            <w:shd w:val="clear" w:color="auto" w:fill="auto"/>
            <w:noWrap/>
            <w:vAlign w:val="center"/>
          </w:tcPr>
          <w:p w14:paraId="1716C910" w14:textId="0EDC80F2" w:rsidR="003B2B12" w:rsidRPr="0011704F" w:rsidRDefault="003B2B12" w:rsidP="003B2B12">
            <w:pPr>
              <w:jc w:val="center"/>
              <w:rPr>
                <w:bCs/>
                <w:color w:val="000000"/>
                <w:sz w:val="18"/>
                <w:szCs w:val="18"/>
              </w:rPr>
            </w:pPr>
            <w:ins w:id="31" w:author="Jonatan Samuelsson" w:date="2019-09-26T12:41:00Z">
              <w:r>
                <w:rPr>
                  <w:rFonts w:ascii="Arial" w:hAnsi="Arial" w:cs="Arial"/>
                  <w:color w:val="000000"/>
                  <w:sz w:val="18"/>
                  <w:szCs w:val="18"/>
                </w:rPr>
                <w:t>-1,68%</w:t>
              </w:r>
            </w:ins>
            <w:del w:id="32" w:author="Jonatan Samuelsson" w:date="2019-09-26T12:41:00Z">
              <w:r w:rsidDel="00C37280">
                <w:rPr>
                  <w:rFonts w:ascii="Arial" w:hAnsi="Arial" w:cs="Arial"/>
                  <w:color w:val="000000"/>
                  <w:sz w:val="18"/>
                  <w:szCs w:val="18"/>
                </w:rPr>
                <w:delText>-1,68%</w:delText>
              </w:r>
            </w:del>
          </w:p>
        </w:tc>
        <w:tc>
          <w:tcPr>
            <w:tcW w:w="850" w:type="dxa"/>
            <w:tcBorders>
              <w:top w:val="single" w:sz="4" w:space="0" w:color="auto"/>
              <w:left w:val="nil"/>
              <w:bottom w:val="single" w:sz="4" w:space="0" w:color="auto"/>
              <w:right w:val="nil"/>
            </w:tcBorders>
            <w:shd w:val="clear" w:color="auto" w:fill="auto"/>
            <w:noWrap/>
            <w:vAlign w:val="center"/>
          </w:tcPr>
          <w:p w14:paraId="602C1B24" w14:textId="3818B304" w:rsidR="003B2B12" w:rsidRPr="0011704F" w:rsidRDefault="003B2B12" w:rsidP="003B2B12">
            <w:pPr>
              <w:jc w:val="center"/>
              <w:rPr>
                <w:bCs/>
                <w:color w:val="000000"/>
                <w:sz w:val="18"/>
                <w:szCs w:val="18"/>
              </w:rPr>
            </w:pPr>
            <w:ins w:id="33" w:author="Jonatan Samuelsson" w:date="2019-09-26T12:41:00Z">
              <w:r>
                <w:rPr>
                  <w:rFonts w:ascii="Arial" w:hAnsi="Arial" w:cs="Arial"/>
                  <w:color w:val="000000"/>
                  <w:sz w:val="18"/>
                  <w:szCs w:val="18"/>
                </w:rPr>
                <w:t>-1,34%</w:t>
              </w:r>
            </w:ins>
            <w:del w:id="34" w:author="Jonatan Samuelsson" w:date="2019-09-26T12:41:00Z">
              <w:r w:rsidDel="00C37280">
                <w:rPr>
                  <w:rFonts w:ascii="Arial" w:hAnsi="Arial" w:cs="Arial"/>
                  <w:color w:val="000000"/>
                  <w:sz w:val="18"/>
                  <w:szCs w:val="18"/>
                </w:rPr>
                <w:delText>-1,31%</w:delText>
              </w:r>
            </w:del>
          </w:p>
        </w:tc>
        <w:tc>
          <w:tcPr>
            <w:tcW w:w="850" w:type="dxa"/>
            <w:tcBorders>
              <w:top w:val="single" w:sz="4" w:space="0" w:color="auto"/>
              <w:left w:val="nil"/>
              <w:bottom w:val="single" w:sz="4" w:space="0" w:color="auto"/>
              <w:right w:val="nil"/>
            </w:tcBorders>
            <w:shd w:val="clear" w:color="auto" w:fill="auto"/>
            <w:noWrap/>
            <w:vAlign w:val="center"/>
          </w:tcPr>
          <w:p w14:paraId="171A13FD" w14:textId="4105F306" w:rsidR="003B2B12" w:rsidRPr="0011704F" w:rsidRDefault="003B2B12" w:rsidP="003B2B12">
            <w:pPr>
              <w:jc w:val="center"/>
              <w:rPr>
                <w:bCs/>
                <w:color w:val="000000"/>
                <w:sz w:val="18"/>
                <w:szCs w:val="18"/>
              </w:rPr>
            </w:pPr>
            <w:ins w:id="35" w:author="Jonatan Samuelsson" w:date="2019-09-26T12:41:00Z">
              <w:r>
                <w:rPr>
                  <w:rFonts w:ascii="Arial" w:hAnsi="Arial" w:cs="Arial"/>
                  <w:color w:val="000000"/>
                  <w:sz w:val="18"/>
                  <w:szCs w:val="18"/>
                </w:rPr>
                <w:t>100%</w:t>
              </w:r>
            </w:ins>
            <w:del w:id="36" w:author="Jonatan Samuelsson" w:date="2019-09-26T12:41:00Z">
              <w:r w:rsidDel="00C37280">
                <w:rPr>
                  <w:rFonts w:ascii="Arial" w:hAnsi="Arial" w:cs="Arial"/>
                  <w:color w:val="000000"/>
                  <w:sz w:val="18"/>
                  <w:szCs w:val="18"/>
                </w:rPr>
                <w:delText>101%</w:delText>
              </w:r>
            </w:del>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7D9791" w14:textId="38C75AAE" w:rsidR="003B2B12" w:rsidRPr="0011704F" w:rsidRDefault="003B2B12" w:rsidP="003B2B12">
            <w:pPr>
              <w:jc w:val="center"/>
              <w:rPr>
                <w:bCs/>
                <w:color w:val="000000"/>
                <w:sz w:val="18"/>
                <w:szCs w:val="18"/>
              </w:rPr>
            </w:pPr>
            <w:ins w:id="37" w:author="Jonatan Samuelsson" w:date="2019-09-26T12:41:00Z">
              <w:r>
                <w:rPr>
                  <w:rFonts w:ascii="Arial" w:hAnsi="Arial" w:cs="Arial"/>
                  <w:color w:val="000000"/>
                  <w:sz w:val="18"/>
                  <w:szCs w:val="18"/>
                </w:rPr>
                <w:t>102%</w:t>
              </w:r>
            </w:ins>
            <w:del w:id="38" w:author="Jonatan Samuelsson" w:date="2019-09-26T12:41:00Z">
              <w:r w:rsidDel="00C37280">
                <w:rPr>
                  <w:rFonts w:ascii="Arial" w:hAnsi="Arial" w:cs="Arial"/>
                  <w:color w:val="000000"/>
                  <w:sz w:val="18"/>
                  <w:szCs w:val="18"/>
                </w:rPr>
                <w:delText>103%</w:delText>
              </w:r>
            </w:del>
          </w:p>
        </w:tc>
      </w:tr>
      <w:tr w:rsidR="00C96D28" w:rsidRPr="00654A61" w14:paraId="589CC901" w14:textId="77777777" w:rsidTr="003B2B1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D00F3" w14:textId="0507AD4C" w:rsidR="00C96D28" w:rsidRPr="00DC4E23" w:rsidRDefault="00C96D28" w:rsidP="00C96D28">
            <w:pPr>
              <w:rPr>
                <w:bCs/>
                <w:color w:val="000000"/>
                <w:sz w:val="18"/>
                <w:szCs w:val="18"/>
              </w:rPr>
            </w:pPr>
            <w:r>
              <w:rPr>
                <w:sz w:val="18"/>
                <w:szCs w:val="18"/>
              </w:rPr>
              <w:t>1</w:t>
            </w:r>
            <w:r w:rsidRPr="00267EDE">
              <w:rPr>
                <w:sz w:val="18"/>
                <w:szCs w:val="18"/>
              </w:rPr>
              <w:t>-</w:t>
            </w:r>
            <w:r>
              <w:rPr>
                <w:sz w:val="18"/>
                <w:szCs w:val="18"/>
              </w:rPr>
              <w:t>2</w:t>
            </w:r>
            <w:r w:rsidRPr="00267EDE">
              <w:rPr>
                <w:sz w:val="18"/>
                <w:szCs w:val="18"/>
              </w:rPr>
              <w:t>.</w:t>
            </w:r>
            <w:r>
              <w:rPr>
                <w:sz w:val="18"/>
                <w:szCs w:val="18"/>
              </w:rPr>
              <w:t>1</w:t>
            </w:r>
          </w:p>
        </w:tc>
        <w:tc>
          <w:tcPr>
            <w:tcW w:w="850" w:type="dxa"/>
            <w:tcBorders>
              <w:top w:val="single" w:sz="4" w:space="0" w:color="auto"/>
              <w:left w:val="nil"/>
              <w:bottom w:val="single" w:sz="4" w:space="0" w:color="auto"/>
              <w:right w:val="nil"/>
            </w:tcBorders>
            <w:shd w:val="clear" w:color="auto" w:fill="auto"/>
            <w:noWrap/>
            <w:vAlign w:val="center"/>
          </w:tcPr>
          <w:p w14:paraId="046A5B0C" w14:textId="4EB12688"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7F339CFE" w14:textId="17627346"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7A1AC0F8" w14:textId="36ED0D69" w:rsidR="00C96D28" w:rsidRPr="0011704F" w:rsidRDefault="00C96D28" w:rsidP="00C96D28">
            <w:pPr>
              <w:jc w:val="center"/>
              <w:rPr>
                <w:bCs/>
                <w:color w:val="000000"/>
                <w:sz w:val="18"/>
                <w:szCs w:val="18"/>
              </w:rPr>
            </w:pPr>
            <w:r>
              <w:rPr>
                <w:bCs/>
                <w:color w:val="000000"/>
                <w:sz w:val="18"/>
                <w:szCs w:val="18"/>
              </w:rPr>
              <w:t>-</w:t>
            </w:r>
          </w:p>
        </w:tc>
        <w:tc>
          <w:tcPr>
            <w:tcW w:w="1137" w:type="dxa"/>
            <w:tcBorders>
              <w:top w:val="single" w:sz="4" w:space="0" w:color="auto"/>
              <w:left w:val="nil"/>
              <w:bottom w:val="single" w:sz="4" w:space="0" w:color="auto"/>
              <w:right w:val="nil"/>
            </w:tcBorders>
            <w:shd w:val="clear" w:color="auto" w:fill="auto"/>
            <w:noWrap/>
            <w:vAlign w:val="center"/>
          </w:tcPr>
          <w:p w14:paraId="6F69DE4E" w14:textId="3F284BD6" w:rsidR="00C96D28" w:rsidRPr="0011704F" w:rsidRDefault="00C96D28" w:rsidP="00C96D28">
            <w:pPr>
              <w:jc w:val="center"/>
              <w:rPr>
                <w:bCs/>
                <w:color w:val="000000"/>
                <w:sz w:val="18"/>
                <w:szCs w:val="18"/>
              </w:rPr>
            </w:pPr>
            <w:r>
              <w:rPr>
                <w:bCs/>
                <w:color w:val="000000"/>
                <w:sz w:val="18"/>
                <w:szCs w:val="18"/>
              </w:rPr>
              <w:t>-</w:t>
            </w:r>
          </w:p>
        </w:tc>
        <w:tc>
          <w:tcPr>
            <w:tcW w:w="1137" w:type="dxa"/>
            <w:tcBorders>
              <w:top w:val="single" w:sz="4" w:space="0" w:color="auto"/>
              <w:left w:val="nil"/>
              <w:bottom w:val="single" w:sz="4" w:space="0" w:color="auto"/>
              <w:right w:val="nil"/>
            </w:tcBorders>
            <w:shd w:val="clear" w:color="auto" w:fill="auto"/>
            <w:noWrap/>
            <w:vAlign w:val="center"/>
          </w:tcPr>
          <w:p w14:paraId="4B824C0C" w14:textId="07F230A7"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0AC4FFC" w14:textId="71413D53"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4D855867" w14:textId="6EDA7E01"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0F9D49CD" w14:textId="4F20D915"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202503E8" w14:textId="3A34EA0C" w:rsidR="00C96D28" w:rsidRPr="0011704F" w:rsidRDefault="00C96D28" w:rsidP="00C96D28">
            <w:pPr>
              <w:jc w:val="center"/>
              <w:rPr>
                <w:bCs/>
                <w:color w:val="000000"/>
                <w:sz w:val="18"/>
                <w:szCs w:val="18"/>
              </w:rPr>
            </w:pPr>
            <w:r>
              <w:rPr>
                <w:bCs/>
                <w:color w:val="000000"/>
                <w:sz w:val="18"/>
                <w:szCs w:val="18"/>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13AB3B" w14:textId="1B03AC06" w:rsidR="00C96D28" w:rsidRPr="0011704F" w:rsidRDefault="00C96D28" w:rsidP="00C96D28">
            <w:pPr>
              <w:jc w:val="center"/>
              <w:rPr>
                <w:bCs/>
                <w:color w:val="000000"/>
                <w:sz w:val="18"/>
                <w:szCs w:val="18"/>
              </w:rPr>
            </w:pPr>
            <w:r>
              <w:rPr>
                <w:bCs/>
                <w:color w:val="000000"/>
                <w:sz w:val="18"/>
                <w:szCs w:val="18"/>
              </w:rPr>
              <w:t>-</w:t>
            </w:r>
          </w:p>
        </w:tc>
      </w:tr>
      <w:tr w:rsidR="00C96D28" w:rsidRPr="00654A61" w14:paraId="439D4E64" w14:textId="77777777" w:rsidTr="003B2B1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CB44E" w14:textId="1D0E49D6" w:rsidR="00C96D28" w:rsidRPr="00DC4E23" w:rsidRDefault="00C96D28" w:rsidP="00C96D28">
            <w:pPr>
              <w:rPr>
                <w:bCs/>
                <w:color w:val="000000"/>
                <w:sz w:val="18"/>
                <w:szCs w:val="18"/>
              </w:rPr>
            </w:pPr>
            <w:r>
              <w:rPr>
                <w:sz w:val="18"/>
                <w:szCs w:val="18"/>
              </w:rPr>
              <w:t>1</w:t>
            </w:r>
            <w:r w:rsidRPr="00267EDE">
              <w:rPr>
                <w:sz w:val="18"/>
                <w:szCs w:val="18"/>
              </w:rPr>
              <w:t>-</w:t>
            </w:r>
            <w:r>
              <w:rPr>
                <w:sz w:val="18"/>
                <w:szCs w:val="18"/>
              </w:rPr>
              <w:t>3</w:t>
            </w:r>
          </w:p>
        </w:tc>
        <w:tc>
          <w:tcPr>
            <w:tcW w:w="850" w:type="dxa"/>
            <w:tcBorders>
              <w:top w:val="single" w:sz="4" w:space="0" w:color="auto"/>
              <w:left w:val="nil"/>
              <w:bottom w:val="single" w:sz="4" w:space="0" w:color="auto"/>
              <w:right w:val="nil"/>
            </w:tcBorders>
            <w:shd w:val="clear" w:color="auto" w:fill="auto"/>
            <w:noWrap/>
            <w:vAlign w:val="center"/>
          </w:tcPr>
          <w:p w14:paraId="030DE783" w14:textId="4D428C1F" w:rsidR="00C96D28" w:rsidRPr="0011704F" w:rsidRDefault="00C96D28" w:rsidP="00C96D28">
            <w:pPr>
              <w:jc w:val="center"/>
              <w:rPr>
                <w:bCs/>
                <w:color w:val="000000"/>
                <w:sz w:val="18"/>
                <w:szCs w:val="18"/>
              </w:rPr>
            </w:pPr>
            <w:r w:rsidRPr="00071268">
              <w:rPr>
                <w:rFonts w:ascii="Arial" w:hAnsi="Arial" w:cs="Arial"/>
                <w:sz w:val="18"/>
                <w:szCs w:val="18"/>
              </w:rPr>
              <w:t>-3.13%</w:t>
            </w:r>
          </w:p>
        </w:tc>
        <w:tc>
          <w:tcPr>
            <w:tcW w:w="850" w:type="dxa"/>
            <w:tcBorders>
              <w:top w:val="single" w:sz="4" w:space="0" w:color="auto"/>
              <w:left w:val="nil"/>
              <w:bottom w:val="single" w:sz="4" w:space="0" w:color="auto"/>
              <w:right w:val="nil"/>
            </w:tcBorders>
            <w:shd w:val="clear" w:color="auto" w:fill="auto"/>
            <w:noWrap/>
            <w:vAlign w:val="center"/>
          </w:tcPr>
          <w:p w14:paraId="47773188" w14:textId="282BD7D4" w:rsidR="00C96D28" w:rsidRPr="0011704F" w:rsidRDefault="00C96D28" w:rsidP="00C96D28">
            <w:pPr>
              <w:jc w:val="center"/>
              <w:rPr>
                <w:bCs/>
                <w:color w:val="000000"/>
                <w:sz w:val="18"/>
                <w:szCs w:val="18"/>
              </w:rPr>
            </w:pPr>
            <w:r w:rsidRPr="00071268">
              <w:rPr>
                <w:rFonts w:ascii="Arial" w:hAnsi="Arial" w:cs="Arial"/>
                <w:color w:val="000000"/>
                <w:sz w:val="18"/>
                <w:szCs w:val="18"/>
              </w:rPr>
              <w:t>-2.50%</w:t>
            </w:r>
          </w:p>
        </w:tc>
        <w:tc>
          <w:tcPr>
            <w:tcW w:w="850" w:type="dxa"/>
            <w:tcBorders>
              <w:top w:val="single" w:sz="4" w:space="0" w:color="auto"/>
              <w:left w:val="nil"/>
              <w:bottom w:val="single" w:sz="4" w:space="0" w:color="auto"/>
              <w:right w:val="nil"/>
            </w:tcBorders>
            <w:shd w:val="clear" w:color="auto" w:fill="auto"/>
            <w:noWrap/>
            <w:vAlign w:val="center"/>
          </w:tcPr>
          <w:p w14:paraId="42B3F6F0" w14:textId="3503A4E0" w:rsidR="00C96D28" w:rsidRPr="0011704F" w:rsidRDefault="00C96D28" w:rsidP="00C96D28">
            <w:pPr>
              <w:jc w:val="center"/>
              <w:rPr>
                <w:bCs/>
                <w:color w:val="000000"/>
                <w:sz w:val="18"/>
                <w:szCs w:val="18"/>
              </w:rPr>
            </w:pPr>
            <w:r w:rsidRPr="00071268">
              <w:rPr>
                <w:rFonts w:ascii="Arial" w:hAnsi="Arial" w:cs="Arial"/>
                <w:color w:val="000000"/>
                <w:sz w:val="18"/>
                <w:szCs w:val="18"/>
              </w:rPr>
              <w:t>-2.28%</w:t>
            </w:r>
          </w:p>
        </w:tc>
        <w:tc>
          <w:tcPr>
            <w:tcW w:w="1137" w:type="dxa"/>
            <w:tcBorders>
              <w:top w:val="single" w:sz="4" w:space="0" w:color="auto"/>
              <w:left w:val="nil"/>
              <w:bottom w:val="single" w:sz="4" w:space="0" w:color="auto"/>
              <w:right w:val="nil"/>
            </w:tcBorders>
            <w:shd w:val="clear" w:color="auto" w:fill="auto"/>
            <w:noWrap/>
            <w:vAlign w:val="center"/>
          </w:tcPr>
          <w:p w14:paraId="0D153F70" w14:textId="67D8FC71" w:rsidR="00C96D28" w:rsidRPr="0011704F" w:rsidRDefault="00C96D28" w:rsidP="00C96D28">
            <w:pPr>
              <w:jc w:val="center"/>
              <w:rPr>
                <w:bCs/>
                <w:color w:val="000000"/>
                <w:sz w:val="18"/>
                <w:szCs w:val="18"/>
              </w:rPr>
            </w:pPr>
            <w:r w:rsidRPr="00071268">
              <w:rPr>
                <w:rFonts w:ascii="Arial" w:hAnsi="Arial" w:cs="Arial"/>
                <w:color w:val="000000"/>
                <w:sz w:val="18"/>
                <w:szCs w:val="18"/>
              </w:rPr>
              <w:t>99%</w:t>
            </w:r>
          </w:p>
        </w:tc>
        <w:tc>
          <w:tcPr>
            <w:tcW w:w="1137" w:type="dxa"/>
            <w:tcBorders>
              <w:top w:val="single" w:sz="4" w:space="0" w:color="auto"/>
              <w:left w:val="nil"/>
              <w:bottom w:val="single" w:sz="4" w:space="0" w:color="auto"/>
              <w:right w:val="nil"/>
            </w:tcBorders>
            <w:shd w:val="clear" w:color="auto" w:fill="auto"/>
            <w:noWrap/>
            <w:vAlign w:val="center"/>
          </w:tcPr>
          <w:p w14:paraId="032F74E5" w14:textId="0A595771" w:rsidR="00C96D28" w:rsidRPr="0011704F" w:rsidRDefault="00C96D28" w:rsidP="00C96D28">
            <w:pPr>
              <w:jc w:val="center"/>
              <w:rPr>
                <w:bCs/>
                <w:color w:val="000000"/>
                <w:sz w:val="18"/>
                <w:szCs w:val="18"/>
              </w:rPr>
            </w:pPr>
            <w:r w:rsidRPr="00071268">
              <w:rPr>
                <w:rFonts w:ascii="Arial" w:hAnsi="Arial" w:cs="Arial"/>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EA43A6D" w14:textId="481A2815" w:rsidR="00C96D28" w:rsidRPr="0011704F" w:rsidRDefault="00C96D28" w:rsidP="00C96D28">
            <w:pPr>
              <w:jc w:val="center"/>
              <w:rPr>
                <w:bCs/>
                <w:color w:val="000000"/>
                <w:sz w:val="18"/>
                <w:szCs w:val="18"/>
              </w:rPr>
            </w:pPr>
            <w:r>
              <w:rPr>
                <w:rFonts w:ascii="Arial" w:hAnsi="Arial" w:cs="Arial"/>
                <w:color w:val="000000"/>
                <w:sz w:val="18"/>
                <w:szCs w:val="18"/>
              </w:rPr>
              <w:t>-2.23%</w:t>
            </w:r>
          </w:p>
        </w:tc>
        <w:tc>
          <w:tcPr>
            <w:tcW w:w="850" w:type="dxa"/>
            <w:tcBorders>
              <w:top w:val="single" w:sz="4" w:space="0" w:color="auto"/>
              <w:left w:val="nil"/>
              <w:bottom w:val="single" w:sz="4" w:space="0" w:color="auto"/>
              <w:right w:val="nil"/>
            </w:tcBorders>
            <w:shd w:val="clear" w:color="auto" w:fill="auto"/>
            <w:noWrap/>
            <w:vAlign w:val="center"/>
          </w:tcPr>
          <w:p w14:paraId="0D623B26" w14:textId="55411882" w:rsidR="00C96D28" w:rsidRPr="0011704F" w:rsidRDefault="00C96D28" w:rsidP="00C96D28">
            <w:pPr>
              <w:jc w:val="center"/>
              <w:rPr>
                <w:bCs/>
                <w:color w:val="000000"/>
                <w:sz w:val="18"/>
                <w:szCs w:val="18"/>
              </w:rPr>
            </w:pPr>
            <w:r>
              <w:rPr>
                <w:rFonts w:ascii="Arial" w:hAnsi="Arial" w:cs="Arial"/>
                <w:color w:val="000000"/>
                <w:sz w:val="18"/>
                <w:szCs w:val="18"/>
              </w:rPr>
              <w:t>-2.21%</w:t>
            </w:r>
          </w:p>
        </w:tc>
        <w:tc>
          <w:tcPr>
            <w:tcW w:w="850" w:type="dxa"/>
            <w:tcBorders>
              <w:top w:val="single" w:sz="4" w:space="0" w:color="auto"/>
              <w:left w:val="nil"/>
              <w:bottom w:val="single" w:sz="4" w:space="0" w:color="auto"/>
              <w:right w:val="nil"/>
            </w:tcBorders>
            <w:shd w:val="clear" w:color="auto" w:fill="auto"/>
            <w:noWrap/>
            <w:vAlign w:val="center"/>
          </w:tcPr>
          <w:p w14:paraId="0C83D93B" w14:textId="3D561755" w:rsidR="00C96D28" w:rsidRPr="0011704F" w:rsidRDefault="00C96D28" w:rsidP="00C96D28">
            <w:pPr>
              <w:jc w:val="center"/>
              <w:rPr>
                <w:bCs/>
                <w:color w:val="000000"/>
                <w:sz w:val="18"/>
                <w:szCs w:val="18"/>
              </w:rPr>
            </w:pPr>
            <w:r>
              <w:rPr>
                <w:rFonts w:ascii="Arial" w:hAnsi="Arial" w:cs="Arial"/>
                <w:color w:val="000000"/>
                <w:sz w:val="18"/>
                <w:szCs w:val="18"/>
              </w:rPr>
              <w:t>-1.87%</w:t>
            </w:r>
          </w:p>
        </w:tc>
        <w:tc>
          <w:tcPr>
            <w:tcW w:w="850" w:type="dxa"/>
            <w:tcBorders>
              <w:top w:val="single" w:sz="4" w:space="0" w:color="auto"/>
              <w:left w:val="nil"/>
              <w:bottom w:val="single" w:sz="4" w:space="0" w:color="auto"/>
              <w:right w:val="nil"/>
            </w:tcBorders>
            <w:shd w:val="clear" w:color="auto" w:fill="auto"/>
            <w:noWrap/>
            <w:vAlign w:val="center"/>
          </w:tcPr>
          <w:p w14:paraId="3931574B" w14:textId="2AC9E522" w:rsidR="00C96D28" w:rsidRPr="0011704F" w:rsidRDefault="00C96D28" w:rsidP="00C96D28">
            <w:pPr>
              <w:jc w:val="center"/>
              <w:rPr>
                <w:bCs/>
                <w:color w:val="000000"/>
                <w:sz w:val="18"/>
                <w:szCs w:val="18"/>
              </w:rPr>
            </w:pPr>
            <w:r>
              <w:rPr>
                <w:rFonts w:ascii="Arial" w:hAnsi="Arial" w:cs="Arial"/>
                <w:color w:val="000000"/>
                <w:sz w:val="18"/>
                <w:szCs w:val="18"/>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EEAE31" w14:textId="1E68073F" w:rsidR="00C96D28" w:rsidRPr="0011704F" w:rsidRDefault="00C96D28" w:rsidP="00C96D28">
            <w:pPr>
              <w:jc w:val="center"/>
              <w:rPr>
                <w:bCs/>
                <w:color w:val="000000"/>
                <w:sz w:val="18"/>
                <w:szCs w:val="18"/>
              </w:rPr>
            </w:pPr>
            <w:r>
              <w:rPr>
                <w:rFonts w:ascii="Arial" w:hAnsi="Arial" w:cs="Arial"/>
                <w:color w:val="000000"/>
                <w:sz w:val="18"/>
                <w:szCs w:val="18"/>
              </w:rPr>
              <w:t>101%</w:t>
            </w:r>
          </w:p>
        </w:tc>
      </w:tr>
    </w:tbl>
    <w:p w14:paraId="08ED5567" w14:textId="77777777" w:rsidR="00AC5E3C" w:rsidRDefault="00AC5E3C" w:rsidP="009A48F6">
      <w:pPr>
        <w:rPr>
          <w:lang w:val="en-CA"/>
        </w:rPr>
      </w:pPr>
    </w:p>
    <w:p w14:paraId="3FF9A80C" w14:textId="082566A3" w:rsidR="00AC5E3C" w:rsidRDefault="00AC5E3C" w:rsidP="00183290">
      <w:pPr>
        <w:pStyle w:val="Heading2"/>
        <w:rPr>
          <w:lang w:val="en-CA"/>
        </w:rPr>
      </w:pPr>
      <w:r>
        <w:rPr>
          <w:lang w:val="en-CA"/>
        </w:rPr>
        <w:t xml:space="preserve">Resampling ratio </w:t>
      </w:r>
      <w:proofErr w:type="gramStart"/>
      <w:r>
        <w:rPr>
          <w:lang w:val="en-CA"/>
        </w:rPr>
        <w:t>2 :</w:t>
      </w:r>
      <w:proofErr w:type="gramEnd"/>
      <w:r>
        <w:rPr>
          <w:lang w:val="en-CA"/>
        </w:rPr>
        <w:t xml:space="preserve"> 1</w:t>
      </w:r>
    </w:p>
    <w:tbl>
      <w:tblPr>
        <w:tblW w:w="9837" w:type="dxa"/>
        <w:tblInd w:w="-5" w:type="dxa"/>
        <w:tblLook w:val="04A0" w:firstRow="1" w:lastRow="0" w:firstColumn="1" w:lastColumn="0" w:noHBand="0" w:noVBand="1"/>
      </w:tblPr>
      <w:tblGrid>
        <w:gridCol w:w="961"/>
        <w:gridCol w:w="850"/>
        <w:gridCol w:w="850"/>
        <w:gridCol w:w="850"/>
        <w:gridCol w:w="1037"/>
        <w:gridCol w:w="1037"/>
        <w:gridCol w:w="850"/>
        <w:gridCol w:w="850"/>
        <w:gridCol w:w="850"/>
        <w:gridCol w:w="1037"/>
        <w:gridCol w:w="1037"/>
      </w:tblGrid>
      <w:tr w:rsidR="00AC5E3C" w:rsidRPr="00654A61" w14:paraId="663FC7ED" w14:textId="77777777" w:rsidTr="003B2B1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8AB14" w14:textId="77777777" w:rsidR="00AC5E3C" w:rsidRPr="00DC4E23" w:rsidRDefault="00AC5E3C" w:rsidP="00CC5226">
            <w:pPr>
              <w:rPr>
                <w:color w:val="000000"/>
                <w:sz w:val="18"/>
                <w:szCs w:val="18"/>
              </w:rPr>
            </w:pPr>
            <w:r w:rsidRPr="00DC4E23">
              <w:rPr>
                <w:color w:val="000000"/>
                <w:sz w:val="18"/>
                <w:szCs w:val="18"/>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3027F209" w14:textId="77777777" w:rsidR="00AC5E3C" w:rsidRPr="00DC4E23" w:rsidRDefault="00AC5E3C" w:rsidP="00CC5226">
            <w:pPr>
              <w:jc w:val="center"/>
              <w:rPr>
                <w:b/>
                <w:bCs/>
                <w:color w:val="000000"/>
                <w:sz w:val="18"/>
                <w:szCs w:val="18"/>
              </w:rPr>
            </w:pPr>
            <w:r>
              <w:rPr>
                <w:b/>
                <w:bCs/>
                <w:color w:val="000000"/>
                <w:sz w:val="18"/>
                <w:szCs w:val="18"/>
              </w:rPr>
              <w:t>Low delay</w:t>
            </w:r>
            <w:r w:rsidRPr="00DC4E23">
              <w:rPr>
                <w:b/>
                <w:bCs/>
                <w:color w:val="000000"/>
                <w:sz w:val="18"/>
                <w:szCs w:val="18"/>
              </w:rPr>
              <w:t xml:space="preserve"> </w:t>
            </w:r>
            <w:r>
              <w:rPr>
                <w:b/>
                <w:bCs/>
                <w:color w:val="000000"/>
                <w:sz w:val="18"/>
                <w:szCs w:val="18"/>
              </w:rPr>
              <w:t xml:space="preserve">Main </w:t>
            </w:r>
            <w:r w:rsidRPr="00DC4E23">
              <w:rPr>
                <w:b/>
                <w:bCs/>
                <w:color w:val="000000"/>
                <w:sz w:val="18"/>
                <w:szCs w:val="18"/>
              </w:rPr>
              <w:t>10</w:t>
            </w:r>
            <w:r>
              <w:rPr>
                <w:b/>
                <w:bCs/>
                <w:color w:val="000000"/>
                <w:sz w:val="18"/>
                <w:szCs w:val="18"/>
              </w:rPr>
              <w:t xml:space="preserve"> PSNR1</w:t>
            </w:r>
          </w:p>
        </w:tc>
        <w:tc>
          <w:tcPr>
            <w:tcW w:w="46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77D1FF6" w14:textId="77777777" w:rsidR="00AC5E3C" w:rsidRPr="00DC4E23" w:rsidRDefault="00AC5E3C" w:rsidP="00CC5226">
            <w:pPr>
              <w:jc w:val="center"/>
              <w:rPr>
                <w:b/>
                <w:bCs/>
                <w:color w:val="000000"/>
                <w:sz w:val="18"/>
                <w:szCs w:val="18"/>
              </w:rPr>
            </w:pPr>
            <w:r w:rsidRPr="00DC4E23">
              <w:rPr>
                <w:b/>
                <w:bCs/>
                <w:color w:val="000000"/>
                <w:sz w:val="18"/>
                <w:szCs w:val="18"/>
              </w:rPr>
              <w:t xml:space="preserve">Low delay B Main10 </w:t>
            </w:r>
            <w:r>
              <w:rPr>
                <w:b/>
                <w:bCs/>
                <w:color w:val="000000"/>
                <w:sz w:val="18"/>
                <w:szCs w:val="18"/>
              </w:rPr>
              <w:t>PSNR2</w:t>
            </w:r>
          </w:p>
        </w:tc>
      </w:tr>
      <w:tr w:rsidR="00AC5E3C" w:rsidRPr="00654A61" w14:paraId="2D1E7141" w14:textId="77777777" w:rsidTr="003B2B1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5CBB4" w14:textId="77777777" w:rsidR="00AC5E3C" w:rsidRPr="00DC4E23" w:rsidRDefault="00AC5E3C" w:rsidP="00CC5226">
            <w:pPr>
              <w:rPr>
                <w:b/>
                <w:bCs/>
                <w:color w:val="000000"/>
                <w:sz w:val="18"/>
                <w:szCs w:val="18"/>
              </w:rPr>
            </w:pPr>
            <w:r w:rsidRPr="00DC4E23">
              <w:rPr>
                <w:b/>
                <w:bCs/>
                <w:color w:val="000000"/>
                <w:sz w:val="18"/>
                <w:szCs w:val="18"/>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05C494DB" w14:textId="77777777" w:rsidR="00AC5E3C" w:rsidRPr="00DC4E23" w:rsidRDefault="00AC5E3C" w:rsidP="00CC5226">
            <w:pPr>
              <w:jc w:val="center"/>
              <w:rPr>
                <w:b/>
                <w:bCs/>
                <w:color w:val="000000"/>
                <w:sz w:val="18"/>
                <w:szCs w:val="18"/>
              </w:rPr>
            </w:pPr>
            <w:r w:rsidRPr="00DC4E23">
              <w:rPr>
                <w:b/>
                <w:bCs/>
                <w:color w:val="000000"/>
                <w:sz w:val="18"/>
                <w:szCs w:val="18"/>
              </w:rPr>
              <w:t>Y</w:t>
            </w:r>
          </w:p>
        </w:tc>
        <w:tc>
          <w:tcPr>
            <w:tcW w:w="850" w:type="dxa"/>
            <w:tcBorders>
              <w:top w:val="single" w:sz="4" w:space="0" w:color="auto"/>
              <w:left w:val="nil"/>
              <w:bottom w:val="single" w:sz="4" w:space="0" w:color="auto"/>
              <w:right w:val="nil"/>
            </w:tcBorders>
            <w:shd w:val="clear" w:color="auto" w:fill="auto"/>
            <w:noWrap/>
            <w:vAlign w:val="center"/>
            <w:hideMark/>
          </w:tcPr>
          <w:p w14:paraId="618F4E94" w14:textId="77777777" w:rsidR="00AC5E3C" w:rsidRPr="00DC4E23" w:rsidRDefault="00AC5E3C" w:rsidP="00CC5226">
            <w:pPr>
              <w:jc w:val="center"/>
              <w:rPr>
                <w:b/>
                <w:bCs/>
                <w:color w:val="000000"/>
                <w:sz w:val="18"/>
                <w:szCs w:val="18"/>
              </w:rPr>
            </w:pPr>
            <w:r w:rsidRPr="00DC4E23">
              <w:rPr>
                <w:b/>
                <w:bCs/>
                <w:color w:val="000000"/>
                <w:sz w:val="18"/>
                <w:szCs w:val="18"/>
              </w:rPr>
              <w:t>U</w:t>
            </w:r>
          </w:p>
        </w:tc>
        <w:tc>
          <w:tcPr>
            <w:tcW w:w="850" w:type="dxa"/>
            <w:tcBorders>
              <w:top w:val="single" w:sz="4" w:space="0" w:color="auto"/>
              <w:left w:val="nil"/>
              <w:bottom w:val="single" w:sz="4" w:space="0" w:color="auto"/>
              <w:right w:val="nil"/>
            </w:tcBorders>
            <w:shd w:val="clear" w:color="auto" w:fill="auto"/>
            <w:noWrap/>
            <w:vAlign w:val="center"/>
            <w:hideMark/>
          </w:tcPr>
          <w:p w14:paraId="51C6665F" w14:textId="77777777" w:rsidR="00AC5E3C" w:rsidRPr="00DC4E23" w:rsidRDefault="00AC5E3C" w:rsidP="00CC5226">
            <w:pPr>
              <w:jc w:val="center"/>
              <w:rPr>
                <w:b/>
                <w:bCs/>
                <w:color w:val="000000"/>
                <w:sz w:val="18"/>
                <w:szCs w:val="18"/>
              </w:rPr>
            </w:pPr>
            <w:r w:rsidRPr="00DC4E23">
              <w:rPr>
                <w:b/>
                <w:bCs/>
                <w:color w:val="000000"/>
                <w:sz w:val="18"/>
                <w:szCs w:val="18"/>
              </w:rPr>
              <w:t>V</w:t>
            </w:r>
          </w:p>
        </w:tc>
        <w:tc>
          <w:tcPr>
            <w:tcW w:w="850" w:type="dxa"/>
            <w:tcBorders>
              <w:top w:val="single" w:sz="4" w:space="0" w:color="auto"/>
              <w:left w:val="nil"/>
              <w:bottom w:val="single" w:sz="4" w:space="0" w:color="auto"/>
              <w:right w:val="nil"/>
            </w:tcBorders>
            <w:shd w:val="clear" w:color="auto" w:fill="auto"/>
            <w:noWrap/>
            <w:vAlign w:val="center"/>
            <w:hideMark/>
          </w:tcPr>
          <w:p w14:paraId="435225D9" w14:textId="77777777" w:rsidR="00AC5E3C" w:rsidRPr="00DC4E23" w:rsidRDefault="00AC5E3C" w:rsidP="00CC5226">
            <w:pPr>
              <w:jc w:val="center"/>
              <w:rPr>
                <w:b/>
                <w:bCs/>
                <w:color w:val="000000"/>
                <w:sz w:val="18"/>
                <w:szCs w:val="18"/>
              </w:rPr>
            </w:pPr>
            <w:proofErr w:type="spellStart"/>
            <w:r w:rsidRPr="00DC4E23">
              <w:rPr>
                <w:b/>
                <w:bCs/>
                <w:color w:val="000000"/>
                <w:sz w:val="18"/>
                <w:szCs w:val="18"/>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4182DFC8" w14:textId="77777777" w:rsidR="00AC5E3C" w:rsidRPr="00DC4E23" w:rsidRDefault="00AC5E3C" w:rsidP="00CC5226">
            <w:pPr>
              <w:jc w:val="center"/>
              <w:rPr>
                <w:b/>
                <w:bCs/>
                <w:color w:val="000000"/>
                <w:sz w:val="18"/>
                <w:szCs w:val="18"/>
              </w:rPr>
            </w:pPr>
            <w:proofErr w:type="spellStart"/>
            <w:r w:rsidRPr="00DC4E23">
              <w:rPr>
                <w:b/>
                <w:bCs/>
                <w:color w:val="000000"/>
                <w:sz w:val="18"/>
                <w:szCs w:val="18"/>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4CFCF5A" w14:textId="77777777" w:rsidR="00AC5E3C" w:rsidRPr="00DC4E23" w:rsidRDefault="00AC5E3C" w:rsidP="00CC5226">
            <w:pPr>
              <w:jc w:val="center"/>
              <w:rPr>
                <w:b/>
                <w:bCs/>
                <w:color w:val="000000"/>
                <w:sz w:val="18"/>
                <w:szCs w:val="18"/>
              </w:rPr>
            </w:pPr>
            <w:r w:rsidRPr="00DC4E23">
              <w:rPr>
                <w:b/>
                <w:bCs/>
                <w:color w:val="000000"/>
                <w:sz w:val="18"/>
                <w:szCs w:val="18"/>
              </w:rPr>
              <w:t>Y</w:t>
            </w:r>
          </w:p>
        </w:tc>
        <w:tc>
          <w:tcPr>
            <w:tcW w:w="850" w:type="dxa"/>
            <w:tcBorders>
              <w:top w:val="single" w:sz="4" w:space="0" w:color="auto"/>
              <w:left w:val="nil"/>
              <w:bottom w:val="single" w:sz="4" w:space="0" w:color="auto"/>
              <w:right w:val="nil"/>
            </w:tcBorders>
            <w:shd w:val="clear" w:color="auto" w:fill="auto"/>
            <w:noWrap/>
            <w:vAlign w:val="center"/>
            <w:hideMark/>
          </w:tcPr>
          <w:p w14:paraId="4352856A" w14:textId="77777777" w:rsidR="00AC5E3C" w:rsidRPr="00DC4E23" w:rsidRDefault="00AC5E3C" w:rsidP="00CC5226">
            <w:pPr>
              <w:jc w:val="center"/>
              <w:rPr>
                <w:b/>
                <w:bCs/>
                <w:color w:val="000000"/>
                <w:sz w:val="18"/>
                <w:szCs w:val="18"/>
              </w:rPr>
            </w:pPr>
            <w:r w:rsidRPr="00DC4E23">
              <w:rPr>
                <w:b/>
                <w:bCs/>
                <w:color w:val="000000"/>
                <w:sz w:val="18"/>
                <w:szCs w:val="18"/>
              </w:rPr>
              <w:t>U</w:t>
            </w:r>
          </w:p>
        </w:tc>
        <w:tc>
          <w:tcPr>
            <w:tcW w:w="850" w:type="dxa"/>
            <w:tcBorders>
              <w:top w:val="single" w:sz="4" w:space="0" w:color="auto"/>
              <w:left w:val="nil"/>
              <w:bottom w:val="single" w:sz="4" w:space="0" w:color="auto"/>
              <w:right w:val="nil"/>
            </w:tcBorders>
            <w:shd w:val="clear" w:color="auto" w:fill="auto"/>
            <w:noWrap/>
            <w:vAlign w:val="center"/>
            <w:hideMark/>
          </w:tcPr>
          <w:p w14:paraId="4FD5058E" w14:textId="77777777" w:rsidR="00AC5E3C" w:rsidRPr="00DC4E23" w:rsidRDefault="00AC5E3C" w:rsidP="00CC5226">
            <w:pPr>
              <w:jc w:val="center"/>
              <w:rPr>
                <w:b/>
                <w:bCs/>
                <w:color w:val="000000"/>
                <w:sz w:val="18"/>
                <w:szCs w:val="18"/>
              </w:rPr>
            </w:pPr>
            <w:r w:rsidRPr="00DC4E23">
              <w:rPr>
                <w:b/>
                <w:bCs/>
                <w:color w:val="000000"/>
                <w:sz w:val="18"/>
                <w:szCs w:val="18"/>
              </w:rPr>
              <w:t>V</w:t>
            </w:r>
          </w:p>
        </w:tc>
        <w:tc>
          <w:tcPr>
            <w:tcW w:w="1037" w:type="dxa"/>
            <w:tcBorders>
              <w:top w:val="single" w:sz="4" w:space="0" w:color="auto"/>
              <w:left w:val="nil"/>
              <w:bottom w:val="single" w:sz="4" w:space="0" w:color="auto"/>
              <w:right w:val="nil"/>
            </w:tcBorders>
            <w:shd w:val="clear" w:color="auto" w:fill="auto"/>
            <w:noWrap/>
            <w:vAlign w:val="center"/>
            <w:hideMark/>
          </w:tcPr>
          <w:p w14:paraId="3A42EE74" w14:textId="77777777" w:rsidR="00AC5E3C" w:rsidRPr="00DC4E23" w:rsidRDefault="00AC5E3C" w:rsidP="00CC5226">
            <w:pPr>
              <w:jc w:val="center"/>
              <w:rPr>
                <w:b/>
                <w:bCs/>
                <w:color w:val="000000"/>
                <w:sz w:val="18"/>
                <w:szCs w:val="18"/>
              </w:rPr>
            </w:pPr>
            <w:proofErr w:type="spellStart"/>
            <w:r w:rsidRPr="00DC4E23">
              <w:rPr>
                <w:b/>
                <w:bCs/>
                <w:color w:val="000000"/>
                <w:sz w:val="18"/>
                <w:szCs w:val="18"/>
              </w:rPr>
              <w:t>EncT</w:t>
            </w:r>
            <w:proofErr w:type="spellEnd"/>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14:paraId="34C2B820" w14:textId="77777777" w:rsidR="00AC5E3C" w:rsidRPr="00DC4E23" w:rsidRDefault="00AC5E3C" w:rsidP="00CC5226">
            <w:pPr>
              <w:jc w:val="center"/>
              <w:rPr>
                <w:b/>
                <w:bCs/>
                <w:color w:val="000000"/>
                <w:sz w:val="18"/>
                <w:szCs w:val="18"/>
              </w:rPr>
            </w:pPr>
            <w:proofErr w:type="spellStart"/>
            <w:r w:rsidRPr="00DC4E23">
              <w:rPr>
                <w:b/>
                <w:bCs/>
                <w:color w:val="000000"/>
                <w:sz w:val="18"/>
                <w:szCs w:val="18"/>
              </w:rPr>
              <w:t>DecT</w:t>
            </w:r>
            <w:proofErr w:type="spellEnd"/>
          </w:p>
        </w:tc>
      </w:tr>
      <w:tr w:rsidR="003B2B12" w:rsidRPr="00654A61" w14:paraId="17DB850A" w14:textId="77777777" w:rsidTr="003B2B1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7124C" w14:textId="217546C3" w:rsidR="003B2B12" w:rsidRPr="00DC4E23" w:rsidRDefault="003B2B12" w:rsidP="003B2B12">
            <w:pPr>
              <w:rPr>
                <w:bCs/>
                <w:color w:val="000000"/>
                <w:sz w:val="18"/>
                <w:szCs w:val="18"/>
              </w:rPr>
            </w:pPr>
            <w:r>
              <w:rPr>
                <w:sz w:val="18"/>
                <w:szCs w:val="18"/>
              </w:rPr>
              <w:t>1</w:t>
            </w:r>
            <w:r w:rsidRPr="00267EDE">
              <w:rPr>
                <w:sz w:val="18"/>
                <w:szCs w:val="18"/>
              </w:rPr>
              <w:t>-1</w:t>
            </w:r>
            <w:r>
              <w:rPr>
                <w:sz w:val="18"/>
                <w:szCs w:val="18"/>
              </w:rPr>
              <w:t>.1</w:t>
            </w:r>
          </w:p>
        </w:tc>
        <w:tc>
          <w:tcPr>
            <w:tcW w:w="850" w:type="dxa"/>
            <w:tcBorders>
              <w:top w:val="single" w:sz="4" w:space="0" w:color="auto"/>
              <w:left w:val="nil"/>
              <w:bottom w:val="single" w:sz="4" w:space="0" w:color="auto"/>
              <w:right w:val="nil"/>
            </w:tcBorders>
            <w:shd w:val="clear" w:color="auto" w:fill="auto"/>
            <w:noWrap/>
            <w:vAlign w:val="center"/>
          </w:tcPr>
          <w:p w14:paraId="5EF5EFE8" w14:textId="19E8E3D5" w:rsidR="003B2B12" w:rsidRPr="0011704F" w:rsidRDefault="003B2B12" w:rsidP="003B2B12">
            <w:pPr>
              <w:jc w:val="center"/>
              <w:rPr>
                <w:bCs/>
                <w:color w:val="000000"/>
                <w:sz w:val="18"/>
                <w:szCs w:val="18"/>
              </w:rPr>
            </w:pPr>
            <w:ins w:id="39" w:author="Jonatan Samuelsson" w:date="2019-09-26T12:41:00Z">
              <w:r>
                <w:rPr>
                  <w:rFonts w:ascii="Arial" w:hAnsi="Arial" w:cs="Arial"/>
                  <w:sz w:val="18"/>
                  <w:szCs w:val="18"/>
                </w:rPr>
                <w:t>-4,45%</w:t>
              </w:r>
            </w:ins>
            <w:del w:id="40" w:author="Jonatan Samuelsson" w:date="2019-09-26T12:41:00Z">
              <w:r w:rsidDel="00C659A8">
                <w:rPr>
                  <w:rFonts w:ascii="Arial" w:hAnsi="Arial" w:cs="Arial"/>
                  <w:sz w:val="18"/>
                  <w:szCs w:val="18"/>
                </w:rPr>
                <w:delText>-4,63%</w:delText>
              </w:r>
            </w:del>
          </w:p>
        </w:tc>
        <w:tc>
          <w:tcPr>
            <w:tcW w:w="850" w:type="dxa"/>
            <w:tcBorders>
              <w:top w:val="single" w:sz="4" w:space="0" w:color="auto"/>
              <w:left w:val="nil"/>
              <w:bottom w:val="single" w:sz="4" w:space="0" w:color="auto"/>
              <w:right w:val="nil"/>
            </w:tcBorders>
            <w:shd w:val="clear" w:color="auto" w:fill="auto"/>
            <w:noWrap/>
            <w:vAlign w:val="center"/>
          </w:tcPr>
          <w:p w14:paraId="1C0192B1" w14:textId="417B7F5F" w:rsidR="003B2B12" w:rsidRPr="0011704F" w:rsidRDefault="003B2B12" w:rsidP="003B2B12">
            <w:pPr>
              <w:jc w:val="center"/>
              <w:rPr>
                <w:bCs/>
                <w:color w:val="000000"/>
                <w:sz w:val="18"/>
                <w:szCs w:val="18"/>
              </w:rPr>
            </w:pPr>
            <w:ins w:id="41" w:author="Jonatan Samuelsson" w:date="2019-09-26T12:41:00Z">
              <w:r>
                <w:rPr>
                  <w:rFonts w:ascii="Arial" w:hAnsi="Arial" w:cs="Arial"/>
                  <w:color w:val="000000"/>
                  <w:sz w:val="18"/>
                  <w:szCs w:val="18"/>
                </w:rPr>
                <w:t>-2,70%</w:t>
              </w:r>
            </w:ins>
            <w:del w:id="42" w:author="Jonatan Samuelsson" w:date="2019-09-26T12:41:00Z">
              <w:r w:rsidDel="00C659A8">
                <w:rPr>
                  <w:rFonts w:ascii="Arial" w:hAnsi="Arial" w:cs="Arial"/>
                  <w:color w:val="000000"/>
                  <w:sz w:val="18"/>
                  <w:szCs w:val="18"/>
                </w:rPr>
                <w:delText>-2,80%</w:delText>
              </w:r>
            </w:del>
          </w:p>
        </w:tc>
        <w:tc>
          <w:tcPr>
            <w:tcW w:w="850" w:type="dxa"/>
            <w:tcBorders>
              <w:top w:val="single" w:sz="4" w:space="0" w:color="auto"/>
              <w:left w:val="nil"/>
              <w:bottom w:val="single" w:sz="4" w:space="0" w:color="auto"/>
              <w:right w:val="nil"/>
            </w:tcBorders>
            <w:shd w:val="clear" w:color="auto" w:fill="auto"/>
            <w:noWrap/>
            <w:vAlign w:val="center"/>
          </w:tcPr>
          <w:p w14:paraId="03654A00" w14:textId="53140AAA" w:rsidR="003B2B12" w:rsidRPr="0011704F" w:rsidRDefault="003B2B12" w:rsidP="003B2B12">
            <w:pPr>
              <w:jc w:val="center"/>
              <w:rPr>
                <w:bCs/>
                <w:color w:val="000000"/>
                <w:sz w:val="18"/>
                <w:szCs w:val="18"/>
              </w:rPr>
            </w:pPr>
            <w:ins w:id="43" w:author="Jonatan Samuelsson" w:date="2019-09-26T12:41:00Z">
              <w:r>
                <w:rPr>
                  <w:rFonts w:ascii="Arial" w:hAnsi="Arial" w:cs="Arial"/>
                  <w:color w:val="000000"/>
                  <w:sz w:val="18"/>
                  <w:szCs w:val="18"/>
                </w:rPr>
                <w:t>-2,47%</w:t>
              </w:r>
            </w:ins>
            <w:del w:id="44" w:author="Jonatan Samuelsson" w:date="2019-09-26T12:41:00Z">
              <w:r w:rsidDel="00C659A8">
                <w:rPr>
                  <w:rFonts w:ascii="Arial" w:hAnsi="Arial" w:cs="Arial"/>
                  <w:color w:val="000000"/>
                  <w:sz w:val="18"/>
                  <w:szCs w:val="18"/>
                </w:rPr>
                <w:delText>-2,55%</w:delText>
              </w:r>
            </w:del>
          </w:p>
        </w:tc>
        <w:tc>
          <w:tcPr>
            <w:tcW w:w="850" w:type="dxa"/>
            <w:tcBorders>
              <w:top w:val="single" w:sz="4" w:space="0" w:color="auto"/>
              <w:left w:val="nil"/>
              <w:bottom w:val="single" w:sz="4" w:space="0" w:color="auto"/>
              <w:right w:val="nil"/>
            </w:tcBorders>
            <w:shd w:val="clear" w:color="auto" w:fill="auto"/>
            <w:noWrap/>
            <w:vAlign w:val="center"/>
          </w:tcPr>
          <w:p w14:paraId="5FD4903B" w14:textId="27348117" w:rsidR="003B2B12" w:rsidRPr="0011704F" w:rsidRDefault="003B2B12" w:rsidP="003B2B12">
            <w:pPr>
              <w:jc w:val="center"/>
              <w:rPr>
                <w:bCs/>
                <w:color w:val="000000"/>
                <w:sz w:val="18"/>
                <w:szCs w:val="18"/>
              </w:rPr>
            </w:pPr>
            <w:ins w:id="45" w:author="Jonatan Samuelsson" w:date="2019-09-26T12:41:00Z">
              <w:r>
                <w:rPr>
                  <w:rFonts w:ascii="Arial" w:hAnsi="Arial" w:cs="Arial"/>
                  <w:color w:val="000000"/>
                  <w:sz w:val="18"/>
                  <w:szCs w:val="18"/>
                </w:rPr>
                <w:t>100%</w:t>
              </w:r>
            </w:ins>
            <w:del w:id="46" w:author="Jonatan Samuelsson" w:date="2019-09-26T12:41:00Z">
              <w:r w:rsidDel="00C659A8">
                <w:rPr>
                  <w:rFonts w:ascii="Arial" w:hAnsi="Arial" w:cs="Arial"/>
                  <w:color w:val="000000"/>
                  <w:sz w:val="18"/>
                  <w:szCs w:val="18"/>
                </w:rPr>
                <w:delText>99%</w:delText>
              </w:r>
            </w:del>
          </w:p>
        </w:tc>
        <w:tc>
          <w:tcPr>
            <w:tcW w:w="852" w:type="dxa"/>
            <w:tcBorders>
              <w:top w:val="single" w:sz="4" w:space="0" w:color="auto"/>
              <w:left w:val="nil"/>
              <w:bottom w:val="single" w:sz="4" w:space="0" w:color="auto"/>
              <w:right w:val="nil"/>
            </w:tcBorders>
            <w:shd w:val="clear" w:color="auto" w:fill="auto"/>
            <w:noWrap/>
            <w:vAlign w:val="center"/>
          </w:tcPr>
          <w:p w14:paraId="78AE040B" w14:textId="20911075" w:rsidR="003B2B12" w:rsidRPr="0011704F" w:rsidRDefault="003B2B12" w:rsidP="003B2B12">
            <w:pPr>
              <w:jc w:val="center"/>
              <w:rPr>
                <w:bCs/>
                <w:color w:val="000000"/>
                <w:sz w:val="18"/>
                <w:szCs w:val="18"/>
              </w:rPr>
            </w:pPr>
            <w:ins w:id="47" w:author="Jonatan Samuelsson" w:date="2019-09-26T12:41:00Z">
              <w:r>
                <w:rPr>
                  <w:rFonts w:ascii="Arial" w:hAnsi="Arial" w:cs="Arial"/>
                  <w:color w:val="000000"/>
                  <w:sz w:val="18"/>
                  <w:szCs w:val="18"/>
                </w:rPr>
                <w:t>100%</w:t>
              </w:r>
            </w:ins>
            <w:del w:id="48" w:author="Jonatan Samuelsson" w:date="2019-09-26T12:41:00Z">
              <w:r w:rsidDel="00C659A8">
                <w:rPr>
                  <w:rFonts w:ascii="Arial" w:hAnsi="Arial" w:cs="Arial"/>
                  <w:color w:val="000000"/>
                  <w:sz w:val="18"/>
                  <w:szCs w:val="18"/>
                </w:rPr>
                <w:delText>99%</w:delText>
              </w:r>
            </w:del>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6DE0751" w14:textId="112486E9" w:rsidR="003B2B12" w:rsidRPr="0011704F" w:rsidRDefault="003B2B12" w:rsidP="003B2B12">
            <w:pPr>
              <w:jc w:val="center"/>
              <w:rPr>
                <w:bCs/>
                <w:color w:val="000000"/>
                <w:sz w:val="18"/>
                <w:szCs w:val="18"/>
              </w:rPr>
            </w:pPr>
            <w:ins w:id="49" w:author="Jonatan Samuelsson" w:date="2019-09-26T12:41:00Z">
              <w:r>
                <w:rPr>
                  <w:rFonts w:ascii="Arial" w:hAnsi="Arial" w:cs="Arial"/>
                  <w:color w:val="000000"/>
                  <w:sz w:val="18"/>
                  <w:szCs w:val="18"/>
                </w:rPr>
                <w:t>-2,89%</w:t>
              </w:r>
            </w:ins>
            <w:del w:id="50" w:author="Jonatan Samuelsson" w:date="2019-09-26T12:41:00Z">
              <w:r w:rsidDel="00F82946">
                <w:rPr>
                  <w:rFonts w:ascii="Arial" w:hAnsi="Arial" w:cs="Arial"/>
                  <w:color w:val="000000"/>
                  <w:sz w:val="18"/>
                  <w:szCs w:val="18"/>
                </w:rPr>
                <w:delText>-2,96%</w:delText>
              </w:r>
            </w:del>
          </w:p>
        </w:tc>
        <w:tc>
          <w:tcPr>
            <w:tcW w:w="850" w:type="dxa"/>
            <w:tcBorders>
              <w:top w:val="single" w:sz="4" w:space="0" w:color="auto"/>
              <w:left w:val="nil"/>
              <w:bottom w:val="single" w:sz="4" w:space="0" w:color="auto"/>
              <w:right w:val="nil"/>
            </w:tcBorders>
            <w:shd w:val="clear" w:color="auto" w:fill="auto"/>
            <w:noWrap/>
            <w:vAlign w:val="center"/>
          </w:tcPr>
          <w:p w14:paraId="4ECB88DD" w14:textId="71B82697" w:rsidR="003B2B12" w:rsidRPr="0011704F" w:rsidRDefault="003B2B12" w:rsidP="003B2B12">
            <w:pPr>
              <w:jc w:val="center"/>
              <w:rPr>
                <w:bCs/>
                <w:color w:val="000000"/>
                <w:sz w:val="18"/>
                <w:szCs w:val="18"/>
              </w:rPr>
            </w:pPr>
            <w:ins w:id="51" w:author="Jonatan Samuelsson" w:date="2019-09-26T12:41:00Z">
              <w:r>
                <w:rPr>
                  <w:rFonts w:ascii="Arial" w:hAnsi="Arial" w:cs="Arial"/>
                  <w:color w:val="000000"/>
                  <w:sz w:val="18"/>
                  <w:szCs w:val="18"/>
                </w:rPr>
                <w:t>-1,79%</w:t>
              </w:r>
            </w:ins>
            <w:del w:id="52" w:author="Jonatan Samuelsson" w:date="2019-09-26T12:41:00Z">
              <w:r w:rsidDel="00F82946">
                <w:rPr>
                  <w:rFonts w:ascii="Arial" w:hAnsi="Arial" w:cs="Arial"/>
                  <w:color w:val="000000"/>
                  <w:sz w:val="18"/>
                  <w:szCs w:val="18"/>
                </w:rPr>
                <w:delText>-1,85%</w:delText>
              </w:r>
            </w:del>
          </w:p>
        </w:tc>
        <w:tc>
          <w:tcPr>
            <w:tcW w:w="850" w:type="dxa"/>
            <w:tcBorders>
              <w:top w:val="single" w:sz="4" w:space="0" w:color="auto"/>
              <w:left w:val="nil"/>
              <w:bottom w:val="single" w:sz="4" w:space="0" w:color="auto"/>
              <w:right w:val="nil"/>
            </w:tcBorders>
            <w:shd w:val="clear" w:color="auto" w:fill="auto"/>
            <w:noWrap/>
            <w:vAlign w:val="center"/>
          </w:tcPr>
          <w:p w14:paraId="714E6956" w14:textId="549C5176" w:rsidR="003B2B12" w:rsidRPr="0011704F" w:rsidRDefault="003B2B12" w:rsidP="003B2B12">
            <w:pPr>
              <w:jc w:val="center"/>
              <w:rPr>
                <w:bCs/>
                <w:color w:val="000000"/>
                <w:sz w:val="18"/>
                <w:szCs w:val="18"/>
              </w:rPr>
            </w:pPr>
            <w:ins w:id="53" w:author="Jonatan Samuelsson" w:date="2019-09-26T12:41:00Z">
              <w:r>
                <w:rPr>
                  <w:rFonts w:ascii="Arial" w:hAnsi="Arial" w:cs="Arial"/>
                  <w:color w:val="000000"/>
                  <w:sz w:val="18"/>
                  <w:szCs w:val="18"/>
                </w:rPr>
                <w:t>-1,72%</w:t>
              </w:r>
            </w:ins>
            <w:del w:id="54" w:author="Jonatan Samuelsson" w:date="2019-09-26T12:41:00Z">
              <w:r w:rsidDel="00F82946">
                <w:rPr>
                  <w:rFonts w:ascii="Arial" w:hAnsi="Arial" w:cs="Arial"/>
                  <w:color w:val="000000"/>
                  <w:sz w:val="18"/>
                  <w:szCs w:val="18"/>
                </w:rPr>
                <w:delText>-1,77%</w:delText>
              </w:r>
            </w:del>
          </w:p>
        </w:tc>
        <w:tc>
          <w:tcPr>
            <w:tcW w:w="1037" w:type="dxa"/>
            <w:tcBorders>
              <w:top w:val="single" w:sz="4" w:space="0" w:color="auto"/>
              <w:left w:val="nil"/>
              <w:bottom w:val="single" w:sz="4" w:space="0" w:color="auto"/>
              <w:right w:val="nil"/>
            </w:tcBorders>
            <w:shd w:val="clear" w:color="auto" w:fill="auto"/>
            <w:noWrap/>
            <w:vAlign w:val="center"/>
          </w:tcPr>
          <w:p w14:paraId="682C0D63" w14:textId="41A1E1D1" w:rsidR="003B2B12" w:rsidRPr="0011704F" w:rsidRDefault="003B2B12" w:rsidP="003B2B12">
            <w:pPr>
              <w:jc w:val="center"/>
              <w:rPr>
                <w:bCs/>
                <w:color w:val="000000"/>
                <w:sz w:val="18"/>
                <w:szCs w:val="18"/>
              </w:rPr>
            </w:pPr>
            <w:ins w:id="55" w:author="Jonatan Samuelsson" w:date="2019-09-26T12:41:00Z">
              <w:r>
                <w:rPr>
                  <w:rFonts w:ascii="Arial" w:hAnsi="Arial" w:cs="Arial"/>
                  <w:color w:val="000000"/>
                  <w:sz w:val="18"/>
                  <w:szCs w:val="18"/>
                </w:rPr>
                <w:t>100%</w:t>
              </w:r>
            </w:ins>
            <w:del w:id="56" w:author="Jonatan Samuelsson" w:date="2019-09-26T12:41:00Z">
              <w:r w:rsidDel="00F82946">
                <w:rPr>
                  <w:rFonts w:ascii="Arial" w:hAnsi="Arial" w:cs="Arial"/>
                  <w:color w:val="000000"/>
                  <w:sz w:val="18"/>
                  <w:szCs w:val="18"/>
                </w:rPr>
                <w:delText>99%</w:delText>
              </w:r>
            </w:del>
          </w:p>
        </w:tc>
        <w:tc>
          <w:tcPr>
            <w:tcW w:w="1037" w:type="dxa"/>
            <w:tcBorders>
              <w:top w:val="single" w:sz="4" w:space="0" w:color="auto"/>
              <w:left w:val="nil"/>
              <w:bottom w:val="single" w:sz="4" w:space="0" w:color="auto"/>
              <w:right w:val="single" w:sz="4" w:space="0" w:color="auto"/>
            </w:tcBorders>
            <w:shd w:val="clear" w:color="auto" w:fill="auto"/>
            <w:noWrap/>
            <w:vAlign w:val="center"/>
          </w:tcPr>
          <w:p w14:paraId="7D0A869F" w14:textId="717E2801" w:rsidR="003B2B12" w:rsidRPr="0011704F" w:rsidRDefault="003B2B12" w:rsidP="003B2B12">
            <w:pPr>
              <w:jc w:val="center"/>
              <w:rPr>
                <w:bCs/>
                <w:color w:val="000000"/>
                <w:sz w:val="18"/>
                <w:szCs w:val="18"/>
              </w:rPr>
            </w:pPr>
            <w:ins w:id="57" w:author="Jonatan Samuelsson" w:date="2019-09-26T12:41:00Z">
              <w:r>
                <w:rPr>
                  <w:rFonts w:ascii="Arial" w:hAnsi="Arial" w:cs="Arial"/>
                  <w:color w:val="000000"/>
                  <w:sz w:val="18"/>
                  <w:szCs w:val="18"/>
                </w:rPr>
                <w:t>100%</w:t>
              </w:r>
            </w:ins>
            <w:del w:id="58" w:author="Jonatan Samuelsson" w:date="2019-09-26T12:41:00Z">
              <w:r w:rsidDel="00F82946">
                <w:rPr>
                  <w:rFonts w:ascii="Arial" w:hAnsi="Arial" w:cs="Arial"/>
                  <w:color w:val="000000"/>
                  <w:sz w:val="18"/>
                  <w:szCs w:val="18"/>
                </w:rPr>
                <w:delText>99%</w:delText>
              </w:r>
            </w:del>
          </w:p>
        </w:tc>
      </w:tr>
      <w:tr w:rsidR="00C96D28" w:rsidRPr="00654A61" w14:paraId="3B02C859" w14:textId="77777777" w:rsidTr="003B2B1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C7C1B" w14:textId="00D48915" w:rsidR="00C96D28" w:rsidRPr="00DC4E23" w:rsidRDefault="00C96D28" w:rsidP="00C96D28">
            <w:pPr>
              <w:rPr>
                <w:bCs/>
                <w:color w:val="000000"/>
                <w:sz w:val="18"/>
                <w:szCs w:val="18"/>
              </w:rPr>
            </w:pPr>
            <w:r>
              <w:rPr>
                <w:sz w:val="18"/>
                <w:szCs w:val="18"/>
              </w:rPr>
              <w:t>1</w:t>
            </w:r>
            <w:r w:rsidRPr="00267EDE">
              <w:rPr>
                <w:sz w:val="18"/>
                <w:szCs w:val="18"/>
              </w:rPr>
              <w:t>-</w:t>
            </w:r>
            <w:r>
              <w:rPr>
                <w:sz w:val="18"/>
                <w:szCs w:val="18"/>
              </w:rPr>
              <w:t>2</w:t>
            </w:r>
            <w:r w:rsidR="00CC5226">
              <w:rPr>
                <w:sz w:val="18"/>
                <w:szCs w:val="18"/>
              </w:rPr>
              <w:t>.1</w:t>
            </w:r>
          </w:p>
        </w:tc>
        <w:tc>
          <w:tcPr>
            <w:tcW w:w="850" w:type="dxa"/>
            <w:tcBorders>
              <w:top w:val="single" w:sz="4" w:space="0" w:color="auto"/>
              <w:left w:val="nil"/>
              <w:bottom w:val="single" w:sz="4" w:space="0" w:color="auto"/>
              <w:right w:val="nil"/>
            </w:tcBorders>
            <w:shd w:val="clear" w:color="auto" w:fill="auto"/>
            <w:noWrap/>
            <w:vAlign w:val="center"/>
          </w:tcPr>
          <w:p w14:paraId="7A61E954" w14:textId="1C3E9386"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19412D56" w14:textId="5906B828"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7474EC6B" w14:textId="71D3AF8B"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449EBD35" w14:textId="61025F9B" w:rsidR="00C96D28" w:rsidRPr="0011704F" w:rsidRDefault="00C96D28" w:rsidP="00C96D28">
            <w:pPr>
              <w:jc w:val="center"/>
              <w:rPr>
                <w:bCs/>
                <w:color w:val="000000"/>
                <w:sz w:val="18"/>
                <w:szCs w:val="18"/>
              </w:rPr>
            </w:pPr>
            <w:r>
              <w:rPr>
                <w:bCs/>
                <w:color w:val="000000"/>
                <w:sz w:val="18"/>
                <w:szCs w:val="18"/>
              </w:rPr>
              <w:t>-</w:t>
            </w:r>
          </w:p>
        </w:tc>
        <w:tc>
          <w:tcPr>
            <w:tcW w:w="852" w:type="dxa"/>
            <w:tcBorders>
              <w:top w:val="single" w:sz="4" w:space="0" w:color="auto"/>
              <w:left w:val="nil"/>
              <w:bottom w:val="single" w:sz="4" w:space="0" w:color="auto"/>
              <w:right w:val="nil"/>
            </w:tcBorders>
            <w:shd w:val="clear" w:color="auto" w:fill="auto"/>
            <w:noWrap/>
            <w:vAlign w:val="center"/>
          </w:tcPr>
          <w:p w14:paraId="18CD694E" w14:textId="331A9DBE"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B4DA104" w14:textId="1F225319"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0C26DB77" w14:textId="02DAAE18"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49BE22DF" w14:textId="1A557130" w:rsidR="00C96D28" w:rsidRPr="0011704F" w:rsidRDefault="00C96D28" w:rsidP="00C96D28">
            <w:pPr>
              <w:jc w:val="center"/>
              <w:rPr>
                <w:bCs/>
                <w:color w:val="000000"/>
                <w:sz w:val="18"/>
                <w:szCs w:val="18"/>
              </w:rPr>
            </w:pPr>
            <w:r>
              <w:rPr>
                <w:bCs/>
                <w:color w:val="000000"/>
                <w:sz w:val="18"/>
                <w:szCs w:val="18"/>
              </w:rPr>
              <w:t>-</w:t>
            </w:r>
          </w:p>
        </w:tc>
        <w:tc>
          <w:tcPr>
            <w:tcW w:w="1037" w:type="dxa"/>
            <w:tcBorders>
              <w:top w:val="single" w:sz="4" w:space="0" w:color="auto"/>
              <w:left w:val="nil"/>
              <w:bottom w:val="single" w:sz="4" w:space="0" w:color="auto"/>
              <w:right w:val="nil"/>
            </w:tcBorders>
            <w:shd w:val="clear" w:color="auto" w:fill="auto"/>
            <w:noWrap/>
            <w:vAlign w:val="center"/>
          </w:tcPr>
          <w:p w14:paraId="1E4C9929" w14:textId="5AE40732" w:rsidR="00C96D28" w:rsidRPr="0011704F" w:rsidRDefault="00C96D28" w:rsidP="00C96D28">
            <w:pPr>
              <w:jc w:val="center"/>
              <w:rPr>
                <w:bCs/>
                <w:color w:val="000000"/>
                <w:sz w:val="18"/>
                <w:szCs w:val="18"/>
              </w:rPr>
            </w:pPr>
            <w:r>
              <w:rPr>
                <w:bCs/>
                <w:color w:val="000000"/>
                <w:sz w:val="18"/>
                <w:szCs w:val="18"/>
              </w:rPr>
              <w:t>-</w:t>
            </w:r>
          </w:p>
        </w:tc>
        <w:tc>
          <w:tcPr>
            <w:tcW w:w="1037" w:type="dxa"/>
            <w:tcBorders>
              <w:top w:val="single" w:sz="4" w:space="0" w:color="auto"/>
              <w:left w:val="nil"/>
              <w:bottom w:val="single" w:sz="4" w:space="0" w:color="auto"/>
              <w:right w:val="single" w:sz="4" w:space="0" w:color="auto"/>
            </w:tcBorders>
            <w:shd w:val="clear" w:color="auto" w:fill="auto"/>
            <w:noWrap/>
            <w:vAlign w:val="center"/>
          </w:tcPr>
          <w:p w14:paraId="7B9C6CB1" w14:textId="78F4E1F3" w:rsidR="00C96D28" w:rsidRPr="0011704F" w:rsidRDefault="00C96D28" w:rsidP="00C96D28">
            <w:pPr>
              <w:jc w:val="center"/>
              <w:rPr>
                <w:bCs/>
                <w:color w:val="000000"/>
                <w:sz w:val="18"/>
                <w:szCs w:val="18"/>
              </w:rPr>
            </w:pPr>
            <w:r>
              <w:rPr>
                <w:bCs/>
                <w:color w:val="000000"/>
                <w:sz w:val="18"/>
                <w:szCs w:val="18"/>
              </w:rPr>
              <w:t>-</w:t>
            </w:r>
          </w:p>
        </w:tc>
      </w:tr>
      <w:tr w:rsidR="00C96D28" w:rsidRPr="00654A61" w14:paraId="20BF5A47" w14:textId="77777777" w:rsidTr="003B2B1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31AD5" w14:textId="77777777" w:rsidR="00C96D28" w:rsidRPr="00DC4E23" w:rsidRDefault="00C96D28" w:rsidP="00C96D28">
            <w:pPr>
              <w:rPr>
                <w:bCs/>
                <w:color w:val="000000"/>
                <w:sz w:val="18"/>
                <w:szCs w:val="18"/>
              </w:rPr>
            </w:pPr>
            <w:r>
              <w:rPr>
                <w:sz w:val="18"/>
                <w:szCs w:val="18"/>
              </w:rPr>
              <w:t>1</w:t>
            </w:r>
            <w:r w:rsidRPr="00267EDE">
              <w:rPr>
                <w:sz w:val="18"/>
                <w:szCs w:val="18"/>
              </w:rPr>
              <w:t>-</w:t>
            </w:r>
            <w:r>
              <w:rPr>
                <w:sz w:val="18"/>
                <w:szCs w:val="18"/>
              </w:rPr>
              <w:t>3</w:t>
            </w:r>
          </w:p>
        </w:tc>
        <w:tc>
          <w:tcPr>
            <w:tcW w:w="850" w:type="dxa"/>
            <w:tcBorders>
              <w:top w:val="single" w:sz="4" w:space="0" w:color="auto"/>
              <w:left w:val="nil"/>
              <w:bottom w:val="single" w:sz="4" w:space="0" w:color="auto"/>
              <w:right w:val="nil"/>
            </w:tcBorders>
            <w:shd w:val="clear" w:color="auto" w:fill="auto"/>
            <w:noWrap/>
            <w:vAlign w:val="center"/>
          </w:tcPr>
          <w:p w14:paraId="6EA923A9" w14:textId="5606244A" w:rsidR="00C96D28" w:rsidRPr="0011704F" w:rsidRDefault="00C96D28" w:rsidP="00C96D28">
            <w:pPr>
              <w:jc w:val="center"/>
              <w:rPr>
                <w:bCs/>
                <w:color w:val="000000"/>
                <w:sz w:val="18"/>
                <w:szCs w:val="18"/>
              </w:rPr>
            </w:pPr>
            <w:r w:rsidRPr="00071268">
              <w:rPr>
                <w:rFonts w:ascii="Arial" w:hAnsi="Arial" w:cs="Arial"/>
                <w:sz w:val="18"/>
                <w:szCs w:val="18"/>
              </w:rPr>
              <w:t>-6.47%</w:t>
            </w:r>
          </w:p>
        </w:tc>
        <w:tc>
          <w:tcPr>
            <w:tcW w:w="850" w:type="dxa"/>
            <w:tcBorders>
              <w:top w:val="single" w:sz="4" w:space="0" w:color="auto"/>
              <w:left w:val="nil"/>
              <w:bottom w:val="single" w:sz="4" w:space="0" w:color="auto"/>
              <w:right w:val="nil"/>
            </w:tcBorders>
            <w:shd w:val="clear" w:color="auto" w:fill="auto"/>
            <w:noWrap/>
            <w:vAlign w:val="center"/>
          </w:tcPr>
          <w:p w14:paraId="69C9F2C4" w14:textId="66A10F98" w:rsidR="00C96D28" w:rsidRPr="0011704F" w:rsidRDefault="00C96D28" w:rsidP="00C96D28">
            <w:pPr>
              <w:jc w:val="center"/>
              <w:rPr>
                <w:bCs/>
                <w:color w:val="000000"/>
                <w:sz w:val="18"/>
                <w:szCs w:val="18"/>
              </w:rPr>
            </w:pPr>
            <w:r w:rsidRPr="00071268">
              <w:rPr>
                <w:rFonts w:ascii="Arial" w:hAnsi="Arial" w:cs="Arial"/>
                <w:sz w:val="18"/>
                <w:szCs w:val="18"/>
              </w:rPr>
              <w:t>-4.55%</w:t>
            </w:r>
          </w:p>
        </w:tc>
        <w:tc>
          <w:tcPr>
            <w:tcW w:w="850" w:type="dxa"/>
            <w:tcBorders>
              <w:top w:val="single" w:sz="4" w:space="0" w:color="auto"/>
              <w:left w:val="nil"/>
              <w:bottom w:val="single" w:sz="4" w:space="0" w:color="auto"/>
              <w:right w:val="nil"/>
            </w:tcBorders>
            <w:shd w:val="clear" w:color="auto" w:fill="auto"/>
            <w:noWrap/>
            <w:vAlign w:val="center"/>
          </w:tcPr>
          <w:p w14:paraId="03734A75" w14:textId="4BE035A0" w:rsidR="00C96D28" w:rsidRPr="0011704F" w:rsidRDefault="00C96D28" w:rsidP="00C96D28">
            <w:pPr>
              <w:jc w:val="center"/>
              <w:rPr>
                <w:bCs/>
                <w:color w:val="000000"/>
                <w:sz w:val="18"/>
                <w:szCs w:val="18"/>
              </w:rPr>
            </w:pPr>
            <w:r w:rsidRPr="00071268">
              <w:rPr>
                <w:rFonts w:ascii="Arial" w:hAnsi="Arial" w:cs="Arial"/>
                <w:sz w:val="18"/>
                <w:szCs w:val="18"/>
              </w:rPr>
              <w:t>-4.62%</w:t>
            </w:r>
          </w:p>
        </w:tc>
        <w:tc>
          <w:tcPr>
            <w:tcW w:w="850" w:type="dxa"/>
            <w:tcBorders>
              <w:top w:val="single" w:sz="4" w:space="0" w:color="auto"/>
              <w:left w:val="nil"/>
              <w:bottom w:val="single" w:sz="4" w:space="0" w:color="auto"/>
              <w:right w:val="nil"/>
            </w:tcBorders>
            <w:shd w:val="clear" w:color="auto" w:fill="auto"/>
            <w:noWrap/>
            <w:vAlign w:val="center"/>
          </w:tcPr>
          <w:p w14:paraId="78FC2AA4" w14:textId="73761B2E" w:rsidR="00C96D28" w:rsidRPr="0011704F" w:rsidRDefault="00C96D28" w:rsidP="00C96D28">
            <w:pPr>
              <w:jc w:val="center"/>
              <w:rPr>
                <w:bCs/>
                <w:color w:val="000000"/>
                <w:sz w:val="18"/>
                <w:szCs w:val="18"/>
              </w:rPr>
            </w:pPr>
            <w:r w:rsidRPr="00071268">
              <w:rPr>
                <w:rFonts w:ascii="Arial" w:hAnsi="Arial" w:cs="Arial"/>
                <w:color w:val="000000"/>
                <w:sz w:val="18"/>
                <w:szCs w:val="18"/>
              </w:rPr>
              <w:t>99%</w:t>
            </w:r>
          </w:p>
        </w:tc>
        <w:tc>
          <w:tcPr>
            <w:tcW w:w="852" w:type="dxa"/>
            <w:tcBorders>
              <w:top w:val="single" w:sz="4" w:space="0" w:color="auto"/>
              <w:left w:val="nil"/>
              <w:bottom w:val="single" w:sz="4" w:space="0" w:color="auto"/>
              <w:right w:val="nil"/>
            </w:tcBorders>
            <w:shd w:val="clear" w:color="auto" w:fill="auto"/>
            <w:noWrap/>
            <w:vAlign w:val="center"/>
          </w:tcPr>
          <w:p w14:paraId="7CFCC1FF" w14:textId="14FDAEAC" w:rsidR="00C96D28" w:rsidRPr="0011704F" w:rsidRDefault="00C96D28" w:rsidP="00C96D28">
            <w:pPr>
              <w:jc w:val="center"/>
              <w:rPr>
                <w:bCs/>
                <w:color w:val="000000"/>
                <w:sz w:val="18"/>
                <w:szCs w:val="18"/>
              </w:rPr>
            </w:pPr>
            <w:r w:rsidRPr="00071268">
              <w:rPr>
                <w:rFonts w:ascii="Arial" w:hAnsi="Arial" w:cs="Arial"/>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7AB4D8C" w14:textId="5BEAF61E" w:rsidR="00C96D28" w:rsidRPr="0011704F" w:rsidRDefault="00C96D28" w:rsidP="00C96D28">
            <w:pPr>
              <w:jc w:val="center"/>
              <w:rPr>
                <w:bCs/>
                <w:color w:val="000000"/>
                <w:sz w:val="18"/>
                <w:szCs w:val="18"/>
              </w:rPr>
            </w:pPr>
            <w:r>
              <w:rPr>
                <w:rFonts w:ascii="Arial" w:hAnsi="Arial" w:cs="Arial"/>
                <w:sz w:val="18"/>
                <w:szCs w:val="18"/>
              </w:rPr>
              <w:t>-3.98%</w:t>
            </w:r>
          </w:p>
        </w:tc>
        <w:tc>
          <w:tcPr>
            <w:tcW w:w="850" w:type="dxa"/>
            <w:tcBorders>
              <w:top w:val="single" w:sz="4" w:space="0" w:color="auto"/>
              <w:left w:val="nil"/>
              <w:bottom w:val="single" w:sz="4" w:space="0" w:color="auto"/>
              <w:right w:val="nil"/>
            </w:tcBorders>
            <w:shd w:val="clear" w:color="auto" w:fill="auto"/>
            <w:noWrap/>
            <w:vAlign w:val="center"/>
          </w:tcPr>
          <w:p w14:paraId="51CABBB7" w14:textId="086DD95E" w:rsidR="00C96D28" w:rsidRPr="0011704F" w:rsidRDefault="00C96D28" w:rsidP="00C96D28">
            <w:pPr>
              <w:jc w:val="center"/>
              <w:rPr>
                <w:bCs/>
                <w:color w:val="000000"/>
                <w:sz w:val="18"/>
                <w:szCs w:val="18"/>
              </w:rPr>
            </w:pPr>
            <w:r>
              <w:rPr>
                <w:rFonts w:ascii="Arial" w:hAnsi="Arial" w:cs="Arial"/>
                <w:color w:val="000000"/>
                <w:sz w:val="18"/>
                <w:szCs w:val="18"/>
              </w:rPr>
              <w:t>-2.67%</w:t>
            </w:r>
          </w:p>
        </w:tc>
        <w:tc>
          <w:tcPr>
            <w:tcW w:w="850" w:type="dxa"/>
            <w:tcBorders>
              <w:top w:val="single" w:sz="4" w:space="0" w:color="auto"/>
              <w:left w:val="nil"/>
              <w:bottom w:val="single" w:sz="4" w:space="0" w:color="auto"/>
              <w:right w:val="nil"/>
            </w:tcBorders>
            <w:shd w:val="clear" w:color="auto" w:fill="auto"/>
            <w:noWrap/>
            <w:vAlign w:val="center"/>
          </w:tcPr>
          <w:p w14:paraId="69903CBC" w14:textId="7938A657" w:rsidR="00C96D28" w:rsidRPr="0011704F" w:rsidRDefault="00C96D28" w:rsidP="00C96D28">
            <w:pPr>
              <w:jc w:val="center"/>
              <w:rPr>
                <w:bCs/>
                <w:color w:val="000000"/>
                <w:sz w:val="18"/>
                <w:szCs w:val="18"/>
              </w:rPr>
            </w:pPr>
            <w:r>
              <w:rPr>
                <w:rFonts w:ascii="Arial" w:hAnsi="Arial" w:cs="Arial"/>
                <w:sz w:val="18"/>
                <w:szCs w:val="18"/>
              </w:rPr>
              <w:t>-3.00%</w:t>
            </w:r>
          </w:p>
        </w:tc>
        <w:tc>
          <w:tcPr>
            <w:tcW w:w="1037" w:type="dxa"/>
            <w:tcBorders>
              <w:top w:val="single" w:sz="4" w:space="0" w:color="auto"/>
              <w:left w:val="nil"/>
              <w:bottom w:val="single" w:sz="4" w:space="0" w:color="auto"/>
              <w:right w:val="nil"/>
            </w:tcBorders>
            <w:shd w:val="clear" w:color="auto" w:fill="auto"/>
            <w:noWrap/>
            <w:vAlign w:val="center"/>
          </w:tcPr>
          <w:p w14:paraId="5D76EFA8" w14:textId="0D52447B" w:rsidR="00C96D28" w:rsidRPr="0011704F" w:rsidRDefault="00C96D28" w:rsidP="00C96D28">
            <w:pPr>
              <w:jc w:val="center"/>
              <w:rPr>
                <w:bCs/>
                <w:color w:val="000000"/>
                <w:sz w:val="18"/>
                <w:szCs w:val="18"/>
              </w:rPr>
            </w:pPr>
            <w:r>
              <w:rPr>
                <w:rFonts w:ascii="Arial" w:hAnsi="Arial" w:cs="Arial"/>
                <w:color w:val="000000"/>
                <w:sz w:val="18"/>
                <w:szCs w:val="18"/>
              </w:rPr>
              <w:t>99%</w:t>
            </w:r>
          </w:p>
        </w:tc>
        <w:tc>
          <w:tcPr>
            <w:tcW w:w="1037" w:type="dxa"/>
            <w:tcBorders>
              <w:top w:val="single" w:sz="4" w:space="0" w:color="auto"/>
              <w:left w:val="nil"/>
              <w:bottom w:val="single" w:sz="4" w:space="0" w:color="auto"/>
              <w:right w:val="single" w:sz="4" w:space="0" w:color="auto"/>
            </w:tcBorders>
            <w:shd w:val="clear" w:color="auto" w:fill="auto"/>
            <w:noWrap/>
            <w:vAlign w:val="center"/>
          </w:tcPr>
          <w:p w14:paraId="36D4E76F" w14:textId="2819D350" w:rsidR="00C96D28" w:rsidRPr="0011704F" w:rsidRDefault="00C96D28" w:rsidP="00C96D28">
            <w:pPr>
              <w:jc w:val="center"/>
              <w:rPr>
                <w:bCs/>
                <w:color w:val="000000"/>
                <w:sz w:val="18"/>
                <w:szCs w:val="18"/>
              </w:rPr>
            </w:pPr>
            <w:r>
              <w:rPr>
                <w:rFonts w:ascii="Arial" w:hAnsi="Arial" w:cs="Arial"/>
                <w:color w:val="000000"/>
                <w:sz w:val="18"/>
                <w:szCs w:val="18"/>
              </w:rPr>
              <w:t>102%</w:t>
            </w:r>
          </w:p>
        </w:tc>
      </w:tr>
    </w:tbl>
    <w:p w14:paraId="45614750" w14:textId="1DDF3D61" w:rsidR="00AC5E3C" w:rsidRDefault="00AC5E3C" w:rsidP="009A48F6">
      <w:pPr>
        <w:rPr>
          <w:lang w:val="en-CA"/>
        </w:rPr>
      </w:pPr>
    </w:p>
    <w:p w14:paraId="4880F56B" w14:textId="16D39D61" w:rsidR="00AC5E3C" w:rsidRDefault="00AC5E3C" w:rsidP="00183290">
      <w:pPr>
        <w:pStyle w:val="Heading2"/>
        <w:rPr>
          <w:lang w:val="en-CA"/>
        </w:rPr>
      </w:pPr>
      <w:r>
        <w:rPr>
          <w:lang w:val="en-CA"/>
        </w:rPr>
        <w:lastRenderedPageBreak/>
        <w:t xml:space="preserve">Resampling ratio </w:t>
      </w:r>
      <w:proofErr w:type="gramStart"/>
      <w:r>
        <w:rPr>
          <w:lang w:val="en-CA"/>
        </w:rPr>
        <w:t>4 :</w:t>
      </w:r>
      <w:proofErr w:type="gramEnd"/>
      <w:r>
        <w:rPr>
          <w:lang w:val="en-CA"/>
        </w:rPr>
        <w:t xml:space="preserve"> 1 (Optional)</w:t>
      </w:r>
    </w:p>
    <w:tbl>
      <w:tblPr>
        <w:tblW w:w="9637" w:type="dxa"/>
        <w:tblInd w:w="-5" w:type="dxa"/>
        <w:tblLook w:val="04A0" w:firstRow="1" w:lastRow="0" w:firstColumn="1" w:lastColumn="0" w:noHBand="0" w:noVBand="1"/>
      </w:tblPr>
      <w:tblGrid>
        <w:gridCol w:w="961"/>
        <w:gridCol w:w="850"/>
        <w:gridCol w:w="850"/>
        <w:gridCol w:w="850"/>
        <w:gridCol w:w="937"/>
        <w:gridCol w:w="937"/>
        <w:gridCol w:w="850"/>
        <w:gridCol w:w="850"/>
        <w:gridCol w:w="850"/>
        <w:gridCol w:w="937"/>
        <w:gridCol w:w="937"/>
      </w:tblGrid>
      <w:tr w:rsidR="00AC5E3C" w:rsidRPr="00654A61" w14:paraId="62285AFA" w14:textId="77777777" w:rsidTr="003B2B1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D69A9" w14:textId="77777777" w:rsidR="00AC5E3C" w:rsidRPr="00DC4E23" w:rsidRDefault="00AC5E3C" w:rsidP="00CC5226">
            <w:pPr>
              <w:rPr>
                <w:color w:val="000000"/>
                <w:sz w:val="18"/>
                <w:szCs w:val="18"/>
              </w:rPr>
            </w:pPr>
            <w:r w:rsidRPr="00DC4E23">
              <w:rPr>
                <w:color w:val="000000"/>
                <w:sz w:val="18"/>
                <w:szCs w:val="18"/>
              </w:rPr>
              <w:t> </w:t>
            </w:r>
          </w:p>
        </w:tc>
        <w:tc>
          <w:tcPr>
            <w:tcW w:w="4424" w:type="dxa"/>
            <w:gridSpan w:val="5"/>
            <w:tcBorders>
              <w:top w:val="single" w:sz="4" w:space="0" w:color="auto"/>
              <w:left w:val="nil"/>
              <w:bottom w:val="single" w:sz="4" w:space="0" w:color="auto"/>
              <w:right w:val="single" w:sz="4" w:space="0" w:color="auto"/>
            </w:tcBorders>
            <w:shd w:val="clear" w:color="auto" w:fill="auto"/>
            <w:noWrap/>
            <w:vAlign w:val="center"/>
            <w:hideMark/>
          </w:tcPr>
          <w:p w14:paraId="4ADB2C8B" w14:textId="77777777" w:rsidR="00AC5E3C" w:rsidRPr="00DC4E23" w:rsidRDefault="00AC5E3C" w:rsidP="00CC5226">
            <w:pPr>
              <w:jc w:val="center"/>
              <w:rPr>
                <w:b/>
                <w:bCs/>
                <w:color w:val="000000"/>
                <w:sz w:val="18"/>
                <w:szCs w:val="18"/>
              </w:rPr>
            </w:pPr>
            <w:r>
              <w:rPr>
                <w:b/>
                <w:bCs/>
                <w:color w:val="000000"/>
                <w:sz w:val="18"/>
                <w:szCs w:val="18"/>
              </w:rPr>
              <w:t>Low delay</w:t>
            </w:r>
            <w:r w:rsidRPr="00DC4E23">
              <w:rPr>
                <w:b/>
                <w:bCs/>
                <w:color w:val="000000"/>
                <w:sz w:val="18"/>
                <w:szCs w:val="18"/>
              </w:rPr>
              <w:t xml:space="preserve"> </w:t>
            </w:r>
            <w:r>
              <w:rPr>
                <w:b/>
                <w:bCs/>
                <w:color w:val="000000"/>
                <w:sz w:val="18"/>
                <w:szCs w:val="18"/>
              </w:rPr>
              <w:t xml:space="preserve">Main </w:t>
            </w:r>
            <w:r w:rsidRPr="00DC4E23">
              <w:rPr>
                <w:b/>
                <w:bCs/>
                <w:color w:val="000000"/>
                <w:sz w:val="18"/>
                <w:szCs w:val="18"/>
              </w:rPr>
              <w:t>10</w:t>
            </w:r>
            <w:r>
              <w:rPr>
                <w:b/>
                <w:bCs/>
                <w:color w:val="000000"/>
                <w:sz w:val="18"/>
                <w:szCs w:val="18"/>
              </w:rPr>
              <w:t xml:space="preserve"> PSNR1</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548BA85" w14:textId="77777777" w:rsidR="00AC5E3C" w:rsidRPr="00DC4E23" w:rsidRDefault="00AC5E3C" w:rsidP="00CC5226">
            <w:pPr>
              <w:jc w:val="center"/>
              <w:rPr>
                <w:b/>
                <w:bCs/>
                <w:color w:val="000000"/>
                <w:sz w:val="18"/>
                <w:szCs w:val="18"/>
              </w:rPr>
            </w:pPr>
            <w:r w:rsidRPr="00DC4E23">
              <w:rPr>
                <w:b/>
                <w:bCs/>
                <w:color w:val="000000"/>
                <w:sz w:val="18"/>
                <w:szCs w:val="18"/>
              </w:rPr>
              <w:t xml:space="preserve">Low delay B Main10 </w:t>
            </w:r>
            <w:r>
              <w:rPr>
                <w:b/>
                <w:bCs/>
                <w:color w:val="000000"/>
                <w:sz w:val="18"/>
                <w:szCs w:val="18"/>
              </w:rPr>
              <w:t>PSNR2</w:t>
            </w:r>
          </w:p>
        </w:tc>
      </w:tr>
      <w:tr w:rsidR="00AC5E3C" w:rsidRPr="00654A61" w14:paraId="09D01BE7" w14:textId="77777777" w:rsidTr="003B2B1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720C8" w14:textId="77777777" w:rsidR="00AC5E3C" w:rsidRPr="00DC4E23" w:rsidRDefault="00AC5E3C" w:rsidP="00CC5226">
            <w:pPr>
              <w:rPr>
                <w:b/>
                <w:bCs/>
                <w:color w:val="000000"/>
                <w:sz w:val="18"/>
                <w:szCs w:val="18"/>
              </w:rPr>
            </w:pPr>
            <w:r w:rsidRPr="00DC4E23">
              <w:rPr>
                <w:b/>
                <w:bCs/>
                <w:color w:val="000000"/>
                <w:sz w:val="18"/>
                <w:szCs w:val="18"/>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7AF16B13" w14:textId="77777777" w:rsidR="00AC5E3C" w:rsidRPr="00DC4E23" w:rsidRDefault="00AC5E3C" w:rsidP="00CC5226">
            <w:pPr>
              <w:jc w:val="center"/>
              <w:rPr>
                <w:b/>
                <w:bCs/>
                <w:color w:val="000000"/>
                <w:sz w:val="18"/>
                <w:szCs w:val="18"/>
              </w:rPr>
            </w:pPr>
            <w:r w:rsidRPr="00DC4E23">
              <w:rPr>
                <w:b/>
                <w:bCs/>
                <w:color w:val="000000"/>
                <w:sz w:val="18"/>
                <w:szCs w:val="18"/>
              </w:rPr>
              <w:t>Y</w:t>
            </w:r>
          </w:p>
        </w:tc>
        <w:tc>
          <w:tcPr>
            <w:tcW w:w="850" w:type="dxa"/>
            <w:tcBorders>
              <w:top w:val="single" w:sz="4" w:space="0" w:color="auto"/>
              <w:left w:val="nil"/>
              <w:bottom w:val="single" w:sz="4" w:space="0" w:color="auto"/>
              <w:right w:val="nil"/>
            </w:tcBorders>
            <w:shd w:val="clear" w:color="auto" w:fill="auto"/>
            <w:noWrap/>
            <w:vAlign w:val="center"/>
            <w:hideMark/>
          </w:tcPr>
          <w:p w14:paraId="1AA5B09D" w14:textId="77777777" w:rsidR="00AC5E3C" w:rsidRPr="00DC4E23" w:rsidRDefault="00AC5E3C" w:rsidP="00CC5226">
            <w:pPr>
              <w:jc w:val="center"/>
              <w:rPr>
                <w:b/>
                <w:bCs/>
                <w:color w:val="000000"/>
                <w:sz w:val="18"/>
                <w:szCs w:val="18"/>
              </w:rPr>
            </w:pPr>
            <w:r w:rsidRPr="00DC4E23">
              <w:rPr>
                <w:b/>
                <w:bCs/>
                <w:color w:val="000000"/>
                <w:sz w:val="18"/>
                <w:szCs w:val="18"/>
              </w:rPr>
              <w:t>U</w:t>
            </w:r>
          </w:p>
        </w:tc>
        <w:tc>
          <w:tcPr>
            <w:tcW w:w="850" w:type="dxa"/>
            <w:tcBorders>
              <w:top w:val="single" w:sz="4" w:space="0" w:color="auto"/>
              <w:left w:val="nil"/>
              <w:bottom w:val="single" w:sz="4" w:space="0" w:color="auto"/>
              <w:right w:val="nil"/>
            </w:tcBorders>
            <w:shd w:val="clear" w:color="auto" w:fill="auto"/>
            <w:noWrap/>
            <w:vAlign w:val="center"/>
            <w:hideMark/>
          </w:tcPr>
          <w:p w14:paraId="6175427C" w14:textId="77777777" w:rsidR="00AC5E3C" w:rsidRPr="00DC4E23" w:rsidRDefault="00AC5E3C" w:rsidP="00CC5226">
            <w:pPr>
              <w:jc w:val="center"/>
              <w:rPr>
                <w:b/>
                <w:bCs/>
                <w:color w:val="000000"/>
                <w:sz w:val="18"/>
                <w:szCs w:val="18"/>
              </w:rPr>
            </w:pPr>
            <w:r w:rsidRPr="00DC4E23">
              <w:rPr>
                <w:b/>
                <w:bCs/>
                <w:color w:val="000000"/>
                <w:sz w:val="18"/>
                <w:szCs w:val="18"/>
              </w:rPr>
              <w:t>V</w:t>
            </w:r>
          </w:p>
        </w:tc>
        <w:tc>
          <w:tcPr>
            <w:tcW w:w="937" w:type="dxa"/>
            <w:tcBorders>
              <w:top w:val="single" w:sz="4" w:space="0" w:color="auto"/>
              <w:left w:val="nil"/>
              <w:bottom w:val="single" w:sz="4" w:space="0" w:color="auto"/>
              <w:right w:val="nil"/>
            </w:tcBorders>
            <w:shd w:val="clear" w:color="auto" w:fill="auto"/>
            <w:noWrap/>
            <w:vAlign w:val="center"/>
            <w:hideMark/>
          </w:tcPr>
          <w:p w14:paraId="6A848BE0" w14:textId="77777777" w:rsidR="00AC5E3C" w:rsidRPr="00DC4E23" w:rsidRDefault="00AC5E3C" w:rsidP="00CC5226">
            <w:pPr>
              <w:jc w:val="center"/>
              <w:rPr>
                <w:b/>
                <w:bCs/>
                <w:color w:val="000000"/>
                <w:sz w:val="18"/>
                <w:szCs w:val="18"/>
              </w:rPr>
            </w:pPr>
            <w:proofErr w:type="spellStart"/>
            <w:r w:rsidRPr="00DC4E23">
              <w:rPr>
                <w:b/>
                <w:bCs/>
                <w:color w:val="000000"/>
                <w:sz w:val="18"/>
                <w:szCs w:val="18"/>
              </w:rPr>
              <w:t>EncT</w:t>
            </w:r>
            <w:proofErr w:type="spellEnd"/>
          </w:p>
        </w:tc>
        <w:tc>
          <w:tcPr>
            <w:tcW w:w="937" w:type="dxa"/>
            <w:tcBorders>
              <w:top w:val="single" w:sz="4" w:space="0" w:color="auto"/>
              <w:left w:val="nil"/>
              <w:bottom w:val="single" w:sz="4" w:space="0" w:color="auto"/>
              <w:right w:val="nil"/>
            </w:tcBorders>
            <w:shd w:val="clear" w:color="auto" w:fill="auto"/>
            <w:noWrap/>
            <w:vAlign w:val="center"/>
            <w:hideMark/>
          </w:tcPr>
          <w:p w14:paraId="79F701BD" w14:textId="77777777" w:rsidR="00AC5E3C" w:rsidRPr="00DC4E23" w:rsidRDefault="00AC5E3C" w:rsidP="00CC5226">
            <w:pPr>
              <w:jc w:val="center"/>
              <w:rPr>
                <w:b/>
                <w:bCs/>
                <w:color w:val="000000"/>
                <w:sz w:val="18"/>
                <w:szCs w:val="18"/>
              </w:rPr>
            </w:pPr>
            <w:proofErr w:type="spellStart"/>
            <w:r w:rsidRPr="00DC4E23">
              <w:rPr>
                <w:b/>
                <w:bCs/>
                <w:color w:val="000000"/>
                <w:sz w:val="18"/>
                <w:szCs w:val="18"/>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140AA90C" w14:textId="77777777" w:rsidR="00AC5E3C" w:rsidRPr="00DC4E23" w:rsidRDefault="00AC5E3C" w:rsidP="00CC5226">
            <w:pPr>
              <w:jc w:val="center"/>
              <w:rPr>
                <w:b/>
                <w:bCs/>
                <w:color w:val="000000"/>
                <w:sz w:val="18"/>
                <w:szCs w:val="18"/>
              </w:rPr>
            </w:pPr>
            <w:r w:rsidRPr="00DC4E23">
              <w:rPr>
                <w:b/>
                <w:bCs/>
                <w:color w:val="000000"/>
                <w:sz w:val="18"/>
                <w:szCs w:val="18"/>
              </w:rPr>
              <w:t>Y</w:t>
            </w:r>
          </w:p>
        </w:tc>
        <w:tc>
          <w:tcPr>
            <w:tcW w:w="850" w:type="dxa"/>
            <w:tcBorders>
              <w:top w:val="single" w:sz="4" w:space="0" w:color="auto"/>
              <w:left w:val="nil"/>
              <w:bottom w:val="single" w:sz="4" w:space="0" w:color="auto"/>
              <w:right w:val="nil"/>
            </w:tcBorders>
            <w:shd w:val="clear" w:color="auto" w:fill="auto"/>
            <w:noWrap/>
            <w:vAlign w:val="center"/>
            <w:hideMark/>
          </w:tcPr>
          <w:p w14:paraId="7803EEB9" w14:textId="77777777" w:rsidR="00AC5E3C" w:rsidRPr="00DC4E23" w:rsidRDefault="00AC5E3C" w:rsidP="00CC5226">
            <w:pPr>
              <w:jc w:val="center"/>
              <w:rPr>
                <w:b/>
                <w:bCs/>
                <w:color w:val="000000"/>
                <w:sz w:val="18"/>
                <w:szCs w:val="18"/>
              </w:rPr>
            </w:pPr>
            <w:r w:rsidRPr="00DC4E23">
              <w:rPr>
                <w:b/>
                <w:bCs/>
                <w:color w:val="000000"/>
                <w:sz w:val="18"/>
                <w:szCs w:val="18"/>
              </w:rPr>
              <w:t>U</w:t>
            </w:r>
          </w:p>
        </w:tc>
        <w:tc>
          <w:tcPr>
            <w:tcW w:w="850" w:type="dxa"/>
            <w:tcBorders>
              <w:top w:val="single" w:sz="4" w:space="0" w:color="auto"/>
              <w:left w:val="nil"/>
              <w:bottom w:val="single" w:sz="4" w:space="0" w:color="auto"/>
              <w:right w:val="nil"/>
            </w:tcBorders>
            <w:shd w:val="clear" w:color="auto" w:fill="auto"/>
            <w:noWrap/>
            <w:vAlign w:val="center"/>
            <w:hideMark/>
          </w:tcPr>
          <w:p w14:paraId="49EA2658" w14:textId="77777777" w:rsidR="00AC5E3C" w:rsidRPr="00DC4E23" w:rsidRDefault="00AC5E3C" w:rsidP="00CC5226">
            <w:pPr>
              <w:jc w:val="center"/>
              <w:rPr>
                <w:b/>
                <w:bCs/>
                <w:color w:val="000000"/>
                <w:sz w:val="18"/>
                <w:szCs w:val="18"/>
              </w:rPr>
            </w:pPr>
            <w:r w:rsidRPr="00DC4E23">
              <w:rPr>
                <w:b/>
                <w:bCs/>
                <w:color w:val="000000"/>
                <w:sz w:val="18"/>
                <w:szCs w:val="18"/>
              </w:rPr>
              <w:t>V</w:t>
            </w:r>
          </w:p>
        </w:tc>
        <w:tc>
          <w:tcPr>
            <w:tcW w:w="850" w:type="dxa"/>
            <w:tcBorders>
              <w:top w:val="single" w:sz="4" w:space="0" w:color="auto"/>
              <w:left w:val="nil"/>
              <w:bottom w:val="single" w:sz="4" w:space="0" w:color="auto"/>
              <w:right w:val="nil"/>
            </w:tcBorders>
            <w:shd w:val="clear" w:color="auto" w:fill="auto"/>
            <w:noWrap/>
            <w:vAlign w:val="center"/>
            <w:hideMark/>
          </w:tcPr>
          <w:p w14:paraId="36CDD09E" w14:textId="77777777" w:rsidR="00AC5E3C" w:rsidRPr="00DC4E23" w:rsidRDefault="00AC5E3C" w:rsidP="00CC5226">
            <w:pPr>
              <w:jc w:val="center"/>
              <w:rPr>
                <w:b/>
                <w:bCs/>
                <w:color w:val="000000"/>
                <w:sz w:val="18"/>
                <w:szCs w:val="18"/>
              </w:rPr>
            </w:pPr>
            <w:proofErr w:type="spellStart"/>
            <w:r w:rsidRPr="00DC4E23">
              <w:rPr>
                <w:b/>
                <w:bCs/>
                <w:color w:val="000000"/>
                <w:sz w:val="18"/>
                <w:szCs w:val="18"/>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0C8FE4A" w14:textId="77777777" w:rsidR="00AC5E3C" w:rsidRPr="00DC4E23" w:rsidRDefault="00AC5E3C" w:rsidP="00CC5226">
            <w:pPr>
              <w:jc w:val="center"/>
              <w:rPr>
                <w:b/>
                <w:bCs/>
                <w:color w:val="000000"/>
                <w:sz w:val="18"/>
                <w:szCs w:val="18"/>
              </w:rPr>
            </w:pPr>
            <w:proofErr w:type="spellStart"/>
            <w:r w:rsidRPr="00DC4E23">
              <w:rPr>
                <w:b/>
                <w:bCs/>
                <w:color w:val="000000"/>
                <w:sz w:val="18"/>
                <w:szCs w:val="18"/>
              </w:rPr>
              <w:t>DecT</w:t>
            </w:r>
            <w:proofErr w:type="spellEnd"/>
          </w:p>
        </w:tc>
      </w:tr>
      <w:tr w:rsidR="003B2B12" w:rsidRPr="00654A61" w14:paraId="2D751DB3" w14:textId="77777777" w:rsidTr="003B2B1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C1D1F" w14:textId="48D267EE" w:rsidR="003B2B12" w:rsidRPr="00DC4E23" w:rsidRDefault="003B2B12" w:rsidP="003B2B12">
            <w:pPr>
              <w:rPr>
                <w:bCs/>
                <w:color w:val="000000"/>
                <w:sz w:val="18"/>
                <w:szCs w:val="18"/>
              </w:rPr>
            </w:pPr>
            <w:r>
              <w:rPr>
                <w:sz w:val="18"/>
                <w:szCs w:val="18"/>
              </w:rPr>
              <w:t>1</w:t>
            </w:r>
            <w:r w:rsidRPr="00267EDE">
              <w:rPr>
                <w:sz w:val="18"/>
                <w:szCs w:val="18"/>
              </w:rPr>
              <w:t>-1</w:t>
            </w:r>
            <w:r>
              <w:rPr>
                <w:sz w:val="18"/>
                <w:szCs w:val="18"/>
              </w:rPr>
              <w:t>.2</w:t>
            </w:r>
          </w:p>
        </w:tc>
        <w:tc>
          <w:tcPr>
            <w:tcW w:w="850" w:type="dxa"/>
            <w:tcBorders>
              <w:top w:val="single" w:sz="4" w:space="0" w:color="auto"/>
              <w:left w:val="nil"/>
              <w:bottom w:val="single" w:sz="4" w:space="0" w:color="auto"/>
              <w:right w:val="nil"/>
            </w:tcBorders>
            <w:shd w:val="clear" w:color="auto" w:fill="auto"/>
            <w:noWrap/>
            <w:vAlign w:val="center"/>
          </w:tcPr>
          <w:p w14:paraId="46D61E6E" w14:textId="3EF8F3CF" w:rsidR="003B2B12" w:rsidRPr="0011704F" w:rsidRDefault="003B2B12" w:rsidP="003B2B12">
            <w:pPr>
              <w:jc w:val="center"/>
              <w:rPr>
                <w:bCs/>
                <w:color w:val="000000"/>
                <w:sz w:val="18"/>
                <w:szCs w:val="18"/>
              </w:rPr>
            </w:pPr>
            <w:ins w:id="59" w:author="Jonatan Samuelsson" w:date="2019-09-26T12:40:00Z">
              <w:r>
                <w:rPr>
                  <w:rFonts w:ascii="Arial" w:hAnsi="Arial" w:cs="Arial"/>
                  <w:sz w:val="18"/>
                  <w:szCs w:val="18"/>
                </w:rPr>
                <w:t>-9,47%</w:t>
              </w:r>
            </w:ins>
            <w:del w:id="60" w:author="Jonatan Samuelsson" w:date="2019-09-26T12:40:00Z">
              <w:r w:rsidDel="008D0AA5">
                <w:rPr>
                  <w:rFonts w:ascii="Arial" w:hAnsi="Arial" w:cs="Arial"/>
                  <w:sz w:val="18"/>
                  <w:szCs w:val="18"/>
                </w:rPr>
                <w:delText>-9,79%</w:delText>
              </w:r>
            </w:del>
          </w:p>
        </w:tc>
        <w:tc>
          <w:tcPr>
            <w:tcW w:w="850" w:type="dxa"/>
            <w:tcBorders>
              <w:top w:val="single" w:sz="4" w:space="0" w:color="auto"/>
              <w:left w:val="nil"/>
              <w:bottom w:val="single" w:sz="4" w:space="0" w:color="auto"/>
              <w:right w:val="nil"/>
            </w:tcBorders>
            <w:shd w:val="clear" w:color="auto" w:fill="auto"/>
            <w:noWrap/>
            <w:vAlign w:val="center"/>
          </w:tcPr>
          <w:p w14:paraId="1F5A38A8" w14:textId="055831EE" w:rsidR="003B2B12" w:rsidRPr="0011704F" w:rsidRDefault="003B2B12" w:rsidP="003B2B12">
            <w:pPr>
              <w:jc w:val="center"/>
              <w:rPr>
                <w:bCs/>
                <w:color w:val="000000"/>
                <w:sz w:val="18"/>
                <w:szCs w:val="18"/>
              </w:rPr>
            </w:pPr>
            <w:ins w:id="61" w:author="Jonatan Samuelsson" w:date="2019-09-26T12:40:00Z">
              <w:r>
                <w:rPr>
                  <w:rFonts w:ascii="Arial" w:hAnsi="Arial" w:cs="Arial"/>
                  <w:sz w:val="18"/>
                  <w:szCs w:val="18"/>
                </w:rPr>
                <w:t>-9,10%</w:t>
              </w:r>
            </w:ins>
            <w:del w:id="62" w:author="Jonatan Samuelsson" w:date="2019-09-26T12:40:00Z">
              <w:r w:rsidDel="008D0AA5">
                <w:rPr>
                  <w:rFonts w:ascii="Arial" w:hAnsi="Arial" w:cs="Arial"/>
                  <w:sz w:val="18"/>
                  <w:szCs w:val="18"/>
                </w:rPr>
                <w:delText>-9,49%</w:delText>
              </w:r>
            </w:del>
          </w:p>
        </w:tc>
        <w:tc>
          <w:tcPr>
            <w:tcW w:w="850" w:type="dxa"/>
            <w:tcBorders>
              <w:top w:val="single" w:sz="4" w:space="0" w:color="auto"/>
              <w:left w:val="nil"/>
              <w:bottom w:val="single" w:sz="4" w:space="0" w:color="auto"/>
              <w:right w:val="nil"/>
            </w:tcBorders>
            <w:shd w:val="clear" w:color="auto" w:fill="auto"/>
            <w:noWrap/>
            <w:vAlign w:val="center"/>
          </w:tcPr>
          <w:p w14:paraId="633C3E93" w14:textId="09A26C58" w:rsidR="003B2B12" w:rsidRPr="0011704F" w:rsidRDefault="003B2B12" w:rsidP="003B2B12">
            <w:pPr>
              <w:jc w:val="center"/>
              <w:rPr>
                <w:bCs/>
                <w:color w:val="000000"/>
                <w:sz w:val="18"/>
                <w:szCs w:val="18"/>
              </w:rPr>
            </w:pPr>
            <w:ins w:id="63" w:author="Jonatan Samuelsson" w:date="2019-09-26T12:40:00Z">
              <w:r>
                <w:rPr>
                  <w:rFonts w:ascii="Arial" w:hAnsi="Arial" w:cs="Arial"/>
                  <w:sz w:val="18"/>
                  <w:szCs w:val="18"/>
                </w:rPr>
                <w:t>-9,16%</w:t>
              </w:r>
            </w:ins>
            <w:del w:id="64" w:author="Jonatan Samuelsson" w:date="2019-09-26T12:40:00Z">
              <w:r w:rsidDel="008D0AA5">
                <w:rPr>
                  <w:rFonts w:ascii="Arial" w:hAnsi="Arial" w:cs="Arial"/>
                  <w:sz w:val="18"/>
                  <w:szCs w:val="18"/>
                </w:rPr>
                <w:delText>-9,70%</w:delText>
              </w:r>
            </w:del>
          </w:p>
        </w:tc>
        <w:tc>
          <w:tcPr>
            <w:tcW w:w="937" w:type="dxa"/>
            <w:tcBorders>
              <w:top w:val="single" w:sz="4" w:space="0" w:color="auto"/>
              <w:left w:val="nil"/>
              <w:bottom w:val="single" w:sz="4" w:space="0" w:color="auto"/>
              <w:right w:val="nil"/>
            </w:tcBorders>
            <w:shd w:val="clear" w:color="auto" w:fill="auto"/>
            <w:noWrap/>
            <w:vAlign w:val="center"/>
          </w:tcPr>
          <w:p w14:paraId="19397A6D" w14:textId="57638224" w:rsidR="003B2B12" w:rsidRPr="0011704F" w:rsidRDefault="003B2B12" w:rsidP="003B2B12">
            <w:pPr>
              <w:jc w:val="center"/>
              <w:rPr>
                <w:bCs/>
                <w:color w:val="000000"/>
                <w:sz w:val="18"/>
                <w:szCs w:val="18"/>
              </w:rPr>
            </w:pPr>
            <w:ins w:id="65" w:author="Jonatan Samuelsson" w:date="2019-09-26T12:40:00Z">
              <w:r>
                <w:rPr>
                  <w:rFonts w:ascii="Arial" w:hAnsi="Arial" w:cs="Arial"/>
                  <w:color w:val="000000"/>
                  <w:sz w:val="18"/>
                  <w:szCs w:val="18"/>
                </w:rPr>
                <w:t>99%</w:t>
              </w:r>
            </w:ins>
            <w:del w:id="66" w:author="Jonatan Samuelsson" w:date="2019-09-26T12:40:00Z">
              <w:r w:rsidDel="008D0AA5">
                <w:rPr>
                  <w:rFonts w:ascii="Arial" w:hAnsi="Arial" w:cs="Arial"/>
                  <w:color w:val="000000"/>
                  <w:sz w:val="18"/>
                  <w:szCs w:val="18"/>
                </w:rPr>
                <w:delText>98%</w:delText>
              </w:r>
            </w:del>
          </w:p>
        </w:tc>
        <w:tc>
          <w:tcPr>
            <w:tcW w:w="937" w:type="dxa"/>
            <w:tcBorders>
              <w:top w:val="single" w:sz="4" w:space="0" w:color="auto"/>
              <w:left w:val="nil"/>
              <w:bottom w:val="single" w:sz="4" w:space="0" w:color="auto"/>
              <w:right w:val="nil"/>
            </w:tcBorders>
            <w:shd w:val="clear" w:color="auto" w:fill="auto"/>
            <w:noWrap/>
            <w:vAlign w:val="center"/>
          </w:tcPr>
          <w:p w14:paraId="4D1A6616" w14:textId="37F1A31D" w:rsidR="003B2B12" w:rsidRPr="0011704F" w:rsidRDefault="003B2B12" w:rsidP="003B2B12">
            <w:pPr>
              <w:jc w:val="center"/>
              <w:rPr>
                <w:bCs/>
                <w:color w:val="000000"/>
                <w:sz w:val="18"/>
                <w:szCs w:val="18"/>
              </w:rPr>
            </w:pPr>
            <w:ins w:id="67" w:author="Jonatan Samuelsson" w:date="2019-09-26T12:40:00Z">
              <w:r>
                <w:rPr>
                  <w:rFonts w:ascii="Arial" w:hAnsi="Arial" w:cs="Arial"/>
                  <w:color w:val="000000"/>
                  <w:sz w:val="18"/>
                  <w:szCs w:val="18"/>
                </w:rPr>
                <w:t>99%</w:t>
              </w:r>
            </w:ins>
            <w:del w:id="68" w:author="Jonatan Samuelsson" w:date="2019-09-26T12:40:00Z">
              <w:r w:rsidDel="008D0AA5">
                <w:rPr>
                  <w:rFonts w:ascii="Arial" w:hAnsi="Arial" w:cs="Arial"/>
                  <w:color w:val="000000"/>
                  <w:sz w:val="18"/>
                  <w:szCs w:val="18"/>
                </w:rPr>
                <w:delText>98%</w:delText>
              </w:r>
            </w:del>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8CB4691" w14:textId="22D2542A" w:rsidR="003B2B12" w:rsidRPr="0011704F" w:rsidRDefault="003B2B12" w:rsidP="003B2B12">
            <w:pPr>
              <w:jc w:val="center"/>
              <w:rPr>
                <w:bCs/>
                <w:color w:val="000000"/>
                <w:sz w:val="18"/>
                <w:szCs w:val="18"/>
              </w:rPr>
            </w:pPr>
            <w:ins w:id="69" w:author="Jonatan Samuelsson" w:date="2019-09-26T12:40:00Z">
              <w:r>
                <w:rPr>
                  <w:rFonts w:ascii="Arial" w:hAnsi="Arial" w:cs="Arial"/>
                  <w:sz w:val="18"/>
                  <w:szCs w:val="18"/>
                </w:rPr>
                <w:t>-4,57%</w:t>
              </w:r>
            </w:ins>
            <w:del w:id="70" w:author="Jonatan Samuelsson" w:date="2019-09-26T12:40:00Z">
              <w:r w:rsidDel="00822BDA">
                <w:rPr>
                  <w:rFonts w:ascii="Arial" w:hAnsi="Arial" w:cs="Arial"/>
                  <w:sz w:val="18"/>
                  <w:szCs w:val="18"/>
                </w:rPr>
                <w:delText>-4,61%</w:delText>
              </w:r>
            </w:del>
          </w:p>
        </w:tc>
        <w:tc>
          <w:tcPr>
            <w:tcW w:w="850" w:type="dxa"/>
            <w:tcBorders>
              <w:top w:val="single" w:sz="4" w:space="0" w:color="auto"/>
              <w:left w:val="nil"/>
              <w:bottom w:val="single" w:sz="4" w:space="0" w:color="auto"/>
              <w:right w:val="nil"/>
            </w:tcBorders>
            <w:shd w:val="clear" w:color="auto" w:fill="auto"/>
            <w:noWrap/>
            <w:vAlign w:val="center"/>
          </w:tcPr>
          <w:p w14:paraId="795EE3B7" w14:textId="0FA5E40E" w:rsidR="003B2B12" w:rsidRPr="0011704F" w:rsidRDefault="003B2B12" w:rsidP="003B2B12">
            <w:pPr>
              <w:jc w:val="center"/>
              <w:rPr>
                <w:bCs/>
                <w:color w:val="000000"/>
                <w:sz w:val="18"/>
                <w:szCs w:val="18"/>
              </w:rPr>
            </w:pPr>
            <w:ins w:id="71" w:author="Jonatan Samuelsson" w:date="2019-09-26T12:40:00Z">
              <w:r>
                <w:rPr>
                  <w:rFonts w:ascii="Arial" w:hAnsi="Arial" w:cs="Arial"/>
                  <w:sz w:val="18"/>
                  <w:szCs w:val="18"/>
                </w:rPr>
                <w:t>-4,74%</w:t>
              </w:r>
            </w:ins>
            <w:del w:id="72" w:author="Jonatan Samuelsson" w:date="2019-09-26T12:40:00Z">
              <w:r w:rsidDel="00822BDA">
                <w:rPr>
                  <w:rFonts w:ascii="Arial" w:hAnsi="Arial" w:cs="Arial"/>
                  <w:sz w:val="18"/>
                  <w:szCs w:val="18"/>
                </w:rPr>
                <w:delText>-4,96%</w:delText>
              </w:r>
            </w:del>
          </w:p>
        </w:tc>
        <w:tc>
          <w:tcPr>
            <w:tcW w:w="850" w:type="dxa"/>
            <w:tcBorders>
              <w:top w:val="single" w:sz="4" w:space="0" w:color="auto"/>
              <w:left w:val="nil"/>
              <w:bottom w:val="single" w:sz="4" w:space="0" w:color="auto"/>
              <w:right w:val="nil"/>
            </w:tcBorders>
            <w:shd w:val="clear" w:color="auto" w:fill="auto"/>
            <w:noWrap/>
            <w:vAlign w:val="center"/>
          </w:tcPr>
          <w:p w14:paraId="4852E8C7" w14:textId="02EDE881" w:rsidR="003B2B12" w:rsidRPr="0011704F" w:rsidRDefault="003B2B12" w:rsidP="003B2B12">
            <w:pPr>
              <w:jc w:val="center"/>
              <w:rPr>
                <w:bCs/>
                <w:color w:val="000000"/>
                <w:sz w:val="18"/>
                <w:szCs w:val="18"/>
              </w:rPr>
            </w:pPr>
            <w:ins w:id="73" w:author="Jonatan Samuelsson" w:date="2019-09-26T12:40:00Z">
              <w:r>
                <w:rPr>
                  <w:rFonts w:ascii="Arial" w:hAnsi="Arial" w:cs="Arial"/>
                  <w:sz w:val="18"/>
                  <w:szCs w:val="18"/>
                </w:rPr>
                <w:t>-4,76%</w:t>
              </w:r>
            </w:ins>
            <w:del w:id="74" w:author="Jonatan Samuelsson" w:date="2019-09-26T12:40:00Z">
              <w:r w:rsidDel="00822BDA">
                <w:rPr>
                  <w:rFonts w:ascii="Arial" w:hAnsi="Arial" w:cs="Arial"/>
                  <w:sz w:val="18"/>
                  <w:szCs w:val="18"/>
                </w:rPr>
                <w:delText>-5,11%</w:delText>
              </w:r>
            </w:del>
          </w:p>
        </w:tc>
        <w:tc>
          <w:tcPr>
            <w:tcW w:w="850" w:type="dxa"/>
            <w:tcBorders>
              <w:top w:val="single" w:sz="4" w:space="0" w:color="auto"/>
              <w:left w:val="nil"/>
              <w:bottom w:val="single" w:sz="4" w:space="0" w:color="auto"/>
              <w:right w:val="nil"/>
            </w:tcBorders>
            <w:shd w:val="clear" w:color="auto" w:fill="auto"/>
            <w:noWrap/>
            <w:vAlign w:val="center"/>
          </w:tcPr>
          <w:p w14:paraId="2FB8F987" w14:textId="3D1A4CA5" w:rsidR="003B2B12" w:rsidRPr="0011704F" w:rsidRDefault="003B2B12" w:rsidP="003B2B12">
            <w:pPr>
              <w:jc w:val="center"/>
              <w:rPr>
                <w:bCs/>
                <w:color w:val="000000"/>
                <w:sz w:val="18"/>
                <w:szCs w:val="18"/>
              </w:rPr>
            </w:pPr>
            <w:ins w:id="75" w:author="Jonatan Samuelsson" w:date="2019-09-26T12:40:00Z">
              <w:r>
                <w:rPr>
                  <w:rFonts w:ascii="Arial" w:hAnsi="Arial" w:cs="Arial"/>
                  <w:color w:val="000000"/>
                  <w:sz w:val="18"/>
                  <w:szCs w:val="18"/>
                </w:rPr>
                <w:t>99%</w:t>
              </w:r>
            </w:ins>
            <w:del w:id="76" w:author="Jonatan Samuelsson" w:date="2019-09-26T12:40:00Z">
              <w:r w:rsidDel="00822BDA">
                <w:rPr>
                  <w:rFonts w:ascii="Arial" w:hAnsi="Arial" w:cs="Arial"/>
                  <w:color w:val="000000"/>
                  <w:sz w:val="18"/>
                  <w:szCs w:val="18"/>
                </w:rPr>
                <w:delText>98%</w:delText>
              </w:r>
            </w:del>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64984B6" w14:textId="25254928" w:rsidR="003B2B12" w:rsidRPr="0011704F" w:rsidRDefault="003B2B12" w:rsidP="003B2B12">
            <w:pPr>
              <w:jc w:val="center"/>
              <w:rPr>
                <w:bCs/>
                <w:color w:val="000000"/>
                <w:sz w:val="18"/>
                <w:szCs w:val="18"/>
              </w:rPr>
            </w:pPr>
            <w:ins w:id="77" w:author="Jonatan Samuelsson" w:date="2019-09-26T12:40:00Z">
              <w:r>
                <w:rPr>
                  <w:rFonts w:ascii="Arial" w:hAnsi="Arial" w:cs="Arial"/>
                  <w:color w:val="000000"/>
                  <w:sz w:val="18"/>
                  <w:szCs w:val="18"/>
                </w:rPr>
                <w:t>99%</w:t>
              </w:r>
            </w:ins>
            <w:del w:id="78" w:author="Jonatan Samuelsson" w:date="2019-09-26T12:40:00Z">
              <w:r w:rsidDel="00822BDA">
                <w:rPr>
                  <w:rFonts w:ascii="Arial" w:hAnsi="Arial" w:cs="Arial"/>
                  <w:color w:val="000000"/>
                  <w:sz w:val="18"/>
                  <w:szCs w:val="18"/>
                </w:rPr>
                <w:delText>98%</w:delText>
              </w:r>
            </w:del>
          </w:p>
        </w:tc>
      </w:tr>
      <w:tr w:rsidR="00C96D28" w:rsidRPr="00654A61" w14:paraId="09F1753E" w14:textId="77777777" w:rsidTr="003B2B1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11EDE" w14:textId="0E3BC3F2" w:rsidR="00C96D28" w:rsidRPr="00DC4E23" w:rsidRDefault="00C96D28" w:rsidP="00C96D28">
            <w:pPr>
              <w:rPr>
                <w:bCs/>
                <w:color w:val="000000"/>
                <w:sz w:val="18"/>
                <w:szCs w:val="18"/>
              </w:rPr>
            </w:pPr>
            <w:r>
              <w:rPr>
                <w:sz w:val="18"/>
                <w:szCs w:val="18"/>
              </w:rPr>
              <w:t>1</w:t>
            </w:r>
            <w:r w:rsidRPr="00267EDE">
              <w:rPr>
                <w:sz w:val="18"/>
                <w:szCs w:val="18"/>
              </w:rPr>
              <w:t>-</w:t>
            </w:r>
            <w:r>
              <w:rPr>
                <w:sz w:val="18"/>
                <w:szCs w:val="18"/>
              </w:rPr>
              <w:t>2</w:t>
            </w:r>
            <w:r w:rsidR="00CC5226">
              <w:rPr>
                <w:sz w:val="18"/>
                <w:szCs w:val="18"/>
              </w:rPr>
              <w:t>.1</w:t>
            </w:r>
          </w:p>
        </w:tc>
        <w:tc>
          <w:tcPr>
            <w:tcW w:w="850" w:type="dxa"/>
            <w:tcBorders>
              <w:top w:val="single" w:sz="4" w:space="0" w:color="auto"/>
              <w:left w:val="nil"/>
              <w:bottom w:val="single" w:sz="4" w:space="0" w:color="auto"/>
              <w:right w:val="nil"/>
            </w:tcBorders>
            <w:shd w:val="clear" w:color="auto" w:fill="auto"/>
            <w:noWrap/>
            <w:vAlign w:val="center"/>
          </w:tcPr>
          <w:p w14:paraId="2309DF07" w14:textId="3C0BF0F3"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4CBDC1BF" w14:textId="33901282"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26BE9631" w14:textId="3922CCC9" w:rsidR="00C96D28" w:rsidRPr="0011704F" w:rsidRDefault="00C96D28" w:rsidP="00C96D28">
            <w:pPr>
              <w:jc w:val="center"/>
              <w:rPr>
                <w:bCs/>
                <w:color w:val="000000"/>
                <w:sz w:val="18"/>
                <w:szCs w:val="18"/>
              </w:rPr>
            </w:pPr>
            <w:r>
              <w:rPr>
                <w:bCs/>
                <w:color w:val="000000"/>
                <w:sz w:val="18"/>
                <w:szCs w:val="18"/>
              </w:rPr>
              <w:t>-</w:t>
            </w:r>
          </w:p>
        </w:tc>
        <w:tc>
          <w:tcPr>
            <w:tcW w:w="937" w:type="dxa"/>
            <w:tcBorders>
              <w:top w:val="single" w:sz="4" w:space="0" w:color="auto"/>
              <w:left w:val="nil"/>
              <w:bottom w:val="single" w:sz="4" w:space="0" w:color="auto"/>
              <w:right w:val="nil"/>
            </w:tcBorders>
            <w:shd w:val="clear" w:color="auto" w:fill="auto"/>
            <w:noWrap/>
            <w:vAlign w:val="center"/>
          </w:tcPr>
          <w:p w14:paraId="789490D7" w14:textId="07170068" w:rsidR="00C96D28" w:rsidRPr="0011704F" w:rsidRDefault="00C96D28" w:rsidP="00C96D28">
            <w:pPr>
              <w:jc w:val="center"/>
              <w:rPr>
                <w:bCs/>
                <w:color w:val="000000"/>
                <w:sz w:val="18"/>
                <w:szCs w:val="18"/>
              </w:rPr>
            </w:pPr>
            <w:r>
              <w:rPr>
                <w:bCs/>
                <w:color w:val="000000"/>
                <w:sz w:val="18"/>
                <w:szCs w:val="18"/>
              </w:rPr>
              <w:t>-</w:t>
            </w:r>
          </w:p>
        </w:tc>
        <w:tc>
          <w:tcPr>
            <w:tcW w:w="937" w:type="dxa"/>
            <w:tcBorders>
              <w:top w:val="single" w:sz="4" w:space="0" w:color="auto"/>
              <w:left w:val="nil"/>
              <w:bottom w:val="single" w:sz="4" w:space="0" w:color="auto"/>
              <w:right w:val="nil"/>
            </w:tcBorders>
            <w:shd w:val="clear" w:color="auto" w:fill="auto"/>
            <w:noWrap/>
            <w:vAlign w:val="center"/>
          </w:tcPr>
          <w:p w14:paraId="76858D66" w14:textId="187750E7"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C8E87A6" w14:textId="34676D75" w:rsidR="00C96D28" w:rsidRPr="0011704F" w:rsidRDefault="00C96D28" w:rsidP="00C96D28">
            <w:pPr>
              <w:jc w:val="center"/>
              <w:rPr>
                <w:bCs/>
                <w:color w:val="000000"/>
                <w:sz w:val="18"/>
                <w:szCs w:val="18"/>
              </w:rPr>
            </w:pPr>
            <w:r>
              <w:rPr>
                <w:bCs/>
                <w:color w:val="000000"/>
                <w:sz w:val="18"/>
                <w:szCs w:val="18"/>
              </w:rPr>
              <w:t>-</w:t>
            </w:r>
            <w:bookmarkStart w:id="79" w:name="_GoBack"/>
            <w:bookmarkEnd w:id="79"/>
          </w:p>
        </w:tc>
        <w:tc>
          <w:tcPr>
            <w:tcW w:w="850" w:type="dxa"/>
            <w:tcBorders>
              <w:top w:val="single" w:sz="4" w:space="0" w:color="auto"/>
              <w:left w:val="nil"/>
              <w:bottom w:val="single" w:sz="4" w:space="0" w:color="auto"/>
              <w:right w:val="nil"/>
            </w:tcBorders>
            <w:shd w:val="clear" w:color="auto" w:fill="auto"/>
            <w:noWrap/>
            <w:vAlign w:val="center"/>
          </w:tcPr>
          <w:p w14:paraId="02F6E66A" w14:textId="7EDEFC8A"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54F234C4" w14:textId="4B8B2E92"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6ADF2F40" w14:textId="35867B5E" w:rsidR="00C96D28" w:rsidRPr="0011704F" w:rsidRDefault="00C96D28" w:rsidP="00C96D28">
            <w:pPr>
              <w:jc w:val="center"/>
              <w:rPr>
                <w:bCs/>
                <w:color w:val="000000"/>
                <w:sz w:val="18"/>
                <w:szCs w:val="18"/>
              </w:rPr>
            </w:pPr>
            <w:r>
              <w:rPr>
                <w:bCs/>
                <w:color w:val="000000"/>
                <w:sz w:val="18"/>
                <w:szCs w:val="18"/>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F24983F" w14:textId="0337A74F" w:rsidR="00C96D28" w:rsidRPr="0011704F" w:rsidRDefault="00C96D28" w:rsidP="00C96D28">
            <w:pPr>
              <w:jc w:val="center"/>
              <w:rPr>
                <w:bCs/>
                <w:color w:val="000000"/>
                <w:sz w:val="18"/>
                <w:szCs w:val="18"/>
              </w:rPr>
            </w:pPr>
            <w:r>
              <w:rPr>
                <w:bCs/>
                <w:color w:val="000000"/>
                <w:sz w:val="18"/>
                <w:szCs w:val="18"/>
              </w:rPr>
              <w:t>-</w:t>
            </w:r>
          </w:p>
        </w:tc>
      </w:tr>
      <w:tr w:rsidR="00C96D28" w:rsidRPr="00654A61" w14:paraId="7B66604F" w14:textId="77777777" w:rsidTr="003B2B1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4D5E0" w14:textId="77777777" w:rsidR="00C96D28" w:rsidRPr="00DC4E23" w:rsidRDefault="00C96D28" w:rsidP="00C96D28">
            <w:pPr>
              <w:rPr>
                <w:bCs/>
                <w:color w:val="000000"/>
                <w:sz w:val="18"/>
                <w:szCs w:val="18"/>
              </w:rPr>
            </w:pPr>
            <w:r>
              <w:rPr>
                <w:sz w:val="18"/>
                <w:szCs w:val="18"/>
              </w:rPr>
              <w:t>1</w:t>
            </w:r>
            <w:r w:rsidRPr="00267EDE">
              <w:rPr>
                <w:sz w:val="18"/>
                <w:szCs w:val="18"/>
              </w:rPr>
              <w:t>-</w:t>
            </w:r>
            <w:r>
              <w:rPr>
                <w:sz w:val="18"/>
                <w:szCs w:val="18"/>
              </w:rPr>
              <w:t>3</w:t>
            </w:r>
          </w:p>
        </w:tc>
        <w:tc>
          <w:tcPr>
            <w:tcW w:w="850" w:type="dxa"/>
            <w:tcBorders>
              <w:top w:val="single" w:sz="4" w:space="0" w:color="auto"/>
              <w:left w:val="nil"/>
              <w:bottom w:val="single" w:sz="4" w:space="0" w:color="auto"/>
              <w:right w:val="nil"/>
            </w:tcBorders>
            <w:shd w:val="clear" w:color="auto" w:fill="auto"/>
            <w:noWrap/>
            <w:vAlign w:val="center"/>
          </w:tcPr>
          <w:p w14:paraId="460DBC8E" w14:textId="5B97B0DC"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180766AF" w14:textId="3171028D"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6EFB0BE8" w14:textId="577B96CA" w:rsidR="00C96D28" w:rsidRPr="0011704F" w:rsidRDefault="00C96D28" w:rsidP="00C96D28">
            <w:pPr>
              <w:jc w:val="center"/>
              <w:rPr>
                <w:bCs/>
                <w:color w:val="000000"/>
                <w:sz w:val="18"/>
                <w:szCs w:val="18"/>
              </w:rPr>
            </w:pPr>
            <w:r>
              <w:rPr>
                <w:bCs/>
                <w:color w:val="000000"/>
                <w:sz w:val="18"/>
                <w:szCs w:val="18"/>
              </w:rPr>
              <w:t>-</w:t>
            </w:r>
          </w:p>
        </w:tc>
        <w:tc>
          <w:tcPr>
            <w:tcW w:w="937" w:type="dxa"/>
            <w:tcBorders>
              <w:top w:val="single" w:sz="4" w:space="0" w:color="auto"/>
              <w:left w:val="nil"/>
              <w:bottom w:val="single" w:sz="4" w:space="0" w:color="auto"/>
              <w:right w:val="nil"/>
            </w:tcBorders>
            <w:shd w:val="clear" w:color="auto" w:fill="auto"/>
            <w:noWrap/>
            <w:vAlign w:val="center"/>
          </w:tcPr>
          <w:p w14:paraId="3004B64C" w14:textId="3B54ACBC" w:rsidR="00C96D28" w:rsidRPr="0011704F" w:rsidRDefault="00C96D28" w:rsidP="00C96D28">
            <w:pPr>
              <w:jc w:val="center"/>
              <w:rPr>
                <w:bCs/>
                <w:color w:val="000000"/>
                <w:sz w:val="18"/>
                <w:szCs w:val="18"/>
              </w:rPr>
            </w:pPr>
            <w:r>
              <w:rPr>
                <w:bCs/>
                <w:color w:val="000000"/>
                <w:sz w:val="18"/>
                <w:szCs w:val="18"/>
              </w:rPr>
              <w:t>-</w:t>
            </w:r>
          </w:p>
        </w:tc>
        <w:tc>
          <w:tcPr>
            <w:tcW w:w="937" w:type="dxa"/>
            <w:tcBorders>
              <w:top w:val="single" w:sz="4" w:space="0" w:color="auto"/>
              <w:left w:val="nil"/>
              <w:bottom w:val="single" w:sz="4" w:space="0" w:color="auto"/>
              <w:right w:val="nil"/>
            </w:tcBorders>
            <w:shd w:val="clear" w:color="auto" w:fill="auto"/>
            <w:noWrap/>
            <w:vAlign w:val="center"/>
          </w:tcPr>
          <w:p w14:paraId="3FD2548E" w14:textId="3A736A9C"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302A85A" w14:textId="78CDB2FE"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1801333B" w14:textId="0658AFB1"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01170A33" w14:textId="1358BEB1" w:rsidR="00C96D28" w:rsidRPr="0011704F" w:rsidRDefault="00C96D28" w:rsidP="00C96D28">
            <w:pPr>
              <w:jc w:val="center"/>
              <w:rPr>
                <w:bCs/>
                <w:color w:val="000000"/>
                <w:sz w:val="18"/>
                <w:szCs w:val="18"/>
              </w:rPr>
            </w:pPr>
            <w:r>
              <w:rPr>
                <w:bCs/>
                <w:color w:val="000000"/>
                <w:sz w:val="18"/>
                <w:szCs w:val="18"/>
              </w:rPr>
              <w:t>-</w:t>
            </w:r>
          </w:p>
        </w:tc>
        <w:tc>
          <w:tcPr>
            <w:tcW w:w="850" w:type="dxa"/>
            <w:tcBorders>
              <w:top w:val="single" w:sz="4" w:space="0" w:color="auto"/>
              <w:left w:val="nil"/>
              <w:bottom w:val="single" w:sz="4" w:space="0" w:color="auto"/>
              <w:right w:val="nil"/>
            </w:tcBorders>
            <w:shd w:val="clear" w:color="auto" w:fill="auto"/>
            <w:noWrap/>
            <w:vAlign w:val="center"/>
          </w:tcPr>
          <w:p w14:paraId="6BEEEDA3" w14:textId="4E985847" w:rsidR="00C96D28" w:rsidRPr="0011704F" w:rsidRDefault="00C96D28" w:rsidP="00C96D28">
            <w:pPr>
              <w:jc w:val="center"/>
              <w:rPr>
                <w:bCs/>
                <w:color w:val="000000"/>
                <w:sz w:val="18"/>
                <w:szCs w:val="18"/>
              </w:rPr>
            </w:pPr>
            <w:r>
              <w:rPr>
                <w:bCs/>
                <w:color w:val="000000"/>
                <w:sz w:val="18"/>
                <w:szCs w:val="18"/>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81F7F60" w14:textId="457F7CAD" w:rsidR="00C96D28" w:rsidRPr="0011704F" w:rsidRDefault="00C96D28" w:rsidP="00C96D28">
            <w:pPr>
              <w:jc w:val="center"/>
              <w:rPr>
                <w:bCs/>
                <w:color w:val="000000"/>
                <w:sz w:val="18"/>
                <w:szCs w:val="18"/>
              </w:rPr>
            </w:pPr>
            <w:r>
              <w:rPr>
                <w:bCs/>
                <w:color w:val="000000"/>
                <w:sz w:val="18"/>
                <w:szCs w:val="18"/>
              </w:rPr>
              <w:t>-</w:t>
            </w:r>
          </w:p>
        </w:tc>
      </w:tr>
    </w:tbl>
    <w:p w14:paraId="184274A1" w14:textId="77777777" w:rsidR="00AC5E3C" w:rsidRDefault="00AC5E3C" w:rsidP="009A48F6">
      <w:pPr>
        <w:rPr>
          <w:lang w:val="en-CA"/>
        </w:rPr>
      </w:pPr>
    </w:p>
    <w:p w14:paraId="2EE35568" w14:textId="5F64857F" w:rsidR="00C76CDD" w:rsidRDefault="00C76CDD" w:rsidP="009A48F6">
      <w:pPr>
        <w:rPr>
          <w:lang w:val="en-CA"/>
        </w:rPr>
      </w:pPr>
    </w:p>
    <w:p w14:paraId="39702D96" w14:textId="77777777" w:rsidR="00101F56" w:rsidRDefault="00101F56" w:rsidP="00183290">
      <w:pPr>
        <w:pStyle w:val="Heading1"/>
        <w:rPr>
          <w:lang w:val="en-CA"/>
        </w:rPr>
      </w:pPr>
      <w:r>
        <w:rPr>
          <w:lang w:val="en-CA"/>
        </w:rPr>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170"/>
        <w:gridCol w:w="1530"/>
        <w:gridCol w:w="1350"/>
      </w:tblGrid>
      <w:tr w:rsidR="00101F56" w:rsidRPr="00654A61" w14:paraId="6BC4FD2D" w14:textId="77777777" w:rsidTr="00223CE5">
        <w:trPr>
          <w:trHeight w:val="340"/>
        </w:trPr>
        <w:tc>
          <w:tcPr>
            <w:tcW w:w="988" w:type="dxa"/>
            <w:vAlign w:val="center"/>
          </w:tcPr>
          <w:p w14:paraId="1F91A95D" w14:textId="77777777" w:rsidR="00101F56" w:rsidRPr="00DC4E23" w:rsidRDefault="00101F56" w:rsidP="00223CE5">
            <w:pPr>
              <w:rPr>
                <w:rFonts w:eastAsia="DengXian"/>
                <w:b/>
                <w:bCs/>
                <w:color w:val="000000"/>
                <w:sz w:val="18"/>
                <w:szCs w:val="18"/>
              </w:rPr>
            </w:pPr>
            <w:r w:rsidRPr="00DC4E23">
              <w:rPr>
                <w:b/>
                <w:bCs/>
                <w:color w:val="000000"/>
                <w:sz w:val="18"/>
                <w:szCs w:val="18"/>
              </w:rPr>
              <w:t>Test#</w:t>
            </w:r>
          </w:p>
        </w:tc>
        <w:tc>
          <w:tcPr>
            <w:tcW w:w="2126" w:type="dxa"/>
            <w:vAlign w:val="center"/>
          </w:tcPr>
          <w:p w14:paraId="321B0E68" w14:textId="77777777" w:rsidR="00101F56" w:rsidRPr="00DC4E23" w:rsidRDefault="00101F56" w:rsidP="00223CE5">
            <w:pPr>
              <w:rPr>
                <w:rFonts w:eastAsia="DengXian"/>
                <w:b/>
                <w:bCs/>
                <w:color w:val="000000"/>
                <w:sz w:val="18"/>
                <w:szCs w:val="18"/>
              </w:rPr>
            </w:pPr>
            <w:r w:rsidRPr="00DC4E23">
              <w:rPr>
                <w:rFonts w:eastAsia="DengXian"/>
                <w:b/>
                <w:bCs/>
                <w:color w:val="000000"/>
                <w:sz w:val="18"/>
                <w:szCs w:val="18"/>
              </w:rPr>
              <w:t>Crosschecker</w:t>
            </w:r>
          </w:p>
        </w:tc>
        <w:tc>
          <w:tcPr>
            <w:tcW w:w="1561" w:type="dxa"/>
            <w:shd w:val="clear" w:color="auto" w:fill="auto"/>
            <w:noWrap/>
            <w:vAlign w:val="center"/>
          </w:tcPr>
          <w:p w14:paraId="53047968" w14:textId="77777777" w:rsidR="00101F56" w:rsidRPr="00DC4E23" w:rsidRDefault="00101F56" w:rsidP="00223CE5">
            <w:pPr>
              <w:rPr>
                <w:rFonts w:eastAsia="DengXian"/>
                <w:b/>
                <w:bCs/>
                <w:color w:val="000000"/>
                <w:sz w:val="18"/>
                <w:szCs w:val="18"/>
              </w:rPr>
            </w:pPr>
            <w:r w:rsidRPr="00E05A6C">
              <w:rPr>
                <w:rFonts w:eastAsia="DengXian"/>
                <w:b/>
                <w:bCs/>
                <w:color w:val="000000"/>
                <w:sz w:val="18"/>
                <w:szCs w:val="18"/>
              </w:rPr>
              <w:t>SW match CE description (Y/N)</w:t>
            </w:r>
          </w:p>
        </w:tc>
        <w:tc>
          <w:tcPr>
            <w:tcW w:w="1170" w:type="dxa"/>
            <w:shd w:val="clear" w:color="auto" w:fill="auto"/>
            <w:noWrap/>
            <w:vAlign w:val="center"/>
          </w:tcPr>
          <w:p w14:paraId="6DB26B83" w14:textId="77777777" w:rsidR="00101F56" w:rsidRPr="00DC4E23" w:rsidRDefault="00101F56" w:rsidP="00223CE5">
            <w:pPr>
              <w:rPr>
                <w:rFonts w:eastAsia="DengXian"/>
                <w:b/>
                <w:bCs/>
                <w:color w:val="000000"/>
                <w:sz w:val="18"/>
                <w:szCs w:val="18"/>
              </w:rPr>
            </w:pPr>
            <w:r w:rsidRPr="00E05A6C">
              <w:rPr>
                <w:rFonts w:eastAsia="DengXian"/>
                <w:b/>
                <w:bCs/>
                <w:color w:val="000000"/>
                <w:sz w:val="18"/>
                <w:szCs w:val="18"/>
              </w:rPr>
              <w:t>Text match SW (Y/N)</w:t>
            </w:r>
          </w:p>
        </w:tc>
        <w:tc>
          <w:tcPr>
            <w:tcW w:w="1530" w:type="dxa"/>
            <w:shd w:val="clear" w:color="auto" w:fill="auto"/>
            <w:noWrap/>
            <w:vAlign w:val="center"/>
          </w:tcPr>
          <w:p w14:paraId="70D36D88" w14:textId="77777777" w:rsidR="00101F56" w:rsidRPr="00DC4E23" w:rsidRDefault="00101F56" w:rsidP="00223CE5">
            <w:pPr>
              <w:rPr>
                <w:rFonts w:eastAsia="DengXian"/>
                <w:b/>
                <w:bCs/>
                <w:color w:val="000000"/>
                <w:sz w:val="18"/>
                <w:szCs w:val="18"/>
              </w:rPr>
            </w:pPr>
            <w:r w:rsidRPr="00E05A6C">
              <w:rPr>
                <w:rFonts w:eastAsia="DengXian"/>
                <w:b/>
                <w:bCs/>
                <w:color w:val="000000"/>
                <w:sz w:val="18"/>
                <w:szCs w:val="18"/>
              </w:rPr>
              <w:t>Simulation results (Y/N)</w:t>
            </w:r>
          </w:p>
        </w:tc>
        <w:tc>
          <w:tcPr>
            <w:tcW w:w="1350" w:type="dxa"/>
            <w:shd w:val="clear" w:color="auto" w:fill="auto"/>
            <w:noWrap/>
            <w:vAlign w:val="center"/>
          </w:tcPr>
          <w:p w14:paraId="7A1DFECD" w14:textId="77777777" w:rsidR="00101F56" w:rsidRPr="00DC4E23" w:rsidRDefault="00101F56" w:rsidP="00223CE5">
            <w:pPr>
              <w:rPr>
                <w:rFonts w:eastAsia="DengXian"/>
                <w:b/>
                <w:bCs/>
                <w:color w:val="000000"/>
                <w:sz w:val="18"/>
                <w:szCs w:val="18"/>
              </w:rPr>
            </w:pPr>
            <w:proofErr w:type="spellStart"/>
            <w:r w:rsidRPr="00E05A6C">
              <w:rPr>
                <w:rFonts w:eastAsia="DengXian"/>
                <w:b/>
                <w:bCs/>
                <w:color w:val="000000"/>
                <w:sz w:val="18"/>
                <w:szCs w:val="18"/>
              </w:rPr>
              <w:t>EncT</w:t>
            </w:r>
            <w:proofErr w:type="spellEnd"/>
            <w:r w:rsidRPr="00E05A6C">
              <w:rPr>
                <w:rFonts w:eastAsia="DengXian"/>
                <w:b/>
                <w:bCs/>
                <w:color w:val="000000"/>
                <w:sz w:val="18"/>
                <w:szCs w:val="18"/>
              </w:rPr>
              <w:t>/</w:t>
            </w:r>
            <w:proofErr w:type="spellStart"/>
            <w:r w:rsidRPr="00E05A6C">
              <w:rPr>
                <w:rFonts w:eastAsia="DengXian"/>
                <w:b/>
                <w:bCs/>
                <w:color w:val="000000"/>
                <w:sz w:val="18"/>
                <w:szCs w:val="18"/>
              </w:rPr>
              <w:t>DecT</w:t>
            </w:r>
            <w:proofErr w:type="spellEnd"/>
            <w:r w:rsidRPr="00E05A6C">
              <w:rPr>
                <w:rFonts w:eastAsia="DengXian"/>
                <w:b/>
                <w:bCs/>
                <w:color w:val="000000"/>
                <w:sz w:val="18"/>
                <w:szCs w:val="18"/>
              </w:rPr>
              <w:t xml:space="preserve"> match (Y/N)</w:t>
            </w:r>
          </w:p>
        </w:tc>
      </w:tr>
      <w:tr w:rsidR="00267EDE" w:rsidRPr="00F42881" w14:paraId="7412CC90" w14:textId="77777777" w:rsidTr="00223CE5">
        <w:trPr>
          <w:trHeight w:val="340"/>
        </w:trPr>
        <w:tc>
          <w:tcPr>
            <w:tcW w:w="988" w:type="dxa"/>
            <w:vAlign w:val="center"/>
          </w:tcPr>
          <w:p w14:paraId="7F31872D" w14:textId="09BD41D0" w:rsidR="00267EDE" w:rsidRPr="00DC4E23" w:rsidRDefault="00AC5E3C" w:rsidP="00267EDE">
            <w:pPr>
              <w:rPr>
                <w:rFonts w:eastAsia="DengXian"/>
                <w:color w:val="000000"/>
                <w:sz w:val="18"/>
                <w:szCs w:val="18"/>
              </w:rPr>
            </w:pPr>
            <w:r>
              <w:rPr>
                <w:sz w:val="18"/>
                <w:szCs w:val="18"/>
              </w:rPr>
              <w:t>1</w:t>
            </w:r>
            <w:r w:rsidR="00267EDE" w:rsidRPr="00267EDE">
              <w:rPr>
                <w:sz w:val="18"/>
                <w:szCs w:val="18"/>
              </w:rPr>
              <w:t>-1.1</w:t>
            </w:r>
          </w:p>
        </w:tc>
        <w:tc>
          <w:tcPr>
            <w:tcW w:w="2126" w:type="dxa"/>
            <w:vAlign w:val="center"/>
          </w:tcPr>
          <w:p w14:paraId="2A1BD5D7" w14:textId="03373EA4" w:rsidR="00267EDE" w:rsidRPr="00DC4E23" w:rsidRDefault="00936D59" w:rsidP="00267EDE">
            <w:pPr>
              <w:rPr>
                <w:rFonts w:eastAsia="DengXian"/>
                <w:color w:val="000000"/>
                <w:sz w:val="18"/>
                <w:szCs w:val="18"/>
              </w:rPr>
            </w:pPr>
            <w:proofErr w:type="spellStart"/>
            <w:r>
              <w:rPr>
                <w:lang w:val="en-CA" w:eastAsia="de-DE"/>
              </w:rPr>
              <w:t>Peisong</w:t>
            </w:r>
            <w:proofErr w:type="spellEnd"/>
            <w:r>
              <w:rPr>
                <w:lang w:val="en-CA" w:eastAsia="de-DE"/>
              </w:rPr>
              <w:t xml:space="preserve"> Chen</w:t>
            </w:r>
          </w:p>
        </w:tc>
        <w:tc>
          <w:tcPr>
            <w:tcW w:w="1561" w:type="dxa"/>
            <w:shd w:val="clear" w:color="auto" w:fill="auto"/>
            <w:noWrap/>
            <w:vAlign w:val="center"/>
          </w:tcPr>
          <w:p w14:paraId="08E762C3" w14:textId="18FBEF19" w:rsidR="00267EDE" w:rsidRPr="00DC4E23" w:rsidRDefault="00267EDE" w:rsidP="00267EDE">
            <w:pPr>
              <w:rPr>
                <w:rFonts w:eastAsia="DengXian"/>
                <w:color w:val="000000"/>
                <w:sz w:val="18"/>
                <w:szCs w:val="18"/>
              </w:rPr>
            </w:pPr>
          </w:p>
        </w:tc>
        <w:tc>
          <w:tcPr>
            <w:tcW w:w="1170" w:type="dxa"/>
            <w:shd w:val="clear" w:color="auto" w:fill="auto"/>
            <w:noWrap/>
            <w:vAlign w:val="center"/>
          </w:tcPr>
          <w:p w14:paraId="2FC49B86" w14:textId="69D7DB10" w:rsidR="00267EDE" w:rsidRPr="00DC4E23" w:rsidRDefault="00267EDE" w:rsidP="00267EDE">
            <w:pPr>
              <w:rPr>
                <w:rFonts w:eastAsia="DengXian"/>
                <w:color w:val="000000"/>
                <w:sz w:val="18"/>
                <w:szCs w:val="18"/>
              </w:rPr>
            </w:pPr>
          </w:p>
        </w:tc>
        <w:tc>
          <w:tcPr>
            <w:tcW w:w="1530" w:type="dxa"/>
            <w:shd w:val="clear" w:color="auto" w:fill="auto"/>
            <w:noWrap/>
            <w:vAlign w:val="center"/>
          </w:tcPr>
          <w:p w14:paraId="248F1E80" w14:textId="293B7A84" w:rsidR="00267EDE" w:rsidRPr="00DC4E23" w:rsidRDefault="00267EDE" w:rsidP="00267EDE">
            <w:pPr>
              <w:rPr>
                <w:rFonts w:eastAsia="DengXian"/>
                <w:color w:val="000000"/>
                <w:sz w:val="18"/>
                <w:szCs w:val="18"/>
              </w:rPr>
            </w:pPr>
          </w:p>
        </w:tc>
        <w:tc>
          <w:tcPr>
            <w:tcW w:w="1350" w:type="dxa"/>
            <w:shd w:val="clear" w:color="auto" w:fill="auto"/>
            <w:noWrap/>
            <w:vAlign w:val="center"/>
          </w:tcPr>
          <w:p w14:paraId="2191DE88" w14:textId="472D2043" w:rsidR="00267EDE" w:rsidRPr="00DC4E23" w:rsidRDefault="00267EDE" w:rsidP="00267EDE">
            <w:pPr>
              <w:rPr>
                <w:rFonts w:eastAsia="DengXian"/>
                <w:color w:val="000000"/>
                <w:sz w:val="18"/>
                <w:szCs w:val="18"/>
              </w:rPr>
            </w:pPr>
          </w:p>
        </w:tc>
      </w:tr>
      <w:tr w:rsidR="00267EDE" w:rsidRPr="00F42881" w14:paraId="0D652F9D" w14:textId="77777777" w:rsidTr="00223CE5">
        <w:trPr>
          <w:trHeight w:val="340"/>
        </w:trPr>
        <w:tc>
          <w:tcPr>
            <w:tcW w:w="988" w:type="dxa"/>
            <w:vAlign w:val="center"/>
          </w:tcPr>
          <w:p w14:paraId="103EA341" w14:textId="244F0967" w:rsidR="00267EDE" w:rsidRPr="00DC4E23" w:rsidRDefault="00AC5E3C" w:rsidP="00267EDE">
            <w:pPr>
              <w:rPr>
                <w:rFonts w:eastAsia="DengXian"/>
                <w:color w:val="000000"/>
                <w:sz w:val="18"/>
                <w:szCs w:val="18"/>
              </w:rPr>
            </w:pPr>
            <w:r>
              <w:rPr>
                <w:sz w:val="18"/>
                <w:szCs w:val="18"/>
              </w:rPr>
              <w:t>1</w:t>
            </w:r>
            <w:r w:rsidR="00267EDE" w:rsidRPr="00267EDE">
              <w:rPr>
                <w:sz w:val="18"/>
                <w:szCs w:val="18"/>
              </w:rPr>
              <w:t>-1.2</w:t>
            </w:r>
          </w:p>
        </w:tc>
        <w:tc>
          <w:tcPr>
            <w:tcW w:w="2126" w:type="dxa"/>
            <w:vAlign w:val="center"/>
          </w:tcPr>
          <w:p w14:paraId="4E09C0AA" w14:textId="796AC974" w:rsidR="00267EDE" w:rsidRPr="00DC4E23" w:rsidRDefault="00936D59" w:rsidP="00267EDE">
            <w:pPr>
              <w:rPr>
                <w:rFonts w:eastAsia="DengXian"/>
                <w:color w:val="000000"/>
                <w:sz w:val="18"/>
                <w:szCs w:val="18"/>
              </w:rPr>
            </w:pPr>
            <w:proofErr w:type="spellStart"/>
            <w:r>
              <w:rPr>
                <w:lang w:val="en-CA" w:eastAsia="de-DE"/>
              </w:rPr>
              <w:t>Peisong</w:t>
            </w:r>
            <w:proofErr w:type="spellEnd"/>
            <w:r>
              <w:rPr>
                <w:lang w:val="en-CA" w:eastAsia="de-DE"/>
              </w:rPr>
              <w:t xml:space="preserve"> Chen</w:t>
            </w:r>
          </w:p>
        </w:tc>
        <w:tc>
          <w:tcPr>
            <w:tcW w:w="1561" w:type="dxa"/>
            <w:shd w:val="clear" w:color="auto" w:fill="auto"/>
            <w:noWrap/>
            <w:vAlign w:val="center"/>
          </w:tcPr>
          <w:p w14:paraId="6731219B" w14:textId="532DE96F" w:rsidR="00267EDE" w:rsidRPr="00DC4E23" w:rsidRDefault="00267EDE" w:rsidP="00267EDE">
            <w:pPr>
              <w:rPr>
                <w:rFonts w:eastAsia="DengXian"/>
                <w:color w:val="000000"/>
                <w:sz w:val="18"/>
                <w:szCs w:val="18"/>
              </w:rPr>
            </w:pPr>
          </w:p>
        </w:tc>
        <w:tc>
          <w:tcPr>
            <w:tcW w:w="1170" w:type="dxa"/>
            <w:shd w:val="clear" w:color="auto" w:fill="auto"/>
            <w:noWrap/>
            <w:vAlign w:val="center"/>
          </w:tcPr>
          <w:p w14:paraId="62E32E11" w14:textId="3BB61419" w:rsidR="00267EDE" w:rsidRPr="00DC4E23" w:rsidRDefault="00267EDE" w:rsidP="00267EDE">
            <w:pPr>
              <w:rPr>
                <w:rFonts w:eastAsia="Yu Mincho"/>
                <w:color w:val="000000"/>
                <w:sz w:val="18"/>
                <w:szCs w:val="18"/>
                <w:lang w:eastAsia="ja-JP"/>
              </w:rPr>
            </w:pPr>
          </w:p>
        </w:tc>
        <w:tc>
          <w:tcPr>
            <w:tcW w:w="1530" w:type="dxa"/>
            <w:shd w:val="clear" w:color="auto" w:fill="auto"/>
            <w:noWrap/>
            <w:vAlign w:val="center"/>
          </w:tcPr>
          <w:p w14:paraId="406B3E8F" w14:textId="5C797CD0" w:rsidR="00267EDE" w:rsidRPr="00DC4E23" w:rsidRDefault="00267EDE" w:rsidP="00267EDE">
            <w:pPr>
              <w:rPr>
                <w:rFonts w:eastAsia="Yu Mincho"/>
                <w:color w:val="000000"/>
                <w:sz w:val="18"/>
                <w:szCs w:val="18"/>
                <w:lang w:eastAsia="ja-JP"/>
              </w:rPr>
            </w:pPr>
          </w:p>
        </w:tc>
        <w:tc>
          <w:tcPr>
            <w:tcW w:w="1350" w:type="dxa"/>
            <w:shd w:val="clear" w:color="auto" w:fill="auto"/>
            <w:noWrap/>
            <w:vAlign w:val="center"/>
          </w:tcPr>
          <w:p w14:paraId="6D4BBB81" w14:textId="484364A9" w:rsidR="00267EDE" w:rsidRPr="00DC4E23" w:rsidRDefault="00267EDE" w:rsidP="00267EDE">
            <w:pPr>
              <w:rPr>
                <w:rFonts w:eastAsia="Yu Mincho"/>
                <w:color w:val="000000"/>
                <w:sz w:val="18"/>
                <w:szCs w:val="18"/>
                <w:lang w:eastAsia="ja-JP"/>
              </w:rPr>
            </w:pPr>
          </w:p>
        </w:tc>
      </w:tr>
      <w:tr w:rsidR="00267EDE" w:rsidRPr="00F42881" w14:paraId="49009CC5" w14:textId="77777777" w:rsidTr="00223CE5">
        <w:trPr>
          <w:trHeight w:val="340"/>
        </w:trPr>
        <w:tc>
          <w:tcPr>
            <w:tcW w:w="988" w:type="dxa"/>
            <w:vAlign w:val="center"/>
          </w:tcPr>
          <w:p w14:paraId="7DE0554D" w14:textId="4A55B213" w:rsidR="00267EDE" w:rsidRPr="00DC4E23" w:rsidRDefault="00AC5E3C" w:rsidP="00267EDE">
            <w:pPr>
              <w:rPr>
                <w:rFonts w:eastAsia="DengXian"/>
                <w:color w:val="000000"/>
                <w:sz w:val="18"/>
                <w:szCs w:val="18"/>
              </w:rPr>
            </w:pPr>
            <w:r>
              <w:rPr>
                <w:sz w:val="18"/>
                <w:szCs w:val="18"/>
              </w:rPr>
              <w:t>1</w:t>
            </w:r>
            <w:r w:rsidR="00267EDE" w:rsidRPr="00267EDE">
              <w:rPr>
                <w:sz w:val="18"/>
                <w:szCs w:val="18"/>
              </w:rPr>
              <w:t>-1.</w:t>
            </w:r>
            <w:r>
              <w:rPr>
                <w:sz w:val="18"/>
                <w:szCs w:val="18"/>
              </w:rPr>
              <w:t>3</w:t>
            </w:r>
          </w:p>
        </w:tc>
        <w:tc>
          <w:tcPr>
            <w:tcW w:w="2126" w:type="dxa"/>
            <w:vAlign w:val="center"/>
          </w:tcPr>
          <w:p w14:paraId="22355ED0" w14:textId="10BF69F9" w:rsidR="00267EDE" w:rsidRPr="00DC4E23" w:rsidRDefault="00936D59" w:rsidP="00267EDE">
            <w:pPr>
              <w:rPr>
                <w:rFonts w:eastAsia="DengXian"/>
                <w:color w:val="000000"/>
                <w:sz w:val="18"/>
                <w:szCs w:val="18"/>
              </w:rPr>
            </w:pPr>
            <w:proofErr w:type="spellStart"/>
            <w:r>
              <w:rPr>
                <w:lang w:val="en-CA" w:eastAsia="de-DE"/>
              </w:rPr>
              <w:t>Peisong</w:t>
            </w:r>
            <w:proofErr w:type="spellEnd"/>
            <w:r>
              <w:rPr>
                <w:lang w:val="en-CA" w:eastAsia="de-DE"/>
              </w:rPr>
              <w:t xml:space="preserve"> Chen</w:t>
            </w:r>
          </w:p>
        </w:tc>
        <w:tc>
          <w:tcPr>
            <w:tcW w:w="1561" w:type="dxa"/>
            <w:shd w:val="clear" w:color="auto" w:fill="auto"/>
            <w:noWrap/>
            <w:vAlign w:val="center"/>
          </w:tcPr>
          <w:p w14:paraId="74832481" w14:textId="2FF2B517" w:rsidR="00267EDE" w:rsidRPr="00DC4E23" w:rsidRDefault="00267EDE" w:rsidP="00267EDE">
            <w:pPr>
              <w:rPr>
                <w:rFonts w:eastAsia="Yu Mincho"/>
                <w:color w:val="000000"/>
                <w:sz w:val="18"/>
                <w:szCs w:val="18"/>
                <w:lang w:eastAsia="ja-JP"/>
              </w:rPr>
            </w:pPr>
          </w:p>
        </w:tc>
        <w:tc>
          <w:tcPr>
            <w:tcW w:w="1170" w:type="dxa"/>
            <w:shd w:val="clear" w:color="auto" w:fill="auto"/>
            <w:noWrap/>
            <w:vAlign w:val="center"/>
          </w:tcPr>
          <w:p w14:paraId="661C6BFC" w14:textId="5C2C70DD" w:rsidR="00267EDE" w:rsidRPr="00DC4E23" w:rsidRDefault="00267EDE" w:rsidP="00267EDE">
            <w:pPr>
              <w:rPr>
                <w:rFonts w:eastAsia="Yu Mincho"/>
                <w:color w:val="000000"/>
                <w:sz w:val="18"/>
                <w:szCs w:val="18"/>
                <w:lang w:eastAsia="ja-JP"/>
              </w:rPr>
            </w:pPr>
          </w:p>
        </w:tc>
        <w:tc>
          <w:tcPr>
            <w:tcW w:w="1530" w:type="dxa"/>
            <w:shd w:val="clear" w:color="auto" w:fill="auto"/>
            <w:noWrap/>
            <w:vAlign w:val="center"/>
          </w:tcPr>
          <w:p w14:paraId="6B679DF4" w14:textId="03151DFF" w:rsidR="00267EDE" w:rsidRPr="00DC4E23" w:rsidRDefault="00267EDE" w:rsidP="00267EDE">
            <w:pPr>
              <w:rPr>
                <w:rFonts w:eastAsia="Yu Mincho"/>
                <w:color w:val="000000"/>
                <w:sz w:val="18"/>
                <w:szCs w:val="18"/>
                <w:lang w:eastAsia="ja-JP"/>
              </w:rPr>
            </w:pPr>
          </w:p>
        </w:tc>
        <w:tc>
          <w:tcPr>
            <w:tcW w:w="1350" w:type="dxa"/>
            <w:shd w:val="clear" w:color="auto" w:fill="auto"/>
            <w:noWrap/>
            <w:vAlign w:val="center"/>
          </w:tcPr>
          <w:p w14:paraId="012379B4" w14:textId="17F73E13" w:rsidR="00267EDE" w:rsidRPr="00DC4E23" w:rsidRDefault="00267EDE" w:rsidP="00267EDE">
            <w:pPr>
              <w:rPr>
                <w:rFonts w:eastAsia="Yu Mincho"/>
                <w:color w:val="000000"/>
                <w:sz w:val="18"/>
                <w:szCs w:val="18"/>
                <w:lang w:eastAsia="ja-JP"/>
              </w:rPr>
            </w:pPr>
          </w:p>
        </w:tc>
      </w:tr>
      <w:tr w:rsidR="00267EDE" w:rsidRPr="00F42881" w14:paraId="5E3154BC" w14:textId="77777777" w:rsidTr="00223CE5">
        <w:trPr>
          <w:trHeight w:val="340"/>
        </w:trPr>
        <w:tc>
          <w:tcPr>
            <w:tcW w:w="988" w:type="dxa"/>
            <w:vAlign w:val="center"/>
          </w:tcPr>
          <w:p w14:paraId="378B1C1E" w14:textId="0AE85331" w:rsidR="00267EDE" w:rsidRPr="00DC4E23" w:rsidRDefault="00AC5E3C" w:rsidP="00267EDE">
            <w:pPr>
              <w:rPr>
                <w:rFonts w:eastAsia="DengXian"/>
                <w:color w:val="000000"/>
                <w:sz w:val="18"/>
                <w:szCs w:val="18"/>
              </w:rPr>
            </w:pPr>
            <w:r>
              <w:rPr>
                <w:sz w:val="18"/>
                <w:szCs w:val="18"/>
              </w:rPr>
              <w:t>1</w:t>
            </w:r>
            <w:r w:rsidR="00267EDE" w:rsidRPr="00267EDE">
              <w:rPr>
                <w:sz w:val="18"/>
                <w:szCs w:val="18"/>
              </w:rPr>
              <w:t>-</w:t>
            </w:r>
            <w:r>
              <w:rPr>
                <w:sz w:val="18"/>
                <w:szCs w:val="18"/>
              </w:rPr>
              <w:t>2</w:t>
            </w:r>
            <w:r w:rsidR="00CC5226">
              <w:rPr>
                <w:sz w:val="18"/>
                <w:szCs w:val="18"/>
              </w:rPr>
              <w:t>.1</w:t>
            </w:r>
          </w:p>
        </w:tc>
        <w:tc>
          <w:tcPr>
            <w:tcW w:w="2126" w:type="dxa"/>
            <w:vAlign w:val="center"/>
          </w:tcPr>
          <w:p w14:paraId="6EC27513" w14:textId="2E342326" w:rsidR="00267EDE" w:rsidRPr="00DC4E23" w:rsidRDefault="00267EDE" w:rsidP="00267EDE">
            <w:pPr>
              <w:rPr>
                <w:rFonts w:eastAsia="DengXian"/>
                <w:color w:val="000000"/>
                <w:sz w:val="18"/>
                <w:szCs w:val="18"/>
              </w:rPr>
            </w:pPr>
          </w:p>
        </w:tc>
        <w:tc>
          <w:tcPr>
            <w:tcW w:w="1561" w:type="dxa"/>
            <w:shd w:val="clear" w:color="auto" w:fill="auto"/>
            <w:noWrap/>
            <w:vAlign w:val="center"/>
          </w:tcPr>
          <w:p w14:paraId="3512535D" w14:textId="5B678A5E" w:rsidR="00267EDE" w:rsidRPr="00DC4E23" w:rsidRDefault="00267EDE" w:rsidP="00267EDE">
            <w:pPr>
              <w:rPr>
                <w:rFonts w:eastAsia="Yu Mincho"/>
                <w:color w:val="000000"/>
                <w:sz w:val="18"/>
                <w:szCs w:val="18"/>
                <w:lang w:eastAsia="ja-JP"/>
              </w:rPr>
            </w:pPr>
          </w:p>
        </w:tc>
        <w:tc>
          <w:tcPr>
            <w:tcW w:w="1170" w:type="dxa"/>
            <w:shd w:val="clear" w:color="auto" w:fill="auto"/>
            <w:noWrap/>
            <w:vAlign w:val="center"/>
          </w:tcPr>
          <w:p w14:paraId="1B14DB33" w14:textId="3A3697BA" w:rsidR="00267EDE" w:rsidRPr="00DC4E23" w:rsidRDefault="00267EDE" w:rsidP="00267EDE">
            <w:pPr>
              <w:rPr>
                <w:rFonts w:eastAsia="Yu Mincho"/>
                <w:color w:val="000000"/>
                <w:sz w:val="18"/>
                <w:szCs w:val="18"/>
                <w:lang w:eastAsia="ja-JP"/>
              </w:rPr>
            </w:pPr>
          </w:p>
        </w:tc>
        <w:tc>
          <w:tcPr>
            <w:tcW w:w="1530" w:type="dxa"/>
            <w:shd w:val="clear" w:color="auto" w:fill="auto"/>
            <w:noWrap/>
            <w:vAlign w:val="center"/>
          </w:tcPr>
          <w:p w14:paraId="0A29E0CA" w14:textId="6A4A29E8" w:rsidR="00267EDE" w:rsidRPr="00DC4E23" w:rsidRDefault="00267EDE" w:rsidP="00267EDE">
            <w:pPr>
              <w:rPr>
                <w:rFonts w:eastAsia="Yu Mincho"/>
                <w:color w:val="000000"/>
                <w:sz w:val="18"/>
                <w:szCs w:val="18"/>
                <w:lang w:eastAsia="ja-JP"/>
              </w:rPr>
            </w:pPr>
          </w:p>
        </w:tc>
        <w:tc>
          <w:tcPr>
            <w:tcW w:w="1350" w:type="dxa"/>
            <w:shd w:val="clear" w:color="auto" w:fill="auto"/>
            <w:noWrap/>
            <w:vAlign w:val="center"/>
          </w:tcPr>
          <w:p w14:paraId="03A14DC6" w14:textId="64A6B3BC" w:rsidR="00267EDE" w:rsidRPr="00DC4E23" w:rsidRDefault="00267EDE" w:rsidP="00267EDE">
            <w:pPr>
              <w:rPr>
                <w:rFonts w:eastAsia="Yu Mincho"/>
                <w:color w:val="000000"/>
                <w:sz w:val="18"/>
                <w:szCs w:val="18"/>
                <w:lang w:eastAsia="ja-JP"/>
              </w:rPr>
            </w:pPr>
          </w:p>
        </w:tc>
      </w:tr>
      <w:tr w:rsidR="00267EDE" w:rsidRPr="00F42881" w14:paraId="1694B2AE" w14:textId="77777777" w:rsidTr="00223CE5">
        <w:trPr>
          <w:trHeight w:val="340"/>
        </w:trPr>
        <w:tc>
          <w:tcPr>
            <w:tcW w:w="988" w:type="dxa"/>
            <w:tcBorders>
              <w:bottom w:val="single" w:sz="4" w:space="0" w:color="auto"/>
            </w:tcBorders>
            <w:vAlign w:val="center"/>
          </w:tcPr>
          <w:p w14:paraId="780B21BC" w14:textId="4C895630" w:rsidR="00267EDE" w:rsidRPr="00DC4E23" w:rsidRDefault="00AC5E3C" w:rsidP="00267EDE">
            <w:pPr>
              <w:rPr>
                <w:rFonts w:eastAsia="DengXian"/>
                <w:color w:val="000000"/>
                <w:sz w:val="18"/>
                <w:szCs w:val="18"/>
              </w:rPr>
            </w:pPr>
            <w:r>
              <w:rPr>
                <w:sz w:val="18"/>
                <w:szCs w:val="18"/>
              </w:rPr>
              <w:t>1</w:t>
            </w:r>
            <w:r w:rsidR="00267EDE" w:rsidRPr="00267EDE">
              <w:rPr>
                <w:sz w:val="18"/>
                <w:szCs w:val="18"/>
              </w:rPr>
              <w:t>-</w:t>
            </w:r>
            <w:r>
              <w:rPr>
                <w:sz w:val="18"/>
                <w:szCs w:val="18"/>
              </w:rPr>
              <w:t>3</w:t>
            </w:r>
          </w:p>
        </w:tc>
        <w:tc>
          <w:tcPr>
            <w:tcW w:w="2126" w:type="dxa"/>
            <w:tcBorders>
              <w:bottom w:val="single" w:sz="4" w:space="0" w:color="auto"/>
            </w:tcBorders>
            <w:vAlign w:val="center"/>
          </w:tcPr>
          <w:p w14:paraId="5E1A1C29" w14:textId="20555DBE" w:rsidR="00267EDE" w:rsidRPr="00DC4E23" w:rsidRDefault="00936D59" w:rsidP="00267EDE">
            <w:pPr>
              <w:rPr>
                <w:rFonts w:eastAsia="DengXian"/>
                <w:color w:val="000000"/>
                <w:sz w:val="18"/>
                <w:szCs w:val="18"/>
              </w:rPr>
            </w:pPr>
            <w:r w:rsidRPr="00276474">
              <w:rPr>
                <w:lang w:val="de-DE" w:eastAsia="de-DE"/>
              </w:rPr>
              <w:t xml:space="preserve">Vadim </w:t>
            </w:r>
            <w:proofErr w:type="spellStart"/>
            <w:r w:rsidRPr="00276474">
              <w:rPr>
                <w:lang w:val="de-DE" w:eastAsia="de-DE"/>
              </w:rPr>
              <w:t>Seregin</w:t>
            </w:r>
            <w:proofErr w:type="spellEnd"/>
          </w:p>
        </w:tc>
        <w:tc>
          <w:tcPr>
            <w:tcW w:w="1561" w:type="dxa"/>
            <w:tcBorders>
              <w:bottom w:val="single" w:sz="4" w:space="0" w:color="auto"/>
            </w:tcBorders>
            <w:shd w:val="clear" w:color="auto" w:fill="auto"/>
            <w:noWrap/>
            <w:vAlign w:val="center"/>
          </w:tcPr>
          <w:p w14:paraId="2AB73C45" w14:textId="2B546193" w:rsidR="00267EDE" w:rsidRPr="00DC4E23" w:rsidRDefault="00267EDE" w:rsidP="00267EDE">
            <w:pPr>
              <w:rPr>
                <w:rFonts w:eastAsia="Yu Mincho"/>
                <w:color w:val="000000"/>
                <w:sz w:val="18"/>
                <w:szCs w:val="18"/>
                <w:lang w:eastAsia="ja-JP"/>
              </w:rPr>
            </w:pPr>
          </w:p>
        </w:tc>
        <w:tc>
          <w:tcPr>
            <w:tcW w:w="1170" w:type="dxa"/>
            <w:tcBorders>
              <w:bottom w:val="single" w:sz="4" w:space="0" w:color="auto"/>
            </w:tcBorders>
            <w:shd w:val="clear" w:color="auto" w:fill="auto"/>
            <w:noWrap/>
            <w:vAlign w:val="center"/>
          </w:tcPr>
          <w:p w14:paraId="528FE1B5" w14:textId="57387103" w:rsidR="00267EDE" w:rsidRPr="00DC4E23" w:rsidRDefault="00267EDE" w:rsidP="00267EDE">
            <w:pPr>
              <w:rPr>
                <w:rFonts w:eastAsia="Yu Mincho"/>
                <w:color w:val="000000"/>
                <w:sz w:val="18"/>
                <w:szCs w:val="18"/>
                <w:lang w:eastAsia="ja-JP"/>
              </w:rPr>
            </w:pPr>
          </w:p>
        </w:tc>
        <w:tc>
          <w:tcPr>
            <w:tcW w:w="1530" w:type="dxa"/>
            <w:tcBorders>
              <w:bottom w:val="single" w:sz="4" w:space="0" w:color="auto"/>
            </w:tcBorders>
            <w:shd w:val="clear" w:color="auto" w:fill="auto"/>
            <w:noWrap/>
            <w:vAlign w:val="center"/>
          </w:tcPr>
          <w:p w14:paraId="74D2B0E5" w14:textId="54763E14" w:rsidR="00267EDE" w:rsidRPr="00DC4E23" w:rsidRDefault="00267EDE" w:rsidP="00267EDE">
            <w:pPr>
              <w:rPr>
                <w:rFonts w:eastAsia="Malgun Gothic"/>
                <w:color w:val="000000"/>
                <w:sz w:val="18"/>
                <w:szCs w:val="18"/>
                <w:lang w:eastAsia="ko-KR"/>
              </w:rPr>
            </w:pPr>
          </w:p>
        </w:tc>
        <w:tc>
          <w:tcPr>
            <w:tcW w:w="1350" w:type="dxa"/>
            <w:tcBorders>
              <w:bottom w:val="single" w:sz="4" w:space="0" w:color="auto"/>
            </w:tcBorders>
            <w:shd w:val="clear" w:color="auto" w:fill="auto"/>
            <w:noWrap/>
            <w:vAlign w:val="center"/>
          </w:tcPr>
          <w:p w14:paraId="51D940B8" w14:textId="1B061C3E" w:rsidR="00267EDE" w:rsidRPr="00DC4E23" w:rsidRDefault="00267EDE" w:rsidP="00267EDE">
            <w:pPr>
              <w:rPr>
                <w:rFonts w:eastAsia="Malgun Gothic"/>
                <w:color w:val="000000"/>
                <w:sz w:val="18"/>
                <w:szCs w:val="18"/>
                <w:lang w:eastAsia="ko-KR"/>
              </w:rPr>
            </w:pPr>
          </w:p>
        </w:tc>
      </w:tr>
    </w:tbl>
    <w:p w14:paraId="50C9F764" w14:textId="41C99E52" w:rsidR="00267EDE" w:rsidRDefault="00267EDE" w:rsidP="00267EDE">
      <w:pPr>
        <w:rPr>
          <w:rFonts w:eastAsia="DengXian"/>
          <w:color w:val="000000"/>
          <w:sz w:val="18"/>
          <w:szCs w:val="18"/>
        </w:rPr>
      </w:pPr>
      <w:r w:rsidRPr="00C15D4D">
        <w:rPr>
          <w:rFonts w:eastAsia="DengXian"/>
          <w:b/>
          <w:bCs/>
          <w:color w:val="000000"/>
          <w:sz w:val="18"/>
          <w:szCs w:val="18"/>
        </w:rPr>
        <w:t xml:space="preserve">SW match CE description: Y </w:t>
      </w:r>
      <w:r w:rsidRPr="00E05A6C">
        <w:rPr>
          <w:rFonts w:eastAsia="DengXian"/>
          <w:color w:val="000000"/>
          <w:sz w:val="18"/>
          <w:szCs w:val="18"/>
        </w:rPr>
        <w:t>SW implementation match CE description,</w:t>
      </w:r>
      <w:r w:rsidRPr="00C15D4D">
        <w:rPr>
          <w:rFonts w:eastAsia="DengXian"/>
          <w:b/>
          <w:bCs/>
          <w:color w:val="000000"/>
          <w:sz w:val="18"/>
          <w:szCs w:val="18"/>
        </w:rPr>
        <w:t xml:space="preserve"> N </w:t>
      </w:r>
      <w:r w:rsidRPr="00E05A6C">
        <w:rPr>
          <w:rFonts w:eastAsia="DengXian"/>
          <w:color w:val="000000"/>
          <w:sz w:val="18"/>
          <w:szCs w:val="18"/>
        </w:rPr>
        <w:t>mismatch.</w:t>
      </w:r>
    </w:p>
    <w:p w14:paraId="6ECB7BB0" w14:textId="19ED6E08" w:rsidR="00267EDE" w:rsidRDefault="00267EDE" w:rsidP="00267EDE">
      <w:pPr>
        <w:rPr>
          <w:rFonts w:eastAsia="DengXian"/>
          <w:color w:val="000000"/>
          <w:sz w:val="18"/>
          <w:szCs w:val="18"/>
        </w:rPr>
      </w:pPr>
      <w:r w:rsidRPr="00C15D4D">
        <w:rPr>
          <w:rFonts w:eastAsia="DengXian"/>
          <w:b/>
          <w:bCs/>
          <w:color w:val="000000"/>
          <w:sz w:val="18"/>
          <w:szCs w:val="18"/>
        </w:rPr>
        <w:t xml:space="preserve">Text match SW: Y </w:t>
      </w:r>
      <w:r w:rsidRPr="00E05A6C">
        <w:rPr>
          <w:rFonts w:eastAsia="DengXian"/>
          <w:color w:val="000000"/>
          <w:sz w:val="18"/>
          <w:szCs w:val="18"/>
        </w:rPr>
        <w:t xml:space="preserve">text match SW, </w:t>
      </w:r>
      <w:r w:rsidRPr="00C15D4D">
        <w:rPr>
          <w:rFonts w:eastAsia="DengXian"/>
          <w:b/>
          <w:bCs/>
          <w:color w:val="000000"/>
          <w:sz w:val="18"/>
          <w:szCs w:val="18"/>
        </w:rPr>
        <w:t xml:space="preserve">N </w:t>
      </w:r>
      <w:r w:rsidRPr="00E05A6C">
        <w:rPr>
          <w:rFonts w:eastAsia="DengXian"/>
          <w:color w:val="000000"/>
          <w:sz w:val="18"/>
          <w:szCs w:val="18"/>
        </w:rPr>
        <w:t>mismatch.</w:t>
      </w:r>
    </w:p>
    <w:p w14:paraId="44A2F782" w14:textId="503782EA" w:rsidR="00267EDE" w:rsidRDefault="00267EDE" w:rsidP="00267EDE">
      <w:pPr>
        <w:rPr>
          <w:rFonts w:eastAsia="DengXian"/>
          <w:color w:val="000000"/>
          <w:sz w:val="18"/>
          <w:szCs w:val="18"/>
        </w:rPr>
      </w:pPr>
      <w:r w:rsidRPr="00C15D4D">
        <w:rPr>
          <w:rFonts w:eastAsia="DengXian"/>
          <w:b/>
          <w:bCs/>
          <w:color w:val="000000"/>
          <w:sz w:val="18"/>
          <w:szCs w:val="18"/>
        </w:rPr>
        <w:t xml:space="preserve">Simulation results: Y </w:t>
      </w:r>
      <w:r w:rsidRPr="00E05A6C">
        <w:rPr>
          <w:rFonts w:eastAsia="DengXian"/>
          <w:color w:val="000000"/>
          <w:sz w:val="18"/>
          <w:szCs w:val="18"/>
        </w:rPr>
        <w:t xml:space="preserve">substantial results (all but class A for RA, all but class B for LDB) obtained and match results from tester, </w:t>
      </w:r>
      <w:r w:rsidRPr="00C15D4D">
        <w:rPr>
          <w:rFonts w:eastAsia="DengXian"/>
          <w:b/>
          <w:bCs/>
          <w:color w:val="000000"/>
          <w:sz w:val="18"/>
          <w:szCs w:val="18"/>
        </w:rPr>
        <w:t xml:space="preserve">N </w:t>
      </w:r>
      <w:r w:rsidRPr="00E05A6C">
        <w:rPr>
          <w:rFonts w:eastAsia="DengXian"/>
          <w:color w:val="000000"/>
          <w:sz w:val="18"/>
          <w:szCs w:val="18"/>
        </w:rPr>
        <w:t>mismatch or no substantial results.</w:t>
      </w:r>
    </w:p>
    <w:p w14:paraId="7CA63447" w14:textId="4479059C" w:rsidR="00267EDE" w:rsidRDefault="00267EDE" w:rsidP="00267EDE">
      <w:pPr>
        <w:rPr>
          <w:lang w:val="en-CA"/>
        </w:rPr>
      </w:pPr>
      <w:proofErr w:type="spellStart"/>
      <w:r w:rsidRPr="00C15D4D">
        <w:rPr>
          <w:rFonts w:eastAsia="DengXian"/>
          <w:b/>
          <w:bCs/>
          <w:color w:val="000000"/>
          <w:sz w:val="18"/>
          <w:szCs w:val="18"/>
        </w:rPr>
        <w:t>EncT</w:t>
      </w:r>
      <w:proofErr w:type="spellEnd"/>
      <w:r w:rsidRPr="00C15D4D">
        <w:rPr>
          <w:rFonts w:eastAsia="DengXian"/>
          <w:b/>
          <w:bCs/>
          <w:color w:val="000000"/>
          <w:sz w:val="18"/>
          <w:szCs w:val="18"/>
        </w:rPr>
        <w:t>/</w:t>
      </w:r>
      <w:proofErr w:type="spellStart"/>
      <w:r w:rsidRPr="00C15D4D">
        <w:rPr>
          <w:rFonts w:eastAsia="DengXian"/>
          <w:b/>
          <w:bCs/>
          <w:color w:val="000000"/>
          <w:sz w:val="18"/>
          <w:szCs w:val="18"/>
        </w:rPr>
        <w:t>DecT</w:t>
      </w:r>
      <w:proofErr w:type="spellEnd"/>
      <w:r w:rsidRPr="00C15D4D">
        <w:rPr>
          <w:rFonts w:eastAsia="DengXian"/>
          <w:b/>
          <w:bCs/>
          <w:color w:val="000000"/>
          <w:sz w:val="18"/>
          <w:szCs w:val="18"/>
        </w:rPr>
        <w:t xml:space="preserve"> match: Y </w:t>
      </w:r>
      <w:r w:rsidRPr="00E05A6C">
        <w:rPr>
          <w:rFonts w:eastAsia="DengXian"/>
          <w:color w:val="000000"/>
          <w:sz w:val="18"/>
          <w:szCs w:val="18"/>
        </w:rPr>
        <w:t>encoder and decoder run time match those from tester,</w:t>
      </w:r>
      <w:r w:rsidRPr="00C15D4D">
        <w:rPr>
          <w:rFonts w:eastAsia="DengXian"/>
          <w:b/>
          <w:bCs/>
          <w:color w:val="000000"/>
          <w:sz w:val="18"/>
          <w:szCs w:val="18"/>
        </w:rPr>
        <w:t xml:space="preserve"> N </w:t>
      </w:r>
      <w:r w:rsidRPr="00E05A6C">
        <w:rPr>
          <w:rFonts w:eastAsia="DengXian"/>
          <w:color w:val="000000"/>
          <w:sz w:val="18"/>
          <w:szCs w:val="18"/>
        </w:rPr>
        <w:t>mismatch.</w:t>
      </w:r>
    </w:p>
    <w:p w14:paraId="7888DB37" w14:textId="7C9476D3" w:rsidR="00101F56" w:rsidRDefault="00101F56" w:rsidP="00183290">
      <w:pPr>
        <w:pStyle w:val="Heading1"/>
        <w:rPr>
          <w:lang w:val="en-CA"/>
        </w:rPr>
      </w:pPr>
      <w:r>
        <w:rPr>
          <w:lang w:val="en-CA"/>
        </w:rPr>
        <w:t>Detailed description of tests</w:t>
      </w:r>
    </w:p>
    <w:p w14:paraId="68292A43" w14:textId="77777777" w:rsidR="00183290" w:rsidRPr="00276474" w:rsidRDefault="00183290" w:rsidP="00183290">
      <w:pPr>
        <w:pStyle w:val="Heading3"/>
        <w:numPr>
          <w:ilvl w:val="0"/>
          <w:numId w:val="0"/>
        </w:numPr>
        <w:ind w:left="720" w:hanging="720"/>
        <w:rPr>
          <w:lang w:val="en-CA" w:eastAsia="de-DE"/>
        </w:rPr>
      </w:pPr>
      <w:bookmarkStart w:id="80" w:name="_Hlk13730667"/>
      <w:r w:rsidRPr="00276474">
        <w:rPr>
          <w:szCs w:val="22"/>
          <w:lang w:val="en-CA"/>
        </w:rPr>
        <w:t xml:space="preserve">CE1-1 </w:t>
      </w:r>
      <w:r w:rsidRPr="00276474">
        <w:rPr>
          <w:lang w:val="en-CA"/>
        </w:rPr>
        <w:t xml:space="preserve">Use integer versions of 8-tap </w:t>
      </w:r>
      <w:proofErr w:type="spellStart"/>
      <w:r w:rsidRPr="00276474">
        <w:rPr>
          <w:lang w:val="en-CA"/>
        </w:rPr>
        <w:t>Lanczos</w:t>
      </w:r>
      <w:proofErr w:type="spellEnd"/>
      <w:r w:rsidRPr="00276474">
        <w:rPr>
          <w:lang w:val="en-CA"/>
        </w:rPr>
        <w:t xml:space="preserve"> filters when reference picture is larger than current picture</w:t>
      </w:r>
      <w:r w:rsidRPr="00276474">
        <w:rPr>
          <w:szCs w:val="22"/>
          <w:lang w:val="en-CA"/>
        </w:rPr>
        <w:t xml:space="preserve"> (</w:t>
      </w:r>
      <w:r w:rsidRPr="00276474">
        <w:rPr>
          <w:lang w:val="en-CA" w:eastAsia="de-DE"/>
        </w:rPr>
        <w:t>JVET-O0240)</w:t>
      </w:r>
    </w:p>
    <w:bookmarkEnd w:id="80"/>
    <w:p w14:paraId="0E472A87" w14:textId="77777777" w:rsidR="00183290" w:rsidRPr="00276474" w:rsidRDefault="00183290" w:rsidP="00183290">
      <w:pPr>
        <w:rPr>
          <w:lang w:val="en-CA"/>
        </w:rPr>
      </w:pPr>
      <w:r w:rsidRPr="00276474">
        <w:rPr>
          <w:lang w:val="en-CA"/>
        </w:rPr>
        <w:t xml:space="preserve">The contribution JVET-O0240 proposes two alternative sets of filter coefficients to be used for motion compensation interpolation filtering when the reference picture is of higher resolution than the current picture. The contribution suggests that the scaling factor between the current picture and the reference picture is used to determine which filter to use. The Lanczos2 filter has filtering characteristics adjusted for 2x scaling factor. The Lanczos1 filter has filtering characteristics adjusted for 4x scaling factor. In the Core Experiment the two proposed filters are tested individually for 2x scaling case and 4x scaling case. The Lanczos2 filter is also tested for 1.5x scaling case. The precision of the filter coefficients </w:t>
      </w:r>
      <w:proofErr w:type="gramStart"/>
      <w:r w:rsidRPr="00276474">
        <w:rPr>
          <w:lang w:val="en-CA"/>
        </w:rPr>
        <w:t>have</w:t>
      </w:r>
      <w:proofErr w:type="gramEnd"/>
      <w:r w:rsidRPr="00276474">
        <w:rPr>
          <w:lang w:val="en-CA"/>
        </w:rPr>
        <w:t xml:space="preserve"> been adjusted in the CE compared to the original proposal in order to align the filters with the existing design in the VVC draft. Additionally, a Laczoss2.67 filter (adjusted for 1.5x scaling factor) is tested for the 1.5x scaling case and the 2x scaling case. The filters used for </w:t>
      </w:r>
      <w:proofErr w:type="spellStart"/>
      <w:r w:rsidRPr="00276474">
        <w:rPr>
          <w:lang w:val="en-CA"/>
        </w:rPr>
        <w:t>downsampling</w:t>
      </w:r>
      <w:proofErr w:type="spellEnd"/>
      <w:r w:rsidRPr="00276474">
        <w:rPr>
          <w:lang w:val="en-CA"/>
        </w:rPr>
        <w:t xml:space="preserve"> in CE1-1 are applied for conventional inter prediction only, and not for the affine mode. The affine mode uses the existing 6-tap filters in the VVC draft also for the case when reference picture resampling is applied.</w:t>
      </w:r>
    </w:p>
    <w:p w14:paraId="5B373CE1" w14:textId="77777777" w:rsidR="00183290" w:rsidRPr="00276474" w:rsidRDefault="00183290" w:rsidP="00183290">
      <w:pPr>
        <w:pStyle w:val="Heading3"/>
        <w:numPr>
          <w:ilvl w:val="0"/>
          <w:numId w:val="0"/>
        </w:numPr>
        <w:ind w:left="720" w:hanging="720"/>
        <w:rPr>
          <w:i/>
          <w:lang w:val="en-CA" w:eastAsia="de-DE"/>
        </w:rPr>
      </w:pPr>
      <w:r w:rsidRPr="00276474">
        <w:rPr>
          <w:i/>
          <w:lang w:val="en-CA" w:eastAsia="de-DE"/>
        </w:rPr>
        <w:t>CE1-1.1 Use integer version of 8-tap Lanczos2 filter when reference picture is larger than current picture</w:t>
      </w:r>
    </w:p>
    <w:p w14:paraId="71277AA6" w14:textId="77777777" w:rsidR="00183290" w:rsidRPr="00276474" w:rsidRDefault="00183290" w:rsidP="00183290">
      <w:pPr>
        <w:rPr>
          <w:lang w:val="en-CA" w:eastAsia="de-DE"/>
        </w:rPr>
      </w:pPr>
      <w:r w:rsidRPr="00276474">
        <w:rPr>
          <w:lang w:val="en-CA" w:eastAsia="de-DE"/>
        </w:rPr>
        <w:t xml:space="preserve">For </w:t>
      </w:r>
      <w:proofErr w:type="spellStart"/>
      <w:r w:rsidRPr="00276474">
        <w:rPr>
          <w:lang w:val="en-CA" w:eastAsia="de-DE"/>
        </w:rPr>
        <w:t>luma</w:t>
      </w:r>
      <w:proofErr w:type="spellEnd"/>
      <w:r w:rsidRPr="00276474">
        <w:rPr>
          <w:lang w:val="en-CA" w:eastAsia="de-DE"/>
        </w:rPr>
        <w:t>, the following filter is used when the reference picture is larger than current picture:</w:t>
      </w:r>
    </w:p>
    <w:p w14:paraId="12991643" w14:textId="77777777" w:rsidR="00183290" w:rsidRPr="00276474" w:rsidRDefault="00183290" w:rsidP="00183290">
      <w:pPr>
        <w:rPr>
          <w:lang w:val="en-CA" w:eastAsia="de-DE"/>
        </w:rPr>
      </w:pP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83290" w:rsidRPr="00276474" w14:paraId="1CF17F7B"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15F7C7CF"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DB8FDE7" w14:textId="77777777" w:rsidR="00183290" w:rsidRPr="00276474" w:rsidRDefault="00183290" w:rsidP="00CC5226">
            <w:pPr>
              <w:keepNext/>
              <w:jc w:val="center"/>
              <w:rPr>
                <w:b/>
                <w:noProof/>
                <w:sz w:val="18"/>
                <w:szCs w:val="18"/>
                <w:lang w:val="en-CA"/>
              </w:rPr>
            </w:pPr>
            <w:r w:rsidRPr="00276474">
              <w:rPr>
                <w:b/>
                <w:noProof/>
                <w:sz w:val="18"/>
                <w:szCs w:val="18"/>
                <w:lang w:val="en-CA"/>
              </w:rPr>
              <w:t>interpolation filter coefficients</w:t>
            </w:r>
          </w:p>
        </w:tc>
      </w:tr>
      <w:tr w:rsidR="00183290" w:rsidRPr="00276474" w14:paraId="0EF859DA"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77B44F1F" w14:textId="77777777" w:rsidR="00183290" w:rsidRPr="00276474"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C565D"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1A9A229A"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2E283E"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53CA9223"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52AB9"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6754C529"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1C9A73"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765DFE79"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][ 7 ]</w:t>
            </w:r>
          </w:p>
        </w:tc>
      </w:tr>
      <w:tr w:rsidR="00183290" w:rsidRPr="00276474" w14:paraId="264FCCC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9BB744"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8D298F3" w14:textId="77777777" w:rsidR="00183290" w:rsidRPr="00276474" w:rsidRDefault="00183290" w:rsidP="00CC5226">
            <w:pPr>
              <w:keepNext/>
              <w:jc w:val="center"/>
              <w:rPr>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024275AD"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AA927B1" w14:textId="77777777" w:rsidR="00183290" w:rsidRPr="00276474" w:rsidRDefault="00183290" w:rsidP="00CC5226">
            <w:pPr>
              <w:keepNext/>
              <w:jc w:val="center"/>
              <w:rPr>
                <w:noProof/>
                <w:sz w:val="20"/>
                <w:lang w:val="en-CA"/>
              </w:rPr>
            </w:pPr>
            <w:r w:rsidRPr="00276474">
              <w:rPr>
                <w:sz w:val="18"/>
                <w:szCs w:val="18"/>
              </w:rPr>
              <w:t>18</w:t>
            </w:r>
          </w:p>
        </w:tc>
        <w:tc>
          <w:tcPr>
            <w:tcW w:w="760" w:type="dxa"/>
            <w:tcBorders>
              <w:top w:val="nil"/>
              <w:left w:val="nil"/>
              <w:bottom w:val="single" w:sz="4" w:space="0" w:color="auto"/>
              <w:right w:val="single" w:sz="4" w:space="0" w:color="auto"/>
            </w:tcBorders>
          </w:tcPr>
          <w:p w14:paraId="566493D5"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883DC0" w14:textId="77777777" w:rsidR="00183290" w:rsidRPr="00276474" w:rsidRDefault="00183290" w:rsidP="00CC5226">
            <w:pPr>
              <w:keepNext/>
              <w:jc w:val="center"/>
              <w:rPr>
                <w:noProof/>
                <w:sz w:val="20"/>
                <w:lang w:val="en-CA"/>
              </w:rPr>
            </w:pPr>
            <w:r w:rsidRPr="00276474">
              <w:rPr>
                <w:sz w:val="18"/>
                <w:szCs w:val="18"/>
              </w:rPr>
              <w:t>18</w:t>
            </w:r>
          </w:p>
        </w:tc>
        <w:tc>
          <w:tcPr>
            <w:tcW w:w="783" w:type="dxa"/>
            <w:tcBorders>
              <w:top w:val="nil"/>
              <w:left w:val="nil"/>
              <w:bottom w:val="single" w:sz="4" w:space="0" w:color="auto"/>
              <w:right w:val="single" w:sz="4" w:space="0" w:color="auto"/>
            </w:tcBorders>
          </w:tcPr>
          <w:p w14:paraId="64B5D3C0" w14:textId="77777777" w:rsidR="00183290" w:rsidRPr="00276474" w:rsidRDefault="00183290" w:rsidP="00CC5226">
            <w:pPr>
              <w:keepNext/>
              <w:jc w:val="center"/>
              <w:rPr>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E896742" w14:textId="77777777" w:rsidR="00183290" w:rsidRPr="00276474" w:rsidRDefault="00183290" w:rsidP="00CC5226">
            <w:pPr>
              <w:keepNext/>
              <w:jc w:val="center"/>
              <w:rPr>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684B2824" w14:textId="77777777" w:rsidR="00183290" w:rsidRPr="00276474" w:rsidRDefault="00183290" w:rsidP="00CC5226">
            <w:pPr>
              <w:keepNext/>
              <w:jc w:val="center"/>
              <w:rPr>
                <w:rFonts w:eastAsia="Arial Unicode MS"/>
                <w:noProof/>
                <w:sz w:val="20"/>
                <w:lang w:val="en-CA"/>
              </w:rPr>
            </w:pPr>
            <w:r w:rsidRPr="00276474">
              <w:rPr>
                <w:sz w:val="18"/>
                <w:szCs w:val="18"/>
              </w:rPr>
              <w:t>0</w:t>
            </w:r>
          </w:p>
        </w:tc>
      </w:tr>
      <w:tr w:rsidR="00183290" w:rsidRPr="00276474" w14:paraId="575A10B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6F2CF4"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1C7DDB"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62152601"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5FE055" w14:textId="77777777" w:rsidR="00183290" w:rsidRPr="00276474" w:rsidRDefault="00183290" w:rsidP="00CC5226">
            <w:pPr>
              <w:keepNext/>
              <w:jc w:val="center"/>
              <w:rPr>
                <w:rFonts w:eastAsia="Arial Unicode MS"/>
                <w:noProof/>
                <w:sz w:val="20"/>
                <w:lang w:val="en-CA"/>
              </w:rPr>
            </w:pPr>
            <w:r w:rsidRPr="00276474">
              <w:rPr>
                <w:sz w:val="18"/>
                <w:szCs w:val="18"/>
              </w:rPr>
              <w:t>17</w:t>
            </w:r>
          </w:p>
        </w:tc>
        <w:tc>
          <w:tcPr>
            <w:tcW w:w="760" w:type="dxa"/>
            <w:tcBorders>
              <w:top w:val="nil"/>
              <w:left w:val="nil"/>
              <w:bottom w:val="single" w:sz="4" w:space="0" w:color="auto"/>
              <w:right w:val="single" w:sz="4" w:space="0" w:color="auto"/>
            </w:tcBorders>
          </w:tcPr>
          <w:p w14:paraId="592E1344"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7A5F13E" w14:textId="77777777" w:rsidR="00183290" w:rsidRPr="00276474" w:rsidRDefault="00183290" w:rsidP="00CC5226">
            <w:pPr>
              <w:keepNext/>
              <w:jc w:val="center"/>
              <w:rPr>
                <w:rFonts w:eastAsia="Arial Unicode MS"/>
                <w:noProof/>
                <w:sz w:val="20"/>
                <w:lang w:val="en-CA"/>
              </w:rPr>
            </w:pPr>
            <w:r w:rsidRPr="00276474">
              <w:rPr>
                <w:sz w:val="18"/>
                <w:szCs w:val="18"/>
              </w:rPr>
              <w:t>19</w:t>
            </w:r>
          </w:p>
        </w:tc>
        <w:tc>
          <w:tcPr>
            <w:tcW w:w="783" w:type="dxa"/>
            <w:tcBorders>
              <w:top w:val="nil"/>
              <w:left w:val="nil"/>
              <w:bottom w:val="single" w:sz="4" w:space="0" w:color="auto"/>
              <w:right w:val="single" w:sz="4" w:space="0" w:color="auto"/>
            </w:tcBorders>
          </w:tcPr>
          <w:p w14:paraId="1424B3B0"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0E2A72"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3D7F4A81" w14:textId="77777777" w:rsidR="00183290" w:rsidRPr="00276474" w:rsidRDefault="00183290" w:rsidP="00CC5226">
            <w:pPr>
              <w:keepNext/>
              <w:jc w:val="center"/>
              <w:rPr>
                <w:rFonts w:eastAsia="Arial Unicode MS"/>
                <w:noProof/>
                <w:sz w:val="20"/>
                <w:lang w:val="en-CA"/>
              </w:rPr>
            </w:pPr>
            <w:r w:rsidRPr="00276474">
              <w:rPr>
                <w:sz w:val="18"/>
                <w:szCs w:val="18"/>
              </w:rPr>
              <w:t>0</w:t>
            </w:r>
          </w:p>
        </w:tc>
      </w:tr>
      <w:tr w:rsidR="00183290" w:rsidRPr="00276474" w14:paraId="4426495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3F9B1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2C8E33"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1C582F1E"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145DA6" w14:textId="77777777" w:rsidR="00183290" w:rsidRPr="00276474" w:rsidRDefault="00183290" w:rsidP="00CC5226">
            <w:pPr>
              <w:keepNext/>
              <w:jc w:val="center"/>
              <w:rPr>
                <w:rFonts w:eastAsia="Arial Unicode MS"/>
                <w:noProof/>
                <w:sz w:val="20"/>
                <w:lang w:val="en-CA"/>
              </w:rPr>
            </w:pPr>
            <w:r w:rsidRPr="00276474">
              <w:rPr>
                <w:sz w:val="18"/>
                <w:szCs w:val="18"/>
              </w:rPr>
              <w:t>16</w:t>
            </w:r>
          </w:p>
        </w:tc>
        <w:tc>
          <w:tcPr>
            <w:tcW w:w="760" w:type="dxa"/>
            <w:tcBorders>
              <w:top w:val="nil"/>
              <w:left w:val="nil"/>
              <w:bottom w:val="single" w:sz="4" w:space="0" w:color="auto"/>
              <w:right w:val="single" w:sz="4" w:space="0" w:color="auto"/>
            </w:tcBorders>
          </w:tcPr>
          <w:p w14:paraId="6E599BA5"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B4E9F8" w14:textId="77777777" w:rsidR="00183290" w:rsidRPr="00276474" w:rsidRDefault="00183290" w:rsidP="00CC5226">
            <w:pPr>
              <w:keepNext/>
              <w:jc w:val="center"/>
              <w:rPr>
                <w:rFonts w:eastAsia="Arial Unicode MS"/>
                <w:noProof/>
                <w:sz w:val="20"/>
                <w:lang w:val="en-CA"/>
              </w:rPr>
            </w:pPr>
            <w:r w:rsidRPr="00276474">
              <w:rPr>
                <w:sz w:val="18"/>
                <w:szCs w:val="18"/>
              </w:rPr>
              <w:t>20</w:t>
            </w:r>
          </w:p>
        </w:tc>
        <w:tc>
          <w:tcPr>
            <w:tcW w:w="783" w:type="dxa"/>
            <w:tcBorders>
              <w:top w:val="nil"/>
              <w:left w:val="nil"/>
              <w:bottom w:val="single" w:sz="4" w:space="0" w:color="auto"/>
              <w:right w:val="single" w:sz="4" w:space="0" w:color="auto"/>
            </w:tcBorders>
          </w:tcPr>
          <w:p w14:paraId="7D80D7FC"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2EAD95B"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16A146D0"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2602B5D2"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D970A5"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FC32716"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6CBF32DC" w14:textId="77777777" w:rsidR="00183290" w:rsidRPr="00276474" w:rsidRDefault="00183290" w:rsidP="00CC5226">
            <w:pPr>
              <w:keepNext/>
              <w:jc w:val="center"/>
              <w:rPr>
                <w:rFonts w:eastAsia="Arial Unicode MS"/>
                <w:noProof/>
                <w:sz w:val="20"/>
                <w:lang w:val="en-CA"/>
              </w:rPr>
            </w:pPr>
            <w:r w:rsidRPr="00276474">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0F00C7" w14:textId="77777777" w:rsidR="00183290" w:rsidRPr="00276474" w:rsidRDefault="00183290" w:rsidP="00CC5226">
            <w:pPr>
              <w:keepNext/>
              <w:jc w:val="center"/>
              <w:rPr>
                <w:rFonts w:eastAsia="Arial Unicode MS"/>
                <w:noProof/>
                <w:sz w:val="20"/>
                <w:lang w:val="en-CA"/>
              </w:rPr>
            </w:pPr>
            <w:r w:rsidRPr="00276474">
              <w:rPr>
                <w:sz w:val="18"/>
                <w:szCs w:val="18"/>
              </w:rPr>
              <w:t>15</w:t>
            </w:r>
          </w:p>
        </w:tc>
        <w:tc>
          <w:tcPr>
            <w:tcW w:w="760" w:type="dxa"/>
            <w:tcBorders>
              <w:top w:val="nil"/>
              <w:left w:val="nil"/>
              <w:bottom w:val="single" w:sz="4" w:space="0" w:color="auto"/>
              <w:right w:val="single" w:sz="4" w:space="0" w:color="auto"/>
            </w:tcBorders>
          </w:tcPr>
          <w:p w14:paraId="209DD100"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167A678" w14:textId="77777777" w:rsidR="00183290" w:rsidRPr="00276474" w:rsidRDefault="00183290" w:rsidP="00CC5226">
            <w:pPr>
              <w:keepNext/>
              <w:jc w:val="center"/>
              <w:rPr>
                <w:rFonts w:eastAsia="Arial Unicode MS"/>
                <w:noProof/>
                <w:sz w:val="20"/>
                <w:lang w:val="en-CA"/>
              </w:rPr>
            </w:pPr>
            <w:r w:rsidRPr="00276474">
              <w:rPr>
                <w:sz w:val="18"/>
                <w:szCs w:val="18"/>
              </w:rPr>
              <w:t>21</w:t>
            </w:r>
          </w:p>
        </w:tc>
        <w:tc>
          <w:tcPr>
            <w:tcW w:w="783" w:type="dxa"/>
            <w:tcBorders>
              <w:top w:val="nil"/>
              <w:left w:val="nil"/>
              <w:bottom w:val="single" w:sz="4" w:space="0" w:color="auto"/>
              <w:right w:val="single" w:sz="4" w:space="0" w:color="auto"/>
            </w:tcBorders>
          </w:tcPr>
          <w:p w14:paraId="606A2FA5"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B2B5EA"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36F9BE35"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318255D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060677"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F32E083"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0DDC0744" w14:textId="77777777" w:rsidR="00183290" w:rsidRPr="00276474" w:rsidRDefault="00183290" w:rsidP="00CC5226">
            <w:pPr>
              <w:keepNext/>
              <w:jc w:val="center"/>
              <w:rPr>
                <w:rFonts w:eastAsia="Arial Unicode MS"/>
                <w:noProof/>
                <w:sz w:val="20"/>
                <w:lang w:val="en-CA"/>
              </w:rPr>
            </w:pPr>
            <w:r w:rsidRPr="00276474">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0F70FA"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60" w:type="dxa"/>
            <w:tcBorders>
              <w:top w:val="nil"/>
              <w:left w:val="nil"/>
              <w:bottom w:val="single" w:sz="4" w:space="0" w:color="auto"/>
              <w:right w:val="single" w:sz="4" w:space="0" w:color="auto"/>
            </w:tcBorders>
          </w:tcPr>
          <w:p w14:paraId="646E0647"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F3BB5D" w14:textId="77777777" w:rsidR="00183290" w:rsidRPr="00276474" w:rsidRDefault="00183290" w:rsidP="00CC5226">
            <w:pPr>
              <w:keepNext/>
              <w:jc w:val="center"/>
              <w:rPr>
                <w:rFonts w:eastAsia="Arial Unicode MS"/>
                <w:noProof/>
                <w:sz w:val="20"/>
                <w:lang w:val="en-CA"/>
              </w:rPr>
            </w:pPr>
            <w:r w:rsidRPr="00276474">
              <w:rPr>
                <w:sz w:val="18"/>
                <w:szCs w:val="18"/>
              </w:rPr>
              <w:t>22</w:t>
            </w:r>
          </w:p>
        </w:tc>
        <w:tc>
          <w:tcPr>
            <w:tcW w:w="783" w:type="dxa"/>
            <w:tcBorders>
              <w:top w:val="nil"/>
              <w:left w:val="nil"/>
              <w:bottom w:val="single" w:sz="4" w:space="0" w:color="auto"/>
              <w:right w:val="single" w:sz="4" w:space="0" w:color="auto"/>
            </w:tcBorders>
          </w:tcPr>
          <w:p w14:paraId="0067DC5F"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B7DC61C"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1325F05A"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23E83309"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239B8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117683"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35FC408E"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9454D92"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60" w:type="dxa"/>
            <w:tcBorders>
              <w:top w:val="nil"/>
              <w:left w:val="nil"/>
              <w:bottom w:val="single" w:sz="4" w:space="0" w:color="auto"/>
              <w:right w:val="single" w:sz="4" w:space="0" w:color="auto"/>
            </w:tcBorders>
          </w:tcPr>
          <w:p w14:paraId="62BDA68A"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0AAE76F" w14:textId="77777777" w:rsidR="00183290" w:rsidRPr="00276474" w:rsidRDefault="00183290" w:rsidP="00CC5226">
            <w:pPr>
              <w:keepNext/>
              <w:jc w:val="center"/>
              <w:rPr>
                <w:rFonts w:eastAsia="Arial Unicode MS"/>
                <w:noProof/>
                <w:sz w:val="20"/>
                <w:lang w:val="en-CA"/>
              </w:rPr>
            </w:pPr>
            <w:r w:rsidRPr="00276474">
              <w:rPr>
                <w:sz w:val="18"/>
                <w:szCs w:val="18"/>
              </w:rPr>
              <w:t>23</w:t>
            </w:r>
          </w:p>
        </w:tc>
        <w:tc>
          <w:tcPr>
            <w:tcW w:w="783" w:type="dxa"/>
            <w:tcBorders>
              <w:top w:val="nil"/>
              <w:left w:val="nil"/>
              <w:bottom w:val="single" w:sz="4" w:space="0" w:color="auto"/>
              <w:right w:val="single" w:sz="4" w:space="0" w:color="auto"/>
            </w:tcBorders>
          </w:tcPr>
          <w:p w14:paraId="577D44FF"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BCCC2E6"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795DF0B4"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3FB948E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AADA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4E56B50"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6052AF02"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10BC7C"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201BDC4E" w14:textId="77777777" w:rsidR="00183290" w:rsidRPr="00276474" w:rsidRDefault="00183290" w:rsidP="00CC5226">
            <w:pPr>
              <w:keepNext/>
              <w:jc w:val="center"/>
              <w:rPr>
                <w:rFonts w:eastAsia="Arial Unicode MS"/>
                <w:noProof/>
                <w:sz w:val="20"/>
                <w:lang w:val="en-CA"/>
              </w:rPr>
            </w:pPr>
            <w:r w:rsidRPr="00276474">
              <w:rPr>
                <w:sz w:val="18"/>
                <w:szCs w:val="18"/>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7DF6E75" w14:textId="77777777" w:rsidR="00183290" w:rsidRPr="00276474" w:rsidRDefault="00183290" w:rsidP="00CC5226">
            <w:pPr>
              <w:keepNext/>
              <w:jc w:val="center"/>
              <w:rPr>
                <w:rFonts w:eastAsia="Arial Unicode MS"/>
                <w:noProof/>
                <w:sz w:val="20"/>
                <w:lang w:val="en-CA"/>
              </w:rPr>
            </w:pPr>
            <w:r w:rsidRPr="00276474">
              <w:rPr>
                <w:sz w:val="18"/>
                <w:szCs w:val="18"/>
              </w:rPr>
              <w:t>24</w:t>
            </w:r>
          </w:p>
        </w:tc>
        <w:tc>
          <w:tcPr>
            <w:tcW w:w="783" w:type="dxa"/>
            <w:tcBorders>
              <w:top w:val="nil"/>
              <w:left w:val="nil"/>
              <w:bottom w:val="single" w:sz="4" w:space="0" w:color="auto"/>
              <w:right w:val="single" w:sz="4" w:space="0" w:color="auto"/>
            </w:tcBorders>
          </w:tcPr>
          <w:p w14:paraId="019D5B58"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CC5F479"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21406D99"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6365B8A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2FB97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BEA50FC"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2731B614"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22F1A3"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760" w:type="dxa"/>
            <w:tcBorders>
              <w:top w:val="nil"/>
              <w:left w:val="nil"/>
              <w:bottom w:val="single" w:sz="4" w:space="0" w:color="auto"/>
              <w:right w:val="single" w:sz="4" w:space="0" w:color="auto"/>
            </w:tcBorders>
          </w:tcPr>
          <w:p w14:paraId="0C9CC1ED" w14:textId="77777777" w:rsidR="00183290" w:rsidRPr="00276474" w:rsidRDefault="00183290" w:rsidP="00CC5226">
            <w:pPr>
              <w:keepNext/>
              <w:jc w:val="center"/>
              <w:rPr>
                <w:rFonts w:eastAsia="Arial Unicode MS"/>
                <w:noProof/>
                <w:sz w:val="20"/>
                <w:lang w:val="en-CA"/>
              </w:rPr>
            </w:pPr>
            <w:r w:rsidRPr="00276474">
              <w:rPr>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4C84E0D" w14:textId="77777777" w:rsidR="00183290" w:rsidRPr="00276474" w:rsidRDefault="00183290" w:rsidP="00CC5226">
            <w:pPr>
              <w:keepNext/>
              <w:jc w:val="center"/>
              <w:rPr>
                <w:rFonts w:eastAsia="Arial Unicode MS"/>
                <w:noProof/>
                <w:sz w:val="20"/>
                <w:lang w:val="en-CA"/>
              </w:rPr>
            </w:pPr>
            <w:r w:rsidRPr="00276474">
              <w:rPr>
                <w:sz w:val="18"/>
                <w:szCs w:val="18"/>
              </w:rPr>
              <w:t>25</w:t>
            </w:r>
          </w:p>
        </w:tc>
        <w:tc>
          <w:tcPr>
            <w:tcW w:w="783" w:type="dxa"/>
            <w:tcBorders>
              <w:top w:val="nil"/>
              <w:left w:val="nil"/>
              <w:bottom w:val="single" w:sz="4" w:space="0" w:color="auto"/>
              <w:right w:val="single" w:sz="4" w:space="0" w:color="auto"/>
            </w:tcBorders>
          </w:tcPr>
          <w:p w14:paraId="43674853"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C4E7EE0"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1A6658B4"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1F966D8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69882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B9A184F"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61A39977"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C43535A"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1DE19DD5" w14:textId="77777777" w:rsidR="00183290" w:rsidRPr="00276474" w:rsidRDefault="00183290" w:rsidP="00CC5226">
            <w:pPr>
              <w:keepNext/>
              <w:jc w:val="center"/>
              <w:rPr>
                <w:rFonts w:eastAsia="Arial Unicode MS"/>
                <w:noProof/>
                <w:sz w:val="20"/>
                <w:lang w:val="en-CA"/>
              </w:rPr>
            </w:pPr>
            <w:r w:rsidRPr="00276474">
              <w:rPr>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70AAB3" w14:textId="77777777" w:rsidR="00183290" w:rsidRPr="00276474" w:rsidRDefault="00183290" w:rsidP="00CC5226">
            <w:pPr>
              <w:keepNext/>
              <w:jc w:val="center"/>
              <w:rPr>
                <w:rFonts w:eastAsia="Arial Unicode MS"/>
                <w:noProof/>
                <w:sz w:val="20"/>
                <w:lang w:val="en-CA"/>
              </w:rPr>
            </w:pPr>
            <w:r w:rsidRPr="00276474">
              <w:rPr>
                <w:sz w:val="18"/>
                <w:szCs w:val="18"/>
              </w:rPr>
              <w:t>26</w:t>
            </w:r>
          </w:p>
        </w:tc>
        <w:tc>
          <w:tcPr>
            <w:tcW w:w="783" w:type="dxa"/>
            <w:tcBorders>
              <w:top w:val="nil"/>
              <w:left w:val="nil"/>
              <w:bottom w:val="single" w:sz="4" w:space="0" w:color="auto"/>
              <w:right w:val="single" w:sz="4" w:space="0" w:color="auto"/>
            </w:tcBorders>
          </w:tcPr>
          <w:p w14:paraId="44518951"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70DBEAC"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35588295"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6445927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F41D31"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10E280"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3ACE3273"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37239A0"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760" w:type="dxa"/>
            <w:tcBorders>
              <w:top w:val="nil"/>
              <w:left w:val="nil"/>
              <w:bottom w:val="single" w:sz="4" w:space="0" w:color="auto"/>
              <w:right w:val="single" w:sz="4" w:space="0" w:color="auto"/>
            </w:tcBorders>
          </w:tcPr>
          <w:p w14:paraId="20196C6B" w14:textId="77777777" w:rsidR="00183290" w:rsidRPr="00276474" w:rsidRDefault="00183290" w:rsidP="00CC5226">
            <w:pPr>
              <w:keepNext/>
              <w:jc w:val="center"/>
              <w:rPr>
                <w:rFonts w:eastAsia="Arial Unicode MS"/>
                <w:noProof/>
                <w:sz w:val="20"/>
                <w:lang w:val="en-CA"/>
              </w:rPr>
            </w:pPr>
            <w:r w:rsidRPr="00276474">
              <w:rPr>
                <w:sz w:val="18"/>
                <w:szCs w:val="18"/>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A610EAE" w14:textId="77777777" w:rsidR="00183290" w:rsidRPr="00276474" w:rsidRDefault="00183290" w:rsidP="00CC5226">
            <w:pPr>
              <w:keepNext/>
              <w:jc w:val="center"/>
              <w:rPr>
                <w:rFonts w:eastAsia="Arial Unicode MS"/>
                <w:noProof/>
                <w:sz w:val="20"/>
                <w:lang w:val="en-CA"/>
              </w:rPr>
            </w:pPr>
            <w:r w:rsidRPr="00276474">
              <w:rPr>
                <w:sz w:val="18"/>
                <w:szCs w:val="18"/>
              </w:rPr>
              <w:t>26</w:t>
            </w:r>
          </w:p>
        </w:tc>
        <w:tc>
          <w:tcPr>
            <w:tcW w:w="783" w:type="dxa"/>
            <w:tcBorders>
              <w:top w:val="nil"/>
              <w:left w:val="nil"/>
              <w:bottom w:val="single" w:sz="4" w:space="0" w:color="auto"/>
              <w:right w:val="single" w:sz="4" w:space="0" w:color="auto"/>
            </w:tcBorders>
          </w:tcPr>
          <w:p w14:paraId="487CD977"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AF832B"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0047F9C4"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7DBAF69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10DD4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E052923"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7707D65D"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2B7A5E6"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760" w:type="dxa"/>
            <w:tcBorders>
              <w:top w:val="nil"/>
              <w:left w:val="nil"/>
              <w:bottom w:val="single" w:sz="4" w:space="0" w:color="auto"/>
              <w:right w:val="single" w:sz="4" w:space="0" w:color="auto"/>
            </w:tcBorders>
          </w:tcPr>
          <w:p w14:paraId="5A64229F" w14:textId="77777777" w:rsidR="00183290" w:rsidRPr="00276474" w:rsidRDefault="00183290" w:rsidP="00CC5226">
            <w:pPr>
              <w:keepNext/>
              <w:jc w:val="center"/>
              <w:rPr>
                <w:rFonts w:eastAsia="Arial Unicode MS"/>
                <w:noProof/>
                <w:sz w:val="20"/>
                <w:lang w:val="en-CA"/>
              </w:rPr>
            </w:pPr>
            <w:r w:rsidRPr="00276474">
              <w:rPr>
                <w:sz w:val="18"/>
                <w:szCs w:val="18"/>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E912533" w14:textId="77777777" w:rsidR="00183290" w:rsidRPr="00276474" w:rsidRDefault="00183290" w:rsidP="00CC5226">
            <w:pPr>
              <w:keepNext/>
              <w:jc w:val="center"/>
              <w:rPr>
                <w:rFonts w:eastAsia="Arial Unicode MS"/>
                <w:noProof/>
                <w:sz w:val="20"/>
                <w:lang w:val="en-CA"/>
              </w:rPr>
            </w:pPr>
            <w:r w:rsidRPr="00276474">
              <w:rPr>
                <w:sz w:val="18"/>
                <w:szCs w:val="18"/>
              </w:rPr>
              <w:t>27</w:t>
            </w:r>
          </w:p>
        </w:tc>
        <w:tc>
          <w:tcPr>
            <w:tcW w:w="783" w:type="dxa"/>
            <w:tcBorders>
              <w:top w:val="nil"/>
              <w:left w:val="nil"/>
              <w:bottom w:val="single" w:sz="4" w:space="0" w:color="auto"/>
              <w:right w:val="single" w:sz="4" w:space="0" w:color="auto"/>
            </w:tcBorders>
          </w:tcPr>
          <w:p w14:paraId="314CF48A"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04E11E5"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7E116E21"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55AFFDD8"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258B8"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162534C"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64227D3F"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A2BD6CB"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760" w:type="dxa"/>
            <w:tcBorders>
              <w:top w:val="nil"/>
              <w:left w:val="nil"/>
              <w:bottom w:val="single" w:sz="4" w:space="0" w:color="auto"/>
              <w:right w:val="single" w:sz="4" w:space="0" w:color="auto"/>
            </w:tcBorders>
          </w:tcPr>
          <w:p w14:paraId="1EDBFBB8" w14:textId="77777777" w:rsidR="00183290" w:rsidRPr="00276474" w:rsidRDefault="00183290" w:rsidP="00CC5226">
            <w:pPr>
              <w:keepNext/>
              <w:jc w:val="center"/>
              <w:rPr>
                <w:rFonts w:eastAsia="Arial Unicode MS"/>
                <w:noProof/>
                <w:sz w:val="20"/>
                <w:lang w:val="en-CA"/>
              </w:rPr>
            </w:pPr>
            <w:r w:rsidRPr="00276474">
              <w:rPr>
                <w:sz w:val="18"/>
                <w:szCs w:val="18"/>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5490BD"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5F41AD20"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59B983D"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6D2C4069"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1941920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AA317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B398970"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595A5F48"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B0645F0"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60" w:type="dxa"/>
            <w:tcBorders>
              <w:top w:val="nil"/>
              <w:left w:val="nil"/>
              <w:bottom w:val="single" w:sz="4" w:space="0" w:color="auto"/>
              <w:right w:val="single" w:sz="4" w:space="0" w:color="auto"/>
            </w:tcBorders>
          </w:tcPr>
          <w:p w14:paraId="3AB600E6" w14:textId="77777777" w:rsidR="00183290" w:rsidRPr="00276474" w:rsidRDefault="00183290" w:rsidP="00CC5226">
            <w:pPr>
              <w:keepNext/>
              <w:jc w:val="center"/>
              <w:rPr>
                <w:rFonts w:eastAsia="Arial Unicode MS"/>
                <w:noProof/>
                <w:sz w:val="20"/>
                <w:lang w:val="en-CA"/>
              </w:rPr>
            </w:pPr>
            <w:r w:rsidRPr="00276474">
              <w:rPr>
                <w:sz w:val="18"/>
                <w:szCs w:val="18"/>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4D4301"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76107A31"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12C9B51" w14:textId="77777777" w:rsidR="00183290" w:rsidRPr="00276474" w:rsidRDefault="00183290" w:rsidP="00CC5226">
            <w:pPr>
              <w:keepNext/>
              <w:jc w:val="center"/>
              <w:rPr>
                <w:rFonts w:eastAsia="Arial Unicode MS"/>
                <w:noProof/>
                <w:sz w:val="20"/>
                <w:lang w:val="en-CA"/>
              </w:rPr>
            </w:pPr>
            <w:r w:rsidRPr="00276474">
              <w:rPr>
                <w:sz w:val="18"/>
                <w:szCs w:val="18"/>
              </w:rPr>
              <w:t>0</w:t>
            </w:r>
          </w:p>
        </w:tc>
        <w:tc>
          <w:tcPr>
            <w:tcW w:w="775" w:type="dxa"/>
            <w:tcBorders>
              <w:top w:val="nil"/>
              <w:left w:val="nil"/>
              <w:bottom w:val="single" w:sz="4" w:space="0" w:color="auto"/>
              <w:right w:val="single" w:sz="4" w:space="0" w:color="auto"/>
            </w:tcBorders>
          </w:tcPr>
          <w:p w14:paraId="574F5375"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256A5C8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8C37A5"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53F5649"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59DE01D7"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4F96E59"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60" w:type="dxa"/>
            <w:tcBorders>
              <w:top w:val="nil"/>
              <w:left w:val="nil"/>
              <w:bottom w:val="single" w:sz="4" w:space="0" w:color="auto"/>
              <w:right w:val="single" w:sz="4" w:space="0" w:color="auto"/>
            </w:tcBorders>
          </w:tcPr>
          <w:p w14:paraId="600B0C9E" w14:textId="77777777" w:rsidR="00183290" w:rsidRPr="00276474" w:rsidRDefault="00183290" w:rsidP="00CC5226">
            <w:pPr>
              <w:keepNext/>
              <w:jc w:val="center"/>
              <w:rPr>
                <w:rFonts w:eastAsia="Arial Unicode MS"/>
                <w:noProof/>
                <w:sz w:val="20"/>
                <w:lang w:val="en-CA"/>
              </w:rPr>
            </w:pPr>
            <w:r w:rsidRPr="00276474">
              <w:rPr>
                <w:sz w:val="18"/>
                <w:szCs w:val="18"/>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2F003C2"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6CCCF4B4" w14:textId="77777777" w:rsidR="00183290" w:rsidRPr="00276474" w:rsidRDefault="00183290" w:rsidP="00CC5226">
            <w:pPr>
              <w:keepNext/>
              <w:jc w:val="center"/>
              <w:rPr>
                <w:rFonts w:eastAsia="Arial Unicode MS"/>
                <w:noProof/>
                <w:sz w:val="20"/>
                <w:lang w:val="en-CA"/>
              </w:rPr>
            </w:pPr>
            <w:r w:rsidRPr="00276474">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D48552" w14:textId="77777777" w:rsidR="00183290" w:rsidRPr="00276474" w:rsidRDefault="00183290" w:rsidP="00CC5226">
            <w:pPr>
              <w:keepNext/>
              <w:jc w:val="center"/>
              <w:rPr>
                <w:rFonts w:eastAsia="Arial Unicode MS"/>
                <w:noProof/>
                <w:sz w:val="20"/>
                <w:lang w:val="en-CA"/>
              </w:rPr>
            </w:pPr>
            <w:r w:rsidRPr="00276474">
              <w:rPr>
                <w:sz w:val="18"/>
                <w:szCs w:val="18"/>
              </w:rPr>
              <w:t>0</w:t>
            </w:r>
          </w:p>
        </w:tc>
        <w:tc>
          <w:tcPr>
            <w:tcW w:w="775" w:type="dxa"/>
            <w:tcBorders>
              <w:top w:val="nil"/>
              <w:left w:val="nil"/>
              <w:bottom w:val="single" w:sz="4" w:space="0" w:color="auto"/>
              <w:right w:val="single" w:sz="4" w:space="0" w:color="auto"/>
            </w:tcBorders>
          </w:tcPr>
          <w:p w14:paraId="2D0B4BDE"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0B9DC508"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6BF7C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0CDC70"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6971A467"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7BCFCF4"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760" w:type="dxa"/>
            <w:tcBorders>
              <w:top w:val="nil"/>
              <w:left w:val="nil"/>
              <w:bottom w:val="single" w:sz="4" w:space="0" w:color="auto"/>
              <w:right w:val="single" w:sz="4" w:space="0" w:color="auto"/>
            </w:tcBorders>
          </w:tcPr>
          <w:p w14:paraId="3840E7F2" w14:textId="77777777" w:rsidR="00183290" w:rsidRPr="00276474" w:rsidRDefault="00183290" w:rsidP="00CC5226">
            <w:pPr>
              <w:keepNext/>
              <w:jc w:val="center"/>
              <w:rPr>
                <w:rFonts w:eastAsia="Arial Unicode MS"/>
                <w:noProof/>
                <w:sz w:val="20"/>
                <w:lang w:val="en-CA"/>
              </w:rPr>
            </w:pPr>
            <w:r w:rsidRPr="00276474">
              <w:rPr>
                <w:sz w:val="18"/>
                <w:szCs w:val="18"/>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D0EF772" w14:textId="77777777" w:rsidR="00183290" w:rsidRPr="00276474" w:rsidRDefault="00183290" w:rsidP="00CC5226">
            <w:pPr>
              <w:keepNext/>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3237A3A9" w14:textId="77777777" w:rsidR="00183290" w:rsidRPr="00276474" w:rsidRDefault="00183290" w:rsidP="00CC5226">
            <w:pPr>
              <w:keepNext/>
              <w:jc w:val="center"/>
              <w:rPr>
                <w:rFonts w:eastAsia="Arial Unicode MS"/>
                <w:noProof/>
                <w:sz w:val="20"/>
                <w:lang w:val="en-CA"/>
              </w:rPr>
            </w:pPr>
            <w:r w:rsidRPr="00276474">
              <w:rPr>
                <w:sz w:val="18"/>
                <w:szCs w:val="18"/>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B8E5CAB"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3F85D088"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690A992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9C6C4B"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1F34F6B" w14:textId="77777777" w:rsidR="00183290" w:rsidRPr="00276474" w:rsidRDefault="00183290" w:rsidP="00CC5226">
            <w:pPr>
              <w:jc w:val="center"/>
              <w:rPr>
                <w:rFonts w:eastAsia="Arial Unicode MS"/>
                <w:noProof/>
                <w:sz w:val="20"/>
                <w:lang w:val="en-CA"/>
              </w:rPr>
            </w:pPr>
            <w:r w:rsidRPr="00276474">
              <w:rPr>
                <w:sz w:val="18"/>
                <w:szCs w:val="18"/>
              </w:rPr>
              <w:t>0</w:t>
            </w:r>
          </w:p>
        </w:tc>
        <w:tc>
          <w:tcPr>
            <w:tcW w:w="793" w:type="dxa"/>
            <w:tcBorders>
              <w:top w:val="nil"/>
              <w:left w:val="nil"/>
              <w:bottom w:val="single" w:sz="4" w:space="0" w:color="auto"/>
              <w:right w:val="single" w:sz="4" w:space="0" w:color="auto"/>
            </w:tcBorders>
          </w:tcPr>
          <w:p w14:paraId="3E3A6B00" w14:textId="77777777" w:rsidR="00183290" w:rsidRPr="00276474" w:rsidRDefault="00183290" w:rsidP="00CC5226">
            <w:pPr>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227C281" w14:textId="77777777" w:rsidR="00183290" w:rsidRPr="00276474" w:rsidRDefault="00183290" w:rsidP="00CC5226">
            <w:pPr>
              <w:jc w:val="center"/>
              <w:rPr>
                <w:rFonts w:eastAsia="Arial Unicode MS"/>
                <w:noProof/>
                <w:sz w:val="20"/>
                <w:lang w:val="en-CA"/>
              </w:rPr>
            </w:pPr>
            <w:r w:rsidRPr="00276474">
              <w:rPr>
                <w:sz w:val="18"/>
                <w:szCs w:val="18"/>
              </w:rPr>
              <w:t>3</w:t>
            </w:r>
          </w:p>
        </w:tc>
        <w:tc>
          <w:tcPr>
            <w:tcW w:w="760" w:type="dxa"/>
            <w:tcBorders>
              <w:top w:val="nil"/>
              <w:left w:val="nil"/>
              <w:bottom w:val="single" w:sz="4" w:space="0" w:color="auto"/>
              <w:right w:val="single" w:sz="4" w:space="0" w:color="auto"/>
            </w:tcBorders>
          </w:tcPr>
          <w:p w14:paraId="2A5DB119" w14:textId="77777777" w:rsidR="00183290" w:rsidRPr="00276474" w:rsidRDefault="00183290" w:rsidP="00CC5226">
            <w:pPr>
              <w:jc w:val="center"/>
              <w:rPr>
                <w:rFonts w:eastAsia="Arial Unicode MS"/>
                <w:noProof/>
                <w:sz w:val="20"/>
                <w:lang w:val="en-CA"/>
              </w:rPr>
            </w:pPr>
            <w:r w:rsidRPr="00276474">
              <w:rPr>
                <w:sz w:val="18"/>
                <w:szCs w:val="18"/>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75FC493" w14:textId="77777777" w:rsidR="00183290" w:rsidRPr="00276474" w:rsidRDefault="00183290" w:rsidP="00CC5226">
            <w:pPr>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600539F4" w14:textId="77777777" w:rsidR="00183290" w:rsidRPr="00276474" w:rsidRDefault="00183290" w:rsidP="00CC5226">
            <w:pPr>
              <w:jc w:val="center"/>
              <w:rPr>
                <w:rFonts w:eastAsia="Arial Unicode MS"/>
                <w:noProof/>
                <w:sz w:val="20"/>
                <w:lang w:val="en-CA"/>
              </w:rPr>
            </w:pPr>
            <w:r w:rsidRPr="00276474">
              <w:rPr>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38D3DD3" w14:textId="77777777" w:rsidR="00183290" w:rsidRPr="00276474" w:rsidRDefault="00183290" w:rsidP="00CC5226">
            <w:pPr>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1C89AEFB" w14:textId="77777777" w:rsidR="00183290" w:rsidRPr="00276474" w:rsidRDefault="00183290" w:rsidP="00CC5226">
            <w:pPr>
              <w:jc w:val="center"/>
              <w:rPr>
                <w:rFonts w:eastAsia="Arial Unicode MS"/>
                <w:noProof/>
                <w:sz w:val="20"/>
                <w:lang w:val="en-CA"/>
              </w:rPr>
            </w:pPr>
            <w:r w:rsidRPr="00276474">
              <w:rPr>
                <w:sz w:val="18"/>
                <w:szCs w:val="18"/>
              </w:rPr>
              <w:t>−2</w:t>
            </w:r>
          </w:p>
        </w:tc>
      </w:tr>
    </w:tbl>
    <w:p w14:paraId="56A2D31F" w14:textId="77777777" w:rsidR="00183290" w:rsidRPr="00276474" w:rsidRDefault="00183290" w:rsidP="00183290">
      <w:pPr>
        <w:rPr>
          <w:lang w:val="en-CA" w:eastAsia="de-DE"/>
        </w:rPr>
      </w:pPr>
    </w:p>
    <w:p w14:paraId="3F8A378F" w14:textId="77777777" w:rsidR="00183290" w:rsidRPr="00276474" w:rsidRDefault="00183290" w:rsidP="00183290">
      <w:pPr>
        <w:rPr>
          <w:lang w:val="en-CA" w:eastAsia="de-DE"/>
        </w:rPr>
      </w:pPr>
      <w:r w:rsidRPr="00276474">
        <w:rPr>
          <w:lang w:val="en-CA" w:eastAsia="de-DE"/>
        </w:rPr>
        <w:t>The regular VVC 8-tap filter is used when the reference picture is smaller than current picture.</w:t>
      </w:r>
    </w:p>
    <w:p w14:paraId="348246FC" w14:textId="77777777" w:rsidR="00183290" w:rsidRPr="00276474" w:rsidRDefault="00183290" w:rsidP="00183290">
      <w:pPr>
        <w:rPr>
          <w:lang w:val="en-CA" w:eastAsia="de-DE"/>
        </w:rPr>
      </w:pPr>
      <w:r w:rsidRPr="00276474">
        <w:rPr>
          <w:lang w:val="en-CA" w:eastAsia="de-DE"/>
        </w:rPr>
        <w:t xml:space="preserve">For chroma, the following filter is used when the reference picture is larger than current picture: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276474" w14:paraId="5E15E4E6"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4EA09D1" w14:textId="77777777" w:rsidR="00183290" w:rsidRPr="00276474" w:rsidRDefault="00183290" w:rsidP="00CC5226">
            <w:pPr>
              <w:keepNext/>
              <w:jc w:val="center"/>
              <w:rPr>
                <w:rFonts w:eastAsia="Arial Unicode MS"/>
                <w:b/>
                <w:noProof/>
                <w:sz w:val="18"/>
                <w:lang w:val="en-CA"/>
              </w:rPr>
            </w:pPr>
            <w:r w:rsidRPr="00276474">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187495B" w14:textId="77777777" w:rsidR="00183290" w:rsidRPr="00276474" w:rsidRDefault="00183290" w:rsidP="00CC5226">
            <w:pPr>
              <w:keepNext/>
              <w:jc w:val="center"/>
              <w:rPr>
                <w:b/>
                <w:noProof/>
                <w:sz w:val="18"/>
                <w:lang w:val="en-CA"/>
              </w:rPr>
            </w:pPr>
            <w:r w:rsidRPr="00276474">
              <w:rPr>
                <w:b/>
                <w:noProof/>
                <w:sz w:val="18"/>
                <w:lang w:val="en-CA"/>
              </w:rPr>
              <w:t>interpolation filter coefficients</w:t>
            </w:r>
          </w:p>
        </w:tc>
      </w:tr>
      <w:tr w:rsidR="00183290" w:rsidRPr="00276474" w14:paraId="71A39BEE"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FB3848" w14:textId="77777777" w:rsidR="00183290" w:rsidRPr="00276474" w:rsidRDefault="00183290" w:rsidP="00CC5226">
            <w:pPr>
              <w:keepNext/>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AAC4C6"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BB69F"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A9D1AC"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DD7A24"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][ 3 ]</w:t>
            </w:r>
          </w:p>
        </w:tc>
      </w:tr>
      <w:tr w:rsidR="00183290" w:rsidRPr="00276474" w14:paraId="6C2D4D4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A1E609" w14:textId="77777777" w:rsidR="00183290" w:rsidRPr="00276474" w:rsidRDefault="00183290" w:rsidP="00CC5226">
            <w:pPr>
              <w:keepNext/>
              <w:jc w:val="center"/>
              <w:rPr>
                <w:noProof/>
                <w:sz w:val="18"/>
                <w:lang w:val="en-CA"/>
              </w:rPr>
            </w:pPr>
            <w:r w:rsidRPr="00276474">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02A263"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C95DE"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AE40B1"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F46E03"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187CA11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FA245D" w14:textId="77777777" w:rsidR="00183290" w:rsidRPr="00276474" w:rsidRDefault="00183290" w:rsidP="00CC5226">
            <w:pPr>
              <w:keepNext/>
              <w:jc w:val="center"/>
              <w:rPr>
                <w:noProof/>
                <w:sz w:val="18"/>
                <w:lang w:val="en-CA"/>
              </w:rPr>
            </w:pPr>
            <w:r w:rsidRPr="00276474">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51C499" w14:textId="77777777" w:rsidR="00183290" w:rsidRPr="00276474" w:rsidRDefault="00183290" w:rsidP="00CC5226">
            <w:pPr>
              <w:keepNext/>
              <w:jc w:val="center"/>
              <w:rPr>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FFFFE"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C8804"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3AEC00"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49675C6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3C5762" w14:textId="77777777" w:rsidR="00183290" w:rsidRPr="00276474" w:rsidRDefault="00183290" w:rsidP="00CC5226">
            <w:pPr>
              <w:keepNext/>
              <w:jc w:val="center"/>
              <w:rPr>
                <w:rFonts w:eastAsia="Arial Unicode MS"/>
                <w:noProof/>
                <w:sz w:val="18"/>
                <w:lang w:val="en-CA"/>
              </w:rPr>
            </w:pPr>
            <w:r w:rsidRPr="00276474">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F0F949" w14:textId="77777777" w:rsidR="00183290" w:rsidRPr="00276474" w:rsidRDefault="00183290" w:rsidP="00CC5226">
            <w:pPr>
              <w:keepNext/>
              <w:jc w:val="center"/>
              <w:rPr>
                <w:rFonts w:eastAsia="Arial Unicode MS"/>
                <w:noProof/>
                <w:sz w:val="20"/>
                <w:lang w:val="en-CA"/>
              </w:rPr>
            </w:pPr>
            <w:r w:rsidRPr="00276474">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981F38" w14:textId="77777777" w:rsidR="00183290" w:rsidRPr="00276474" w:rsidRDefault="00183290" w:rsidP="00CC5226">
            <w:pPr>
              <w:keepNext/>
              <w:jc w:val="center"/>
              <w:rPr>
                <w:rFonts w:eastAsia="Arial Unicode MS"/>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F263F5" w14:textId="77777777" w:rsidR="00183290" w:rsidRPr="00276474" w:rsidRDefault="00183290" w:rsidP="00CC5226">
            <w:pPr>
              <w:keepNext/>
              <w:jc w:val="center"/>
              <w:rPr>
                <w:rFonts w:eastAsia="Arial Unicode MS"/>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F1AC2E"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4E5E95D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514A71" w14:textId="77777777" w:rsidR="00183290" w:rsidRPr="00276474" w:rsidRDefault="00183290" w:rsidP="00CC5226">
            <w:pPr>
              <w:keepNext/>
              <w:jc w:val="center"/>
              <w:rPr>
                <w:noProof/>
                <w:sz w:val="18"/>
                <w:lang w:val="en-CA"/>
              </w:rPr>
            </w:pPr>
            <w:r w:rsidRPr="00276474">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19529" w14:textId="77777777" w:rsidR="00183290" w:rsidRPr="00276474" w:rsidRDefault="00183290" w:rsidP="00CC5226">
            <w:pPr>
              <w:keepNext/>
              <w:jc w:val="center"/>
              <w:rPr>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E42402"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199A"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50D741"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4160DA7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A6CF38" w14:textId="77777777" w:rsidR="00183290" w:rsidRPr="00276474" w:rsidRDefault="00183290" w:rsidP="00CC5226">
            <w:pPr>
              <w:keepNext/>
              <w:jc w:val="center"/>
              <w:rPr>
                <w:rFonts w:eastAsia="Arial Unicode MS"/>
                <w:noProof/>
                <w:sz w:val="18"/>
                <w:lang w:val="en-CA"/>
              </w:rPr>
            </w:pPr>
            <w:r w:rsidRPr="00276474">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684BB8"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2DAA68" w14:textId="77777777" w:rsidR="00183290" w:rsidRPr="00276474" w:rsidRDefault="00183290" w:rsidP="00CC5226">
            <w:pPr>
              <w:keepNext/>
              <w:jc w:val="center"/>
              <w:rPr>
                <w:rFonts w:eastAsia="Arial Unicode MS"/>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F4C72"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548436"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D9729F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A8FE30" w14:textId="77777777" w:rsidR="00183290" w:rsidRPr="00276474" w:rsidRDefault="00183290" w:rsidP="00CC5226">
            <w:pPr>
              <w:keepNext/>
              <w:jc w:val="center"/>
              <w:rPr>
                <w:noProof/>
                <w:sz w:val="18"/>
                <w:lang w:val="en-CA"/>
              </w:rPr>
            </w:pPr>
            <w:r w:rsidRPr="00276474">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2C48CF" w14:textId="77777777" w:rsidR="00183290" w:rsidRPr="00276474" w:rsidRDefault="00183290" w:rsidP="00CC5226">
            <w:pPr>
              <w:keepNext/>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21115"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860AFA"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FE314"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5A74BC4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31CF4E" w14:textId="77777777" w:rsidR="00183290" w:rsidRPr="00276474" w:rsidRDefault="00183290" w:rsidP="00CC5226">
            <w:pPr>
              <w:keepNext/>
              <w:jc w:val="center"/>
              <w:rPr>
                <w:rFonts w:eastAsia="Arial Unicode MS"/>
                <w:noProof/>
                <w:sz w:val="18"/>
                <w:lang w:val="en-CA"/>
              </w:rPr>
            </w:pPr>
            <w:r w:rsidRPr="00276474">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AD6BA"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3C6CEC" w14:textId="77777777" w:rsidR="00183290" w:rsidRPr="00276474" w:rsidRDefault="00183290" w:rsidP="00CC5226">
            <w:pPr>
              <w:keepNext/>
              <w:jc w:val="center"/>
              <w:rPr>
                <w:rFonts w:eastAsia="Arial Unicode MS"/>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B5AED"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4BEA9F"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39A287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6742C3" w14:textId="77777777" w:rsidR="00183290" w:rsidRPr="00276474" w:rsidRDefault="00183290" w:rsidP="00CC5226">
            <w:pPr>
              <w:keepNext/>
              <w:jc w:val="center"/>
              <w:rPr>
                <w:noProof/>
                <w:sz w:val="18"/>
                <w:lang w:val="en-CA"/>
              </w:rPr>
            </w:pPr>
            <w:r w:rsidRPr="00276474">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9064F" w14:textId="77777777" w:rsidR="00183290" w:rsidRPr="00276474" w:rsidRDefault="00183290" w:rsidP="00CC5226">
            <w:pPr>
              <w:keepNext/>
              <w:jc w:val="center"/>
              <w:rPr>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F3EBE0" w14:textId="77777777" w:rsidR="00183290" w:rsidRPr="00276474" w:rsidRDefault="00183290" w:rsidP="00CC5226">
            <w:pPr>
              <w:keepNext/>
              <w:jc w:val="center"/>
              <w:rPr>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CCEC8"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85C9C4" w14:textId="77777777" w:rsidR="00183290" w:rsidRPr="00276474" w:rsidRDefault="00183290" w:rsidP="00CC5226">
            <w:pPr>
              <w:keepNext/>
              <w:jc w:val="center"/>
              <w:rPr>
                <w:noProof/>
                <w:sz w:val="20"/>
                <w:lang w:val="en-CA"/>
              </w:rPr>
            </w:pPr>
            <w:r w:rsidRPr="00276474">
              <w:rPr>
                <w:color w:val="000000"/>
                <w:sz w:val="18"/>
                <w:szCs w:val="18"/>
              </w:rPr>
              <w:t>2</w:t>
            </w:r>
          </w:p>
        </w:tc>
      </w:tr>
      <w:tr w:rsidR="00183290" w:rsidRPr="00276474" w14:paraId="60AADAF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0F22EA" w14:textId="77777777" w:rsidR="00183290" w:rsidRPr="00276474" w:rsidRDefault="00183290" w:rsidP="00CC5226">
            <w:pPr>
              <w:keepNext/>
              <w:jc w:val="center"/>
              <w:rPr>
                <w:rFonts w:eastAsia="Arial Unicode MS"/>
                <w:noProof/>
                <w:sz w:val="18"/>
                <w:lang w:val="en-CA"/>
              </w:rPr>
            </w:pPr>
            <w:r w:rsidRPr="00276474">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BB41FF"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DFCF6B"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251868"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63421"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r>
      <w:tr w:rsidR="00183290" w:rsidRPr="00276474" w14:paraId="4B950FD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9FDF46" w14:textId="77777777" w:rsidR="00183290" w:rsidRPr="00276474" w:rsidRDefault="00183290" w:rsidP="00CC5226">
            <w:pPr>
              <w:keepNext/>
              <w:jc w:val="center"/>
              <w:rPr>
                <w:noProof/>
                <w:sz w:val="18"/>
                <w:lang w:val="en-CA"/>
              </w:rPr>
            </w:pPr>
            <w:r w:rsidRPr="00276474">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453F39" w14:textId="77777777" w:rsidR="00183290" w:rsidRPr="00276474" w:rsidRDefault="00183290" w:rsidP="00CC5226">
            <w:pPr>
              <w:keepNext/>
              <w:jc w:val="center"/>
              <w:rPr>
                <w:noProof/>
                <w:sz w:val="20"/>
                <w:lang w:val="en-CA"/>
              </w:rPr>
            </w:pPr>
            <w:r w:rsidRPr="00276474">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97296D" w14:textId="77777777" w:rsidR="00183290" w:rsidRPr="00276474" w:rsidRDefault="00183290" w:rsidP="00CC5226">
            <w:pPr>
              <w:keepNext/>
              <w:jc w:val="center"/>
              <w:rPr>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1D0B85"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4FCDBF" w14:textId="77777777" w:rsidR="00183290" w:rsidRPr="00276474" w:rsidRDefault="00183290" w:rsidP="00CC5226">
            <w:pPr>
              <w:keepNext/>
              <w:jc w:val="center"/>
              <w:rPr>
                <w:noProof/>
                <w:sz w:val="20"/>
                <w:lang w:val="en-CA"/>
              </w:rPr>
            </w:pPr>
            <w:r w:rsidRPr="00276474">
              <w:rPr>
                <w:color w:val="000000"/>
                <w:sz w:val="18"/>
                <w:szCs w:val="18"/>
              </w:rPr>
              <w:t>2</w:t>
            </w:r>
          </w:p>
        </w:tc>
      </w:tr>
      <w:tr w:rsidR="00183290" w:rsidRPr="00276474" w14:paraId="1C20D2B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8CD9CF" w14:textId="77777777" w:rsidR="00183290" w:rsidRPr="00276474" w:rsidRDefault="00183290" w:rsidP="00CC5226">
            <w:pPr>
              <w:keepNext/>
              <w:jc w:val="center"/>
              <w:rPr>
                <w:rFonts w:eastAsia="Arial Unicode MS"/>
                <w:noProof/>
                <w:sz w:val="18"/>
                <w:lang w:val="en-CA"/>
              </w:rPr>
            </w:pPr>
            <w:r w:rsidRPr="00276474">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8CB0F8"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6DDA9B"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85535"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9B77B"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r>
      <w:tr w:rsidR="00183290" w:rsidRPr="00276474" w14:paraId="7FF55FA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414319" w14:textId="77777777" w:rsidR="00183290" w:rsidRPr="00276474" w:rsidRDefault="00183290" w:rsidP="00CC5226">
            <w:pPr>
              <w:keepNext/>
              <w:jc w:val="center"/>
              <w:rPr>
                <w:noProof/>
                <w:sz w:val="18"/>
                <w:lang w:val="en-CA"/>
              </w:rPr>
            </w:pPr>
            <w:r w:rsidRPr="00276474">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B7F6E5" w14:textId="77777777" w:rsidR="00183290" w:rsidRPr="00276474" w:rsidRDefault="00183290" w:rsidP="00CC5226">
            <w:pPr>
              <w:keepNext/>
              <w:jc w:val="center"/>
              <w:rPr>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875662" w14:textId="77777777" w:rsidR="00183290" w:rsidRPr="00276474" w:rsidRDefault="00183290" w:rsidP="00CC5226">
            <w:pPr>
              <w:keepNext/>
              <w:jc w:val="center"/>
              <w:rPr>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9A101"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726E11" w14:textId="77777777" w:rsidR="00183290" w:rsidRPr="00276474" w:rsidRDefault="00183290" w:rsidP="00CC5226">
            <w:pPr>
              <w:keepNext/>
              <w:jc w:val="center"/>
              <w:rPr>
                <w:noProof/>
                <w:sz w:val="20"/>
                <w:lang w:val="en-CA"/>
              </w:rPr>
            </w:pPr>
            <w:r w:rsidRPr="00276474">
              <w:rPr>
                <w:color w:val="000000"/>
                <w:sz w:val="18"/>
                <w:szCs w:val="18"/>
              </w:rPr>
              <w:t>3</w:t>
            </w:r>
          </w:p>
        </w:tc>
      </w:tr>
      <w:tr w:rsidR="00183290" w:rsidRPr="00276474" w14:paraId="1939E39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64B0CB" w14:textId="77777777" w:rsidR="00183290" w:rsidRPr="00276474" w:rsidRDefault="00183290" w:rsidP="00CC5226">
            <w:pPr>
              <w:keepNext/>
              <w:jc w:val="center"/>
              <w:rPr>
                <w:rFonts w:eastAsia="Arial Unicode MS"/>
                <w:noProof/>
                <w:sz w:val="18"/>
                <w:lang w:val="en-CA"/>
              </w:rPr>
            </w:pPr>
            <w:r w:rsidRPr="00276474">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DF04BB"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C5617C" w14:textId="77777777" w:rsidR="00183290" w:rsidRPr="00276474" w:rsidRDefault="00183290" w:rsidP="00CC5226">
            <w:pPr>
              <w:keepNext/>
              <w:jc w:val="center"/>
              <w:rPr>
                <w:rFonts w:eastAsia="Arial Unicode MS"/>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39ACEF" w14:textId="77777777" w:rsidR="00183290" w:rsidRPr="00276474" w:rsidRDefault="00183290" w:rsidP="00CC5226">
            <w:pPr>
              <w:keepNext/>
              <w:jc w:val="center"/>
              <w:rPr>
                <w:rFonts w:eastAsia="Arial Unicode MS"/>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AC3353"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r>
      <w:tr w:rsidR="00183290" w:rsidRPr="00276474" w14:paraId="1CBD3A4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DC51F2" w14:textId="77777777" w:rsidR="00183290" w:rsidRPr="00276474" w:rsidRDefault="00183290" w:rsidP="00CC5226">
            <w:pPr>
              <w:keepNext/>
              <w:jc w:val="center"/>
              <w:rPr>
                <w:noProof/>
                <w:sz w:val="18"/>
                <w:lang w:val="en-CA"/>
              </w:rPr>
            </w:pPr>
            <w:r w:rsidRPr="00276474">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409F10" w14:textId="77777777" w:rsidR="00183290" w:rsidRPr="00276474" w:rsidRDefault="00183290" w:rsidP="00CC5226">
            <w:pPr>
              <w:keepNext/>
              <w:jc w:val="center"/>
              <w:rPr>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22DCBD" w14:textId="77777777" w:rsidR="00183290" w:rsidRPr="00276474" w:rsidRDefault="00183290" w:rsidP="00CC5226">
            <w:pPr>
              <w:keepNext/>
              <w:jc w:val="center"/>
              <w:rPr>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7B13C7" w14:textId="77777777" w:rsidR="00183290" w:rsidRPr="00276474" w:rsidRDefault="00183290" w:rsidP="00CC5226">
            <w:pPr>
              <w:keepNext/>
              <w:jc w:val="center"/>
              <w:rPr>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B2A051" w14:textId="77777777" w:rsidR="00183290" w:rsidRPr="00276474" w:rsidRDefault="00183290" w:rsidP="00CC5226">
            <w:pPr>
              <w:keepNext/>
              <w:jc w:val="center"/>
              <w:rPr>
                <w:noProof/>
                <w:sz w:val="20"/>
                <w:lang w:val="en-CA"/>
              </w:rPr>
            </w:pPr>
            <w:r w:rsidRPr="00276474">
              <w:rPr>
                <w:color w:val="000000"/>
                <w:sz w:val="18"/>
                <w:szCs w:val="18"/>
              </w:rPr>
              <w:t>4</w:t>
            </w:r>
          </w:p>
        </w:tc>
      </w:tr>
      <w:tr w:rsidR="00183290" w:rsidRPr="00276474" w14:paraId="16CA5F6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70F954" w14:textId="77777777" w:rsidR="00183290" w:rsidRPr="00276474" w:rsidRDefault="00183290" w:rsidP="00CC5226">
            <w:pPr>
              <w:keepNext/>
              <w:jc w:val="center"/>
              <w:rPr>
                <w:rFonts w:eastAsia="Arial Unicode MS"/>
                <w:noProof/>
                <w:sz w:val="18"/>
                <w:lang w:val="en-CA"/>
              </w:rPr>
            </w:pPr>
            <w:r w:rsidRPr="00276474">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19CEF3"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252C65" w14:textId="77777777" w:rsidR="00183290" w:rsidRPr="00276474" w:rsidRDefault="00183290" w:rsidP="00CC5226">
            <w:pPr>
              <w:keepNext/>
              <w:jc w:val="center"/>
              <w:rPr>
                <w:rFonts w:eastAsia="Arial Unicode MS"/>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252303"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D21E6"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r>
      <w:tr w:rsidR="00183290" w:rsidRPr="00276474" w14:paraId="3691093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BACD27" w14:textId="77777777" w:rsidR="00183290" w:rsidRPr="00276474" w:rsidRDefault="00183290" w:rsidP="00CC5226">
            <w:pPr>
              <w:keepNext/>
              <w:jc w:val="center"/>
              <w:rPr>
                <w:noProof/>
                <w:sz w:val="18"/>
                <w:lang w:val="en-CA"/>
              </w:rPr>
            </w:pPr>
            <w:r w:rsidRPr="00276474">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5D5018" w14:textId="77777777" w:rsidR="00183290" w:rsidRPr="00276474" w:rsidRDefault="00183290" w:rsidP="00CC5226">
            <w:pPr>
              <w:keepNext/>
              <w:jc w:val="center"/>
              <w:rPr>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D69D87" w14:textId="77777777" w:rsidR="00183290" w:rsidRPr="00276474" w:rsidRDefault="00183290" w:rsidP="00CC5226">
            <w:pPr>
              <w:keepNext/>
              <w:jc w:val="center"/>
              <w:rPr>
                <w:noProof/>
                <w:sz w:val="20"/>
                <w:lang w:val="en-CA"/>
              </w:rPr>
            </w:pPr>
            <w:r w:rsidRPr="00276474">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64B0F" w14:textId="77777777" w:rsidR="00183290" w:rsidRPr="00276474" w:rsidRDefault="00183290" w:rsidP="00CC5226">
            <w:pPr>
              <w:keepNext/>
              <w:jc w:val="center"/>
              <w:rPr>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5A8AF1" w14:textId="77777777" w:rsidR="00183290" w:rsidRPr="00276474" w:rsidRDefault="00183290" w:rsidP="00CC5226">
            <w:pPr>
              <w:keepNext/>
              <w:jc w:val="center"/>
              <w:rPr>
                <w:noProof/>
                <w:sz w:val="20"/>
                <w:lang w:val="en-CA"/>
              </w:rPr>
            </w:pPr>
            <w:r w:rsidRPr="00276474">
              <w:rPr>
                <w:color w:val="000000"/>
                <w:sz w:val="18"/>
                <w:szCs w:val="18"/>
              </w:rPr>
              <w:t>5</w:t>
            </w:r>
          </w:p>
        </w:tc>
      </w:tr>
      <w:tr w:rsidR="00183290" w:rsidRPr="00276474" w14:paraId="6F5DF1D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1AFEEE" w14:textId="77777777" w:rsidR="00183290" w:rsidRPr="00276474" w:rsidRDefault="00183290" w:rsidP="00CC5226">
            <w:pPr>
              <w:keepNext/>
              <w:jc w:val="center"/>
              <w:rPr>
                <w:rFonts w:eastAsia="Arial Unicode MS"/>
                <w:noProof/>
                <w:sz w:val="18"/>
                <w:lang w:val="en-CA"/>
              </w:rPr>
            </w:pPr>
            <w:r w:rsidRPr="00276474">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2F802"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E12ED5" w14:textId="77777777" w:rsidR="00183290" w:rsidRPr="00276474" w:rsidRDefault="00183290" w:rsidP="00CC5226">
            <w:pPr>
              <w:keepNext/>
              <w:jc w:val="center"/>
              <w:rPr>
                <w:rFonts w:eastAsia="Arial Unicode MS"/>
                <w:noProof/>
                <w:sz w:val="20"/>
                <w:lang w:val="en-CA"/>
              </w:rPr>
            </w:pPr>
            <w:r w:rsidRPr="00276474">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E6D82" w14:textId="77777777" w:rsidR="00183290" w:rsidRPr="00276474" w:rsidRDefault="00183290" w:rsidP="00CC5226">
            <w:pPr>
              <w:keepNext/>
              <w:jc w:val="center"/>
              <w:rPr>
                <w:rFonts w:eastAsia="Arial Unicode MS"/>
                <w:noProof/>
                <w:sz w:val="20"/>
                <w:lang w:val="en-CA"/>
              </w:rPr>
            </w:pPr>
            <w:r w:rsidRPr="00276474">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4BDCA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r>
      <w:tr w:rsidR="00183290" w:rsidRPr="00276474" w14:paraId="65CB974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140EBE" w14:textId="77777777" w:rsidR="00183290" w:rsidRPr="00276474" w:rsidRDefault="00183290" w:rsidP="00CC5226">
            <w:pPr>
              <w:keepNext/>
              <w:jc w:val="center"/>
              <w:rPr>
                <w:noProof/>
                <w:sz w:val="18"/>
                <w:lang w:val="en-CA"/>
              </w:rPr>
            </w:pPr>
            <w:r w:rsidRPr="00276474">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63AB5" w14:textId="77777777" w:rsidR="00183290" w:rsidRPr="00276474" w:rsidRDefault="00183290" w:rsidP="00CC5226">
            <w:pPr>
              <w:keepNext/>
              <w:jc w:val="center"/>
              <w:rPr>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87079F" w14:textId="77777777" w:rsidR="00183290" w:rsidRPr="00276474" w:rsidRDefault="00183290" w:rsidP="00CC5226">
            <w:pPr>
              <w:keepNext/>
              <w:jc w:val="center"/>
              <w:rPr>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3C55C0" w14:textId="77777777" w:rsidR="00183290" w:rsidRPr="00276474" w:rsidRDefault="00183290" w:rsidP="00CC5226">
            <w:pPr>
              <w:keepNext/>
              <w:jc w:val="center"/>
              <w:rPr>
                <w:noProof/>
                <w:sz w:val="20"/>
                <w:lang w:val="en-CA"/>
              </w:rPr>
            </w:pPr>
            <w:r w:rsidRPr="00276474">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B26B4F" w14:textId="77777777" w:rsidR="00183290" w:rsidRPr="00276474" w:rsidRDefault="00183290" w:rsidP="00CC5226">
            <w:pPr>
              <w:keepNext/>
              <w:jc w:val="center"/>
              <w:rPr>
                <w:noProof/>
                <w:sz w:val="20"/>
                <w:lang w:val="en-CA"/>
              </w:rPr>
            </w:pPr>
            <w:r w:rsidRPr="00276474">
              <w:rPr>
                <w:color w:val="000000"/>
                <w:sz w:val="18"/>
                <w:szCs w:val="18"/>
              </w:rPr>
              <w:t>6</w:t>
            </w:r>
          </w:p>
        </w:tc>
      </w:tr>
      <w:tr w:rsidR="00183290" w:rsidRPr="00276474" w14:paraId="11653C7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76857C" w14:textId="77777777" w:rsidR="00183290" w:rsidRPr="00276474" w:rsidRDefault="00183290" w:rsidP="00CC5226">
            <w:pPr>
              <w:keepNext/>
              <w:jc w:val="center"/>
              <w:rPr>
                <w:rFonts w:eastAsia="Arial Unicode MS"/>
                <w:noProof/>
                <w:sz w:val="18"/>
                <w:lang w:val="en-CA"/>
              </w:rPr>
            </w:pPr>
            <w:r w:rsidRPr="00276474">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EBBCF7"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BD1E2D"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BAB5E" w14:textId="77777777" w:rsidR="00183290" w:rsidRPr="00276474" w:rsidRDefault="00183290" w:rsidP="00CC5226">
            <w:pPr>
              <w:keepNext/>
              <w:jc w:val="center"/>
              <w:rPr>
                <w:rFonts w:eastAsia="Arial Unicode MS"/>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A1B46"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r>
      <w:tr w:rsidR="00183290" w:rsidRPr="00276474" w14:paraId="3EEF52E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CCD074" w14:textId="77777777" w:rsidR="00183290" w:rsidRPr="00276474" w:rsidRDefault="00183290" w:rsidP="00CC5226">
            <w:pPr>
              <w:keepNext/>
              <w:jc w:val="center"/>
              <w:rPr>
                <w:noProof/>
                <w:sz w:val="18"/>
                <w:lang w:val="en-CA"/>
              </w:rPr>
            </w:pPr>
            <w:r w:rsidRPr="00276474">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65F9B0" w14:textId="77777777" w:rsidR="00183290" w:rsidRPr="00276474" w:rsidRDefault="00183290" w:rsidP="00CC5226">
            <w:pPr>
              <w:keepNext/>
              <w:jc w:val="center"/>
              <w:rPr>
                <w:noProof/>
                <w:sz w:val="20"/>
                <w:lang w:val="en-CA"/>
              </w:rPr>
            </w:pPr>
            <w:r w:rsidRPr="00276474">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89F0B" w14:textId="77777777" w:rsidR="00183290" w:rsidRPr="00276474" w:rsidRDefault="00183290" w:rsidP="00CC5226">
            <w:pPr>
              <w:keepNext/>
              <w:jc w:val="center"/>
              <w:rPr>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6A3520" w14:textId="77777777" w:rsidR="00183290" w:rsidRPr="00276474" w:rsidRDefault="00183290" w:rsidP="00CC5226">
            <w:pPr>
              <w:keepNext/>
              <w:jc w:val="center"/>
              <w:rPr>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84D514" w14:textId="77777777" w:rsidR="00183290" w:rsidRPr="00276474" w:rsidRDefault="00183290" w:rsidP="00CC5226">
            <w:pPr>
              <w:keepNext/>
              <w:jc w:val="center"/>
              <w:rPr>
                <w:noProof/>
                <w:sz w:val="20"/>
                <w:lang w:val="en-CA"/>
              </w:rPr>
            </w:pPr>
            <w:r w:rsidRPr="00276474">
              <w:rPr>
                <w:color w:val="000000"/>
                <w:sz w:val="18"/>
                <w:szCs w:val="18"/>
              </w:rPr>
              <w:t>7</w:t>
            </w:r>
          </w:p>
        </w:tc>
      </w:tr>
      <w:tr w:rsidR="00183290" w:rsidRPr="00276474" w14:paraId="1FA63E3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C64D2" w14:textId="77777777" w:rsidR="00183290" w:rsidRPr="00276474" w:rsidRDefault="00183290" w:rsidP="00CC5226">
            <w:pPr>
              <w:keepNext/>
              <w:jc w:val="center"/>
              <w:rPr>
                <w:rFonts w:eastAsia="Arial Unicode MS"/>
                <w:noProof/>
                <w:sz w:val="18"/>
                <w:lang w:val="en-CA"/>
              </w:rPr>
            </w:pPr>
            <w:r w:rsidRPr="00276474">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4C49F"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7FD2D" w14:textId="77777777" w:rsidR="00183290" w:rsidRPr="00276474" w:rsidRDefault="00183290" w:rsidP="00CC5226">
            <w:pPr>
              <w:keepNext/>
              <w:jc w:val="center"/>
              <w:rPr>
                <w:rFonts w:eastAsia="Arial Unicode MS"/>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787307" w14:textId="77777777" w:rsidR="00183290" w:rsidRPr="00276474" w:rsidRDefault="00183290" w:rsidP="00CC5226">
            <w:pPr>
              <w:keepNext/>
              <w:jc w:val="center"/>
              <w:rPr>
                <w:rFonts w:eastAsia="Arial Unicode MS"/>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E1988E"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r>
      <w:tr w:rsidR="00183290" w:rsidRPr="00276474" w14:paraId="253545B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AE0B37" w14:textId="77777777" w:rsidR="00183290" w:rsidRPr="00276474" w:rsidRDefault="00183290" w:rsidP="00CC5226">
            <w:pPr>
              <w:keepNext/>
              <w:jc w:val="center"/>
              <w:rPr>
                <w:noProof/>
                <w:sz w:val="18"/>
                <w:lang w:val="en-CA"/>
              </w:rPr>
            </w:pPr>
            <w:r w:rsidRPr="00276474">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F11624" w14:textId="77777777" w:rsidR="00183290" w:rsidRPr="00276474" w:rsidRDefault="00183290" w:rsidP="00CC5226">
            <w:pPr>
              <w:keepNext/>
              <w:jc w:val="center"/>
              <w:rPr>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B6921"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2CC8D1" w14:textId="77777777" w:rsidR="00183290" w:rsidRPr="00276474" w:rsidRDefault="00183290" w:rsidP="00CC5226">
            <w:pPr>
              <w:keepNext/>
              <w:jc w:val="center"/>
              <w:rPr>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20CBC0" w14:textId="77777777" w:rsidR="00183290" w:rsidRPr="00276474" w:rsidRDefault="00183290" w:rsidP="00CC5226">
            <w:pPr>
              <w:keepNext/>
              <w:jc w:val="center"/>
              <w:rPr>
                <w:noProof/>
                <w:sz w:val="20"/>
                <w:lang w:val="en-CA"/>
              </w:rPr>
            </w:pPr>
            <w:r w:rsidRPr="00276474">
              <w:rPr>
                <w:color w:val="000000"/>
                <w:sz w:val="18"/>
                <w:szCs w:val="18"/>
              </w:rPr>
              <w:t>8</w:t>
            </w:r>
          </w:p>
        </w:tc>
      </w:tr>
      <w:tr w:rsidR="00183290" w:rsidRPr="00276474" w14:paraId="046DC1B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C04378" w14:textId="77777777" w:rsidR="00183290" w:rsidRPr="00276474" w:rsidRDefault="00183290" w:rsidP="00CC5226">
            <w:pPr>
              <w:keepNext/>
              <w:jc w:val="center"/>
              <w:rPr>
                <w:rFonts w:eastAsia="Arial Unicode MS"/>
                <w:noProof/>
                <w:sz w:val="18"/>
                <w:lang w:val="en-CA"/>
              </w:rPr>
            </w:pPr>
            <w:r w:rsidRPr="00276474">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E8F8BB"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9B093C"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DFA78"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3EA5DC"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r>
      <w:tr w:rsidR="00183290" w:rsidRPr="00276474" w14:paraId="4DAD617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AD4654" w14:textId="77777777" w:rsidR="00183290" w:rsidRPr="00276474" w:rsidRDefault="00183290" w:rsidP="00CC5226">
            <w:pPr>
              <w:keepNext/>
              <w:jc w:val="center"/>
              <w:rPr>
                <w:noProof/>
                <w:sz w:val="18"/>
                <w:lang w:val="en-CA"/>
              </w:rPr>
            </w:pPr>
            <w:r w:rsidRPr="00276474">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FA482" w14:textId="77777777" w:rsidR="00183290" w:rsidRPr="00276474" w:rsidRDefault="00183290" w:rsidP="00CC5226">
            <w:pPr>
              <w:keepNext/>
              <w:jc w:val="center"/>
              <w:rPr>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06FE93"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6114D0" w14:textId="77777777" w:rsidR="00183290" w:rsidRPr="00276474" w:rsidRDefault="00183290" w:rsidP="00CC5226">
            <w:pPr>
              <w:keepNext/>
              <w:jc w:val="center"/>
              <w:rPr>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682703" w14:textId="77777777" w:rsidR="00183290" w:rsidRPr="00276474" w:rsidRDefault="00183290" w:rsidP="00CC5226">
            <w:pPr>
              <w:keepNext/>
              <w:jc w:val="center"/>
              <w:rPr>
                <w:noProof/>
                <w:sz w:val="20"/>
                <w:lang w:val="en-CA"/>
              </w:rPr>
            </w:pPr>
            <w:r w:rsidRPr="00276474">
              <w:rPr>
                <w:color w:val="000000"/>
                <w:sz w:val="18"/>
                <w:szCs w:val="18"/>
              </w:rPr>
              <w:t>9</w:t>
            </w:r>
          </w:p>
        </w:tc>
      </w:tr>
      <w:tr w:rsidR="00183290" w:rsidRPr="00276474" w14:paraId="6D89F02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805DEF" w14:textId="77777777" w:rsidR="00183290" w:rsidRPr="00276474" w:rsidRDefault="00183290" w:rsidP="00CC5226">
            <w:pPr>
              <w:keepNext/>
              <w:jc w:val="center"/>
              <w:rPr>
                <w:rFonts w:eastAsia="Arial Unicode MS"/>
                <w:noProof/>
                <w:sz w:val="18"/>
                <w:lang w:val="en-CA"/>
              </w:rPr>
            </w:pPr>
            <w:r w:rsidRPr="00276474">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A0558B"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E866C"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7974E"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F45C69"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r>
      <w:tr w:rsidR="00183290" w:rsidRPr="00276474" w14:paraId="6A8B551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CED0FF" w14:textId="77777777" w:rsidR="00183290" w:rsidRPr="00276474" w:rsidRDefault="00183290" w:rsidP="00CC5226">
            <w:pPr>
              <w:keepNext/>
              <w:jc w:val="center"/>
              <w:rPr>
                <w:noProof/>
                <w:sz w:val="18"/>
                <w:lang w:val="en-CA"/>
              </w:rPr>
            </w:pPr>
            <w:r w:rsidRPr="00276474">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34B5C2" w14:textId="77777777" w:rsidR="00183290" w:rsidRPr="00276474" w:rsidRDefault="00183290" w:rsidP="00CC5226">
            <w:pPr>
              <w:keepNext/>
              <w:jc w:val="center"/>
              <w:rPr>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2D9544"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4179C" w14:textId="77777777" w:rsidR="00183290" w:rsidRPr="00276474" w:rsidRDefault="00183290" w:rsidP="00CC5226">
            <w:pPr>
              <w:keepNext/>
              <w:jc w:val="center"/>
              <w:rPr>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CAA792" w14:textId="77777777" w:rsidR="00183290" w:rsidRPr="00276474" w:rsidRDefault="00183290" w:rsidP="00CC5226">
            <w:pPr>
              <w:keepNext/>
              <w:jc w:val="center"/>
              <w:rPr>
                <w:noProof/>
                <w:sz w:val="20"/>
                <w:lang w:val="en-CA"/>
              </w:rPr>
            </w:pPr>
            <w:r w:rsidRPr="00276474">
              <w:rPr>
                <w:color w:val="000000"/>
                <w:sz w:val="18"/>
                <w:szCs w:val="18"/>
              </w:rPr>
              <w:t>10</w:t>
            </w:r>
          </w:p>
        </w:tc>
      </w:tr>
      <w:tr w:rsidR="00183290" w:rsidRPr="00276474" w14:paraId="613FF8D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C5760" w14:textId="77777777" w:rsidR="00183290" w:rsidRPr="00276474" w:rsidRDefault="00183290" w:rsidP="00CC5226">
            <w:pPr>
              <w:keepNext/>
              <w:jc w:val="center"/>
              <w:rPr>
                <w:rFonts w:eastAsia="Arial Unicode MS"/>
                <w:noProof/>
                <w:sz w:val="18"/>
                <w:lang w:val="en-CA"/>
              </w:rPr>
            </w:pPr>
            <w:r w:rsidRPr="00276474">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10006"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AD3A6"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066F9B" w14:textId="77777777" w:rsidR="00183290" w:rsidRPr="00276474" w:rsidRDefault="00183290" w:rsidP="00CC5226">
            <w:pPr>
              <w:keepNext/>
              <w:jc w:val="center"/>
              <w:rPr>
                <w:rFonts w:eastAsia="Arial Unicode MS"/>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F46127"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r>
      <w:tr w:rsidR="00183290" w:rsidRPr="00276474" w14:paraId="5CF1136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398074" w14:textId="77777777" w:rsidR="00183290" w:rsidRPr="00276474" w:rsidRDefault="00183290" w:rsidP="00CC5226">
            <w:pPr>
              <w:keepNext/>
              <w:jc w:val="center"/>
              <w:rPr>
                <w:noProof/>
                <w:sz w:val="18"/>
                <w:lang w:val="en-CA"/>
              </w:rPr>
            </w:pPr>
            <w:r w:rsidRPr="00276474">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01DF1F"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D98133"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3E72AC"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C1EEC0" w14:textId="77777777" w:rsidR="00183290" w:rsidRPr="00276474" w:rsidRDefault="00183290" w:rsidP="00CC5226">
            <w:pPr>
              <w:keepNext/>
              <w:jc w:val="center"/>
              <w:rPr>
                <w:noProof/>
                <w:sz w:val="20"/>
                <w:lang w:val="en-CA"/>
              </w:rPr>
            </w:pPr>
            <w:r w:rsidRPr="00276474">
              <w:rPr>
                <w:color w:val="000000"/>
                <w:sz w:val="18"/>
                <w:szCs w:val="18"/>
              </w:rPr>
              <w:t>12</w:t>
            </w:r>
          </w:p>
        </w:tc>
      </w:tr>
      <w:tr w:rsidR="00183290" w:rsidRPr="00276474" w14:paraId="3B07CF4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82B748" w14:textId="77777777" w:rsidR="00183290" w:rsidRPr="00276474" w:rsidRDefault="00183290" w:rsidP="00CC5226">
            <w:pPr>
              <w:keepNext/>
              <w:jc w:val="center"/>
              <w:rPr>
                <w:rFonts w:eastAsia="Arial Unicode MS"/>
                <w:noProof/>
                <w:sz w:val="18"/>
                <w:lang w:val="en-CA"/>
              </w:rPr>
            </w:pPr>
            <w:r w:rsidRPr="00276474">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DFC9A"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9089AA"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E4A46" w14:textId="77777777" w:rsidR="00183290" w:rsidRPr="00276474" w:rsidRDefault="00183290" w:rsidP="00CC5226">
            <w:pPr>
              <w:keepNext/>
              <w:jc w:val="center"/>
              <w:rPr>
                <w:rFonts w:eastAsia="Arial Unicode MS"/>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7441A9"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r>
      <w:tr w:rsidR="00183290" w:rsidRPr="00276474" w14:paraId="5B86923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A6C8CE" w14:textId="77777777" w:rsidR="00183290" w:rsidRPr="00276474" w:rsidRDefault="00183290" w:rsidP="00CC5226">
            <w:pPr>
              <w:keepNext/>
              <w:jc w:val="center"/>
              <w:rPr>
                <w:noProof/>
                <w:sz w:val="18"/>
                <w:lang w:val="en-CA"/>
              </w:rPr>
            </w:pPr>
            <w:r w:rsidRPr="00276474">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7258A8"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C00C5B"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A6EB68"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A1C16E" w14:textId="77777777" w:rsidR="00183290" w:rsidRPr="00276474" w:rsidRDefault="00183290" w:rsidP="00CC5226">
            <w:pPr>
              <w:keepNext/>
              <w:jc w:val="center"/>
              <w:rPr>
                <w:noProof/>
                <w:sz w:val="20"/>
                <w:lang w:val="en-CA"/>
              </w:rPr>
            </w:pPr>
            <w:r w:rsidRPr="00276474">
              <w:rPr>
                <w:color w:val="000000"/>
                <w:sz w:val="18"/>
                <w:szCs w:val="18"/>
              </w:rPr>
              <w:t>13</w:t>
            </w:r>
          </w:p>
        </w:tc>
      </w:tr>
      <w:tr w:rsidR="00183290" w:rsidRPr="00276474" w14:paraId="4CB24EF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A35DF5" w14:textId="77777777" w:rsidR="00183290" w:rsidRPr="00276474" w:rsidRDefault="00183290" w:rsidP="00CC5226">
            <w:pPr>
              <w:keepNext/>
              <w:jc w:val="center"/>
              <w:rPr>
                <w:noProof/>
                <w:sz w:val="18"/>
                <w:lang w:val="en-CA"/>
              </w:rPr>
            </w:pPr>
            <w:r w:rsidRPr="00276474">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585905"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5BE690" w14:textId="77777777" w:rsidR="00183290" w:rsidRPr="00276474" w:rsidRDefault="00183290" w:rsidP="00CC5226">
            <w:pPr>
              <w:keepNext/>
              <w:jc w:val="center"/>
              <w:rPr>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A902AC"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D84A96" w14:textId="77777777" w:rsidR="00183290" w:rsidRPr="00276474" w:rsidRDefault="00183290" w:rsidP="00CC5226">
            <w:pPr>
              <w:keepNext/>
              <w:jc w:val="center"/>
              <w:rPr>
                <w:noProof/>
                <w:sz w:val="20"/>
                <w:lang w:val="en-CA"/>
              </w:rPr>
            </w:pPr>
            <w:r w:rsidRPr="00276474">
              <w:rPr>
                <w:color w:val="000000"/>
                <w:sz w:val="18"/>
                <w:szCs w:val="18"/>
              </w:rPr>
              <w:t>14</w:t>
            </w:r>
          </w:p>
        </w:tc>
      </w:tr>
      <w:tr w:rsidR="00183290" w:rsidRPr="00276474" w14:paraId="1FCBF9C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8CE200" w14:textId="77777777" w:rsidR="00183290" w:rsidRPr="00276474" w:rsidRDefault="00183290" w:rsidP="00CC5226">
            <w:pPr>
              <w:keepNext/>
              <w:jc w:val="center"/>
              <w:rPr>
                <w:noProof/>
                <w:sz w:val="18"/>
                <w:lang w:val="en-CA"/>
              </w:rPr>
            </w:pPr>
            <w:r w:rsidRPr="00276474">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C70CA5"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CC620"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89653B" w14:textId="77777777" w:rsidR="00183290" w:rsidRPr="00276474" w:rsidRDefault="00183290" w:rsidP="00CC5226">
            <w:pPr>
              <w:keepNext/>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FD7DB3" w14:textId="77777777" w:rsidR="00183290" w:rsidRPr="00276474" w:rsidRDefault="00183290" w:rsidP="00CC5226">
            <w:pPr>
              <w:keepNext/>
              <w:jc w:val="center"/>
              <w:rPr>
                <w:noProof/>
                <w:sz w:val="20"/>
                <w:lang w:val="en-CA"/>
              </w:rPr>
            </w:pPr>
            <w:r w:rsidRPr="00276474">
              <w:rPr>
                <w:color w:val="000000"/>
                <w:sz w:val="18"/>
                <w:szCs w:val="18"/>
              </w:rPr>
              <w:t>15</w:t>
            </w:r>
          </w:p>
        </w:tc>
      </w:tr>
    </w:tbl>
    <w:p w14:paraId="6F39C7D1" w14:textId="77777777" w:rsidR="00183290" w:rsidRPr="00276474" w:rsidRDefault="00183290" w:rsidP="00183290">
      <w:pPr>
        <w:rPr>
          <w:lang w:val="en-CA" w:eastAsia="de-DE"/>
        </w:rPr>
      </w:pPr>
      <w:r w:rsidRPr="00276474">
        <w:rPr>
          <w:lang w:val="en-CA" w:eastAsia="de-DE"/>
        </w:rPr>
        <w:t>The regular VVC 4-tap filer is used when the reference picture is smaller than current picture.</w:t>
      </w:r>
    </w:p>
    <w:p w14:paraId="16B3812F" w14:textId="77777777" w:rsidR="00183290" w:rsidRPr="00276474" w:rsidRDefault="00183290" w:rsidP="00183290">
      <w:pPr>
        <w:pStyle w:val="Heading3"/>
        <w:numPr>
          <w:ilvl w:val="0"/>
          <w:numId w:val="0"/>
        </w:numPr>
        <w:ind w:left="720" w:hanging="720"/>
        <w:rPr>
          <w:i/>
          <w:lang w:val="en-CA" w:eastAsia="de-DE"/>
        </w:rPr>
      </w:pPr>
      <w:r w:rsidRPr="00276474">
        <w:rPr>
          <w:i/>
          <w:lang w:val="en-CA" w:eastAsia="de-DE"/>
        </w:rPr>
        <w:t>CE1-1.2 Use integer version of 8-tap Lanczos1 filter when reference picture is larger than current picture</w:t>
      </w:r>
    </w:p>
    <w:p w14:paraId="7F6F9D0C" w14:textId="77777777" w:rsidR="00183290" w:rsidRPr="00276474" w:rsidRDefault="00183290" w:rsidP="00183290">
      <w:pPr>
        <w:rPr>
          <w:lang w:val="en-CA" w:eastAsia="de-DE"/>
        </w:rPr>
      </w:pPr>
      <w:r w:rsidRPr="00276474">
        <w:rPr>
          <w:lang w:val="en-CA" w:eastAsia="de-DE"/>
        </w:rPr>
        <w:t xml:space="preserve">For </w:t>
      </w:r>
      <w:proofErr w:type="spellStart"/>
      <w:r w:rsidRPr="00276474">
        <w:rPr>
          <w:lang w:val="en-CA" w:eastAsia="de-DE"/>
        </w:rPr>
        <w:t>luma</w:t>
      </w:r>
      <w:proofErr w:type="spellEnd"/>
      <w:r w:rsidRPr="00276474">
        <w:rPr>
          <w:lang w:val="en-CA" w:eastAsia="de-DE"/>
        </w:rPr>
        <w:t xml:space="preserve">, the following filter is used when the reference picture is larger than current picture: </w:t>
      </w: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83290" w:rsidRPr="00276474" w14:paraId="1814713A"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77E8BF4E"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7000D8B" w14:textId="77777777" w:rsidR="00183290" w:rsidRPr="00276474" w:rsidRDefault="00183290" w:rsidP="00CC5226">
            <w:pPr>
              <w:keepNext/>
              <w:jc w:val="center"/>
              <w:rPr>
                <w:b/>
                <w:noProof/>
                <w:sz w:val="18"/>
                <w:szCs w:val="18"/>
                <w:lang w:val="en-CA"/>
              </w:rPr>
            </w:pPr>
            <w:r w:rsidRPr="00276474">
              <w:rPr>
                <w:b/>
                <w:noProof/>
                <w:sz w:val="18"/>
                <w:szCs w:val="18"/>
                <w:lang w:val="en-CA"/>
              </w:rPr>
              <w:t>interpolation filter coefficients</w:t>
            </w:r>
          </w:p>
        </w:tc>
      </w:tr>
      <w:tr w:rsidR="00183290" w:rsidRPr="00276474" w14:paraId="26A233EC"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63488ED7" w14:textId="77777777" w:rsidR="00183290" w:rsidRPr="00276474"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CC6F6"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2689CB0C"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3F529F"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0B514747"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281408"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44955B4F"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DCCED3"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21F7486D"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][ 7 ]</w:t>
            </w:r>
          </w:p>
        </w:tc>
      </w:tr>
      <w:tr w:rsidR="00183290" w:rsidRPr="00276474" w14:paraId="33A5AADD"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AEB2A9"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408D3A3" w14:textId="77777777" w:rsidR="00183290" w:rsidRPr="00276474" w:rsidRDefault="00183290" w:rsidP="00CC5226">
            <w:pPr>
              <w:keepNext/>
              <w:jc w:val="center"/>
              <w:rPr>
                <w:noProof/>
                <w:sz w:val="20"/>
                <w:lang w:val="en-CA"/>
              </w:rPr>
            </w:pPr>
            <w:r w:rsidRPr="00276474">
              <w:rPr>
                <w:sz w:val="18"/>
                <w:szCs w:val="18"/>
              </w:rPr>
              <w:t>4</w:t>
            </w:r>
          </w:p>
        </w:tc>
        <w:tc>
          <w:tcPr>
            <w:tcW w:w="793" w:type="dxa"/>
            <w:tcBorders>
              <w:top w:val="nil"/>
              <w:left w:val="nil"/>
              <w:bottom w:val="single" w:sz="4" w:space="0" w:color="auto"/>
              <w:right w:val="single" w:sz="4" w:space="0" w:color="auto"/>
            </w:tcBorders>
          </w:tcPr>
          <w:p w14:paraId="21ABF0AE"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C3CFC3B" w14:textId="77777777" w:rsidR="00183290" w:rsidRPr="00276474" w:rsidRDefault="00183290" w:rsidP="00CC5226">
            <w:pPr>
              <w:keepNext/>
              <w:jc w:val="center"/>
              <w:rPr>
                <w:noProof/>
                <w:sz w:val="20"/>
                <w:lang w:val="en-CA"/>
              </w:rPr>
            </w:pPr>
            <w:r w:rsidRPr="00276474">
              <w:rPr>
                <w:sz w:val="18"/>
                <w:szCs w:val="18"/>
              </w:rPr>
              <w:t>13</w:t>
            </w:r>
          </w:p>
        </w:tc>
        <w:tc>
          <w:tcPr>
            <w:tcW w:w="760" w:type="dxa"/>
            <w:tcBorders>
              <w:top w:val="nil"/>
              <w:left w:val="nil"/>
              <w:bottom w:val="single" w:sz="4" w:space="0" w:color="auto"/>
              <w:right w:val="single" w:sz="4" w:space="0" w:color="auto"/>
            </w:tcBorders>
          </w:tcPr>
          <w:p w14:paraId="2AA5460A"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7CC8F9" w14:textId="77777777" w:rsidR="00183290" w:rsidRPr="00276474" w:rsidRDefault="00183290" w:rsidP="00CC5226">
            <w:pPr>
              <w:keepNext/>
              <w:jc w:val="center"/>
              <w:rPr>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4B36BC0B" w14:textId="77777777" w:rsidR="00183290" w:rsidRPr="00276474" w:rsidRDefault="00183290" w:rsidP="00CC5226">
            <w:pPr>
              <w:keepNext/>
              <w:jc w:val="center"/>
              <w:rPr>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D8C5B2" w14:textId="77777777" w:rsidR="00183290" w:rsidRPr="00276474" w:rsidRDefault="00183290" w:rsidP="00CC5226">
            <w:pPr>
              <w:keepNext/>
              <w:jc w:val="center"/>
              <w:rPr>
                <w:noProof/>
                <w:sz w:val="20"/>
                <w:lang w:val="en-CA"/>
              </w:rPr>
            </w:pPr>
            <w:r w:rsidRPr="00276474">
              <w:rPr>
                <w:sz w:val="18"/>
                <w:szCs w:val="18"/>
              </w:rPr>
              <w:t>4</w:t>
            </w:r>
          </w:p>
        </w:tc>
        <w:tc>
          <w:tcPr>
            <w:tcW w:w="775" w:type="dxa"/>
            <w:tcBorders>
              <w:top w:val="nil"/>
              <w:left w:val="nil"/>
              <w:bottom w:val="single" w:sz="4" w:space="0" w:color="auto"/>
              <w:right w:val="single" w:sz="4" w:space="0" w:color="auto"/>
            </w:tcBorders>
          </w:tcPr>
          <w:p w14:paraId="5024ED05" w14:textId="77777777" w:rsidR="00183290" w:rsidRPr="00276474" w:rsidRDefault="00183290" w:rsidP="00CC5226">
            <w:pPr>
              <w:keepNext/>
              <w:jc w:val="center"/>
              <w:rPr>
                <w:rFonts w:eastAsia="Arial Unicode MS"/>
                <w:noProof/>
                <w:sz w:val="20"/>
                <w:lang w:val="en-CA"/>
              </w:rPr>
            </w:pPr>
            <w:r w:rsidRPr="00276474">
              <w:rPr>
                <w:sz w:val="18"/>
                <w:szCs w:val="18"/>
              </w:rPr>
              <w:t>0</w:t>
            </w:r>
          </w:p>
        </w:tc>
      </w:tr>
      <w:tr w:rsidR="00183290" w:rsidRPr="00276474" w14:paraId="4ACA16A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98B626"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90D626"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157463DF"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D28236D"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77E3D606"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A96A4AE"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003894D6"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5B27F55"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775" w:type="dxa"/>
            <w:tcBorders>
              <w:top w:val="nil"/>
              <w:left w:val="nil"/>
              <w:bottom w:val="single" w:sz="4" w:space="0" w:color="auto"/>
              <w:right w:val="single" w:sz="4" w:space="0" w:color="auto"/>
            </w:tcBorders>
          </w:tcPr>
          <w:p w14:paraId="7BCB8C16"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539FFED9"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D37E26"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D9B5936"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2BBA4B8E"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F13F62"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5619604D"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69051AD"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099A1C50"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3CE0F5"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775" w:type="dxa"/>
            <w:tcBorders>
              <w:top w:val="nil"/>
              <w:left w:val="nil"/>
              <w:bottom w:val="single" w:sz="4" w:space="0" w:color="auto"/>
              <w:right w:val="single" w:sz="4" w:space="0" w:color="auto"/>
            </w:tcBorders>
          </w:tcPr>
          <w:p w14:paraId="528F042C"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4C83A72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00B621"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257EE07"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02533473"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0FD235"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73000F17" w14:textId="77777777" w:rsidR="00183290" w:rsidRPr="00276474" w:rsidRDefault="00183290" w:rsidP="00CC5226">
            <w:pPr>
              <w:keepNext/>
              <w:jc w:val="center"/>
              <w:rPr>
                <w:rFonts w:eastAsia="Arial Unicode MS"/>
                <w:noProof/>
                <w:sz w:val="20"/>
                <w:lang w:val="en-CA"/>
              </w:rPr>
            </w:pPr>
            <w:r w:rsidRPr="00276474">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4FE7BB"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6879CCDE"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3B55BFC"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775" w:type="dxa"/>
            <w:tcBorders>
              <w:top w:val="nil"/>
              <w:left w:val="nil"/>
              <w:bottom w:val="single" w:sz="4" w:space="0" w:color="auto"/>
              <w:right w:val="single" w:sz="4" w:space="0" w:color="auto"/>
            </w:tcBorders>
          </w:tcPr>
          <w:p w14:paraId="7F968545"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4E3E76B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1B012A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AC967B1"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6B9BBA0E"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03D933C"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65465137"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A6A4D0"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750DA6BC"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7C27F12"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75" w:type="dxa"/>
            <w:tcBorders>
              <w:top w:val="nil"/>
              <w:left w:val="nil"/>
              <w:bottom w:val="single" w:sz="4" w:space="0" w:color="auto"/>
              <w:right w:val="single" w:sz="4" w:space="0" w:color="auto"/>
            </w:tcBorders>
          </w:tcPr>
          <w:p w14:paraId="6B91AA48"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6FFB0EE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5CBC9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9BCE272" w14:textId="77777777" w:rsidR="00183290" w:rsidRPr="00276474" w:rsidRDefault="00183290" w:rsidP="00CC5226">
            <w:pPr>
              <w:keepNext/>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5E482294"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06368A7"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760" w:type="dxa"/>
            <w:tcBorders>
              <w:top w:val="nil"/>
              <w:left w:val="nil"/>
              <w:bottom w:val="single" w:sz="4" w:space="0" w:color="auto"/>
              <w:right w:val="single" w:sz="4" w:space="0" w:color="auto"/>
            </w:tcBorders>
          </w:tcPr>
          <w:p w14:paraId="50B27CD3"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6B804B"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3925AEB0"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5AB6FEC"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75" w:type="dxa"/>
            <w:tcBorders>
              <w:top w:val="nil"/>
              <w:left w:val="nil"/>
              <w:bottom w:val="single" w:sz="4" w:space="0" w:color="auto"/>
              <w:right w:val="single" w:sz="4" w:space="0" w:color="auto"/>
            </w:tcBorders>
          </w:tcPr>
          <w:p w14:paraId="4CF1B6B5" w14:textId="77777777" w:rsidR="00183290" w:rsidRPr="00276474" w:rsidRDefault="00183290" w:rsidP="00CC5226">
            <w:pPr>
              <w:keepNext/>
              <w:jc w:val="center"/>
              <w:rPr>
                <w:rFonts w:eastAsia="Arial Unicode MS"/>
                <w:noProof/>
                <w:sz w:val="20"/>
                <w:lang w:val="en-CA"/>
              </w:rPr>
            </w:pPr>
            <w:r w:rsidRPr="00276474">
              <w:rPr>
                <w:sz w:val="18"/>
                <w:szCs w:val="18"/>
              </w:rPr>
              <w:t>1</w:t>
            </w:r>
          </w:p>
        </w:tc>
      </w:tr>
      <w:tr w:rsidR="00183290" w:rsidRPr="00276474" w14:paraId="39BAB710"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D7782E5"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E5500D"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443CD9CA"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7BF6C4"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760" w:type="dxa"/>
            <w:tcBorders>
              <w:top w:val="nil"/>
              <w:left w:val="nil"/>
              <w:bottom w:val="single" w:sz="4" w:space="0" w:color="auto"/>
              <w:right w:val="single" w:sz="4" w:space="0" w:color="auto"/>
            </w:tcBorders>
          </w:tcPr>
          <w:p w14:paraId="47B6BBFB"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85672E9"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37832F9C"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EC63AC7"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75" w:type="dxa"/>
            <w:tcBorders>
              <w:top w:val="nil"/>
              <w:left w:val="nil"/>
              <w:bottom w:val="single" w:sz="4" w:space="0" w:color="auto"/>
              <w:right w:val="single" w:sz="4" w:space="0" w:color="auto"/>
            </w:tcBorders>
          </w:tcPr>
          <w:p w14:paraId="55C9CC98"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058C4280"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0DC477"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36F965"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5A0A94AC"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2F6636C"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760" w:type="dxa"/>
            <w:tcBorders>
              <w:top w:val="nil"/>
              <w:left w:val="nil"/>
              <w:bottom w:val="single" w:sz="4" w:space="0" w:color="auto"/>
              <w:right w:val="single" w:sz="4" w:space="0" w:color="auto"/>
            </w:tcBorders>
          </w:tcPr>
          <w:p w14:paraId="21511761"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EFAA25B"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303346CA"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A2F8308"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775" w:type="dxa"/>
            <w:tcBorders>
              <w:top w:val="nil"/>
              <w:left w:val="nil"/>
              <w:bottom w:val="single" w:sz="4" w:space="0" w:color="auto"/>
              <w:right w:val="single" w:sz="4" w:space="0" w:color="auto"/>
            </w:tcBorders>
          </w:tcPr>
          <w:p w14:paraId="4BC2A6F7"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13A2905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DFEA22"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261F0C"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26820393"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CFEDAD"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760" w:type="dxa"/>
            <w:tcBorders>
              <w:top w:val="nil"/>
              <w:left w:val="nil"/>
              <w:bottom w:val="single" w:sz="4" w:space="0" w:color="auto"/>
              <w:right w:val="single" w:sz="4" w:space="0" w:color="auto"/>
            </w:tcBorders>
          </w:tcPr>
          <w:p w14:paraId="17DDE66F"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6DDE8F9"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7A3F5838"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284C49"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775" w:type="dxa"/>
            <w:tcBorders>
              <w:top w:val="nil"/>
              <w:left w:val="nil"/>
              <w:bottom w:val="single" w:sz="4" w:space="0" w:color="auto"/>
              <w:right w:val="single" w:sz="4" w:space="0" w:color="auto"/>
            </w:tcBorders>
          </w:tcPr>
          <w:p w14:paraId="040374C0"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3F840892"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8821F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78CAC38"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5AB7BADB"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884D95"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760" w:type="dxa"/>
            <w:tcBorders>
              <w:top w:val="nil"/>
              <w:left w:val="nil"/>
              <w:bottom w:val="single" w:sz="4" w:space="0" w:color="auto"/>
              <w:right w:val="single" w:sz="4" w:space="0" w:color="auto"/>
            </w:tcBorders>
          </w:tcPr>
          <w:p w14:paraId="691527CA"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A46857"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1D43CA64"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CB830AD"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775" w:type="dxa"/>
            <w:tcBorders>
              <w:top w:val="nil"/>
              <w:left w:val="nil"/>
              <w:bottom w:val="single" w:sz="4" w:space="0" w:color="auto"/>
              <w:right w:val="single" w:sz="4" w:space="0" w:color="auto"/>
            </w:tcBorders>
          </w:tcPr>
          <w:p w14:paraId="5130283A"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2DFBFFC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49982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5F55E7" w14:textId="77777777" w:rsidR="00183290" w:rsidRPr="00276474" w:rsidRDefault="00183290" w:rsidP="00CC5226">
            <w:pPr>
              <w:keepNext/>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7D6F662A"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5AF6526"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760" w:type="dxa"/>
            <w:tcBorders>
              <w:top w:val="nil"/>
              <w:left w:val="nil"/>
              <w:bottom w:val="single" w:sz="4" w:space="0" w:color="auto"/>
              <w:right w:val="single" w:sz="4" w:space="0" w:color="auto"/>
            </w:tcBorders>
          </w:tcPr>
          <w:p w14:paraId="24C84171"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1834F56"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1587746E"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88A5FCE" w14:textId="77777777" w:rsidR="00183290" w:rsidRPr="00276474" w:rsidRDefault="00183290" w:rsidP="00CC5226">
            <w:pPr>
              <w:keepNext/>
              <w:jc w:val="center"/>
              <w:rPr>
                <w:rFonts w:eastAsia="Arial Unicode MS"/>
                <w:noProof/>
                <w:sz w:val="20"/>
                <w:lang w:val="en-CA"/>
              </w:rPr>
            </w:pPr>
            <w:r w:rsidRPr="00276474">
              <w:rPr>
                <w:sz w:val="18"/>
                <w:szCs w:val="18"/>
              </w:rPr>
              <w:t>6</w:t>
            </w:r>
          </w:p>
        </w:tc>
        <w:tc>
          <w:tcPr>
            <w:tcW w:w="775" w:type="dxa"/>
            <w:tcBorders>
              <w:top w:val="nil"/>
              <w:left w:val="nil"/>
              <w:bottom w:val="single" w:sz="4" w:space="0" w:color="auto"/>
              <w:right w:val="single" w:sz="4" w:space="0" w:color="auto"/>
            </w:tcBorders>
          </w:tcPr>
          <w:p w14:paraId="3F8A0C05" w14:textId="77777777" w:rsidR="00183290" w:rsidRPr="00276474" w:rsidRDefault="00183290" w:rsidP="00CC5226">
            <w:pPr>
              <w:keepNext/>
              <w:jc w:val="center"/>
              <w:rPr>
                <w:rFonts w:eastAsia="Arial Unicode MS"/>
                <w:noProof/>
                <w:sz w:val="20"/>
                <w:lang w:val="en-CA"/>
              </w:rPr>
            </w:pPr>
            <w:r w:rsidRPr="00276474">
              <w:rPr>
                <w:sz w:val="18"/>
                <w:szCs w:val="18"/>
              </w:rPr>
              <w:t>2</w:t>
            </w:r>
          </w:p>
        </w:tc>
      </w:tr>
      <w:tr w:rsidR="00183290" w:rsidRPr="00276474" w14:paraId="02FD749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900E3F"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C7F4D05"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2ABA9342"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2B007AB" w14:textId="77777777" w:rsidR="00183290" w:rsidRPr="00276474" w:rsidRDefault="00183290" w:rsidP="00CC5226">
            <w:pPr>
              <w:keepNext/>
              <w:jc w:val="center"/>
              <w:rPr>
                <w:rFonts w:eastAsia="Arial Unicode MS"/>
                <w:noProof/>
                <w:sz w:val="20"/>
                <w:lang w:val="en-CA"/>
              </w:rPr>
            </w:pPr>
            <w:r w:rsidRPr="00276474">
              <w:rPr>
                <w:sz w:val="18"/>
                <w:szCs w:val="18"/>
              </w:rPr>
              <w:t>10</w:t>
            </w:r>
          </w:p>
        </w:tc>
        <w:tc>
          <w:tcPr>
            <w:tcW w:w="760" w:type="dxa"/>
            <w:tcBorders>
              <w:top w:val="nil"/>
              <w:left w:val="nil"/>
              <w:bottom w:val="single" w:sz="4" w:space="0" w:color="auto"/>
              <w:right w:val="single" w:sz="4" w:space="0" w:color="auto"/>
            </w:tcBorders>
          </w:tcPr>
          <w:p w14:paraId="462309E8"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93FDA81"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31AE5CCF" w14:textId="77777777" w:rsidR="00183290" w:rsidRPr="00276474" w:rsidRDefault="00183290" w:rsidP="00CC5226">
            <w:pPr>
              <w:keepNext/>
              <w:jc w:val="center"/>
              <w:rPr>
                <w:rFonts w:eastAsia="Arial Unicode MS"/>
                <w:noProof/>
                <w:sz w:val="20"/>
                <w:lang w:val="en-CA"/>
              </w:rPr>
            </w:pPr>
            <w:r w:rsidRPr="00276474">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92B31CB"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775" w:type="dxa"/>
            <w:tcBorders>
              <w:top w:val="nil"/>
              <w:left w:val="nil"/>
              <w:bottom w:val="single" w:sz="4" w:space="0" w:color="auto"/>
              <w:right w:val="single" w:sz="4" w:space="0" w:color="auto"/>
            </w:tcBorders>
          </w:tcPr>
          <w:p w14:paraId="5921DBE3" w14:textId="77777777" w:rsidR="00183290" w:rsidRPr="00276474" w:rsidRDefault="00183290" w:rsidP="00CC5226">
            <w:pPr>
              <w:keepNext/>
              <w:jc w:val="center"/>
              <w:rPr>
                <w:rFonts w:eastAsia="Arial Unicode MS"/>
                <w:noProof/>
                <w:sz w:val="20"/>
                <w:lang w:val="en-CA"/>
              </w:rPr>
            </w:pPr>
            <w:r w:rsidRPr="00276474">
              <w:rPr>
                <w:sz w:val="18"/>
                <w:szCs w:val="18"/>
              </w:rPr>
              <w:t>3</w:t>
            </w:r>
          </w:p>
        </w:tc>
      </w:tr>
      <w:tr w:rsidR="00183290" w:rsidRPr="00276474" w14:paraId="2BE742D2"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6DEE76"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621484"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61B9C8CB" w14:textId="77777777" w:rsidR="00183290" w:rsidRPr="00276474" w:rsidRDefault="00183290" w:rsidP="00CC5226">
            <w:pPr>
              <w:keepNext/>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F590078"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0473C494"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8491218"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564802A0"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399A126"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775" w:type="dxa"/>
            <w:tcBorders>
              <w:top w:val="nil"/>
              <w:left w:val="nil"/>
              <w:bottom w:val="single" w:sz="4" w:space="0" w:color="auto"/>
              <w:right w:val="single" w:sz="4" w:space="0" w:color="auto"/>
            </w:tcBorders>
          </w:tcPr>
          <w:p w14:paraId="57C7ED4B" w14:textId="77777777" w:rsidR="00183290" w:rsidRPr="00276474" w:rsidRDefault="00183290" w:rsidP="00CC5226">
            <w:pPr>
              <w:keepNext/>
              <w:jc w:val="center"/>
              <w:rPr>
                <w:rFonts w:eastAsia="Arial Unicode MS"/>
                <w:noProof/>
                <w:sz w:val="20"/>
                <w:lang w:val="en-CA"/>
              </w:rPr>
            </w:pPr>
            <w:r w:rsidRPr="00276474">
              <w:rPr>
                <w:sz w:val="18"/>
                <w:szCs w:val="18"/>
              </w:rPr>
              <w:t>3</w:t>
            </w:r>
          </w:p>
        </w:tc>
      </w:tr>
      <w:tr w:rsidR="00183290" w:rsidRPr="00276474" w14:paraId="567951B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FB2D55"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C06F4CF"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31EAAEB9"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33DBD10"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428AB7B9"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EB714CA" w14:textId="77777777" w:rsidR="00183290" w:rsidRPr="00276474" w:rsidRDefault="00183290" w:rsidP="00CC5226">
            <w:pPr>
              <w:keepNext/>
              <w:jc w:val="center"/>
              <w:rPr>
                <w:rFonts w:eastAsia="Arial Unicode MS"/>
                <w:noProof/>
                <w:sz w:val="20"/>
                <w:lang w:val="en-CA"/>
              </w:rPr>
            </w:pPr>
            <w:r w:rsidRPr="00276474">
              <w:rPr>
                <w:sz w:val="18"/>
                <w:szCs w:val="18"/>
              </w:rPr>
              <w:t>15</w:t>
            </w:r>
          </w:p>
        </w:tc>
        <w:tc>
          <w:tcPr>
            <w:tcW w:w="783" w:type="dxa"/>
            <w:tcBorders>
              <w:top w:val="nil"/>
              <w:left w:val="nil"/>
              <w:bottom w:val="single" w:sz="4" w:space="0" w:color="auto"/>
              <w:right w:val="single" w:sz="4" w:space="0" w:color="auto"/>
            </w:tcBorders>
          </w:tcPr>
          <w:p w14:paraId="30A56865"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4A2AA74" w14:textId="77777777" w:rsidR="00183290" w:rsidRPr="00276474" w:rsidRDefault="00183290" w:rsidP="00CC5226">
            <w:pPr>
              <w:keepNext/>
              <w:jc w:val="center"/>
              <w:rPr>
                <w:rFonts w:eastAsia="Arial Unicode MS"/>
                <w:noProof/>
                <w:sz w:val="20"/>
                <w:lang w:val="en-CA"/>
              </w:rPr>
            </w:pPr>
            <w:r w:rsidRPr="00276474">
              <w:rPr>
                <w:sz w:val="18"/>
                <w:szCs w:val="18"/>
              </w:rPr>
              <w:t>7</w:t>
            </w:r>
          </w:p>
        </w:tc>
        <w:tc>
          <w:tcPr>
            <w:tcW w:w="775" w:type="dxa"/>
            <w:tcBorders>
              <w:top w:val="nil"/>
              <w:left w:val="nil"/>
              <w:bottom w:val="single" w:sz="4" w:space="0" w:color="auto"/>
              <w:right w:val="single" w:sz="4" w:space="0" w:color="auto"/>
            </w:tcBorders>
          </w:tcPr>
          <w:p w14:paraId="7F721414" w14:textId="77777777" w:rsidR="00183290" w:rsidRPr="00276474" w:rsidRDefault="00183290" w:rsidP="00CC5226">
            <w:pPr>
              <w:keepNext/>
              <w:jc w:val="center"/>
              <w:rPr>
                <w:rFonts w:eastAsia="Arial Unicode MS"/>
                <w:noProof/>
                <w:sz w:val="20"/>
                <w:lang w:val="en-CA"/>
              </w:rPr>
            </w:pPr>
            <w:r w:rsidRPr="00276474">
              <w:rPr>
                <w:sz w:val="18"/>
                <w:szCs w:val="18"/>
              </w:rPr>
              <w:t>3</w:t>
            </w:r>
          </w:p>
        </w:tc>
      </w:tr>
      <w:tr w:rsidR="00183290" w:rsidRPr="00276474" w14:paraId="70E93BA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404BC6"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8A79530" w14:textId="77777777" w:rsidR="00183290" w:rsidRPr="00276474" w:rsidRDefault="00183290" w:rsidP="00CC5226">
            <w:pPr>
              <w:keepNext/>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60133D5C" w14:textId="77777777" w:rsidR="00183290" w:rsidRPr="00276474" w:rsidRDefault="00183290" w:rsidP="00CC5226">
            <w:pPr>
              <w:keepNext/>
              <w:jc w:val="center"/>
              <w:rPr>
                <w:rFonts w:eastAsia="Arial Unicode MS"/>
                <w:noProof/>
                <w:sz w:val="20"/>
                <w:lang w:val="en-CA"/>
              </w:rPr>
            </w:pPr>
            <w:r w:rsidRPr="00276474">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D25D3FA" w14:textId="77777777" w:rsidR="00183290" w:rsidRPr="00276474" w:rsidRDefault="00183290" w:rsidP="00CC5226">
            <w:pPr>
              <w:keepNext/>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0F420AB2" w14:textId="77777777" w:rsidR="00183290" w:rsidRPr="00276474" w:rsidRDefault="00183290" w:rsidP="00CC5226">
            <w:pPr>
              <w:keepNext/>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A0FF37" w14:textId="77777777" w:rsidR="00183290" w:rsidRPr="00276474" w:rsidRDefault="00183290" w:rsidP="00CC5226">
            <w:pPr>
              <w:keepNext/>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026BD5CC" w14:textId="77777777" w:rsidR="00183290" w:rsidRPr="00276474" w:rsidRDefault="00183290" w:rsidP="00CC5226">
            <w:pPr>
              <w:keepNext/>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DF5AD7A" w14:textId="77777777" w:rsidR="00183290" w:rsidRPr="00276474" w:rsidRDefault="00183290" w:rsidP="00CC5226">
            <w:pPr>
              <w:keepNext/>
              <w:jc w:val="center"/>
              <w:rPr>
                <w:rFonts w:eastAsia="Arial Unicode MS"/>
                <w:noProof/>
                <w:sz w:val="20"/>
                <w:lang w:val="en-CA"/>
              </w:rPr>
            </w:pPr>
            <w:r w:rsidRPr="00276474">
              <w:rPr>
                <w:sz w:val="18"/>
                <w:szCs w:val="18"/>
              </w:rPr>
              <w:t>8</w:t>
            </w:r>
          </w:p>
        </w:tc>
        <w:tc>
          <w:tcPr>
            <w:tcW w:w="775" w:type="dxa"/>
            <w:tcBorders>
              <w:top w:val="nil"/>
              <w:left w:val="nil"/>
              <w:bottom w:val="single" w:sz="4" w:space="0" w:color="auto"/>
              <w:right w:val="single" w:sz="4" w:space="0" w:color="auto"/>
            </w:tcBorders>
          </w:tcPr>
          <w:p w14:paraId="550D0E44" w14:textId="77777777" w:rsidR="00183290" w:rsidRPr="00276474" w:rsidRDefault="00183290" w:rsidP="00CC5226">
            <w:pPr>
              <w:keepNext/>
              <w:jc w:val="center"/>
              <w:rPr>
                <w:rFonts w:eastAsia="Arial Unicode MS"/>
                <w:noProof/>
                <w:sz w:val="20"/>
                <w:lang w:val="en-CA"/>
              </w:rPr>
            </w:pPr>
            <w:r w:rsidRPr="00276474">
              <w:rPr>
                <w:sz w:val="18"/>
                <w:szCs w:val="18"/>
              </w:rPr>
              <w:t>3</w:t>
            </w:r>
          </w:p>
        </w:tc>
      </w:tr>
      <w:tr w:rsidR="00183290" w:rsidRPr="00276474" w14:paraId="1449711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A2D75A"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82C756F" w14:textId="77777777" w:rsidR="00183290" w:rsidRPr="00276474" w:rsidRDefault="00183290" w:rsidP="00CC5226">
            <w:pPr>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2CA1DFB8" w14:textId="77777777" w:rsidR="00183290" w:rsidRPr="00276474" w:rsidRDefault="00183290" w:rsidP="00CC5226">
            <w:pPr>
              <w:jc w:val="center"/>
              <w:rPr>
                <w:rFonts w:eastAsia="Arial Unicode MS"/>
                <w:noProof/>
                <w:sz w:val="20"/>
                <w:lang w:val="en-CA"/>
              </w:rPr>
            </w:pPr>
            <w:r w:rsidRPr="00276474">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1058C1" w14:textId="77777777" w:rsidR="00183290" w:rsidRPr="00276474" w:rsidRDefault="00183290" w:rsidP="00CC5226">
            <w:pPr>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6329C5D1" w14:textId="77777777" w:rsidR="00183290" w:rsidRPr="00276474" w:rsidRDefault="00183290" w:rsidP="00CC5226">
            <w:pPr>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496DDBB" w14:textId="77777777" w:rsidR="00183290" w:rsidRPr="00276474" w:rsidRDefault="00183290" w:rsidP="00CC5226">
            <w:pPr>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3AC543F9" w14:textId="77777777" w:rsidR="00183290" w:rsidRPr="00276474" w:rsidRDefault="00183290" w:rsidP="00CC5226">
            <w:pPr>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CD76A8" w14:textId="77777777" w:rsidR="00183290" w:rsidRPr="00276474" w:rsidRDefault="00183290" w:rsidP="00CC5226">
            <w:pPr>
              <w:jc w:val="center"/>
              <w:rPr>
                <w:rFonts w:eastAsia="Arial Unicode MS"/>
                <w:noProof/>
                <w:sz w:val="20"/>
                <w:lang w:val="en-CA"/>
              </w:rPr>
            </w:pPr>
            <w:r w:rsidRPr="00276474">
              <w:rPr>
                <w:sz w:val="18"/>
                <w:szCs w:val="18"/>
              </w:rPr>
              <w:t>8</w:t>
            </w:r>
          </w:p>
        </w:tc>
        <w:tc>
          <w:tcPr>
            <w:tcW w:w="775" w:type="dxa"/>
            <w:tcBorders>
              <w:top w:val="nil"/>
              <w:left w:val="nil"/>
              <w:bottom w:val="single" w:sz="4" w:space="0" w:color="auto"/>
              <w:right w:val="single" w:sz="4" w:space="0" w:color="auto"/>
            </w:tcBorders>
          </w:tcPr>
          <w:p w14:paraId="314DE4A6" w14:textId="77777777" w:rsidR="00183290" w:rsidRPr="00276474" w:rsidRDefault="00183290" w:rsidP="00CC5226">
            <w:pPr>
              <w:jc w:val="center"/>
              <w:rPr>
                <w:rFonts w:eastAsia="Arial Unicode MS"/>
                <w:noProof/>
                <w:sz w:val="20"/>
                <w:lang w:val="en-CA"/>
              </w:rPr>
            </w:pPr>
            <w:r w:rsidRPr="00276474">
              <w:rPr>
                <w:sz w:val="18"/>
                <w:szCs w:val="18"/>
              </w:rPr>
              <w:t>3</w:t>
            </w:r>
          </w:p>
        </w:tc>
      </w:tr>
    </w:tbl>
    <w:p w14:paraId="6083A54A" w14:textId="77777777" w:rsidR="00183290" w:rsidRPr="00276474" w:rsidRDefault="00183290" w:rsidP="00183290">
      <w:pPr>
        <w:rPr>
          <w:lang w:val="en-CA" w:eastAsia="de-DE"/>
        </w:rPr>
      </w:pPr>
      <w:r w:rsidRPr="00276474">
        <w:rPr>
          <w:lang w:val="en-CA" w:eastAsia="de-DE"/>
        </w:rPr>
        <w:t>The regular VVC 8-tap filter is used when the reference picture is smaller than current picture.</w:t>
      </w:r>
    </w:p>
    <w:p w14:paraId="3568FB59" w14:textId="77777777" w:rsidR="00183290" w:rsidRPr="00276474" w:rsidRDefault="00183290" w:rsidP="00183290">
      <w:pPr>
        <w:rPr>
          <w:lang w:val="en-CA" w:eastAsia="de-DE"/>
        </w:rPr>
      </w:pPr>
      <w:r w:rsidRPr="00276474">
        <w:rPr>
          <w:lang w:val="en-CA" w:eastAsia="de-DE"/>
        </w:rPr>
        <w:t>For chroma, the following filter is used when the reference picture is larger than current picture.</w:t>
      </w:r>
    </w:p>
    <w:p w14:paraId="177F5BA7" w14:textId="77777777" w:rsidR="00183290" w:rsidRPr="00276474" w:rsidRDefault="00183290" w:rsidP="00183290">
      <w:pPr>
        <w:rPr>
          <w:lang w:val="en-CA" w:eastAsia="de-DE"/>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276474" w14:paraId="3445BDEE"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EBD2BD" w14:textId="77777777" w:rsidR="00183290" w:rsidRPr="00276474" w:rsidRDefault="00183290" w:rsidP="00CC5226">
            <w:pPr>
              <w:keepNext/>
              <w:jc w:val="center"/>
              <w:rPr>
                <w:rFonts w:eastAsia="Arial Unicode MS"/>
                <w:b/>
                <w:noProof/>
                <w:sz w:val="18"/>
                <w:lang w:val="en-CA"/>
              </w:rPr>
            </w:pPr>
            <w:r w:rsidRPr="00276474">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100518F" w14:textId="77777777" w:rsidR="00183290" w:rsidRPr="00276474" w:rsidRDefault="00183290" w:rsidP="00CC5226">
            <w:pPr>
              <w:keepNext/>
              <w:jc w:val="center"/>
              <w:rPr>
                <w:b/>
                <w:noProof/>
                <w:sz w:val="18"/>
                <w:lang w:val="en-CA"/>
              </w:rPr>
            </w:pPr>
            <w:r w:rsidRPr="00276474">
              <w:rPr>
                <w:b/>
                <w:noProof/>
                <w:sz w:val="18"/>
                <w:lang w:val="en-CA"/>
              </w:rPr>
              <w:t>interpolation filter coefficients</w:t>
            </w:r>
          </w:p>
        </w:tc>
      </w:tr>
      <w:tr w:rsidR="00183290" w:rsidRPr="00276474" w14:paraId="3EC1A5CC"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942B59" w14:textId="77777777" w:rsidR="00183290" w:rsidRPr="00276474" w:rsidRDefault="00183290" w:rsidP="00CC5226">
            <w:pPr>
              <w:keepNext/>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4FF802"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EA362C"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2D20D4"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5165F8"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][ 3 ]</w:t>
            </w:r>
          </w:p>
        </w:tc>
      </w:tr>
      <w:tr w:rsidR="00183290" w:rsidRPr="00276474" w14:paraId="058B446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02609F" w14:textId="77777777" w:rsidR="00183290" w:rsidRPr="00276474" w:rsidRDefault="00183290" w:rsidP="00CC5226">
            <w:pPr>
              <w:keepNext/>
              <w:jc w:val="center"/>
              <w:rPr>
                <w:noProof/>
                <w:sz w:val="18"/>
                <w:lang w:val="en-CA"/>
              </w:rPr>
            </w:pPr>
            <w:r w:rsidRPr="00276474">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41819D"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163350" w14:textId="77777777" w:rsidR="00183290" w:rsidRPr="00276474" w:rsidRDefault="00183290" w:rsidP="00CC5226">
            <w:pPr>
              <w:keepNext/>
              <w:jc w:val="center"/>
              <w:rPr>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BB3E49"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12F2A"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3E47EC0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ACB538B" w14:textId="77777777" w:rsidR="00183290" w:rsidRPr="00276474" w:rsidRDefault="00183290" w:rsidP="00CC5226">
            <w:pPr>
              <w:keepNext/>
              <w:jc w:val="center"/>
              <w:rPr>
                <w:noProof/>
                <w:sz w:val="18"/>
                <w:lang w:val="en-CA"/>
              </w:rPr>
            </w:pPr>
            <w:r w:rsidRPr="00276474">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50E392" w14:textId="77777777" w:rsidR="00183290" w:rsidRPr="00276474" w:rsidRDefault="00183290" w:rsidP="00CC5226">
            <w:pPr>
              <w:keepNext/>
              <w:jc w:val="center"/>
              <w:rPr>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373D58"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39229F"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F21CCF" w14:textId="77777777" w:rsidR="00183290" w:rsidRPr="00276474" w:rsidRDefault="00183290" w:rsidP="00CC5226">
            <w:pPr>
              <w:keepNext/>
              <w:jc w:val="center"/>
              <w:rPr>
                <w:noProof/>
                <w:sz w:val="20"/>
                <w:lang w:val="en-CA"/>
              </w:rPr>
            </w:pPr>
            <w:r w:rsidRPr="00276474">
              <w:rPr>
                <w:color w:val="000000"/>
                <w:sz w:val="18"/>
                <w:szCs w:val="18"/>
              </w:rPr>
              <w:t>5</w:t>
            </w:r>
          </w:p>
        </w:tc>
      </w:tr>
      <w:tr w:rsidR="00183290" w:rsidRPr="00276474" w14:paraId="72777C4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3645D8" w14:textId="77777777" w:rsidR="00183290" w:rsidRPr="00276474" w:rsidRDefault="00183290" w:rsidP="00CC5226">
            <w:pPr>
              <w:keepNext/>
              <w:jc w:val="center"/>
              <w:rPr>
                <w:rFonts w:eastAsia="Arial Unicode MS"/>
                <w:noProof/>
                <w:sz w:val="18"/>
                <w:lang w:val="en-CA"/>
              </w:rPr>
            </w:pPr>
            <w:r w:rsidRPr="00276474">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25AFF" w14:textId="77777777" w:rsidR="00183290" w:rsidRPr="00276474" w:rsidRDefault="00183290" w:rsidP="00CC5226">
            <w:pPr>
              <w:keepNext/>
              <w:jc w:val="center"/>
              <w:rPr>
                <w:rFonts w:eastAsia="Arial Unicode MS"/>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098EDA"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BA0D1A" w14:textId="77777777" w:rsidR="00183290" w:rsidRPr="00276474" w:rsidRDefault="00183290" w:rsidP="00CC5226">
            <w:pPr>
              <w:keepNext/>
              <w:jc w:val="center"/>
              <w:rPr>
                <w:rFonts w:eastAsia="Arial Unicode MS"/>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9551F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r>
      <w:tr w:rsidR="00183290" w:rsidRPr="00276474" w14:paraId="371565B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E7850F" w14:textId="77777777" w:rsidR="00183290" w:rsidRPr="00276474" w:rsidRDefault="00183290" w:rsidP="00CC5226">
            <w:pPr>
              <w:keepNext/>
              <w:jc w:val="center"/>
              <w:rPr>
                <w:noProof/>
                <w:sz w:val="18"/>
                <w:lang w:val="en-CA"/>
              </w:rPr>
            </w:pPr>
            <w:r w:rsidRPr="00276474">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E88591"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58BB8E"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20130B"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92BE" w14:textId="77777777" w:rsidR="00183290" w:rsidRPr="00276474" w:rsidRDefault="00183290" w:rsidP="00CC5226">
            <w:pPr>
              <w:keepNext/>
              <w:jc w:val="center"/>
              <w:rPr>
                <w:noProof/>
                <w:sz w:val="20"/>
                <w:lang w:val="en-CA"/>
              </w:rPr>
            </w:pPr>
            <w:r w:rsidRPr="00276474">
              <w:rPr>
                <w:color w:val="000000"/>
                <w:sz w:val="18"/>
                <w:szCs w:val="18"/>
              </w:rPr>
              <w:t>5</w:t>
            </w:r>
          </w:p>
        </w:tc>
      </w:tr>
      <w:tr w:rsidR="00183290" w:rsidRPr="00276474" w14:paraId="7EBE3C0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AEB8CB2" w14:textId="77777777" w:rsidR="00183290" w:rsidRPr="00276474" w:rsidRDefault="00183290" w:rsidP="00CC5226">
            <w:pPr>
              <w:keepNext/>
              <w:jc w:val="center"/>
              <w:rPr>
                <w:rFonts w:eastAsia="Arial Unicode MS"/>
                <w:noProof/>
                <w:sz w:val="18"/>
                <w:lang w:val="en-CA"/>
              </w:rPr>
            </w:pPr>
            <w:r w:rsidRPr="00276474">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16E7E"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78ABD9"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654FAB"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AE1090"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r>
      <w:tr w:rsidR="00183290" w:rsidRPr="00276474" w14:paraId="73864F8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12BEF6" w14:textId="77777777" w:rsidR="00183290" w:rsidRPr="00276474" w:rsidRDefault="00183290" w:rsidP="00CC5226">
            <w:pPr>
              <w:keepNext/>
              <w:jc w:val="center"/>
              <w:rPr>
                <w:noProof/>
                <w:sz w:val="18"/>
                <w:lang w:val="en-CA"/>
              </w:rPr>
            </w:pPr>
            <w:r w:rsidRPr="00276474">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4CBBE" w14:textId="77777777" w:rsidR="00183290" w:rsidRPr="00276474" w:rsidRDefault="00183290" w:rsidP="00CC5226">
            <w:pPr>
              <w:keepNext/>
              <w:jc w:val="center"/>
              <w:rPr>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7912D6"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47B46"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8A1CF8" w14:textId="77777777" w:rsidR="00183290" w:rsidRPr="00276474" w:rsidRDefault="00183290" w:rsidP="00CC5226">
            <w:pPr>
              <w:keepNext/>
              <w:jc w:val="center"/>
              <w:rPr>
                <w:noProof/>
                <w:sz w:val="20"/>
                <w:lang w:val="en-CA"/>
              </w:rPr>
            </w:pPr>
            <w:r w:rsidRPr="00276474">
              <w:rPr>
                <w:color w:val="000000"/>
                <w:sz w:val="18"/>
                <w:szCs w:val="18"/>
              </w:rPr>
              <w:t>6</w:t>
            </w:r>
          </w:p>
        </w:tc>
      </w:tr>
      <w:tr w:rsidR="00183290" w:rsidRPr="00276474" w14:paraId="78B0A43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A6BEED" w14:textId="77777777" w:rsidR="00183290" w:rsidRPr="00276474" w:rsidRDefault="00183290" w:rsidP="00CC5226">
            <w:pPr>
              <w:keepNext/>
              <w:jc w:val="center"/>
              <w:rPr>
                <w:rFonts w:eastAsia="Arial Unicode MS"/>
                <w:noProof/>
                <w:sz w:val="18"/>
                <w:lang w:val="en-CA"/>
              </w:rPr>
            </w:pPr>
            <w:r w:rsidRPr="00276474">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F73063"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0818D7"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ADB68A"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409C14"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r>
      <w:tr w:rsidR="00183290" w:rsidRPr="00276474" w14:paraId="2A4DD52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9818F6" w14:textId="77777777" w:rsidR="00183290" w:rsidRPr="00276474" w:rsidRDefault="00183290" w:rsidP="00CC5226">
            <w:pPr>
              <w:keepNext/>
              <w:jc w:val="center"/>
              <w:rPr>
                <w:noProof/>
                <w:sz w:val="18"/>
                <w:lang w:val="en-CA"/>
              </w:rPr>
            </w:pPr>
            <w:r w:rsidRPr="00276474">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26685" w14:textId="77777777" w:rsidR="00183290" w:rsidRPr="00276474" w:rsidRDefault="00183290" w:rsidP="00CC5226">
            <w:pPr>
              <w:keepNext/>
              <w:jc w:val="center"/>
              <w:rPr>
                <w:noProof/>
                <w:sz w:val="20"/>
                <w:lang w:val="en-CA"/>
              </w:rPr>
            </w:pPr>
            <w:r w:rsidRPr="00276474">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23A4ED"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7B032C"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35781C" w14:textId="77777777" w:rsidR="00183290" w:rsidRPr="00276474" w:rsidRDefault="00183290" w:rsidP="00CC5226">
            <w:pPr>
              <w:keepNext/>
              <w:jc w:val="center"/>
              <w:rPr>
                <w:noProof/>
                <w:sz w:val="20"/>
                <w:lang w:val="en-CA"/>
              </w:rPr>
            </w:pPr>
            <w:r w:rsidRPr="00276474">
              <w:rPr>
                <w:color w:val="000000"/>
                <w:sz w:val="18"/>
                <w:szCs w:val="18"/>
              </w:rPr>
              <w:t>7</w:t>
            </w:r>
          </w:p>
        </w:tc>
      </w:tr>
      <w:tr w:rsidR="00183290" w:rsidRPr="00276474" w14:paraId="29CC24C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F78401" w14:textId="77777777" w:rsidR="00183290" w:rsidRPr="00276474" w:rsidRDefault="00183290" w:rsidP="00CC5226">
            <w:pPr>
              <w:keepNext/>
              <w:jc w:val="center"/>
              <w:rPr>
                <w:rFonts w:eastAsia="Arial Unicode MS"/>
                <w:noProof/>
                <w:sz w:val="18"/>
                <w:lang w:val="en-CA"/>
              </w:rPr>
            </w:pPr>
            <w:r w:rsidRPr="00276474">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8FC260" w14:textId="77777777" w:rsidR="00183290" w:rsidRPr="00276474" w:rsidRDefault="00183290" w:rsidP="00CC5226">
            <w:pPr>
              <w:keepNext/>
              <w:jc w:val="center"/>
              <w:rPr>
                <w:rFonts w:eastAsia="Arial Unicode MS"/>
                <w:noProof/>
                <w:sz w:val="20"/>
                <w:lang w:val="en-CA"/>
              </w:rPr>
            </w:pPr>
            <w:r w:rsidRPr="00276474">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0B691"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089C6A"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6549C6"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r>
      <w:tr w:rsidR="00183290" w:rsidRPr="00276474" w14:paraId="72F99B1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AB6C5D" w14:textId="77777777" w:rsidR="00183290" w:rsidRPr="00276474" w:rsidRDefault="00183290" w:rsidP="00CC5226">
            <w:pPr>
              <w:keepNext/>
              <w:jc w:val="center"/>
              <w:rPr>
                <w:noProof/>
                <w:sz w:val="18"/>
                <w:lang w:val="en-CA"/>
              </w:rPr>
            </w:pPr>
            <w:r w:rsidRPr="00276474">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68FA9D" w14:textId="77777777" w:rsidR="00183290" w:rsidRPr="00276474" w:rsidRDefault="00183290" w:rsidP="00CC5226">
            <w:pPr>
              <w:keepNext/>
              <w:jc w:val="center"/>
              <w:rPr>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630FCF"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624993" w14:textId="77777777" w:rsidR="00183290" w:rsidRPr="00276474" w:rsidRDefault="00183290" w:rsidP="00CC5226">
            <w:pPr>
              <w:keepNext/>
              <w:jc w:val="center"/>
              <w:rPr>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AD49EB" w14:textId="77777777" w:rsidR="00183290" w:rsidRPr="00276474" w:rsidRDefault="00183290" w:rsidP="00CC5226">
            <w:pPr>
              <w:keepNext/>
              <w:jc w:val="center"/>
              <w:rPr>
                <w:noProof/>
                <w:sz w:val="20"/>
                <w:lang w:val="en-CA"/>
              </w:rPr>
            </w:pPr>
            <w:r w:rsidRPr="00276474">
              <w:rPr>
                <w:color w:val="000000"/>
                <w:sz w:val="18"/>
                <w:szCs w:val="18"/>
              </w:rPr>
              <w:t>8</w:t>
            </w:r>
          </w:p>
        </w:tc>
      </w:tr>
      <w:tr w:rsidR="00183290" w:rsidRPr="00276474" w14:paraId="7AC4EF2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BF3EE1" w14:textId="77777777" w:rsidR="00183290" w:rsidRPr="00276474" w:rsidRDefault="00183290" w:rsidP="00CC5226">
            <w:pPr>
              <w:keepNext/>
              <w:jc w:val="center"/>
              <w:rPr>
                <w:rFonts w:eastAsia="Arial Unicode MS"/>
                <w:noProof/>
                <w:sz w:val="18"/>
                <w:lang w:val="en-CA"/>
              </w:rPr>
            </w:pPr>
            <w:r w:rsidRPr="00276474">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DC3E3D"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4C97C8"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67A39A"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C43E1"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r>
      <w:tr w:rsidR="00183290" w:rsidRPr="00276474" w14:paraId="38E0754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183C0E" w14:textId="77777777" w:rsidR="00183290" w:rsidRPr="00276474" w:rsidRDefault="00183290" w:rsidP="00CC5226">
            <w:pPr>
              <w:keepNext/>
              <w:jc w:val="center"/>
              <w:rPr>
                <w:noProof/>
                <w:sz w:val="18"/>
                <w:lang w:val="en-CA"/>
              </w:rPr>
            </w:pPr>
            <w:r w:rsidRPr="00276474">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C4D39A" w14:textId="77777777" w:rsidR="00183290" w:rsidRPr="00276474" w:rsidRDefault="00183290" w:rsidP="00CC5226">
            <w:pPr>
              <w:keepNext/>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6B826"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0377B9"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14DFF5" w14:textId="77777777" w:rsidR="00183290" w:rsidRPr="00276474" w:rsidRDefault="00183290" w:rsidP="00CC5226">
            <w:pPr>
              <w:keepNext/>
              <w:jc w:val="center"/>
              <w:rPr>
                <w:noProof/>
                <w:sz w:val="20"/>
                <w:lang w:val="en-CA"/>
              </w:rPr>
            </w:pPr>
            <w:r w:rsidRPr="00276474">
              <w:rPr>
                <w:color w:val="000000"/>
                <w:sz w:val="18"/>
                <w:szCs w:val="18"/>
              </w:rPr>
              <w:t>8</w:t>
            </w:r>
          </w:p>
        </w:tc>
      </w:tr>
      <w:tr w:rsidR="00183290" w:rsidRPr="00276474" w14:paraId="7806B95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FFCBE9" w14:textId="77777777" w:rsidR="00183290" w:rsidRPr="00276474" w:rsidRDefault="00183290" w:rsidP="00CC5226">
            <w:pPr>
              <w:keepNext/>
              <w:jc w:val="center"/>
              <w:rPr>
                <w:rFonts w:eastAsia="Arial Unicode MS"/>
                <w:noProof/>
                <w:sz w:val="18"/>
                <w:lang w:val="en-CA"/>
              </w:rPr>
            </w:pPr>
            <w:r w:rsidRPr="00276474">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E5615" w14:textId="77777777" w:rsidR="00183290" w:rsidRPr="00276474" w:rsidRDefault="00183290" w:rsidP="00CC5226">
            <w:pPr>
              <w:keepNext/>
              <w:jc w:val="center"/>
              <w:rPr>
                <w:rFonts w:eastAsia="Arial Unicode MS"/>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790C18"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D1AB7F"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ACD225" w14:textId="77777777" w:rsidR="00183290" w:rsidRPr="00276474" w:rsidRDefault="00183290" w:rsidP="00CC5226">
            <w:pPr>
              <w:keepNext/>
              <w:jc w:val="center"/>
              <w:rPr>
                <w:rFonts w:eastAsia="Arial Unicode MS"/>
                <w:noProof/>
                <w:sz w:val="20"/>
                <w:lang w:val="en-CA"/>
              </w:rPr>
            </w:pPr>
            <w:r w:rsidRPr="00276474">
              <w:rPr>
                <w:color w:val="000000"/>
                <w:sz w:val="18"/>
                <w:szCs w:val="18"/>
              </w:rPr>
              <w:t>9</w:t>
            </w:r>
          </w:p>
        </w:tc>
      </w:tr>
      <w:tr w:rsidR="00183290" w:rsidRPr="00276474" w14:paraId="65F9228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007481" w14:textId="77777777" w:rsidR="00183290" w:rsidRPr="00276474" w:rsidRDefault="00183290" w:rsidP="00CC5226">
            <w:pPr>
              <w:keepNext/>
              <w:jc w:val="center"/>
              <w:rPr>
                <w:noProof/>
                <w:sz w:val="18"/>
                <w:lang w:val="en-CA"/>
              </w:rPr>
            </w:pPr>
            <w:r w:rsidRPr="00276474">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823A20" w14:textId="77777777" w:rsidR="00183290" w:rsidRPr="00276474" w:rsidRDefault="00183290" w:rsidP="00CC5226">
            <w:pPr>
              <w:keepNext/>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FCBF7B" w14:textId="77777777" w:rsidR="00183290" w:rsidRPr="00276474" w:rsidRDefault="00183290" w:rsidP="00CC5226">
            <w:pPr>
              <w:keepNext/>
              <w:jc w:val="center"/>
              <w:rPr>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AB436"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F0765A" w14:textId="77777777" w:rsidR="00183290" w:rsidRPr="00276474" w:rsidRDefault="00183290" w:rsidP="00CC5226">
            <w:pPr>
              <w:keepNext/>
              <w:jc w:val="center"/>
              <w:rPr>
                <w:noProof/>
                <w:sz w:val="20"/>
                <w:lang w:val="en-CA"/>
              </w:rPr>
            </w:pPr>
            <w:r w:rsidRPr="00276474">
              <w:rPr>
                <w:color w:val="000000"/>
                <w:sz w:val="18"/>
                <w:szCs w:val="18"/>
              </w:rPr>
              <w:t>9</w:t>
            </w:r>
          </w:p>
        </w:tc>
      </w:tr>
      <w:tr w:rsidR="00183290" w:rsidRPr="00276474" w14:paraId="2F91548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AF5C7B" w14:textId="77777777" w:rsidR="00183290" w:rsidRPr="00276474" w:rsidRDefault="00183290" w:rsidP="00CC5226">
            <w:pPr>
              <w:keepNext/>
              <w:jc w:val="center"/>
              <w:rPr>
                <w:rFonts w:eastAsia="Arial Unicode MS"/>
                <w:noProof/>
                <w:sz w:val="18"/>
                <w:lang w:val="en-CA"/>
              </w:rPr>
            </w:pPr>
            <w:r w:rsidRPr="00276474">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7BABAE"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76199D"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C168FD"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E57A4A"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r>
      <w:tr w:rsidR="00183290" w:rsidRPr="00276474" w14:paraId="5DF2910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65A619" w14:textId="77777777" w:rsidR="00183290" w:rsidRPr="00276474" w:rsidRDefault="00183290" w:rsidP="00CC5226">
            <w:pPr>
              <w:keepNext/>
              <w:jc w:val="center"/>
              <w:rPr>
                <w:noProof/>
                <w:sz w:val="18"/>
                <w:lang w:val="en-CA"/>
              </w:rPr>
            </w:pPr>
            <w:r w:rsidRPr="00276474">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1F71B" w14:textId="77777777" w:rsidR="00183290" w:rsidRPr="00276474" w:rsidRDefault="00183290" w:rsidP="00CC5226">
            <w:pPr>
              <w:keepNext/>
              <w:jc w:val="center"/>
              <w:rPr>
                <w:noProof/>
                <w:sz w:val="20"/>
                <w:lang w:val="en-CA"/>
              </w:rPr>
            </w:pPr>
            <w:r w:rsidRPr="00276474">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91A18B" w14:textId="77777777" w:rsidR="00183290" w:rsidRPr="00276474" w:rsidRDefault="00183290" w:rsidP="00CC5226">
            <w:pPr>
              <w:keepNext/>
              <w:jc w:val="center"/>
              <w:rPr>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EF506D"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ED340D" w14:textId="77777777" w:rsidR="00183290" w:rsidRPr="00276474" w:rsidRDefault="00183290" w:rsidP="00CC5226">
            <w:pPr>
              <w:keepNext/>
              <w:jc w:val="center"/>
              <w:rPr>
                <w:noProof/>
                <w:sz w:val="20"/>
                <w:lang w:val="en-CA"/>
              </w:rPr>
            </w:pPr>
            <w:r w:rsidRPr="00276474">
              <w:rPr>
                <w:color w:val="000000"/>
                <w:sz w:val="18"/>
                <w:szCs w:val="18"/>
              </w:rPr>
              <w:t>10</w:t>
            </w:r>
          </w:p>
        </w:tc>
      </w:tr>
      <w:tr w:rsidR="00183290" w:rsidRPr="00276474" w14:paraId="07F1AF5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B22C6E" w14:textId="77777777" w:rsidR="00183290" w:rsidRPr="00276474" w:rsidRDefault="00183290" w:rsidP="00CC5226">
            <w:pPr>
              <w:keepNext/>
              <w:jc w:val="center"/>
              <w:rPr>
                <w:rFonts w:eastAsia="Arial Unicode MS"/>
                <w:noProof/>
                <w:sz w:val="18"/>
                <w:lang w:val="en-CA"/>
              </w:rPr>
            </w:pPr>
            <w:r w:rsidRPr="00276474">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5F59F7"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0B490D"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FE35FC"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6A0294"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r>
      <w:tr w:rsidR="00183290" w:rsidRPr="00276474" w14:paraId="297CBAB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DFC889" w14:textId="77777777" w:rsidR="00183290" w:rsidRPr="00276474" w:rsidRDefault="00183290" w:rsidP="00CC5226">
            <w:pPr>
              <w:keepNext/>
              <w:jc w:val="center"/>
              <w:rPr>
                <w:noProof/>
                <w:sz w:val="18"/>
                <w:lang w:val="en-CA"/>
              </w:rPr>
            </w:pPr>
            <w:r w:rsidRPr="00276474">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D1140" w14:textId="77777777" w:rsidR="00183290" w:rsidRPr="00276474" w:rsidRDefault="00183290" w:rsidP="00CC5226">
            <w:pPr>
              <w:keepNext/>
              <w:jc w:val="center"/>
              <w:rPr>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2BAA28"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2B7535" w14:textId="77777777" w:rsidR="00183290" w:rsidRPr="00276474" w:rsidRDefault="00183290" w:rsidP="00CC5226">
            <w:pPr>
              <w:keepNext/>
              <w:jc w:val="center"/>
              <w:rPr>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3C4055" w14:textId="77777777" w:rsidR="00183290" w:rsidRPr="00276474" w:rsidRDefault="00183290" w:rsidP="00CC5226">
            <w:pPr>
              <w:keepNext/>
              <w:jc w:val="center"/>
              <w:rPr>
                <w:noProof/>
                <w:sz w:val="20"/>
                <w:lang w:val="en-CA"/>
              </w:rPr>
            </w:pPr>
            <w:r w:rsidRPr="00276474">
              <w:rPr>
                <w:color w:val="000000"/>
                <w:sz w:val="18"/>
                <w:szCs w:val="18"/>
              </w:rPr>
              <w:t>11</w:t>
            </w:r>
          </w:p>
        </w:tc>
      </w:tr>
      <w:tr w:rsidR="00183290" w:rsidRPr="00276474" w14:paraId="04C3A66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1312E2" w14:textId="77777777" w:rsidR="00183290" w:rsidRPr="00276474" w:rsidRDefault="00183290" w:rsidP="00CC5226">
            <w:pPr>
              <w:keepNext/>
              <w:jc w:val="center"/>
              <w:rPr>
                <w:rFonts w:eastAsia="Arial Unicode MS"/>
                <w:noProof/>
                <w:sz w:val="18"/>
                <w:lang w:val="en-CA"/>
              </w:rPr>
            </w:pPr>
            <w:r w:rsidRPr="00276474">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8483C"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88015B"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A8FEE9"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481E6A"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r>
      <w:tr w:rsidR="00183290" w:rsidRPr="00276474" w14:paraId="51769B3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D33B05" w14:textId="77777777" w:rsidR="00183290" w:rsidRPr="00276474" w:rsidRDefault="00183290" w:rsidP="00CC5226">
            <w:pPr>
              <w:keepNext/>
              <w:jc w:val="center"/>
              <w:rPr>
                <w:noProof/>
                <w:sz w:val="18"/>
                <w:lang w:val="en-CA"/>
              </w:rPr>
            </w:pPr>
            <w:r w:rsidRPr="00276474">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8C0FDA" w14:textId="77777777" w:rsidR="00183290" w:rsidRPr="00276474" w:rsidRDefault="00183290" w:rsidP="00CC5226">
            <w:pPr>
              <w:keepNext/>
              <w:jc w:val="center"/>
              <w:rPr>
                <w:noProof/>
                <w:sz w:val="20"/>
                <w:lang w:val="en-CA"/>
              </w:rPr>
            </w:pPr>
            <w:r w:rsidRPr="00276474">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DA49"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B1648" w14:textId="77777777" w:rsidR="00183290" w:rsidRPr="00276474" w:rsidRDefault="00183290" w:rsidP="00CC5226">
            <w:pPr>
              <w:keepNext/>
              <w:jc w:val="center"/>
              <w:rPr>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2BA6C" w14:textId="77777777" w:rsidR="00183290" w:rsidRPr="00276474" w:rsidRDefault="00183290" w:rsidP="00CC5226">
            <w:pPr>
              <w:keepNext/>
              <w:jc w:val="center"/>
              <w:rPr>
                <w:noProof/>
                <w:sz w:val="20"/>
                <w:lang w:val="en-CA"/>
              </w:rPr>
            </w:pPr>
            <w:r w:rsidRPr="00276474">
              <w:rPr>
                <w:color w:val="000000"/>
                <w:sz w:val="18"/>
                <w:szCs w:val="18"/>
              </w:rPr>
              <w:t>12</w:t>
            </w:r>
          </w:p>
        </w:tc>
      </w:tr>
      <w:tr w:rsidR="00183290" w:rsidRPr="00276474" w14:paraId="29701D6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2DB951" w14:textId="77777777" w:rsidR="00183290" w:rsidRPr="00276474" w:rsidRDefault="00183290" w:rsidP="00CC5226">
            <w:pPr>
              <w:keepNext/>
              <w:jc w:val="center"/>
              <w:rPr>
                <w:rFonts w:eastAsia="Arial Unicode MS"/>
                <w:noProof/>
                <w:sz w:val="18"/>
                <w:lang w:val="en-CA"/>
              </w:rPr>
            </w:pPr>
            <w:r w:rsidRPr="00276474">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2B2993" w14:textId="77777777" w:rsidR="00183290" w:rsidRPr="00276474" w:rsidRDefault="00183290" w:rsidP="00CC5226">
            <w:pPr>
              <w:keepNext/>
              <w:jc w:val="center"/>
              <w:rPr>
                <w:rFonts w:eastAsia="Arial Unicode MS"/>
                <w:noProof/>
                <w:sz w:val="20"/>
                <w:lang w:val="en-CA"/>
              </w:rPr>
            </w:pPr>
            <w:r w:rsidRPr="00276474">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E6BB60"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AF3CF3"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C1FF69" w14:textId="77777777" w:rsidR="00183290" w:rsidRPr="00276474" w:rsidRDefault="00183290" w:rsidP="00CC5226">
            <w:pPr>
              <w:keepNext/>
              <w:jc w:val="center"/>
              <w:rPr>
                <w:rFonts w:eastAsia="Arial Unicode MS"/>
                <w:noProof/>
                <w:sz w:val="20"/>
                <w:lang w:val="en-CA"/>
              </w:rPr>
            </w:pPr>
            <w:r w:rsidRPr="00276474">
              <w:rPr>
                <w:color w:val="000000"/>
                <w:sz w:val="18"/>
                <w:szCs w:val="18"/>
              </w:rPr>
              <w:t>12</w:t>
            </w:r>
          </w:p>
        </w:tc>
      </w:tr>
      <w:tr w:rsidR="00183290" w:rsidRPr="00276474" w14:paraId="632D200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251CCF" w14:textId="77777777" w:rsidR="00183290" w:rsidRPr="00276474" w:rsidRDefault="00183290" w:rsidP="00CC5226">
            <w:pPr>
              <w:keepNext/>
              <w:jc w:val="center"/>
              <w:rPr>
                <w:noProof/>
                <w:sz w:val="18"/>
                <w:lang w:val="en-CA"/>
              </w:rPr>
            </w:pPr>
            <w:r w:rsidRPr="00276474">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CF1EF9" w14:textId="77777777" w:rsidR="00183290" w:rsidRPr="00276474" w:rsidRDefault="00183290" w:rsidP="00CC5226">
            <w:pPr>
              <w:keepNext/>
              <w:jc w:val="center"/>
              <w:rPr>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3EDE7"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A0A4"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6198BB" w14:textId="77777777" w:rsidR="00183290" w:rsidRPr="00276474" w:rsidRDefault="00183290" w:rsidP="00CC5226">
            <w:pPr>
              <w:keepNext/>
              <w:jc w:val="center"/>
              <w:rPr>
                <w:noProof/>
                <w:sz w:val="20"/>
                <w:lang w:val="en-CA"/>
              </w:rPr>
            </w:pPr>
            <w:r w:rsidRPr="00276474">
              <w:rPr>
                <w:color w:val="000000"/>
                <w:sz w:val="18"/>
                <w:szCs w:val="18"/>
              </w:rPr>
              <w:t>12</w:t>
            </w:r>
          </w:p>
        </w:tc>
      </w:tr>
      <w:tr w:rsidR="00183290" w:rsidRPr="00276474" w14:paraId="5FE09F5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320A60" w14:textId="77777777" w:rsidR="00183290" w:rsidRPr="00276474" w:rsidRDefault="00183290" w:rsidP="00CC5226">
            <w:pPr>
              <w:keepNext/>
              <w:jc w:val="center"/>
              <w:rPr>
                <w:rFonts w:eastAsia="Arial Unicode MS"/>
                <w:noProof/>
                <w:sz w:val="18"/>
                <w:lang w:val="en-CA"/>
              </w:rPr>
            </w:pPr>
            <w:r w:rsidRPr="00276474">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C4E54E"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9DD8C5"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91EC17"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ADEC2"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r>
      <w:tr w:rsidR="00183290" w:rsidRPr="00276474" w14:paraId="7CF0B9B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4E340F" w14:textId="77777777" w:rsidR="00183290" w:rsidRPr="00276474" w:rsidRDefault="00183290" w:rsidP="00CC5226">
            <w:pPr>
              <w:keepNext/>
              <w:jc w:val="center"/>
              <w:rPr>
                <w:noProof/>
                <w:sz w:val="18"/>
                <w:lang w:val="en-CA"/>
              </w:rPr>
            </w:pPr>
            <w:r w:rsidRPr="00276474">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000AA" w14:textId="77777777" w:rsidR="00183290" w:rsidRPr="00276474" w:rsidRDefault="00183290" w:rsidP="00CC5226">
            <w:pPr>
              <w:keepNext/>
              <w:jc w:val="center"/>
              <w:rPr>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62BBC" w14:textId="77777777" w:rsidR="00183290" w:rsidRPr="00276474" w:rsidRDefault="00183290" w:rsidP="00CC5226">
            <w:pPr>
              <w:keepNext/>
              <w:jc w:val="center"/>
              <w:rPr>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18AB0E"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67172C" w14:textId="77777777" w:rsidR="00183290" w:rsidRPr="00276474" w:rsidRDefault="00183290" w:rsidP="00CC5226">
            <w:pPr>
              <w:keepNext/>
              <w:jc w:val="center"/>
              <w:rPr>
                <w:noProof/>
                <w:sz w:val="20"/>
                <w:lang w:val="en-CA"/>
              </w:rPr>
            </w:pPr>
            <w:r w:rsidRPr="00276474">
              <w:rPr>
                <w:color w:val="000000"/>
                <w:sz w:val="18"/>
                <w:szCs w:val="18"/>
              </w:rPr>
              <w:t>13</w:t>
            </w:r>
          </w:p>
        </w:tc>
      </w:tr>
      <w:tr w:rsidR="00183290" w:rsidRPr="00276474" w14:paraId="0056E8D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18D4E" w14:textId="77777777" w:rsidR="00183290" w:rsidRPr="00276474" w:rsidRDefault="00183290" w:rsidP="00CC5226">
            <w:pPr>
              <w:keepNext/>
              <w:jc w:val="center"/>
              <w:rPr>
                <w:rFonts w:eastAsia="Arial Unicode MS"/>
                <w:noProof/>
                <w:sz w:val="18"/>
                <w:lang w:val="en-CA"/>
              </w:rPr>
            </w:pPr>
            <w:r w:rsidRPr="00276474">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66AB7F"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E0FE3" w14:textId="77777777" w:rsidR="00183290" w:rsidRPr="00276474" w:rsidRDefault="00183290" w:rsidP="00CC5226">
            <w:pPr>
              <w:keepNext/>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444EC2" w14:textId="77777777" w:rsidR="00183290" w:rsidRPr="00276474" w:rsidRDefault="00183290" w:rsidP="00CC5226">
            <w:pPr>
              <w:keepNext/>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8E3368" w14:textId="77777777" w:rsidR="00183290" w:rsidRPr="00276474" w:rsidRDefault="00183290" w:rsidP="00CC5226">
            <w:pPr>
              <w:keepNext/>
              <w:jc w:val="center"/>
              <w:rPr>
                <w:rFonts w:eastAsia="Arial Unicode MS"/>
                <w:noProof/>
                <w:sz w:val="20"/>
                <w:lang w:val="en-CA"/>
              </w:rPr>
            </w:pPr>
            <w:r w:rsidRPr="00276474">
              <w:rPr>
                <w:color w:val="000000"/>
                <w:sz w:val="18"/>
                <w:szCs w:val="18"/>
              </w:rPr>
              <w:t>14</w:t>
            </w:r>
          </w:p>
        </w:tc>
      </w:tr>
      <w:tr w:rsidR="00183290" w:rsidRPr="00276474" w14:paraId="339F584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2F1B3B" w14:textId="77777777" w:rsidR="00183290" w:rsidRPr="00276474" w:rsidRDefault="00183290" w:rsidP="00CC5226">
            <w:pPr>
              <w:keepNext/>
              <w:jc w:val="center"/>
              <w:rPr>
                <w:noProof/>
                <w:sz w:val="18"/>
                <w:lang w:val="en-CA"/>
              </w:rPr>
            </w:pPr>
            <w:r w:rsidRPr="00276474">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3476D6" w14:textId="77777777" w:rsidR="00183290" w:rsidRPr="00276474" w:rsidRDefault="00183290" w:rsidP="00CC5226">
            <w:pPr>
              <w:keepNext/>
              <w:jc w:val="center"/>
              <w:rPr>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BFADC9"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7ABAC8"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5C5E6D" w14:textId="77777777" w:rsidR="00183290" w:rsidRPr="00276474" w:rsidRDefault="00183290" w:rsidP="00CC5226">
            <w:pPr>
              <w:keepNext/>
              <w:jc w:val="center"/>
              <w:rPr>
                <w:noProof/>
                <w:sz w:val="20"/>
                <w:lang w:val="en-CA"/>
              </w:rPr>
            </w:pPr>
            <w:r w:rsidRPr="00276474">
              <w:rPr>
                <w:color w:val="000000"/>
                <w:sz w:val="18"/>
                <w:szCs w:val="18"/>
              </w:rPr>
              <w:t>14</w:t>
            </w:r>
          </w:p>
        </w:tc>
      </w:tr>
      <w:tr w:rsidR="00183290" w:rsidRPr="00276474" w14:paraId="5282E27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0AB673" w14:textId="77777777" w:rsidR="00183290" w:rsidRPr="00276474" w:rsidRDefault="00183290" w:rsidP="00CC5226">
            <w:pPr>
              <w:keepNext/>
              <w:jc w:val="center"/>
              <w:rPr>
                <w:rFonts w:eastAsia="Arial Unicode MS"/>
                <w:noProof/>
                <w:sz w:val="18"/>
                <w:lang w:val="en-CA"/>
              </w:rPr>
            </w:pPr>
            <w:r w:rsidRPr="00276474">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0609A8"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AD4E7E"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A92E29"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5CB46E"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r>
      <w:tr w:rsidR="00183290" w:rsidRPr="00276474" w14:paraId="354FD36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379913" w14:textId="77777777" w:rsidR="00183290" w:rsidRPr="00276474" w:rsidRDefault="00183290" w:rsidP="00CC5226">
            <w:pPr>
              <w:keepNext/>
              <w:jc w:val="center"/>
              <w:rPr>
                <w:noProof/>
                <w:sz w:val="18"/>
                <w:lang w:val="en-CA"/>
              </w:rPr>
            </w:pPr>
            <w:r w:rsidRPr="00276474">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F82234" w14:textId="77777777" w:rsidR="00183290" w:rsidRPr="00276474" w:rsidRDefault="00183290" w:rsidP="00CC5226">
            <w:pPr>
              <w:keepNext/>
              <w:jc w:val="center"/>
              <w:rPr>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44F67E"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B102D7"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C69506" w14:textId="77777777" w:rsidR="00183290" w:rsidRPr="00276474" w:rsidRDefault="00183290" w:rsidP="00CC5226">
            <w:pPr>
              <w:keepNext/>
              <w:jc w:val="center"/>
              <w:rPr>
                <w:noProof/>
                <w:sz w:val="20"/>
                <w:lang w:val="en-CA"/>
              </w:rPr>
            </w:pPr>
            <w:r w:rsidRPr="00276474">
              <w:rPr>
                <w:color w:val="000000"/>
                <w:sz w:val="18"/>
                <w:szCs w:val="18"/>
              </w:rPr>
              <w:t>15</w:t>
            </w:r>
          </w:p>
        </w:tc>
      </w:tr>
      <w:tr w:rsidR="00183290" w:rsidRPr="00276474" w14:paraId="2A4C75A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6D2606" w14:textId="77777777" w:rsidR="00183290" w:rsidRPr="00276474" w:rsidRDefault="00183290" w:rsidP="00CC5226">
            <w:pPr>
              <w:keepNext/>
              <w:jc w:val="center"/>
              <w:rPr>
                <w:rFonts w:eastAsia="Arial Unicode MS"/>
                <w:noProof/>
                <w:sz w:val="18"/>
                <w:lang w:val="en-CA"/>
              </w:rPr>
            </w:pPr>
            <w:r w:rsidRPr="00276474">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8A2B3" w14:textId="77777777" w:rsidR="00183290" w:rsidRPr="00276474" w:rsidRDefault="00183290" w:rsidP="00CC5226">
            <w:pPr>
              <w:keepNext/>
              <w:jc w:val="center"/>
              <w:rPr>
                <w:rFonts w:eastAsia="Arial Unicode MS"/>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6683CC"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DAE9A0"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4161AA"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r>
      <w:tr w:rsidR="00183290" w:rsidRPr="00276474" w14:paraId="79183F9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493DCF" w14:textId="77777777" w:rsidR="00183290" w:rsidRPr="00276474" w:rsidRDefault="00183290" w:rsidP="00CC5226">
            <w:pPr>
              <w:keepNext/>
              <w:jc w:val="center"/>
              <w:rPr>
                <w:noProof/>
                <w:sz w:val="18"/>
                <w:lang w:val="en-CA"/>
              </w:rPr>
            </w:pPr>
            <w:r w:rsidRPr="00276474">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D5215D" w14:textId="77777777" w:rsidR="00183290" w:rsidRPr="00276474" w:rsidRDefault="00183290" w:rsidP="00CC5226">
            <w:pPr>
              <w:keepNext/>
              <w:jc w:val="center"/>
              <w:rPr>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6DCD98" w14:textId="77777777" w:rsidR="00183290" w:rsidRPr="00276474" w:rsidRDefault="00183290" w:rsidP="00CC5226">
            <w:pPr>
              <w:keepNext/>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750DC5"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9E1855" w14:textId="77777777" w:rsidR="00183290" w:rsidRPr="00276474" w:rsidRDefault="00183290" w:rsidP="00CC5226">
            <w:pPr>
              <w:keepNext/>
              <w:jc w:val="center"/>
              <w:rPr>
                <w:noProof/>
                <w:sz w:val="20"/>
                <w:lang w:val="en-CA"/>
              </w:rPr>
            </w:pPr>
            <w:r w:rsidRPr="00276474">
              <w:rPr>
                <w:color w:val="000000"/>
                <w:sz w:val="18"/>
                <w:szCs w:val="18"/>
              </w:rPr>
              <w:t>16</w:t>
            </w:r>
          </w:p>
        </w:tc>
      </w:tr>
      <w:tr w:rsidR="00183290" w:rsidRPr="00276474" w14:paraId="2660990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4C14A4" w14:textId="77777777" w:rsidR="00183290" w:rsidRPr="00276474" w:rsidRDefault="00183290" w:rsidP="00CC5226">
            <w:pPr>
              <w:keepNext/>
              <w:jc w:val="center"/>
              <w:rPr>
                <w:noProof/>
                <w:sz w:val="18"/>
                <w:lang w:val="en-CA"/>
              </w:rPr>
            </w:pPr>
            <w:r w:rsidRPr="00276474">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C0A56E" w14:textId="77777777" w:rsidR="00183290" w:rsidRPr="00276474" w:rsidRDefault="00183290" w:rsidP="00CC5226">
            <w:pPr>
              <w:keepNext/>
              <w:jc w:val="center"/>
              <w:rPr>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973C3D"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EEAA60"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0B2A3F" w14:textId="77777777" w:rsidR="00183290" w:rsidRPr="00276474" w:rsidRDefault="00183290" w:rsidP="00CC5226">
            <w:pPr>
              <w:keepNext/>
              <w:jc w:val="center"/>
              <w:rPr>
                <w:noProof/>
                <w:sz w:val="20"/>
                <w:lang w:val="en-CA"/>
              </w:rPr>
            </w:pPr>
            <w:r w:rsidRPr="00276474">
              <w:rPr>
                <w:color w:val="000000"/>
                <w:sz w:val="18"/>
                <w:szCs w:val="18"/>
              </w:rPr>
              <w:t>17</w:t>
            </w:r>
          </w:p>
        </w:tc>
      </w:tr>
      <w:tr w:rsidR="00183290" w:rsidRPr="00276474" w14:paraId="53EB42B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DAF81B" w14:textId="77777777" w:rsidR="00183290" w:rsidRPr="00276474" w:rsidRDefault="00183290" w:rsidP="00CC5226">
            <w:pPr>
              <w:keepNext/>
              <w:jc w:val="center"/>
              <w:rPr>
                <w:noProof/>
                <w:sz w:val="18"/>
                <w:lang w:val="en-CA"/>
              </w:rPr>
            </w:pPr>
            <w:r w:rsidRPr="00276474">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6D12DB" w14:textId="77777777" w:rsidR="00183290" w:rsidRPr="00276474" w:rsidRDefault="00183290" w:rsidP="00CC5226">
            <w:pPr>
              <w:keepNext/>
              <w:jc w:val="center"/>
              <w:rPr>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791661"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C5144" w14:textId="77777777" w:rsidR="00183290" w:rsidRPr="00276474" w:rsidRDefault="00183290" w:rsidP="00CC5226">
            <w:pPr>
              <w:keepNext/>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6893A" w14:textId="77777777" w:rsidR="00183290" w:rsidRPr="00276474" w:rsidRDefault="00183290" w:rsidP="00CC5226">
            <w:pPr>
              <w:keepNext/>
              <w:jc w:val="center"/>
              <w:rPr>
                <w:noProof/>
                <w:sz w:val="20"/>
                <w:lang w:val="en-CA"/>
              </w:rPr>
            </w:pPr>
            <w:r w:rsidRPr="00276474">
              <w:rPr>
                <w:color w:val="000000"/>
                <w:sz w:val="18"/>
                <w:szCs w:val="18"/>
              </w:rPr>
              <w:t>17</w:t>
            </w:r>
          </w:p>
        </w:tc>
      </w:tr>
    </w:tbl>
    <w:p w14:paraId="036B8615" w14:textId="77777777" w:rsidR="00183290" w:rsidRPr="00276474" w:rsidRDefault="00183290" w:rsidP="00183290">
      <w:pPr>
        <w:rPr>
          <w:lang w:val="en-CA" w:eastAsia="de-DE"/>
        </w:rPr>
      </w:pPr>
      <w:r w:rsidRPr="00276474">
        <w:rPr>
          <w:lang w:val="en-CA" w:eastAsia="de-DE"/>
        </w:rPr>
        <w:t>The regular VVC 4-tap filer is used when the reference picture is smaller than current picture.</w:t>
      </w:r>
    </w:p>
    <w:p w14:paraId="4F03830F" w14:textId="77777777" w:rsidR="00183290" w:rsidRPr="00276474" w:rsidRDefault="00183290" w:rsidP="00183290">
      <w:pPr>
        <w:pStyle w:val="Heading3"/>
        <w:numPr>
          <w:ilvl w:val="0"/>
          <w:numId w:val="0"/>
        </w:numPr>
        <w:ind w:left="720" w:hanging="720"/>
        <w:rPr>
          <w:i/>
          <w:lang w:val="en-CA" w:eastAsia="de-DE"/>
        </w:rPr>
      </w:pPr>
      <w:r w:rsidRPr="00276474">
        <w:rPr>
          <w:i/>
          <w:lang w:val="en-CA" w:eastAsia="de-DE"/>
        </w:rPr>
        <w:t>CE1-1.3 Use integer version of 8-tap Lanczos2.67 filter when reference picture is larger than current picture</w:t>
      </w:r>
    </w:p>
    <w:p w14:paraId="54C7AF77" w14:textId="77777777" w:rsidR="00183290" w:rsidRPr="00276474" w:rsidRDefault="00183290" w:rsidP="00183290">
      <w:pPr>
        <w:rPr>
          <w:lang w:val="en-CA" w:eastAsia="de-DE"/>
        </w:rPr>
      </w:pPr>
      <w:r w:rsidRPr="00276474">
        <w:rPr>
          <w:lang w:val="en-CA" w:eastAsia="de-DE"/>
        </w:rPr>
        <w:t xml:space="preserve">For </w:t>
      </w:r>
      <w:proofErr w:type="spellStart"/>
      <w:r w:rsidRPr="00276474">
        <w:rPr>
          <w:lang w:val="en-CA" w:eastAsia="de-DE"/>
        </w:rPr>
        <w:t>luma</w:t>
      </w:r>
      <w:proofErr w:type="spellEnd"/>
      <w:r w:rsidRPr="00276474">
        <w:rPr>
          <w:lang w:val="en-CA" w:eastAsia="de-DE"/>
        </w:rPr>
        <w:t xml:space="preserve">, the following filter is used when the reference picture is larger than current picture: </w:t>
      </w: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83290" w:rsidRPr="00276474" w14:paraId="20840AD1"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0BA339FB"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FF40C2E" w14:textId="77777777" w:rsidR="00183290" w:rsidRPr="00276474" w:rsidRDefault="00183290" w:rsidP="00CC5226">
            <w:pPr>
              <w:keepNext/>
              <w:jc w:val="center"/>
              <w:rPr>
                <w:b/>
                <w:noProof/>
                <w:sz w:val="18"/>
                <w:szCs w:val="18"/>
                <w:lang w:val="en-CA"/>
              </w:rPr>
            </w:pPr>
            <w:r w:rsidRPr="00276474">
              <w:rPr>
                <w:b/>
                <w:noProof/>
                <w:sz w:val="18"/>
                <w:szCs w:val="18"/>
                <w:lang w:val="en-CA"/>
              </w:rPr>
              <w:t>interpolation filter coefficients</w:t>
            </w:r>
          </w:p>
        </w:tc>
      </w:tr>
      <w:tr w:rsidR="00183290" w:rsidRPr="00276474" w14:paraId="43C76600"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049FC00F" w14:textId="77777777" w:rsidR="00183290" w:rsidRPr="00276474"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97A18A"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771D1DC5"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0C0B79"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7020F300"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7433B"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067B0E92"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AAC3D"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7ADE78A6"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][ 7 ]</w:t>
            </w:r>
          </w:p>
        </w:tc>
      </w:tr>
      <w:tr w:rsidR="00183290" w:rsidRPr="00276474" w14:paraId="297C3DB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A0E4D7"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7F9F3" w14:textId="77777777" w:rsidR="00183290" w:rsidRPr="00276474" w:rsidRDefault="00183290" w:rsidP="00CC5226">
            <w:pPr>
              <w:keepNext/>
              <w:jc w:val="center"/>
              <w:rPr>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3BBCC40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BA32B0" w14:textId="77777777" w:rsidR="00183290" w:rsidRPr="00276474" w:rsidRDefault="00183290" w:rsidP="00CC5226">
            <w:pPr>
              <w:keepNext/>
              <w:jc w:val="center"/>
              <w:rPr>
                <w:noProof/>
                <w:sz w:val="20"/>
                <w:lang w:val="en-CA"/>
              </w:rPr>
            </w:pPr>
            <w:r w:rsidRPr="00276474">
              <w:rPr>
                <w:color w:val="000000"/>
                <w:sz w:val="18"/>
                <w:szCs w:val="18"/>
              </w:rPr>
              <w:t>17</w:t>
            </w:r>
          </w:p>
        </w:tc>
        <w:tc>
          <w:tcPr>
            <w:tcW w:w="760" w:type="dxa"/>
            <w:tcBorders>
              <w:top w:val="nil"/>
              <w:left w:val="nil"/>
              <w:bottom w:val="single" w:sz="4" w:space="0" w:color="auto"/>
              <w:right w:val="single" w:sz="4" w:space="0" w:color="auto"/>
            </w:tcBorders>
            <w:vAlign w:val="bottom"/>
          </w:tcPr>
          <w:p w14:paraId="29376F78" w14:textId="77777777" w:rsidR="00183290" w:rsidRPr="00276474" w:rsidRDefault="00183290" w:rsidP="00CC5226">
            <w:pPr>
              <w:keepNext/>
              <w:jc w:val="center"/>
              <w:rPr>
                <w:rFonts w:eastAsia="Arial Unicode MS"/>
                <w:noProof/>
                <w:sz w:val="20"/>
                <w:lang w:val="en-CA"/>
              </w:rPr>
            </w:pPr>
            <w:r w:rsidRPr="00276474">
              <w:rPr>
                <w:color w:val="000000"/>
                <w:sz w:val="18"/>
                <w:szCs w:val="18"/>
              </w:rPr>
              <w:t>42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BC06CA" w14:textId="77777777" w:rsidR="00183290" w:rsidRPr="00276474" w:rsidRDefault="00183290" w:rsidP="00CC5226">
            <w:pPr>
              <w:keepNext/>
              <w:jc w:val="center"/>
              <w:rPr>
                <w:noProof/>
                <w:sz w:val="20"/>
                <w:lang w:val="en-CA"/>
              </w:rPr>
            </w:pPr>
            <w:r w:rsidRPr="00276474">
              <w:rPr>
                <w:color w:val="000000"/>
                <w:sz w:val="18"/>
                <w:szCs w:val="18"/>
              </w:rPr>
              <w:t>17</w:t>
            </w:r>
          </w:p>
        </w:tc>
        <w:tc>
          <w:tcPr>
            <w:tcW w:w="783" w:type="dxa"/>
            <w:tcBorders>
              <w:top w:val="nil"/>
              <w:left w:val="nil"/>
              <w:bottom w:val="single" w:sz="4" w:space="0" w:color="auto"/>
              <w:right w:val="single" w:sz="4" w:space="0" w:color="auto"/>
            </w:tcBorders>
            <w:vAlign w:val="bottom"/>
          </w:tcPr>
          <w:p w14:paraId="1E5D5611" w14:textId="77777777" w:rsidR="00183290" w:rsidRPr="00276474" w:rsidRDefault="00183290" w:rsidP="00CC5226">
            <w:pPr>
              <w:keepNext/>
              <w:jc w:val="center"/>
              <w:rPr>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BB861D" w14:textId="77777777" w:rsidR="00183290" w:rsidRPr="00276474" w:rsidRDefault="00183290" w:rsidP="00CC5226">
            <w:pPr>
              <w:keepNext/>
              <w:jc w:val="center"/>
              <w:rPr>
                <w:noProof/>
                <w:sz w:val="20"/>
                <w:lang w:val="en-CA"/>
              </w:rPr>
            </w:pPr>
            <w:r w:rsidRPr="00276474">
              <w:rPr>
                <w:color w:val="000000"/>
                <w:sz w:val="18"/>
                <w:szCs w:val="18"/>
              </w:rPr>
              <w:t>-1</w:t>
            </w:r>
          </w:p>
        </w:tc>
        <w:tc>
          <w:tcPr>
            <w:tcW w:w="775" w:type="dxa"/>
            <w:tcBorders>
              <w:top w:val="nil"/>
              <w:left w:val="nil"/>
              <w:bottom w:val="single" w:sz="4" w:space="0" w:color="auto"/>
              <w:right w:val="single" w:sz="4" w:space="0" w:color="auto"/>
            </w:tcBorders>
            <w:vAlign w:val="bottom"/>
          </w:tcPr>
          <w:p w14:paraId="1E1512BA"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1263DA9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586EA6"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998FA0"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3B27C53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C6A660"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c>
          <w:tcPr>
            <w:tcW w:w="760" w:type="dxa"/>
            <w:tcBorders>
              <w:top w:val="nil"/>
              <w:left w:val="nil"/>
              <w:bottom w:val="single" w:sz="4" w:space="0" w:color="auto"/>
              <w:right w:val="single" w:sz="4" w:space="0" w:color="auto"/>
            </w:tcBorders>
            <w:vAlign w:val="bottom"/>
          </w:tcPr>
          <w:p w14:paraId="02E99C54" w14:textId="77777777" w:rsidR="00183290" w:rsidRPr="00276474" w:rsidRDefault="00183290" w:rsidP="00CC5226">
            <w:pPr>
              <w:keepNext/>
              <w:jc w:val="center"/>
              <w:rPr>
                <w:rFonts w:eastAsia="Arial Unicode MS"/>
                <w:noProof/>
                <w:sz w:val="20"/>
                <w:lang w:val="en-CA"/>
              </w:rPr>
            </w:pPr>
            <w:r w:rsidRPr="00276474">
              <w:rPr>
                <w:color w:val="000000"/>
                <w:sz w:val="18"/>
                <w:szCs w:val="18"/>
              </w:rPr>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1EE1E9"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783" w:type="dxa"/>
            <w:tcBorders>
              <w:top w:val="nil"/>
              <w:left w:val="nil"/>
              <w:bottom w:val="single" w:sz="4" w:space="0" w:color="auto"/>
              <w:right w:val="single" w:sz="4" w:space="0" w:color="auto"/>
            </w:tcBorders>
            <w:vAlign w:val="bottom"/>
          </w:tcPr>
          <w:p w14:paraId="56CD859B"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8B739C"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75" w:type="dxa"/>
            <w:tcBorders>
              <w:top w:val="nil"/>
              <w:left w:val="nil"/>
              <w:bottom w:val="single" w:sz="4" w:space="0" w:color="auto"/>
              <w:right w:val="single" w:sz="4" w:space="0" w:color="auto"/>
            </w:tcBorders>
            <w:vAlign w:val="bottom"/>
          </w:tcPr>
          <w:p w14:paraId="71DEFB84"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134AC3E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C65CA1"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C4AAE"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5529C5E8"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A472C"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c>
          <w:tcPr>
            <w:tcW w:w="760" w:type="dxa"/>
            <w:tcBorders>
              <w:top w:val="nil"/>
              <w:left w:val="nil"/>
              <w:bottom w:val="single" w:sz="4" w:space="0" w:color="auto"/>
              <w:right w:val="single" w:sz="4" w:space="0" w:color="auto"/>
            </w:tcBorders>
            <w:vAlign w:val="bottom"/>
          </w:tcPr>
          <w:p w14:paraId="3FA9406C" w14:textId="77777777" w:rsidR="00183290" w:rsidRPr="00276474" w:rsidRDefault="00183290" w:rsidP="00CC5226">
            <w:pPr>
              <w:keepNext/>
              <w:jc w:val="center"/>
              <w:rPr>
                <w:rFonts w:eastAsia="Arial Unicode MS"/>
                <w:noProof/>
                <w:sz w:val="20"/>
                <w:lang w:val="en-CA"/>
              </w:rPr>
            </w:pPr>
            <w:r w:rsidRPr="00276474">
              <w:rPr>
                <w:color w:val="000000"/>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19361D"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783" w:type="dxa"/>
            <w:tcBorders>
              <w:top w:val="nil"/>
              <w:left w:val="nil"/>
              <w:bottom w:val="single" w:sz="4" w:space="0" w:color="auto"/>
              <w:right w:val="single" w:sz="4" w:space="0" w:color="auto"/>
            </w:tcBorders>
            <w:vAlign w:val="bottom"/>
          </w:tcPr>
          <w:p w14:paraId="713DF04A"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384D74"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75" w:type="dxa"/>
            <w:tcBorders>
              <w:top w:val="nil"/>
              <w:left w:val="nil"/>
              <w:bottom w:val="single" w:sz="4" w:space="0" w:color="auto"/>
              <w:right w:val="single" w:sz="4" w:space="0" w:color="auto"/>
            </w:tcBorders>
            <w:vAlign w:val="bottom"/>
          </w:tcPr>
          <w:p w14:paraId="3B003DAC"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10A02B7B"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4B502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4E1DEB"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09DE73A0"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067DE5"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c>
          <w:tcPr>
            <w:tcW w:w="760" w:type="dxa"/>
            <w:tcBorders>
              <w:top w:val="nil"/>
              <w:left w:val="nil"/>
              <w:bottom w:val="single" w:sz="4" w:space="0" w:color="auto"/>
              <w:right w:val="single" w:sz="4" w:space="0" w:color="auto"/>
            </w:tcBorders>
            <w:vAlign w:val="bottom"/>
          </w:tcPr>
          <w:p w14:paraId="32189093" w14:textId="77777777" w:rsidR="00183290" w:rsidRPr="00276474" w:rsidRDefault="00183290" w:rsidP="00CC5226">
            <w:pPr>
              <w:keepNext/>
              <w:jc w:val="center"/>
              <w:rPr>
                <w:rFonts w:eastAsia="Arial Unicode MS"/>
                <w:noProof/>
                <w:sz w:val="20"/>
                <w:lang w:val="en-CA"/>
              </w:rPr>
            </w:pPr>
            <w:r w:rsidRPr="00276474">
              <w:rPr>
                <w:color w:val="000000"/>
                <w:sz w:val="18"/>
                <w:szCs w:val="18"/>
              </w:rPr>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6F3283"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783" w:type="dxa"/>
            <w:tcBorders>
              <w:top w:val="nil"/>
              <w:left w:val="nil"/>
              <w:bottom w:val="single" w:sz="4" w:space="0" w:color="auto"/>
              <w:right w:val="single" w:sz="4" w:space="0" w:color="auto"/>
            </w:tcBorders>
            <w:vAlign w:val="bottom"/>
          </w:tcPr>
          <w:p w14:paraId="0BF1C700"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6C04C5"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775" w:type="dxa"/>
            <w:tcBorders>
              <w:top w:val="nil"/>
              <w:left w:val="nil"/>
              <w:bottom w:val="single" w:sz="4" w:space="0" w:color="auto"/>
              <w:right w:val="single" w:sz="4" w:space="0" w:color="auto"/>
            </w:tcBorders>
            <w:vAlign w:val="bottom"/>
          </w:tcPr>
          <w:p w14:paraId="2BFFD521"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1DF7C18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B0D50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D14B"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73B2182A"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55EF15" w14:textId="77777777" w:rsidR="00183290" w:rsidRPr="00276474" w:rsidRDefault="00183290" w:rsidP="00CC5226">
            <w:pPr>
              <w:keepNext/>
              <w:jc w:val="center"/>
              <w:rPr>
                <w:rFonts w:eastAsia="Arial Unicode MS"/>
                <w:noProof/>
                <w:sz w:val="20"/>
                <w:lang w:val="en-CA"/>
              </w:rPr>
            </w:pPr>
            <w:r w:rsidRPr="00276474">
              <w:rPr>
                <w:color w:val="000000"/>
                <w:sz w:val="18"/>
                <w:szCs w:val="18"/>
              </w:rPr>
              <w:t>9</w:t>
            </w:r>
          </w:p>
        </w:tc>
        <w:tc>
          <w:tcPr>
            <w:tcW w:w="760" w:type="dxa"/>
            <w:tcBorders>
              <w:top w:val="nil"/>
              <w:left w:val="nil"/>
              <w:bottom w:val="single" w:sz="4" w:space="0" w:color="auto"/>
              <w:right w:val="single" w:sz="4" w:space="0" w:color="auto"/>
            </w:tcBorders>
            <w:vAlign w:val="bottom"/>
          </w:tcPr>
          <w:p w14:paraId="05C1BACB"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7C021"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783" w:type="dxa"/>
            <w:tcBorders>
              <w:top w:val="nil"/>
              <w:left w:val="nil"/>
              <w:bottom w:val="single" w:sz="4" w:space="0" w:color="auto"/>
              <w:right w:val="single" w:sz="4" w:space="0" w:color="auto"/>
            </w:tcBorders>
            <w:vAlign w:val="bottom"/>
          </w:tcPr>
          <w:p w14:paraId="3402AFA5"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1917F1"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775" w:type="dxa"/>
            <w:tcBorders>
              <w:top w:val="nil"/>
              <w:left w:val="nil"/>
              <w:bottom w:val="single" w:sz="4" w:space="0" w:color="auto"/>
              <w:right w:val="single" w:sz="4" w:space="0" w:color="auto"/>
            </w:tcBorders>
            <w:vAlign w:val="bottom"/>
          </w:tcPr>
          <w:p w14:paraId="6BB871EF"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1F8692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C9356F"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3BCC9"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6E3E6693"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F20378"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c>
          <w:tcPr>
            <w:tcW w:w="760" w:type="dxa"/>
            <w:tcBorders>
              <w:top w:val="nil"/>
              <w:left w:val="nil"/>
              <w:bottom w:val="single" w:sz="4" w:space="0" w:color="auto"/>
              <w:right w:val="single" w:sz="4" w:space="0" w:color="auto"/>
            </w:tcBorders>
            <w:vAlign w:val="bottom"/>
          </w:tcPr>
          <w:p w14:paraId="617C0C5A"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F2B8FA" w14:textId="77777777" w:rsidR="00183290" w:rsidRPr="00276474" w:rsidRDefault="00183290" w:rsidP="00CC5226">
            <w:pPr>
              <w:keepNext/>
              <w:jc w:val="center"/>
              <w:rPr>
                <w:rFonts w:eastAsia="Arial Unicode MS"/>
                <w:noProof/>
                <w:sz w:val="20"/>
                <w:lang w:val="en-CA"/>
              </w:rPr>
            </w:pPr>
            <w:r w:rsidRPr="00276474">
              <w:rPr>
                <w:color w:val="000000"/>
                <w:sz w:val="18"/>
                <w:szCs w:val="18"/>
              </w:rPr>
              <w:t>28</w:t>
            </w:r>
          </w:p>
        </w:tc>
        <w:tc>
          <w:tcPr>
            <w:tcW w:w="783" w:type="dxa"/>
            <w:tcBorders>
              <w:top w:val="nil"/>
              <w:left w:val="nil"/>
              <w:bottom w:val="single" w:sz="4" w:space="0" w:color="auto"/>
              <w:right w:val="single" w:sz="4" w:space="0" w:color="auto"/>
            </w:tcBorders>
            <w:vAlign w:val="bottom"/>
          </w:tcPr>
          <w:p w14:paraId="70AF3851"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10720A"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775" w:type="dxa"/>
            <w:tcBorders>
              <w:top w:val="nil"/>
              <w:left w:val="nil"/>
              <w:bottom w:val="single" w:sz="4" w:space="0" w:color="auto"/>
              <w:right w:val="single" w:sz="4" w:space="0" w:color="auto"/>
            </w:tcBorders>
            <w:vAlign w:val="bottom"/>
          </w:tcPr>
          <w:p w14:paraId="4AF3B1CA"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2DD667AB"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E6BDAF"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7A51C"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4C561F67"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FF928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60" w:type="dxa"/>
            <w:tcBorders>
              <w:top w:val="nil"/>
              <w:left w:val="nil"/>
              <w:bottom w:val="single" w:sz="4" w:space="0" w:color="auto"/>
              <w:right w:val="single" w:sz="4" w:space="0" w:color="auto"/>
            </w:tcBorders>
            <w:vAlign w:val="bottom"/>
          </w:tcPr>
          <w:p w14:paraId="4DA606C9" w14:textId="77777777" w:rsidR="00183290" w:rsidRPr="00276474" w:rsidRDefault="00183290" w:rsidP="00CC5226">
            <w:pPr>
              <w:keepNext/>
              <w:jc w:val="center"/>
              <w:rPr>
                <w:rFonts w:eastAsia="Arial Unicode MS"/>
                <w:noProof/>
                <w:sz w:val="20"/>
                <w:lang w:val="en-CA"/>
              </w:rPr>
            </w:pPr>
            <w:r w:rsidRPr="00276474">
              <w:rPr>
                <w:color w:val="000000"/>
                <w:sz w:val="18"/>
                <w:szCs w:val="18"/>
              </w:rPr>
              <w:t>36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5F2582"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783" w:type="dxa"/>
            <w:tcBorders>
              <w:top w:val="nil"/>
              <w:left w:val="nil"/>
              <w:bottom w:val="single" w:sz="4" w:space="0" w:color="auto"/>
              <w:right w:val="single" w:sz="4" w:space="0" w:color="auto"/>
            </w:tcBorders>
            <w:vAlign w:val="bottom"/>
          </w:tcPr>
          <w:p w14:paraId="5E2ED9EC"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6B0994"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775" w:type="dxa"/>
            <w:tcBorders>
              <w:top w:val="nil"/>
              <w:left w:val="nil"/>
              <w:bottom w:val="single" w:sz="4" w:space="0" w:color="auto"/>
              <w:right w:val="single" w:sz="4" w:space="0" w:color="auto"/>
            </w:tcBorders>
            <w:vAlign w:val="bottom"/>
          </w:tcPr>
          <w:p w14:paraId="135B3A40"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34CA40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53CA5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8710F3"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3AA218D6"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FAC6B"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760" w:type="dxa"/>
            <w:tcBorders>
              <w:top w:val="nil"/>
              <w:left w:val="nil"/>
              <w:bottom w:val="single" w:sz="4" w:space="0" w:color="auto"/>
              <w:right w:val="single" w:sz="4" w:space="0" w:color="auto"/>
            </w:tcBorders>
            <w:vAlign w:val="bottom"/>
          </w:tcPr>
          <w:p w14:paraId="43A68D8A" w14:textId="77777777" w:rsidR="00183290" w:rsidRPr="00276474" w:rsidRDefault="00183290" w:rsidP="00CC5226">
            <w:pPr>
              <w:keepNext/>
              <w:jc w:val="center"/>
              <w:rPr>
                <w:rFonts w:eastAsia="Arial Unicode MS"/>
                <w:noProof/>
                <w:sz w:val="20"/>
                <w:lang w:val="en-CA"/>
              </w:rPr>
            </w:pPr>
            <w:r w:rsidRPr="00276474">
              <w:rPr>
                <w:color w:val="000000"/>
                <w:sz w:val="18"/>
                <w:szCs w:val="18"/>
              </w:rPr>
              <w:t>35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90CCF5" w14:textId="77777777" w:rsidR="00183290" w:rsidRPr="00276474" w:rsidRDefault="00183290" w:rsidP="00CC5226">
            <w:pPr>
              <w:keepNext/>
              <w:jc w:val="center"/>
              <w:rPr>
                <w:rFonts w:eastAsia="Arial Unicode MS"/>
                <w:noProof/>
                <w:sz w:val="20"/>
                <w:lang w:val="en-CA"/>
              </w:rPr>
            </w:pPr>
            <w:r w:rsidRPr="00276474">
              <w:rPr>
                <w:color w:val="000000"/>
                <w:sz w:val="18"/>
                <w:szCs w:val="18"/>
              </w:rPr>
              <w:t>32</w:t>
            </w:r>
          </w:p>
        </w:tc>
        <w:tc>
          <w:tcPr>
            <w:tcW w:w="783" w:type="dxa"/>
            <w:tcBorders>
              <w:top w:val="nil"/>
              <w:left w:val="nil"/>
              <w:bottom w:val="single" w:sz="4" w:space="0" w:color="auto"/>
              <w:right w:val="single" w:sz="4" w:space="0" w:color="auto"/>
            </w:tcBorders>
            <w:vAlign w:val="bottom"/>
          </w:tcPr>
          <w:p w14:paraId="3913CD70"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BD13E2"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775" w:type="dxa"/>
            <w:tcBorders>
              <w:top w:val="nil"/>
              <w:left w:val="nil"/>
              <w:bottom w:val="single" w:sz="4" w:space="0" w:color="auto"/>
              <w:right w:val="single" w:sz="4" w:space="0" w:color="auto"/>
            </w:tcBorders>
            <w:vAlign w:val="bottom"/>
          </w:tcPr>
          <w:p w14:paraId="3BB0A8E8"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770D0EB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3D488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154948"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4BA90388"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950F9"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760" w:type="dxa"/>
            <w:tcBorders>
              <w:top w:val="nil"/>
              <w:left w:val="nil"/>
              <w:bottom w:val="single" w:sz="4" w:space="0" w:color="auto"/>
              <w:right w:val="single" w:sz="4" w:space="0" w:color="auto"/>
            </w:tcBorders>
            <w:vAlign w:val="bottom"/>
          </w:tcPr>
          <w:p w14:paraId="50A43C65" w14:textId="77777777" w:rsidR="00183290" w:rsidRPr="00276474" w:rsidRDefault="00183290" w:rsidP="00CC5226">
            <w:pPr>
              <w:keepNext/>
              <w:jc w:val="center"/>
              <w:rPr>
                <w:rFonts w:eastAsia="Arial Unicode MS"/>
                <w:noProof/>
                <w:sz w:val="20"/>
                <w:lang w:val="en-CA"/>
              </w:rPr>
            </w:pPr>
            <w:r w:rsidRPr="00276474">
              <w:rPr>
                <w:color w:val="000000"/>
                <w:sz w:val="18"/>
                <w:szCs w:val="18"/>
              </w:rPr>
              <w:t>33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ADC3A9" w14:textId="77777777" w:rsidR="00183290" w:rsidRPr="00276474" w:rsidRDefault="00183290" w:rsidP="00CC5226">
            <w:pPr>
              <w:keepNext/>
              <w:jc w:val="center"/>
              <w:rPr>
                <w:rFonts w:eastAsia="Arial Unicode MS"/>
                <w:noProof/>
                <w:sz w:val="20"/>
                <w:lang w:val="en-CA"/>
              </w:rPr>
            </w:pPr>
            <w:r w:rsidRPr="00276474">
              <w:rPr>
                <w:color w:val="000000"/>
                <w:sz w:val="18"/>
                <w:szCs w:val="18"/>
              </w:rPr>
              <w:t>33</w:t>
            </w:r>
          </w:p>
        </w:tc>
        <w:tc>
          <w:tcPr>
            <w:tcW w:w="783" w:type="dxa"/>
            <w:tcBorders>
              <w:top w:val="nil"/>
              <w:left w:val="nil"/>
              <w:bottom w:val="single" w:sz="4" w:space="0" w:color="auto"/>
              <w:right w:val="single" w:sz="4" w:space="0" w:color="auto"/>
            </w:tcBorders>
            <w:vAlign w:val="bottom"/>
          </w:tcPr>
          <w:p w14:paraId="7038037B"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EA84C3"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775" w:type="dxa"/>
            <w:tcBorders>
              <w:top w:val="nil"/>
              <w:left w:val="nil"/>
              <w:bottom w:val="single" w:sz="4" w:space="0" w:color="auto"/>
              <w:right w:val="single" w:sz="4" w:space="0" w:color="auto"/>
            </w:tcBorders>
            <w:vAlign w:val="bottom"/>
          </w:tcPr>
          <w:p w14:paraId="52F40913"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5DEE47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AFB7DF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1D5390"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591B906E"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80B2FE"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60" w:type="dxa"/>
            <w:tcBorders>
              <w:top w:val="nil"/>
              <w:left w:val="nil"/>
              <w:bottom w:val="single" w:sz="4" w:space="0" w:color="auto"/>
              <w:right w:val="single" w:sz="4" w:space="0" w:color="auto"/>
            </w:tcBorders>
            <w:vAlign w:val="bottom"/>
          </w:tcPr>
          <w:p w14:paraId="115F6463" w14:textId="77777777" w:rsidR="00183290" w:rsidRPr="00276474" w:rsidRDefault="00183290" w:rsidP="00CC5226">
            <w:pPr>
              <w:keepNext/>
              <w:jc w:val="center"/>
              <w:rPr>
                <w:rFonts w:eastAsia="Arial Unicode MS"/>
                <w:noProof/>
                <w:sz w:val="20"/>
                <w:lang w:val="en-CA"/>
              </w:rPr>
            </w:pPr>
            <w:r w:rsidRPr="00276474">
              <w:rPr>
                <w:color w:val="000000"/>
                <w:sz w:val="18"/>
                <w:szCs w:val="18"/>
              </w:rPr>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9AE097" w14:textId="77777777" w:rsidR="00183290" w:rsidRPr="00276474" w:rsidRDefault="00183290" w:rsidP="00CC5226">
            <w:pPr>
              <w:keepNext/>
              <w:jc w:val="center"/>
              <w:rPr>
                <w:rFonts w:eastAsia="Arial Unicode MS"/>
                <w:noProof/>
                <w:sz w:val="20"/>
                <w:lang w:val="en-CA"/>
              </w:rPr>
            </w:pPr>
            <w:r w:rsidRPr="00276474">
              <w:rPr>
                <w:color w:val="000000"/>
                <w:sz w:val="18"/>
                <w:szCs w:val="18"/>
              </w:rPr>
              <w:t>35</w:t>
            </w:r>
          </w:p>
        </w:tc>
        <w:tc>
          <w:tcPr>
            <w:tcW w:w="783" w:type="dxa"/>
            <w:tcBorders>
              <w:top w:val="nil"/>
              <w:left w:val="nil"/>
              <w:bottom w:val="single" w:sz="4" w:space="0" w:color="auto"/>
              <w:right w:val="single" w:sz="4" w:space="0" w:color="auto"/>
            </w:tcBorders>
            <w:vAlign w:val="bottom"/>
          </w:tcPr>
          <w:p w14:paraId="37A6C44B"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C53702"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775" w:type="dxa"/>
            <w:tcBorders>
              <w:top w:val="nil"/>
              <w:left w:val="nil"/>
              <w:bottom w:val="single" w:sz="4" w:space="0" w:color="auto"/>
              <w:right w:val="single" w:sz="4" w:space="0" w:color="auto"/>
            </w:tcBorders>
            <w:vAlign w:val="bottom"/>
          </w:tcPr>
          <w:p w14:paraId="0FDBFF54"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33F9F651"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EEECB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FAFEC5"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620C9572"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CE1401"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60" w:type="dxa"/>
            <w:tcBorders>
              <w:top w:val="nil"/>
              <w:left w:val="nil"/>
              <w:bottom w:val="single" w:sz="4" w:space="0" w:color="auto"/>
              <w:right w:val="single" w:sz="4" w:space="0" w:color="auto"/>
            </w:tcBorders>
            <w:vAlign w:val="bottom"/>
          </w:tcPr>
          <w:p w14:paraId="57E218D1" w14:textId="77777777" w:rsidR="00183290" w:rsidRPr="00276474" w:rsidRDefault="00183290" w:rsidP="00CC5226">
            <w:pPr>
              <w:keepNext/>
              <w:jc w:val="center"/>
              <w:rPr>
                <w:rFonts w:eastAsia="Arial Unicode MS"/>
                <w:noProof/>
                <w:sz w:val="20"/>
                <w:lang w:val="en-CA"/>
              </w:rPr>
            </w:pPr>
            <w:r w:rsidRPr="00276474">
              <w:rPr>
                <w:color w:val="000000"/>
                <w:sz w:val="18"/>
                <w:szCs w:val="18"/>
              </w:rPr>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DEFB72" w14:textId="77777777" w:rsidR="00183290" w:rsidRPr="00276474" w:rsidRDefault="00183290" w:rsidP="00CC5226">
            <w:pPr>
              <w:keepNext/>
              <w:jc w:val="center"/>
              <w:rPr>
                <w:rFonts w:eastAsia="Arial Unicode MS"/>
                <w:noProof/>
                <w:sz w:val="20"/>
                <w:lang w:val="en-CA"/>
              </w:rPr>
            </w:pPr>
            <w:r w:rsidRPr="00276474">
              <w:rPr>
                <w:color w:val="000000"/>
                <w:sz w:val="18"/>
                <w:szCs w:val="18"/>
              </w:rPr>
              <w:t>36</w:t>
            </w:r>
          </w:p>
        </w:tc>
        <w:tc>
          <w:tcPr>
            <w:tcW w:w="783" w:type="dxa"/>
            <w:tcBorders>
              <w:top w:val="nil"/>
              <w:left w:val="nil"/>
              <w:bottom w:val="single" w:sz="4" w:space="0" w:color="auto"/>
              <w:right w:val="single" w:sz="4" w:space="0" w:color="auto"/>
            </w:tcBorders>
            <w:vAlign w:val="bottom"/>
          </w:tcPr>
          <w:p w14:paraId="6060FF02"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23CB38"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6C37CE80"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29634E3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6B57F9"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1A9712"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73223613"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815B03"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760" w:type="dxa"/>
            <w:tcBorders>
              <w:top w:val="nil"/>
              <w:left w:val="nil"/>
              <w:bottom w:val="single" w:sz="4" w:space="0" w:color="auto"/>
              <w:right w:val="single" w:sz="4" w:space="0" w:color="auto"/>
            </w:tcBorders>
            <w:vAlign w:val="bottom"/>
          </w:tcPr>
          <w:p w14:paraId="378D28FA" w14:textId="77777777" w:rsidR="00183290" w:rsidRPr="00276474" w:rsidRDefault="00183290" w:rsidP="00CC5226">
            <w:pPr>
              <w:keepNext/>
              <w:jc w:val="center"/>
              <w:rPr>
                <w:rFonts w:eastAsia="Arial Unicode MS"/>
                <w:noProof/>
                <w:sz w:val="20"/>
                <w:lang w:val="en-CA"/>
              </w:rPr>
            </w:pPr>
            <w:r w:rsidRPr="00276474">
              <w:rPr>
                <w:color w:val="000000"/>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69E314"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783" w:type="dxa"/>
            <w:tcBorders>
              <w:top w:val="nil"/>
              <w:left w:val="nil"/>
              <w:bottom w:val="single" w:sz="4" w:space="0" w:color="auto"/>
              <w:right w:val="single" w:sz="4" w:space="0" w:color="auto"/>
            </w:tcBorders>
            <w:vAlign w:val="bottom"/>
          </w:tcPr>
          <w:p w14:paraId="22394218"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A965AB"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42AE0785"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7AD26BD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BC3FB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61280"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4E606E00"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8C400"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760" w:type="dxa"/>
            <w:tcBorders>
              <w:top w:val="nil"/>
              <w:left w:val="nil"/>
              <w:bottom w:val="single" w:sz="4" w:space="0" w:color="auto"/>
              <w:right w:val="single" w:sz="4" w:space="0" w:color="auto"/>
            </w:tcBorders>
            <w:vAlign w:val="bottom"/>
          </w:tcPr>
          <w:p w14:paraId="22341137"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851CF5"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783" w:type="dxa"/>
            <w:tcBorders>
              <w:top w:val="nil"/>
              <w:left w:val="nil"/>
              <w:bottom w:val="single" w:sz="4" w:space="0" w:color="auto"/>
              <w:right w:val="single" w:sz="4" w:space="0" w:color="auto"/>
            </w:tcBorders>
            <w:vAlign w:val="bottom"/>
          </w:tcPr>
          <w:p w14:paraId="07B4C2C4" w14:textId="77777777" w:rsidR="00183290" w:rsidRPr="00276474" w:rsidRDefault="00183290" w:rsidP="00CC5226">
            <w:pPr>
              <w:keepNext/>
              <w:jc w:val="center"/>
              <w:rPr>
                <w:rFonts w:eastAsia="Arial Unicode MS"/>
                <w:noProof/>
                <w:sz w:val="20"/>
                <w:lang w:val="en-CA"/>
              </w:rPr>
            </w:pPr>
            <w:r w:rsidRPr="00276474">
              <w:rPr>
                <w:color w:val="000000"/>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A091ED"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770AF7D4"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15BBC70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7FD944"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BEEE87"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6BD18F60"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764A03"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760" w:type="dxa"/>
            <w:tcBorders>
              <w:top w:val="nil"/>
              <w:left w:val="nil"/>
              <w:bottom w:val="single" w:sz="4" w:space="0" w:color="auto"/>
              <w:right w:val="single" w:sz="4" w:space="0" w:color="auto"/>
            </w:tcBorders>
            <w:vAlign w:val="bottom"/>
          </w:tcPr>
          <w:p w14:paraId="120243E9"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F40DEB" w14:textId="77777777" w:rsidR="00183290" w:rsidRPr="00276474" w:rsidRDefault="00183290" w:rsidP="00CC5226">
            <w:pPr>
              <w:keepNext/>
              <w:jc w:val="center"/>
              <w:rPr>
                <w:rFonts w:eastAsia="Arial Unicode MS"/>
                <w:noProof/>
                <w:sz w:val="20"/>
                <w:lang w:val="en-CA"/>
              </w:rPr>
            </w:pPr>
            <w:r w:rsidRPr="00276474">
              <w:rPr>
                <w:color w:val="000000"/>
                <w:sz w:val="18"/>
                <w:szCs w:val="18"/>
              </w:rPr>
              <w:t>39</w:t>
            </w:r>
          </w:p>
        </w:tc>
        <w:tc>
          <w:tcPr>
            <w:tcW w:w="783" w:type="dxa"/>
            <w:tcBorders>
              <w:top w:val="nil"/>
              <w:left w:val="nil"/>
              <w:bottom w:val="single" w:sz="4" w:space="0" w:color="auto"/>
              <w:right w:val="single" w:sz="4" w:space="0" w:color="auto"/>
            </w:tcBorders>
            <w:vAlign w:val="bottom"/>
          </w:tcPr>
          <w:p w14:paraId="5CC6ED20" w14:textId="77777777" w:rsidR="00183290" w:rsidRPr="00276474" w:rsidRDefault="00183290" w:rsidP="00CC5226">
            <w:pPr>
              <w:keepNext/>
              <w:jc w:val="center"/>
              <w:rPr>
                <w:rFonts w:eastAsia="Arial Unicode MS"/>
                <w:noProof/>
                <w:sz w:val="20"/>
                <w:lang w:val="en-CA"/>
              </w:rPr>
            </w:pPr>
            <w:r w:rsidRPr="00276474">
              <w:rPr>
                <w:color w:val="000000"/>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3CF19"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19ACD032"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3E91BBBF"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CF78F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5F72C5"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29C2B267"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2F428"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760" w:type="dxa"/>
            <w:tcBorders>
              <w:top w:val="nil"/>
              <w:left w:val="nil"/>
              <w:bottom w:val="single" w:sz="4" w:space="0" w:color="auto"/>
              <w:right w:val="single" w:sz="4" w:space="0" w:color="auto"/>
            </w:tcBorders>
            <w:vAlign w:val="bottom"/>
          </w:tcPr>
          <w:p w14:paraId="7C9D7B18" w14:textId="77777777" w:rsidR="00183290" w:rsidRPr="00276474" w:rsidRDefault="00183290" w:rsidP="00CC5226">
            <w:pPr>
              <w:keepNext/>
              <w:jc w:val="center"/>
              <w:rPr>
                <w:rFonts w:eastAsia="Arial Unicode MS"/>
                <w:noProof/>
                <w:sz w:val="20"/>
                <w:lang w:val="en-CA"/>
              </w:rPr>
            </w:pPr>
            <w:r w:rsidRPr="00276474">
              <w:rPr>
                <w:color w:val="000000"/>
                <w:sz w:val="18"/>
                <w:szCs w:val="18"/>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83C62" w14:textId="77777777" w:rsidR="00183290" w:rsidRPr="00276474" w:rsidRDefault="00183290" w:rsidP="00CC5226">
            <w:pPr>
              <w:keepNext/>
              <w:jc w:val="center"/>
              <w:rPr>
                <w:rFonts w:eastAsia="Arial Unicode MS"/>
                <w:noProof/>
                <w:sz w:val="20"/>
                <w:lang w:val="en-CA"/>
              </w:rPr>
            </w:pPr>
            <w:r w:rsidRPr="00276474">
              <w:rPr>
                <w:color w:val="000000"/>
                <w:sz w:val="18"/>
                <w:szCs w:val="18"/>
              </w:rPr>
              <w:t>40</w:t>
            </w:r>
          </w:p>
        </w:tc>
        <w:tc>
          <w:tcPr>
            <w:tcW w:w="783" w:type="dxa"/>
            <w:tcBorders>
              <w:top w:val="nil"/>
              <w:left w:val="nil"/>
              <w:bottom w:val="single" w:sz="4" w:space="0" w:color="auto"/>
              <w:right w:val="single" w:sz="4" w:space="0" w:color="auto"/>
            </w:tcBorders>
            <w:vAlign w:val="bottom"/>
          </w:tcPr>
          <w:p w14:paraId="45814E66" w14:textId="77777777" w:rsidR="00183290" w:rsidRPr="00276474" w:rsidRDefault="00183290" w:rsidP="00CC5226">
            <w:pPr>
              <w:keepNext/>
              <w:jc w:val="center"/>
              <w:rPr>
                <w:rFonts w:eastAsia="Arial Unicode MS"/>
                <w:noProof/>
                <w:sz w:val="20"/>
                <w:lang w:val="en-CA"/>
              </w:rPr>
            </w:pPr>
            <w:r w:rsidRPr="00276474">
              <w:rPr>
                <w:color w:val="000000"/>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A96DE2"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5AE92DDF"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67AAB0B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7DC7243"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87969" w14:textId="77777777" w:rsidR="00183290" w:rsidRPr="00276474" w:rsidRDefault="00183290" w:rsidP="00CC5226">
            <w:pPr>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48F6A1C3" w14:textId="77777777" w:rsidR="00183290" w:rsidRPr="00276474" w:rsidRDefault="00183290" w:rsidP="00CC5226">
            <w:pPr>
              <w:jc w:val="center"/>
              <w:rPr>
                <w:rFonts w:eastAsia="Arial Unicode MS"/>
                <w:noProof/>
                <w:sz w:val="20"/>
                <w:lang w:val="en-CA"/>
              </w:rPr>
            </w:pPr>
            <w:r w:rsidRPr="00276474">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A88FE8" w14:textId="77777777" w:rsidR="00183290" w:rsidRPr="00276474" w:rsidRDefault="00183290" w:rsidP="00CC5226">
            <w:pPr>
              <w:jc w:val="center"/>
              <w:rPr>
                <w:rFonts w:eastAsia="Arial Unicode MS"/>
                <w:noProof/>
                <w:sz w:val="20"/>
                <w:lang w:val="en-CA"/>
              </w:rPr>
            </w:pPr>
            <w:r w:rsidRPr="00276474">
              <w:rPr>
                <w:color w:val="000000"/>
                <w:sz w:val="18"/>
                <w:szCs w:val="18"/>
              </w:rPr>
              <w:t>-5</w:t>
            </w:r>
          </w:p>
        </w:tc>
        <w:tc>
          <w:tcPr>
            <w:tcW w:w="760" w:type="dxa"/>
            <w:tcBorders>
              <w:top w:val="nil"/>
              <w:left w:val="nil"/>
              <w:bottom w:val="single" w:sz="4" w:space="0" w:color="auto"/>
              <w:right w:val="single" w:sz="4" w:space="0" w:color="auto"/>
            </w:tcBorders>
            <w:vAlign w:val="bottom"/>
          </w:tcPr>
          <w:p w14:paraId="35A5777F" w14:textId="77777777" w:rsidR="00183290" w:rsidRPr="00276474" w:rsidRDefault="00183290" w:rsidP="00CC5226">
            <w:pPr>
              <w:jc w:val="center"/>
              <w:rPr>
                <w:rFonts w:eastAsia="Arial Unicode MS"/>
                <w:noProof/>
                <w:sz w:val="20"/>
                <w:lang w:val="en-CA"/>
              </w:rPr>
            </w:pPr>
            <w:r w:rsidRPr="00276474">
              <w:rPr>
                <w:color w:val="000000"/>
                <w:sz w:val="18"/>
                <w:szCs w:val="18"/>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E6102A" w14:textId="77777777" w:rsidR="00183290" w:rsidRPr="00276474" w:rsidRDefault="00183290" w:rsidP="00CC5226">
            <w:pPr>
              <w:jc w:val="center"/>
              <w:rPr>
                <w:rFonts w:eastAsia="Arial Unicode MS"/>
                <w:noProof/>
                <w:sz w:val="20"/>
                <w:lang w:val="en-CA"/>
              </w:rPr>
            </w:pPr>
            <w:r w:rsidRPr="00276474">
              <w:rPr>
                <w:color w:val="000000"/>
                <w:sz w:val="18"/>
                <w:szCs w:val="18"/>
              </w:rPr>
              <w:t>41</w:t>
            </w:r>
          </w:p>
        </w:tc>
        <w:tc>
          <w:tcPr>
            <w:tcW w:w="783" w:type="dxa"/>
            <w:tcBorders>
              <w:top w:val="nil"/>
              <w:left w:val="nil"/>
              <w:bottom w:val="single" w:sz="4" w:space="0" w:color="auto"/>
              <w:right w:val="single" w:sz="4" w:space="0" w:color="auto"/>
            </w:tcBorders>
            <w:vAlign w:val="bottom"/>
          </w:tcPr>
          <w:p w14:paraId="4006EA9B" w14:textId="77777777" w:rsidR="00183290" w:rsidRPr="00276474" w:rsidRDefault="00183290" w:rsidP="00CC5226">
            <w:pPr>
              <w:jc w:val="center"/>
              <w:rPr>
                <w:rFonts w:eastAsia="Arial Unicode MS"/>
                <w:noProof/>
                <w:sz w:val="20"/>
                <w:lang w:val="en-CA"/>
              </w:rPr>
            </w:pPr>
            <w:r w:rsidRPr="00276474">
              <w:rPr>
                <w:color w:val="000000"/>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323DC" w14:textId="77777777" w:rsidR="00183290" w:rsidRPr="00276474" w:rsidRDefault="00183290" w:rsidP="00CC5226">
            <w:pPr>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4A6389CF" w14:textId="77777777" w:rsidR="00183290" w:rsidRPr="00276474" w:rsidRDefault="00183290" w:rsidP="00CC5226">
            <w:pPr>
              <w:jc w:val="center"/>
              <w:rPr>
                <w:rFonts w:eastAsia="Arial Unicode MS"/>
                <w:noProof/>
                <w:sz w:val="20"/>
                <w:lang w:val="en-CA"/>
              </w:rPr>
            </w:pPr>
            <w:r w:rsidRPr="00276474">
              <w:rPr>
                <w:color w:val="000000"/>
                <w:sz w:val="18"/>
                <w:szCs w:val="18"/>
              </w:rPr>
              <w:t>0</w:t>
            </w:r>
          </w:p>
        </w:tc>
      </w:tr>
    </w:tbl>
    <w:p w14:paraId="1A49AF74" w14:textId="77777777" w:rsidR="00183290" w:rsidRPr="00276474" w:rsidRDefault="00183290" w:rsidP="00183290">
      <w:pPr>
        <w:rPr>
          <w:lang w:val="en-CA" w:eastAsia="de-DE"/>
        </w:rPr>
      </w:pPr>
      <w:r w:rsidRPr="00276474">
        <w:rPr>
          <w:lang w:val="en-CA" w:eastAsia="de-DE"/>
        </w:rPr>
        <w:t>The regular VVC 8-tap filter is used when the reference picture is smaller than current picture.</w:t>
      </w:r>
    </w:p>
    <w:p w14:paraId="17DCA240" w14:textId="77777777" w:rsidR="00183290" w:rsidRPr="00276474" w:rsidRDefault="00183290" w:rsidP="00183290">
      <w:pPr>
        <w:rPr>
          <w:lang w:val="en-CA" w:eastAsia="de-DE"/>
        </w:rPr>
      </w:pPr>
      <w:r w:rsidRPr="00276474">
        <w:rPr>
          <w:lang w:val="en-CA" w:eastAsia="de-DE"/>
        </w:rPr>
        <w:t>For chroma, the following filter is used when the reference picture is larger than current picture.</w:t>
      </w:r>
    </w:p>
    <w:p w14:paraId="06493211" w14:textId="77777777" w:rsidR="00183290" w:rsidRPr="00276474" w:rsidRDefault="00183290" w:rsidP="00183290">
      <w:pPr>
        <w:rPr>
          <w:lang w:val="en-CA" w:eastAsia="de-DE"/>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276474" w14:paraId="62AA0753"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1126E39" w14:textId="77777777" w:rsidR="00183290" w:rsidRPr="00276474" w:rsidRDefault="00183290" w:rsidP="00CC5226">
            <w:pPr>
              <w:keepNext/>
              <w:jc w:val="center"/>
              <w:rPr>
                <w:rFonts w:eastAsia="Arial Unicode MS"/>
                <w:b/>
                <w:noProof/>
                <w:sz w:val="18"/>
                <w:lang w:val="en-CA"/>
              </w:rPr>
            </w:pPr>
            <w:r w:rsidRPr="00276474">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B1B5573" w14:textId="77777777" w:rsidR="00183290" w:rsidRPr="00276474" w:rsidRDefault="00183290" w:rsidP="00CC5226">
            <w:pPr>
              <w:keepNext/>
              <w:jc w:val="center"/>
              <w:rPr>
                <w:b/>
                <w:noProof/>
                <w:sz w:val="18"/>
                <w:lang w:val="en-CA"/>
              </w:rPr>
            </w:pPr>
            <w:r w:rsidRPr="00276474">
              <w:rPr>
                <w:b/>
                <w:noProof/>
                <w:sz w:val="18"/>
                <w:lang w:val="en-CA"/>
              </w:rPr>
              <w:t>interpolation filter coefficients</w:t>
            </w:r>
          </w:p>
        </w:tc>
      </w:tr>
      <w:tr w:rsidR="00183290" w:rsidRPr="00276474" w14:paraId="250BAFB2"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E7E062" w14:textId="77777777" w:rsidR="00183290" w:rsidRPr="00276474" w:rsidRDefault="00183290" w:rsidP="00CC5226">
            <w:pPr>
              <w:keepNext/>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97D249"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6B2DAE"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C47375"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8E2419" w14:textId="77777777" w:rsidR="00183290" w:rsidRPr="00276474" w:rsidRDefault="00183290" w:rsidP="00CC5226">
            <w:pPr>
              <w:keepNext/>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][ 3 ]</w:t>
            </w:r>
          </w:p>
        </w:tc>
      </w:tr>
      <w:tr w:rsidR="00183290" w:rsidRPr="00276474" w14:paraId="7712710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60069F" w14:textId="77777777" w:rsidR="00183290" w:rsidRPr="00276474" w:rsidRDefault="00183290" w:rsidP="00CC5226">
            <w:pPr>
              <w:keepNext/>
              <w:jc w:val="center"/>
              <w:rPr>
                <w:noProof/>
                <w:sz w:val="18"/>
                <w:lang w:val="en-CA"/>
              </w:rPr>
            </w:pPr>
            <w:r w:rsidRPr="00276474">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EADC21" w14:textId="77777777" w:rsidR="00183290" w:rsidRPr="00276474" w:rsidRDefault="00183290" w:rsidP="00CC5226">
            <w:pPr>
              <w:keepNext/>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0B93B6"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2E9006" w14:textId="77777777" w:rsidR="00183290" w:rsidRPr="00276474" w:rsidRDefault="00183290" w:rsidP="00CC5226">
            <w:pPr>
              <w:keepNext/>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580707"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67E2D16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862EEC" w14:textId="77777777" w:rsidR="00183290" w:rsidRPr="00276474" w:rsidRDefault="00183290" w:rsidP="00CC5226">
            <w:pPr>
              <w:keepNext/>
              <w:jc w:val="center"/>
              <w:rPr>
                <w:noProof/>
                <w:sz w:val="18"/>
                <w:lang w:val="en-CA"/>
              </w:rPr>
            </w:pPr>
            <w:r w:rsidRPr="00276474">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C2DB71" w14:textId="77777777" w:rsidR="00183290" w:rsidRPr="00276474" w:rsidRDefault="00183290" w:rsidP="00CC5226">
            <w:pPr>
              <w:keepNext/>
              <w:jc w:val="center"/>
              <w:rPr>
                <w:noProof/>
                <w:sz w:val="20"/>
                <w:lang w:val="en-CA"/>
              </w:rPr>
            </w:pPr>
            <w:r w:rsidRPr="00276474">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95160"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382C1" w14:textId="77777777" w:rsidR="00183290" w:rsidRPr="00276474" w:rsidRDefault="00183290" w:rsidP="00CC5226">
            <w:pPr>
              <w:keepNext/>
              <w:jc w:val="center"/>
              <w:rPr>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BE667"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0CD721A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889ABD" w14:textId="77777777" w:rsidR="00183290" w:rsidRPr="00276474" w:rsidRDefault="00183290" w:rsidP="00CC5226">
            <w:pPr>
              <w:keepNext/>
              <w:jc w:val="center"/>
              <w:rPr>
                <w:rFonts w:eastAsia="Arial Unicode MS"/>
                <w:noProof/>
                <w:sz w:val="18"/>
                <w:lang w:val="en-CA"/>
              </w:rPr>
            </w:pPr>
            <w:r w:rsidRPr="00276474">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A50639" w14:textId="77777777" w:rsidR="00183290" w:rsidRPr="00276474" w:rsidRDefault="00183290" w:rsidP="00CC5226">
            <w:pPr>
              <w:keepNext/>
              <w:jc w:val="center"/>
              <w:rPr>
                <w:rFonts w:eastAsia="Arial Unicode MS"/>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EC9014" w14:textId="77777777" w:rsidR="00183290" w:rsidRPr="00276474" w:rsidRDefault="00183290" w:rsidP="00CC5226">
            <w:pPr>
              <w:keepNext/>
              <w:jc w:val="center"/>
              <w:rPr>
                <w:rFonts w:eastAsia="Arial Unicode MS"/>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5FFACC" w14:textId="77777777" w:rsidR="00183290" w:rsidRPr="00276474" w:rsidRDefault="00183290" w:rsidP="00CC5226">
            <w:pPr>
              <w:keepNext/>
              <w:jc w:val="center"/>
              <w:rPr>
                <w:rFonts w:eastAsia="Arial Unicode MS"/>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55268"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1553A75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3283D2" w14:textId="77777777" w:rsidR="00183290" w:rsidRPr="00276474" w:rsidRDefault="00183290" w:rsidP="00CC5226">
            <w:pPr>
              <w:keepNext/>
              <w:jc w:val="center"/>
              <w:rPr>
                <w:noProof/>
                <w:sz w:val="18"/>
                <w:lang w:val="en-CA"/>
              </w:rPr>
            </w:pPr>
            <w:r w:rsidRPr="00276474">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F7D0B4" w14:textId="77777777" w:rsidR="00183290" w:rsidRPr="00276474" w:rsidRDefault="00183290" w:rsidP="00CC5226">
            <w:pPr>
              <w:keepNext/>
              <w:jc w:val="center"/>
              <w:rPr>
                <w:noProof/>
                <w:sz w:val="20"/>
                <w:lang w:val="en-CA"/>
              </w:rPr>
            </w:pPr>
            <w:r w:rsidRPr="00276474">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0E52D3"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C1C6D"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2B6F24"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185DCF2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47D10E" w14:textId="77777777" w:rsidR="00183290" w:rsidRPr="00276474" w:rsidRDefault="00183290" w:rsidP="00CC5226">
            <w:pPr>
              <w:keepNext/>
              <w:jc w:val="center"/>
              <w:rPr>
                <w:rFonts w:eastAsia="Arial Unicode MS"/>
                <w:noProof/>
                <w:sz w:val="18"/>
                <w:lang w:val="en-CA"/>
              </w:rPr>
            </w:pPr>
            <w:r w:rsidRPr="00276474">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2BEA1D"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C1472F" w14:textId="77777777" w:rsidR="00183290" w:rsidRPr="00276474" w:rsidRDefault="00183290" w:rsidP="00CC5226">
            <w:pPr>
              <w:keepNext/>
              <w:jc w:val="center"/>
              <w:rPr>
                <w:rFonts w:eastAsia="Arial Unicode MS"/>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4983C" w14:textId="77777777" w:rsidR="00183290" w:rsidRPr="00276474" w:rsidRDefault="00183290" w:rsidP="00CC5226">
            <w:pPr>
              <w:keepNext/>
              <w:jc w:val="center"/>
              <w:rPr>
                <w:rFonts w:eastAsia="Arial Unicode MS"/>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E11E8D"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18CB9DE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E0F364" w14:textId="77777777" w:rsidR="00183290" w:rsidRPr="00276474" w:rsidRDefault="00183290" w:rsidP="00CC5226">
            <w:pPr>
              <w:keepNext/>
              <w:jc w:val="center"/>
              <w:rPr>
                <w:noProof/>
                <w:sz w:val="18"/>
                <w:lang w:val="en-CA"/>
              </w:rPr>
            </w:pPr>
            <w:r w:rsidRPr="00276474">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63692" w14:textId="77777777" w:rsidR="00183290" w:rsidRPr="00276474" w:rsidRDefault="00183290" w:rsidP="00CC5226">
            <w:pPr>
              <w:keepNext/>
              <w:jc w:val="center"/>
              <w:rPr>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84073" w14:textId="77777777" w:rsidR="00183290" w:rsidRPr="00276474" w:rsidRDefault="00183290" w:rsidP="00CC5226">
            <w:pPr>
              <w:keepNext/>
              <w:jc w:val="center"/>
              <w:rPr>
                <w:noProof/>
                <w:sz w:val="20"/>
                <w:lang w:val="en-CA"/>
              </w:rPr>
            </w:pPr>
            <w:r w:rsidRPr="00276474">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5D6B92"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F49A2D"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753BEFA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6752318" w14:textId="77777777" w:rsidR="00183290" w:rsidRPr="00276474" w:rsidRDefault="00183290" w:rsidP="00CC5226">
            <w:pPr>
              <w:keepNext/>
              <w:jc w:val="center"/>
              <w:rPr>
                <w:rFonts w:eastAsia="Arial Unicode MS"/>
                <w:noProof/>
                <w:sz w:val="18"/>
                <w:lang w:val="en-CA"/>
              </w:rPr>
            </w:pPr>
            <w:r w:rsidRPr="00276474">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D045CE"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2D3DD" w14:textId="77777777" w:rsidR="00183290" w:rsidRPr="00276474" w:rsidRDefault="00183290" w:rsidP="00CC5226">
            <w:pPr>
              <w:keepNext/>
              <w:jc w:val="center"/>
              <w:rPr>
                <w:rFonts w:eastAsia="Arial Unicode MS"/>
                <w:noProof/>
                <w:sz w:val="20"/>
                <w:lang w:val="en-CA"/>
              </w:rPr>
            </w:pPr>
            <w:r w:rsidRPr="00276474">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56B1EE"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F4DFD6"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3B11E6F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64D9FE" w14:textId="77777777" w:rsidR="00183290" w:rsidRPr="00276474" w:rsidRDefault="00183290" w:rsidP="00CC5226">
            <w:pPr>
              <w:keepNext/>
              <w:jc w:val="center"/>
              <w:rPr>
                <w:noProof/>
                <w:sz w:val="18"/>
                <w:lang w:val="en-CA"/>
              </w:rPr>
            </w:pPr>
            <w:r w:rsidRPr="00276474">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0BAB56" w14:textId="77777777" w:rsidR="00183290" w:rsidRPr="00276474" w:rsidRDefault="00183290" w:rsidP="00CC5226">
            <w:pPr>
              <w:keepNext/>
              <w:jc w:val="center"/>
              <w:rPr>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8AF59" w14:textId="77777777" w:rsidR="00183290" w:rsidRPr="00276474" w:rsidRDefault="00183290" w:rsidP="00CC5226">
            <w:pPr>
              <w:keepNext/>
              <w:jc w:val="center"/>
              <w:rPr>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2BD082"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EAE9A3"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1A216B1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D62F8D" w14:textId="77777777" w:rsidR="00183290" w:rsidRPr="00276474" w:rsidRDefault="00183290" w:rsidP="00CC5226">
            <w:pPr>
              <w:keepNext/>
              <w:jc w:val="center"/>
              <w:rPr>
                <w:rFonts w:eastAsia="Arial Unicode MS"/>
                <w:noProof/>
                <w:sz w:val="18"/>
                <w:lang w:val="en-CA"/>
              </w:rPr>
            </w:pPr>
            <w:r w:rsidRPr="00276474">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EB194E"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67A16"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F6730A"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A80053"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56A8131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16EDDD" w14:textId="77777777" w:rsidR="00183290" w:rsidRPr="00276474" w:rsidRDefault="00183290" w:rsidP="00CC5226">
            <w:pPr>
              <w:keepNext/>
              <w:jc w:val="center"/>
              <w:rPr>
                <w:noProof/>
                <w:sz w:val="18"/>
                <w:lang w:val="en-CA"/>
              </w:rPr>
            </w:pPr>
            <w:r w:rsidRPr="00276474">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AFDED8" w14:textId="77777777" w:rsidR="00183290" w:rsidRPr="00276474" w:rsidRDefault="00183290" w:rsidP="00CC5226">
            <w:pPr>
              <w:keepNext/>
              <w:jc w:val="center"/>
              <w:rPr>
                <w:noProof/>
                <w:sz w:val="20"/>
                <w:lang w:val="en-CA"/>
              </w:rPr>
            </w:pPr>
            <w:r w:rsidRPr="00276474">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050113" w14:textId="77777777" w:rsidR="00183290" w:rsidRPr="00276474" w:rsidRDefault="00183290" w:rsidP="00CC5226">
            <w:pPr>
              <w:keepNext/>
              <w:jc w:val="center"/>
              <w:rPr>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071270"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B390A"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6DE24BA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F2419D" w14:textId="77777777" w:rsidR="00183290" w:rsidRPr="00276474" w:rsidRDefault="00183290" w:rsidP="00CC5226">
            <w:pPr>
              <w:keepNext/>
              <w:jc w:val="center"/>
              <w:rPr>
                <w:rFonts w:eastAsia="Arial Unicode MS"/>
                <w:noProof/>
                <w:sz w:val="18"/>
                <w:lang w:val="en-CA"/>
              </w:rPr>
            </w:pPr>
            <w:r w:rsidRPr="00276474">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CBE419"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FA7889" w14:textId="77777777" w:rsidR="00183290" w:rsidRPr="00276474" w:rsidRDefault="00183290" w:rsidP="00CC5226">
            <w:pPr>
              <w:keepNext/>
              <w:jc w:val="center"/>
              <w:rPr>
                <w:rFonts w:eastAsia="Arial Unicode MS"/>
                <w:noProof/>
                <w:sz w:val="20"/>
                <w:lang w:val="en-CA"/>
              </w:rPr>
            </w:pPr>
            <w:r w:rsidRPr="00276474">
              <w:rPr>
                <w:color w:val="000000"/>
                <w:sz w:val="18"/>
                <w:szCs w:val="18"/>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EEF75B"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946B3A"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5F8C205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7C9591" w14:textId="77777777" w:rsidR="00183290" w:rsidRPr="00276474" w:rsidRDefault="00183290" w:rsidP="00CC5226">
            <w:pPr>
              <w:keepNext/>
              <w:jc w:val="center"/>
              <w:rPr>
                <w:noProof/>
                <w:sz w:val="18"/>
                <w:lang w:val="en-CA"/>
              </w:rPr>
            </w:pPr>
            <w:r w:rsidRPr="00276474">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829E23" w14:textId="77777777" w:rsidR="00183290" w:rsidRPr="00276474" w:rsidRDefault="00183290" w:rsidP="00CC5226">
            <w:pPr>
              <w:keepNext/>
              <w:jc w:val="center"/>
              <w:rPr>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982F9" w14:textId="77777777" w:rsidR="00183290" w:rsidRPr="00276474" w:rsidRDefault="00183290" w:rsidP="00CC5226">
            <w:pPr>
              <w:keepNext/>
              <w:jc w:val="center"/>
              <w:rPr>
                <w:noProof/>
                <w:sz w:val="20"/>
                <w:lang w:val="en-CA"/>
              </w:rPr>
            </w:pPr>
            <w:r w:rsidRPr="00276474">
              <w:rPr>
                <w:color w:val="000000"/>
                <w:sz w:val="18"/>
                <w:szCs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2277A0" w14:textId="77777777" w:rsidR="00183290" w:rsidRPr="00276474" w:rsidRDefault="00183290" w:rsidP="00CC5226">
            <w:pPr>
              <w:keepNext/>
              <w:jc w:val="center"/>
              <w:rPr>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427EA"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6757900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C16567" w14:textId="77777777" w:rsidR="00183290" w:rsidRPr="00276474" w:rsidRDefault="00183290" w:rsidP="00CC5226">
            <w:pPr>
              <w:keepNext/>
              <w:jc w:val="center"/>
              <w:rPr>
                <w:rFonts w:eastAsia="Arial Unicode MS"/>
                <w:noProof/>
                <w:sz w:val="18"/>
                <w:lang w:val="en-CA"/>
              </w:rPr>
            </w:pPr>
            <w:r w:rsidRPr="00276474">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BD1F3"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920D3A" w14:textId="77777777" w:rsidR="00183290" w:rsidRPr="00276474" w:rsidRDefault="00183290" w:rsidP="00CC5226">
            <w:pPr>
              <w:keepNext/>
              <w:jc w:val="center"/>
              <w:rPr>
                <w:rFonts w:eastAsia="Arial Unicode MS"/>
                <w:noProof/>
                <w:sz w:val="20"/>
                <w:lang w:val="en-CA"/>
              </w:rPr>
            </w:pPr>
            <w:r w:rsidRPr="00276474">
              <w:rPr>
                <w:color w:val="000000"/>
                <w:sz w:val="18"/>
                <w:szCs w:val="18"/>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123B85"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8221CD"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6B30889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3E8071" w14:textId="77777777" w:rsidR="00183290" w:rsidRPr="00276474" w:rsidRDefault="00183290" w:rsidP="00CC5226">
            <w:pPr>
              <w:keepNext/>
              <w:jc w:val="center"/>
              <w:rPr>
                <w:noProof/>
                <w:sz w:val="18"/>
                <w:lang w:val="en-CA"/>
              </w:rPr>
            </w:pPr>
            <w:r w:rsidRPr="00276474">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D24597" w14:textId="77777777" w:rsidR="00183290" w:rsidRPr="00276474" w:rsidRDefault="00183290" w:rsidP="00CC5226">
            <w:pPr>
              <w:keepNext/>
              <w:jc w:val="center"/>
              <w:rPr>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C4AA31" w14:textId="77777777" w:rsidR="00183290" w:rsidRPr="00276474" w:rsidRDefault="00183290" w:rsidP="00CC5226">
            <w:pPr>
              <w:keepNext/>
              <w:jc w:val="center"/>
              <w:rPr>
                <w:noProof/>
                <w:sz w:val="20"/>
                <w:lang w:val="en-CA"/>
              </w:rPr>
            </w:pPr>
            <w:r w:rsidRPr="00276474">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C1E8B4" w14:textId="77777777" w:rsidR="00183290" w:rsidRPr="00276474" w:rsidRDefault="00183290" w:rsidP="00CC5226">
            <w:pPr>
              <w:keepNext/>
              <w:jc w:val="center"/>
              <w:rPr>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08FF21"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72E4DEB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FF56033" w14:textId="77777777" w:rsidR="00183290" w:rsidRPr="00276474" w:rsidRDefault="00183290" w:rsidP="00CC5226">
            <w:pPr>
              <w:keepNext/>
              <w:jc w:val="center"/>
              <w:rPr>
                <w:rFonts w:eastAsia="Arial Unicode MS"/>
                <w:noProof/>
                <w:sz w:val="18"/>
                <w:lang w:val="en-CA"/>
              </w:rPr>
            </w:pPr>
            <w:r w:rsidRPr="00276474">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785FDD"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28B3B" w14:textId="77777777" w:rsidR="00183290" w:rsidRPr="00276474" w:rsidRDefault="00183290" w:rsidP="00CC5226">
            <w:pPr>
              <w:keepNext/>
              <w:jc w:val="center"/>
              <w:rPr>
                <w:rFonts w:eastAsia="Arial Unicode MS"/>
                <w:noProof/>
                <w:sz w:val="20"/>
                <w:lang w:val="en-CA"/>
              </w:rPr>
            </w:pPr>
            <w:r w:rsidRPr="00276474">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A4507F" w14:textId="77777777" w:rsidR="00183290" w:rsidRPr="00276474" w:rsidRDefault="00183290" w:rsidP="00CC5226">
            <w:pPr>
              <w:keepNext/>
              <w:jc w:val="center"/>
              <w:rPr>
                <w:rFonts w:eastAsia="Arial Unicode MS"/>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B0C792"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r>
      <w:tr w:rsidR="00183290" w:rsidRPr="00276474" w14:paraId="6618B1C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3FFE0C" w14:textId="77777777" w:rsidR="00183290" w:rsidRPr="00276474" w:rsidRDefault="00183290" w:rsidP="00CC5226">
            <w:pPr>
              <w:keepNext/>
              <w:jc w:val="center"/>
              <w:rPr>
                <w:noProof/>
                <w:sz w:val="18"/>
                <w:lang w:val="en-CA"/>
              </w:rPr>
            </w:pPr>
            <w:r w:rsidRPr="00276474">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01F2CB"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C26D2" w14:textId="77777777" w:rsidR="00183290" w:rsidRPr="00276474" w:rsidRDefault="00183290" w:rsidP="00CC5226">
            <w:pPr>
              <w:keepNext/>
              <w:jc w:val="center"/>
              <w:rPr>
                <w:noProof/>
                <w:sz w:val="20"/>
                <w:lang w:val="en-CA"/>
              </w:rPr>
            </w:pPr>
            <w:r w:rsidRPr="00276474">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A0E4C" w14:textId="77777777" w:rsidR="00183290" w:rsidRPr="00276474" w:rsidRDefault="00183290" w:rsidP="00CC5226">
            <w:pPr>
              <w:keepNext/>
              <w:jc w:val="center"/>
              <w:rPr>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34271" w14:textId="77777777" w:rsidR="00183290" w:rsidRPr="00276474" w:rsidRDefault="00183290" w:rsidP="00CC5226">
            <w:pPr>
              <w:keepNext/>
              <w:jc w:val="center"/>
              <w:rPr>
                <w:noProof/>
                <w:sz w:val="20"/>
                <w:lang w:val="en-CA"/>
              </w:rPr>
            </w:pPr>
            <w:r w:rsidRPr="00276474">
              <w:rPr>
                <w:color w:val="000000"/>
                <w:sz w:val="18"/>
                <w:szCs w:val="18"/>
              </w:rPr>
              <w:t>0</w:t>
            </w:r>
          </w:p>
        </w:tc>
      </w:tr>
      <w:tr w:rsidR="00183290" w:rsidRPr="00276474" w14:paraId="14902D4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6A13FC" w14:textId="77777777" w:rsidR="00183290" w:rsidRPr="00276474" w:rsidRDefault="00183290" w:rsidP="00CC5226">
            <w:pPr>
              <w:keepNext/>
              <w:jc w:val="center"/>
              <w:rPr>
                <w:rFonts w:eastAsia="Arial Unicode MS"/>
                <w:noProof/>
                <w:sz w:val="18"/>
                <w:lang w:val="en-CA"/>
              </w:rPr>
            </w:pPr>
            <w:r w:rsidRPr="00276474">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8D96D1"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DFBBD3" w14:textId="77777777" w:rsidR="00183290" w:rsidRPr="00276474" w:rsidRDefault="00183290" w:rsidP="00CC5226">
            <w:pPr>
              <w:keepNext/>
              <w:jc w:val="center"/>
              <w:rPr>
                <w:rFonts w:eastAsia="Arial Unicode MS"/>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3556B5" w14:textId="77777777" w:rsidR="00183290" w:rsidRPr="00276474" w:rsidRDefault="00183290" w:rsidP="00CC5226">
            <w:pPr>
              <w:keepNext/>
              <w:jc w:val="center"/>
              <w:rPr>
                <w:rFonts w:eastAsia="Arial Unicode MS"/>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C3B69"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r>
      <w:tr w:rsidR="00183290" w:rsidRPr="00276474" w14:paraId="0ADE5AD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2683B7" w14:textId="77777777" w:rsidR="00183290" w:rsidRPr="00276474" w:rsidRDefault="00183290" w:rsidP="00CC5226">
            <w:pPr>
              <w:keepNext/>
              <w:jc w:val="center"/>
              <w:rPr>
                <w:noProof/>
                <w:sz w:val="18"/>
                <w:lang w:val="en-CA"/>
              </w:rPr>
            </w:pPr>
            <w:r w:rsidRPr="00276474">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7EBC8" w14:textId="77777777" w:rsidR="00183290" w:rsidRPr="00276474" w:rsidRDefault="00183290" w:rsidP="00CC5226">
            <w:pPr>
              <w:keepNext/>
              <w:jc w:val="center"/>
              <w:rPr>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3D2B81" w14:textId="77777777" w:rsidR="00183290" w:rsidRPr="00276474" w:rsidRDefault="00183290" w:rsidP="00CC5226">
            <w:pPr>
              <w:keepNext/>
              <w:jc w:val="center"/>
              <w:rPr>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BAB129" w14:textId="77777777" w:rsidR="00183290" w:rsidRPr="00276474" w:rsidRDefault="00183290" w:rsidP="00CC5226">
            <w:pPr>
              <w:keepNext/>
              <w:jc w:val="center"/>
              <w:rPr>
                <w:noProof/>
                <w:sz w:val="20"/>
                <w:lang w:val="en-CA"/>
              </w:rPr>
            </w:pPr>
            <w:r w:rsidRPr="00276474">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2B1556" w14:textId="77777777" w:rsidR="00183290" w:rsidRPr="00276474" w:rsidRDefault="00183290" w:rsidP="00CC5226">
            <w:pPr>
              <w:keepNext/>
              <w:jc w:val="center"/>
              <w:rPr>
                <w:noProof/>
                <w:sz w:val="20"/>
                <w:lang w:val="en-CA"/>
              </w:rPr>
            </w:pPr>
            <w:r w:rsidRPr="00276474">
              <w:rPr>
                <w:color w:val="000000"/>
                <w:sz w:val="18"/>
                <w:szCs w:val="18"/>
              </w:rPr>
              <w:t>1</w:t>
            </w:r>
          </w:p>
        </w:tc>
      </w:tr>
      <w:tr w:rsidR="00183290" w:rsidRPr="00276474" w14:paraId="586801A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5082DD" w14:textId="77777777" w:rsidR="00183290" w:rsidRPr="00276474" w:rsidRDefault="00183290" w:rsidP="00CC5226">
            <w:pPr>
              <w:keepNext/>
              <w:jc w:val="center"/>
              <w:rPr>
                <w:rFonts w:eastAsia="Arial Unicode MS"/>
                <w:noProof/>
                <w:sz w:val="18"/>
                <w:lang w:val="en-CA"/>
              </w:rPr>
            </w:pPr>
            <w:r w:rsidRPr="00276474">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92311"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83014B" w14:textId="77777777" w:rsidR="00183290" w:rsidRPr="00276474" w:rsidRDefault="00183290" w:rsidP="00CC5226">
            <w:pPr>
              <w:keepNext/>
              <w:jc w:val="center"/>
              <w:rPr>
                <w:rFonts w:eastAsia="Arial Unicode MS"/>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563FA" w14:textId="77777777" w:rsidR="00183290" w:rsidRPr="00276474" w:rsidRDefault="00183290" w:rsidP="00CC5226">
            <w:pPr>
              <w:keepNext/>
              <w:jc w:val="center"/>
              <w:rPr>
                <w:rFonts w:eastAsia="Arial Unicode MS"/>
                <w:noProof/>
                <w:sz w:val="20"/>
                <w:lang w:val="en-CA"/>
              </w:rPr>
            </w:pPr>
            <w:r w:rsidRPr="00276474">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93D78" w14:textId="77777777" w:rsidR="00183290" w:rsidRPr="00276474" w:rsidRDefault="00183290" w:rsidP="00CC5226">
            <w:pPr>
              <w:keepNext/>
              <w:jc w:val="center"/>
              <w:rPr>
                <w:rFonts w:eastAsia="Arial Unicode MS"/>
                <w:noProof/>
                <w:sz w:val="20"/>
                <w:lang w:val="en-CA"/>
              </w:rPr>
            </w:pPr>
            <w:r w:rsidRPr="00276474">
              <w:rPr>
                <w:color w:val="000000"/>
                <w:sz w:val="18"/>
                <w:szCs w:val="18"/>
              </w:rPr>
              <w:t>2</w:t>
            </w:r>
          </w:p>
        </w:tc>
      </w:tr>
      <w:tr w:rsidR="00183290" w:rsidRPr="00276474" w14:paraId="1CDC57B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145470" w14:textId="77777777" w:rsidR="00183290" w:rsidRPr="00276474" w:rsidRDefault="00183290" w:rsidP="00CC5226">
            <w:pPr>
              <w:keepNext/>
              <w:jc w:val="center"/>
              <w:rPr>
                <w:noProof/>
                <w:sz w:val="18"/>
                <w:lang w:val="en-CA"/>
              </w:rPr>
            </w:pPr>
            <w:r w:rsidRPr="00276474">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80E54" w14:textId="77777777" w:rsidR="00183290" w:rsidRPr="00276474" w:rsidRDefault="00183290" w:rsidP="00CC5226">
            <w:pPr>
              <w:keepNext/>
              <w:jc w:val="center"/>
              <w:rPr>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4A647D" w14:textId="77777777" w:rsidR="00183290" w:rsidRPr="00276474" w:rsidRDefault="00183290" w:rsidP="00CC5226">
            <w:pPr>
              <w:keepNext/>
              <w:jc w:val="center"/>
              <w:rPr>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DDD30" w14:textId="77777777" w:rsidR="00183290" w:rsidRPr="00276474" w:rsidRDefault="00183290" w:rsidP="00CC5226">
            <w:pPr>
              <w:keepNext/>
              <w:jc w:val="center"/>
              <w:rPr>
                <w:noProof/>
                <w:sz w:val="20"/>
                <w:lang w:val="en-CA"/>
              </w:rPr>
            </w:pPr>
            <w:r w:rsidRPr="00276474">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1B42BE" w14:textId="77777777" w:rsidR="00183290" w:rsidRPr="00276474" w:rsidRDefault="00183290" w:rsidP="00CC5226">
            <w:pPr>
              <w:keepNext/>
              <w:jc w:val="center"/>
              <w:rPr>
                <w:noProof/>
                <w:sz w:val="20"/>
                <w:lang w:val="en-CA"/>
              </w:rPr>
            </w:pPr>
            <w:r w:rsidRPr="00276474">
              <w:rPr>
                <w:color w:val="000000"/>
                <w:sz w:val="18"/>
                <w:szCs w:val="18"/>
              </w:rPr>
              <w:t>2</w:t>
            </w:r>
          </w:p>
        </w:tc>
      </w:tr>
      <w:tr w:rsidR="00183290" w:rsidRPr="00276474" w14:paraId="3D5BF03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1E5934" w14:textId="77777777" w:rsidR="00183290" w:rsidRPr="00276474" w:rsidRDefault="00183290" w:rsidP="00CC5226">
            <w:pPr>
              <w:keepNext/>
              <w:jc w:val="center"/>
              <w:rPr>
                <w:rFonts w:eastAsia="Arial Unicode MS"/>
                <w:noProof/>
                <w:sz w:val="18"/>
                <w:lang w:val="en-CA"/>
              </w:rPr>
            </w:pPr>
            <w:r w:rsidRPr="00276474">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51098A" w14:textId="77777777" w:rsidR="00183290" w:rsidRPr="00276474" w:rsidRDefault="00183290" w:rsidP="00CC5226">
            <w:pPr>
              <w:keepNext/>
              <w:jc w:val="center"/>
              <w:rPr>
                <w:rFonts w:eastAsia="Arial Unicode MS"/>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E7D152" w14:textId="77777777" w:rsidR="00183290" w:rsidRPr="00276474" w:rsidRDefault="00183290" w:rsidP="00CC5226">
            <w:pPr>
              <w:keepNext/>
              <w:jc w:val="center"/>
              <w:rPr>
                <w:rFonts w:eastAsia="Arial Unicode MS"/>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55F6A0" w14:textId="77777777" w:rsidR="00183290" w:rsidRPr="00276474" w:rsidRDefault="00183290" w:rsidP="00CC5226">
            <w:pPr>
              <w:keepNext/>
              <w:jc w:val="center"/>
              <w:rPr>
                <w:rFonts w:eastAsia="Arial Unicode MS"/>
                <w:noProof/>
                <w:sz w:val="20"/>
                <w:lang w:val="en-CA"/>
              </w:rPr>
            </w:pPr>
            <w:r w:rsidRPr="00276474">
              <w:rPr>
                <w:color w:val="000000"/>
                <w:sz w:val="18"/>
                <w:szCs w:val="18"/>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E34F09" w14:textId="77777777" w:rsidR="00183290" w:rsidRPr="00276474" w:rsidRDefault="00183290" w:rsidP="00CC5226">
            <w:pPr>
              <w:keepNext/>
              <w:jc w:val="center"/>
              <w:rPr>
                <w:rFonts w:eastAsia="Arial Unicode MS"/>
                <w:noProof/>
                <w:sz w:val="20"/>
                <w:lang w:val="en-CA"/>
              </w:rPr>
            </w:pPr>
            <w:r w:rsidRPr="00276474">
              <w:rPr>
                <w:color w:val="000000"/>
                <w:sz w:val="18"/>
                <w:szCs w:val="18"/>
              </w:rPr>
              <w:t>3</w:t>
            </w:r>
          </w:p>
        </w:tc>
      </w:tr>
      <w:tr w:rsidR="00183290" w:rsidRPr="00276474" w14:paraId="194095D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1BA063" w14:textId="77777777" w:rsidR="00183290" w:rsidRPr="00276474" w:rsidRDefault="00183290" w:rsidP="00CC5226">
            <w:pPr>
              <w:keepNext/>
              <w:jc w:val="center"/>
              <w:rPr>
                <w:noProof/>
                <w:sz w:val="18"/>
                <w:lang w:val="en-CA"/>
              </w:rPr>
            </w:pPr>
            <w:r w:rsidRPr="00276474">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E4BC19" w14:textId="77777777" w:rsidR="00183290" w:rsidRPr="00276474" w:rsidRDefault="00183290" w:rsidP="00CC5226">
            <w:pPr>
              <w:keepNext/>
              <w:jc w:val="center"/>
              <w:rPr>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10E586" w14:textId="77777777" w:rsidR="00183290" w:rsidRPr="00276474" w:rsidRDefault="00183290" w:rsidP="00CC5226">
            <w:pPr>
              <w:keepNext/>
              <w:jc w:val="center"/>
              <w:rPr>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420260" w14:textId="77777777" w:rsidR="00183290" w:rsidRPr="00276474" w:rsidRDefault="00183290" w:rsidP="00CC5226">
            <w:pPr>
              <w:keepNext/>
              <w:jc w:val="center"/>
              <w:rPr>
                <w:noProof/>
                <w:sz w:val="20"/>
                <w:lang w:val="en-CA"/>
              </w:rPr>
            </w:pPr>
            <w:r w:rsidRPr="00276474">
              <w:rPr>
                <w:color w:val="000000"/>
                <w:sz w:val="18"/>
                <w:szCs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61D54B" w14:textId="77777777" w:rsidR="00183290" w:rsidRPr="00276474" w:rsidRDefault="00183290" w:rsidP="00CC5226">
            <w:pPr>
              <w:keepNext/>
              <w:jc w:val="center"/>
              <w:rPr>
                <w:noProof/>
                <w:sz w:val="20"/>
                <w:lang w:val="en-CA"/>
              </w:rPr>
            </w:pPr>
            <w:r w:rsidRPr="00276474">
              <w:rPr>
                <w:color w:val="000000"/>
                <w:sz w:val="18"/>
                <w:szCs w:val="18"/>
              </w:rPr>
              <w:t>3</w:t>
            </w:r>
          </w:p>
        </w:tc>
      </w:tr>
      <w:tr w:rsidR="00183290" w:rsidRPr="00276474" w14:paraId="4F4C9FB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C0E252" w14:textId="77777777" w:rsidR="00183290" w:rsidRPr="00276474" w:rsidRDefault="00183290" w:rsidP="00CC5226">
            <w:pPr>
              <w:keepNext/>
              <w:jc w:val="center"/>
              <w:rPr>
                <w:rFonts w:eastAsia="Arial Unicode MS"/>
                <w:noProof/>
                <w:sz w:val="18"/>
                <w:lang w:val="en-CA"/>
              </w:rPr>
            </w:pPr>
            <w:r w:rsidRPr="00276474">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B74ABD"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BB2487" w14:textId="77777777" w:rsidR="00183290" w:rsidRPr="00276474" w:rsidRDefault="00183290" w:rsidP="00CC5226">
            <w:pPr>
              <w:keepNext/>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753027" w14:textId="77777777" w:rsidR="00183290" w:rsidRPr="00276474" w:rsidRDefault="00183290" w:rsidP="00CC5226">
            <w:pPr>
              <w:keepNext/>
              <w:jc w:val="center"/>
              <w:rPr>
                <w:rFonts w:eastAsia="Arial Unicode MS"/>
                <w:noProof/>
                <w:sz w:val="20"/>
                <w:lang w:val="en-CA"/>
              </w:rPr>
            </w:pPr>
            <w:r w:rsidRPr="00276474">
              <w:rPr>
                <w:color w:val="000000"/>
                <w:sz w:val="18"/>
                <w:szCs w:val="18"/>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C50B3B" w14:textId="77777777" w:rsidR="00183290" w:rsidRPr="00276474" w:rsidRDefault="00183290" w:rsidP="00CC5226">
            <w:pPr>
              <w:keepNext/>
              <w:jc w:val="center"/>
              <w:rPr>
                <w:rFonts w:eastAsia="Arial Unicode MS"/>
                <w:noProof/>
                <w:sz w:val="20"/>
                <w:lang w:val="en-CA"/>
              </w:rPr>
            </w:pPr>
            <w:r w:rsidRPr="00276474">
              <w:rPr>
                <w:color w:val="000000"/>
                <w:sz w:val="18"/>
                <w:szCs w:val="18"/>
              </w:rPr>
              <w:t>4</w:t>
            </w:r>
          </w:p>
        </w:tc>
      </w:tr>
      <w:tr w:rsidR="00183290" w:rsidRPr="00276474" w14:paraId="54FD3CF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97FBAF" w14:textId="77777777" w:rsidR="00183290" w:rsidRPr="00276474" w:rsidRDefault="00183290" w:rsidP="00CC5226">
            <w:pPr>
              <w:keepNext/>
              <w:jc w:val="center"/>
              <w:rPr>
                <w:noProof/>
                <w:sz w:val="18"/>
                <w:lang w:val="en-CA"/>
              </w:rPr>
            </w:pPr>
            <w:r w:rsidRPr="00276474">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9F37FF"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342029" w14:textId="77777777" w:rsidR="00183290" w:rsidRPr="00276474" w:rsidRDefault="00183290" w:rsidP="00CC5226">
            <w:pPr>
              <w:keepNext/>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C2754C" w14:textId="77777777" w:rsidR="00183290" w:rsidRPr="00276474" w:rsidRDefault="00183290" w:rsidP="00CC5226">
            <w:pPr>
              <w:keepNext/>
              <w:jc w:val="center"/>
              <w:rPr>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1ACB7D" w14:textId="77777777" w:rsidR="00183290" w:rsidRPr="00276474" w:rsidRDefault="00183290" w:rsidP="00CC5226">
            <w:pPr>
              <w:keepNext/>
              <w:jc w:val="center"/>
              <w:rPr>
                <w:noProof/>
                <w:sz w:val="20"/>
                <w:lang w:val="en-CA"/>
              </w:rPr>
            </w:pPr>
            <w:r w:rsidRPr="00276474">
              <w:rPr>
                <w:color w:val="000000"/>
                <w:sz w:val="18"/>
                <w:szCs w:val="18"/>
              </w:rPr>
              <w:t>4</w:t>
            </w:r>
          </w:p>
        </w:tc>
      </w:tr>
      <w:tr w:rsidR="00183290" w:rsidRPr="00276474" w14:paraId="0C0ED27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17F525" w14:textId="77777777" w:rsidR="00183290" w:rsidRPr="00276474" w:rsidRDefault="00183290" w:rsidP="00CC5226">
            <w:pPr>
              <w:keepNext/>
              <w:jc w:val="center"/>
              <w:rPr>
                <w:rFonts w:eastAsia="Arial Unicode MS"/>
                <w:noProof/>
                <w:sz w:val="18"/>
                <w:lang w:val="en-CA"/>
              </w:rPr>
            </w:pPr>
            <w:r w:rsidRPr="00276474">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44F21"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FC71CA" w14:textId="77777777" w:rsidR="00183290" w:rsidRPr="00276474" w:rsidRDefault="00183290" w:rsidP="00CC5226">
            <w:pPr>
              <w:keepNext/>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A63332" w14:textId="77777777" w:rsidR="00183290" w:rsidRPr="00276474" w:rsidRDefault="00183290" w:rsidP="00CC5226">
            <w:pPr>
              <w:keepNext/>
              <w:jc w:val="center"/>
              <w:rPr>
                <w:rFonts w:eastAsia="Arial Unicode MS"/>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06AC5B" w14:textId="77777777" w:rsidR="00183290" w:rsidRPr="00276474" w:rsidRDefault="00183290" w:rsidP="00CC5226">
            <w:pPr>
              <w:keepNext/>
              <w:jc w:val="center"/>
              <w:rPr>
                <w:rFonts w:eastAsia="Arial Unicode MS"/>
                <w:noProof/>
                <w:sz w:val="20"/>
                <w:lang w:val="en-CA"/>
              </w:rPr>
            </w:pPr>
            <w:r w:rsidRPr="00276474">
              <w:rPr>
                <w:color w:val="000000"/>
                <w:sz w:val="18"/>
                <w:szCs w:val="18"/>
              </w:rPr>
              <w:t>5</w:t>
            </w:r>
          </w:p>
        </w:tc>
      </w:tr>
      <w:tr w:rsidR="00183290" w:rsidRPr="00276474" w14:paraId="766D277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ACC392" w14:textId="77777777" w:rsidR="00183290" w:rsidRPr="00276474" w:rsidRDefault="00183290" w:rsidP="00CC5226">
            <w:pPr>
              <w:keepNext/>
              <w:jc w:val="center"/>
              <w:rPr>
                <w:noProof/>
                <w:sz w:val="18"/>
                <w:lang w:val="en-CA"/>
              </w:rPr>
            </w:pPr>
            <w:r w:rsidRPr="00276474">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D7958D"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911013" w14:textId="77777777" w:rsidR="00183290" w:rsidRPr="00276474" w:rsidRDefault="00183290" w:rsidP="00CC5226">
            <w:pPr>
              <w:keepNext/>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22782D" w14:textId="77777777" w:rsidR="00183290" w:rsidRPr="00276474" w:rsidRDefault="00183290" w:rsidP="00CC5226">
            <w:pPr>
              <w:keepNext/>
              <w:jc w:val="center"/>
              <w:rPr>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6936EF" w14:textId="77777777" w:rsidR="00183290" w:rsidRPr="00276474" w:rsidRDefault="00183290" w:rsidP="00CC5226">
            <w:pPr>
              <w:keepNext/>
              <w:jc w:val="center"/>
              <w:rPr>
                <w:noProof/>
                <w:sz w:val="20"/>
                <w:lang w:val="en-CA"/>
              </w:rPr>
            </w:pPr>
            <w:r w:rsidRPr="00276474">
              <w:rPr>
                <w:color w:val="000000"/>
                <w:sz w:val="18"/>
                <w:szCs w:val="18"/>
              </w:rPr>
              <w:t>6</w:t>
            </w:r>
          </w:p>
        </w:tc>
      </w:tr>
      <w:tr w:rsidR="00183290" w:rsidRPr="00276474" w14:paraId="499393C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900CB8" w14:textId="77777777" w:rsidR="00183290" w:rsidRPr="00276474" w:rsidRDefault="00183290" w:rsidP="00CC5226">
            <w:pPr>
              <w:keepNext/>
              <w:jc w:val="center"/>
              <w:rPr>
                <w:rFonts w:eastAsia="Arial Unicode MS"/>
                <w:noProof/>
                <w:sz w:val="18"/>
                <w:lang w:val="en-CA"/>
              </w:rPr>
            </w:pPr>
            <w:r w:rsidRPr="00276474">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44DEDD"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268CF8" w14:textId="77777777" w:rsidR="00183290" w:rsidRPr="00276474" w:rsidRDefault="00183290" w:rsidP="00CC5226">
            <w:pPr>
              <w:keepNext/>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FAC0EA" w14:textId="77777777" w:rsidR="00183290" w:rsidRPr="00276474" w:rsidRDefault="00183290" w:rsidP="00CC5226">
            <w:pPr>
              <w:keepNext/>
              <w:jc w:val="center"/>
              <w:rPr>
                <w:rFonts w:eastAsia="Arial Unicode MS"/>
                <w:noProof/>
                <w:sz w:val="20"/>
                <w:lang w:val="en-CA"/>
              </w:rPr>
            </w:pPr>
            <w:r w:rsidRPr="00276474">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C79B0A" w14:textId="77777777" w:rsidR="00183290" w:rsidRPr="00276474" w:rsidRDefault="00183290" w:rsidP="00CC5226">
            <w:pPr>
              <w:keepNext/>
              <w:jc w:val="center"/>
              <w:rPr>
                <w:rFonts w:eastAsia="Arial Unicode MS"/>
                <w:noProof/>
                <w:sz w:val="20"/>
                <w:lang w:val="en-CA"/>
              </w:rPr>
            </w:pPr>
            <w:r w:rsidRPr="00276474">
              <w:rPr>
                <w:color w:val="000000"/>
                <w:sz w:val="18"/>
                <w:szCs w:val="18"/>
              </w:rPr>
              <w:t>7</w:t>
            </w:r>
          </w:p>
        </w:tc>
      </w:tr>
      <w:tr w:rsidR="00183290" w:rsidRPr="00276474" w14:paraId="149EA16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999F53" w14:textId="77777777" w:rsidR="00183290" w:rsidRPr="00276474" w:rsidRDefault="00183290" w:rsidP="00CC5226">
            <w:pPr>
              <w:keepNext/>
              <w:jc w:val="center"/>
              <w:rPr>
                <w:noProof/>
                <w:sz w:val="18"/>
                <w:lang w:val="en-CA"/>
              </w:rPr>
            </w:pPr>
            <w:r w:rsidRPr="00276474">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1FF0E"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229601" w14:textId="77777777" w:rsidR="00183290" w:rsidRPr="00276474" w:rsidRDefault="00183290" w:rsidP="00CC5226">
            <w:pPr>
              <w:keepNext/>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E156A5" w14:textId="77777777" w:rsidR="00183290" w:rsidRPr="00276474" w:rsidRDefault="00183290" w:rsidP="00CC5226">
            <w:pPr>
              <w:keepNext/>
              <w:jc w:val="center"/>
              <w:rPr>
                <w:noProof/>
                <w:sz w:val="20"/>
                <w:lang w:val="en-CA"/>
              </w:rPr>
            </w:pPr>
            <w:r w:rsidRPr="00276474">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C5A6D9" w14:textId="77777777" w:rsidR="00183290" w:rsidRPr="00276474" w:rsidRDefault="00183290" w:rsidP="00CC5226">
            <w:pPr>
              <w:keepNext/>
              <w:jc w:val="center"/>
              <w:rPr>
                <w:noProof/>
                <w:sz w:val="20"/>
                <w:lang w:val="en-CA"/>
              </w:rPr>
            </w:pPr>
            <w:r w:rsidRPr="00276474">
              <w:rPr>
                <w:color w:val="000000"/>
                <w:sz w:val="18"/>
                <w:szCs w:val="18"/>
              </w:rPr>
              <w:t>8</w:t>
            </w:r>
          </w:p>
        </w:tc>
      </w:tr>
      <w:tr w:rsidR="00183290" w:rsidRPr="00276474" w14:paraId="42D10DE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A3E78F" w14:textId="77777777" w:rsidR="00183290" w:rsidRPr="00276474" w:rsidRDefault="00183290" w:rsidP="00CC5226">
            <w:pPr>
              <w:keepNext/>
              <w:jc w:val="center"/>
              <w:rPr>
                <w:rFonts w:eastAsia="Arial Unicode MS"/>
                <w:noProof/>
                <w:sz w:val="18"/>
                <w:lang w:val="en-CA"/>
              </w:rPr>
            </w:pPr>
            <w:r w:rsidRPr="00276474">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F71052" w14:textId="77777777" w:rsidR="00183290" w:rsidRPr="00276474" w:rsidRDefault="00183290" w:rsidP="00CC5226">
            <w:pPr>
              <w:keepNext/>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39FC8C" w14:textId="77777777" w:rsidR="00183290" w:rsidRPr="00276474" w:rsidRDefault="00183290" w:rsidP="00CC5226">
            <w:pPr>
              <w:keepNext/>
              <w:jc w:val="center"/>
              <w:rPr>
                <w:rFonts w:eastAsia="Arial Unicode MS"/>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9A49C4" w14:textId="77777777" w:rsidR="00183290" w:rsidRPr="00276474" w:rsidRDefault="00183290" w:rsidP="00CC5226">
            <w:pPr>
              <w:keepNext/>
              <w:jc w:val="center"/>
              <w:rPr>
                <w:rFonts w:eastAsia="Arial Unicode MS"/>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0CEC47" w14:textId="77777777" w:rsidR="00183290" w:rsidRPr="00276474" w:rsidRDefault="00183290" w:rsidP="00CC5226">
            <w:pPr>
              <w:keepNext/>
              <w:jc w:val="center"/>
              <w:rPr>
                <w:rFonts w:eastAsia="Arial Unicode MS"/>
                <w:noProof/>
                <w:sz w:val="20"/>
                <w:lang w:val="en-CA"/>
              </w:rPr>
            </w:pPr>
            <w:r w:rsidRPr="00276474">
              <w:rPr>
                <w:color w:val="000000"/>
                <w:sz w:val="18"/>
                <w:szCs w:val="18"/>
              </w:rPr>
              <w:t>8</w:t>
            </w:r>
          </w:p>
        </w:tc>
      </w:tr>
      <w:tr w:rsidR="00183290" w:rsidRPr="00276474" w14:paraId="72E8EF0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0E190C" w14:textId="77777777" w:rsidR="00183290" w:rsidRPr="00276474" w:rsidRDefault="00183290" w:rsidP="00CC5226">
            <w:pPr>
              <w:keepNext/>
              <w:jc w:val="center"/>
              <w:rPr>
                <w:noProof/>
                <w:sz w:val="18"/>
                <w:lang w:val="en-CA"/>
              </w:rPr>
            </w:pPr>
            <w:r w:rsidRPr="00276474">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E3D6EC"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B8F55A" w14:textId="77777777" w:rsidR="00183290" w:rsidRPr="00276474" w:rsidRDefault="00183290" w:rsidP="00CC5226">
            <w:pPr>
              <w:keepNext/>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A93A76"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34A6A0" w14:textId="77777777" w:rsidR="00183290" w:rsidRPr="00276474" w:rsidRDefault="00183290" w:rsidP="00CC5226">
            <w:pPr>
              <w:keepNext/>
              <w:jc w:val="center"/>
              <w:rPr>
                <w:noProof/>
                <w:sz w:val="20"/>
                <w:lang w:val="en-CA"/>
              </w:rPr>
            </w:pPr>
            <w:r w:rsidRPr="00276474">
              <w:rPr>
                <w:color w:val="000000"/>
                <w:sz w:val="18"/>
                <w:szCs w:val="18"/>
              </w:rPr>
              <w:t>9</w:t>
            </w:r>
          </w:p>
        </w:tc>
      </w:tr>
      <w:tr w:rsidR="00183290" w:rsidRPr="00276474" w14:paraId="5939092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D262A57" w14:textId="77777777" w:rsidR="00183290" w:rsidRPr="00276474" w:rsidRDefault="00183290" w:rsidP="00CC5226">
            <w:pPr>
              <w:keepNext/>
              <w:jc w:val="center"/>
              <w:rPr>
                <w:noProof/>
                <w:sz w:val="18"/>
                <w:lang w:val="en-CA"/>
              </w:rPr>
            </w:pPr>
            <w:r w:rsidRPr="00276474">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334D4E" w14:textId="77777777" w:rsidR="00183290" w:rsidRPr="00276474" w:rsidRDefault="00183290" w:rsidP="00CC5226">
            <w:pPr>
              <w:keepNext/>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9935D" w14:textId="77777777" w:rsidR="00183290" w:rsidRPr="00276474" w:rsidRDefault="00183290" w:rsidP="00CC5226">
            <w:pPr>
              <w:keepNext/>
              <w:jc w:val="center"/>
              <w:rPr>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070B29"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43FC75" w14:textId="77777777" w:rsidR="00183290" w:rsidRPr="00276474" w:rsidRDefault="00183290" w:rsidP="00CC5226">
            <w:pPr>
              <w:keepNext/>
              <w:jc w:val="center"/>
              <w:rPr>
                <w:noProof/>
                <w:sz w:val="20"/>
                <w:lang w:val="en-CA"/>
              </w:rPr>
            </w:pPr>
            <w:r w:rsidRPr="00276474">
              <w:rPr>
                <w:color w:val="000000"/>
                <w:sz w:val="18"/>
                <w:szCs w:val="18"/>
              </w:rPr>
              <w:t>10</w:t>
            </w:r>
          </w:p>
        </w:tc>
      </w:tr>
      <w:tr w:rsidR="00183290" w:rsidRPr="00276474" w14:paraId="3A12D65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218957" w14:textId="77777777" w:rsidR="00183290" w:rsidRPr="00276474" w:rsidRDefault="00183290" w:rsidP="00CC5226">
            <w:pPr>
              <w:keepNext/>
              <w:jc w:val="center"/>
              <w:rPr>
                <w:noProof/>
                <w:sz w:val="18"/>
                <w:lang w:val="en-CA"/>
              </w:rPr>
            </w:pPr>
            <w:r w:rsidRPr="00276474">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9EBCD4" w14:textId="77777777" w:rsidR="00183290" w:rsidRPr="00276474" w:rsidRDefault="00183290" w:rsidP="00CC5226">
            <w:pPr>
              <w:keepNext/>
              <w:jc w:val="center"/>
              <w:rPr>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BECBFC" w14:textId="77777777" w:rsidR="00183290" w:rsidRPr="00276474" w:rsidRDefault="00183290" w:rsidP="00CC5226">
            <w:pPr>
              <w:keepNext/>
              <w:jc w:val="center"/>
              <w:rPr>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A45A83" w14:textId="77777777" w:rsidR="00183290" w:rsidRPr="00276474" w:rsidRDefault="00183290" w:rsidP="00CC5226">
            <w:pPr>
              <w:keepNext/>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3136DF" w14:textId="77777777" w:rsidR="00183290" w:rsidRPr="00276474" w:rsidRDefault="00183290" w:rsidP="00CC5226">
            <w:pPr>
              <w:keepNext/>
              <w:jc w:val="center"/>
              <w:rPr>
                <w:noProof/>
                <w:sz w:val="20"/>
                <w:lang w:val="en-CA"/>
              </w:rPr>
            </w:pPr>
            <w:r w:rsidRPr="00276474">
              <w:rPr>
                <w:color w:val="000000"/>
                <w:sz w:val="18"/>
                <w:szCs w:val="18"/>
              </w:rPr>
              <w:t>11</w:t>
            </w:r>
          </w:p>
        </w:tc>
      </w:tr>
    </w:tbl>
    <w:p w14:paraId="7FB58C76" w14:textId="77777777" w:rsidR="00183290" w:rsidRPr="00276474" w:rsidRDefault="00183290" w:rsidP="00183290">
      <w:pPr>
        <w:rPr>
          <w:lang w:val="en-CA" w:eastAsia="de-DE"/>
        </w:rPr>
      </w:pPr>
      <w:r w:rsidRPr="00276474">
        <w:rPr>
          <w:lang w:val="en-CA" w:eastAsia="de-DE"/>
        </w:rPr>
        <w:t>The regular VVC 4-tap filer is used when the reference picture is smaller than current picture.</w:t>
      </w:r>
    </w:p>
    <w:p w14:paraId="72DA884B" w14:textId="77777777" w:rsidR="00183290" w:rsidRPr="00276474" w:rsidRDefault="00183290" w:rsidP="00183290">
      <w:pPr>
        <w:pStyle w:val="Heading3"/>
        <w:numPr>
          <w:ilvl w:val="0"/>
          <w:numId w:val="0"/>
        </w:numPr>
        <w:ind w:left="720" w:hanging="720"/>
        <w:rPr>
          <w:lang w:val="en-CA" w:eastAsia="de-DE"/>
        </w:rPr>
      </w:pPr>
      <w:r w:rsidRPr="00276474">
        <w:rPr>
          <w:szCs w:val="22"/>
          <w:lang w:val="en-CA"/>
        </w:rPr>
        <w:t xml:space="preserve">CE1-2 </w:t>
      </w:r>
      <w:r w:rsidRPr="00276474">
        <w:rPr>
          <w:szCs w:val="22"/>
          <w:lang w:val="en-CA" w:eastAsia="zh-CN"/>
        </w:rPr>
        <w:t xml:space="preserve">Use 9-tap </w:t>
      </w:r>
      <w:proofErr w:type="spellStart"/>
      <w:r w:rsidRPr="00276474">
        <w:rPr>
          <w:szCs w:val="22"/>
          <w:lang w:val="en-CA" w:eastAsia="zh-CN"/>
        </w:rPr>
        <w:t>downsampling</w:t>
      </w:r>
      <w:proofErr w:type="spellEnd"/>
      <w:r w:rsidRPr="00276474">
        <w:rPr>
          <w:szCs w:val="22"/>
          <w:lang w:val="en-CA" w:eastAsia="zh-CN"/>
        </w:rPr>
        <w:t xml:space="preserve"> and extended SHVC filters for </w:t>
      </w:r>
      <w:proofErr w:type="spellStart"/>
      <w:r w:rsidRPr="00276474">
        <w:rPr>
          <w:szCs w:val="22"/>
          <w:lang w:val="en-CA" w:eastAsia="zh-CN"/>
        </w:rPr>
        <w:t>upsampling</w:t>
      </w:r>
      <w:proofErr w:type="spellEnd"/>
      <w:r w:rsidRPr="00276474">
        <w:rPr>
          <w:szCs w:val="22"/>
          <w:lang w:val="en-CA"/>
        </w:rPr>
        <w:t xml:space="preserve"> (</w:t>
      </w:r>
      <w:r w:rsidRPr="00276474">
        <w:rPr>
          <w:lang w:val="en-CA" w:eastAsia="de-DE"/>
        </w:rPr>
        <w:t>JVET-O0319)</w:t>
      </w:r>
    </w:p>
    <w:p w14:paraId="44ABA825" w14:textId="77777777" w:rsidR="00183290" w:rsidRPr="004036BC" w:rsidRDefault="00183290" w:rsidP="00183290">
      <w:pPr>
        <w:rPr>
          <w:lang w:val="en-CA" w:eastAsia="de-DE"/>
        </w:rPr>
      </w:pPr>
      <w:r w:rsidRPr="0097775E">
        <w:rPr>
          <w:lang w:val="en-CA" w:eastAsia="de-DE"/>
        </w:rPr>
        <w:t>Our vision for ARC (or reference picture resampling)</w:t>
      </w:r>
      <w:r w:rsidRPr="004036BC">
        <w:rPr>
          <w:lang w:val="en-CA" w:eastAsia="de-DE"/>
        </w:rPr>
        <w:t xml:space="preserve"> functionality is to define resampling of both reference pictures and source pictures using a single set of co-designed resampling filters, to allow for high quality prediction. This is initially intended to be outside the MEC process. The ARC functionality can be embedded within the interpolation process. For the purpose of testing both approaches, we offer phased versions of both our </w:t>
      </w:r>
      <w:proofErr w:type="spellStart"/>
      <w:r w:rsidRPr="004036BC">
        <w:rPr>
          <w:lang w:val="en-CA" w:eastAsia="de-DE"/>
        </w:rPr>
        <w:t>downsampler</w:t>
      </w:r>
      <w:proofErr w:type="spellEnd"/>
      <w:r w:rsidRPr="004036BC">
        <w:rPr>
          <w:lang w:val="en-CA" w:eastAsia="de-DE"/>
        </w:rPr>
        <w:t xml:space="preserve"> and an existing </w:t>
      </w:r>
      <w:proofErr w:type="spellStart"/>
      <w:r w:rsidRPr="004036BC">
        <w:rPr>
          <w:lang w:val="en-CA" w:eastAsia="de-DE"/>
        </w:rPr>
        <w:t>upsampler</w:t>
      </w:r>
      <w:proofErr w:type="spellEnd"/>
      <w:r w:rsidRPr="004036BC">
        <w:rPr>
          <w:lang w:val="en-CA" w:eastAsia="de-DE"/>
        </w:rPr>
        <w:t xml:space="preserve"> (the </w:t>
      </w:r>
      <w:proofErr w:type="spellStart"/>
      <w:r w:rsidRPr="004036BC">
        <w:rPr>
          <w:lang w:val="en-CA" w:eastAsia="de-DE"/>
        </w:rPr>
        <w:t>upsampler</w:t>
      </w:r>
      <w:proofErr w:type="spellEnd"/>
      <w:r w:rsidRPr="004036BC">
        <w:rPr>
          <w:lang w:val="en-CA" w:eastAsia="de-DE"/>
        </w:rPr>
        <w:t xml:space="preserve"> is from table 8-9 and 8-13 in the Draft VVC specification, JVET-2001).</w:t>
      </w:r>
    </w:p>
    <w:p w14:paraId="085E79DF" w14:textId="77777777" w:rsidR="00183290" w:rsidRPr="00276474" w:rsidRDefault="00183290" w:rsidP="00040E33">
      <w:pPr>
        <w:pStyle w:val="ListParagraph"/>
        <w:numPr>
          <w:ilvl w:val="0"/>
          <w:numId w:val="2"/>
        </w:numPr>
        <w:rPr>
          <w:lang w:val="en-CA"/>
        </w:rPr>
      </w:pPr>
      <w:proofErr w:type="spellStart"/>
      <w:r w:rsidRPr="00276474">
        <w:rPr>
          <w:lang w:val="en-CA"/>
        </w:rPr>
        <w:t>Downsampling</w:t>
      </w:r>
      <w:proofErr w:type="spellEnd"/>
      <w:r w:rsidRPr="00276474">
        <w:rPr>
          <w:lang w:val="en-CA"/>
        </w:rPr>
        <w:t xml:space="preserve">: [1 0 -8 16 46 16 -8 0 1] / 64 (complexity of 7-tap) </w:t>
      </w:r>
      <w:proofErr w:type="gramStart"/>
      <w:r w:rsidRPr="00276474">
        <w:rPr>
          <w:lang w:val="en-CA"/>
        </w:rPr>
        <w:t>is .used</w:t>
      </w:r>
      <w:proofErr w:type="gramEnd"/>
      <w:r w:rsidRPr="00276474">
        <w:rPr>
          <w:lang w:val="en-CA"/>
        </w:rPr>
        <w:t xml:space="preserve"> for </w:t>
      </w:r>
      <w:proofErr w:type="spellStart"/>
      <w:r w:rsidRPr="00276474">
        <w:rPr>
          <w:lang w:val="en-CA"/>
        </w:rPr>
        <w:t>downsampling</w:t>
      </w:r>
      <w:proofErr w:type="spellEnd"/>
      <w:r w:rsidRPr="00276474">
        <w:rPr>
          <w:lang w:val="en-CA"/>
        </w:rPr>
        <w:t xml:space="preserve"> and motion compensation interpolation for both </w:t>
      </w:r>
      <w:proofErr w:type="spellStart"/>
      <w:r w:rsidRPr="00276474">
        <w:rPr>
          <w:lang w:val="en-CA"/>
        </w:rPr>
        <w:t>luma</w:t>
      </w:r>
      <w:proofErr w:type="spellEnd"/>
      <w:r w:rsidRPr="00276474">
        <w:rPr>
          <w:lang w:val="en-CA"/>
        </w:rPr>
        <w:t xml:space="preserve"> and chroma components when the reference picture is larger than the current picture. Phased version </w:t>
      </w:r>
      <w:proofErr w:type="gramStart"/>
      <w:r w:rsidRPr="00276474">
        <w:rPr>
          <w:lang w:val="en-CA"/>
        </w:rPr>
        <w:t>below..</w:t>
      </w:r>
      <w:proofErr w:type="gramEnd"/>
    </w:p>
    <w:p w14:paraId="2B761F1A" w14:textId="77777777" w:rsidR="00183290" w:rsidRPr="00276474" w:rsidRDefault="00183290" w:rsidP="00040E33">
      <w:pPr>
        <w:pStyle w:val="ListParagraph"/>
        <w:numPr>
          <w:ilvl w:val="0"/>
          <w:numId w:val="2"/>
        </w:numPr>
        <w:rPr>
          <w:bCs/>
          <w:szCs w:val="22"/>
          <w:lang w:val="en-CA"/>
        </w:rPr>
      </w:pPr>
      <w:proofErr w:type="spellStart"/>
      <w:r w:rsidRPr="00276474">
        <w:rPr>
          <w:bCs/>
          <w:szCs w:val="22"/>
          <w:lang w:val="en-CA"/>
        </w:rPr>
        <w:t>Upsampling</w:t>
      </w:r>
      <w:proofErr w:type="spellEnd"/>
      <w:r w:rsidRPr="00276474">
        <w:rPr>
          <w:bCs/>
          <w:szCs w:val="22"/>
          <w:lang w:val="en-CA"/>
        </w:rPr>
        <w:t>: (from table 8-9 from JVET-O2001). This is used when the reference picture is smaller than the current picture. The detailed filter coefficients are given in tables below.</w:t>
      </w:r>
    </w:p>
    <w:p w14:paraId="6D940009" w14:textId="77777777" w:rsidR="00183290" w:rsidRPr="00276474" w:rsidRDefault="00183290" w:rsidP="00183290">
      <w:pPr>
        <w:contextualSpacing/>
        <w:rPr>
          <w:bCs/>
          <w:szCs w:val="22"/>
          <w:lang w:val="en-CA"/>
        </w:rPr>
      </w:pPr>
      <w:r w:rsidRPr="00276474">
        <w:rPr>
          <w:bCs/>
          <w:szCs w:val="22"/>
          <w:lang w:val="en-CA"/>
        </w:rPr>
        <w:t>We present our filters in the traditional [-pi, pi] phase format, but we have [0, 2pi] versions if needed.</w:t>
      </w:r>
    </w:p>
    <w:p w14:paraId="61D24012" w14:textId="77777777" w:rsidR="00183290" w:rsidRPr="00276474" w:rsidRDefault="00183290" w:rsidP="00183290">
      <w:pPr>
        <w:contextualSpacing/>
        <w:rPr>
          <w:bCs/>
          <w:szCs w:val="22"/>
          <w:lang w:val="en-CA"/>
        </w:rPr>
      </w:pPr>
    </w:p>
    <w:tbl>
      <w:tblPr>
        <w:tblW w:w="8470"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gridCol w:w="775"/>
      </w:tblGrid>
      <w:tr w:rsidR="00183290" w:rsidRPr="00276474" w14:paraId="21DC4E3A"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59F0D478"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Fractional sample position p</w:t>
            </w:r>
          </w:p>
        </w:tc>
        <w:tc>
          <w:tcPr>
            <w:tcW w:w="7086" w:type="dxa"/>
            <w:gridSpan w:val="9"/>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713E8F2" w14:textId="77777777" w:rsidR="00183290" w:rsidRPr="00276474" w:rsidRDefault="00183290" w:rsidP="00CC5226">
            <w:pPr>
              <w:keepNext/>
              <w:jc w:val="center"/>
              <w:rPr>
                <w:b/>
                <w:noProof/>
                <w:sz w:val="18"/>
                <w:szCs w:val="18"/>
                <w:lang w:val="en-CA"/>
              </w:rPr>
            </w:pPr>
            <w:r w:rsidRPr="00276474">
              <w:rPr>
                <w:b/>
                <w:noProof/>
                <w:sz w:val="18"/>
                <w:szCs w:val="18"/>
                <w:lang w:val="en-CA"/>
              </w:rPr>
              <w:t>downsampling filter coefficients</w:t>
            </w:r>
          </w:p>
        </w:tc>
      </w:tr>
      <w:tr w:rsidR="00183290" w:rsidRPr="00276474" w14:paraId="3B56F3D1"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1BB1D765" w14:textId="77777777" w:rsidR="00183290" w:rsidRPr="00276474"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A10CBE"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p[ 0 ]</w:t>
            </w:r>
          </w:p>
        </w:tc>
        <w:tc>
          <w:tcPr>
            <w:tcW w:w="793" w:type="dxa"/>
            <w:tcBorders>
              <w:top w:val="nil"/>
              <w:left w:val="nil"/>
              <w:bottom w:val="single" w:sz="4" w:space="0" w:color="auto"/>
              <w:right w:val="single" w:sz="4" w:space="0" w:color="auto"/>
            </w:tcBorders>
            <w:vAlign w:val="bottom"/>
          </w:tcPr>
          <w:p w14:paraId="0D72A0B4"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8BDE67"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p[ 2 ]</w:t>
            </w:r>
          </w:p>
        </w:tc>
        <w:tc>
          <w:tcPr>
            <w:tcW w:w="760" w:type="dxa"/>
            <w:tcBorders>
              <w:top w:val="nil"/>
              <w:left w:val="nil"/>
              <w:bottom w:val="single" w:sz="4" w:space="0" w:color="auto"/>
              <w:right w:val="single" w:sz="4" w:space="0" w:color="auto"/>
            </w:tcBorders>
            <w:vAlign w:val="bottom"/>
          </w:tcPr>
          <w:p w14:paraId="6DDFD40E"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D71798"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p[ 4 ]</w:t>
            </w:r>
          </w:p>
        </w:tc>
        <w:tc>
          <w:tcPr>
            <w:tcW w:w="783" w:type="dxa"/>
            <w:tcBorders>
              <w:top w:val="nil"/>
              <w:left w:val="nil"/>
              <w:bottom w:val="single" w:sz="4" w:space="0" w:color="auto"/>
              <w:right w:val="single" w:sz="4" w:space="0" w:color="auto"/>
            </w:tcBorders>
            <w:vAlign w:val="bottom"/>
          </w:tcPr>
          <w:p w14:paraId="5CB106FF"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664A3E"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p[ 6 ]</w:t>
            </w:r>
          </w:p>
        </w:tc>
        <w:tc>
          <w:tcPr>
            <w:tcW w:w="775" w:type="dxa"/>
            <w:tcBorders>
              <w:top w:val="nil"/>
              <w:left w:val="nil"/>
              <w:bottom w:val="single" w:sz="4" w:space="0" w:color="auto"/>
              <w:right w:val="single" w:sz="4" w:space="0" w:color="auto"/>
            </w:tcBorders>
            <w:vAlign w:val="bottom"/>
          </w:tcPr>
          <w:p w14:paraId="053AEBB1"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p[ 7 ]</w:t>
            </w:r>
          </w:p>
        </w:tc>
        <w:tc>
          <w:tcPr>
            <w:tcW w:w="775" w:type="dxa"/>
            <w:tcBorders>
              <w:top w:val="nil"/>
              <w:left w:val="nil"/>
              <w:bottom w:val="single" w:sz="4" w:space="0" w:color="auto"/>
              <w:right w:val="single" w:sz="4" w:space="0" w:color="auto"/>
            </w:tcBorders>
            <w:vAlign w:val="center"/>
          </w:tcPr>
          <w:p w14:paraId="40709D7F" w14:textId="77777777" w:rsidR="00183290" w:rsidRPr="00276474" w:rsidRDefault="00183290" w:rsidP="00CC5226">
            <w:pPr>
              <w:keepNext/>
              <w:jc w:val="center"/>
              <w:rPr>
                <w:b/>
                <w:noProof/>
                <w:sz w:val="18"/>
                <w:szCs w:val="18"/>
                <w:lang w:val="en-CA"/>
              </w:rPr>
            </w:pPr>
            <w:r w:rsidRPr="00276474">
              <w:rPr>
                <w:b/>
                <w:noProof/>
                <w:sz w:val="18"/>
                <w:szCs w:val="18"/>
                <w:lang w:val="en-CA"/>
              </w:rPr>
              <w:t>p[ 8 ]</w:t>
            </w:r>
          </w:p>
        </w:tc>
      </w:tr>
      <w:tr w:rsidR="00183290" w:rsidRPr="00276474" w14:paraId="63C0B2EB"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D47B3C"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F886C43" w14:textId="77777777" w:rsidR="00183290" w:rsidRPr="00276474" w:rsidRDefault="00183290" w:rsidP="00CC5226">
            <w:pPr>
              <w:keepNext/>
              <w:jc w:val="center"/>
              <w:rPr>
                <w:noProof/>
                <w:sz w:val="20"/>
                <w:lang w:val="en-CA"/>
              </w:rPr>
            </w:pPr>
            <w:r w:rsidRPr="00276474">
              <w:t>4</w:t>
            </w:r>
          </w:p>
        </w:tc>
        <w:tc>
          <w:tcPr>
            <w:tcW w:w="793" w:type="dxa"/>
            <w:tcBorders>
              <w:top w:val="nil"/>
              <w:left w:val="nil"/>
              <w:bottom w:val="single" w:sz="4" w:space="0" w:color="auto"/>
              <w:right w:val="single" w:sz="4" w:space="0" w:color="auto"/>
            </w:tcBorders>
          </w:tcPr>
          <w:p w14:paraId="4FAE1A69" w14:textId="77777777" w:rsidR="00183290" w:rsidRPr="00276474" w:rsidRDefault="00183290" w:rsidP="00CC5226">
            <w:pPr>
              <w:keepNext/>
              <w:jc w:val="center"/>
              <w:rPr>
                <w:rFonts w:eastAsia="Arial Unicode MS"/>
                <w:noProof/>
                <w:sz w:val="20"/>
                <w:lang w:val="en-CA"/>
              </w:rPr>
            </w:pPr>
            <w:r w:rsidRPr="00276474">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5380057" w14:textId="77777777" w:rsidR="00183290" w:rsidRPr="00276474" w:rsidRDefault="00183290" w:rsidP="00CC5226">
            <w:pPr>
              <w:keepNext/>
              <w:jc w:val="center"/>
              <w:rPr>
                <w:noProof/>
                <w:sz w:val="20"/>
                <w:lang w:val="en-CA"/>
              </w:rPr>
            </w:pPr>
            <w:r w:rsidRPr="00276474">
              <w:t>0</w:t>
            </w:r>
          </w:p>
        </w:tc>
        <w:tc>
          <w:tcPr>
            <w:tcW w:w="760" w:type="dxa"/>
            <w:tcBorders>
              <w:top w:val="nil"/>
              <w:left w:val="nil"/>
              <w:bottom w:val="single" w:sz="4" w:space="0" w:color="auto"/>
              <w:right w:val="single" w:sz="4" w:space="0" w:color="auto"/>
            </w:tcBorders>
          </w:tcPr>
          <w:p w14:paraId="3071ED69" w14:textId="77777777" w:rsidR="00183290" w:rsidRPr="00276474" w:rsidRDefault="00183290" w:rsidP="00CC5226">
            <w:pPr>
              <w:keepNext/>
              <w:jc w:val="center"/>
              <w:rPr>
                <w:rFonts w:eastAsia="Arial Unicode MS"/>
                <w:noProof/>
                <w:sz w:val="20"/>
                <w:lang w:val="en-CA"/>
              </w:rPr>
            </w:pPr>
            <w:r w:rsidRPr="00276474">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DADACE3" w14:textId="77777777" w:rsidR="00183290" w:rsidRPr="00276474" w:rsidRDefault="00183290" w:rsidP="00CC5226">
            <w:pPr>
              <w:keepNext/>
              <w:jc w:val="center"/>
              <w:rPr>
                <w:noProof/>
                <w:sz w:val="20"/>
                <w:lang w:val="en-CA"/>
              </w:rPr>
            </w:pPr>
            <w:r w:rsidRPr="00276474">
              <w:t>32</w:t>
            </w:r>
          </w:p>
        </w:tc>
        <w:tc>
          <w:tcPr>
            <w:tcW w:w="783" w:type="dxa"/>
            <w:tcBorders>
              <w:top w:val="nil"/>
              <w:left w:val="nil"/>
              <w:bottom w:val="single" w:sz="4" w:space="0" w:color="auto"/>
              <w:right w:val="single" w:sz="4" w:space="0" w:color="auto"/>
            </w:tcBorders>
          </w:tcPr>
          <w:p w14:paraId="2ACE4ED7" w14:textId="77777777" w:rsidR="00183290" w:rsidRPr="00276474" w:rsidRDefault="00183290" w:rsidP="00CC5226">
            <w:pPr>
              <w:keepNext/>
              <w:jc w:val="center"/>
              <w:rPr>
                <w:noProof/>
                <w:sz w:val="20"/>
                <w:lang w:val="en-CA"/>
              </w:rPr>
            </w:pPr>
            <w:r w:rsidRPr="00276474">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7B367CB" w14:textId="77777777" w:rsidR="00183290" w:rsidRPr="00276474" w:rsidRDefault="00183290" w:rsidP="00CC5226">
            <w:pPr>
              <w:keepNext/>
              <w:jc w:val="center"/>
              <w:rPr>
                <w:noProof/>
                <w:sz w:val="20"/>
                <w:lang w:val="en-CA"/>
              </w:rPr>
            </w:pPr>
            <w:r w:rsidRPr="00276474">
              <w:t>-6</w:t>
            </w:r>
          </w:p>
        </w:tc>
        <w:tc>
          <w:tcPr>
            <w:tcW w:w="775" w:type="dxa"/>
            <w:tcBorders>
              <w:top w:val="nil"/>
              <w:left w:val="nil"/>
              <w:bottom w:val="single" w:sz="4" w:space="0" w:color="auto"/>
              <w:right w:val="single" w:sz="4" w:space="0" w:color="auto"/>
            </w:tcBorders>
          </w:tcPr>
          <w:p w14:paraId="48A1C0D8" w14:textId="77777777" w:rsidR="00183290" w:rsidRPr="00276474" w:rsidRDefault="00183290" w:rsidP="00CC5226">
            <w:pPr>
              <w:keepNext/>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0070001B" w14:textId="77777777" w:rsidR="00183290" w:rsidRPr="00276474" w:rsidRDefault="00183290" w:rsidP="00CC5226">
            <w:pPr>
              <w:keepNext/>
              <w:jc w:val="center"/>
              <w:rPr>
                <w:color w:val="000000"/>
                <w:sz w:val="20"/>
                <w:lang w:val="en-CA"/>
              </w:rPr>
            </w:pPr>
            <w:r w:rsidRPr="00276474">
              <w:t> 4</w:t>
            </w:r>
          </w:p>
        </w:tc>
      </w:tr>
      <w:tr w:rsidR="00183290" w:rsidRPr="00276474" w14:paraId="6F41C53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9CDA87"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786DB3" w14:textId="77777777" w:rsidR="00183290" w:rsidRPr="00276474" w:rsidRDefault="00183290" w:rsidP="00CC5226">
            <w:pPr>
              <w:keepNext/>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55151ADB" w14:textId="77777777" w:rsidR="00183290" w:rsidRPr="00276474" w:rsidRDefault="00183290" w:rsidP="00CC5226">
            <w:pPr>
              <w:keepNext/>
              <w:jc w:val="center"/>
              <w:rPr>
                <w:rFonts w:eastAsia="Arial Unicode MS"/>
                <w:noProof/>
                <w:sz w:val="20"/>
                <w:lang w:val="en-CA"/>
              </w:rPr>
            </w:pPr>
            <w:r w:rsidRPr="00276474">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5B4318E" w14:textId="77777777" w:rsidR="00183290" w:rsidRPr="00276474" w:rsidRDefault="00183290" w:rsidP="00CC5226">
            <w:pPr>
              <w:keepNext/>
              <w:jc w:val="center"/>
              <w:rPr>
                <w:rFonts w:eastAsia="Arial Unicode MS"/>
                <w:noProof/>
                <w:sz w:val="20"/>
                <w:lang w:val="en-CA"/>
              </w:rPr>
            </w:pPr>
            <w:r w:rsidRPr="00276474">
              <w:t> 1</w:t>
            </w:r>
          </w:p>
        </w:tc>
        <w:tc>
          <w:tcPr>
            <w:tcW w:w="760" w:type="dxa"/>
            <w:tcBorders>
              <w:top w:val="nil"/>
              <w:left w:val="nil"/>
              <w:bottom w:val="single" w:sz="4" w:space="0" w:color="auto"/>
              <w:right w:val="single" w:sz="4" w:space="0" w:color="auto"/>
            </w:tcBorders>
          </w:tcPr>
          <w:p w14:paraId="0CDDE0F1" w14:textId="77777777" w:rsidR="00183290" w:rsidRPr="00276474" w:rsidRDefault="00183290" w:rsidP="00CC5226">
            <w:pPr>
              <w:keepNext/>
              <w:jc w:val="center"/>
              <w:rPr>
                <w:rFonts w:eastAsia="Arial Unicode MS"/>
                <w:noProof/>
                <w:sz w:val="20"/>
                <w:lang w:val="en-CA"/>
              </w:rPr>
            </w:pPr>
            <w:r w:rsidRPr="00276474">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70B348D" w14:textId="77777777" w:rsidR="00183290" w:rsidRPr="00276474" w:rsidRDefault="00183290" w:rsidP="00CC5226">
            <w:pPr>
              <w:keepNext/>
              <w:jc w:val="center"/>
              <w:rPr>
                <w:rFonts w:eastAsia="Arial Unicode MS"/>
                <w:noProof/>
                <w:sz w:val="20"/>
                <w:lang w:val="en-CA"/>
              </w:rPr>
            </w:pPr>
            <w:r w:rsidRPr="00276474">
              <w:t>30</w:t>
            </w:r>
          </w:p>
        </w:tc>
        <w:tc>
          <w:tcPr>
            <w:tcW w:w="783" w:type="dxa"/>
            <w:tcBorders>
              <w:top w:val="nil"/>
              <w:left w:val="nil"/>
              <w:bottom w:val="single" w:sz="4" w:space="0" w:color="auto"/>
              <w:right w:val="single" w:sz="4" w:space="0" w:color="auto"/>
            </w:tcBorders>
          </w:tcPr>
          <w:p w14:paraId="43EBC523" w14:textId="77777777" w:rsidR="00183290" w:rsidRPr="00276474" w:rsidRDefault="00183290" w:rsidP="00CC5226">
            <w:pPr>
              <w:keepNext/>
              <w:jc w:val="center"/>
              <w:rPr>
                <w:rFonts w:eastAsia="Arial Unicode MS"/>
                <w:noProof/>
                <w:sz w:val="20"/>
                <w:lang w:val="en-CA"/>
              </w:rPr>
            </w:pPr>
            <w:r w:rsidRPr="00276474">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6F6A73B" w14:textId="77777777" w:rsidR="00183290" w:rsidRPr="00276474" w:rsidRDefault="00183290" w:rsidP="00CC5226">
            <w:pPr>
              <w:keepNext/>
              <w:jc w:val="center"/>
              <w:rPr>
                <w:rFonts w:eastAsia="Arial Unicode MS"/>
                <w:noProof/>
                <w:sz w:val="20"/>
                <w:lang w:val="en-CA"/>
              </w:rPr>
            </w:pPr>
            <w:r w:rsidRPr="00276474">
              <w:t>-5</w:t>
            </w:r>
          </w:p>
        </w:tc>
        <w:tc>
          <w:tcPr>
            <w:tcW w:w="775" w:type="dxa"/>
            <w:tcBorders>
              <w:top w:val="nil"/>
              <w:left w:val="nil"/>
              <w:bottom w:val="single" w:sz="4" w:space="0" w:color="auto"/>
              <w:right w:val="single" w:sz="4" w:space="0" w:color="auto"/>
            </w:tcBorders>
          </w:tcPr>
          <w:p w14:paraId="7F7A6243" w14:textId="77777777" w:rsidR="00183290" w:rsidRPr="00276474" w:rsidRDefault="00183290" w:rsidP="00CC5226">
            <w:pPr>
              <w:keepNext/>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1518B0C2" w14:textId="77777777" w:rsidR="00183290" w:rsidRPr="00276474" w:rsidRDefault="00183290" w:rsidP="00CC5226">
            <w:pPr>
              <w:keepNext/>
              <w:jc w:val="center"/>
              <w:rPr>
                <w:color w:val="000000"/>
                <w:sz w:val="20"/>
                <w:lang w:val="en-CA"/>
              </w:rPr>
            </w:pPr>
            <w:r w:rsidRPr="00276474">
              <w:t> 4</w:t>
            </w:r>
          </w:p>
        </w:tc>
      </w:tr>
      <w:tr w:rsidR="00183290" w:rsidRPr="00276474" w14:paraId="63AC38A8"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3888E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8E9EF4D" w14:textId="77777777" w:rsidR="00183290" w:rsidRPr="00276474" w:rsidRDefault="00183290" w:rsidP="00CC5226">
            <w:pPr>
              <w:keepNext/>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618E1278" w14:textId="77777777" w:rsidR="00183290" w:rsidRPr="00276474" w:rsidRDefault="00183290" w:rsidP="00CC5226">
            <w:pPr>
              <w:keepNext/>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26779F6" w14:textId="77777777" w:rsidR="00183290" w:rsidRPr="00276474" w:rsidRDefault="00183290" w:rsidP="00CC5226">
            <w:pPr>
              <w:keepNext/>
              <w:jc w:val="center"/>
              <w:rPr>
                <w:rFonts w:eastAsia="Arial Unicode MS"/>
                <w:noProof/>
                <w:sz w:val="20"/>
                <w:lang w:val="en-CA"/>
              </w:rPr>
            </w:pPr>
            <w:r w:rsidRPr="00276474">
              <w:t> 3</w:t>
            </w:r>
          </w:p>
        </w:tc>
        <w:tc>
          <w:tcPr>
            <w:tcW w:w="760" w:type="dxa"/>
            <w:tcBorders>
              <w:top w:val="nil"/>
              <w:left w:val="nil"/>
              <w:bottom w:val="single" w:sz="4" w:space="0" w:color="auto"/>
              <w:right w:val="single" w:sz="4" w:space="0" w:color="auto"/>
            </w:tcBorders>
          </w:tcPr>
          <w:p w14:paraId="76BE8936" w14:textId="77777777" w:rsidR="00183290" w:rsidRPr="00276474" w:rsidRDefault="00183290" w:rsidP="00CC5226">
            <w:pPr>
              <w:keepNext/>
              <w:jc w:val="center"/>
              <w:rPr>
                <w:rFonts w:eastAsia="Arial Unicode MS"/>
                <w:noProof/>
                <w:sz w:val="20"/>
                <w:lang w:val="en-CA"/>
              </w:rPr>
            </w:pPr>
            <w:r w:rsidRPr="00276474">
              <w:t>36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A2DB53" w14:textId="77777777" w:rsidR="00183290" w:rsidRPr="00276474" w:rsidRDefault="00183290" w:rsidP="00CC5226">
            <w:pPr>
              <w:keepNext/>
              <w:jc w:val="center"/>
              <w:rPr>
                <w:rFonts w:eastAsia="Arial Unicode MS"/>
                <w:noProof/>
                <w:sz w:val="20"/>
                <w:lang w:val="en-CA"/>
              </w:rPr>
            </w:pPr>
            <w:r w:rsidRPr="00276474">
              <w:t>28</w:t>
            </w:r>
          </w:p>
        </w:tc>
        <w:tc>
          <w:tcPr>
            <w:tcW w:w="783" w:type="dxa"/>
            <w:tcBorders>
              <w:top w:val="nil"/>
              <w:left w:val="nil"/>
              <w:bottom w:val="single" w:sz="4" w:space="0" w:color="auto"/>
              <w:right w:val="single" w:sz="4" w:space="0" w:color="auto"/>
            </w:tcBorders>
          </w:tcPr>
          <w:p w14:paraId="30C4B8A0" w14:textId="77777777" w:rsidR="00183290" w:rsidRPr="00276474" w:rsidRDefault="00183290" w:rsidP="00CC5226">
            <w:pPr>
              <w:keepNext/>
              <w:jc w:val="center"/>
              <w:rPr>
                <w:rFonts w:eastAsia="Arial Unicode MS"/>
                <w:noProof/>
                <w:sz w:val="20"/>
                <w:lang w:val="en-CA"/>
              </w:rPr>
            </w:pPr>
            <w:r w:rsidRPr="00276474">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5EB91D1" w14:textId="77777777" w:rsidR="00183290" w:rsidRPr="00276474" w:rsidRDefault="00183290" w:rsidP="00CC5226">
            <w:pPr>
              <w:keepNext/>
              <w:jc w:val="center"/>
              <w:rPr>
                <w:rFonts w:eastAsia="Arial Unicode MS"/>
                <w:noProof/>
                <w:sz w:val="20"/>
                <w:lang w:val="en-CA"/>
              </w:rPr>
            </w:pPr>
            <w:r w:rsidRPr="00276474">
              <w:t>-4</w:t>
            </w:r>
          </w:p>
        </w:tc>
        <w:tc>
          <w:tcPr>
            <w:tcW w:w="775" w:type="dxa"/>
            <w:tcBorders>
              <w:top w:val="nil"/>
              <w:left w:val="nil"/>
              <w:bottom w:val="single" w:sz="4" w:space="0" w:color="auto"/>
              <w:right w:val="single" w:sz="4" w:space="0" w:color="auto"/>
            </w:tcBorders>
          </w:tcPr>
          <w:p w14:paraId="3945C18A" w14:textId="77777777" w:rsidR="00183290" w:rsidRPr="00276474" w:rsidRDefault="00183290" w:rsidP="00CC5226">
            <w:pPr>
              <w:keepNext/>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441E90F7" w14:textId="77777777" w:rsidR="00183290" w:rsidRPr="00276474" w:rsidRDefault="00183290" w:rsidP="00CC5226">
            <w:pPr>
              <w:keepNext/>
              <w:jc w:val="center"/>
              <w:rPr>
                <w:color w:val="000000"/>
                <w:sz w:val="20"/>
                <w:lang w:val="en-CA"/>
              </w:rPr>
            </w:pPr>
            <w:r w:rsidRPr="00276474">
              <w:t> 4</w:t>
            </w:r>
          </w:p>
        </w:tc>
      </w:tr>
      <w:tr w:rsidR="00183290" w:rsidRPr="00276474" w14:paraId="016F49F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067892"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04C5653" w14:textId="77777777" w:rsidR="00183290" w:rsidRPr="00276474" w:rsidRDefault="00183290" w:rsidP="00CC5226">
            <w:pPr>
              <w:keepNext/>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1B988D77" w14:textId="77777777" w:rsidR="00183290" w:rsidRPr="00276474" w:rsidRDefault="00183290" w:rsidP="00CC5226">
            <w:pPr>
              <w:keepNext/>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677C381" w14:textId="77777777" w:rsidR="00183290" w:rsidRPr="00276474" w:rsidRDefault="00183290" w:rsidP="00CC5226">
            <w:pPr>
              <w:keepNext/>
              <w:jc w:val="center"/>
              <w:rPr>
                <w:rFonts w:eastAsia="Arial Unicode MS"/>
                <w:noProof/>
                <w:sz w:val="20"/>
                <w:lang w:val="en-CA"/>
              </w:rPr>
            </w:pPr>
            <w:r w:rsidRPr="00276474">
              <w:t> 5</w:t>
            </w:r>
          </w:p>
        </w:tc>
        <w:tc>
          <w:tcPr>
            <w:tcW w:w="760" w:type="dxa"/>
            <w:tcBorders>
              <w:top w:val="nil"/>
              <w:left w:val="nil"/>
              <w:bottom w:val="single" w:sz="4" w:space="0" w:color="auto"/>
              <w:right w:val="single" w:sz="4" w:space="0" w:color="auto"/>
            </w:tcBorders>
          </w:tcPr>
          <w:p w14:paraId="7B940B52" w14:textId="77777777" w:rsidR="00183290" w:rsidRPr="00276474" w:rsidRDefault="00183290" w:rsidP="00CC5226">
            <w:pPr>
              <w:keepNext/>
              <w:jc w:val="center"/>
              <w:rPr>
                <w:rFonts w:eastAsia="Arial Unicode MS"/>
                <w:noProof/>
                <w:sz w:val="20"/>
                <w:lang w:val="en-CA"/>
              </w:rPr>
            </w:pPr>
            <w:r w:rsidRPr="00276474">
              <w:t>37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983325C" w14:textId="77777777" w:rsidR="00183290" w:rsidRPr="00276474" w:rsidRDefault="00183290" w:rsidP="00CC5226">
            <w:pPr>
              <w:keepNext/>
              <w:jc w:val="center"/>
              <w:rPr>
                <w:rFonts w:eastAsia="Arial Unicode MS"/>
                <w:noProof/>
                <w:sz w:val="20"/>
                <w:lang w:val="en-CA"/>
              </w:rPr>
            </w:pPr>
            <w:r w:rsidRPr="00276474">
              <w:t>26</w:t>
            </w:r>
          </w:p>
        </w:tc>
        <w:tc>
          <w:tcPr>
            <w:tcW w:w="783" w:type="dxa"/>
            <w:tcBorders>
              <w:top w:val="nil"/>
              <w:left w:val="nil"/>
              <w:bottom w:val="single" w:sz="4" w:space="0" w:color="auto"/>
              <w:right w:val="single" w:sz="4" w:space="0" w:color="auto"/>
            </w:tcBorders>
          </w:tcPr>
          <w:p w14:paraId="392FF114" w14:textId="77777777" w:rsidR="00183290" w:rsidRPr="00276474" w:rsidRDefault="00183290" w:rsidP="00CC5226">
            <w:pPr>
              <w:keepNext/>
              <w:jc w:val="center"/>
              <w:rPr>
                <w:rFonts w:eastAsia="Arial Unicode MS"/>
                <w:noProof/>
                <w:sz w:val="20"/>
                <w:lang w:val="en-CA"/>
              </w:rPr>
            </w:pPr>
            <w:r w:rsidRPr="00276474">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F405744" w14:textId="77777777" w:rsidR="00183290" w:rsidRPr="00276474" w:rsidRDefault="00183290" w:rsidP="00CC5226">
            <w:pPr>
              <w:keepNext/>
              <w:jc w:val="center"/>
              <w:rPr>
                <w:rFonts w:eastAsia="Arial Unicode MS"/>
                <w:noProof/>
                <w:sz w:val="20"/>
                <w:lang w:val="en-CA"/>
              </w:rPr>
            </w:pPr>
            <w:r w:rsidRPr="00276474">
              <w:t>-4</w:t>
            </w:r>
          </w:p>
        </w:tc>
        <w:tc>
          <w:tcPr>
            <w:tcW w:w="775" w:type="dxa"/>
            <w:tcBorders>
              <w:top w:val="nil"/>
              <w:left w:val="nil"/>
              <w:bottom w:val="single" w:sz="4" w:space="0" w:color="auto"/>
              <w:right w:val="single" w:sz="4" w:space="0" w:color="auto"/>
            </w:tcBorders>
          </w:tcPr>
          <w:p w14:paraId="6260C516" w14:textId="77777777" w:rsidR="00183290" w:rsidRPr="00276474" w:rsidRDefault="00183290" w:rsidP="00CC5226">
            <w:pPr>
              <w:keepNext/>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3575C0B9" w14:textId="77777777" w:rsidR="00183290" w:rsidRPr="00276474" w:rsidRDefault="00183290" w:rsidP="00CC5226">
            <w:pPr>
              <w:keepNext/>
              <w:jc w:val="center"/>
              <w:rPr>
                <w:color w:val="000000"/>
                <w:sz w:val="20"/>
                <w:lang w:val="en-CA"/>
              </w:rPr>
            </w:pPr>
            <w:r w:rsidRPr="00276474">
              <w:t> 4</w:t>
            </w:r>
          </w:p>
        </w:tc>
      </w:tr>
      <w:tr w:rsidR="00183290" w:rsidRPr="00276474" w14:paraId="6DD0EBC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75F4A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389087" w14:textId="77777777" w:rsidR="00183290" w:rsidRPr="00276474" w:rsidRDefault="00183290" w:rsidP="00CC5226">
            <w:pPr>
              <w:keepNext/>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4A0D5DCD" w14:textId="77777777" w:rsidR="00183290" w:rsidRPr="00276474" w:rsidRDefault="00183290" w:rsidP="00CC5226">
            <w:pPr>
              <w:keepNext/>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DD46007" w14:textId="77777777" w:rsidR="00183290" w:rsidRPr="00276474" w:rsidRDefault="00183290" w:rsidP="00CC5226">
            <w:pPr>
              <w:keepNext/>
              <w:jc w:val="center"/>
              <w:rPr>
                <w:rFonts w:eastAsia="Arial Unicode MS"/>
                <w:noProof/>
                <w:sz w:val="20"/>
                <w:lang w:val="en-CA"/>
              </w:rPr>
            </w:pPr>
            <w:r w:rsidRPr="00276474">
              <w:t> 6</w:t>
            </w:r>
          </w:p>
        </w:tc>
        <w:tc>
          <w:tcPr>
            <w:tcW w:w="760" w:type="dxa"/>
            <w:tcBorders>
              <w:top w:val="nil"/>
              <w:left w:val="nil"/>
              <w:bottom w:val="single" w:sz="4" w:space="0" w:color="auto"/>
              <w:right w:val="single" w:sz="4" w:space="0" w:color="auto"/>
            </w:tcBorders>
          </w:tcPr>
          <w:p w14:paraId="5774F596" w14:textId="77777777" w:rsidR="00183290" w:rsidRPr="00276474" w:rsidRDefault="00183290" w:rsidP="00CC5226">
            <w:pPr>
              <w:keepNext/>
              <w:jc w:val="center"/>
              <w:rPr>
                <w:rFonts w:eastAsia="Arial Unicode MS"/>
                <w:noProof/>
                <w:sz w:val="20"/>
                <w:lang w:val="en-CA"/>
              </w:rPr>
            </w:pPr>
            <w:r w:rsidRPr="00276474">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FE5DE0" w14:textId="77777777" w:rsidR="00183290" w:rsidRPr="00276474" w:rsidRDefault="00183290" w:rsidP="00CC5226">
            <w:pPr>
              <w:keepNext/>
              <w:jc w:val="center"/>
              <w:rPr>
                <w:rFonts w:eastAsia="Arial Unicode MS"/>
                <w:noProof/>
                <w:sz w:val="20"/>
                <w:lang w:val="en-CA"/>
              </w:rPr>
            </w:pPr>
            <w:r w:rsidRPr="00276474">
              <w:t>24</w:t>
            </w:r>
          </w:p>
        </w:tc>
        <w:tc>
          <w:tcPr>
            <w:tcW w:w="783" w:type="dxa"/>
            <w:tcBorders>
              <w:top w:val="nil"/>
              <w:left w:val="nil"/>
              <w:bottom w:val="single" w:sz="4" w:space="0" w:color="auto"/>
              <w:right w:val="single" w:sz="4" w:space="0" w:color="auto"/>
            </w:tcBorders>
          </w:tcPr>
          <w:p w14:paraId="056420D0" w14:textId="77777777" w:rsidR="00183290" w:rsidRPr="00276474" w:rsidRDefault="00183290" w:rsidP="00CC5226">
            <w:pPr>
              <w:keepNext/>
              <w:jc w:val="center"/>
              <w:rPr>
                <w:rFonts w:eastAsia="Arial Unicode MS"/>
                <w:noProof/>
                <w:sz w:val="20"/>
                <w:lang w:val="en-CA"/>
              </w:rPr>
            </w:pPr>
            <w:r w:rsidRPr="00276474">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4B7525" w14:textId="77777777" w:rsidR="00183290" w:rsidRPr="00276474" w:rsidRDefault="00183290" w:rsidP="00CC5226">
            <w:pPr>
              <w:keepNext/>
              <w:jc w:val="center"/>
              <w:rPr>
                <w:rFonts w:eastAsia="Arial Unicode MS"/>
                <w:noProof/>
                <w:sz w:val="20"/>
                <w:lang w:val="en-CA"/>
              </w:rPr>
            </w:pPr>
            <w:r w:rsidRPr="00276474">
              <w:t>-3</w:t>
            </w:r>
          </w:p>
        </w:tc>
        <w:tc>
          <w:tcPr>
            <w:tcW w:w="775" w:type="dxa"/>
            <w:tcBorders>
              <w:top w:val="nil"/>
              <w:left w:val="nil"/>
              <w:bottom w:val="single" w:sz="4" w:space="0" w:color="auto"/>
              <w:right w:val="single" w:sz="4" w:space="0" w:color="auto"/>
            </w:tcBorders>
          </w:tcPr>
          <w:p w14:paraId="02DA0561" w14:textId="77777777" w:rsidR="00183290" w:rsidRPr="00276474" w:rsidRDefault="00183290" w:rsidP="00CC5226">
            <w:pPr>
              <w:keepNext/>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010D1450" w14:textId="77777777" w:rsidR="00183290" w:rsidRPr="00276474" w:rsidRDefault="00183290" w:rsidP="00CC5226">
            <w:pPr>
              <w:keepNext/>
              <w:jc w:val="center"/>
              <w:rPr>
                <w:color w:val="000000"/>
                <w:sz w:val="20"/>
                <w:lang w:val="en-CA"/>
              </w:rPr>
            </w:pPr>
            <w:r w:rsidRPr="00276474">
              <w:t> 3</w:t>
            </w:r>
          </w:p>
        </w:tc>
      </w:tr>
      <w:tr w:rsidR="00183290" w:rsidRPr="00276474" w14:paraId="1518279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F1E9F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5A848EC" w14:textId="77777777" w:rsidR="00183290" w:rsidRPr="00276474" w:rsidRDefault="00183290" w:rsidP="00CC5226">
            <w:pPr>
              <w:keepNext/>
              <w:jc w:val="center"/>
              <w:rPr>
                <w:rFonts w:eastAsia="Arial Unicode MS"/>
                <w:noProof/>
                <w:sz w:val="20"/>
                <w:lang w:val="en-CA"/>
              </w:rPr>
            </w:pPr>
            <w:r w:rsidRPr="00276474">
              <w:t>2</w:t>
            </w:r>
          </w:p>
        </w:tc>
        <w:tc>
          <w:tcPr>
            <w:tcW w:w="793" w:type="dxa"/>
            <w:tcBorders>
              <w:top w:val="nil"/>
              <w:left w:val="nil"/>
              <w:bottom w:val="single" w:sz="4" w:space="0" w:color="auto"/>
              <w:right w:val="single" w:sz="4" w:space="0" w:color="auto"/>
            </w:tcBorders>
          </w:tcPr>
          <w:p w14:paraId="74024A12" w14:textId="77777777" w:rsidR="00183290" w:rsidRPr="00276474" w:rsidRDefault="00183290" w:rsidP="00CC5226">
            <w:pPr>
              <w:keepNext/>
              <w:jc w:val="center"/>
              <w:rPr>
                <w:rFonts w:eastAsia="Arial Unicode MS"/>
                <w:noProof/>
                <w:sz w:val="20"/>
                <w:lang w:val="en-CA"/>
              </w:rPr>
            </w:pPr>
            <w:r w:rsidRPr="00276474">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6E07832" w14:textId="77777777" w:rsidR="00183290" w:rsidRPr="00276474" w:rsidRDefault="00183290" w:rsidP="00CC5226">
            <w:pPr>
              <w:keepNext/>
              <w:jc w:val="center"/>
              <w:rPr>
                <w:rFonts w:eastAsia="Arial Unicode MS"/>
                <w:noProof/>
                <w:sz w:val="20"/>
                <w:lang w:val="en-CA"/>
              </w:rPr>
            </w:pPr>
            <w:r w:rsidRPr="00276474">
              <w:t> 9</w:t>
            </w:r>
          </w:p>
        </w:tc>
        <w:tc>
          <w:tcPr>
            <w:tcW w:w="760" w:type="dxa"/>
            <w:tcBorders>
              <w:top w:val="nil"/>
              <w:left w:val="nil"/>
              <w:bottom w:val="single" w:sz="4" w:space="0" w:color="auto"/>
              <w:right w:val="single" w:sz="4" w:space="0" w:color="auto"/>
            </w:tcBorders>
          </w:tcPr>
          <w:p w14:paraId="3C6FE01E" w14:textId="77777777" w:rsidR="00183290" w:rsidRPr="00276474" w:rsidRDefault="00183290" w:rsidP="00CC5226">
            <w:pPr>
              <w:keepNext/>
              <w:jc w:val="center"/>
              <w:rPr>
                <w:rFonts w:eastAsia="Arial Unicode MS"/>
                <w:noProof/>
                <w:sz w:val="20"/>
                <w:lang w:val="en-CA"/>
              </w:rPr>
            </w:pPr>
            <w:r w:rsidRPr="00276474">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AF5C374" w14:textId="77777777" w:rsidR="00183290" w:rsidRPr="00276474" w:rsidRDefault="00183290" w:rsidP="00CC5226">
            <w:pPr>
              <w:keepNext/>
              <w:jc w:val="center"/>
              <w:rPr>
                <w:rFonts w:eastAsia="Arial Unicode MS"/>
                <w:noProof/>
                <w:sz w:val="20"/>
                <w:lang w:val="en-CA"/>
              </w:rPr>
            </w:pPr>
            <w:r w:rsidRPr="00276474">
              <w:t>22</w:t>
            </w:r>
          </w:p>
        </w:tc>
        <w:tc>
          <w:tcPr>
            <w:tcW w:w="783" w:type="dxa"/>
            <w:tcBorders>
              <w:top w:val="nil"/>
              <w:left w:val="nil"/>
              <w:bottom w:val="single" w:sz="4" w:space="0" w:color="auto"/>
              <w:right w:val="single" w:sz="4" w:space="0" w:color="auto"/>
            </w:tcBorders>
          </w:tcPr>
          <w:p w14:paraId="315809D7" w14:textId="77777777" w:rsidR="00183290" w:rsidRPr="00276474" w:rsidRDefault="00183290" w:rsidP="00CC5226">
            <w:pPr>
              <w:keepNext/>
              <w:jc w:val="center"/>
              <w:rPr>
                <w:rFonts w:eastAsia="Arial Unicode MS"/>
                <w:noProof/>
                <w:sz w:val="20"/>
                <w:lang w:val="en-CA"/>
              </w:rPr>
            </w:pPr>
            <w:r w:rsidRPr="00276474">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97E48A3" w14:textId="77777777" w:rsidR="00183290" w:rsidRPr="00276474" w:rsidRDefault="00183290" w:rsidP="00CC5226">
            <w:pPr>
              <w:keepNext/>
              <w:jc w:val="center"/>
              <w:rPr>
                <w:rFonts w:eastAsia="Arial Unicode MS"/>
                <w:noProof/>
                <w:sz w:val="20"/>
                <w:lang w:val="en-CA"/>
              </w:rPr>
            </w:pPr>
            <w:r w:rsidRPr="00276474">
              <w:t>-2</w:t>
            </w:r>
          </w:p>
        </w:tc>
        <w:tc>
          <w:tcPr>
            <w:tcW w:w="775" w:type="dxa"/>
            <w:tcBorders>
              <w:top w:val="nil"/>
              <w:left w:val="nil"/>
              <w:bottom w:val="single" w:sz="4" w:space="0" w:color="auto"/>
              <w:right w:val="single" w:sz="4" w:space="0" w:color="auto"/>
            </w:tcBorders>
          </w:tcPr>
          <w:p w14:paraId="1CB54C4A" w14:textId="77777777" w:rsidR="00183290" w:rsidRPr="00276474" w:rsidRDefault="00183290" w:rsidP="00CC5226">
            <w:pPr>
              <w:keepNext/>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723C79C3" w14:textId="77777777" w:rsidR="00183290" w:rsidRPr="00276474" w:rsidRDefault="00183290" w:rsidP="00CC5226">
            <w:pPr>
              <w:keepNext/>
              <w:jc w:val="center"/>
              <w:rPr>
                <w:color w:val="000000"/>
                <w:sz w:val="20"/>
                <w:lang w:val="en-CA"/>
              </w:rPr>
            </w:pPr>
            <w:r w:rsidRPr="00276474">
              <w:t> 3</w:t>
            </w:r>
          </w:p>
        </w:tc>
      </w:tr>
      <w:tr w:rsidR="00183290" w:rsidRPr="00276474" w14:paraId="23EC0CC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B3F8D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55F1FC9" w14:textId="77777777" w:rsidR="00183290" w:rsidRPr="00276474" w:rsidRDefault="00183290" w:rsidP="00CC5226">
            <w:pPr>
              <w:keepNext/>
              <w:jc w:val="center"/>
              <w:rPr>
                <w:rFonts w:eastAsia="Arial Unicode MS"/>
                <w:noProof/>
                <w:sz w:val="20"/>
                <w:lang w:val="en-CA"/>
              </w:rPr>
            </w:pPr>
            <w:r w:rsidRPr="00276474">
              <w:t>2</w:t>
            </w:r>
          </w:p>
        </w:tc>
        <w:tc>
          <w:tcPr>
            <w:tcW w:w="793" w:type="dxa"/>
            <w:tcBorders>
              <w:top w:val="nil"/>
              <w:left w:val="nil"/>
              <w:bottom w:val="single" w:sz="4" w:space="0" w:color="auto"/>
              <w:right w:val="single" w:sz="4" w:space="0" w:color="auto"/>
            </w:tcBorders>
          </w:tcPr>
          <w:p w14:paraId="6D533244" w14:textId="77777777" w:rsidR="00183290" w:rsidRPr="00276474" w:rsidRDefault="00183290" w:rsidP="00CC5226">
            <w:pPr>
              <w:keepNext/>
              <w:jc w:val="center"/>
              <w:rPr>
                <w:rFonts w:eastAsia="Arial Unicode MS"/>
                <w:noProof/>
                <w:sz w:val="20"/>
                <w:lang w:val="en-CA"/>
              </w:rPr>
            </w:pPr>
            <w:r w:rsidRPr="00276474">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BBC4926" w14:textId="77777777" w:rsidR="00183290" w:rsidRPr="00276474" w:rsidRDefault="00183290" w:rsidP="00CC5226">
            <w:pPr>
              <w:keepNext/>
              <w:jc w:val="center"/>
              <w:rPr>
                <w:rFonts w:eastAsia="Arial Unicode MS"/>
                <w:noProof/>
                <w:sz w:val="20"/>
                <w:lang w:val="en-CA"/>
              </w:rPr>
            </w:pPr>
            <w:r w:rsidRPr="00276474">
              <w:t>11</w:t>
            </w:r>
          </w:p>
        </w:tc>
        <w:tc>
          <w:tcPr>
            <w:tcW w:w="760" w:type="dxa"/>
            <w:tcBorders>
              <w:top w:val="nil"/>
              <w:left w:val="nil"/>
              <w:bottom w:val="single" w:sz="4" w:space="0" w:color="auto"/>
              <w:right w:val="single" w:sz="4" w:space="0" w:color="auto"/>
            </w:tcBorders>
          </w:tcPr>
          <w:p w14:paraId="714F06C0" w14:textId="77777777" w:rsidR="00183290" w:rsidRPr="00276474" w:rsidRDefault="00183290" w:rsidP="00CC5226">
            <w:pPr>
              <w:keepNext/>
              <w:jc w:val="center"/>
              <w:rPr>
                <w:rFonts w:eastAsia="Arial Unicode MS"/>
                <w:noProof/>
                <w:sz w:val="20"/>
                <w:lang w:val="en-CA"/>
              </w:rPr>
            </w:pPr>
            <w:r w:rsidRPr="00276474">
              <w:t>43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FC2ECAE" w14:textId="77777777" w:rsidR="00183290" w:rsidRPr="00276474" w:rsidRDefault="00183290" w:rsidP="00CC5226">
            <w:pPr>
              <w:keepNext/>
              <w:jc w:val="center"/>
              <w:rPr>
                <w:rFonts w:eastAsia="Arial Unicode MS"/>
                <w:noProof/>
                <w:sz w:val="20"/>
                <w:lang w:val="en-CA"/>
              </w:rPr>
            </w:pPr>
            <w:r w:rsidRPr="00276474">
              <w:t>20</w:t>
            </w:r>
          </w:p>
        </w:tc>
        <w:tc>
          <w:tcPr>
            <w:tcW w:w="783" w:type="dxa"/>
            <w:tcBorders>
              <w:top w:val="nil"/>
              <w:left w:val="nil"/>
              <w:bottom w:val="single" w:sz="4" w:space="0" w:color="auto"/>
              <w:right w:val="single" w:sz="4" w:space="0" w:color="auto"/>
            </w:tcBorders>
          </w:tcPr>
          <w:p w14:paraId="73FED601" w14:textId="77777777" w:rsidR="00183290" w:rsidRPr="00276474" w:rsidRDefault="00183290" w:rsidP="00CC5226">
            <w:pPr>
              <w:keepNext/>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264DBE1" w14:textId="77777777" w:rsidR="00183290" w:rsidRPr="00276474" w:rsidRDefault="00183290" w:rsidP="00CC5226">
            <w:pPr>
              <w:keepNext/>
              <w:jc w:val="center"/>
              <w:rPr>
                <w:rFonts w:eastAsia="Arial Unicode MS"/>
                <w:noProof/>
                <w:sz w:val="20"/>
                <w:lang w:val="en-CA"/>
              </w:rPr>
            </w:pPr>
            <w:r w:rsidRPr="00276474">
              <w:t>-2</w:t>
            </w:r>
          </w:p>
        </w:tc>
        <w:tc>
          <w:tcPr>
            <w:tcW w:w="775" w:type="dxa"/>
            <w:tcBorders>
              <w:top w:val="nil"/>
              <w:left w:val="nil"/>
              <w:bottom w:val="single" w:sz="4" w:space="0" w:color="auto"/>
              <w:right w:val="single" w:sz="4" w:space="0" w:color="auto"/>
            </w:tcBorders>
          </w:tcPr>
          <w:p w14:paraId="4253EF6D" w14:textId="77777777" w:rsidR="00183290" w:rsidRPr="00276474" w:rsidRDefault="00183290" w:rsidP="00CC5226">
            <w:pPr>
              <w:keepNext/>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2914F447" w14:textId="77777777" w:rsidR="00183290" w:rsidRPr="00276474" w:rsidRDefault="00183290" w:rsidP="00CC5226">
            <w:pPr>
              <w:keepNext/>
              <w:jc w:val="center"/>
              <w:rPr>
                <w:color w:val="000000"/>
                <w:sz w:val="20"/>
                <w:lang w:val="en-CA"/>
              </w:rPr>
            </w:pPr>
            <w:r w:rsidRPr="00276474">
              <w:t> 2</w:t>
            </w:r>
          </w:p>
        </w:tc>
      </w:tr>
      <w:tr w:rsidR="00183290" w:rsidRPr="00276474" w14:paraId="11A167F9"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B3F97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769177" w14:textId="77777777" w:rsidR="00183290" w:rsidRPr="00276474" w:rsidRDefault="00183290" w:rsidP="00CC5226">
            <w:pPr>
              <w:keepNext/>
              <w:jc w:val="center"/>
              <w:rPr>
                <w:rFonts w:eastAsia="Arial Unicode MS"/>
                <w:noProof/>
                <w:sz w:val="20"/>
                <w:lang w:val="en-CA"/>
              </w:rPr>
            </w:pPr>
            <w:r w:rsidRPr="00276474">
              <w:t>1</w:t>
            </w:r>
          </w:p>
        </w:tc>
        <w:tc>
          <w:tcPr>
            <w:tcW w:w="793" w:type="dxa"/>
            <w:tcBorders>
              <w:top w:val="nil"/>
              <w:left w:val="nil"/>
              <w:bottom w:val="single" w:sz="4" w:space="0" w:color="auto"/>
              <w:right w:val="single" w:sz="4" w:space="0" w:color="auto"/>
            </w:tcBorders>
          </w:tcPr>
          <w:p w14:paraId="3FB75B65" w14:textId="77777777" w:rsidR="00183290" w:rsidRPr="00276474" w:rsidRDefault="00183290" w:rsidP="00CC5226">
            <w:pPr>
              <w:keepNext/>
              <w:jc w:val="center"/>
              <w:rPr>
                <w:rFonts w:eastAsia="Arial Unicode MS"/>
                <w:noProof/>
                <w:sz w:val="20"/>
                <w:lang w:val="en-CA"/>
              </w:rPr>
            </w:pPr>
            <w:r w:rsidRPr="00276474">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3A115F" w14:textId="77777777" w:rsidR="00183290" w:rsidRPr="00276474" w:rsidRDefault="00183290" w:rsidP="00CC5226">
            <w:pPr>
              <w:keepNext/>
              <w:jc w:val="center"/>
              <w:rPr>
                <w:rFonts w:eastAsia="Arial Unicode MS"/>
                <w:noProof/>
                <w:sz w:val="20"/>
                <w:lang w:val="en-CA"/>
              </w:rPr>
            </w:pPr>
            <w:r w:rsidRPr="00276474">
              <w:t>13</w:t>
            </w:r>
          </w:p>
        </w:tc>
        <w:tc>
          <w:tcPr>
            <w:tcW w:w="760" w:type="dxa"/>
            <w:tcBorders>
              <w:top w:val="nil"/>
              <w:left w:val="nil"/>
              <w:bottom w:val="single" w:sz="4" w:space="0" w:color="auto"/>
              <w:right w:val="single" w:sz="4" w:space="0" w:color="auto"/>
            </w:tcBorders>
          </w:tcPr>
          <w:p w14:paraId="66B967FD" w14:textId="77777777" w:rsidR="00183290" w:rsidRPr="00276474" w:rsidRDefault="00183290" w:rsidP="00CC5226">
            <w:pPr>
              <w:keepNext/>
              <w:jc w:val="center"/>
              <w:rPr>
                <w:rFonts w:eastAsia="Arial Unicode MS"/>
                <w:noProof/>
                <w:sz w:val="20"/>
                <w:lang w:val="en-CA"/>
              </w:rPr>
            </w:pPr>
            <w:r w:rsidRPr="00276474">
              <w:t>44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1D74620" w14:textId="77777777" w:rsidR="00183290" w:rsidRPr="00276474" w:rsidRDefault="00183290" w:rsidP="00CC5226">
            <w:pPr>
              <w:keepNext/>
              <w:jc w:val="center"/>
              <w:rPr>
                <w:rFonts w:eastAsia="Arial Unicode MS"/>
                <w:noProof/>
                <w:sz w:val="20"/>
                <w:lang w:val="en-CA"/>
              </w:rPr>
            </w:pPr>
            <w:r w:rsidRPr="00276474">
              <w:t>18</w:t>
            </w:r>
          </w:p>
        </w:tc>
        <w:tc>
          <w:tcPr>
            <w:tcW w:w="783" w:type="dxa"/>
            <w:tcBorders>
              <w:top w:val="nil"/>
              <w:left w:val="nil"/>
              <w:bottom w:val="single" w:sz="4" w:space="0" w:color="auto"/>
              <w:right w:val="single" w:sz="4" w:space="0" w:color="auto"/>
            </w:tcBorders>
          </w:tcPr>
          <w:p w14:paraId="6AAA2512" w14:textId="77777777" w:rsidR="00183290" w:rsidRPr="00276474" w:rsidRDefault="00183290" w:rsidP="00CC5226">
            <w:pPr>
              <w:keepNext/>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C5D0FAA" w14:textId="77777777" w:rsidR="00183290" w:rsidRPr="00276474" w:rsidRDefault="00183290" w:rsidP="00CC5226">
            <w:pPr>
              <w:keepNext/>
              <w:jc w:val="center"/>
              <w:rPr>
                <w:rFonts w:eastAsia="Arial Unicode MS"/>
                <w:noProof/>
                <w:sz w:val="20"/>
                <w:lang w:val="en-CA"/>
              </w:rPr>
            </w:pPr>
            <w:r w:rsidRPr="00276474">
              <w:t>-1</w:t>
            </w:r>
          </w:p>
        </w:tc>
        <w:tc>
          <w:tcPr>
            <w:tcW w:w="775" w:type="dxa"/>
            <w:tcBorders>
              <w:top w:val="nil"/>
              <w:left w:val="nil"/>
              <w:bottom w:val="single" w:sz="4" w:space="0" w:color="auto"/>
              <w:right w:val="single" w:sz="4" w:space="0" w:color="auto"/>
            </w:tcBorders>
          </w:tcPr>
          <w:p w14:paraId="392EA45B" w14:textId="77777777" w:rsidR="00183290" w:rsidRPr="00276474" w:rsidRDefault="00183290" w:rsidP="00CC5226">
            <w:pPr>
              <w:keepNext/>
              <w:jc w:val="center"/>
              <w:rPr>
                <w:rFonts w:eastAsia="Arial Unicode MS"/>
                <w:noProof/>
                <w:sz w:val="20"/>
                <w:lang w:val="en-CA"/>
              </w:rPr>
            </w:pPr>
            <w:r w:rsidRPr="00276474">
              <w:t> 2</w:t>
            </w:r>
          </w:p>
        </w:tc>
        <w:tc>
          <w:tcPr>
            <w:tcW w:w="775" w:type="dxa"/>
            <w:tcBorders>
              <w:top w:val="nil"/>
              <w:left w:val="nil"/>
              <w:bottom w:val="single" w:sz="4" w:space="0" w:color="auto"/>
              <w:right w:val="single" w:sz="4" w:space="0" w:color="auto"/>
            </w:tcBorders>
          </w:tcPr>
          <w:p w14:paraId="4D64085B" w14:textId="77777777" w:rsidR="00183290" w:rsidRPr="00276474" w:rsidRDefault="00183290" w:rsidP="00CC5226">
            <w:pPr>
              <w:keepNext/>
              <w:jc w:val="center"/>
              <w:rPr>
                <w:color w:val="000000"/>
                <w:sz w:val="20"/>
                <w:lang w:val="en-CA"/>
              </w:rPr>
            </w:pPr>
            <w:r w:rsidRPr="00276474">
              <w:t> 2</w:t>
            </w:r>
          </w:p>
        </w:tc>
      </w:tr>
      <w:tr w:rsidR="00183290" w:rsidRPr="00276474" w14:paraId="3DB1E64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1E77E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3EB88FA" w14:textId="77777777" w:rsidR="00183290" w:rsidRPr="00276474" w:rsidRDefault="00183290" w:rsidP="00CC5226">
            <w:pPr>
              <w:keepNext/>
              <w:jc w:val="center"/>
              <w:rPr>
                <w:rFonts w:eastAsia="Arial Unicode MS"/>
                <w:noProof/>
                <w:sz w:val="20"/>
                <w:lang w:val="en-CA"/>
              </w:rPr>
            </w:pPr>
            <w:r w:rsidRPr="00276474">
              <w:t>1</w:t>
            </w:r>
          </w:p>
        </w:tc>
        <w:tc>
          <w:tcPr>
            <w:tcW w:w="793" w:type="dxa"/>
            <w:tcBorders>
              <w:top w:val="nil"/>
              <w:left w:val="nil"/>
              <w:bottom w:val="single" w:sz="4" w:space="0" w:color="auto"/>
              <w:right w:val="single" w:sz="4" w:space="0" w:color="auto"/>
            </w:tcBorders>
          </w:tcPr>
          <w:p w14:paraId="3DF2BC8E" w14:textId="77777777" w:rsidR="00183290" w:rsidRPr="00276474" w:rsidRDefault="00183290" w:rsidP="00CC5226">
            <w:pPr>
              <w:keepNext/>
              <w:jc w:val="center"/>
              <w:rPr>
                <w:rFonts w:eastAsia="Arial Unicode MS"/>
                <w:noProof/>
                <w:sz w:val="20"/>
                <w:lang w:val="en-CA"/>
              </w:rPr>
            </w:pPr>
            <w:r w:rsidRPr="00276474">
              <w:t> 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387658" w14:textId="77777777" w:rsidR="00183290" w:rsidRPr="00276474" w:rsidRDefault="00183290" w:rsidP="00CC5226">
            <w:pPr>
              <w:keepNext/>
              <w:jc w:val="center"/>
              <w:rPr>
                <w:rFonts w:eastAsia="Arial Unicode MS"/>
                <w:noProof/>
                <w:sz w:val="20"/>
                <w:lang w:val="en-CA"/>
              </w:rPr>
            </w:pPr>
            <w:r w:rsidRPr="00276474">
              <w:t>-8</w:t>
            </w:r>
          </w:p>
        </w:tc>
        <w:tc>
          <w:tcPr>
            <w:tcW w:w="760" w:type="dxa"/>
            <w:tcBorders>
              <w:top w:val="nil"/>
              <w:left w:val="nil"/>
              <w:bottom w:val="single" w:sz="4" w:space="0" w:color="auto"/>
              <w:right w:val="single" w:sz="4" w:space="0" w:color="auto"/>
            </w:tcBorders>
          </w:tcPr>
          <w:p w14:paraId="2520D0E2" w14:textId="77777777" w:rsidR="00183290" w:rsidRPr="00276474" w:rsidRDefault="00183290" w:rsidP="00CC5226">
            <w:pPr>
              <w:keepNext/>
              <w:jc w:val="center"/>
              <w:rPr>
                <w:rFonts w:eastAsia="Arial Unicode MS"/>
                <w:noProof/>
                <w:sz w:val="20"/>
                <w:lang w:val="en-CA"/>
              </w:rPr>
            </w:pPr>
            <w:r w:rsidRPr="00276474">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6FA2971" w14:textId="77777777" w:rsidR="00183290" w:rsidRPr="00276474" w:rsidRDefault="00183290" w:rsidP="00CC5226">
            <w:pPr>
              <w:keepNext/>
              <w:jc w:val="center"/>
              <w:rPr>
                <w:rFonts w:eastAsia="Arial Unicode MS"/>
                <w:noProof/>
                <w:sz w:val="20"/>
                <w:lang w:val="en-CA"/>
              </w:rPr>
            </w:pPr>
            <w:r w:rsidRPr="00276474">
              <w:t>46</w:t>
            </w:r>
          </w:p>
        </w:tc>
        <w:tc>
          <w:tcPr>
            <w:tcW w:w="783" w:type="dxa"/>
            <w:tcBorders>
              <w:top w:val="nil"/>
              <w:left w:val="nil"/>
              <w:bottom w:val="single" w:sz="4" w:space="0" w:color="auto"/>
              <w:right w:val="single" w:sz="4" w:space="0" w:color="auto"/>
            </w:tcBorders>
          </w:tcPr>
          <w:p w14:paraId="7614CEDB" w14:textId="77777777" w:rsidR="00183290" w:rsidRPr="00276474" w:rsidRDefault="00183290" w:rsidP="00CC5226">
            <w:pPr>
              <w:keepNext/>
              <w:jc w:val="center"/>
              <w:rPr>
                <w:rFonts w:eastAsia="Arial Unicode MS"/>
                <w:noProof/>
                <w:sz w:val="20"/>
                <w:lang w:val="en-CA"/>
              </w:rPr>
            </w:pPr>
            <w:r w:rsidRPr="00276474">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7509CAD" w14:textId="77777777" w:rsidR="00183290" w:rsidRPr="00276474" w:rsidRDefault="00183290" w:rsidP="00CC5226">
            <w:pPr>
              <w:keepNext/>
              <w:jc w:val="center"/>
              <w:rPr>
                <w:rFonts w:eastAsia="Arial Unicode MS"/>
                <w:noProof/>
                <w:sz w:val="20"/>
                <w:lang w:val="en-CA"/>
              </w:rPr>
            </w:pPr>
            <w:r w:rsidRPr="00276474">
              <w:t>-8</w:t>
            </w:r>
          </w:p>
        </w:tc>
        <w:tc>
          <w:tcPr>
            <w:tcW w:w="775" w:type="dxa"/>
            <w:tcBorders>
              <w:top w:val="nil"/>
              <w:left w:val="nil"/>
              <w:bottom w:val="single" w:sz="4" w:space="0" w:color="auto"/>
              <w:right w:val="single" w:sz="4" w:space="0" w:color="auto"/>
            </w:tcBorders>
          </w:tcPr>
          <w:p w14:paraId="0A9748BB" w14:textId="77777777" w:rsidR="00183290" w:rsidRPr="00276474" w:rsidRDefault="00183290" w:rsidP="00CC5226">
            <w:pPr>
              <w:keepNext/>
              <w:jc w:val="center"/>
              <w:rPr>
                <w:rFonts w:eastAsia="Arial Unicode MS"/>
                <w:noProof/>
                <w:sz w:val="20"/>
                <w:lang w:val="en-CA"/>
              </w:rPr>
            </w:pPr>
            <w:r w:rsidRPr="00276474">
              <w:t> 0</w:t>
            </w:r>
          </w:p>
        </w:tc>
        <w:tc>
          <w:tcPr>
            <w:tcW w:w="775" w:type="dxa"/>
            <w:tcBorders>
              <w:top w:val="nil"/>
              <w:left w:val="nil"/>
              <w:bottom w:val="single" w:sz="4" w:space="0" w:color="auto"/>
              <w:right w:val="single" w:sz="4" w:space="0" w:color="auto"/>
            </w:tcBorders>
          </w:tcPr>
          <w:p w14:paraId="68CDE408" w14:textId="77777777" w:rsidR="00183290" w:rsidRPr="00276474" w:rsidRDefault="00183290" w:rsidP="00CC5226">
            <w:pPr>
              <w:keepNext/>
              <w:jc w:val="center"/>
              <w:rPr>
                <w:color w:val="000000"/>
                <w:sz w:val="20"/>
                <w:lang w:val="en-CA"/>
              </w:rPr>
            </w:pPr>
            <w:r w:rsidRPr="00276474">
              <w:t> 1</w:t>
            </w:r>
          </w:p>
        </w:tc>
      </w:tr>
      <w:tr w:rsidR="00183290" w:rsidRPr="00276474" w14:paraId="2B96470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DC877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346A1BF" w14:textId="77777777" w:rsidR="00183290" w:rsidRPr="00276474" w:rsidRDefault="00183290" w:rsidP="00CC5226">
            <w:pPr>
              <w:keepNext/>
              <w:jc w:val="center"/>
              <w:rPr>
                <w:rFonts w:eastAsia="Arial Unicode MS"/>
                <w:noProof/>
                <w:sz w:val="20"/>
                <w:lang w:val="en-CA"/>
              </w:rPr>
            </w:pPr>
            <w:r w:rsidRPr="00276474">
              <w:t>2</w:t>
            </w:r>
          </w:p>
        </w:tc>
        <w:tc>
          <w:tcPr>
            <w:tcW w:w="793" w:type="dxa"/>
            <w:tcBorders>
              <w:top w:val="nil"/>
              <w:left w:val="nil"/>
              <w:bottom w:val="single" w:sz="4" w:space="0" w:color="auto"/>
              <w:right w:val="single" w:sz="4" w:space="0" w:color="auto"/>
            </w:tcBorders>
          </w:tcPr>
          <w:p w14:paraId="27B80669" w14:textId="77777777" w:rsidR="00183290" w:rsidRPr="00276474" w:rsidRDefault="00183290" w:rsidP="00CC5226">
            <w:pPr>
              <w:keepNext/>
              <w:jc w:val="center"/>
              <w:rPr>
                <w:rFonts w:eastAsia="Arial Unicode MS"/>
                <w:noProof/>
                <w:sz w:val="20"/>
                <w:lang w:val="en-CA"/>
              </w:rPr>
            </w:pPr>
            <w:r w:rsidRPr="00276474">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DAC4CE" w14:textId="77777777" w:rsidR="00183290" w:rsidRPr="00276474" w:rsidRDefault="00183290" w:rsidP="00CC5226">
            <w:pPr>
              <w:keepNext/>
              <w:jc w:val="center"/>
              <w:rPr>
                <w:rFonts w:eastAsia="Arial Unicode MS"/>
                <w:noProof/>
                <w:sz w:val="20"/>
                <w:lang w:val="en-CA"/>
              </w:rPr>
            </w:pPr>
            <w:r w:rsidRPr="00276474">
              <w:t>-7</w:t>
            </w:r>
          </w:p>
        </w:tc>
        <w:tc>
          <w:tcPr>
            <w:tcW w:w="760" w:type="dxa"/>
            <w:tcBorders>
              <w:top w:val="nil"/>
              <w:left w:val="nil"/>
              <w:bottom w:val="single" w:sz="4" w:space="0" w:color="auto"/>
              <w:right w:val="single" w:sz="4" w:space="0" w:color="auto"/>
            </w:tcBorders>
          </w:tcPr>
          <w:p w14:paraId="38BD0ACC" w14:textId="77777777" w:rsidR="00183290" w:rsidRPr="00276474" w:rsidRDefault="00183290" w:rsidP="00CC5226">
            <w:pPr>
              <w:keepNext/>
              <w:jc w:val="center"/>
              <w:rPr>
                <w:rFonts w:eastAsia="Arial Unicode MS"/>
                <w:noProof/>
                <w:sz w:val="20"/>
                <w:lang w:val="en-CA"/>
              </w:rPr>
            </w:pPr>
            <w:r w:rsidRPr="00276474">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7540688" w14:textId="77777777" w:rsidR="00183290" w:rsidRPr="00276474" w:rsidRDefault="00183290" w:rsidP="00CC5226">
            <w:pPr>
              <w:keepNext/>
              <w:jc w:val="center"/>
              <w:rPr>
                <w:rFonts w:eastAsia="Arial Unicode MS"/>
                <w:noProof/>
                <w:sz w:val="20"/>
                <w:lang w:val="en-CA"/>
              </w:rPr>
            </w:pPr>
            <w:r w:rsidRPr="00276474">
              <w:t>45</w:t>
            </w:r>
          </w:p>
        </w:tc>
        <w:tc>
          <w:tcPr>
            <w:tcW w:w="783" w:type="dxa"/>
            <w:tcBorders>
              <w:top w:val="nil"/>
              <w:left w:val="nil"/>
              <w:bottom w:val="single" w:sz="4" w:space="0" w:color="auto"/>
              <w:right w:val="single" w:sz="4" w:space="0" w:color="auto"/>
            </w:tcBorders>
          </w:tcPr>
          <w:p w14:paraId="7D8B61C0" w14:textId="77777777" w:rsidR="00183290" w:rsidRPr="00276474" w:rsidRDefault="00183290" w:rsidP="00CC5226">
            <w:pPr>
              <w:keepNext/>
              <w:jc w:val="center"/>
              <w:rPr>
                <w:rFonts w:eastAsia="Arial Unicode MS"/>
                <w:noProof/>
                <w:sz w:val="20"/>
                <w:lang w:val="en-CA"/>
              </w:rPr>
            </w:pPr>
            <w:r w:rsidRPr="00276474">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731F47D" w14:textId="77777777" w:rsidR="00183290" w:rsidRPr="00276474" w:rsidRDefault="00183290" w:rsidP="00CC5226">
            <w:pPr>
              <w:keepNext/>
              <w:jc w:val="center"/>
              <w:rPr>
                <w:rFonts w:eastAsia="Arial Unicode MS"/>
                <w:noProof/>
                <w:sz w:val="20"/>
                <w:lang w:val="en-CA"/>
              </w:rPr>
            </w:pPr>
            <w:r w:rsidRPr="00276474">
              <w:t>-8</w:t>
            </w:r>
          </w:p>
        </w:tc>
        <w:tc>
          <w:tcPr>
            <w:tcW w:w="775" w:type="dxa"/>
            <w:tcBorders>
              <w:top w:val="nil"/>
              <w:left w:val="nil"/>
              <w:bottom w:val="single" w:sz="4" w:space="0" w:color="auto"/>
              <w:right w:val="single" w:sz="4" w:space="0" w:color="auto"/>
            </w:tcBorders>
          </w:tcPr>
          <w:p w14:paraId="027D556D" w14:textId="77777777" w:rsidR="00183290" w:rsidRPr="00276474" w:rsidRDefault="00183290" w:rsidP="00CC5226">
            <w:pPr>
              <w:keepNext/>
              <w:jc w:val="center"/>
              <w:rPr>
                <w:rFonts w:eastAsia="Arial Unicode MS"/>
                <w:noProof/>
                <w:sz w:val="20"/>
                <w:lang w:val="en-CA"/>
              </w:rPr>
            </w:pPr>
            <w:r w:rsidRPr="00276474">
              <w:t> 1</w:t>
            </w:r>
          </w:p>
        </w:tc>
        <w:tc>
          <w:tcPr>
            <w:tcW w:w="775" w:type="dxa"/>
            <w:tcBorders>
              <w:top w:val="nil"/>
              <w:left w:val="nil"/>
              <w:bottom w:val="single" w:sz="4" w:space="0" w:color="auto"/>
              <w:right w:val="single" w:sz="4" w:space="0" w:color="auto"/>
            </w:tcBorders>
          </w:tcPr>
          <w:p w14:paraId="1D42ED4C" w14:textId="77777777" w:rsidR="00183290" w:rsidRPr="00276474" w:rsidRDefault="00183290" w:rsidP="00CC5226">
            <w:pPr>
              <w:keepNext/>
              <w:jc w:val="center"/>
              <w:rPr>
                <w:color w:val="000000"/>
                <w:sz w:val="20"/>
                <w:lang w:val="en-CA"/>
              </w:rPr>
            </w:pPr>
            <w:r w:rsidRPr="00276474">
              <w:t> 1</w:t>
            </w:r>
          </w:p>
        </w:tc>
      </w:tr>
      <w:tr w:rsidR="00183290" w:rsidRPr="00276474" w14:paraId="45777880"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F2F3D18"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24796FE" w14:textId="77777777" w:rsidR="00183290" w:rsidRPr="00276474" w:rsidRDefault="00183290" w:rsidP="00CC5226">
            <w:pPr>
              <w:keepNext/>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5F783682" w14:textId="77777777" w:rsidR="00183290" w:rsidRPr="00276474" w:rsidRDefault="00183290" w:rsidP="00CC5226">
            <w:pPr>
              <w:keepNext/>
              <w:jc w:val="center"/>
              <w:rPr>
                <w:rFonts w:eastAsia="Arial Unicode MS"/>
                <w:noProof/>
                <w:sz w:val="20"/>
                <w:lang w:val="en-CA"/>
              </w:rPr>
            </w:pPr>
            <w:r w:rsidRPr="00276474">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D007D3" w14:textId="77777777" w:rsidR="00183290" w:rsidRPr="00276474" w:rsidRDefault="00183290" w:rsidP="00CC5226">
            <w:pPr>
              <w:keepNext/>
              <w:jc w:val="center"/>
              <w:rPr>
                <w:rFonts w:eastAsia="Arial Unicode MS"/>
                <w:noProof/>
                <w:sz w:val="20"/>
                <w:lang w:val="en-CA"/>
              </w:rPr>
            </w:pPr>
            <w:r w:rsidRPr="00276474">
              <w:t>-7</w:t>
            </w:r>
          </w:p>
        </w:tc>
        <w:tc>
          <w:tcPr>
            <w:tcW w:w="760" w:type="dxa"/>
            <w:tcBorders>
              <w:top w:val="nil"/>
              <w:left w:val="nil"/>
              <w:bottom w:val="single" w:sz="4" w:space="0" w:color="auto"/>
              <w:right w:val="single" w:sz="4" w:space="0" w:color="auto"/>
            </w:tcBorders>
          </w:tcPr>
          <w:p w14:paraId="44C8E106" w14:textId="77777777" w:rsidR="00183290" w:rsidRPr="00276474" w:rsidRDefault="00183290" w:rsidP="00CC5226">
            <w:pPr>
              <w:keepNext/>
              <w:jc w:val="center"/>
              <w:rPr>
                <w:rFonts w:eastAsia="Arial Unicode MS"/>
                <w:noProof/>
                <w:sz w:val="20"/>
                <w:lang w:val="en-CA"/>
              </w:rPr>
            </w:pPr>
            <w:r w:rsidRPr="00276474">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96D85EF" w14:textId="77777777" w:rsidR="00183290" w:rsidRPr="00276474" w:rsidRDefault="00183290" w:rsidP="00CC5226">
            <w:pPr>
              <w:keepNext/>
              <w:jc w:val="center"/>
              <w:rPr>
                <w:rFonts w:eastAsia="Arial Unicode MS"/>
                <w:noProof/>
                <w:sz w:val="20"/>
                <w:lang w:val="en-CA"/>
              </w:rPr>
            </w:pPr>
            <w:r w:rsidRPr="00276474">
              <w:t>44</w:t>
            </w:r>
          </w:p>
        </w:tc>
        <w:tc>
          <w:tcPr>
            <w:tcW w:w="783" w:type="dxa"/>
            <w:tcBorders>
              <w:top w:val="nil"/>
              <w:left w:val="nil"/>
              <w:bottom w:val="single" w:sz="4" w:space="0" w:color="auto"/>
              <w:right w:val="single" w:sz="4" w:space="0" w:color="auto"/>
            </w:tcBorders>
          </w:tcPr>
          <w:p w14:paraId="29B80B1A" w14:textId="77777777" w:rsidR="00183290" w:rsidRPr="00276474" w:rsidRDefault="00183290" w:rsidP="00CC5226">
            <w:pPr>
              <w:keepNext/>
              <w:jc w:val="center"/>
              <w:rPr>
                <w:rFonts w:eastAsia="Arial Unicode MS"/>
                <w:noProof/>
                <w:sz w:val="20"/>
                <w:lang w:val="en-CA"/>
              </w:rPr>
            </w:pPr>
            <w:r w:rsidRPr="00276474">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48E9FCB" w14:textId="77777777" w:rsidR="00183290" w:rsidRPr="00276474" w:rsidRDefault="00183290" w:rsidP="00CC5226">
            <w:pPr>
              <w:keepNext/>
              <w:jc w:val="center"/>
              <w:rPr>
                <w:rFonts w:eastAsia="Arial Unicode MS"/>
                <w:noProof/>
                <w:sz w:val="20"/>
                <w:lang w:val="en-CA"/>
              </w:rPr>
            </w:pPr>
            <w:r w:rsidRPr="00276474">
              <w:t>-8</w:t>
            </w:r>
          </w:p>
        </w:tc>
        <w:tc>
          <w:tcPr>
            <w:tcW w:w="775" w:type="dxa"/>
            <w:tcBorders>
              <w:top w:val="nil"/>
              <w:left w:val="nil"/>
              <w:bottom w:val="single" w:sz="4" w:space="0" w:color="auto"/>
              <w:right w:val="single" w:sz="4" w:space="0" w:color="auto"/>
            </w:tcBorders>
          </w:tcPr>
          <w:p w14:paraId="3E94DCD4" w14:textId="77777777" w:rsidR="00183290" w:rsidRPr="00276474" w:rsidRDefault="00183290" w:rsidP="00CC5226">
            <w:pPr>
              <w:keepNext/>
              <w:jc w:val="center"/>
              <w:rPr>
                <w:rFonts w:eastAsia="Arial Unicode MS"/>
                <w:noProof/>
                <w:sz w:val="20"/>
                <w:lang w:val="en-CA"/>
              </w:rPr>
            </w:pPr>
            <w:r w:rsidRPr="00276474">
              <w:t> 1</w:t>
            </w:r>
          </w:p>
        </w:tc>
        <w:tc>
          <w:tcPr>
            <w:tcW w:w="775" w:type="dxa"/>
            <w:tcBorders>
              <w:top w:val="nil"/>
              <w:left w:val="nil"/>
              <w:bottom w:val="single" w:sz="4" w:space="0" w:color="auto"/>
              <w:right w:val="single" w:sz="4" w:space="0" w:color="auto"/>
            </w:tcBorders>
          </w:tcPr>
          <w:p w14:paraId="6FE87FB0" w14:textId="77777777" w:rsidR="00183290" w:rsidRPr="00276474" w:rsidRDefault="00183290" w:rsidP="00CC5226">
            <w:pPr>
              <w:keepNext/>
              <w:jc w:val="center"/>
              <w:rPr>
                <w:color w:val="000000"/>
                <w:sz w:val="20"/>
                <w:lang w:val="en-CA"/>
              </w:rPr>
            </w:pPr>
            <w:r w:rsidRPr="00276474">
              <w:t> 2</w:t>
            </w:r>
          </w:p>
        </w:tc>
      </w:tr>
      <w:tr w:rsidR="00183290" w:rsidRPr="00276474" w14:paraId="61C35E9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56A031"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D4C3B88" w14:textId="77777777" w:rsidR="00183290" w:rsidRPr="00276474" w:rsidRDefault="00183290" w:rsidP="00CC5226">
            <w:pPr>
              <w:keepNext/>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7094D866" w14:textId="77777777" w:rsidR="00183290" w:rsidRPr="00276474" w:rsidRDefault="00183290" w:rsidP="00CC5226">
            <w:pPr>
              <w:keepNext/>
              <w:jc w:val="center"/>
              <w:rPr>
                <w:rFonts w:eastAsia="Arial Unicode MS"/>
                <w:noProof/>
                <w:sz w:val="20"/>
                <w:lang w:val="en-CA"/>
              </w:rPr>
            </w:pPr>
            <w:r w:rsidRPr="00276474">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93EB4F9" w14:textId="77777777" w:rsidR="00183290" w:rsidRPr="00276474" w:rsidRDefault="00183290" w:rsidP="00CC5226">
            <w:pPr>
              <w:keepNext/>
              <w:jc w:val="center"/>
              <w:rPr>
                <w:rFonts w:eastAsia="Arial Unicode MS"/>
                <w:noProof/>
                <w:sz w:val="20"/>
                <w:lang w:val="en-CA"/>
              </w:rPr>
            </w:pPr>
            <w:r w:rsidRPr="00276474">
              <w:t>-6</w:t>
            </w:r>
          </w:p>
        </w:tc>
        <w:tc>
          <w:tcPr>
            <w:tcW w:w="760" w:type="dxa"/>
            <w:tcBorders>
              <w:top w:val="nil"/>
              <w:left w:val="nil"/>
              <w:bottom w:val="single" w:sz="4" w:space="0" w:color="auto"/>
              <w:right w:val="single" w:sz="4" w:space="0" w:color="auto"/>
            </w:tcBorders>
          </w:tcPr>
          <w:p w14:paraId="15B167F0" w14:textId="77777777" w:rsidR="00183290" w:rsidRPr="00276474" w:rsidRDefault="00183290" w:rsidP="00CC5226">
            <w:pPr>
              <w:keepNext/>
              <w:jc w:val="center"/>
              <w:rPr>
                <w:rFonts w:eastAsia="Arial Unicode MS"/>
                <w:noProof/>
                <w:sz w:val="20"/>
                <w:lang w:val="en-CA"/>
              </w:rPr>
            </w:pPr>
            <w:r w:rsidRPr="00276474">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1ED0D7F" w14:textId="77777777" w:rsidR="00183290" w:rsidRPr="00276474" w:rsidRDefault="00183290" w:rsidP="00CC5226">
            <w:pPr>
              <w:keepNext/>
              <w:jc w:val="center"/>
              <w:rPr>
                <w:rFonts w:eastAsia="Arial Unicode MS"/>
                <w:noProof/>
                <w:sz w:val="20"/>
                <w:lang w:val="en-CA"/>
              </w:rPr>
            </w:pPr>
            <w:r w:rsidRPr="00276474">
              <w:t>42</w:t>
            </w:r>
          </w:p>
        </w:tc>
        <w:tc>
          <w:tcPr>
            <w:tcW w:w="783" w:type="dxa"/>
            <w:tcBorders>
              <w:top w:val="nil"/>
              <w:left w:val="nil"/>
              <w:bottom w:val="single" w:sz="4" w:space="0" w:color="auto"/>
              <w:right w:val="single" w:sz="4" w:space="0" w:color="auto"/>
            </w:tcBorders>
          </w:tcPr>
          <w:p w14:paraId="0E2B9A88" w14:textId="77777777" w:rsidR="00183290" w:rsidRPr="00276474" w:rsidRDefault="00183290" w:rsidP="00CC5226">
            <w:pPr>
              <w:keepNext/>
              <w:jc w:val="center"/>
              <w:rPr>
                <w:rFonts w:eastAsia="Arial Unicode MS"/>
                <w:noProof/>
                <w:sz w:val="20"/>
                <w:lang w:val="en-CA"/>
              </w:rPr>
            </w:pPr>
            <w:r w:rsidRPr="00276474">
              <w:t> 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D3FB45" w14:textId="77777777" w:rsidR="00183290" w:rsidRPr="00276474" w:rsidRDefault="00183290" w:rsidP="00CC5226">
            <w:pPr>
              <w:keepNext/>
              <w:jc w:val="center"/>
              <w:rPr>
                <w:rFonts w:eastAsia="Arial Unicode MS"/>
                <w:noProof/>
                <w:sz w:val="20"/>
                <w:lang w:val="en-CA"/>
              </w:rPr>
            </w:pPr>
            <w:r w:rsidRPr="00276474">
              <w:t>-8</w:t>
            </w:r>
          </w:p>
        </w:tc>
        <w:tc>
          <w:tcPr>
            <w:tcW w:w="775" w:type="dxa"/>
            <w:tcBorders>
              <w:top w:val="nil"/>
              <w:left w:val="nil"/>
              <w:bottom w:val="single" w:sz="4" w:space="0" w:color="auto"/>
              <w:right w:val="single" w:sz="4" w:space="0" w:color="auto"/>
            </w:tcBorders>
          </w:tcPr>
          <w:p w14:paraId="145B51D2" w14:textId="77777777" w:rsidR="00183290" w:rsidRPr="00276474" w:rsidRDefault="00183290" w:rsidP="00CC5226">
            <w:pPr>
              <w:keepNext/>
              <w:jc w:val="center"/>
              <w:rPr>
                <w:rFonts w:eastAsia="Arial Unicode MS"/>
                <w:noProof/>
                <w:sz w:val="20"/>
                <w:lang w:val="en-CA"/>
              </w:rPr>
            </w:pPr>
            <w:r w:rsidRPr="00276474">
              <w:t> 2</w:t>
            </w:r>
          </w:p>
        </w:tc>
        <w:tc>
          <w:tcPr>
            <w:tcW w:w="775" w:type="dxa"/>
            <w:tcBorders>
              <w:top w:val="nil"/>
              <w:left w:val="nil"/>
              <w:bottom w:val="single" w:sz="4" w:space="0" w:color="auto"/>
              <w:right w:val="single" w:sz="4" w:space="0" w:color="auto"/>
            </w:tcBorders>
          </w:tcPr>
          <w:p w14:paraId="0E5EB145" w14:textId="77777777" w:rsidR="00183290" w:rsidRPr="00276474" w:rsidRDefault="00183290" w:rsidP="00CC5226">
            <w:pPr>
              <w:keepNext/>
              <w:jc w:val="center"/>
              <w:rPr>
                <w:color w:val="000000"/>
                <w:sz w:val="20"/>
                <w:lang w:val="en-CA"/>
              </w:rPr>
            </w:pPr>
            <w:r w:rsidRPr="00276474">
              <w:t> 3</w:t>
            </w:r>
          </w:p>
        </w:tc>
      </w:tr>
      <w:tr w:rsidR="00183290" w:rsidRPr="00276474" w14:paraId="44BE775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10750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65C9BB" w14:textId="77777777" w:rsidR="00183290" w:rsidRPr="00276474" w:rsidRDefault="00183290" w:rsidP="00CC5226">
            <w:pPr>
              <w:keepNext/>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3CF8FC60" w14:textId="77777777" w:rsidR="00183290" w:rsidRPr="00276474" w:rsidRDefault="00183290" w:rsidP="00CC5226">
            <w:pPr>
              <w:keepNext/>
              <w:jc w:val="center"/>
              <w:rPr>
                <w:rFonts w:eastAsia="Arial Unicode MS"/>
                <w:noProof/>
                <w:sz w:val="20"/>
                <w:lang w:val="en-CA"/>
              </w:rPr>
            </w:pPr>
            <w:r w:rsidRPr="00276474">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6F6C8DD" w14:textId="77777777" w:rsidR="00183290" w:rsidRPr="00276474" w:rsidRDefault="00183290" w:rsidP="00CC5226">
            <w:pPr>
              <w:keepNext/>
              <w:jc w:val="center"/>
              <w:rPr>
                <w:rFonts w:eastAsia="Arial Unicode MS"/>
                <w:noProof/>
                <w:sz w:val="20"/>
                <w:lang w:val="en-CA"/>
              </w:rPr>
            </w:pPr>
            <w:r w:rsidRPr="00276474">
              <w:t>-5</w:t>
            </w:r>
          </w:p>
        </w:tc>
        <w:tc>
          <w:tcPr>
            <w:tcW w:w="760" w:type="dxa"/>
            <w:tcBorders>
              <w:top w:val="nil"/>
              <w:left w:val="nil"/>
              <w:bottom w:val="single" w:sz="4" w:space="0" w:color="auto"/>
              <w:right w:val="single" w:sz="4" w:space="0" w:color="auto"/>
            </w:tcBorders>
          </w:tcPr>
          <w:p w14:paraId="3484A5E5" w14:textId="77777777" w:rsidR="00183290" w:rsidRPr="00276474" w:rsidRDefault="00183290" w:rsidP="00CC5226">
            <w:pPr>
              <w:keepNext/>
              <w:jc w:val="center"/>
              <w:rPr>
                <w:rFonts w:eastAsia="Arial Unicode MS"/>
                <w:noProof/>
                <w:sz w:val="20"/>
                <w:lang w:val="en-CA"/>
              </w:rPr>
            </w:pPr>
            <w:r w:rsidRPr="00276474">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DD1356" w14:textId="77777777" w:rsidR="00183290" w:rsidRPr="00276474" w:rsidRDefault="00183290" w:rsidP="00CC5226">
            <w:pPr>
              <w:keepNext/>
              <w:jc w:val="center"/>
              <w:rPr>
                <w:rFonts w:eastAsia="Arial Unicode MS"/>
                <w:noProof/>
                <w:sz w:val="20"/>
                <w:lang w:val="en-CA"/>
              </w:rPr>
            </w:pPr>
            <w:r w:rsidRPr="00276474">
              <w:t>39</w:t>
            </w:r>
          </w:p>
        </w:tc>
        <w:tc>
          <w:tcPr>
            <w:tcW w:w="783" w:type="dxa"/>
            <w:tcBorders>
              <w:top w:val="nil"/>
              <w:left w:val="nil"/>
              <w:bottom w:val="single" w:sz="4" w:space="0" w:color="auto"/>
              <w:right w:val="single" w:sz="4" w:space="0" w:color="auto"/>
            </w:tcBorders>
          </w:tcPr>
          <w:p w14:paraId="3F3BBF95" w14:textId="77777777" w:rsidR="00183290" w:rsidRPr="00276474" w:rsidRDefault="00183290" w:rsidP="00CC5226">
            <w:pPr>
              <w:keepNext/>
              <w:jc w:val="center"/>
              <w:rPr>
                <w:rFonts w:eastAsia="Arial Unicode MS"/>
                <w:noProof/>
                <w:sz w:val="20"/>
                <w:lang w:val="en-CA"/>
              </w:rPr>
            </w:pPr>
            <w:r w:rsidRPr="00276474">
              <w:t> 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2317BD6" w14:textId="77777777" w:rsidR="00183290" w:rsidRPr="00276474" w:rsidRDefault="00183290" w:rsidP="00CC5226">
            <w:pPr>
              <w:keepNext/>
              <w:jc w:val="center"/>
              <w:rPr>
                <w:rFonts w:eastAsia="Arial Unicode MS"/>
                <w:noProof/>
                <w:sz w:val="20"/>
                <w:lang w:val="en-CA"/>
              </w:rPr>
            </w:pPr>
            <w:r w:rsidRPr="00276474">
              <w:t>-7</w:t>
            </w:r>
          </w:p>
        </w:tc>
        <w:tc>
          <w:tcPr>
            <w:tcW w:w="775" w:type="dxa"/>
            <w:tcBorders>
              <w:top w:val="nil"/>
              <w:left w:val="nil"/>
              <w:bottom w:val="single" w:sz="4" w:space="0" w:color="auto"/>
              <w:right w:val="single" w:sz="4" w:space="0" w:color="auto"/>
            </w:tcBorders>
          </w:tcPr>
          <w:p w14:paraId="6F68B03C" w14:textId="77777777" w:rsidR="00183290" w:rsidRPr="00276474" w:rsidRDefault="00183290" w:rsidP="00CC5226">
            <w:pPr>
              <w:keepNext/>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1E3DD26E" w14:textId="77777777" w:rsidR="00183290" w:rsidRPr="00276474" w:rsidRDefault="00183290" w:rsidP="00CC5226">
            <w:pPr>
              <w:keepNext/>
              <w:jc w:val="center"/>
              <w:rPr>
                <w:color w:val="000000"/>
                <w:sz w:val="20"/>
                <w:lang w:val="en-CA"/>
              </w:rPr>
            </w:pPr>
            <w:r w:rsidRPr="00276474">
              <w:t> 3</w:t>
            </w:r>
          </w:p>
        </w:tc>
      </w:tr>
      <w:tr w:rsidR="00183290" w:rsidRPr="00276474" w14:paraId="1A69460D"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9F512FB"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9E600E0" w14:textId="77777777" w:rsidR="00183290" w:rsidRPr="00276474" w:rsidRDefault="00183290" w:rsidP="00CC5226">
            <w:pPr>
              <w:keepNext/>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77BC551B" w14:textId="77777777" w:rsidR="00183290" w:rsidRPr="00276474" w:rsidRDefault="00183290" w:rsidP="00CC5226">
            <w:pPr>
              <w:keepNext/>
              <w:jc w:val="center"/>
              <w:rPr>
                <w:rFonts w:eastAsia="Arial Unicode MS"/>
                <w:noProof/>
                <w:sz w:val="20"/>
                <w:lang w:val="en-CA"/>
              </w:rPr>
            </w:pPr>
            <w:r w:rsidRPr="00276474">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F19F4CF" w14:textId="77777777" w:rsidR="00183290" w:rsidRPr="00276474" w:rsidRDefault="00183290" w:rsidP="00CC5226">
            <w:pPr>
              <w:keepNext/>
              <w:jc w:val="center"/>
              <w:rPr>
                <w:rFonts w:eastAsia="Arial Unicode MS"/>
                <w:noProof/>
                <w:sz w:val="20"/>
                <w:lang w:val="en-CA"/>
              </w:rPr>
            </w:pPr>
            <w:r w:rsidRPr="00276474">
              <w:t>-4</w:t>
            </w:r>
          </w:p>
        </w:tc>
        <w:tc>
          <w:tcPr>
            <w:tcW w:w="760" w:type="dxa"/>
            <w:tcBorders>
              <w:top w:val="nil"/>
              <w:left w:val="nil"/>
              <w:bottom w:val="single" w:sz="4" w:space="0" w:color="auto"/>
              <w:right w:val="single" w:sz="4" w:space="0" w:color="auto"/>
            </w:tcBorders>
          </w:tcPr>
          <w:p w14:paraId="71D15062" w14:textId="77777777" w:rsidR="00183290" w:rsidRPr="00276474" w:rsidRDefault="00183290" w:rsidP="00CC5226">
            <w:pPr>
              <w:keepNext/>
              <w:jc w:val="center"/>
              <w:rPr>
                <w:rFonts w:eastAsia="Arial Unicode MS"/>
                <w:noProof/>
                <w:sz w:val="20"/>
                <w:lang w:val="en-CA"/>
              </w:rPr>
            </w:pPr>
            <w:r w:rsidRPr="00276474">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05BFBC" w14:textId="77777777" w:rsidR="00183290" w:rsidRPr="00276474" w:rsidRDefault="00183290" w:rsidP="00CC5226">
            <w:pPr>
              <w:keepNext/>
              <w:jc w:val="center"/>
              <w:rPr>
                <w:rFonts w:eastAsia="Arial Unicode MS"/>
                <w:noProof/>
                <w:sz w:val="20"/>
                <w:lang w:val="en-CA"/>
              </w:rPr>
            </w:pPr>
            <w:r w:rsidRPr="00276474">
              <w:t>37</w:t>
            </w:r>
          </w:p>
        </w:tc>
        <w:tc>
          <w:tcPr>
            <w:tcW w:w="783" w:type="dxa"/>
            <w:tcBorders>
              <w:top w:val="nil"/>
              <w:left w:val="nil"/>
              <w:bottom w:val="single" w:sz="4" w:space="0" w:color="auto"/>
              <w:right w:val="single" w:sz="4" w:space="0" w:color="auto"/>
            </w:tcBorders>
          </w:tcPr>
          <w:p w14:paraId="259933CA" w14:textId="77777777" w:rsidR="00183290" w:rsidRPr="00276474" w:rsidRDefault="00183290" w:rsidP="00CC5226">
            <w:pPr>
              <w:keepNext/>
              <w:jc w:val="center"/>
              <w:rPr>
                <w:rFonts w:eastAsia="Arial Unicode MS"/>
                <w:noProof/>
                <w:sz w:val="20"/>
                <w:lang w:val="en-CA"/>
              </w:rPr>
            </w:pPr>
            <w:r w:rsidRPr="00276474">
              <w:t> 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1649179" w14:textId="77777777" w:rsidR="00183290" w:rsidRPr="00276474" w:rsidRDefault="00183290" w:rsidP="00CC5226">
            <w:pPr>
              <w:keepNext/>
              <w:jc w:val="center"/>
              <w:rPr>
                <w:rFonts w:eastAsia="Arial Unicode MS"/>
                <w:noProof/>
                <w:sz w:val="20"/>
                <w:lang w:val="en-CA"/>
              </w:rPr>
            </w:pPr>
            <w:r w:rsidRPr="00276474">
              <w:t>-7</w:t>
            </w:r>
          </w:p>
        </w:tc>
        <w:tc>
          <w:tcPr>
            <w:tcW w:w="775" w:type="dxa"/>
            <w:tcBorders>
              <w:top w:val="nil"/>
              <w:left w:val="nil"/>
              <w:bottom w:val="single" w:sz="4" w:space="0" w:color="auto"/>
              <w:right w:val="single" w:sz="4" w:space="0" w:color="auto"/>
            </w:tcBorders>
          </w:tcPr>
          <w:p w14:paraId="0A2D6E35" w14:textId="77777777" w:rsidR="00183290" w:rsidRPr="00276474" w:rsidRDefault="00183290" w:rsidP="00CC5226">
            <w:pPr>
              <w:keepNext/>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0BE990EB" w14:textId="77777777" w:rsidR="00183290" w:rsidRPr="00276474" w:rsidRDefault="00183290" w:rsidP="00CC5226">
            <w:pPr>
              <w:keepNext/>
              <w:jc w:val="center"/>
              <w:rPr>
                <w:color w:val="000000"/>
                <w:sz w:val="20"/>
                <w:lang w:val="en-CA"/>
              </w:rPr>
            </w:pPr>
            <w:r w:rsidRPr="00276474">
              <w:t> 4</w:t>
            </w:r>
          </w:p>
        </w:tc>
      </w:tr>
      <w:tr w:rsidR="00183290" w:rsidRPr="00276474" w14:paraId="74DB6F5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B1252B"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EBCCE8" w14:textId="77777777" w:rsidR="00183290" w:rsidRPr="00276474" w:rsidRDefault="00183290" w:rsidP="00CC5226">
            <w:pPr>
              <w:keepNext/>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6A20C030" w14:textId="77777777" w:rsidR="00183290" w:rsidRPr="00276474" w:rsidRDefault="00183290" w:rsidP="00CC5226">
            <w:pPr>
              <w:keepNext/>
              <w:jc w:val="center"/>
              <w:rPr>
                <w:rFonts w:eastAsia="Arial Unicode MS"/>
                <w:noProof/>
                <w:sz w:val="20"/>
                <w:lang w:val="en-CA"/>
              </w:rPr>
            </w:pPr>
            <w:r w:rsidRPr="00276474">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579DE76" w14:textId="77777777" w:rsidR="00183290" w:rsidRPr="00276474" w:rsidRDefault="00183290" w:rsidP="00CC5226">
            <w:pPr>
              <w:keepNext/>
              <w:jc w:val="center"/>
              <w:rPr>
                <w:rFonts w:eastAsia="Arial Unicode MS"/>
                <w:noProof/>
                <w:sz w:val="20"/>
                <w:lang w:val="en-CA"/>
              </w:rPr>
            </w:pPr>
            <w:r w:rsidRPr="00276474">
              <w:t>-3</w:t>
            </w:r>
          </w:p>
        </w:tc>
        <w:tc>
          <w:tcPr>
            <w:tcW w:w="760" w:type="dxa"/>
            <w:tcBorders>
              <w:top w:val="nil"/>
              <w:left w:val="nil"/>
              <w:bottom w:val="single" w:sz="4" w:space="0" w:color="auto"/>
              <w:right w:val="single" w:sz="4" w:space="0" w:color="auto"/>
            </w:tcBorders>
          </w:tcPr>
          <w:p w14:paraId="2F58135C" w14:textId="77777777" w:rsidR="00183290" w:rsidRPr="00276474" w:rsidRDefault="00183290" w:rsidP="00CC5226">
            <w:pPr>
              <w:keepNext/>
              <w:jc w:val="center"/>
              <w:rPr>
                <w:rFonts w:eastAsia="Arial Unicode MS"/>
                <w:noProof/>
                <w:sz w:val="20"/>
                <w:lang w:val="en-CA"/>
              </w:rPr>
            </w:pPr>
            <w:r w:rsidRPr="00276474">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EB76A1" w14:textId="77777777" w:rsidR="00183290" w:rsidRPr="00276474" w:rsidRDefault="00183290" w:rsidP="00CC5226">
            <w:pPr>
              <w:keepNext/>
              <w:jc w:val="center"/>
              <w:rPr>
                <w:rFonts w:eastAsia="Arial Unicode MS"/>
                <w:noProof/>
                <w:sz w:val="20"/>
                <w:lang w:val="en-CA"/>
              </w:rPr>
            </w:pPr>
            <w:r w:rsidRPr="00276474">
              <w:t>36</w:t>
            </w:r>
          </w:p>
        </w:tc>
        <w:tc>
          <w:tcPr>
            <w:tcW w:w="783" w:type="dxa"/>
            <w:tcBorders>
              <w:top w:val="nil"/>
              <w:left w:val="nil"/>
              <w:bottom w:val="single" w:sz="4" w:space="0" w:color="auto"/>
              <w:right w:val="single" w:sz="4" w:space="0" w:color="auto"/>
            </w:tcBorders>
          </w:tcPr>
          <w:p w14:paraId="4432DFE5" w14:textId="77777777" w:rsidR="00183290" w:rsidRPr="00276474" w:rsidRDefault="00183290" w:rsidP="00CC5226">
            <w:pPr>
              <w:keepNext/>
              <w:jc w:val="center"/>
              <w:rPr>
                <w:rFonts w:eastAsia="Arial Unicode MS"/>
                <w:noProof/>
                <w:sz w:val="20"/>
                <w:lang w:val="en-CA"/>
              </w:rPr>
            </w:pPr>
            <w:r w:rsidRPr="00276474">
              <w:t> 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EC4331F" w14:textId="77777777" w:rsidR="00183290" w:rsidRPr="00276474" w:rsidRDefault="00183290" w:rsidP="00CC5226">
            <w:pPr>
              <w:keepNext/>
              <w:jc w:val="center"/>
              <w:rPr>
                <w:rFonts w:eastAsia="Arial Unicode MS"/>
                <w:noProof/>
                <w:sz w:val="20"/>
                <w:lang w:val="en-CA"/>
              </w:rPr>
            </w:pPr>
            <w:r w:rsidRPr="00276474">
              <w:t>-7</w:t>
            </w:r>
          </w:p>
        </w:tc>
        <w:tc>
          <w:tcPr>
            <w:tcW w:w="775" w:type="dxa"/>
            <w:tcBorders>
              <w:top w:val="nil"/>
              <w:left w:val="nil"/>
              <w:bottom w:val="single" w:sz="4" w:space="0" w:color="auto"/>
              <w:right w:val="single" w:sz="4" w:space="0" w:color="auto"/>
            </w:tcBorders>
          </w:tcPr>
          <w:p w14:paraId="77EA31C8" w14:textId="77777777" w:rsidR="00183290" w:rsidRPr="00276474" w:rsidRDefault="00183290" w:rsidP="00CC5226">
            <w:pPr>
              <w:keepNext/>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6E84B9DE" w14:textId="77777777" w:rsidR="00183290" w:rsidRPr="00276474" w:rsidRDefault="00183290" w:rsidP="00CC5226">
            <w:pPr>
              <w:keepNext/>
              <w:jc w:val="center"/>
              <w:rPr>
                <w:color w:val="000000"/>
                <w:sz w:val="20"/>
                <w:lang w:val="en-CA"/>
              </w:rPr>
            </w:pPr>
            <w:r w:rsidRPr="00276474">
              <w:t> 4</w:t>
            </w:r>
          </w:p>
        </w:tc>
      </w:tr>
      <w:tr w:rsidR="00183290" w:rsidRPr="00276474" w14:paraId="233804C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C040D"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C44224A" w14:textId="77777777" w:rsidR="00183290" w:rsidRPr="00276474" w:rsidRDefault="00183290" w:rsidP="00CC5226">
            <w:pPr>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5CE45A3B" w14:textId="77777777" w:rsidR="00183290" w:rsidRPr="00276474" w:rsidRDefault="00183290" w:rsidP="00CC5226">
            <w:pPr>
              <w:jc w:val="center"/>
              <w:rPr>
                <w:rFonts w:eastAsia="Arial Unicode MS"/>
                <w:noProof/>
                <w:sz w:val="20"/>
                <w:lang w:val="en-CA"/>
              </w:rPr>
            </w:pPr>
            <w:r w:rsidRPr="00276474">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F667242" w14:textId="77777777" w:rsidR="00183290" w:rsidRPr="00276474" w:rsidRDefault="00183290" w:rsidP="00CC5226">
            <w:pPr>
              <w:jc w:val="center"/>
              <w:rPr>
                <w:rFonts w:eastAsia="Arial Unicode MS"/>
                <w:noProof/>
                <w:sz w:val="20"/>
                <w:lang w:val="en-CA"/>
              </w:rPr>
            </w:pPr>
            <w:r w:rsidRPr="00276474">
              <w:t>-1</w:t>
            </w:r>
          </w:p>
        </w:tc>
        <w:tc>
          <w:tcPr>
            <w:tcW w:w="760" w:type="dxa"/>
            <w:tcBorders>
              <w:top w:val="nil"/>
              <w:left w:val="nil"/>
              <w:bottom w:val="single" w:sz="4" w:space="0" w:color="auto"/>
              <w:right w:val="single" w:sz="4" w:space="0" w:color="auto"/>
            </w:tcBorders>
          </w:tcPr>
          <w:p w14:paraId="583A2C3C" w14:textId="77777777" w:rsidR="00183290" w:rsidRPr="00276474" w:rsidRDefault="00183290" w:rsidP="00CC5226">
            <w:pPr>
              <w:jc w:val="center"/>
              <w:rPr>
                <w:rFonts w:eastAsia="Arial Unicode MS"/>
                <w:noProof/>
                <w:sz w:val="20"/>
                <w:lang w:val="en-CA"/>
              </w:rPr>
            </w:pPr>
            <w:r w:rsidRPr="00276474">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ABFE6F8" w14:textId="77777777" w:rsidR="00183290" w:rsidRPr="00276474" w:rsidRDefault="00183290" w:rsidP="00CC5226">
            <w:pPr>
              <w:jc w:val="center"/>
              <w:rPr>
                <w:rFonts w:eastAsia="Arial Unicode MS"/>
                <w:noProof/>
                <w:sz w:val="20"/>
                <w:lang w:val="en-CA"/>
              </w:rPr>
            </w:pPr>
            <w:r w:rsidRPr="00276474">
              <w:t>33</w:t>
            </w:r>
          </w:p>
        </w:tc>
        <w:tc>
          <w:tcPr>
            <w:tcW w:w="783" w:type="dxa"/>
            <w:tcBorders>
              <w:top w:val="nil"/>
              <w:left w:val="nil"/>
              <w:bottom w:val="single" w:sz="4" w:space="0" w:color="auto"/>
              <w:right w:val="single" w:sz="4" w:space="0" w:color="auto"/>
            </w:tcBorders>
          </w:tcPr>
          <w:p w14:paraId="3F0C8485" w14:textId="77777777" w:rsidR="00183290" w:rsidRPr="00276474" w:rsidRDefault="00183290" w:rsidP="00CC5226">
            <w:pPr>
              <w:jc w:val="center"/>
              <w:rPr>
                <w:rFonts w:eastAsia="Arial Unicode MS"/>
                <w:noProof/>
                <w:sz w:val="20"/>
                <w:lang w:val="en-CA"/>
              </w:rPr>
            </w:pPr>
            <w:r w:rsidRPr="00276474">
              <w:t> 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E44C6A5" w14:textId="77777777" w:rsidR="00183290" w:rsidRPr="00276474" w:rsidRDefault="00183290" w:rsidP="00CC5226">
            <w:pPr>
              <w:jc w:val="center"/>
              <w:rPr>
                <w:rFonts w:eastAsia="Arial Unicode MS"/>
                <w:noProof/>
                <w:sz w:val="20"/>
                <w:lang w:val="en-CA"/>
              </w:rPr>
            </w:pPr>
            <w:r w:rsidRPr="00276474">
              <w:t>-6</w:t>
            </w:r>
          </w:p>
        </w:tc>
        <w:tc>
          <w:tcPr>
            <w:tcW w:w="775" w:type="dxa"/>
            <w:tcBorders>
              <w:top w:val="nil"/>
              <w:left w:val="nil"/>
              <w:bottom w:val="single" w:sz="4" w:space="0" w:color="auto"/>
              <w:right w:val="single" w:sz="4" w:space="0" w:color="auto"/>
            </w:tcBorders>
          </w:tcPr>
          <w:p w14:paraId="0F858A1A" w14:textId="77777777" w:rsidR="00183290" w:rsidRPr="00276474" w:rsidRDefault="00183290" w:rsidP="00CC5226">
            <w:pPr>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110FB8FA" w14:textId="77777777" w:rsidR="00183290" w:rsidRPr="00276474" w:rsidRDefault="00183290" w:rsidP="00CC5226">
            <w:pPr>
              <w:jc w:val="center"/>
              <w:rPr>
                <w:color w:val="000000"/>
                <w:sz w:val="20"/>
                <w:lang w:val="en-CA"/>
              </w:rPr>
            </w:pPr>
            <w:r w:rsidRPr="00276474">
              <w:t> 4</w:t>
            </w:r>
          </w:p>
        </w:tc>
      </w:tr>
    </w:tbl>
    <w:p w14:paraId="371BCB04" w14:textId="77777777" w:rsidR="00183290" w:rsidRPr="00276474" w:rsidRDefault="00183290" w:rsidP="00183290">
      <w:pPr>
        <w:rPr>
          <w:szCs w:val="22"/>
          <w:lang w:val="en-CA"/>
        </w:rPr>
      </w:pPr>
    </w:p>
    <w:p w14:paraId="40481CF0" w14:textId="77777777" w:rsidR="00183290" w:rsidRPr="00276474" w:rsidRDefault="00183290" w:rsidP="00183290">
      <w:pPr>
        <w:rPr>
          <w:szCs w:val="22"/>
          <w:lang w:val="en-CA"/>
        </w:rPr>
      </w:pPr>
      <w:r w:rsidRPr="00276474">
        <w:rPr>
          <w:szCs w:val="22"/>
          <w:lang w:val="en-CA"/>
        </w:rPr>
        <w:t xml:space="preserve">CE1-2.1.  Test within the interpolation process, similar to CE1-1, but using our filters in place of the existing interpolation filters. (This process does not rescale the reference pictures, nor stores them in the DPB, but rather works with block-based methods to scale and perform MEC as needed.)  This functionality is provided for comparison with the method of CE1-1. </w:t>
      </w:r>
    </w:p>
    <w:p w14:paraId="298AFDC7" w14:textId="77777777" w:rsidR="00183290" w:rsidRPr="00276474" w:rsidRDefault="00183290" w:rsidP="00183290">
      <w:pPr>
        <w:rPr>
          <w:szCs w:val="22"/>
          <w:lang w:val="en-CA"/>
        </w:rPr>
      </w:pPr>
      <w:r w:rsidRPr="00276474">
        <w:rPr>
          <w:szCs w:val="22"/>
          <w:lang w:val="en-CA"/>
        </w:rPr>
        <w:t xml:space="preserve">CE1-2.2.  Test outside of the MEC process, where reference pictures are resampled to match the resolution of input source frames, and then MEC is performed using existing MEC process. We will illustrate the application of these filters, for either reference or source picture </w:t>
      </w:r>
      <w:proofErr w:type="spellStart"/>
      <w:r w:rsidRPr="00276474">
        <w:rPr>
          <w:szCs w:val="22"/>
          <w:lang w:val="en-CA"/>
        </w:rPr>
        <w:t>downsampling</w:t>
      </w:r>
      <w:proofErr w:type="spellEnd"/>
      <w:r w:rsidRPr="00276474">
        <w:rPr>
          <w:szCs w:val="22"/>
          <w:lang w:val="en-CA"/>
        </w:rPr>
        <w:t xml:space="preserve">, for just the </w:t>
      </w:r>
      <w:proofErr w:type="spellStart"/>
      <w:r w:rsidRPr="00276474">
        <w:rPr>
          <w:szCs w:val="22"/>
          <w:lang w:val="en-CA"/>
        </w:rPr>
        <w:t>luma</w:t>
      </w:r>
      <w:proofErr w:type="spellEnd"/>
      <w:r w:rsidRPr="00276474">
        <w:rPr>
          <w:szCs w:val="22"/>
          <w:lang w:val="en-CA"/>
        </w:rPr>
        <w:t xml:space="preserve"> samples in two important subcases, 2:1 and 1.5:1. </w:t>
      </w:r>
    </w:p>
    <w:p w14:paraId="543685EC" w14:textId="77777777" w:rsidR="00183290" w:rsidRPr="00276474" w:rsidRDefault="00183290" w:rsidP="00183290">
      <w:pPr>
        <w:rPr>
          <w:szCs w:val="22"/>
          <w:lang w:val="en-CA"/>
        </w:rPr>
      </w:pPr>
      <w:r w:rsidRPr="00276474">
        <w:rPr>
          <w:szCs w:val="22"/>
          <w:lang w:val="en-CA"/>
        </w:rPr>
        <w:t xml:space="preserve">For 2:1 </w:t>
      </w:r>
      <w:proofErr w:type="spellStart"/>
      <w:r w:rsidRPr="00276474">
        <w:rPr>
          <w:szCs w:val="22"/>
          <w:lang w:val="en-CA"/>
        </w:rPr>
        <w:t>downsampling</w:t>
      </w:r>
      <w:proofErr w:type="spellEnd"/>
      <w:r w:rsidRPr="00276474">
        <w:rPr>
          <w:szCs w:val="22"/>
          <w:lang w:val="en-CA"/>
        </w:rPr>
        <w:t xml:space="preserve">, one simply applies the 0-phase </w:t>
      </w:r>
      <w:proofErr w:type="spellStart"/>
      <w:r w:rsidRPr="00276474">
        <w:rPr>
          <w:szCs w:val="22"/>
          <w:lang w:val="en-CA"/>
        </w:rPr>
        <w:t>downsampling</w:t>
      </w:r>
      <w:proofErr w:type="spellEnd"/>
      <w:r w:rsidRPr="00276474">
        <w:rPr>
          <w:szCs w:val="22"/>
          <w:lang w:val="en-CA"/>
        </w:rPr>
        <w:t xml:space="preserve"> filter (p=8 filter above), and then selects every other sample. </w:t>
      </w:r>
    </w:p>
    <w:p w14:paraId="4ABC8547" w14:textId="77777777" w:rsidR="00183290" w:rsidRPr="00276474" w:rsidRDefault="00183290" w:rsidP="00183290">
      <w:pPr>
        <w:rPr>
          <w:szCs w:val="22"/>
          <w:lang w:val="en-CA"/>
        </w:rPr>
      </w:pPr>
      <w:r w:rsidRPr="00276474">
        <w:rPr>
          <w:szCs w:val="22"/>
          <w:lang w:val="en-CA"/>
        </w:rPr>
        <w:t xml:space="preserve">For 3:2 (1.5:1) </w:t>
      </w:r>
      <w:proofErr w:type="spellStart"/>
      <w:r w:rsidRPr="00276474">
        <w:rPr>
          <w:szCs w:val="22"/>
          <w:lang w:val="en-CA"/>
        </w:rPr>
        <w:t>downsampling</w:t>
      </w:r>
      <w:proofErr w:type="spellEnd"/>
      <w:r w:rsidRPr="00276474">
        <w:rPr>
          <w:szCs w:val="22"/>
          <w:lang w:val="en-CA"/>
        </w:rPr>
        <w:t xml:space="preserve">, it is more complicated. One needs to replace every 3 points with 2 points. That is, for points at positions [0, 1, 2, 3, 4, 5] </w:t>
      </w:r>
      <w:proofErr w:type="spellStart"/>
      <w:r w:rsidRPr="00276474">
        <w:rPr>
          <w:szCs w:val="22"/>
          <w:lang w:val="en-CA"/>
        </w:rPr>
        <w:t>etc</w:t>
      </w:r>
      <w:proofErr w:type="spellEnd"/>
      <w:r w:rsidRPr="00276474">
        <w:rPr>
          <w:szCs w:val="22"/>
          <w:lang w:val="en-CA"/>
        </w:rPr>
        <w:t xml:space="preserve">, one replaces them with points at [0.25, 1.75, 3.25, 4.75] etc.  Since the 0-phase here is the p=8 filter, in a 16-phase family, for the 0.25 position, one uses the p=12 </w:t>
      </w:r>
      <w:proofErr w:type="spellStart"/>
      <w:r w:rsidRPr="00276474">
        <w:rPr>
          <w:szCs w:val="22"/>
          <w:lang w:val="en-CA"/>
        </w:rPr>
        <w:t>filtter</w:t>
      </w:r>
      <w:proofErr w:type="spellEnd"/>
      <w:r w:rsidRPr="00276474">
        <w:rPr>
          <w:szCs w:val="22"/>
          <w:lang w:val="en-CA"/>
        </w:rPr>
        <w:t>, and for the 1.75 position, one uses the position p=4 filter.</w:t>
      </w:r>
    </w:p>
    <w:p w14:paraId="3D51C6C4" w14:textId="77777777" w:rsidR="00183290" w:rsidRPr="00276474" w:rsidRDefault="00183290" w:rsidP="00183290">
      <w:pPr>
        <w:rPr>
          <w:szCs w:val="22"/>
          <w:lang w:val="en-CA"/>
        </w:rPr>
      </w:pPr>
      <w:r w:rsidRPr="00276474">
        <w:rPr>
          <w:szCs w:val="22"/>
          <w:lang w:val="en-CA"/>
        </w:rPr>
        <w:t xml:space="preserve">We note again that our </w:t>
      </w:r>
      <w:proofErr w:type="spellStart"/>
      <w:r w:rsidRPr="00276474">
        <w:rPr>
          <w:szCs w:val="22"/>
          <w:lang w:val="en-CA"/>
        </w:rPr>
        <w:t>upsampler</w:t>
      </w:r>
      <w:proofErr w:type="spellEnd"/>
      <w:r w:rsidRPr="00276474">
        <w:rPr>
          <w:szCs w:val="22"/>
          <w:lang w:val="en-CA"/>
        </w:rPr>
        <w:t xml:space="preserve">, in the table below, is Table 8-9 from the VVC Draft Specification, JVET-2001. </w:t>
      </w:r>
    </w:p>
    <w:p w14:paraId="05431C1B" w14:textId="77777777" w:rsidR="00183290" w:rsidRPr="00276474" w:rsidRDefault="00183290" w:rsidP="00183290">
      <w:pPr>
        <w:contextualSpacing/>
        <w:rPr>
          <w:szCs w:val="22"/>
          <w:lang w:val="en-CA"/>
        </w:rPr>
      </w:pPr>
    </w:p>
    <w:p w14:paraId="7A99F58C" w14:textId="77777777" w:rsidR="00183290" w:rsidRPr="00276474" w:rsidRDefault="00183290" w:rsidP="00183290">
      <w:pPr>
        <w:contextualSpacing/>
        <w:rPr>
          <w:szCs w:val="22"/>
          <w:lang w:val="en-CA"/>
        </w:rPr>
      </w:pPr>
    </w:p>
    <w:tbl>
      <w:tblPr>
        <w:tblW w:w="0" w:type="auto"/>
        <w:jc w:val="center"/>
        <w:tblCellMar>
          <w:left w:w="0" w:type="dxa"/>
          <w:right w:w="0" w:type="dxa"/>
        </w:tblCellMar>
        <w:tblLook w:val="04A0" w:firstRow="1" w:lastRow="0" w:firstColumn="1" w:lastColumn="0" w:noHBand="0" w:noVBand="1"/>
      </w:tblPr>
      <w:tblGrid>
        <w:gridCol w:w="2335"/>
        <w:gridCol w:w="775"/>
        <w:gridCol w:w="845"/>
        <w:gridCol w:w="810"/>
        <w:gridCol w:w="900"/>
      </w:tblGrid>
      <w:tr w:rsidR="00183290" w:rsidRPr="00276474" w14:paraId="1804A7C1" w14:textId="77777777" w:rsidTr="00CC5226">
        <w:trPr>
          <w:cantSplit/>
          <w:trHeight w:val="255"/>
          <w:jc w:val="center"/>
        </w:trPr>
        <w:tc>
          <w:tcPr>
            <w:tcW w:w="2335" w:type="dxa"/>
            <w:vMerge w:val="restart"/>
            <w:tcBorders>
              <w:top w:val="single" w:sz="4" w:space="0" w:color="auto"/>
              <w:left w:val="single" w:sz="4" w:space="0" w:color="auto"/>
              <w:bottom w:val="single" w:sz="4" w:space="0" w:color="auto"/>
              <w:right w:val="single" w:sz="4" w:space="0" w:color="auto"/>
            </w:tcBorders>
            <w:vAlign w:val="center"/>
            <w:hideMark/>
          </w:tcPr>
          <w:p w14:paraId="7F6DEF78" w14:textId="77777777" w:rsidR="00183290" w:rsidRPr="00276474" w:rsidRDefault="00183290" w:rsidP="00CC5226">
            <w:pPr>
              <w:keepNext/>
              <w:jc w:val="center"/>
              <w:rPr>
                <w:rFonts w:eastAsia="Arial Unicode MS"/>
                <w:b/>
                <w:noProof/>
                <w:sz w:val="18"/>
                <w:lang w:val="en-CA"/>
              </w:rPr>
            </w:pPr>
            <w:r w:rsidRPr="00276474">
              <w:rPr>
                <w:b/>
                <w:noProof/>
                <w:sz w:val="18"/>
                <w:szCs w:val="18"/>
                <w:lang w:val="en-CA"/>
              </w:rPr>
              <w:t>Fractional sample position p</w:t>
            </w:r>
          </w:p>
        </w:tc>
        <w:tc>
          <w:tcPr>
            <w:tcW w:w="3330"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788D949" w14:textId="77777777" w:rsidR="00183290" w:rsidRPr="00276474" w:rsidRDefault="00183290" w:rsidP="00CC5226">
            <w:pPr>
              <w:keepNext/>
              <w:jc w:val="center"/>
              <w:rPr>
                <w:rFonts w:eastAsia="SimSun"/>
                <w:b/>
                <w:noProof/>
                <w:sz w:val="18"/>
                <w:lang w:val="en-CA"/>
              </w:rPr>
            </w:pPr>
            <w:r w:rsidRPr="00276474">
              <w:rPr>
                <w:b/>
                <w:noProof/>
                <w:sz w:val="18"/>
                <w:lang w:val="en-CA"/>
              </w:rPr>
              <w:t>Upsampling filter coefficients</w:t>
            </w:r>
          </w:p>
        </w:tc>
      </w:tr>
      <w:tr w:rsidR="00183290" w:rsidRPr="00276474" w14:paraId="39A16988" w14:textId="77777777" w:rsidTr="00CC5226">
        <w:trPr>
          <w:cantSplit/>
          <w:trHeight w:val="255"/>
          <w:jc w:val="center"/>
        </w:trPr>
        <w:tc>
          <w:tcPr>
            <w:tcW w:w="2335" w:type="dxa"/>
            <w:vMerge/>
            <w:tcBorders>
              <w:top w:val="single" w:sz="4" w:space="0" w:color="auto"/>
              <w:left w:val="single" w:sz="4" w:space="0" w:color="auto"/>
              <w:bottom w:val="single" w:sz="4" w:space="0" w:color="auto"/>
              <w:right w:val="single" w:sz="4" w:space="0" w:color="auto"/>
            </w:tcBorders>
            <w:vAlign w:val="center"/>
            <w:hideMark/>
          </w:tcPr>
          <w:p w14:paraId="05A44F9D" w14:textId="77777777" w:rsidR="00183290" w:rsidRPr="00276474" w:rsidRDefault="00183290" w:rsidP="00CC5226">
            <w:pPr>
              <w:rPr>
                <w:rFonts w:eastAsia="Arial Unicode MS"/>
                <w:b/>
                <w:noProof/>
                <w:sz w:val="18"/>
                <w:lang w:val="en-CA"/>
              </w:rPr>
            </w:pP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B8EEBDE" w14:textId="77777777" w:rsidR="00183290" w:rsidRPr="00276474" w:rsidRDefault="00183290" w:rsidP="00CC5226">
            <w:pPr>
              <w:keepNext/>
              <w:jc w:val="center"/>
              <w:rPr>
                <w:rFonts w:eastAsia="Arial Unicode MS"/>
                <w:b/>
                <w:noProof/>
                <w:sz w:val="18"/>
                <w:lang w:val="en-CA"/>
              </w:rPr>
            </w:pPr>
            <w:r w:rsidRPr="00276474">
              <w:rPr>
                <w:b/>
                <w:noProof/>
                <w:sz w:val="18"/>
                <w:lang w:val="en-CA"/>
              </w:rPr>
              <w:t>f[ p ][ 0 ]</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FB4F1C" w14:textId="77777777" w:rsidR="00183290" w:rsidRPr="00276474" w:rsidRDefault="00183290" w:rsidP="00CC5226">
            <w:pPr>
              <w:keepNext/>
              <w:jc w:val="center"/>
              <w:rPr>
                <w:rFonts w:eastAsia="Arial Unicode MS"/>
                <w:b/>
                <w:noProof/>
                <w:sz w:val="18"/>
                <w:lang w:val="en-CA"/>
              </w:rPr>
            </w:pPr>
            <w:r w:rsidRPr="00276474">
              <w:rPr>
                <w:b/>
                <w:noProof/>
                <w:sz w:val="18"/>
                <w:lang w:val="en-CA"/>
              </w:rPr>
              <w:t>f[ p ][ 1 ]</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16A623" w14:textId="77777777" w:rsidR="00183290" w:rsidRPr="00276474" w:rsidRDefault="00183290" w:rsidP="00CC5226">
            <w:pPr>
              <w:keepNext/>
              <w:jc w:val="center"/>
              <w:rPr>
                <w:rFonts w:eastAsia="Arial Unicode MS"/>
                <w:b/>
                <w:noProof/>
                <w:sz w:val="18"/>
                <w:lang w:val="en-CA"/>
              </w:rPr>
            </w:pPr>
            <w:r w:rsidRPr="00276474">
              <w:rPr>
                <w:b/>
                <w:noProof/>
                <w:sz w:val="18"/>
                <w:lang w:val="en-CA"/>
              </w:rPr>
              <w:t>f[ p ][ 2 ]</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7F052B2" w14:textId="77777777" w:rsidR="00183290" w:rsidRPr="00276474" w:rsidRDefault="00183290" w:rsidP="00CC5226">
            <w:pPr>
              <w:keepNext/>
              <w:jc w:val="center"/>
              <w:rPr>
                <w:rFonts w:eastAsia="Arial Unicode MS"/>
                <w:b/>
                <w:noProof/>
                <w:sz w:val="18"/>
                <w:lang w:val="en-CA"/>
              </w:rPr>
            </w:pPr>
            <w:r w:rsidRPr="00276474">
              <w:rPr>
                <w:b/>
                <w:noProof/>
                <w:sz w:val="18"/>
                <w:lang w:val="en-CA"/>
              </w:rPr>
              <w:t>f[ p ][ 3 ]</w:t>
            </w:r>
          </w:p>
        </w:tc>
      </w:tr>
      <w:tr w:rsidR="00183290" w:rsidRPr="00276474" w14:paraId="46E3D370"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05A4B58" w14:textId="77777777" w:rsidR="00183290" w:rsidRPr="00276474" w:rsidRDefault="00183290" w:rsidP="00CC5226">
            <w:pPr>
              <w:keepNext/>
              <w:jc w:val="center"/>
              <w:rPr>
                <w:rFonts w:eastAsia="SimSun"/>
                <w:noProof/>
                <w:sz w:val="18"/>
                <w:lang w:val="en-CA"/>
              </w:rPr>
            </w:pPr>
            <w:r w:rsidRPr="00276474">
              <w:rPr>
                <w:noProof/>
                <w:sz w:val="18"/>
                <w:lang w:val="en-CA"/>
              </w:rPr>
              <w:lastRenderedPageBreak/>
              <w:t>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30926A4" w14:textId="77777777" w:rsidR="00183290" w:rsidRPr="00276474" w:rsidRDefault="00183290" w:rsidP="00CC5226">
            <w:pPr>
              <w:keepNext/>
              <w:jc w:val="center"/>
              <w:rPr>
                <w:noProof/>
                <w:sz w:val="18"/>
                <w:lang w:val="en-CA"/>
              </w:rPr>
            </w:pPr>
            <w:r w:rsidRPr="00276474">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11C39D9" w14:textId="77777777" w:rsidR="00183290" w:rsidRPr="00276474" w:rsidRDefault="00183290" w:rsidP="00CC5226">
            <w:pPr>
              <w:keepNext/>
              <w:jc w:val="center"/>
              <w:rPr>
                <w:noProof/>
                <w:sz w:val="18"/>
                <w:lang w:val="en-CA"/>
              </w:rPr>
            </w:pPr>
            <w:r w:rsidRPr="00276474">
              <w:rPr>
                <w:noProof/>
                <w:sz w:val="18"/>
                <w:lang w:val="en-CA"/>
              </w:rPr>
              <w:t>64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E3FAA6" w14:textId="77777777" w:rsidR="00183290" w:rsidRPr="00276474" w:rsidRDefault="00183290" w:rsidP="00CC5226">
            <w:pPr>
              <w:keepNext/>
              <w:jc w:val="center"/>
              <w:rPr>
                <w:noProof/>
                <w:sz w:val="18"/>
                <w:lang w:val="en-CA"/>
              </w:rPr>
            </w:pPr>
            <w:r w:rsidRPr="00276474">
              <w:rPr>
                <w:noProof/>
                <w:sz w:val="18"/>
                <w:lang w:val="en-CA"/>
              </w:rPr>
              <w:t>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136A5A" w14:textId="77777777" w:rsidR="00183290" w:rsidRPr="00276474" w:rsidRDefault="00183290" w:rsidP="00CC5226">
            <w:pPr>
              <w:keepNext/>
              <w:jc w:val="center"/>
              <w:rPr>
                <w:noProof/>
                <w:sz w:val="18"/>
                <w:lang w:val="en-CA"/>
              </w:rPr>
            </w:pPr>
            <w:r w:rsidRPr="00276474">
              <w:rPr>
                <w:noProof/>
                <w:sz w:val="18"/>
                <w:lang w:val="en-CA"/>
              </w:rPr>
              <w:t>0</w:t>
            </w:r>
          </w:p>
        </w:tc>
      </w:tr>
      <w:tr w:rsidR="00183290" w:rsidRPr="00276474" w14:paraId="31AC731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D335A3D" w14:textId="77777777" w:rsidR="00183290" w:rsidRPr="00276474" w:rsidRDefault="00183290" w:rsidP="00CC5226">
            <w:pPr>
              <w:keepNext/>
              <w:jc w:val="center"/>
              <w:rPr>
                <w:noProof/>
                <w:sz w:val="18"/>
                <w:lang w:val="en-CA"/>
              </w:rPr>
            </w:pPr>
            <w:r w:rsidRPr="00276474">
              <w:rPr>
                <w:noProof/>
                <w:sz w:val="18"/>
                <w:lang w:val="en-CA"/>
              </w:rPr>
              <w:t>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1994E1" w14:textId="77777777" w:rsidR="00183290" w:rsidRPr="00276474" w:rsidRDefault="00183290" w:rsidP="00CC5226">
            <w:pPr>
              <w:keepNext/>
              <w:jc w:val="center"/>
              <w:rPr>
                <w:noProof/>
                <w:sz w:val="18"/>
                <w:lang w:val="en-CA"/>
              </w:rPr>
            </w:pPr>
            <w:r w:rsidRPr="00276474">
              <w:rPr>
                <w:noProof/>
                <w:sz w:val="18"/>
                <w:lang w:val="en-CA"/>
              </w:rPr>
              <w:t>−1</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E71307D" w14:textId="77777777" w:rsidR="00183290" w:rsidRPr="00276474" w:rsidRDefault="00183290" w:rsidP="00CC5226">
            <w:pPr>
              <w:keepNext/>
              <w:jc w:val="center"/>
              <w:rPr>
                <w:noProof/>
                <w:sz w:val="18"/>
                <w:lang w:val="en-CA"/>
              </w:rPr>
            </w:pPr>
            <w:r w:rsidRPr="00276474">
              <w:rPr>
                <w:noProof/>
                <w:sz w:val="18"/>
                <w:lang w:val="en-CA"/>
              </w:rPr>
              <w:t>63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75E0075" w14:textId="77777777" w:rsidR="00183290" w:rsidRPr="00276474" w:rsidRDefault="00183290" w:rsidP="00CC5226">
            <w:pPr>
              <w:keepNext/>
              <w:jc w:val="center"/>
              <w:rPr>
                <w:noProof/>
                <w:sz w:val="18"/>
                <w:lang w:val="en-CA"/>
              </w:rPr>
            </w:pPr>
            <w:r w:rsidRPr="00276474">
              <w:rPr>
                <w:noProof/>
                <w:sz w:val="18"/>
                <w:lang w:val="en-CA"/>
              </w:rPr>
              <w:t>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444234" w14:textId="77777777" w:rsidR="00183290" w:rsidRPr="00276474" w:rsidRDefault="00183290" w:rsidP="00CC5226">
            <w:pPr>
              <w:keepNext/>
              <w:jc w:val="center"/>
              <w:rPr>
                <w:noProof/>
                <w:sz w:val="18"/>
                <w:lang w:val="en-CA"/>
              </w:rPr>
            </w:pPr>
            <w:r w:rsidRPr="00276474">
              <w:rPr>
                <w:noProof/>
                <w:sz w:val="18"/>
                <w:lang w:val="en-CA"/>
              </w:rPr>
              <w:t>0</w:t>
            </w:r>
          </w:p>
        </w:tc>
      </w:tr>
      <w:tr w:rsidR="00183290" w:rsidRPr="00276474" w14:paraId="70A09E9C"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FC948E0" w14:textId="77777777" w:rsidR="00183290" w:rsidRPr="00276474" w:rsidRDefault="00183290" w:rsidP="00CC5226">
            <w:pPr>
              <w:keepNext/>
              <w:jc w:val="center"/>
              <w:rPr>
                <w:rFonts w:eastAsia="Arial Unicode MS"/>
                <w:noProof/>
                <w:sz w:val="18"/>
                <w:lang w:val="en-CA"/>
              </w:rPr>
            </w:pPr>
            <w:r w:rsidRPr="00276474">
              <w:rPr>
                <w:noProof/>
                <w:sz w:val="18"/>
                <w:lang w:val="en-CA"/>
              </w:rPr>
              <w:t>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7FD8055"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331173E"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62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55819C"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45A209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0</w:t>
            </w:r>
          </w:p>
        </w:tc>
      </w:tr>
      <w:tr w:rsidR="00183290" w:rsidRPr="00276474" w14:paraId="26BFF296"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CF1C680" w14:textId="77777777" w:rsidR="00183290" w:rsidRPr="00276474" w:rsidRDefault="00183290" w:rsidP="00CC5226">
            <w:pPr>
              <w:keepNext/>
              <w:jc w:val="center"/>
              <w:rPr>
                <w:rFonts w:eastAsia="SimSun"/>
                <w:noProof/>
                <w:sz w:val="18"/>
                <w:lang w:val="en-CA"/>
              </w:rPr>
            </w:pPr>
            <w:r w:rsidRPr="00276474">
              <w:rPr>
                <w:noProof/>
                <w:sz w:val="18"/>
                <w:lang w:val="en-CA"/>
              </w:rPr>
              <w:t>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258F1D8" w14:textId="77777777" w:rsidR="00183290" w:rsidRPr="00276474" w:rsidRDefault="00183290" w:rsidP="00CC5226">
            <w:pPr>
              <w:keepNext/>
              <w:jc w:val="center"/>
              <w:rPr>
                <w:noProof/>
                <w:sz w:val="18"/>
                <w:lang w:val="en-CA"/>
              </w:rPr>
            </w:pPr>
            <w:r w:rsidRPr="00276474">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42C109" w14:textId="77777777" w:rsidR="00183290" w:rsidRPr="00276474" w:rsidRDefault="00183290" w:rsidP="00CC5226">
            <w:pPr>
              <w:keepNext/>
              <w:jc w:val="center"/>
              <w:rPr>
                <w:noProof/>
                <w:sz w:val="18"/>
                <w:lang w:val="en-CA"/>
              </w:rPr>
            </w:pPr>
            <w:r w:rsidRPr="00276474">
              <w:rPr>
                <w:noProof/>
                <w:sz w:val="18"/>
                <w:lang w:val="en-CA"/>
              </w:rPr>
              <w:t>60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0F460BE" w14:textId="77777777" w:rsidR="00183290" w:rsidRPr="00276474" w:rsidRDefault="00183290" w:rsidP="00CC5226">
            <w:pPr>
              <w:keepNext/>
              <w:jc w:val="center"/>
              <w:rPr>
                <w:noProof/>
                <w:sz w:val="18"/>
                <w:lang w:val="en-CA"/>
              </w:rPr>
            </w:pPr>
            <w:r w:rsidRPr="00276474">
              <w:rPr>
                <w:noProof/>
                <w:sz w:val="18"/>
                <w:lang w:val="en-CA"/>
              </w:rPr>
              <w:t>7</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A303721" w14:textId="77777777" w:rsidR="00183290" w:rsidRPr="00276474" w:rsidRDefault="00183290" w:rsidP="00CC5226">
            <w:pPr>
              <w:keepNext/>
              <w:jc w:val="center"/>
              <w:rPr>
                <w:noProof/>
                <w:sz w:val="18"/>
                <w:lang w:val="en-CA"/>
              </w:rPr>
            </w:pPr>
            <w:r w:rsidRPr="00276474">
              <w:rPr>
                <w:noProof/>
                <w:sz w:val="18"/>
                <w:lang w:val="en-CA"/>
              </w:rPr>
              <w:t>−1</w:t>
            </w:r>
          </w:p>
        </w:tc>
      </w:tr>
      <w:tr w:rsidR="00183290" w:rsidRPr="00276474" w14:paraId="11FA5010"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CCA393D" w14:textId="77777777" w:rsidR="00183290" w:rsidRPr="00276474" w:rsidRDefault="00183290" w:rsidP="00CC5226">
            <w:pPr>
              <w:keepNext/>
              <w:jc w:val="center"/>
              <w:rPr>
                <w:rFonts w:eastAsia="Arial Unicode MS"/>
                <w:noProof/>
                <w:sz w:val="18"/>
                <w:lang w:val="en-CA"/>
              </w:rPr>
            </w:pPr>
            <w:r w:rsidRPr="00276474">
              <w:rPr>
                <w:noProof/>
                <w:sz w:val="18"/>
                <w:lang w:val="en-CA"/>
              </w:rPr>
              <w:t>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029D5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05B1E0C"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29C8D79"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EC3000"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r>
      <w:tr w:rsidR="00183290" w:rsidRPr="00276474" w14:paraId="61B03B23"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ADE240B" w14:textId="77777777" w:rsidR="00183290" w:rsidRPr="00276474" w:rsidRDefault="00183290" w:rsidP="00CC5226">
            <w:pPr>
              <w:keepNext/>
              <w:jc w:val="center"/>
              <w:rPr>
                <w:rFonts w:eastAsia="SimSun"/>
                <w:noProof/>
                <w:sz w:val="18"/>
                <w:lang w:val="en-CA"/>
              </w:rPr>
            </w:pPr>
            <w:r w:rsidRPr="00276474">
              <w:rPr>
                <w:noProof/>
                <w:sz w:val="18"/>
                <w:lang w:val="en-CA"/>
              </w:rPr>
              <w:t>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719969B" w14:textId="77777777" w:rsidR="00183290" w:rsidRPr="00276474" w:rsidRDefault="00183290" w:rsidP="00CC5226">
            <w:pPr>
              <w:keepNext/>
              <w:jc w:val="center"/>
              <w:rPr>
                <w:noProof/>
                <w:sz w:val="18"/>
                <w:lang w:val="en-CA"/>
              </w:rPr>
            </w:pPr>
            <w:r w:rsidRPr="00276474">
              <w:rPr>
                <w:noProof/>
                <w:sz w:val="18"/>
                <w:lang w:val="en-CA"/>
              </w:rPr>
              <w:t>−3</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B3A5A1" w14:textId="77777777" w:rsidR="00183290" w:rsidRPr="00276474" w:rsidRDefault="00183290" w:rsidP="00CC5226">
            <w:pPr>
              <w:keepNext/>
              <w:jc w:val="center"/>
              <w:rPr>
                <w:noProof/>
                <w:sz w:val="18"/>
                <w:lang w:val="en-CA"/>
              </w:rPr>
            </w:pPr>
            <w:r w:rsidRPr="00276474">
              <w:rPr>
                <w:noProof/>
                <w:sz w:val="18"/>
                <w:lang w:val="en-CA"/>
              </w:rPr>
              <w:t>57</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5E5EBD9" w14:textId="77777777" w:rsidR="00183290" w:rsidRPr="00276474" w:rsidRDefault="00183290" w:rsidP="00CC5226">
            <w:pPr>
              <w:keepNext/>
              <w:jc w:val="center"/>
              <w:rPr>
                <w:noProof/>
                <w:sz w:val="18"/>
                <w:lang w:val="en-CA"/>
              </w:rPr>
            </w:pPr>
            <w:r w:rsidRPr="00276474">
              <w:rPr>
                <w:noProof/>
                <w:sz w:val="18"/>
                <w:lang w:val="en-CA"/>
              </w:rPr>
              <w:t>12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95E649" w14:textId="77777777" w:rsidR="00183290" w:rsidRPr="00276474" w:rsidRDefault="00183290" w:rsidP="00CC5226">
            <w:pPr>
              <w:keepNext/>
              <w:jc w:val="center"/>
              <w:rPr>
                <w:noProof/>
                <w:sz w:val="18"/>
                <w:lang w:val="en-CA"/>
              </w:rPr>
            </w:pPr>
            <w:r w:rsidRPr="00276474">
              <w:rPr>
                <w:noProof/>
                <w:sz w:val="18"/>
                <w:lang w:val="en-CA"/>
              </w:rPr>
              <w:t>−2</w:t>
            </w:r>
          </w:p>
        </w:tc>
      </w:tr>
      <w:tr w:rsidR="00183290" w:rsidRPr="00276474" w14:paraId="109280C7"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0D98588" w14:textId="77777777" w:rsidR="00183290" w:rsidRPr="00276474" w:rsidRDefault="00183290" w:rsidP="00CC5226">
            <w:pPr>
              <w:keepNext/>
              <w:jc w:val="center"/>
              <w:rPr>
                <w:rFonts w:eastAsia="Arial Unicode MS"/>
                <w:noProof/>
                <w:sz w:val="18"/>
                <w:lang w:val="en-CA"/>
              </w:rPr>
            </w:pPr>
            <w:r w:rsidRPr="00276474">
              <w:rPr>
                <w:noProof/>
                <w:sz w:val="18"/>
                <w:lang w:val="en-CA"/>
              </w:rPr>
              <w:t>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E487BF"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38A652"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5515C0D"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D452467"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r>
      <w:tr w:rsidR="00183290" w:rsidRPr="00276474" w14:paraId="5C46452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F63016C" w14:textId="77777777" w:rsidR="00183290" w:rsidRPr="00276474" w:rsidRDefault="00183290" w:rsidP="00CC5226">
            <w:pPr>
              <w:keepNext/>
              <w:jc w:val="center"/>
              <w:rPr>
                <w:rFonts w:eastAsia="SimSun"/>
                <w:noProof/>
                <w:sz w:val="18"/>
                <w:lang w:val="en-CA"/>
              </w:rPr>
            </w:pPr>
            <w:r w:rsidRPr="00276474">
              <w:rPr>
                <w:noProof/>
                <w:sz w:val="18"/>
                <w:lang w:val="en-CA"/>
              </w:rPr>
              <w:t>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43A6FBC" w14:textId="77777777" w:rsidR="00183290" w:rsidRPr="00276474" w:rsidRDefault="00183290" w:rsidP="00CC5226">
            <w:pPr>
              <w:keepNext/>
              <w:jc w:val="center"/>
              <w:rPr>
                <w:noProof/>
                <w:sz w:val="18"/>
                <w:lang w:val="en-CA"/>
              </w:rPr>
            </w:pPr>
            <w:r w:rsidRPr="00276474">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0DD87E5" w14:textId="77777777" w:rsidR="00183290" w:rsidRPr="00276474" w:rsidRDefault="00183290" w:rsidP="00CC5226">
            <w:pPr>
              <w:keepNext/>
              <w:jc w:val="center"/>
              <w:rPr>
                <w:noProof/>
                <w:sz w:val="18"/>
                <w:lang w:val="en-CA"/>
              </w:rPr>
            </w:pPr>
            <w:r w:rsidRPr="00276474">
              <w:rPr>
                <w:noProof/>
                <w:sz w:val="18"/>
                <w:lang w:val="en-CA"/>
              </w:rPr>
              <w:t>55</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B314C3" w14:textId="77777777" w:rsidR="00183290" w:rsidRPr="00276474" w:rsidRDefault="00183290" w:rsidP="00CC5226">
            <w:pPr>
              <w:keepNext/>
              <w:jc w:val="center"/>
              <w:rPr>
                <w:noProof/>
                <w:sz w:val="18"/>
                <w:lang w:val="en-CA"/>
              </w:rPr>
            </w:pPr>
            <w:r w:rsidRPr="00276474">
              <w:rPr>
                <w:noProof/>
                <w:sz w:val="18"/>
                <w:lang w:val="en-CA"/>
              </w:rPr>
              <w:t>15</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A305BFF" w14:textId="77777777" w:rsidR="00183290" w:rsidRPr="00276474" w:rsidRDefault="00183290" w:rsidP="00CC5226">
            <w:pPr>
              <w:keepNext/>
              <w:jc w:val="center"/>
              <w:rPr>
                <w:noProof/>
                <w:sz w:val="18"/>
                <w:lang w:val="en-CA"/>
              </w:rPr>
            </w:pPr>
            <w:r w:rsidRPr="00276474">
              <w:rPr>
                <w:noProof/>
                <w:sz w:val="18"/>
                <w:lang w:val="en-CA"/>
              </w:rPr>
              <w:t>−2</w:t>
            </w:r>
          </w:p>
        </w:tc>
      </w:tr>
      <w:tr w:rsidR="00183290" w:rsidRPr="00276474" w14:paraId="1066C8DB"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ED83BF2" w14:textId="77777777" w:rsidR="00183290" w:rsidRPr="00276474" w:rsidRDefault="00183290" w:rsidP="00CC5226">
            <w:pPr>
              <w:keepNext/>
              <w:jc w:val="center"/>
              <w:rPr>
                <w:rFonts w:eastAsia="Arial Unicode MS"/>
                <w:noProof/>
                <w:sz w:val="18"/>
                <w:lang w:val="en-CA"/>
              </w:rPr>
            </w:pPr>
            <w:r w:rsidRPr="00276474">
              <w:rPr>
                <w:noProof/>
                <w:sz w:val="18"/>
                <w:lang w:val="en-CA"/>
              </w:rPr>
              <w:t>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8064AB"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A2BEFA"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8541E7"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3E26E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r>
      <w:tr w:rsidR="00183290" w:rsidRPr="00276474" w14:paraId="0C4136B7"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2342CBC" w14:textId="77777777" w:rsidR="00183290" w:rsidRPr="00276474" w:rsidRDefault="00183290" w:rsidP="00CC5226">
            <w:pPr>
              <w:keepNext/>
              <w:jc w:val="center"/>
              <w:rPr>
                <w:rFonts w:eastAsia="SimSun"/>
                <w:noProof/>
                <w:sz w:val="18"/>
                <w:lang w:val="en-CA"/>
              </w:rPr>
            </w:pPr>
            <w:r w:rsidRPr="00276474">
              <w:rPr>
                <w:noProof/>
                <w:sz w:val="18"/>
                <w:lang w:val="en-CA"/>
              </w:rPr>
              <w:t>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A50476" w14:textId="77777777" w:rsidR="00183290" w:rsidRPr="00276474" w:rsidRDefault="00183290" w:rsidP="00CC5226">
            <w:pPr>
              <w:keepNext/>
              <w:jc w:val="center"/>
              <w:rPr>
                <w:noProof/>
                <w:sz w:val="18"/>
                <w:lang w:val="en-CA"/>
              </w:rPr>
            </w:pPr>
            <w:r w:rsidRPr="00276474">
              <w:rPr>
                <w:noProof/>
                <w:sz w:val="18"/>
                <w:lang w:val="en-CA"/>
              </w:rPr>
              <w:t>−5</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A8E660" w14:textId="77777777" w:rsidR="00183290" w:rsidRPr="00276474" w:rsidRDefault="00183290" w:rsidP="00CC5226">
            <w:pPr>
              <w:keepNext/>
              <w:jc w:val="center"/>
              <w:rPr>
                <w:noProof/>
                <w:sz w:val="18"/>
                <w:lang w:val="en-CA"/>
              </w:rPr>
            </w:pPr>
            <w:r w:rsidRPr="00276474">
              <w:rPr>
                <w:noProof/>
                <w:sz w:val="18"/>
                <w:lang w:val="en-CA"/>
              </w:rPr>
              <w:t>53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19AE3F7" w14:textId="77777777" w:rsidR="00183290" w:rsidRPr="00276474" w:rsidRDefault="00183290" w:rsidP="00CC5226">
            <w:pPr>
              <w:keepNext/>
              <w:jc w:val="center"/>
              <w:rPr>
                <w:noProof/>
                <w:sz w:val="18"/>
                <w:lang w:val="en-CA"/>
              </w:rPr>
            </w:pPr>
            <w:r w:rsidRPr="00276474">
              <w:rPr>
                <w:noProof/>
                <w:sz w:val="18"/>
                <w:lang w:val="en-CA"/>
              </w:rPr>
              <w:t>18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285492" w14:textId="77777777" w:rsidR="00183290" w:rsidRPr="00276474" w:rsidRDefault="00183290" w:rsidP="00CC5226">
            <w:pPr>
              <w:keepNext/>
              <w:jc w:val="center"/>
              <w:rPr>
                <w:noProof/>
                <w:sz w:val="18"/>
                <w:lang w:val="en-CA"/>
              </w:rPr>
            </w:pPr>
            <w:r w:rsidRPr="00276474">
              <w:rPr>
                <w:noProof/>
                <w:sz w:val="18"/>
                <w:lang w:val="en-CA"/>
              </w:rPr>
              <w:t>−2</w:t>
            </w:r>
          </w:p>
        </w:tc>
      </w:tr>
      <w:tr w:rsidR="00183290" w:rsidRPr="00276474" w14:paraId="5E9E956C"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CDCBD82" w14:textId="77777777" w:rsidR="00183290" w:rsidRPr="00276474" w:rsidRDefault="00183290" w:rsidP="00CC5226">
            <w:pPr>
              <w:keepNext/>
              <w:jc w:val="center"/>
              <w:rPr>
                <w:rFonts w:eastAsia="Arial Unicode MS"/>
                <w:noProof/>
                <w:sz w:val="18"/>
                <w:lang w:val="en-CA"/>
              </w:rPr>
            </w:pPr>
            <w:r w:rsidRPr="00276474">
              <w:rPr>
                <w:noProof/>
                <w:sz w:val="18"/>
                <w:lang w:val="en-CA"/>
              </w:rPr>
              <w:t>10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B5EF27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8817E6"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409783E"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A56CA60"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r>
      <w:tr w:rsidR="00183290" w:rsidRPr="00276474" w14:paraId="754B24F6"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4D73431" w14:textId="77777777" w:rsidR="00183290" w:rsidRPr="00276474" w:rsidRDefault="00183290" w:rsidP="00CC5226">
            <w:pPr>
              <w:keepNext/>
              <w:jc w:val="center"/>
              <w:rPr>
                <w:rFonts w:eastAsia="SimSun"/>
                <w:noProof/>
                <w:sz w:val="18"/>
                <w:lang w:val="en-CA"/>
              </w:rPr>
            </w:pPr>
            <w:r w:rsidRPr="00276474">
              <w:rPr>
                <w:noProof/>
                <w:sz w:val="18"/>
                <w:lang w:val="en-CA"/>
              </w:rPr>
              <w:t>11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F9FB1D" w14:textId="77777777" w:rsidR="00183290" w:rsidRPr="00276474" w:rsidRDefault="00183290" w:rsidP="00CC5226">
            <w:pPr>
              <w:keepNext/>
              <w:jc w:val="center"/>
              <w:rPr>
                <w:noProof/>
                <w:sz w:val="18"/>
                <w:lang w:val="en-CA"/>
              </w:rPr>
            </w:pPr>
            <w:r w:rsidRPr="00276474">
              <w:rPr>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7237407" w14:textId="77777777" w:rsidR="00183290" w:rsidRPr="00276474" w:rsidRDefault="00183290" w:rsidP="00CC5226">
            <w:pPr>
              <w:keepNext/>
              <w:jc w:val="center"/>
              <w:rPr>
                <w:noProof/>
                <w:sz w:val="18"/>
                <w:lang w:val="en-CA"/>
              </w:rPr>
            </w:pPr>
            <w:r w:rsidRPr="00276474">
              <w:rPr>
                <w:noProof/>
                <w:sz w:val="18"/>
                <w:lang w:val="en-CA"/>
              </w:rPr>
              <w:t>49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273158" w14:textId="77777777" w:rsidR="00183290" w:rsidRPr="00276474" w:rsidRDefault="00183290" w:rsidP="00CC5226">
            <w:pPr>
              <w:keepNext/>
              <w:jc w:val="center"/>
              <w:rPr>
                <w:noProof/>
                <w:sz w:val="18"/>
                <w:lang w:val="en-CA"/>
              </w:rPr>
            </w:pPr>
            <w:r w:rsidRPr="00276474">
              <w:rPr>
                <w:noProof/>
                <w:sz w:val="18"/>
                <w:lang w:val="en-CA"/>
              </w:rPr>
              <w:t>24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9CE006" w14:textId="77777777" w:rsidR="00183290" w:rsidRPr="00276474" w:rsidRDefault="00183290" w:rsidP="00CC5226">
            <w:pPr>
              <w:keepNext/>
              <w:jc w:val="center"/>
              <w:rPr>
                <w:noProof/>
                <w:sz w:val="18"/>
                <w:lang w:val="en-CA"/>
              </w:rPr>
            </w:pPr>
            <w:r w:rsidRPr="00276474">
              <w:rPr>
                <w:noProof/>
                <w:sz w:val="18"/>
                <w:lang w:val="en-CA"/>
              </w:rPr>
              <w:t>−3</w:t>
            </w:r>
          </w:p>
        </w:tc>
      </w:tr>
      <w:tr w:rsidR="00183290" w:rsidRPr="00276474" w14:paraId="041FC2E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ED5E8F4" w14:textId="77777777" w:rsidR="00183290" w:rsidRPr="00276474" w:rsidRDefault="00183290" w:rsidP="00CC5226">
            <w:pPr>
              <w:keepNext/>
              <w:jc w:val="center"/>
              <w:rPr>
                <w:rFonts w:eastAsia="Arial Unicode MS"/>
                <w:noProof/>
                <w:sz w:val="18"/>
                <w:lang w:val="en-CA"/>
              </w:rPr>
            </w:pPr>
            <w:r w:rsidRPr="00276474">
              <w:rPr>
                <w:noProof/>
                <w:sz w:val="18"/>
                <w:lang w:val="en-CA"/>
              </w:rPr>
              <w:t>12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F56AE95"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747114"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22FC22"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22F8575"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22372C1E"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185EDBD" w14:textId="77777777" w:rsidR="00183290" w:rsidRPr="00276474" w:rsidRDefault="00183290" w:rsidP="00CC5226">
            <w:pPr>
              <w:keepNext/>
              <w:jc w:val="center"/>
              <w:rPr>
                <w:rFonts w:eastAsia="SimSun"/>
                <w:noProof/>
                <w:sz w:val="18"/>
                <w:lang w:val="en-CA"/>
              </w:rPr>
            </w:pPr>
            <w:r w:rsidRPr="00276474">
              <w:rPr>
                <w:noProof/>
                <w:sz w:val="18"/>
                <w:lang w:val="en-CA"/>
              </w:rPr>
              <w:t>13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9FE5E3A" w14:textId="77777777" w:rsidR="00183290" w:rsidRPr="00276474" w:rsidRDefault="00183290" w:rsidP="00CC5226">
            <w:pPr>
              <w:keepNext/>
              <w:jc w:val="center"/>
              <w:rPr>
                <w:noProof/>
                <w:sz w:val="18"/>
                <w:lang w:val="en-CA"/>
              </w:rPr>
            </w:pPr>
            <w:r w:rsidRPr="00276474">
              <w:rPr>
                <w:noProof/>
                <w:sz w:val="18"/>
                <w:lang w:val="en-CA"/>
              </w:rPr>
              <w:t>−5</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71A67E" w14:textId="77777777" w:rsidR="00183290" w:rsidRPr="00276474" w:rsidRDefault="00183290" w:rsidP="00CC5226">
            <w:pPr>
              <w:keepNext/>
              <w:jc w:val="center"/>
              <w:rPr>
                <w:noProof/>
                <w:sz w:val="18"/>
                <w:lang w:val="en-CA"/>
              </w:rPr>
            </w:pPr>
            <w:r w:rsidRPr="00276474">
              <w:rPr>
                <w:noProof/>
                <w:sz w:val="18"/>
                <w:lang w:val="en-CA"/>
              </w:rPr>
              <w:t>44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90D1E4A" w14:textId="77777777" w:rsidR="00183290" w:rsidRPr="00276474" w:rsidRDefault="00183290" w:rsidP="00CC5226">
            <w:pPr>
              <w:keepNext/>
              <w:jc w:val="center"/>
              <w:rPr>
                <w:noProof/>
                <w:sz w:val="18"/>
                <w:lang w:val="en-CA"/>
              </w:rPr>
            </w:pPr>
            <w:r w:rsidRPr="00276474">
              <w:rPr>
                <w:noProof/>
                <w:sz w:val="18"/>
                <w:lang w:val="en-CA"/>
              </w:rPr>
              <w:t>29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74FFA04" w14:textId="77777777" w:rsidR="00183290" w:rsidRPr="00276474" w:rsidRDefault="00183290" w:rsidP="00CC5226">
            <w:pPr>
              <w:keepNext/>
              <w:jc w:val="center"/>
              <w:rPr>
                <w:noProof/>
                <w:sz w:val="18"/>
                <w:lang w:val="en-CA"/>
              </w:rPr>
            </w:pPr>
            <w:r w:rsidRPr="00276474">
              <w:rPr>
                <w:noProof/>
                <w:sz w:val="18"/>
                <w:lang w:val="en-CA"/>
              </w:rPr>
              <w:t>−4</w:t>
            </w:r>
          </w:p>
        </w:tc>
      </w:tr>
      <w:tr w:rsidR="00183290" w:rsidRPr="00276474" w14:paraId="2443689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9A44B5F" w14:textId="77777777" w:rsidR="00183290" w:rsidRPr="00276474" w:rsidRDefault="00183290" w:rsidP="00CC5226">
            <w:pPr>
              <w:keepNext/>
              <w:jc w:val="center"/>
              <w:rPr>
                <w:rFonts w:eastAsia="Arial Unicode MS"/>
                <w:noProof/>
                <w:sz w:val="18"/>
                <w:lang w:val="en-CA"/>
              </w:rPr>
            </w:pPr>
            <w:r w:rsidRPr="00276474">
              <w:rPr>
                <w:noProof/>
                <w:sz w:val="18"/>
                <w:lang w:val="en-CA"/>
              </w:rPr>
              <w:t>14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EC587F"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C0BE9EF"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01A61F1"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30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F2C5EF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6897C23C"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9115528" w14:textId="77777777" w:rsidR="00183290" w:rsidRPr="00276474" w:rsidRDefault="00183290" w:rsidP="00CC5226">
            <w:pPr>
              <w:keepNext/>
              <w:jc w:val="center"/>
              <w:rPr>
                <w:rFonts w:eastAsia="SimSun"/>
                <w:noProof/>
                <w:sz w:val="18"/>
                <w:lang w:val="en-CA"/>
              </w:rPr>
            </w:pPr>
            <w:r w:rsidRPr="00276474">
              <w:rPr>
                <w:noProof/>
                <w:sz w:val="18"/>
                <w:lang w:val="en-CA"/>
              </w:rPr>
              <w:t>15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FCBE9E" w14:textId="77777777" w:rsidR="00183290" w:rsidRPr="00276474" w:rsidRDefault="00183290" w:rsidP="00CC5226">
            <w:pPr>
              <w:keepNext/>
              <w:jc w:val="center"/>
              <w:rPr>
                <w:noProof/>
                <w:sz w:val="18"/>
                <w:lang w:val="en-CA"/>
              </w:rPr>
            </w:pPr>
            <w:r w:rsidRPr="00276474">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3297A21" w14:textId="77777777" w:rsidR="00183290" w:rsidRPr="00276474" w:rsidRDefault="00183290" w:rsidP="00CC5226">
            <w:pPr>
              <w:keepNext/>
              <w:jc w:val="center"/>
              <w:rPr>
                <w:noProof/>
                <w:sz w:val="18"/>
                <w:lang w:val="en-CA"/>
              </w:rPr>
            </w:pPr>
            <w:r w:rsidRPr="00276474">
              <w:rPr>
                <w:noProof/>
                <w:sz w:val="18"/>
                <w:lang w:val="en-CA"/>
              </w:rPr>
              <w:t>39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93F2FCF" w14:textId="77777777" w:rsidR="00183290" w:rsidRPr="00276474" w:rsidRDefault="00183290" w:rsidP="00CC5226">
            <w:pPr>
              <w:keepNext/>
              <w:jc w:val="center"/>
              <w:rPr>
                <w:noProof/>
                <w:sz w:val="18"/>
                <w:lang w:val="en-CA"/>
              </w:rPr>
            </w:pPr>
            <w:r w:rsidRPr="00276474">
              <w:rPr>
                <w:noProof/>
                <w:sz w:val="18"/>
                <w:lang w:val="en-CA"/>
              </w:rPr>
              <w:t>33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81A00A7" w14:textId="77777777" w:rsidR="00183290" w:rsidRPr="00276474" w:rsidRDefault="00183290" w:rsidP="00CC5226">
            <w:pPr>
              <w:keepNext/>
              <w:jc w:val="center"/>
              <w:rPr>
                <w:noProof/>
                <w:sz w:val="18"/>
                <w:lang w:val="en-CA"/>
              </w:rPr>
            </w:pPr>
            <w:r w:rsidRPr="00276474">
              <w:rPr>
                <w:noProof/>
                <w:sz w:val="18"/>
                <w:lang w:val="en-CA"/>
              </w:rPr>
              <w:t>−4</w:t>
            </w:r>
          </w:p>
        </w:tc>
      </w:tr>
      <w:tr w:rsidR="00183290" w:rsidRPr="00276474" w14:paraId="47DF366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1036126" w14:textId="77777777" w:rsidR="00183290" w:rsidRPr="00276474" w:rsidRDefault="00183290" w:rsidP="00CC5226">
            <w:pPr>
              <w:keepNext/>
              <w:jc w:val="center"/>
              <w:rPr>
                <w:rFonts w:eastAsia="Arial Unicode MS"/>
                <w:noProof/>
                <w:sz w:val="18"/>
                <w:lang w:val="en-CA"/>
              </w:rPr>
            </w:pPr>
            <w:r w:rsidRPr="00276474">
              <w:rPr>
                <w:noProof/>
                <w:sz w:val="18"/>
                <w:lang w:val="en-CA"/>
              </w:rPr>
              <w:t>16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9B2B11E"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7419C3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36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B1305C2"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36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D0AF3B"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6678B68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9373B07" w14:textId="77777777" w:rsidR="00183290" w:rsidRPr="00276474" w:rsidRDefault="00183290" w:rsidP="00CC5226">
            <w:pPr>
              <w:keepNext/>
              <w:jc w:val="center"/>
              <w:rPr>
                <w:rFonts w:eastAsia="SimSun"/>
                <w:noProof/>
                <w:sz w:val="18"/>
                <w:lang w:val="en-CA"/>
              </w:rPr>
            </w:pPr>
            <w:r w:rsidRPr="00276474">
              <w:rPr>
                <w:noProof/>
                <w:sz w:val="18"/>
                <w:lang w:val="en-CA"/>
              </w:rPr>
              <w:t>17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E05010" w14:textId="77777777" w:rsidR="00183290" w:rsidRPr="00276474" w:rsidRDefault="00183290" w:rsidP="00CC5226">
            <w:pPr>
              <w:keepNext/>
              <w:jc w:val="center"/>
              <w:rPr>
                <w:noProof/>
                <w:sz w:val="18"/>
                <w:lang w:val="en-CA"/>
              </w:rPr>
            </w:pPr>
            <w:r w:rsidRPr="00276474">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6C4B74" w14:textId="77777777" w:rsidR="00183290" w:rsidRPr="00276474" w:rsidRDefault="00183290" w:rsidP="00CC5226">
            <w:pPr>
              <w:keepNext/>
              <w:jc w:val="center"/>
              <w:rPr>
                <w:noProof/>
                <w:sz w:val="18"/>
                <w:lang w:val="en-CA"/>
              </w:rPr>
            </w:pPr>
            <w:r w:rsidRPr="00276474">
              <w:rPr>
                <w:noProof/>
                <w:sz w:val="18"/>
                <w:lang w:val="en-CA"/>
              </w:rPr>
              <w:t>33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979296" w14:textId="77777777" w:rsidR="00183290" w:rsidRPr="00276474" w:rsidRDefault="00183290" w:rsidP="00CC5226">
            <w:pPr>
              <w:keepNext/>
              <w:jc w:val="center"/>
              <w:rPr>
                <w:noProof/>
                <w:sz w:val="18"/>
                <w:lang w:val="en-CA"/>
              </w:rPr>
            </w:pPr>
            <w:r w:rsidRPr="00276474">
              <w:rPr>
                <w:noProof/>
                <w:sz w:val="18"/>
                <w:lang w:val="en-CA"/>
              </w:rPr>
              <w:t>39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DF381E" w14:textId="77777777" w:rsidR="00183290" w:rsidRPr="00276474" w:rsidRDefault="00183290" w:rsidP="00CC5226">
            <w:pPr>
              <w:keepNext/>
              <w:jc w:val="center"/>
              <w:rPr>
                <w:noProof/>
                <w:sz w:val="18"/>
                <w:lang w:val="en-CA"/>
              </w:rPr>
            </w:pPr>
            <w:r w:rsidRPr="00276474">
              <w:rPr>
                <w:noProof/>
                <w:sz w:val="18"/>
                <w:lang w:val="en-CA"/>
              </w:rPr>
              <w:t>−4</w:t>
            </w:r>
          </w:p>
        </w:tc>
      </w:tr>
      <w:tr w:rsidR="00183290" w:rsidRPr="00276474" w14:paraId="30A4A69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FFE6A60" w14:textId="77777777" w:rsidR="00183290" w:rsidRPr="00276474" w:rsidRDefault="00183290" w:rsidP="00CC5226">
            <w:pPr>
              <w:keepNext/>
              <w:jc w:val="center"/>
              <w:rPr>
                <w:rFonts w:eastAsia="Arial Unicode MS"/>
                <w:noProof/>
                <w:sz w:val="18"/>
                <w:lang w:val="en-CA"/>
              </w:rPr>
            </w:pPr>
            <w:r w:rsidRPr="00276474">
              <w:rPr>
                <w:noProof/>
                <w:sz w:val="18"/>
                <w:lang w:val="en-CA"/>
              </w:rPr>
              <w:t>18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43B3DA"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5776E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30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796B6A"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1A7FC6"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6E06CF0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79802FD" w14:textId="77777777" w:rsidR="00183290" w:rsidRPr="00276474" w:rsidRDefault="00183290" w:rsidP="00CC5226">
            <w:pPr>
              <w:keepNext/>
              <w:jc w:val="center"/>
              <w:rPr>
                <w:rFonts w:eastAsia="SimSun"/>
                <w:noProof/>
                <w:sz w:val="18"/>
                <w:lang w:val="en-CA"/>
              </w:rPr>
            </w:pPr>
            <w:r w:rsidRPr="00276474">
              <w:rPr>
                <w:noProof/>
                <w:sz w:val="18"/>
                <w:lang w:val="en-CA"/>
              </w:rPr>
              <w:t>19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DB781B8" w14:textId="77777777" w:rsidR="00183290" w:rsidRPr="00276474" w:rsidRDefault="00183290" w:rsidP="00CC5226">
            <w:pPr>
              <w:keepNext/>
              <w:jc w:val="center"/>
              <w:rPr>
                <w:noProof/>
                <w:sz w:val="18"/>
                <w:lang w:val="en-CA"/>
              </w:rPr>
            </w:pPr>
            <w:r w:rsidRPr="00276474">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3F85991" w14:textId="77777777" w:rsidR="00183290" w:rsidRPr="00276474" w:rsidRDefault="00183290" w:rsidP="00CC5226">
            <w:pPr>
              <w:keepNext/>
              <w:jc w:val="center"/>
              <w:rPr>
                <w:noProof/>
                <w:sz w:val="18"/>
                <w:lang w:val="en-CA"/>
              </w:rPr>
            </w:pPr>
            <w:r w:rsidRPr="00276474">
              <w:rPr>
                <w:noProof/>
                <w:sz w:val="18"/>
                <w:lang w:val="en-CA"/>
              </w:rPr>
              <w:t>29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990F4D4" w14:textId="77777777" w:rsidR="00183290" w:rsidRPr="00276474" w:rsidRDefault="00183290" w:rsidP="00CC5226">
            <w:pPr>
              <w:keepNext/>
              <w:jc w:val="center"/>
              <w:rPr>
                <w:noProof/>
                <w:sz w:val="18"/>
                <w:lang w:val="en-CA"/>
              </w:rPr>
            </w:pPr>
            <w:r w:rsidRPr="00276474">
              <w:rPr>
                <w:noProof/>
                <w:sz w:val="18"/>
                <w:lang w:val="en-CA"/>
              </w:rPr>
              <w:t>44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90D4B18" w14:textId="77777777" w:rsidR="00183290" w:rsidRPr="00276474" w:rsidRDefault="00183290" w:rsidP="00CC5226">
            <w:pPr>
              <w:keepNext/>
              <w:jc w:val="center"/>
              <w:rPr>
                <w:noProof/>
                <w:sz w:val="18"/>
                <w:lang w:val="en-CA"/>
              </w:rPr>
            </w:pPr>
            <w:r w:rsidRPr="00276474">
              <w:rPr>
                <w:noProof/>
                <w:sz w:val="18"/>
                <w:lang w:val="en-CA"/>
              </w:rPr>
              <w:t>−5</w:t>
            </w:r>
          </w:p>
        </w:tc>
      </w:tr>
      <w:tr w:rsidR="00183290" w:rsidRPr="00276474" w14:paraId="0785634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64039CD" w14:textId="77777777" w:rsidR="00183290" w:rsidRPr="00276474" w:rsidRDefault="00183290" w:rsidP="00CC5226">
            <w:pPr>
              <w:keepNext/>
              <w:jc w:val="center"/>
              <w:rPr>
                <w:rFonts w:eastAsia="Arial Unicode MS"/>
                <w:noProof/>
                <w:sz w:val="18"/>
                <w:lang w:val="en-CA"/>
              </w:rPr>
            </w:pPr>
            <w:r w:rsidRPr="00276474">
              <w:rPr>
                <w:noProof/>
                <w:sz w:val="18"/>
                <w:lang w:val="en-CA"/>
              </w:rPr>
              <w:t>20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F61842"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40D6AF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CCD75A"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A6E60D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−6</w:t>
            </w:r>
          </w:p>
        </w:tc>
      </w:tr>
      <w:tr w:rsidR="00183290" w:rsidRPr="00276474" w14:paraId="5CE122C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33E98D3" w14:textId="77777777" w:rsidR="00183290" w:rsidRPr="00276474" w:rsidRDefault="00183290" w:rsidP="00CC5226">
            <w:pPr>
              <w:keepNext/>
              <w:jc w:val="center"/>
              <w:rPr>
                <w:rFonts w:eastAsia="SimSun"/>
                <w:noProof/>
                <w:sz w:val="18"/>
                <w:lang w:val="en-CA"/>
              </w:rPr>
            </w:pPr>
            <w:r w:rsidRPr="00276474">
              <w:rPr>
                <w:noProof/>
                <w:sz w:val="18"/>
                <w:lang w:val="en-CA"/>
              </w:rPr>
              <w:t>21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799E0F" w14:textId="77777777" w:rsidR="00183290" w:rsidRPr="00276474" w:rsidRDefault="00183290" w:rsidP="00CC5226">
            <w:pPr>
              <w:keepNext/>
              <w:jc w:val="center"/>
              <w:rPr>
                <w:noProof/>
                <w:sz w:val="18"/>
                <w:lang w:val="en-CA"/>
              </w:rPr>
            </w:pPr>
            <w:r w:rsidRPr="00276474">
              <w:rPr>
                <w:noProof/>
                <w:sz w:val="18"/>
                <w:lang w:val="en-CA"/>
              </w:rPr>
              <w:t>−3</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BB18342" w14:textId="77777777" w:rsidR="00183290" w:rsidRPr="00276474" w:rsidRDefault="00183290" w:rsidP="00CC5226">
            <w:pPr>
              <w:keepNext/>
              <w:jc w:val="center"/>
              <w:rPr>
                <w:noProof/>
                <w:sz w:val="18"/>
                <w:lang w:val="en-CA"/>
              </w:rPr>
            </w:pPr>
            <w:r w:rsidRPr="00276474">
              <w:rPr>
                <w:noProof/>
                <w:sz w:val="18"/>
                <w:lang w:val="en-CA"/>
              </w:rPr>
              <w:t>24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0564B3" w14:textId="77777777" w:rsidR="00183290" w:rsidRPr="00276474" w:rsidRDefault="00183290" w:rsidP="00CC5226">
            <w:pPr>
              <w:keepNext/>
              <w:jc w:val="center"/>
              <w:rPr>
                <w:noProof/>
                <w:sz w:val="18"/>
                <w:lang w:val="en-CA"/>
              </w:rPr>
            </w:pPr>
            <w:r w:rsidRPr="00276474">
              <w:rPr>
                <w:noProof/>
                <w:sz w:val="18"/>
                <w:lang w:val="en-CA"/>
              </w:rPr>
              <w:t>49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DF50C2F" w14:textId="77777777" w:rsidR="00183290" w:rsidRPr="00276474" w:rsidRDefault="00183290" w:rsidP="00CC5226">
            <w:pPr>
              <w:keepNext/>
              <w:jc w:val="center"/>
              <w:rPr>
                <w:noProof/>
                <w:sz w:val="18"/>
                <w:lang w:val="en-CA"/>
              </w:rPr>
            </w:pPr>
            <w:r w:rsidRPr="00276474">
              <w:rPr>
                <w:noProof/>
                <w:sz w:val="18"/>
                <w:lang w:val="en-CA"/>
              </w:rPr>
              <w:t>−6</w:t>
            </w:r>
          </w:p>
        </w:tc>
      </w:tr>
      <w:tr w:rsidR="00183290" w:rsidRPr="00276474" w14:paraId="2D8FA0E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40096AB" w14:textId="77777777" w:rsidR="00183290" w:rsidRPr="00276474" w:rsidRDefault="00183290" w:rsidP="00CC5226">
            <w:pPr>
              <w:keepNext/>
              <w:jc w:val="center"/>
              <w:rPr>
                <w:rFonts w:eastAsia="Arial Unicode MS"/>
                <w:noProof/>
                <w:sz w:val="18"/>
                <w:lang w:val="en-CA"/>
              </w:rPr>
            </w:pPr>
            <w:r w:rsidRPr="00276474">
              <w:rPr>
                <w:noProof/>
                <w:sz w:val="18"/>
                <w:lang w:val="en-CA"/>
              </w:rPr>
              <w:t>22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A0FE8D"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525EA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F064167"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07D55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−6</w:t>
            </w:r>
          </w:p>
        </w:tc>
      </w:tr>
      <w:tr w:rsidR="00183290" w:rsidRPr="00276474" w14:paraId="3666669B"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A1B9567" w14:textId="77777777" w:rsidR="00183290" w:rsidRPr="00276474" w:rsidRDefault="00183290" w:rsidP="00CC5226">
            <w:pPr>
              <w:keepNext/>
              <w:jc w:val="center"/>
              <w:rPr>
                <w:rFonts w:eastAsia="SimSun"/>
                <w:noProof/>
                <w:sz w:val="18"/>
                <w:lang w:val="en-CA"/>
              </w:rPr>
            </w:pPr>
            <w:r w:rsidRPr="00276474">
              <w:rPr>
                <w:noProof/>
                <w:sz w:val="18"/>
                <w:lang w:val="en-CA"/>
              </w:rPr>
              <w:t>23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F3F7D11" w14:textId="77777777" w:rsidR="00183290" w:rsidRPr="00276474" w:rsidRDefault="00183290" w:rsidP="00CC5226">
            <w:pPr>
              <w:keepNext/>
              <w:jc w:val="center"/>
              <w:rPr>
                <w:noProof/>
                <w:sz w:val="18"/>
                <w:lang w:val="en-CA"/>
              </w:rPr>
            </w:pPr>
            <w:r w:rsidRPr="00276474">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1ADB757" w14:textId="77777777" w:rsidR="00183290" w:rsidRPr="00276474" w:rsidRDefault="00183290" w:rsidP="00CC5226">
            <w:pPr>
              <w:keepNext/>
              <w:jc w:val="center"/>
              <w:rPr>
                <w:noProof/>
                <w:sz w:val="18"/>
                <w:lang w:val="en-CA"/>
              </w:rPr>
            </w:pPr>
            <w:r w:rsidRPr="00276474">
              <w:rPr>
                <w:noProof/>
                <w:sz w:val="18"/>
                <w:lang w:val="en-CA"/>
              </w:rPr>
              <w:t>18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05F46FE" w14:textId="77777777" w:rsidR="00183290" w:rsidRPr="00276474" w:rsidRDefault="00183290" w:rsidP="00CC5226">
            <w:pPr>
              <w:keepNext/>
              <w:jc w:val="center"/>
              <w:rPr>
                <w:noProof/>
                <w:sz w:val="18"/>
                <w:lang w:val="en-CA"/>
              </w:rPr>
            </w:pPr>
            <w:r w:rsidRPr="00276474">
              <w:rPr>
                <w:noProof/>
                <w:sz w:val="18"/>
                <w:lang w:val="en-CA"/>
              </w:rPr>
              <w:t>53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2335590" w14:textId="77777777" w:rsidR="00183290" w:rsidRPr="00276474" w:rsidRDefault="00183290" w:rsidP="00CC5226">
            <w:pPr>
              <w:keepNext/>
              <w:jc w:val="center"/>
              <w:rPr>
                <w:noProof/>
                <w:sz w:val="18"/>
                <w:lang w:val="en-CA"/>
              </w:rPr>
            </w:pPr>
            <w:r w:rsidRPr="00276474">
              <w:rPr>
                <w:noProof/>
                <w:sz w:val="18"/>
                <w:lang w:val="en-CA"/>
              </w:rPr>
              <w:t>−5</w:t>
            </w:r>
          </w:p>
        </w:tc>
      </w:tr>
      <w:tr w:rsidR="00183290" w:rsidRPr="00276474" w14:paraId="4BC2637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17B145D" w14:textId="77777777" w:rsidR="00183290" w:rsidRPr="00276474" w:rsidRDefault="00183290" w:rsidP="00CC5226">
            <w:pPr>
              <w:keepNext/>
              <w:jc w:val="center"/>
              <w:rPr>
                <w:rFonts w:eastAsia="Arial Unicode MS"/>
                <w:noProof/>
                <w:sz w:val="18"/>
                <w:lang w:val="en-CA"/>
              </w:rPr>
            </w:pPr>
            <w:r w:rsidRPr="00276474">
              <w:rPr>
                <w:noProof/>
                <w:sz w:val="18"/>
                <w:lang w:val="en-CA"/>
              </w:rPr>
              <w:t>24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9C8F546"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D764ED3"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BAF10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4BDADD4"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07803CB8"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B6F0167" w14:textId="77777777" w:rsidR="00183290" w:rsidRPr="00276474" w:rsidRDefault="00183290" w:rsidP="00CC5226">
            <w:pPr>
              <w:keepNext/>
              <w:jc w:val="center"/>
              <w:rPr>
                <w:rFonts w:eastAsia="SimSun"/>
                <w:noProof/>
                <w:sz w:val="18"/>
                <w:lang w:val="en-CA"/>
              </w:rPr>
            </w:pPr>
            <w:r w:rsidRPr="00276474">
              <w:rPr>
                <w:noProof/>
                <w:sz w:val="18"/>
                <w:lang w:val="en-CA"/>
              </w:rPr>
              <w:t>25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95D48F" w14:textId="77777777" w:rsidR="00183290" w:rsidRPr="00276474" w:rsidRDefault="00183290" w:rsidP="00CC5226">
            <w:pPr>
              <w:keepNext/>
              <w:jc w:val="center"/>
              <w:rPr>
                <w:noProof/>
                <w:sz w:val="18"/>
                <w:lang w:val="en-CA"/>
              </w:rPr>
            </w:pPr>
            <w:r w:rsidRPr="00276474">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0873CD" w14:textId="77777777" w:rsidR="00183290" w:rsidRPr="00276474" w:rsidRDefault="00183290" w:rsidP="00CC5226">
            <w:pPr>
              <w:keepNext/>
              <w:jc w:val="center"/>
              <w:rPr>
                <w:noProof/>
                <w:sz w:val="18"/>
                <w:lang w:val="en-CA"/>
              </w:rPr>
            </w:pPr>
            <w:r w:rsidRPr="00276474">
              <w:rPr>
                <w:noProof/>
                <w:sz w:val="18"/>
                <w:lang w:val="en-CA"/>
              </w:rPr>
              <w:t>15</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4F5112" w14:textId="77777777" w:rsidR="00183290" w:rsidRPr="00276474" w:rsidRDefault="00183290" w:rsidP="00CC5226">
            <w:pPr>
              <w:keepNext/>
              <w:jc w:val="center"/>
              <w:rPr>
                <w:noProof/>
                <w:sz w:val="18"/>
                <w:lang w:val="en-CA"/>
              </w:rPr>
            </w:pPr>
            <w:r w:rsidRPr="00276474">
              <w:rPr>
                <w:noProof/>
                <w:sz w:val="18"/>
                <w:lang w:val="en-CA"/>
              </w:rPr>
              <w:t>55</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3E5F1F5" w14:textId="77777777" w:rsidR="00183290" w:rsidRPr="00276474" w:rsidRDefault="00183290" w:rsidP="00CC5226">
            <w:pPr>
              <w:keepNext/>
              <w:jc w:val="center"/>
              <w:rPr>
                <w:noProof/>
                <w:sz w:val="18"/>
                <w:lang w:val="en-CA"/>
              </w:rPr>
            </w:pPr>
            <w:r w:rsidRPr="00276474">
              <w:rPr>
                <w:noProof/>
                <w:sz w:val="18"/>
                <w:lang w:val="en-CA"/>
              </w:rPr>
              <w:t>−4</w:t>
            </w:r>
          </w:p>
        </w:tc>
      </w:tr>
      <w:tr w:rsidR="00183290" w:rsidRPr="00276474" w14:paraId="3632B1F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DA603DB" w14:textId="77777777" w:rsidR="00183290" w:rsidRPr="00276474" w:rsidRDefault="00183290" w:rsidP="00CC5226">
            <w:pPr>
              <w:keepNext/>
              <w:jc w:val="center"/>
              <w:rPr>
                <w:rFonts w:eastAsia="Arial Unicode MS"/>
                <w:noProof/>
                <w:sz w:val="18"/>
                <w:lang w:val="en-CA"/>
              </w:rPr>
            </w:pPr>
            <w:r w:rsidRPr="00276474">
              <w:rPr>
                <w:noProof/>
                <w:sz w:val="18"/>
                <w:lang w:val="en-CA"/>
              </w:rPr>
              <w:t>26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EEDE6C"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AD7A45C"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DC93011"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A45E36E"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−4</w:t>
            </w:r>
          </w:p>
        </w:tc>
      </w:tr>
      <w:tr w:rsidR="00183290" w:rsidRPr="00276474" w14:paraId="3D38B4C0"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1E29471" w14:textId="77777777" w:rsidR="00183290" w:rsidRPr="00276474" w:rsidRDefault="00183290" w:rsidP="00CC5226">
            <w:pPr>
              <w:keepNext/>
              <w:jc w:val="center"/>
              <w:rPr>
                <w:rFonts w:eastAsia="SimSun"/>
                <w:noProof/>
                <w:sz w:val="18"/>
                <w:lang w:val="en-CA"/>
              </w:rPr>
            </w:pPr>
            <w:r w:rsidRPr="00276474">
              <w:rPr>
                <w:noProof/>
                <w:sz w:val="18"/>
                <w:lang w:val="en-CA"/>
              </w:rPr>
              <w:t>27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C659DF8" w14:textId="77777777" w:rsidR="00183290" w:rsidRPr="00276474" w:rsidRDefault="00183290" w:rsidP="00CC5226">
            <w:pPr>
              <w:keepNext/>
              <w:jc w:val="center"/>
              <w:rPr>
                <w:noProof/>
                <w:sz w:val="18"/>
                <w:lang w:val="en-CA"/>
              </w:rPr>
            </w:pPr>
            <w:r w:rsidRPr="00276474">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16A3B03" w14:textId="77777777" w:rsidR="00183290" w:rsidRPr="00276474" w:rsidRDefault="00183290" w:rsidP="00CC5226">
            <w:pPr>
              <w:keepNext/>
              <w:jc w:val="center"/>
              <w:rPr>
                <w:noProof/>
                <w:sz w:val="18"/>
                <w:lang w:val="en-CA"/>
              </w:rPr>
            </w:pPr>
            <w:r w:rsidRPr="00276474">
              <w:rPr>
                <w:noProof/>
                <w:sz w:val="18"/>
                <w:lang w:val="en-CA"/>
              </w:rPr>
              <w:t>12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366CF1C" w14:textId="77777777" w:rsidR="00183290" w:rsidRPr="00276474" w:rsidRDefault="00183290" w:rsidP="00CC5226">
            <w:pPr>
              <w:keepNext/>
              <w:jc w:val="center"/>
              <w:rPr>
                <w:noProof/>
                <w:sz w:val="18"/>
                <w:lang w:val="en-CA"/>
              </w:rPr>
            </w:pPr>
            <w:r w:rsidRPr="00276474">
              <w:rPr>
                <w:noProof/>
                <w:sz w:val="18"/>
                <w:lang w:val="en-CA"/>
              </w:rPr>
              <w:t>57</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244A06" w14:textId="77777777" w:rsidR="00183290" w:rsidRPr="00276474" w:rsidRDefault="00183290" w:rsidP="00CC5226">
            <w:pPr>
              <w:keepNext/>
              <w:jc w:val="center"/>
              <w:rPr>
                <w:noProof/>
                <w:sz w:val="18"/>
                <w:lang w:val="en-CA"/>
              </w:rPr>
            </w:pPr>
            <w:r w:rsidRPr="00276474">
              <w:rPr>
                <w:noProof/>
                <w:sz w:val="18"/>
                <w:lang w:val="en-CA"/>
              </w:rPr>
              <w:t>−3</w:t>
            </w:r>
          </w:p>
        </w:tc>
      </w:tr>
      <w:tr w:rsidR="00183290" w:rsidRPr="00276474" w14:paraId="04DB915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37B0B28" w14:textId="77777777" w:rsidR="00183290" w:rsidRPr="00276474" w:rsidRDefault="00183290" w:rsidP="00CC5226">
            <w:pPr>
              <w:keepNext/>
              <w:jc w:val="center"/>
              <w:rPr>
                <w:rFonts w:eastAsia="Arial Unicode MS"/>
                <w:noProof/>
                <w:sz w:val="18"/>
                <w:lang w:val="en-CA"/>
              </w:rPr>
            </w:pPr>
            <w:r w:rsidRPr="00276474">
              <w:rPr>
                <w:noProof/>
                <w:sz w:val="18"/>
                <w:lang w:val="en-CA"/>
              </w:rPr>
              <w:t>28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267DC77"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581A064"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10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F2EA08"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58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08F63F" w14:textId="77777777" w:rsidR="00183290" w:rsidRPr="00276474" w:rsidRDefault="00183290" w:rsidP="00CC5226">
            <w:pPr>
              <w:keepNext/>
              <w:jc w:val="center"/>
              <w:rPr>
                <w:rFonts w:eastAsia="Arial Unicode MS"/>
                <w:noProof/>
                <w:sz w:val="18"/>
                <w:lang w:val="en-CA"/>
              </w:rPr>
            </w:pPr>
            <w:r w:rsidRPr="00276474">
              <w:rPr>
                <w:rFonts w:eastAsia="Arial Unicode MS"/>
                <w:noProof/>
                <w:sz w:val="18"/>
                <w:lang w:val="en-CA"/>
              </w:rPr>
              <w:t>−2</w:t>
            </w:r>
          </w:p>
        </w:tc>
      </w:tr>
      <w:tr w:rsidR="00183290" w:rsidRPr="00276474" w14:paraId="6F482C4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663E197" w14:textId="77777777" w:rsidR="00183290" w:rsidRPr="00276474" w:rsidRDefault="00183290" w:rsidP="00CC5226">
            <w:pPr>
              <w:keepNext/>
              <w:jc w:val="center"/>
              <w:rPr>
                <w:rFonts w:eastAsia="SimSun"/>
                <w:noProof/>
                <w:sz w:val="18"/>
                <w:lang w:val="en-CA"/>
              </w:rPr>
            </w:pPr>
            <w:r w:rsidRPr="00276474">
              <w:rPr>
                <w:noProof/>
                <w:sz w:val="18"/>
                <w:lang w:val="en-CA"/>
              </w:rPr>
              <w:t>29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0D24B06" w14:textId="77777777" w:rsidR="00183290" w:rsidRPr="00276474" w:rsidRDefault="00183290" w:rsidP="00CC5226">
            <w:pPr>
              <w:keepNext/>
              <w:jc w:val="center"/>
              <w:rPr>
                <w:noProof/>
                <w:sz w:val="18"/>
                <w:lang w:val="en-CA"/>
              </w:rPr>
            </w:pPr>
            <w:r w:rsidRPr="00276474">
              <w:rPr>
                <w:noProof/>
                <w:sz w:val="18"/>
                <w:lang w:val="en-CA"/>
              </w:rPr>
              <w:t>−1</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95180B" w14:textId="77777777" w:rsidR="00183290" w:rsidRPr="00276474" w:rsidRDefault="00183290" w:rsidP="00CC5226">
            <w:pPr>
              <w:keepNext/>
              <w:jc w:val="center"/>
              <w:rPr>
                <w:noProof/>
                <w:sz w:val="18"/>
                <w:lang w:val="en-CA"/>
              </w:rPr>
            </w:pPr>
            <w:r w:rsidRPr="00276474">
              <w:rPr>
                <w:noProof/>
                <w:sz w:val="18"/>
                <w:lang w:val="en-CA"/>
              </w:rPr>
              <w:t>7</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8C8495E" w14:textId="77777777" w:rsidR="00183290" w:rsidRPr="00276474" w:rsidRDefault="00183290" w:rsidP="00CC5226">
            <w:pPr>
              <w:keepNext/>
              <w:jc w:val="center"/>
              <w:rPr>
                <w:noProof/>
                <w:sz w:val="18"/>
                <w:lang w:val="en-CA"/>
              </w:rPr>
            </w:pPr>
            <w:r w:rsidRPr="00276474">
              <w:rPr>
                <w:noProof/>
                <w:sz w:val="18"/>
                <w:lang w:val="en-CA"/>
              </w:rPr>
              <w:t>60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6B38027" w14:textId="77777777" w:rsidR="00183290" w:rsidRPr="00276474" w:rsidRDefault="00183290" w:rsidP="00CC5226">
            <w:pPr>
              <w:keepNext/>
              <w:jc w:val="center"/>
              <w:rPr>
                <w:noProof/>
                <w:sz w:val="18"/>
                <w:lang w:val="en-CA"/>
              </w:rPr>
            </w:pPr>
            <w:r w:rsidRPr="00276474">
              <w:rPr>
                <w:noProof/>
                <w:sz w:val="18"/>
                <w:lang w:val="en-CA"/>
              </w:rPr>
              <w:t>−2</w:t>
            </w:r>
          </w:p>
        </w:tc>
      </w:tr>
      <w:tr w:rsidR="00183290" w:rsidRPr="00276474" w14:paraId="48A42D7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ED8D23A" w14:textId="77777777" w:rsidR="00183290" w:rsidRPr="00276474" w:rsidRDefault="00183290" w:rsidP="00CC5226">
            <w:pPr>
              <w:keepNext/>
              <w:jc w:val="center"/>
              <w:rPr>
                <w:noProof/>
                <w:sz w:val="18"/>
                <w:lang w:val="en-CA"/>
              </w:rPr>
            </w:pPr>
            <w:r w:rsidRPr="00276474">
              <w:rPr>
                <w:noProof/>
                <w:sz w:val="18"/>
                <w:lang w:val="en-CA"/>
              </w:rPr>
              <w:t>30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05DAE8" w14:textId="77777777" w:rsidR="00183290" w:rsidRPr="00276474" w:rsidRDefault="00183290" w:rsidP="00CC5226">
            <w:pPr>
              <w:keepNext/>
              <w:jc w:val="center"/>
              <w:rPr>
                <w:noProof/>
                <w:sz w:val="18"/>
                <w:lang w:val="en-CA"/>
              </w:rPr>
            </w:pPr>
            <w:r w:rsidRPr="00276474">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EABB5F9" w14:textId="77777777" w:rsidR="00183290" w:rsidRPr="00276474" w:rsidRDefault="00183290" w:rsidP="00CC5226">
            <w:pPr>
              <w:keepNext/>
              <w:jc w:val="center"/>
              <w:rPr>
                <w:noProof/>
                <w:sz w:val="18"/>
                <w:lang w:val="en-CA"/>
              </w:rPr>
            </w:pPr>
            <w:r w:rsidRPr="00276474">
              <w:rPr>
                <w:noProof/>
                <w:sz w:val="18"/>
                <w:lang w:val="en-CA"/>
              </w:rPr>
              <w:t>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C70D411" w14:textId="77777777" w:rsidR="00183290" w:rsidRPr="00276474" w:rsidRDefault="00183290" w:rsidP="00CC5226">
            <w:pPr>
              <w:keepNext/>
              <w:jc w:val="center"/>
              <w:rPr>
                <w:noProof/>
                <w:sz w:val="18"/>
                <w:lang w:val="en-CA"/>
              </w:rPr>
            </w:pPr>
            <w:r w:rsidRPr="00276474">
              <w:rPr>
                <w:noProof/>
                <w:sz w:val="18"/>
                <w:lang w:val="en-CA"/>
              </w:rPr>
              <w:t>62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F847C5F" w14:textId="77777777" w:rsidR="00183290" w:rsidRPr="00276474" w:rsidRDefault="00183290" w:rsidP="00CC5226">
            <w:pPr>
              <w:keepNext/>
              <w:jc w:val="center"/>
              <w:rPr>
                <w:noProof/>
                <w:sz w:val="18"/>
                <w:lang w:val="en-CA"/>
              </w:rPr>
            </w:pPr>
            <w:r w:rsidRPr="00276474">
              <w:rPr>
                <w:noProof/>
                <w:sz w:val="18"/>
                <w:lang w:val="en-CA"/>
              </w:rPr>
              <w:t>−2</w:t>
            </w:r>
          </w:p>
        </w:tc>
      </w:tr>
      <w:tr w:rsidR="00183290" w:rsidRPr="00276474" w14:paraId="20EADCCE"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D70154D" w14:textId="77777777" w:rsidR="00183290" w:rsidRPr="00276474" w:rsidRDefault="00183290" w:rsidP="00CC5226">
            <w:pPr>
              <w:keepNext/>
              <w:jc w:val="center"/>
              <w:rPr>
                <w:noProof/>
                <w:sz w:val="18"/>
                <w:lang w:val="en-CA"/>
              </w:rPr>
            </w:pPr>
            <w:r w:rsidRPr="00276474">
              <w:rPr>
                <w:noProof/>
                <w:sz w:val="18"/>
                <w:lang w:val="en-CA"/>
              </w:rPr>
              <w:t>31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FEE0F3A" w14:textId="77777777" w:rsidR="00183290" w:rsidRPr="00276474" w:rsidRDefault="00183290" w:rsidP="00CC5226">
            <w:pPr>
              <w:keepNext/>
              <w:jc w:val="center"/>
              <w:rPr>
                <w:noProof/>
                <w:sz w:val="18"/>
                <w:lang w:val="en-CA"/>
              </w:rPr>
            </w:pPr>
            <w:r w:rsidRPr="00276474">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CAFF42" w14:textId="77777777" w:rsidR="00183290" w:rsidRPr="00276474" w:rsidRDefault="00183290" w:rsidP="00CC5226">
            <w:pPr>
              <w:keepNext/>
              <w:jc w:val="center"/>
              <w:rPr>
                <w:noProof/>
                <w:sz w:val="18"/>
                <w:lang w:val="en-CA"/>
              </w:rPr>
            </w:pPr>
            <w:r w:rsidRPr="00276474">
              <w:rPr>
                <w:noProof/>
                <w:sz w:val="18"/>
                <w:lang w:val="en-CA"/>
              </w:rPr>
              <w:t>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AF62FD" w14:textId="77777777" w:rsidR="00183290" w:rsidRPr="00276474" w:rsidRDefault="00183290" w:rsidP="00CC5226">
            <w:pPr>
              <w:keepNext/>
              <w:jc w:val="center"/>
              <w:rPr>
                <w:noProof/>
                <w:sz w:val="18"/>
                <w:lang w:val="en-CA"/>
              </w:rPr>
            </w:pPr>
            <w:r w:rsidRPr="00276474">
              <w:rPr>
                <w:noProof/>
                <w:sz w:val="18"/>
                <w:lang w:val="en-CA"/>
              </w:rPr>
              <w:t>63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755FD9" w14:textId="77777777" w:rsidR="00183290" w:rsidRPr="00276474" w:rsidRDefault="00183290" w:rsidP="00CC5226">
            <w:pPr>
              <w:keepNext/>
              <w:jc w:val="center"/>
              <w:rPr>
                <w:noProof/>
                <w:sz w:val="18"/>
                <w:lang w:val="en-CA"/>
              </w:rPr>
            </w:pPr>
            <w:r w:rsidRPr="00276474">
              <w:rPr>
                <w:noProof/>
                <w:sz w:val="18"/>
                <w:lang w:val="en-CA"/>
              </w:rPr>
              <w:t>−1</w:t>
            </w:r>
          </w:p>
        </w:tc>
      </w:tr>
    </w:tbl>
    <w:p w14:paraId="6D257D8F" w14:textId="77777777" w:rsidR="00183290" w:rsidRPr="0097775E" w:rsidRDefault="00183290" w:rsidP="00183290">
      <w:pPr>
        <w:contextualSpacing/>
        <w:rPr>
          <w:szCs w:val="22"/>
          <w:lang w:val="en-CA"/>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276474" w14:paraId="7D8C1122"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24ED607" w14:textId="77777777" w:rsidR="00183290" w:rsidRPr="00276474" w:rsidRDefault="00183290" w:rsidP="00CC5226">
            <w:pPr>
              <w:keepNext/>
              <w:tabs>
                <w:tab w:val="left" w:pos="794"/>
                <w:tab w:val="left" w:pos="1191"/>
                <w:tab w:val="left" w:pos="1588"/>
                <w:tab w:val="left" w:pos="1985"/>
              </w:tabs>
              <w:jc w:val="center"/>
              <w:rPr>
                <w:rFonts w:eastAsia="Arial Unicode MS"/>
                <w:noProof/>
                <w:sz w:val="18"/>
                <w:lang w:val="en-CA"/>
              </w:rPr>
            </w:pPr>
            <w:r w:rsidRPr="00276474">
              <w:rPr>
                <w:rFonts w:eastAsia="SimSun"/>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575A6C8" w14:textId="77777777" w:rsidR="00183290" w:rsidRPr="00276474" w:rsidRDefault="00183290" w:rsidP="00CC5226">
            <w:pPr>
              <w:keepNext/>
              <w:tabs>
                <w:tab w:val="left" w:pos="794"/>
                <w:tab w:val="left" w:pos="1191"/>
                <w:tab w:val="left" w:pos="1588"/>
                <w:tab w:val="left" w:pos="1985"/>
              </w:tabs>
              <w:jc w:val="center"/>
              <w:rPr>
                <w:rFonts w:eastAsia="SimSun"/>
                <w:noProof/>
                <w:sz w:val="18"/>
                <w:lang w:val="en-CA"/>
              </w:rPr>
            </w:pPr>
            <w:r w:rsidRPr="00276474">
              <w:rPr>
                <w:rFonts w:eastAsia="SimSun"/>
                <w:noProof/>
                <w:sz w:val="18"/>
                <w:lang w:val="en-CA"/>
              </w:rPr>
              <w:t>Upsampling filter coefficients</w:t>
            </w:r>
          </w:p>
        </w:tc>
      </w:tr>
      <w:tr w:rsidR="00183290" w:rsidRPr="00276474" w14:paraId="3DFCA5A0"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7A3453" w14:textId="77777777" w:rsidR="00183290" w:rsidRPr="00276474" w:rsidRDefault="00183290" w:rsidP="00CC5226">
            <w:pPr>
              <w:keepNext/>
              <w:tabs>
                <w:tab w:val="left" w:pos="794"/>
                <w:tab w:val="left" w:pos="1191"/>
                <w:tab w:val="left" w:pos="1588"/>
                <w:tab w:val="left" w:pos="1985"/>
              </w:tabs>
              <w:rPr>
                <w:rFonts w:eastAsia="Arial Unicode MS"/>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360814" w14:textId="77777777" w:rsidR="00183290" w:rsidRPr="00276474" w:rsidRDefault="00183290" w:rsidP="00CC5226">
            <w:pPr>
              <w:keepNext/>
              <w:tabs>
                <w:tab w:val="left" w:pos="794"/>
                <w:tab w:val="left" w:pos="1191"/>
                <w:tab w:val="left" w:pos="1588"/>
                <w:tab w:val="left" w:pos="1985"/>
              </w:tabs>
              <w:jc w:val="center"/>
              <w:rPr>
                <w:rFonts w:eastAsia="Arial Unicode MS"/>
                <w:noProof/>
                <w:sz w:val="18"/>
                <w:lang w:val="en-CA"/>
              </w:rPr>
            </w:pPr>
            <w:r w:rsidRPr="00276474">
              <w:rPr>
                <w:rFonts w:eastAsia="SimSun"/>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0BC62" w14:textId="77777777" w:rsidR="00183290" w:rsidRPr="00276474" w:rsidRDefault="00183290" w:rsidP="00CC5226">
            <w:pPr>
              <w:keepNext/>
              <w:tabs>
                <w:tab w:val="left" w:pos="794"/>
                <w:tab w:val="left" w:pos="1191"/>
                <w:tab w:val="left" w:pos="1588"/>
                <w:tab w:val="left" w:pos="1985"/>
              </w:tabs>
              <w:jc w:val="center"/>
              <w:rPr>
                <w:rFonts w:eastAsia="Arial Unicode MS"/>
                <w:noProof/>
                <w:sz w:val="18"/>
                <w:lang w:val="en-CA"/>
              </w:rPr>
            </w:pPr>
            <w:r w:rsidRPr="00276474">
              <w:rPr>
                <w:rFonts w:eastAsia="SimSun"/>
                <w:noProof/>
                <w:sz w:val="18"/>
                <w:lang w:val="en-CA"/>
              </w:rPr>
              <w:t>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7EE17" w14:textId="77777777" w:rsidR="00183290" w:rsidRPr="00276474" w:rsidRDefault="00183290" w:rsidP="00CC5226">
            <w:pPr>
              <w:keepNext/>
              <w:tabs>
                <w:tab w:val="left" w:pos="794"/>
                <w:tab w:val="left" w:pos="1191"/>
                <w:tab w:val="left" w:pos="1588"/>
                <w:tab w:val="left" w:pos="1985"/>
              </w:tabs>
              <w:jc w:val="center"/>
              <w:rPr>
                <w:rFonts w:eastAsia="Arial Unicode MS"/>
                <w:noProof/>
                <w:sz w:val="18"/>
                <w:lang w:val="en-CA"/>
              </w:rPr>
            </w:pPr>
            <w:r w:rsidRPr="00276474">
              <w:rPr>
                <w:rFonts w:eastAsia="SimSun"/>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65D72C" w14:textId="77777777" w:rsidR="00183290" w:rsidRPr="00276474" w:rsidRDefault="00183290" w:rsidP="00CC5226">
            <w:pPr>
              <w:keepNext/>
              <w:tabs>
                <w:tab w:val="left" w:pos="794"/>
                <w:tab w:val="left" w:pos="1191"/>
                <w:tab w:val="left" w:pos="1588"/>
                <w:tab w:val="left" w:pos="1985"/>
              </w:tabs>
              <w:jc w:val="center"/>
              <w:rPr>
                <w:rFonts w:eastAsia="Arial Unicode MS"/>
                <w:noProof/>
                <w:sz w:val="18"/>
                <w:lang w:val="en-CA"/>
              </w:rPr>
            </w:pPr>
            <w:r w:rsidRPr="00276474">
              <w:rPr>
                <w:rFonts w:eastAsia="SimSun"/>
                <w:noProof/>
                <w:sz w:val="18"/>
                <w:lang w:val="en-CA"/>
              </w:rPr>
              <w:t> p [ 3 ]</w:t>
            </w:r>
          </w:p>
        </w:tc>
      </w:tr>
      <w:tr w:rsidR="00183290" w:rsidRPr="00276474" w14:paraId="5D5BABF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6AC18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8ECF5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B586D7"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02A31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7CA6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0</w:t>
            </w:r>
          </w:p>
        </w:tc>
      </w:tr>
      <w:tr w:rsidR="00183290" w:rsidRPr="00276474" w14:paraId="20988BC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E16D44"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297C35"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8EC11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916B6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D2A1DD"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0</w:t>
            </w:r>
          </w:p>
        </w:tc>
      </w:tr>
      <w:tr w:rsidR="00183290" w:rsidRPr="00276474" w14:paraId="0E6729A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36375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F4EDD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558C5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F62F77"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87A8E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w:t>
            </w:r>
          </w:p>
        </w:tc>
      </w:tr>
      <w:tr w:rsidR="00183290" w:rsidRPr="00276474" w14:paraId="3763B0B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B63BBF"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1ED1D3"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64516A"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94071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E1681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r>
      <w:tr w:rsidR="00183290" w:rsidRPr="00276474" w14:paraId="4736A3C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7F65AE"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6C67B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4282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155B5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E56D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r>
      <w:tr w:rsidR="00183290" w:rsidRPr="00276474" w14:paraId="218363B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3657E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D5D78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BA6E3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23572D"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D4245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r>
      <w:tr w:rsidR="00183290" w:rsidRPr="00276474" w14:paraId="7D0471A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954736"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D9B36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C3D5D3"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EED8F7"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06695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r>
      <w:tr w:rsidR="00183290" w:rsidRPr="00276474" w14:paraId="765E02F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889984"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76170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5E124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0F9E"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70F97"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r>
      <w:tr w:rsidR="00183290" w:rsidRPr="00276474" w14:paraId="79E3991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A4F29C"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FC10BB"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AA967"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E1BB9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E694B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r>
      <w:tr w:rsidR="00183290" w:rsidRPr="00276474" w14:paraId="1F3B583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7560E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12308A"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DCFCB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D6F4F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81237E"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r>
      <w:tr w:rsidR="00183290" w:rsidRPr="00276474" w14:paraId="70C9933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B4F03B"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70D9A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59D94B"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F1E9F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AA5D4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w:t>
            </w:r>
          </w:p>
        </w:tc>
      </w:tr>
      <w:tr w:rsidR="00183290" w:rsidRPr="00276474" w14:paraId="791E347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21425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FB5854"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785BFE"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E006F"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139A9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71CB51C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D0DB5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7B14A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D3730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EFB34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BD49F6"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r>
      <w:tr w:rsidR="00183290" w:rsidRPr="00276474" w14:paraId="71B9D4A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0D69AF"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C142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DCAC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8E705"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638388"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3F9A623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1F886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C15FFE"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C550F"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A8183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B616EE"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r>
      <w:tr w:rsidR="00183290" w:rsidRPr="00276474" w14:paraId="33180FA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B74D0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11AB2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DED852"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1D98A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754655"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727174B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1D85A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C7D6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82D0CB"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9104C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719BC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r>
      <w:tr w:rsidR="00183290" w:rsidRPr="00276474" w14:paraId="7E3F997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97410A"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A6C4B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5A78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87BF7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C98D53"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1BC37BA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EF753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70E373"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2812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B18EDC"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C251A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w:t>
            </w:r>
          </w:p>
        </w:tc>
      </w:tr>
      <w:tr w:rsidR="00183290" w:rsidRPr="00276474" w14:paraId="1757993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6BF63C"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D22E9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24C0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C1F2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832CB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w:t>
            </w:r>
          </w:p>
        </w:tc>
      </w:tr>
      <w:tr w:rsidR="00183290" w:rsidRPr="00276474" w14:paraId="5BDBD59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9E7F7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8BFA6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13026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5055A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3BE6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w:t>
            </w:r>
          </w:p>
        </w:tc>
      </w:tr>
      <w:tr w:rsidR="00183290" w:rsidRPr="00276474" w14:paraId="7F8C1B0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D3AAE"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0DA42"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2206E5"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6F4ED7"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306B2A"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−6</w:t>
            </w:r>
          </w:p>
        </w:tc>
      </w:tr>
      <w:tr w:rsidR="00183290" w:rsidRPr="00276474" w14:paraId="5EA5883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F59D4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9EABFE"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38FFE6"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DDF1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253D17"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w:t>
            </w:r>
          </w:p>
        </w:tc>
      </w:tr>
      <w:tr w:rsidR="00183290" w:rsidRPr="00276474" w14:paraId="7B2B045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67F01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16B3C"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2B92F9"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B21A7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AD65E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5F8CD82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526B00"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DFC055"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E254D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DC5C0"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8241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r>
      <w:tr w:rsidR="00183290" w:rsidRPr="00276474" w14:paraId="1590F4A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4C1AB1"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A8D4B0"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F43C5A"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BC2F6C"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741D33"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−4</w:t>
            </w:r>
          </w:p>
        </w:tc>
      </w:tr>
      <w:tr w:rsidR="00183290" w:rsidRPr="00276474" w14:paraId="181E33E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05D326"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82530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B77DD2"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62B22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58C22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w:t>
            </w:r>
          </w:p>
        </w:tc>
      </w:tr>
      <w:tr w:rsidR="00183290" w:rsidRPr="00276474" w14:paraId="4B59D76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9BA12FD"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77473B"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F47BAC"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395C22"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907EB6" w14:textId="77777777" w:rsidR="00183290" w:rsidRPr="00276474" w:rsidRDefault="00183290" w:rsidP="00CC5226">
            <w:pPr>
              <w:keepNext/>
              <w:tabs>
                <w:tab w:val="left" w:pos="794"/>
                <w:tab w:val="left" w:pos="1191"/>
                <w:tab w:val="left" w:pos="1588"/>
                <w:tab w:val="left" w:pos="1985"/>
              </w:tabs>
              <w:jc w:val="center"/>
              <w:rPr>
                <w:rFonts w:eastAsia="Arial Unicode MS"/>
                <w:bCs/>
                <w:noProof/>
                <w:sz w:val="18"/>
                <w:lang w:val="en-CA"/>
              </w:rPr>
            </w:pPr>
            <w:r w:rsidRPr="00276474">
              <w:rPr>
                <w:rFonts w:eastAsia="SimSun"/>
                <w:bCs/>
                <w:noProof/>
                <w:sz w:val="18"/>
                <w:lang w:val="en-CA"/>
              </w:rPr>
              <w:t>−2</w:t>
            </w:r>
          </w:p>
        </w:tc>
      </w:tr>
      <w:tr w:rsidR="00183290" w:rsidRPr="00276474" w14:paraId="0100EF3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AA12C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9EBC73"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B05A0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7B6921"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7D10F9"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r>
      <w:tr w:rsidR="00183290" w:rsidRPr="00276474" w14:paraId="04E504F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E59A6D"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61F6B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432C94"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11F43F"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D3DD7E"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r>
      <w:tr w:rsidR="00183290" w:rsidRPr="00276474" w14:paraId="112F363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FD2C0F"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902698"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258BAF"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C72CA"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CB4C0" w14:textId="77777777" w:rsidR="00183290" w:rsidRPr="00276474" w:rsidRDefault="00183290" w:rsidP="00CC5226">
            <w:pPr>
              <w:keepNext/>
              <w:tabs>
                <w:tab w:val="left" w:pos="794"/>
                <w:tab w:val="left" w:pos="1191"/>
                <w:tab w:val="left" w:pos="1588"/>
                <w:tab w:val="left" w:pos="1985"/>
              </w:tabs>
              <w:jc w:val="center"/>
              <w:rPr>
                <w:rFonts w:eastAsia="SimSun"/>
                <w:bCs/>
                <w:noProof/>
                <w:sz w:val="18"/>
                <w:lang w:val="en-CA"/>
              </w:rPr>
            </w:pPr>
            <w:r w:rsidRPr="00276474">
              <w:rPr>
                <w:rFonts w:eastAsia="SimSun"/>
                <w:bCs/>
                <w:noProof/>
                <w:sz w:val="18"/>
                <w:lang w:val="en-CA"/>
              </w:rPr>
              <w:t>−1</w:t>
            </w:r>
          </w:p>
        </w:tc>
      </w:tr>
    </w:tbl>
    <w:p w14:paraId="5B40B22D" w14:textId="77777777" w:rsidR="00183290" w:rsidRPr="00276474" w:rsidRDefault="00183290" w:rsidP="00183290">
      <w:pPr>
        <w:rPr>
          <w:lang w:val="en-CA" w:eastAsia="de-DE"/>
        </w:rPr>
      </w:pPr>
    </w:p>
    <w:p w14:paraId="5C005764" w14:textId="77777777" w:rsidR="00183290" w:rsidRPr="00276474" w:rsidRDefault="00183290" w:rsidP="00183290">
      <w:pPr>
        <w:pStyle w:val="Heading3"/>
        <w:numPr>
          <w:ilvl w:val="0"/>
          <w:numId w:val="0"/>
        </w:numPr>
        <w:ind w:left="720" w:hanging="720"/>
        <w:rPr>
          <w:lang w:val="en-CA"/>
        </w:rPr>
      </w:pPr>
      <w:r w:rsidRPr="00276474">
        <w:rPr>
          <w:lang w:val="en-CA"/>
        </w:rPr>
        <w:t xml:space="preserve">CE1-3 Use SHM filters for </w:t>
      </w:r>
      <w:proofErr w:type="spellStart"/>
      <w:r w:rsidRPr="00276474">
        <w:rPr>
          <w:lang w:val="en-CA"/>
        </w:rPr>
        <w:t>downsampling</w:t>
      </w:r>
      <w:proofErr w:type="spellEnd"/>
      <w:r w:rsidRPr="00276474">
        <w:rPr>
          <w:lang w:val="en-CA"/>
        </w:rPr>
        <w:t xml:space="preserve"> (JVET-O0641)</w:t>
      </w:r>
    </w:p>
    <w:p w14:paraId="14257883" w14:textId="77777777" w:rsidR="00183290" w:rsidRPr="00276474" w:rsidRDefault="00183290" w:rsidP="00183290">
      <w:pPr>
        <w:rPr>
          <w:lang w:val="en-CA" w:eastAsia="de-DE"/>
        </w:rPr>
      </w:pPr>
      <w:r w:rsidRPr="00276474">
        <w:rPr>
          <w:lang w:val="en-CA" w:eastAsia="de-DE"/>
        </w:rPr>
        <w:t xml:space="preserve">In the motion compensation for reference picture </w:t>
      </w:r>
      <w:proofErr w:type="spellStart"/>
      <w:r w:rsidRPr="00276474">
        <w:rPr>
          <w:lang w:val="en-CA" w:eastAsia="de-DE"/>
        </w:rPr>
        <w:t>downsampling</w:t>
      </w:r>
      <w:proofErr w:type="spellEnd"/>
      <w:r w:rsidRPr="00276474">
        <w:rPr>
          <w:lang w:val="en-CA" w:eastAsia="de-DE"/>
        </w:rPr>
        <w:t xml:space="preserve">, the 12-tap SHM </w:t>
      </w:r>
      <w:proofErr w:type="spellStart"/>
      <w:r w:rsidRPr="00276474">
        <w:rPr>
          <w:lang w:val="en-CA" w:eastAsia="de-DE"/>
        </w:rPr>
        <w:t>downsampling</w:t>
      </w:r>
      <w:proofErr w:type="spellEnd"/>
      <w:r w:rsidRPr="00276474">
        <w:rPr>
          <w:lang w:val="en-CA" w:eastAsia="de-DE"/>
        </w:rPr>
        <w:t xml:space="preserve"> filters are used. The selection of filters is based on the </w:t>
      </w:r>
      <w:proofErr w:type="spellStart"/>
      <w:r w:rsidRPr="00276474">
        <w:rPr>
          <w:lang w:val="en-CA" w:eastAsia="de-DE"/>
        </w:rPr>
        <w:t>downsampling</w:t>
      </w:r>
      <w:proofErr w:type="spellEnd"/>
      <w:r w:rsidRPr="00276474">
        <w:rPr>
          <w:lang w:val="en-CA" w:eastAsia="de-DE"/>
        </w:rPr>
        <w:t xml:space="preserve"> ratio as in SHM-12.4. The same filter is used for both </w:t>
      </w:r>
      <w:proofErr w:type="spellStart"/>
      <w:r w:rsidRPr="00276474">
        <w:rPr>
          <w:lang w:val="en-CA" w:eastAsia="de-DE"/>
        </w:rPr>
        <w:t>luma</w:t>
      </w:r>
      <w:proofErr w:type="spellEnd"/>
      <w:r w:rsidRPr="00276474">
        <w:rPr>
          <w:lang w:val="en-CA" w:eastAsia="de-DE"/>
        </w:rPr>
        <w:t xml:space="preserve"> and chroma components. In the motion compensation for reference picture </w:t>
      </w:r>
      <w:proofErr w:type="spellStart"/>
      <w:r w:rsidRPr="00276474">
        <w:rPr>
          <w:lang w:val="en-CA" w:eastAsia="de-DE"/>
        </w:rPr>
        <w:t>upsampling</w:t>
      </w:r>
      <w:proofErr w:type="spellEnd"/>
      <w:r w:rsidRPr="00276474">
        <w:rPr>
          <w:lang w:val="en-CA" w:eastAsia="de-DE"/>
        </w:rPr>
        <w:t xml:space="preserve">, the existed VTM interpolation filters (i.e., the 8-tap filter for </w:t>
      </w:r>
      <w:proofErr w:type="spellStart"/>
      <w:r w:rsidRPr="00276474">
        <w:rPr>
          <w:lang w:val="en-CA" w:eastAsia="de-DE"/>
        </w:rPr>
        <w:t>luma</w:t>
      </w:r>
      <w:proofErr w:type="spellEnd"/>
      <w:r w:rsidRPr="00276474">
        <w:rPr>
          <w:lang w:val="en-CA" w:eastAsia="de-DE"/>
        </w:rPr>
        <w:t xml:space="preserve">, the 6-tap for </w:t>
      </w:r>
      <w:proofErr w:type="spellStart"/>
      <w:r w:rsidRPr="00276474">
        <w:rPr>
          <w:lang w:val="en-CA" w:eastAsia="de-DE"/>
        </w:rPr>
        <w:t>luma</w:t>
      </w:r>
      <w:proofErr w:type="spellEnd"/>
      <w:r w:rsidRPr="00276474">
        <w:rPr>
          <w:lang w:val="en-CA" w:eastAsia="de-DE"/>
        </w:rPr>
        <w:t xml:space="preserve"> 4x4 sub-block, the 6-tap filter for </w:t>
      </w:r>
      <w:proofErr w:type="spellStart"/>
      <w:r w:rsidRPr="00276474">
        <w:rPr>
          <w:lang w:val="en-CA" w:eastAsia="de-DE"/>
        </w:rPr>
        <w:t>halp-pel</w:t>
      </w:r>
      <w:proofErr w:type="spellEnd"/>
      <w:r w:rsidRPr="00276474">
        <w:rPr>
          <w:lang w:val="en-CA" w:eastAsia="de-DE"/>
        </w:rPr>
        <w:t xml:space="preserve"> AMVR, and the 4–tap for chroma) are used. The detail </w:t>
      </w:r>
      <w:proofErr w:type="spellStart"/>
      <w:r w:rsidRPr="00276474">
        <w:rPr>
          <w:lang w:val="en-CA" w:eastAsia="de-DE"/>
        </w:rPr>
        <w:t>downsampling</w:t>
      </w:r>
      <w:proofErr w:type="spellEnd"/>
      <w:r w:rsidRPr="00276474">
        <w:rPr>
          <w:lang w:val="en-CA" w:eastAsia="de-DE"/>
        </w:rPr>
        <w:t xml:space="preserve"> filter coefficients are given below. </w:t>
      </w:r>
    </w:p>
    <w:p w14:paraId="7C8D039E" w14:textId="77777777" w:rsidR="00183290" w:rsidRPr="00276474" w:rsidRDefault="00183290" w:rsidP="00183290">
      <w:pPr>
        <w:rPr>
          <w:lang w:val="en-CA" w:eastAsia="de-DE"/>
        </w:rPr>
      </w:pPr>
    </w:p>
    <w:tbl>
      <w:tblPr>
        <w:tblW w:w="9350"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gridCol w:w="641"/>
        <w:gridCol w:w="540"/>
        <w:gridCol w:w="463"/>
        <w:gridCol w:w="733"/>
      </w:tblGrid>
      <w:tr w:rsidR="00183290" w:rsidRPr="00276474" w14:paraId="6FE351D5" w14:textId="77777777" w:rsidTr="00CC5226">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48D0AFEC"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lastRenderedPageBreak/>
              <w:t>Fractional sample position p</w:t>
            </w:r>
          </w:p>
        </w:tc>
        <w:tc>
          <w:tcPr>
            <w:tcW w:w="8190" w:type="dxa"/>
            <w:gridSpan w:val="12"/>
            <w:tcBorders>
              <w:top w:val="single" w:sz="4" w:space="0" w:color="auto"/>
              <w:left w:val="nil"/>
              <w:bottom w:val="single" w:sz="4" w:space="0" w:color="auto"/>
              <w:right w:val="single" w:sz="4" w:space="0" w:color="auto"/>
            </w:tcBorders>
          </w:tcPr>
          <w:p w14:paraId="08F9BD64" w14:textId="77777777" w:rsidR="00183290" w:rsidRPr="00276474" w:rsidRDefault="00183290" w:rsidP="00CC5226">
            <w:pPr>
              <w:keepNext/>
              <w:jc w:val="center"/>
              <w:rPr>
                <w:b/>
                <w:noProof/>
                <w:sz w:val="18"/>
                <w:szCs w:val="18"/>
                <w:lang w:val="en-CA"/>
              </w:rPr>
            </w:pPr>
            <w:r w:rsidRPr="00276474">
              <w:rPr>
                <w:b/>
                <w:noProof/>
                <w:sz w:val="18"/>
                <w:szCs w:val="18"/>
                <w:lang w:val="en-CA"/>
              </w:rPr>
              <w:t>interpolation filter coefficients for 2:1 downsampling</w:t>
            </w:r>
          </w:p>
        </w:tc>
      </w:tr>
      <w:tr w:rsidR="00183290" w:rsidRPr="00276474" w14:paraId="46AADF3F" w14:textId="77777777" w:rsidTr="00CC5226">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EC75488" w14:textId="77777777" w:rsidR="00183290" w:rsidRPr="00276474" w:rsidRDefault="00183290" w:rsidP="00CC5226">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02E4DC"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A12A4B6"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5BD52" w14:textId="77777777" w:rsidR="00183290" w:rsidRPr="00276474" w:rsidRDefault="00183290" w:rsidP="00CC5226">
            <w:pPr>
              <w:keepNext/>
              <w:jc w:val="center"/>
              <w:rPr>
                <w:rFonts w:eastAsia="Arial Unicode MS"/>
                <w:b/>
                <w:noProof/>
                <w:sz w:val="18"/>
                <w:szCs w:val="18"/>
                <w:lang w:val="en-CA"/>
              </w:rPr>
            </w:pPr>
            <w:r w:rsidRPr="00276474">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67CDF83"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76D91"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1F5350BC"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4CF5EA"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58305FF" w14:textId="77777777" w:rsidR="00183290" w:rsidRPr="00276474" w:rsidRDefault="00183290" w:rsidP="00CC5226">
            <w:pPr>
              <w:keepNext/>
              <w:jc w:val="center"/>
              <w:rPr>
                <w:b/>
                <w:noProof/>
                <w:sz w:val="18"/>
                <w:szCs w:val="18"/>
                <w:lang w:val="en-CA"/>
              </w:rPr>
            </w:pPr>
            <w:r w:rsidRPr="00276474">
              <w:rPr>
                <w:b/>
                <w:noProof/>
                <w:sz w:val="18"/>
                <w:szCs w:val="18"/>
                <w:lang w:val="en-CA"/>
              </w:rPr>
              <w:t>p7</w:t>
            </w:r>
          </w:p>
        </w:tc>
        <w:tc>
          <w:tcPr>
            <w:tcW w:w="641" w:type="dxa"/>
            <w:tcBorders>
              <w:top w:val="nil"/>
              <w:left w:val="single" w:sz="4" w:space="0" w:color="auto"/>
              <w:bottom w:val="single" w:sz="4" w:space="0" w:color="auto"/>
              <w:right w:val="single" w:sz="4" w:space="0" w:color="auto"/>
            </w:tcBorders>
            <w:vAlign w:val="bottom"/>
          </w:tcPr>
          <w:p w14:paraId="1E89E85F" w14:textId="77777777" w:rsidR="00183290" w:rsidRPr="00276474" w:rsidRDefault="00183290" w:rsidP="00CC5226">
            <w:pPr>
              <w:keepNext/>
              <w:jc w:val="center"/>
              <w:rPr>
                <w:b/>
                <w:noProof/>
                <w:sz w:val="18"/>
                <w:szCs w:val="18"/>
                <w:lang w:val="en-CA"/>
              </w:rPr>
            </w:pPr>
            <w:r w:rsidRPr="00276474">
              <w:rPr>
                <w:b/>
                <w:noProof/>
                <w:sz w:val="18"/>
                <w:szCs w:val="18"/>
                <w:lang w:val="en-CA"/>
              </w:rPr>
              <w:t>p8</w:t>
            </w:r>
          </w:p>
        </w:tc>
        <w:tc>
          <w:tcPr>
            <w:tcW w:w="540" w:type="dxa"/>
            <w:tcBorders>
              <w:top w:val="nil"/>
              <w:left w:val="single" w:sz="4" w:space="0" w:color="auto"/>
              <w:bottom w:val="single" w:sz="4" w:space="0" w:color="auto"/>
              <w:right w:val="single" w:sz="4" w:space="0" w:color="auto"/>
            </w:tcBorders>
            <w:vAlign w:val="bottom"/>
          </w:tcPr>
          <w:p w14:paraId="2BA44B19" w14:textId="77777777" w:rsidR="00183290" w:rsidRPr="00276474" w:rsidRDefault="00183290" w:rsidP="00CC5226">
            <w:pPr>
              <w:keepNext/>
              <w:jc w:val="center"/>
              <w:rPr>
                <w:b/>
                <w:noProof/>
                <w:sz w:val="18"/>
                <w:szCs w:val="18"/>
                <w:lang w:val="en-CA"/>
              </w:rPr>
            </w:pPr>
            <w:r w:rsidRPr="00276474">
              <w:rPr>
                <w:b/>
                <w:noProof/>
                <w:sz w:val="18"/>
                <w:szCs w:val="18"/>
                <w:lang w:val="en-CA"/>
              </w:rPr>
              <w:t>p9</w:t>
            </w:r>
          </w:p>
        </w:tc>
        <w:tc>
          <w:tcPr>
            <w:tcW w:w="463" w:type="dxa"/>
            <w:tcBorders>
              <w:top w:val="nil"/>
              <w:left w:val="single" w:sz="4" w:space="0" w:color="auto"/>
              <w:bottom w:val="single" w:sz="4" w:space="0" w:color="auto"/>
              <w:right w:val="single" w:sz="4" w:space="0" w:color="auto"/>
            </w:tcBorders>
            <w:vAlign w:val="bottom"/>
          </w:tcPr>
          <w:p w14:paraId="58E1B59A" w14:textId="77777777" w:rsidR="00183290" w:rsidRPr="00276474" w:rsidRDefault="00183290" w:rsidP="00CC5226">
            <w:pPr>
              <w:keepNext/>
              <w:jc w:val="center"/>
              <w:rPr>
                <w:b/>
                <w:noProof/>
                <w:sz w:val="18"/>
                <w:szCs w:val="18"/>
                <w:lang w:val="en-CA"/>
              </w:rPr>
            </w:pPr>
            <w:r w:rsidRPr="00276474">
              <w:rPr>
                <w:b/>
                <w:noProof/>
                <w:sz w:val="18"/>
                <w:szCs w:val="18"/>
                <w:lang w:val="en-CA"/>
              </w:rPr>
              <w:t>p10</w:t>
            </w:r>
          </w:p>
        </w:tc>
        <w:tc>
          <w:tcPr>
            <w:tcW w:w="733" w:type="dxa"/>
            <w:tcBorders>
              <w:top w:val="nil"/>
              <w:left w:val="single" w:sz="4" w:space="0" w:color="auto"/>
              <w:bottom w:val="single" w:sz="4" w:space="0" w:color="auto"/>
              <w:right w:val="single" w:sz="4" w:space="0" w:color="auto"/>
            </w:tcBorders>
            <w:vAlign w:val="bottom"/>
          </w:tcPr>
          <w:p w14:paraId="6600C5A3"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p11</w:t>
            </w:r>
          </w:p>
        </w:tc>
      </w:tr>
      <w:tr w:rsidR="00183290" w:rsidRPr="00276474" w14:paraId="09E07BFC"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435658"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543B5F" w14:textId="77777777" w:rsidR="00183290" w:rsidRPr="004036BC" w:rsidRDefault="00183290" w:rsidP="00CC5226">
            <w:pPr>
              <w:keepNext/>
              <w:jc w:val="center"/>
              <w:rPr>
                <w:noProof/>
                <w:sz w:val="21"/>
                <w:szCs w:val="18"/>
                <w:lang w:val="en-CA"/>
              </w:rPr>
            </w:pPr>
            <w:r w:rsidRPr="004036BC">
              <w:rPr>
                <w:color w:val="000000"/>
                <w:sz w:val="21"/>
                <w:szCs w:val="18"/>
              </w:rPr>
              <w:t>2</w:t>
            </w:r>
          </w:p>
        </w:tc>
        <w:tc>
          <w:tcPr>
            <w:tcW w:w="733" w:type="dxa"/>
            <w:tcBorders>
              <w:top w:val="nil"/>
              <w:left w:val="nil"/>
              <w:bottom w:val="single" w:sz="4" w:space="0" w:color="auto"/>
              <w:right w:val="single" w:sz="4" w:space="0" w:color="auto"/>
            </w:tcBorders>
            <w:vAlign w:val="bottom"/>
          </w:tcPr>
          <w:p w14:paraId="2876775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CD178D" w14:textId="77777777" w:rsidR="00183290" w:rsidRPr="004036BC" w:rsidRDefault="00183290" w:rsidP="00CC5226">
            <w:pPr>
              <w:keepNext/>
              <w:jc w:val="center"/>
              <w:rPr>
                <w:noProof/>
                <w:sz w:val="21"/>
                <w:szCs w:val="18"/>
                <w:lang w:val="en-CA"/>
              </w:rPr>
            </w:pPr>
            <w:r w:rsidRPr="004036BC">
              <w:rPr>
                <w:color w:val="000000"/>
                <w:sz w:val="21"/>
                <w:szCs w:val="18"/>
              </w:rPr>
              <w:t>-9</w:t>
            </w:r>
          </w:p>
        </w:tc>
        <w:tc>
          <w:tcPr>
            <w:tcW w:w="734" w:type="dxa"/>
            <w:tcBorders>
              <w:top w:val="nil"/>
              <w:left w:val="nil"/>
              <w:bottom w:val="single" w:sz="4" w:space="0" w:color="auto"/>
              <w:right w:val="single" w:sz="4" w:space="0" w:color="auto"/>
            </w:tcBorders>
            <w:vAlign w:val="bottom"/>
          </w:tcPr>
          <w:p w14:paraId="4E0D58F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1B9070" w14:textId="77777777" w:rsidR="00183290" w:rsidRPr="004036BC" w:rsidRDefault="00183290" w:rsidP="00CC5226">
            <w:pPr>
              <w:keepNext/>
              <w:jc w:val="center"/>
              <w:rPr>
                <w:noProof/>
                <w:sz w:val="21"/>
                <w:szCs w:val="18"/>
                <w:lang w:val="en-CA"/>
              </w:rPr>
            </w:pPr>
            <w:r w:rsidRPr="004036BC">
              <w:rPr>
                <w:color w:val="000000"/>
                <w:sz w:val="21"/>
                <w:szCs w:val="18"/>
              </w:rPr>
              <w:t>39</w:t>
            </w:r>
          </w:p>
        </w:tc>
        <w:tc>
          <w:tcPr>
            <w:tcW w:w="733" w:type="dxa"/>
            <w:tcBorders>
              <w:top w:val="nil"/>
              <w:left w:val="nil"/>
              <w:bottom w:val="single" w:sz="4" w:space="0" w:color="auto"/>
              <w:right w:val="single" w:sz="4" w:space="0" w:color="auto"/>
            </w:tcBorders>
            <w:vAlign w:val="bottom"/>
          </w:tcPr>
          <w:p w14:paraId="4981112C" w14:textId="77777777" w:rsidR="00183290" w:rsidRPr="004036BC" w:rsidRDefault="00183290" w:rsidP="00CC5226">
            <w:pPr>
              <w:keepNext/>
              <w:jc w:val="center"/>
              <w:rPr>
                <w:noProof/>
                <w:sz w:val="21"/>
                <w:szCs w:val="18"/>
                <w:lang w:val="en-CA"/>
              </w:rPr>
            </w:pPr>
            <w:r w:rsidRPr="004036BC">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7CA1D1" w14:textId="77777777" w:rsidR="00183290" w:rsidRPr="004036BC" w:rsidRDefault="00183290" w:rsidP="00CC5226">
            <w:pPr>
              <w:keepNext/>
              <w:jc w:val="center"/>
              <w:rPr>
                <w:noProof/>
                <w:sz w:val="21"/>
                <w:szCs w:val="18"/>
                <w:lang w:val="en-CA"/>
              </w:rPr>
            </w:pPr>
            <w:r w:rsidRPr="004036BC">
              <w:rPr>
                <w:color w:val="000000"/>
                <w:sz w:val="21"/>
                <w:szCs w:val="18"/>
              </w:rPr>
              <w:t>39</w:t>
            </w:r>
          </w:p>
        </w:tc>
        <w:tc>
          <w:tcPr>
            <w:tcW w:w="648" w:type="dxa"/>
            <w:tcBorders>
              <w:top w:val="single" w:sz="4" w:space="0" w:color="auto"/>
              <w:left w:val="nil"/>
              <w:bottom w:val="single" w:sz="4" w:space="0" w:color="auto"/>
              <w:right w:val="single" w:sz="4" w:space="0" w:color="auto"/>
            </w:tcBorders>
            <w:vAlign w:val="bottom"/>
          </w:tcPr>
          <w:p w14:paraId="0358D128" w14:textId="77777777" w:rsidR="00183290" w:rsidRPr="004036BC" w:rsidRDefault="00183290" w:rsidP="00CC5226">
            <w:pPr>
              <w:keepNext/>
              <w:jc w:val="center"/>
              <w:rPr>
                <w:color w:val="000000"/>
                <w:sz w:val="21"/>
                <w:szCs w:val="18"/>
                <w:lang w:val="en-CA"/>
              </w:rPr>
            </w:pPr>
            <w:r w:rsidRPr="004036BC">
              <w:rPr>
                <w:color w:val="000000"/>
                <w:sz w:val="21"/>
                <w:szCs w:val="18"/>
              </w:rPr>
              <w:t>6</w:t>
            </w:r>
          </w:p>
        </w:tc>
        <w:tc>
          <w:tcPr>
            <w:tcW w:w="641" w:type="dxa"/>
            <w:tcBorders>
              <w:top w:val="single" w:sz="4" w:space="0" w:color="auto"/>
              <w:left w:val="single" w:sz="4" w:space="0" w:color="auto"/>
              <w:bottom w:val="single" w:sz="4" w:space="0" w:color="auto"/>
              <w:right w:val="single" w:sz="4" w:space="0" w:color="auto"/>
            </w:tcBorders>
            <w:vAlign w:val="bottom"/>
          </w:tcPr>
          <w:p w14:paraId="015C9353"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578C7592"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42875881"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5D5B127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33393A4B"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0125B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065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33" w:type="dxa"/>
            <w:tcBorders>
              <w:top w:val="nil"/>
              <w:left w:val="nil"/>
              <w:bottom w:val="single" w:sz="4" w:space="0" w:color="auto"/>
              <w:right w:val="single" w:sz="4" w:space="0" w:color="auto"/>
            </w:tcBorders>
            <w:vAlign w:val="bottom"/>
          </w:tcPr>
          <w:p w14:paraId="172E2E0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A868E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-9</w:t>
            </w:r>
          </w:p>
        </w:tc>
        <w:tc>
          <w:tcPr>
            <w:tcW w:w="734" w:type="dxa"/>
            <w:tcBorders>
              <w:top w:val="nil"/>
              <w:left w:val="nil"/>
              <w:bottom w:val="single" w:sz="4" w:space="0" w:color="auto"/>
              <w:right w:val="single" w:sz="4" w:space="0" w:color="auto"/>
            </w:tcBorders>
            <w:vAlign w:val="bottom"/>
          </w:tcPr>
          <w:p w14:paraId="14CD662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384E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38</w:t>
            </w:r>
          </w:p>
        </w:tc>
        <w:tc>
          <w:tcPr>
            <w:tcW w:w="733" w:type="dxa"/>
            <w:tcBorders>
              <w:top w:val="nil"/>
              <w:left w:val="nil"/>
              <w:bottom w:val="single" w:sz="4" w:space="0" w:color="auto"/>
              <w:right w:val="single" w:sz="4" w:space="0" w:color="auto"/>
            </w:tcBorders>
            <w:vAlign w:val="bottom"/>
          </w:tcPr>
          <w:p w14:paraId="1B9F9E3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85723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43</w:t>
            </w:r>
          </w:p>
        </w:tc>
        <w:tc>
          <w:tcPr>
            <w:tcW w:w="648" w:type="dxa"/>
            <w:tcBorders>
              <w:top w:val="single" w:sz="4" w:space="0" w:color="auto"/>
              <w:left w:val="nil"/>
              <w:bottom w:val="single" w:sz="4" w:space="0" w:color="auto"/>
              <w:right w:val="single" w:sz="4" w:space="0" w:color="auto"/>
            </w:tcBorders>
            <w:vAlign w:val="bottom"/>
          </w:tcPr>
          <w:p w14:paraId="7B7B2701"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641" w:type="dxa"/>
            <w:tcBorders>
              <w:top w:val="single" w:sz="4" w:space="0" w:color="auto"/>
              <w:left w:val="single" w:sz="4" w:space="0" w:color="auto"/>
              <w:bottom w:val="single" w:sz="4" w:space="0" w:color="auto"/>
              <w:right w:val="single" w:sz="4" w:space="0" w:color="auto"/>
            </w:tcBorders>
            <w:vAlign w:val="bottom"/>
          </w:tcPr>
          <w:p w14:paraId="3E9443B4"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58F6316C"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77D2DEB0"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6FB5F9B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2CDF347B"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7E293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0C26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33" w:type="dxa"/>
            <w:tcBorders>
              <w:top w:val="nil"/>
              <w:left w:val="nil"/>
              <w:bottom w:val="single" w:sz="4" w:space="0" w:color="auto"/>
              <w:right w:val="single" w:sz="4" w:space="0" w:color="auto"/>
            </w:tcBorders>
            <w:vAlign w:val="bottom"/>
          </w:tcPr>
          <w:p w14:paraId="6C2EE0E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77D96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-9</w:t>
            </w:r>
          </w:p>
        </w:tc>
        <w:tc>
          <w:tcPr>
            <w:tcW w:w="734" w:type="dxa"/>
            <w:tcBorders>
              <w:top w:val="nil"/>
              <w:left w:val="nil"/>
              <w:bottom w:val="single" w:sz="4" w:space="0" w:color="auto"/>
              <w:right w:val="single" w:sz="4" w:space="0" w:color="auto"/>
            </w:tcBorders>
            <w:vAlign w:val="bottom"/>
          </w:tcPr>
          <w:p w14:paraId="59DD628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1A6BE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35</w:t>
            </w:r>
          </w:p>
        </w:tc>
        <w:tc>
          <w:tcPr>
            <w:tcW w:w="733" w:type="dxa"/>
            <w:tcBorders>
              <w:top w:val="nil"/>
              <w:left w:val="nil"/>
              <w:bottom w:val="single" w:sz="4" w:space="0" w:color="auto"/>
              <w:right w:val="single" w:sz="4" w:space="0" w:color="auto"/>
            </w:tcBorders>
            <w:vAlign w:val="bottom"/>
          </w:tcPr>
          <w:p w14:paraId="19AB3F7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AF507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44</w:t>
            </w:r>
          </w:p>
        </w:tc>
        <w:tc>
          <w:tcPr>
            <w:tcW w:w="648" w:type="dxa"/>
            <w:tcBorders>
              <w:top w:val="single" w:sz="4" w:space="0" w:color="auto"/>
              <w:left w:val="nil"/>
              <w:bottom w:val="single" w:sz="4" w:space="0" w:color="auto"/>
              <w:right w:val="single" w:sz="4" w:space="0" w:color="auto"/>
            </w:tcBorders>
            <w:vAlign w:val="bottom"/>
          </w:tcPr>
          <w:p w14:paraId="35AEA598"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641" w:type="dxa"/>
            <w:tcBorders>
              <w:top w:val="single" w:sz="4" w:space="0" w:color="auto"/>
              <w:left w:val="single" w:sz="4" w:space="0" w:color="auto"/>
              <w:bottom w:val="single" w:sz="4" w:space="0" w:color="auto"/>
              <w:right w:val="single" w:sz="4" w:space="0" w:color="auto"/>
            </w:tcBorders>
            <w:vAlign w:val="bottom"/>
          </w:tcPr>
          <w:p w14:paraId="0813932F"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7202392E"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5A588203"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108080F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58DBABA6"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ED1C7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6ABE0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6208EB7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3EBED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-9</w:t>
            </w:r>
          </w:p>
        </w:tc>
        <w:tc>
          <w:tcPr>
            <w:tcW w:w="734" w:type="dxa"/>
            <w:tcBorders>
              <w:top w:val="nil"/>
              <w:left w:val="nil"/>
              <w:bottom w:val="single" w:sz="4" w:space="0" w:color="auto"/>
              <w:right w:val="single" w:sz="4" w:space="0" w:color="auto"/>
            </w:tcBorders>
            <w:vAlign w:val="bottom"/>
          </w:tcPr>
          <w:p w14:paraId="012B892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8A71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34</w:t>
            </w:r>
          </w:p>
        </w:tc>
        <w:tc>
          <w:tcPr>
            <w:tcW w:w="733" w:type="dxa"/>
            <w:tcBorders>
              <w:top w:val="nil"/>
              <w:left w:val="nil"/>
              <w:bottom w:val="single" w:sz="4" w:space="0" w:color="auto"/>
              <w:right w:val="single" w:sz="4" w:space="0" w:color="auto"/>
            </w:tcBorders>
            <w:vAlign w:val="bottom"/>
          </w:tcPr>
          <w:p w14:paraId="5E6EA04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07AC7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46</w:t>
            </w:r>
          </w:p>
        </w:tc>
        <w:tc>
          <w:tcPr>
            <w:tcW w:w="648" w:type="dxa"/>
            <w:tcBorders>
              <w:top w:val="single" w:sz="4" w:space="0" w:color="auto"/>
              <w:left w:val="nil"/>
              <w:bottom w:val="single" w:sz="4" w:space="0" w:color="auto"/>
              <w:right w:val="single" w:sz="4" w:space="0" w:color="auto"/>
            </w:tcBorders>
            <w:vAlign w:val="bottom"/>
          </w:tcPr>
          <w:p w14:paraId="227047EB" w14:textId="77777777" w:rsidR="00183290" w:rsidRPr="004036BC" w:rsidRDefault="00183290" w:rsidP="00CC5226">
            <w:pPr>
              <w:keepNext/>
              <w:jc w:val="center"/>
              <w:rPr>
                <w:color w:val="000000"/>
                <w:sz w:val="21"/>
                <w:szCs w:val="18"/>
                <w:lang w:val="en-CA"/>
              </w:rPr>
            </w:pPr>
            <w:r w:rsidRPr="004036BC">
              <w:rPr>
                <w:color w:val="000000"/>
                <w:sz w:val="21"/>
                <w:szCs w:val="18"/>
              </w:rPr>
              <w:t>11</w:t>
            </w:r>
          </w:p>
        </w:tc>
        <w:tc>
          <w:tcPr>
            <w:tcW w:w="641" w:type="dxa"/>
            <w:tcBorders>
              <w:top w:val="single" w:sz="4" w:space="0" w:color="auto"/>
              <w:left w:val="single" w:sz="4" w:space="0" w:color="auto"/>
              <w:bottom w:val="single" w:sz="4" w:space="0" w:color="auto"/>
              <w:right w:val="single" w:sz="4" w:space="0" w:color="auto"/>
            </w:tcBorders>
            <w:vAlign w:val="bottom"/>
          </w:tcPr>
          <w:p w14:paraId="4883D16C"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0405E7EA"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719EC104"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725F9B7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3596E91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54D88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04332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742B0CF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C9F7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34" w:type="dxa"/>
            <w:tcBorders>
              <w:top w:val="nil"/>
              <w:left w:val="nil"/>
              <w:bottom w:val="single" w:sz="4" w:space="0" w:color="auto"/>
              <w:right w:val="single" w:sz="4" w:space="0" w:color="auto"/>
            </w:tcBorders>
            <w:vAlign w:val="bottom"/>
          </w:tcPr>
          <w:p w14:paraId="3D9D91E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2712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31</w:t>
            </w:r>
          </w:p>
        </w:tc>
        <w:tc>
          <w:tcPr>
            <w:tcW w:w="733" w:type="dxa"/>
            <w:tcBorders>
              <w:top w:val="nil"/>
              <w:left w:val="nil"/>
              <w:bottom w:val="single" w:sz="4" w:space="0" w:color="auto"/>
              <w:right w:val="single" w:sz="4" w:space="0" w:color="auto"/>
            </w:tcBorders>
            <w:vAlign w:val="bottom"/>
          </w:tcPr>
          <w:p w14:paraId="4FEBCE2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0274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47</w:t>
            </w:r>
          </w:p>
        </w:tc>
        <w:tc>
          <w:tcPr>
            <w:tcW w:w="648" w:type="dxa"/>
            <w:tcBorders>
              <w:top w:val="single" w:sz="4" w:space="0" w:color="auto"/>
              <w:left w:val="nil"/>
              <w:bottom w:val="single" w:sz="4" w:space="0" w:color="auto"/>
              <w:right w:val="single" w:sz="4" w:space="0" w:color="auto"/>
            </w:tcBorders>
            <w:vAlign w:val="bottom"/>
          </w:tcPr>
          <w:p w14:paraId="31FF8D5C"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641" w:type="dxa"/>
            <w:tcBorders>
              <w:top w:val="single" w:sz="4" w:space="0" w:color="auto"/>
              <w:left w:val="single" w:sz="4" w:space="0" w:color="auto"/>
              <w:bottom w:val="single" w:sz="4" w:space="0" w:color="auto"/>
              <w:right w:val="single" w:sz="4" w:space="0" w:color="auto"/>
            </w:tcBorders>
            <w:vAlign w:val="bottom"/>
          </w:tcPr>
          <w:p w14:paraId="33DECF99"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05CEFDDF"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70EE0CF4"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7773EEA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2ED38705"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979C7C9"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F26A7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21EA7E2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F6060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34" w:type="dxa"/>
            <w:tcBorders>
              <w:top w:val="nil"/>
              <w:left w:val="nil"/>
              <w:bottom w:val="single" w:sz="4" w:space="0" w:color="auto"/>
              <w:right w:val="single" w:sz="4" w:space="0" w:color="auto"/>
            </w:tcBorders>
            <w:vAlign w:val="bottom"/>
          </w:tcPr>
          <w:p w14:paraId="68529B1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151CB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29</w:t>
            </w:r>
          </w:p>
        </w:tc>
        <w:tc>
          <w:tcPr>
            <w:tcW w:w="733" w:type="dxa"/>
            <w:tcBorders>
              <w:top w:val="nil"/>
              <w:left w:val="nil"/>
              <w:bottom w:val="single" w:sz="4" w:space="0" w:color="auto"/>
              <w:right w:val="single" w:sz="4" w:space="0" w:color="auto"/>
            </w:tcBorders>
            <w:vAlign w:val="bottom"/>
          </w:tcPr>
          <w:p w14:paraId="78FC9F3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757E1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49</w:t>
            </w:r>
          </w:p>
        </w:tc>
        <w:tc>
          <w:tcPr>
            <w:tcW w:w="648" w:type="dxa"/>
            <w:tcBorders>
              <w:top w:val="single" w:sz="4" w:space="0" w:color="auto"/>
              <w:left w:val="nil"/>
              <w:bottom w:val="single" w:sz="4" w:space="0" w:color="auto"/>
              <w:right w:val="single" w:sz="4" w:space="0" w:color="auto"/>
            </w:tcBorders>
            <w:vAlign w:val="bottom"/>
          </w:tcPr>
          <w:p w14:paraId="4C73024F" w14:textId="77777777" w:rsidR="00183290" w:rsidRPr="004036BC" w:rsidRDefault="00183290" w:rsidP="00CC5226">
            <w:pPr>
              <w:keepNext/>
              <w:jc w:val="center"/>
              <w:rPr>
                <w:color w:val="000000"/>
                <w:sz w:val="21"/>
                <w:szCs w:val="18"/>
                <w:lang w:val="en-CA"/>
              </w:rPr>
            </w:pPr>
            <w:r w:rsidRPr="004036BC">
              <w:rPr>
                <w:color w:val="000000"/>
                <w:sz w:val="21"/>
                <w:szCs w:val="18"/>
              </w:rPr>
              <w:t>15</w:t>
            </w:r>
          </w:p>
        </w:tc>
        <w:tc>
          <w:tcPr>
            <w:tcW w:w="641" w:type="dxa"/>
            <w:tcBorders>
              <w:top w:val="single" w:sz="4" w:space="0" w:color="auto"/>
              <w:left w:val="single" w:sz="4" w:space="0" w:color="auto"/>
              <w:bottom w:val="single" w:sz="4" w:space="0" w:color="auto"/>
              <w:right w:val="single" w:sz="4" w:space="0" w:color="auto"/>
            </w:tcBorders>
            <w:vAlign w:val="bottom"/>
          </w:tcPr>
          <w:p w14:paraId="732C7540"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0B9B0F51" w14:textId="77777777" w:rsidR="00183290" w:rsidRPr="004036BC" w:rsidRDefault="00183290" w:rsidP="00CC5226">
            <w:pPr>
              <w:keepNext/>
              <w:jc w:val="center"/>
              <w:rPr>
                <w:color w:val="000000"/>
                <w:sz w:val="21"/>
                <w:szCs w:val="18"/>
                <w:lang w:val="en-CA"/>
              </w:rPr>
            </w:pPr>
            <w:r w:rsidRPr="004036BC">
              <w:rPr>
                <w:color w:val="000000"/>
                <w:sz w:val="21"/>
                <w:szCs w:val="18"/>
              </w:rPr>
              <w:t>-6</w:t>
            </w:r>
          </w:p>
        </w:tc>
        <w:tc>
          <w:tcPr>
            <w:tcW w:w="463" w:type="dxa"/>
            <w:tcBorders>
              <w:top w:val="single" w:sz="4" w:space="0" w:color="auto"/>
              <w:left w:val="single" w:sz="4" w:space="0" w:color="auto"/>
              <w:bottom w:val="single" w:sz="4" w:space="0" w:color="auto"/>
              <w:right w:val="single" w:sz="4" w:space="0" w:color="auto"/>
            </w:tcBorders>
            <w:vAlign w:val="bottom"/>
          </w:tcPr>
          <w:p w14:paraId="56A73BAA"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68A8CD2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202A807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EF9E97"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A3BD2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169D5BA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D1527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34" w:type="dxa"/>
            <w:tcBorders>
              <w:top w:val="nil"/>
              <w:left w:val="nil"/>
              <w:bottom w:val="single" w:sz="4" w:space="0" w:color="auto"/>
              <w:right w:val="single" w:sz="4" w:space="0" w:color="auto"/>
            </w:tcBorders>
            <w:vAlign w:val="bottom"/>
          </w:tcPr>
          <w:p w14:paraId="52552EF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F7991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26</w:t>
            </w:r>
          </w:p>
        </w:tc>
        <w:tc>
          <w:tcPr>
            <w:tcW w:w="733" w:type="dxa"/>
            <w:tcBorders>
              <w:top w:val="nil"/>
              <w:left w:val="nil"/>
              <w:bottom w:val="single" w:sz="4" w:space="0" w:color="auto"/>
              <w:right w:val="single" w:sz="4" w:space="0" w:color="auto"/>
            </w:tcBorders>
            <w:vAlign w:val="bottom"/>
          </w:tcPr>
          <w:p w14:paraId="3DB9D02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72D06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51</w:t>
            </w:r>
          </w:p>
        </w:tc>
        <w:tc>
          <w:tcPr>
            <w:tcW w:w="648" w:type="dxa"/>
            <w:tcBorders>
              <w:top w:val="single" w:sz="4" w:space="0" w:color="auto"/>
              <w:left w:val="nil"/>
              <w:bottom w:val="single" w:sz="4" w:space="0" w:color="auto"/>
              <w:right w:val="single" w:sz="4" w:space="0" w:color="auto"/>
            </w:tcBorders>
            <w:vAlign w:val="bottom"/>
          </w:tcPr>
          <w:p w14:paraId="7BB25C74" w14:textId="77777777" w:rsidR="00183290" w:rsidRPr="004036BC" w:rsidRDefault="00183290" w:rsidP="00CC5226">
            <w:pPr>
              <w:keepNext/>
              <w:jc w:val="center"/>
              <w:rPr>
                <w:color w:val="000000"/>
                <w:sz w:val="21"/>
                <w:szCs w:val="18"/>
                <w:lang w:val="en-CA"/>
              </w:rPr>
            </w:pPr>
            <w:r w:rsidRPr="004036BC">
              <w:rPr>
                <w:color w:val="000000"/>
                <w:sz w:val="21"/>
                <w:szCs w:val="18"/>
              </w:rPr>
              <w:t>17</w:t>
            </w:r>
          </w:p>
        </w:tc>
        <w:tc>
          <w:tcPr>
            <w:tcW w:w="641" w:type="dxa"/>
            <w:tcBorders>
              <w:top w:val="single" w:sz="4" w:space="0" w:color="auto"/>
              <w:left w:val="single" w:sz="4" w:space="0" w:color="auto"/>
              <w:bottom w:val="single" w:sz="4" w:space="0" w:color="auto"/>
              <w:right w:val="single" w:sz="4" w:space="0" w:color="auto"/>
            </w:tcBorders>
            <w:vAlign w:val="bottom"/>
          </w:tcPr>
          <w:p w14:paraId="0491C834"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67BA2251" w14:textId="77777777" w:rsidR="00183290" w:rsidRPr="004036BC" w:rsidRDefault="00183290" w:rsidP="00CC5226">
            <w:pPr>
              <w:keepNext/>
              <w:jc w:val="center"/>
              <w:rPr>
                <w:color w:val="000000"/>
                <w:sz w:val="21"/>
                <w:szCs w:val="18"/>
                <w:lang w:val="en-CA"/>
              </w:rPr>
            </w:pPr>
            <w:r w:rsidRPr="004036BC">
              <w:rPr>
                <w:color w:val="000000"/>
                <w:sz w:val="21"/>
                <w:szCs w:val="18"/>
              </w:rPr>
              <w:t>-6</w:t>
            </w:r>
          </w:p>
        </w:tc>
        <w:tc>
          <w:tcPr>
            <w:tcW w:w="463" w:type="dxa"/>
            <w:tcBorders>
              <w:top w:val="single" w:sz="4" w:space="0" w:color="auto"/>
              <w:left w:val="single" w:sz="4" w:space="0" w:color="auto"/>
              <w:bottom w:val="single" w:sz="4" w:space="0" w:color="auto"/>
              <w:right w:val="single" w:sz="4" w:space="0" w:color="auto"/>
            </w:tcBorders>
            <w:vAlign w:val="bottom"/>
          </w:tcPr>
          <w:p w14:paraId="6AC37CCD"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6897BC9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2BB20DE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900584"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30651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6CA29F1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BDDB4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34" w:type="dxa"/>
            <w:tcBorders>
              <w:top w:val="nil"/>
              <w:left w:val="nil"/>
              <w:bottom w:val="single" w:sz="4" w:space="0" w:color="auto"/>
              <w:right w:val="single" w:sz="4" w:space="0" w:color="auto"/>
            </w:tcBorders>
            <w:vAlign w:val="bottom"/>
          </w:tcPr>
          <w:p w14:paraId="4F91BC9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D7EA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24</w:t>
            </w:r>
          </w:p>
        </w:tc>
        <w:tc>
          <w:tcPr>
            <w:tcW w:w="733" w:type="dxa"/>
            <w:tcBorders>
              <w:top w:val="nil"/>
              <w:left w:val="nil"/>
              <w:bottom w:val="single" w:sz="4" w:space="0" w:color="auto"/>
              <w:right w:val="single" w:sz="4" w:space="0" w:color="auto"/>
            </w:tcBorders>
            <w:vAlign w:val="bottom"/>
          </w:tcPr>
          <w:p w14:paraId="2BF04ED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0D723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52</w:t>
            </w:r>
          </w:p>
        </w:tc>
        <w:tc>
          <w:tcPr>
            <w:tcW w:w="648" w:type="dxa"/>
            <w:tcBorders>
              <w:top w:val="single" w:sz="4" w:space="0" w:color="auto"/>
              <w:left w:val="nil"/>
              <w:bottom w:val="single" w:sz="4" w:space="0" w:color="auto"/>
              <w:right w:val="single" w:sz="4" w:space="0" w:color="auto"/>
            </w:tcBorders>
            <w:vAlign w:val="bottom"/>
          </w:tcPr>
          <w:p w14:paraId="47E34EDE" w14:textId="77777777" w:rsidR="00183290" w:rsidRPr="004036BC" w:rsidRDefault="00183290" w:rsidP="00CC5226">
            <w:pPr>
              <w:keepNext/>
              <w:jc w:val="center"/>
              <w:rPr>
                <w:color w:val="000000"/>
                <w:sz w:val="21"/>
                <w:szCs w:val="18"/>
                <w:lang w:val="en-CA"/>
              </w:rPr>
            </w:pPr>
            <w:r w:rsidRPr="004036BC">
              <w:rPr>
                <w:color w:val="000000"/>
                <w:sz w:val="21"/>
                <w:szCs w:val="18"/>
              </w:rPr>
              <w:t>19</w:t>
            </w:r>
          </w:p>
        </w:tc>
        <w:tc>
          <w:tcPr>
            <w:tcW w:w="641" w:type="dxa"/>
            <w:tcBorders>
              <w:top w:val="single" w:sz="4" w:space="0" w:color="auto"/>
              <w:left w:val="single" w:sz="4" w:space="0" w:color="auto"/>
              <w:bottom w:val="single" w:sz="4" w:space="0" w:color="auto"/>
              <w:right w:val="single" w:sz="4" w:space="0" w:color="auto"/>
            </w:tcBorders>
            <w:vAlign w:val="bottom"/>
          </w:tcPr>
          <w:p w14:paraId="76557EE6" w14:textId="77777777" w:rsidR="00183290" w:rsidRPr="004036BC" w:rsidRDefault="00183290" w:rsidP="00CC5226">
            <w:pPr>
              <w:keepNext/>
              <w:jc w:val="center"/>
              <w:rPr>
                <w:color w:val="000000"/>
                <w:sz w:val="21"/>
                <w:szCs w:val="18"/>
                <w:lang w:val="en-CA"/>
              </w:rPr>
            </w:pPr>
            <w:r w:rsidRPr="004036BC">
              <w:rPr>
                <w:color w:val="000000"/>
                <w:sz w:val="21"/>
                <w:szCs w:val="18"/>
              </w:rPr>
              <w:t>-6</w:t>
            </w:r>
          </w:p>
        </w:tc>
        <w:tc>
          <w:tcPr>
            <w:tcW w:w="540" w:type="dxa"/>
            <w:tcBorders>
              <w:top w:val="single" w:sz="4" w:space="0" w:color="auto"/>
              <w:left w:val="single" w:sz="4" w:space="0" w:color="auto"/>
              <w:bottom w:val="single" w:sz="4" w:space="0" w:color="auto"/>
              <w:right w:val="single" w:sz="4" w:space="0" w:color="auto"/>
            </w:tcBorders>
            <w:vAlign w:val="bottom"/>
          </w:tcPr>
          <w:p w14:paraId="48F23F1B"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106BCAE6"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1253961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02CE1358"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CD3CE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A7254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3B4E75E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0D051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34" w:type="dxa"/>
            <w:tcBorders>
              <w:top w:val="nil"/>
              <w:left w:val="nil"/>
              <w:bottom w:val="single" w:sz="4" w:space="0" w:color="auto"/>
              <w:right w:val="single" w:sz="4" w:space="0" w:color="auto"/>
            </w:tcBorders>
            <w:vAlign w:val="bottom"/>
          </w:tcPr>
          <w:p w14:paraId="2A8920B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B8F2C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22</w:t>
            </w:r>
          </w:p>
        </w:tc>
        <w:tc>
          <w:tcPr>
            <w:tcW w:w="733" w:type="dxa"/>
            <w:tcBorders>
              <w:top w:val="nil"/>
              <w:left w:val="nil"/>
              <w:bottom w:val="single" w:sz="4" w:space="0" w:color="auto"/>
              <w:right w:val="single" w:sz="4" w:space="0" w:color="auto"/>
            </w:tcBorders>
            <w:vAlign w:val="bottom"/>
          </w:tcPr>
          <w:p w14:paraId="7745D3F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E2971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53</w:t>
            </w:r>
          </w:p>
        </w:tc>
        <w:tc>
          <w:tcPr>
            <w:tcW w:w="648" w:type="dxa"/>
            <w:tcBorders>
              <w:top w:val="single" w:sz="4" w:space="0" w:color="auto"/>
              <w:left w:val="nil"/>
              <w:bottom w:val="single" w:sz="4" w:space="0" w:color="auto"/>
              <w:right w:val="single" w:sz="4" w:space="0" w:color="auto"/>
            </w:tcBorders>
            <w:vAlign w:val="bottom"/>
          </w:tcPr>
          <w:p w14:paraId="2BCBCCF0" w14:textId="77777777" w:rsidR="00183290" w:rsidRPr="004036BC" w:rsidRDefault="00183290" w:rsidP="00CC5226">
            <w:pPr>
              <w:keepNext/>
              <w:jc w:val="center"/>
              <w:rPr>
                <w:color w:val="000000"/>
                <w:sz w:val="21"/>
                <w:szCs w:val="18"/>
                <w:lang w:val="en-CA"/>
              </w:rPr>
            </w:pPr>
            <w:r w:rsidRPr="004036BC">
              <w:rPr>
                <w:color w:val="000000"/>
                <w:sz w:val="21"/>
                <w:szCs w:val="18"/>
              </w:rPr>
              <w:t>22</w:t>
            </w:r>
          </w:p>
        </w:tc>
        <w:tc>
          <w:tcPr>
            <w:tcW w:w="641" w:type="dxa"/>
            <w:tcBorders>
              <w:top w:val="single" w:sz="4" w:space="0" w:color="auto"/>
              <w:left w:val="single" w:sz="4" w:space="0" w:color="auto"/>
              <w:bottom w:val="single" w:sz="4" w:space="0" w:color="auto"/>
              <w:right w:val="single" w:sz="4" w:space="0" w:color="auto"/>
            </w:tcBorders>
            <w:vAlign w:val="bottom"/>
          </w:tcPr>
          <w:p w14:paraId="4481DCC4"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540" w:type="dxa"/>
            <w:tcBorders>
              <w:top w:val="single" w:sz="4" w:space="0" w:color="auto"/>
              <w:left w:val="single" w:sz="4" w:space="0" w:color="auto"/>
              <w:bottom w:val="single" w:sz="4" w:space="0" w:color="auto"/>
              <w:right w:val="single" w:sz="4" w:space="0" w:color="auto"/>
            </w:tcBorders>
            <w:vAlign w:val="bottom"/>
          </w:tcPr>
          <w:p w14:paraId="44FF3347"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0D5F1019"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12F958B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1C58EC0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C8D1C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24FC6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12F44AA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16BF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34" w:type="dxa"/>
            <w:tcBorders>
              <w:top w:val="nil"/>
              <w:left w:val="nil"/>
              <w:bottom w:val="single" w:sz="4" w:space="0" w:color="auto"/>
              <w:right w:val="single" w:sz="4" w:space="0" w:color="auto"/>
            </w:tcBorders>
            <w:vAlign w:val="bottom"/>
          </w:tcPr>
          <w:p w14:paraId="22F8E25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10E3A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19</w:t>
            </w:r>
          </w:p>
        </w:tc>
        <w:tc>
          <w:tcPr>
            <w:tcW w:w="733" w:type="dxa"/>
            <w:tcBorders>
              <w:top w:val="nil"/>
              <w:left w:val="nil"/>
              <w:bottom w:val="single" w:sz="4" w:space="0" w:color="auto"/>
              <w:right w:val="single" w:sz="4" w:space="0" w:color="auto"/>
            </w:tcBorders>
            <w:vAlign w:val="bottom"/>
          </w:tcPr>
          <w:p w14:paraId="3FF942C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84657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54</w:t>
            </w:r>
          </w:p>
        </w:tc>
        <w:tc>
          <w:tcPr>
            <w:tcW w:w="648" w:type="dxa"/>
            <w:tcBorders>
              <w:top w:val="single" w:sz="4" w:space="0" w:color="auto"/>
              <w:left w:val="nil"/>
              <w:bottom w:val="single" w:sz="4" w:space="0" w:color="auto"/>
              <w:right w:val="single" w:sz="4" w:space="0" w:color="auto"/>
            </w:tcBorders>
            <w:vAlign w:val="bottom"/>
          </w:tcPr>
          <w:p w14:paraId="6A36ADB9" w14:textId="77777777" w:rsidR="00183290" w:rsidRPr="004036BC" w:rsidRDefault="00183290" w:rsidP="00CC5226">
            <w:pPr>
              <w:keepNext/>
              <w:jc w:val="center"/>
              <w:rPr>
                <w:color w:val="000000"/>
                <w:sz w:val="21"/>
                <w:szCs w:val="18"/>
                <w:lang w:val="en-CA"/>
              </w:rPr>
            </w:pPr>
            <w:r w:rsidRPr="004036BC">
              <w:rPr>
                <w:color w:val="000000"/>
                <w:sz w:val="21"/>
                <w:szCs w:val="18"/>
              </w:rPr>
              <w:t>24</w:t>
            </w:r>
          </w:p>
        </w:tc>
        <w:tc>
          <w:tcPr>
            <w:tcW w:w="641" w:type="dxa"/>
            <w:tcBorders>
              <w:top w:val="single" w:sz="4" w:space="0" w:color="auto"/>
              <w:left w:val="single" w:sz="4" w:space="0" w:color="auto"/>
              <w:bottom w:val="single" w:sz="4" w:space="0" w:color="auto"/>
              <w:right w:val="single" w:sz="4" w:space="0" w:color="auto"/>
            </w:tcBorders>
            <w:vAlign w:val="bottom"/>
          </w:tcPr>
          <w:p w14:paraId="4EB38452"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540" w:type="dxa"/>
            <w:tcBorders>
              <w:top w:val="single" w:sz="4" w:space="0" w:color="auto"/>
              <w:left w:val="single" w:sz="4" w:space="0" w:color="auto"/>
              <w:bottom w:val="single" w:sz="4" w:space="0" w:color="auto"/>
              <w:right w:val="single" w:sz="4" w:space="0" w:color="auto"/>
            </w:tcBorders>
            <w:vAlign w:val="bottom"/>
          </w:tcPr>
          <w:p w14:paraId="57E83021"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018B42E0"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5691398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148E089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648544"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953A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06EBE2C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69D7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w:t>
            </w:r>
          </w:p>
        </w:tc>
        <w:tc>
          <w:tcPr>
            <w:tcW w:w="734" w:type="dxa"/>
            <w:tcBorders>
              <w:top w:val="nil"/>
              <w:left w:val="nil"/>
              <w:bottom w:val="single" w:sz="4" w:space="0" w:color="auto"/>
              <w:right w:val="single" w:sz="4" w:space="0" w:color="auto"/>
            </w:tcBorders>
            <w:vAlign w:val="bottom"/>
          </w:tcPr>
          <w:p w14:paraId="55B4B80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04A27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17</w:t>
            </w:r>
          </w:p>
        </w:tc>
        <w:tc>
          <w:tcPr>
            <w:tcW w:w="733" w:type="dxa"/>
            <w:tcBorders>
              <w:top w:val="nil"/>
              <w:left w:val="nil"/>
              <w:bottom w:val="single" w:sz="4" w:space="0" w:color="auto"/>
              <w:right w:val="single" w:sz="4" w:space="0" w:color="auto"/>
            </w:tcBorders>
            <w:vAlign w:val="bottom"/>
          </w:tcPr>
          <w:p w14:paraId="79D8578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A2189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55</w:t>
            </w:r>
          </w:p>
        </w:tc>
        <w:tc>
          <w:tcPr>
            <w:tcW w:w="648" w:type="dxa"/>
            <w:tcBorders>
              <w:top w:val="single" w:sz="4" w:space="0" w:color="auto"/>
              <w:left w:val="nil"/>
              <w:bottom w:val="single" w:sz="4" w:space="0" w:color="auto"/>
              <w:right w:val="single" w:sz="4" w:space="0" w:color="auto"/>
            </w:tcBorders>
            <w:vAlign w:val="bottom"/>
          </w:tcPr>
          <w:p w14:paraId="1496A7E3" w14:textId="77777777" w:rsidR="00183290" w:rsidRPr="004036BC" w:rsidRDefault="00183290" w:rsidP="00CC5226">
            <w:pPr>
              <w:keepNext/>
              <w:jc w:val="center"/>
              <w:rPr>
                <w:color w:val="000000"/>
                <w:sz w:val="21"/>
                <w:szCs w:val="18"/>
                <w:lang w:val="en-CA"/>
              </w:rPr>
            </w:pPr>
            <w:r w:rsidRPr="004036BC">
              <w:rPr>
                <w:color w:val="000000"/>
                <w:sz w:val="21"/>
                <w:szCs w:val="18"/>
              </w:rPr>
              <w:t>26</w:t>
            </w:r>
          </w:p>
        </w:tc>
        <w:tc>
          <w:tcPr>
            <w:tcW w:w="641" w:type="dxa"/>
            <w:tcBorders>
              <w:top w:val="single" w:sz="4" w:space="0" w:color="auto"/>
              <w:left w:val="single" w:sz="4" w:space="0" w:color="auto"/>
              <w:bottom w:val="single" w:sz="4" w:space="0" w:color="auto"/>
              <w:right w:val="single" w:sz="4" w:space="0" w:color="auto"/>
            </w:tcBorders>
            <w:vAlign w:val="bottom"/>
          </w:tcPr>
          <w:p w14:paraId="72B35E24"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540" w:type="dxa"/>
            <w:tcBorders>
              <w:top w:val="single" w:sz="4" w:space="0" w:color="auto"/>
              <w:left w:val="single" w:sz="4" w:space="0" w:color="auto"/>
              <w:bottom w:val="single" w:sz="4" w:space="0" w:color="auto"/>
              <w:right w:val="single" w:sz="4" w:space="0" w:color="auto"/>
            </w:tcBorders>
            <w:vAlign w:val="bottom"/>
          </w:tcPr>
          <w:p w14:paraId="662F917F"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49EDB03E"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3E8F251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00C9D58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ED708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0226A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7C90F4E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0633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w:t>
            </w:r>
          </w:p>
        </w:tc>
        <w:tc>
          <w:tcPr>
            <w:tcW w:w="734" w:type="dxa"/>
            <w:tcBorders>
              <w:top w:val="nil"/>
              <w:left w:val="nil"/>
              <w:bottom w:val="single" w:sz="4" w:space="0" w:color="auto"/>
              <w:right w:val="single" w:sz="4" w:space="0" w:color="auto"/>
            </w:tcBorders>
            <w:vAlign w:val="bottom"/>
          </w:tcPr>
          <w:p w14:paraId="6FBBF7D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200DC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15</w:t>
            </w:r>
          </w:p>
        </w:tc>
        <w:tc>
          <w:tcPr>
            <w:tcW w:w="733" w:type="dxa"/>
            <w:tcBorders>
              <w:top w:val="nil"/>
              <w:left w:val="nil"/>
              <w:bottom w:val="single" w:sz="4" w:space="0" w:color="auto"/>
              <w:right w:val="single" w:sz="4" w:space="0" w:color="auto"/>
            </w:tcBorders>
            <w:vAlign w:val="bottom"/>
          </w:tcPr>
          <w:p w14:paraId="7DBCA1B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94EC4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56</w:t>
            </w:r>
          </w:p>
        </w:tc>
        <w:tc>
          <w:tcPr>
            <w:tcW w:w="648" w:type="dxa"/>
            <w:tcBorders>
              <w:top w:val="single" w:sz="4" w:space="0" w:color="auto"/>
              <w:left w:val="nil"/>
              <w:bottom w:val="single" w:sz="4" w:space="0" w:color="auto"/>
              <w:right w:val="single" w:sz="4" w:space="0" w:color="auto"/>
            </w:tcBorders>
            <w:vAlign w:val="bottom"/>
          </w:tcPr>
          <w:p w14:paraId="143A4BDF" w14:textId="77777777" w:rsidR="00183290" w:rsidRPr="004036BC" w:rsidRDefault="00183290" w:rsidP="00CC5226">
            <w:pPr>
              <w:keepNext/>
              <w:jc w:val="center"/>
              <w:rPr>
                <w:color w:val="000000"/>
                <w:sz w:val="21"/>
                <w:szCs w:val="18"/>
                <w:lang w:val="en-CA"/>
              </w:rPr>
            </w:pPr>
            <w:r w:rsidRPr="004036BC">
              <w:rPr>
                <w:color w:val="000000"/>
                <w:sz w:val="21"/>
                <w:szCs w:val="18"/>
              </w:rPr>
              <w:t>29</w:t>
            </w:r>
          </w:p>
        </w:tc>
        <w:tc>
          <w:tcPr>
            <w:tcW w:w="641" w:type="dxa"/>
            <w:tcBorders>
              <w:top w:val="single" w:sz="4" w:space="0" w:color="auto"/>
              <w:left w:val="single" w:sz="4" w:space="0" w:color="auto"/>
              <w:bottom w:val="single" w:sz="4" w:space="0" w:color="auto"/>
              <w:right w:val="single" w:sz="4" w:space="0" w:color="auto"/>
            </w:tcBorders>
            <w:vAlign w:val="bottom"/>
          </w:tcPr>
          <w:p w14:paraId="1B7D7431"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540" w:type="dxa"/>
            <w:tcBorders>
              <w:top w:val="single" w:sz="4" w:space="0" w:color="auto"/>
              <w:left w:val="single" w:sz="4" w:space="0" w:color="auto"/>
              <w:bottom w:val="single" w:sz="4" w:space="0" w:color="auto"/>
              <w:right w:val="single" w:sz="4" w:space="0" w:color="auto"/>
            </w:tcBorders>
            <w:vAlign w:val="bottom"/>
          </w:tcPr>
          <w:p w14:paraId="36DF4EE6"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2FE291E4"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2203A47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3CD211F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127E61"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7284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662022D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4D0F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4" w:type="dxa"/>
            <w:tcBorders>
              <w:top w:val="nil"/>
              <w:left w:val="nil"/>
              <w:bottom w:val="single" w:sz="4" w:space="0" w:color="auto"/>
              <w:right w:val="single" w:sz="4" w:space="0" w:color="auto"/>
            </w:tcBorders>
            <w:vAlign w:val="bottom"/>
          </w:tcPr>
          <w:p w14:paraId="5A32800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6922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33" w:type="dxa"/>
            <w:tcBorders>
              <w:top w:val="nil"/>
              <w:left w:val="nil"/>
              <w:bottom w:val="single" w:sz="4" w:space="0" w:color="auto"/>
              <w:right w:val="single" w:sz="4" w:space="0" w:color="auto"/>
            </w:tcBorders>
            <w:vAlign w:val="bottom"/>
          </w:tcPr>
          <w:p w14:paraId="200143C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90D9F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57</w:t>
            </w:r>
          </w:p>
        </w:tc>
        <w:tc>
          <w:tcPr>
            <w:tcW w:w="648" w:type="dxa"/>
            <w:tcBorders>
              <w:top w:val="single" w:sz="4" w:space="0" w:color="auto"/>
              <w:left w:val="nil"/>
              <w:bottom w:val="single" w:sz="4" w:space="0" w:color="auto"/>
              <w:right w:val="single" w:sz="4" w:space="0" w:color="auto"/>
            </w:tcBorders>
            <w:vAlign w:val="bottom"/>
          </w:tcPr>
          <w:p w14:paraId="2F06C1EE" w14:textId="77777777" w:rsidR="00183290" w:rsidRPr="004036BC" w:rsidRDefault="00183290" w:rsidP="00CC5226">
            <w:pPr>
              <w:keepNext/>
              <w:jc w:val="center"/>
              <w:rPr>
                <w:color w:val="000000"/>
                <w:sz w:val="21"/>
                <w:szCs w:val="18"/>
                <w:lang w:val="en-CA"/>
              </w:rPr>
            </w:pPr>
            <w:r w:rsidRPr="004036BC">
              <w:rPr>
                <w:color w:val="000000"/>
                <w:sz w:val="21"/>
                <w:szCs w:val="18"/>
              </w:rPr>
              <w:t>31</w:t>
            </w:r>
          </w:p>
        </w:tc>
        <w:tc>
          <w:tcPr>
            <w:tcW w:w="641" w:type="dxa"/>
            <w:tcBorders>
              <w:top w:val="single" w:sz="4" w:space="0" w:color="auto"/>
              <w:left w:val="single" w:sz="4" w:space="0" w:color="auto"/>
              <w:bottom w:val="single" w:sz="4" w:space="0" w:color="auto"/>
              <w:right w:val="single" w:sz="4" w:space="0" w:color="auto"/>
            </w:tcBorders>
            <w:vAlign w:val="bottom"/>
          </w:tcPr>
          <w:p w14:paraId="314AA233"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540" w:type="dxa"/>
            <w:tcBorders>
              <w:top w:val="single" w:sz="4" w:space="0" w:color="auto"/>
              <w:left w:val="single" w:sz="4" w:space="0" w:color="auto"/>
              <w:bottom w:val="single" w:sz="4" w:space="0" w:color="auto"/>
              <w:right w:val="single" w:sz="4" w:space="0" w:color="auto"/>
            </w:tcBorders>
            <w:vAlign w:val="bottom"/>
          </w:tcPr>
          <w:p w14:paraId="173D5718"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27430205"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50B14C8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791340D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08F82A"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255A9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6D1246C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32F36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4" w:type="dxa"/>
            <w:tcBorders>
              <w:top w:val="nil"/>
              <w:left w:val="nil"/>
              <w:bottom w:val="single" w:sz="4" w:space="0" w:color="auto"/>
              <w:right w:val="single" w:sz="4" w:space="0" w:color="auto"/>
            </w:tcBorders>
            <w:vAlign w:val="bottom"/>
          </w:tcPr>
          <w:p w14:paraId="4AB1650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E967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11</w:t>
            </w:r>
          </w:p>
        </w:tc>
        <w:tc>
          <w:tcPr>
            <w:tcW w:w="733" w:type="dxa"/>
            <w:tcBorders>
              <w:top w:val="nil"/>
              <w:left w:val="nil"/>
              <w:bottom w:val="single" w:sz="4" w:space="0" w:color="auto"/>
              <w:right w:val="single" w:sz="4" w:space="0" w:color="auto"/>
            </w:tcBorders>
            <w:vAlign w:val="bottom"/>
          </w:tcPr>
          <w:p w14:paraId="1D5E240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99C6A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096632BC" w14:textId="77777777" w:rsidR="00183290" w:rsidRPr="004036BC" w:rsidRDefault="00183290" w:rsidP="00CC5226">
            <w:pPr>
              <w:keepNext/>
              <w:jc w:val="center"/>
              <w:rPr>
                <w:color w:val="000000"/>
                <w:sz w:val="21"/>
                <w:szCs w:val="18"/>
                <w:lang w:val="en-CA"/>
              </w:rPr>
            </w:pPr>
            <w:r w:rsidRPr="004036BC">
              <w:rPr>
                <w:color w:val="000000"/>
                <w:sz w:val="21"/>
                <w:szCs w:val="18"/>
              </w:rPr>
              <w:t>34</w:t>
            </w:r>
          </w:p>
        </w:tc>
        <w:tc>
          <w:tcPr>
            <w:tcW w:w="641" w:type="dxa"/>
            <w:tcBorders>
              <w:top w:val="single" w:sz="4" w:space="0" w:color="auto"/>
              <w:left w:val="single" w:sz="4" w:space="0" w:color="auto"/>
              <w:bottom w:val="single" w:sz="4" w:space="0" w:color="auto"/>
              <w:right w:val="single" w:sz="4" w:space="0" w:color="auto"/>
            </w:tcBorders>
            <w:vAlign w:val="bottom"/>
          </w:tcPr>
          <w:p w14:paraId="30B50FC5"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540" w:type="dxa"/>
            <w:tcBorders>
              <w:top w:val="single" w:sz="4" w:space="0" w:color="auto"/>
              <w:left w:val="single" w:sz="4" w:space="0" w:color="auto"/>
              <w:bottom w:val="single" w:sz="4" w:space="0" w:color="auto"/>
              <w:right w:val="single" w:sz="4" w:space="0" w:color="auto"/>
            </w:tcBorders>
            <w:vAlign w:val="bottom"/>
          </w:tcPr>
          <w:p w14:paraId="2D2AB842"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5AEB7E96"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17642CB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6A3C5FD7"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AC51D2"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CBE91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44B9DE5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927D6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34" w:type="dxa"/>
            <w:tcBorders>
              <w:top w:val="nil"/>
              <w:left w:val="nil"/>
              <w:bottom w:val="single" w:sz="4" w:space="0" w:color="auto"/>
              <w:right w:val="single" w:sz="4" w:space="0" w:color="auto"/>
            </w:tcBorders>
            <w:vAlign w:val="bottom"/>
          </w:tcPr>
          <w:p w14:paraId="73E29AA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50E7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9</w:t>
            </w:r>
          </w:p>
        </w:tc>
        <w:tc>
          <w:tcPr>
            <w:tcW w:w="733" w:type="dxa"/>
            <w:tcBorders>
              <w:top w:val="nil"/>
              <w:left w:val="nil"/>
              <w:bottom w:val="single" w:sz="4" w:space="0" w:color="auto"/>
              <w:right w:val="single" w:sz="4" w:space="0" w:color="auto"/>
            </w:tcBorders>
            <w:vAlign w:val="bottom"/>
          </w:tcPr>
          <w:p w14:paraId="7519558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31BD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74810F5A" w14:textId="77777777" w:rsidR="00183290" w:rsidRPr="004036BC" w:rsidRDefault="00183290" w:rsidP="00CC5226">
            <w:pPr>
              <w:keepNext/>
              <w:jc w:val="center"/>
              <w:rPr>
                <w:color w:val="000000"/>
                <w:sz w:val="21"/>
                <w:szCs w:val="18"/>
                <w:lang w:val="en-CA"/>
              </w:rPr>
            </w:pPr>
            <w:r w:rsidRPr="004036BC">
              <w:rPr>
                <w:color w:val="000000"/>
                <w:sz w:val="21"/>
                <w:szCs w:val="18"/>
              </w:rPr>
              <w:t>35</w:t>
            </w:r>
          </w:p>
        </w:tc>
        <w:tc>
          <w:tcPr>
            <w:tcW w:w="641" w:type="dxa"/>
            <w:tcBorders>
              <w:top w:val="single" w:sz="4" w:space="0" w:color="auto"/>
              <w:left w:val="single" w:sz="4" w:space="0" w:color="auto"/>
              <w:bottom w:val="single" w:sz="4" w:space="0" w:color="auto"/>
              <w:right w:val="single" w:sz="4" w:space="0" w:color="auto"/>
            </w:tcBorders>
            <w:vAlign w:val="bottom"/>
          </w:tcPr>
          <w:p w14:paraId="1636EBA1"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540" w:type="dxa"/>
            <w:tcBorders>
              <w:top w:val="single" w:sz="4" w:space="0" w:color="auto"/>
              <w:left w:val="single" w:sz="4" w:space="0" w:color="auto"/>
              <w:bottom w:val="single" w:sz="4" w:space="0" w:color="auto"/>
              <w:right w:val="single" w:sz="4" w:space="0" w:color="auto"/>
            </w:tcBorders>
            <w:vAlign w:val="bottom"/>
          </w:tcPr>
          <w:p w14:paraId="53FA43BF"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4305E26F"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53CC935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r>
      <w:tr w:rsidR="00183290" w:rsidRPr="00276474" w14:paraId="661016D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35BE02"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C712B8" w14:textId="77777777" w:rsidR="00183290" w:rsidRPr="004036BC" w:rsidRDefault="00183290" w:rsidP="00CC5226">
            <w:pPr>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2925D4F7" w14:textId="77777777" w:rsidR="00183290" w:rsidRPr="004036BC" w:rsidRDefault="00183290" w:rsidP="00CC5226">
            <w:pPr>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67E372" w14:textId="77777777" w:rsidR="00183290" w:rsidRPr="004036BC" w:rsidRDefault="00183290" w:rsidP="00CC5226">
            <w:pPr>
              <w:jc w:val="center"/>
              <w:rPr>
                <w:rFonts w:eastAsia="Arial Unicode MS"/>
                <w:noProof/>
                <w:sz w:val="21"/>
                <w:szCs w:val="18"/>
                <w:lang w:val="en-CA"/>
              </w:rPr>
            </w:pPr>
            <w:r w:rsidRPr="004036BC">
              <w:rPr>
                <w:color w:val="000000"/>
                <w:sz w:val="21"/>
                <w:szCs w:val="18"/>
              </w:rPr>
              <w:t>-4</w:t>
            </w:r>
          </w:p>
        </w:tc>
        <w:tc>
          <w:tcPr>
            <w:tcW w:w="734" w:type="dxa"/>
            <w:tcBorders>
              <w:top w:val="nil"/>
              <w:left w:val="nil"/>
              <w:bottom w:val="single" w:sz="4" w:space="0" w:color="auto"/>
              <w:right w:val="single" w:sz="4" w:space="0" w:color="auto"/>
            </w:tcBorders>
            <w:vAlign w:val="bottom"/>
          </w:tcPr>
          <w:p w14:paraId="4B8D4C7A" w14:textId="77777777" w:rsidR="00183290" w:rsidRPr="004036BC" w:rsidRDefault="00183290" w:rsidP="00CC5226">
            <w:pPr>
              <w:jc w:val="center"/>
              <w:rPr>
                <w:rFonts w:eastAsia="Arial Unicode MS"/>
                <w:noProof/>
                <w:sz w:val="21"/>
                <w:szCs w:val="18"/>
                <w:lang w:val="en-CA"/>
              </w:rPr>
            </w:pPr>
            <w:r w:rsidRPr="004036BC">
              <w:rPr>
                <w:color w:val="000000"/>
                <w:sz w:val="21"/>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BBC9C7" w14:textId="77777777" w:rsidR="00183290" w:rsidRPr="004036BC" w:rsidRDefault="00183290" w:rsidP="00CC5226">
            <w:pPr>
              <w:jc w:val="center"/>
              <w:rPr>
                <w:rFonts w:eastAsia="Arial Unicode MS"/>
                <w:noProof/>
                <w:sz w:val="21"/>
                <w:szCs w:val="18"/>
                <w:lang w:val="en-CA"/>
              </w:rPr>
            </w:pPr>
            <w:r w:rsidRPr="004036BC">
              <w:rPr>
                <w:color w:val="000000"/>
                <w:sz w:val="21"/>
                <w:szCs w:val="18"/>
              </w:rPr>
              <w:t>7</w:t>
            </w:r>
          </w:p>
        </w:tc>
        <w:tc>
          <w:tcPr>
            <w:tcW w:w="733" w:type="dxa"/>
            <w:tcBorders>
              <w:top w:val="nil"/>
              <w:left w:val="nil"/>
              <w:bottom w:val="single" w:sz="4" w:space="0" w:color="auto"/>
              <w:right w:val="single" w:sz="4" w:space="0" w:color="auto"/>
            </w:tcBorders>
            <w:vAlign w:val="bottom"/>
          </w:tcPr>
          <w:p w14:paraId="6D388885" w14:textId="77777777" w:rsidR="00183290" w:rsidRPr="004036BC" w:rsidRDefault="00183290" w:rsidP="00CC5226">
            <w:pPr>
              <w:jc w:val="center"/>
              <w:rPr>
                <w:rFonts w:eastAsia="Arial Unicode MS"/>
                <w:noProof/>
                <w:sz w:val="21"/>
                <w:szCs w:val="18"/>
                <w:lang w:val="en-CA"/>
              </w:rPr>
            </w:pPr>
            <w:r w:rsidRPr="004036BC">
              <w:rPr>
                <w:color w:val="000000"/>
                <w:sz w:val="21"/>
                <w:szCs w:val="18"/>
              </w:rPr>
              <w:t>43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DA3D1F" w14:textId="77777777" w:rsidR="00183290" w:rsidRPr="004036BC" w:rsidRDefault="00183290" w:rsidP="00CC5226">
            <w:pPr>
              <w:jc w:val="center"/>
              <w:rPr>
                <w:rFonts w:eastAsia="Arial Unicode MS"/>
                <w:noProof/>
                <w:sz w:val="21"/>
                <w:szCs w:val="18"/>
                <w:lang w:val="en-CA"/>
              </w:rPr>
            </w:pPr>
            <w:r w:rsidRPr="004036BC">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4B6789D4" w14:textId="77777777" w:rsidR="00183290" w:rsidRPr="004036BC" w:rsidRDefault="00183290" w:rsidP="00CC5226">
            <w:pPr>
              <w:jc w:val="center"/>
              <w:rPr>
                <w:color w:val="000000"/>
                <w:sz w:val="21"/>
                <w:szCs w:val="18"/>
                <w:lang w:val="en-CA"/>
              </w:rPr>
            </w:pPr>
            <w:r w:rsidRPr="004036BC">
              <w:rPr>
                <w:color w:val="000000"/>
                <w:sz w:val="21"/>
                <w:szCs w:val="18"/>
              </w:rPr>
              <w:t>38</w:t>
            </w:r>
          </w:p>
        </w:tc>
        <w:tc>
          <w:tcPr>
            <w:tcW w:w="641" w:type="dxa"/>
            <w:tcBorders>
              <w:top w:val="single" w:sz="4" w:space="0" w:color="auto"/>
              <w:left w:val="single" w:sz="4" w:space="0" w:color="auto"/>
              <w:bottom w:val="single" w:sz="4" w:space="0" w:color="auto"/>
              <w:right w:val="single" w:sz="4" w:space="0" w:color="auto"/>
            </w:tcBorders>
            <w:vAlign w:val="bottom"/>
          </w:tcPr>
          <w:p w14:paraId="5E1F735D" w14:textId="77777777" w:rsidR="00183290" w:rsidRPr="004036BC" w:rsidRDefault="00183290" w:rsidP="00CC5226">
            <w:pPr>
              <w:jc w:val="center"/>
              <w:rPr>
                <w:color w:val="000000"/>
                <w:sz w:val="21"/>
                <w:szCs w:val="18"/>
                <w:lang w:val="en-CA"/>
              </w:rPr>
            </w:pPr>
            <w:r w:rsidRPr="004036BC">
              <w:rPr>
                <w:color w:val="000000"/>
                <w:sz w:val="21"/>
                <w:szCs w:val="18"/>
              </w:rPr>
              <w:t>4</w:t>
            </w:r>
          </w:p>
        </w:tc>
        <w:tc>
          <w:tcPr>
            <w:tcW w:w="540" w:type="dxa"/>
            <w:tcBorders>
              <w:top w:val="single" w:sz="4" w:space="0" w:color="auto"/>
              <w:left w:val="single" w:sz="4" w:space="0" w:color="auto"/>
              <w:bottom w:val="single" w:sz="4" w:space="0" w:color="auto"/>
              <w:right w:val="single" w:sz="4" w:space="0" w:color="auto"/>
            </w:tcBorders>
            <w:vAlign w:val="bottom"/>
          </w:tcPr>
          <w:p w14:paraId="77999F75" w14:textId="77777777" w:rsidR="00183290" w:rsidRPr="004036BC" w:rsidRDefault="00183290" w:rsidP="00CC5226">
            <w:pPr>
              <w:jc w:val="center"/>
              <w:rPr>
                <w:color w:val="000000"/>
                <w:sz w:val="21"/>
                <w:szCs w:val="18"/>
                <w:lang w:val="en-CA"/>
              </w:rPr>
            </w:pPr>
            <w:r w:rsidRPr="004036BC">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5B874230" w14:textId="77777777" w:rsidR="00183290" w:rsidRPr="004036BC" w:rsidRDefault="00183290" w:rsidP="00CC5226">
            <w:pPr>
              <w:jc w:val="center"/>
              <w:rPr>
                <w:color w:val="000000"/>
                <w:sz w:val="21"/>
                <w:szCs w:val="18"/>
                <w:lang w:val="en-CA"/>
              </w:rPr>
            </w:pPr>
            <w:r w:rsidRPr="004036BC">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6F0320D9" w14:textId="77777777" w:rsidR="00183290" w:rsidRPr="004036BC" w:rsidRDefault="00183290" w:rsidP="00CC5226">
            <w:pPr>
              <w:jc w:val="center"/>
              <w:rPr>
                <w:rFonts w:eastAsia="Arial Unicode MS"/>
                <w:noProof/>
                <w:sz w:val="21"/>
                <w:szCs w:val="18"/>
                <w:lang w:val="en-CA"/>
              </w:rPr>
            </w:pPr>
            <w:r w:rsidRPr="004036BC">
              <w:rPr>
                <w:color w:val="000000"/>
                <w:sz w:val="21"/>
                <w:szCs w:val="18"/>
              </w:rPr>
              <w:t>2</w:t>
            </w:r>
          </w:p>
        </w:tc>
      </w:tr>
    </w:tbl>
    <w:p w14:paraId="124A5489" w14:textId="77777777" w:rsidR="00183290" w:rsidRPr="00276474" w:rsidRDefault="00183290" w:rsidP="00183290">
      <w:pPr>
        <w:rPr>
          <w:lang w:val="en-CA" w:eastAsia="de-DE"/>
        </w:rPr>
      </w:pPr>
    </w:p>
    <w:p w14:paraId="4899D859" w14:textId="77777777" w:rsidR="00183290" w:rsidRPr="00276474" w:rsidRDefault="00183290" w:rsidP="00183290">
      <w:pPr>
        <w:rPr>
          <w:lang w:val="en-CA" w:eastAsia="de-DE"/>
        </w:rPr>
      </w:pPr>
    </w:p>
    <w:tbl>
      <w:tblPr>
        <w:tblW w:w="9350"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gridCol w:w="641"/>
        <w:gridCol w:w="540"/>
        <w:gridCol w:w="463"/>
        <w:gridCol w:w="733"/>
      </w:tblGrid>
      <w:tr w:rsidR="00183290" w:rsidRPr="00276474" w14:paraId="446123C2" w14:textId="77777777" w:rsidTr="00CC5226">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510D9A3C"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Fractional sample position p</w:t>
            </w:r>
          </w:p>
        </w:tc>
        <w:tc>
          <w:tcPr>
            <w:tcW w:w="8190" w:type="dxa"/>
            <w:gridSpan w:val="12"/>
            <w:tcBorders>
              <w:top w:val="single" w:sz="4" w:space="0" w:color="auto"/>
              <w:left w:val="nil"/>
              <w:bottom w:val="single" w:sz="4" w:space="0" w:color="auto"/>
              <w:right w:val="single" w:sz="4" w:space="0" w:color="auto"/>
            </w:tcBorders>
          </w:tcPr>
          <w:p w14:paraId="11E2C9B7" w14:textId="77777777" w:rsidR="00183290" w:rsidRPr="00276474" w:rsidRDefault="00183290" w:rsidP="00CC5226">
            <w:pPr>
              <w:keepNext/>
              <w:jc w:val="center"/>
              <w:rPr>
                <w:b/>
                <w:noProof/>
                <w:sz w:val="18"/>
                <w:szCs w:val="18"/>
                <w:lang w:val="en-CA"/>
              </w:rPr>
            </w:pPr>
            <w:r w:rsidRPr="00276474">
              <w:rPr>
                <w:b/>
                <w:noProof/>
                <w:sz w:val="18"/>
                <w:szCs w:val="18"/>
                <w:lang w:val="en-CA"/>
              </w:rPr>
              <w:t>interpolation filter coefficients for 1.5 : 1 downsampling</w:t>
            </w:r>
          </w:p>
        </w:tc>
      </w:tr>
      <w:tr w:rsidR="00183290" w:rsidRPr="00276474" w14:paraId="61585E73" w14:textId="77777777" w:rsidTr="00CC5226">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5DA59EBE" w14:textId="77777777" w:rsidR="00183290" w:rsidRPr="00276474" w:rsidRDefault="00183290" w:rsidP="00CC5226">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C7D3FD"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E1C5924"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497D1" w14:textId="77777777" w:rsidR="00183290" w:rsidRPr="00276474" w:rsidRDefault="00183290" w:rsidP="00CC5226">
            <w:pPr>
              <w:keepNext/>
              <w:jc w:val="center"/>
              <w:rPr>
                <w:rFonts w:eastAsia="Arial Unicode MS"/>
                <w:b/>
                <w:noProof/>
                <w:sz w:val="18"/>
                <w:szCs w:val="18"/>
                <w:lang w:val="en-CA"/>
              </w:rPr>
            </w:pPr>
            <w:r w:rsidRPr="00276474">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4F90E951"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53B1B4"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76D501BB"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B05DBD"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D0910C6" w14:textId="77777777" w:rsidR="00183290" w:rsidRPr="00276474" w:rsidRDefault="00183290" w:rsidP="00CC5226">
            <w:pPr>
              <w:keepNext/>
              <w:jc w:val="center"/>
              <w:rPr>
                <w:b/>
                <w:noProof/>
                <w:sz w:val="18"/>
                <w:szCs w:val="18"/>
                <w:lang w:val="en-CA"/>
              </w:rPr>
            </w:pPr>
            <w:r w:rsidRPr="00276474">
              <w:rPr>
                <w:b/>
                <w:noProof/>
                <w:sz w:val="18"/>
                <w:szCs w:val="18"/>
                <w:lang w:val="en-CA"/>
              </w:rPr>
              <w:t>p7</w:t>
            </w:r>
          </w:p>
        </w:tc>
        <w:tc>
          <w:tcPr>
            <w:tcW w:w="641" w:type="dxa"/>
            <w:tcBorders>
              <w:top w:val="nil"/>
              <w:left w:val="single" w:sz="4" w:space="0" w:color="auto"/>
              <w:bottom w:val="single" w:sz="4" w:space="0" w:color="auto"/>
              <w:right w:val="single" w:sz="4" w:space="0" w:color="auto"/>
            </w:tcBorders>
            <w:vAlign w:val="bottom"/>
          </w:tcPr>
          <w:p w14:paraId="3FD55219" w14:textId="77777777" w:rsidR="00183290" w:rsidRPr="00276474" w:rsidRDefault="00183290" w:rsidP="00CC5226">
            <w:pPr>
              <w:keepNext/>
              <w:jc w:val="center"/>
              <w:rPr>
                <w:b/>
                <w:noProof/>
                <w:sz w:val="18"/>
                <w:szCs w:val="18"/>
                <w:lang w:val="en-CA"/>
              </w:rPr>
            </w:pPr>
            <w:r w:rsidRPr="00276474">
              <w:rPr>
                <w:b/>
                <w:noProof/>
                <w:sz w:val="18"/>
                <w:szCs w:val="18"/>
                <w:lang w:val="en-CA"/>
              </w:rPr>
              <w:t>p8</w:t>
            </w:r>
          </w:p>
        </w:tc>
        <w:tc>
          <w:tcPr>
            <w:tcW w:w="540" w:type="dxa"/>
            <w:tcBorders>
              <w:top w:val="nil"/>
              <w:left w:val="single" w:sz="4" w:space="0" w:color="auto"/>
              <w:bottom w:val="single" w:sz="4" w:space="0" w:color="auto"/>
              <w:right w:val="single" w:sz="4" w:space="0" w:color="auto"/>
            </w:tcBorders>
            <w:vAlign w:val="bottom"/>
          </w:tcPr>
          <w:p w14:paraId="75BB5E92" w14:textId="77777777" w:rsidR="00183290" w:rsidRPr="00276474" w:rsidRDefault="00183290" w:rsidP="00CC5226">
            <w:pPr>
              <w:keepNext/>
              <w:jc w:val="center"/>
              <w:rPr>
                <w:b/>
                <w:noProof/>
                <w:sz w:val="18"/>
                <w:szCs w:val="18"/>
                <w:lang w:val="en-CA"/>
              </w:rPr>
            </w:pPr>
            <w:r w:rsidRPr="00276474">
              <w:rPr>
                <w:b/>
                <w:noProof/>
                <w:sz w:val="18"/>
                <w:szCs w:val="18"/>
                <w:lang w:val="en-CA"/>
              </w:rPr>
              <w:t>p9</w:t>
            </w:r>
          </w:p>
        </w:tc>
        <w:tc>
          <w:tcPr>
            <w:tcW w:w="463" w:type="dxa"/>
            <w:tcBorders>
              <w:top w:val="nil"/>
              <w:left w:val="single" w:sz="4" w:space="0" w:color="auto"/>
              <w:bottom w:val="single" w:sz="4" w:space="0" w:color="auto"/>
              <w:right w:val="single" w:sz="4" w:space="0" w:color="auto"/>
            </w:tcBorders>
            <w:vAlign w:val="bottom"/>
          </w:tcPr>
          <w:p w14:paraId="302810E9" w14:textId="77777777" w:rsidR="00183290" w:rsidRPr="00276474" w:rsidRDefault="00183290" w:rsidP="00CC5226">
            <w:pPr>
              <w:keepNext/>
              <w:jc w:val="center"/>
              <w:rPr>
                <w:b/>
                <w:noProof/>
                <w:sz w:val="18"/>
                <w:szCs w:val="18"/>
                <w:lang w:val="en-CA"/>
              </w:rPr>
            </w:pPr>
            <w:r w:rsidRPr="00276474">
              <w:rPr>
                <w:b/>
                <w:noProof/>
                <w:sz w:val="18"/>
                <w:szCs w:val="18"/>
                <w:lang w:val="en-CA"/>
              </w:rPr>
              <w:t>p10</w:t>
            </w:r>
          </w:p>
        </w:tc>
        <w:tc>
          <w:tcPr>
            <w:tcW w:w="733" w:type="dxa"/>
            <w:tcBorders>
              <w:top w:val="nil"/>
              <w:left w:val="single" w:sz="4" w:space="0" w:color="auto"/>
              <w:bottom w:val="single" w:sz="4" w:space="0" w:color="auto"/>
              <w:right w:val="single" w:sz="4" w:space="0" w:color="auto"/>
            </w:tcBorders>
            <w:vAlign w:val="bottom"/>
          </w:tcPr>
          <w:p w14:paraId="0C1D7684" w14:textId="77777777" w:rsidR="00183290" w:rsidRPr="00276474" w:rsidRDefault="00183290" w:rsidP="00CC5226">
            <w:pPr>
              <w:keepNext/>
              <w:jc w:val="center"/>
              <w:rPr>
                <w:rFonts w:eastAsia="Arial Unicode MS"/>
                <w:b/>
                <w:noProof/>
                <w:sz w:val="18"/>
                <w:szCs w:val="18"/>
                <w:lang w:val="en-CA"/>
              </w:rPr>
            </w:pPr>
            <w:r w:rsidRPr="00276474">
              <w:rPr>
                <w:b/>
                <w:noProof/>
                <w:sz w:val="18"/>
                <w:szCs w:val="18"/>
                <w:lang w:val="en-CA"/>
              </w:rPr>
              <w:t>p11</w:t>
            </w:r>
          </w:p>
        </w:tc>
      </w:tr>
      <w:tr w:rsidR="00183290" w:rsidRPr="00276474" w14:paraId="3D53C74C"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2C39F9" w14:textId="77777777" w:rsidR="00183290" w:rsidRPr="00276474" w:rsidRDefault="00183290" w:rsidP="00CC5226">
            <w:pPr>
              <w:keepNext/>
              <w:jc w:val="center"/>
              <w:rPr>
                <w:noProof/>
                <w:sz w:val="18"/>
                <w:szCs w:val="18"/>
                <w:lang w:val="en-CA"/>
              </w:rPr>
            </w:pPr>
            <w:r w:rsidRPr="00276474">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8B0EB" w14:textId="77777777" w:rsidR="00183290" w:rsidRPr="004036BC" w:rsidRDefault="00183290" w:rsidP="00CC5226">
            <w:pPr>
              <w:keepNext/>
              <w:jc w:val="center"/>
              <w:rPr>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7D67E85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48F13A" w14:textId="77777777" w:rsidR="00183290" w:rsidRPr="004036BC" w:rsidRDefault="00183290" w:rsidP="00CC5226">
            <w:pPr>
              <w:keepNext/>
              <w:jc w:val="center"/>
              <w:rPr>
                <w:noProof/>
                <w:sz w:val="21"/>
                <w:szCs w:val="18"/>
                <w:lang w:val="en-CA"/>
              </w:rPr>
            </w:pPr>
            <w:r w:rsidRPr="004036BC">
              <w:rPr>
                <w:color w:val="000000"/>
                <w:sz w:val="21"/>
                <w:szCs w:val="18"/>
              </w:rPr>
              <w:t>-6</w:t>
            </w:r>
          </w:p>
        </w:tc>
        <w:tc>
          <w:tcPr>
            <w:tcW w:w="734" w:type="dxa"/>
            <w:tcBorders>
              <w:top w:val="nil"/>
              <w:left w:val="nil"/>
              <w:bottom w:val="single" w:sz="4" w:space="0" w:color="auto"/>
              <w:right w:val="single" w:sz="4" w:space="0" w:color="auto"/>
            </w:tcBorders>
            <w:vAlign w:val="bottom"/>
          </w:tcPr>
          <w:p w14:paraId="075B0AB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B72E14" w14:textId="77777777" w:rsidR="00183290" w:rsidRPr="004036BC" w:rsidRDefault="00183290" w:rsidP="00CC5226">
            <w:pPr>
              <w:keepNext/>
              <w:jc w:val="center"/>
              <w:rPr>
                <w:noProof/>
                <w:sz w:val="21"/>
                <w:szCs w:val="18"/>
                <w:lang w:val="en-CA"/>
              </w:rPr>
            </w:pPr>
            <w:r w:rsidRPr="004036BC">
              <w:rPr>
                <w:color w:val="000000"/>
                <w:sz w:val="21"/>
                <w:szCs w:val="18"/>
              </w:rPr>
              <w:t>37</w:t>
            </w:r>
          </w:p>
        </w:tc>
        <w:tc>
          <w:tcPr>
            <w:tcW w:w="733" w:type="dxa"/>
            <w:tcBorders>
              <w:top w:val="nil"/>
              <w:left w:val="nil"/>
              <w:bottom w:val="single" w:sz="4" w:space="0" w:color="auto"/>
              <w:right w:val="single" w:sz="4" w:space="0" w:color="auto"/>
            </w:tcBorders>
            <w:vAlign w:val="bottom"/>
          </w:tcPr>
          <w:p w14:paraId="706F8B0E" w14:textId="77777777" w:rsidR="00183290" w:rsidRPr="004036BC" w:rsidRDefault="00183290" w:rsidP="00CC5226">
            <w:pPr>
              <w:keepNext/>
              <w:jc w:val="center"/>
              <w:rPr>
                <w:noProof/>
                <w:sz w:val="21"/>
                <w:szCs w:val="18"/>
                <w:lang w:val="en-CA"/>
              </w:rPr>
            </w:pPr>
            <w:r w:rsidRPr="004036BC">
              <w:rPr>
                <w:color w:val="000000"/>
                <w:sz w:val="21"/>
                <w:szCs w:val="18"/>
              </w:rPr>
              <w:t>76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69778" w14:textId="77777777" w:rsidR="00183290" w:rsidRPr="004036BC" w:rsidRDefault="00183290" w:rsidP="00CC5226">
            <w:pPr>
              <w:keepNext/>
              <w:jc w:val="center"/>
              <w:rPr>
                <w:noProof/>
                <w:sz w:val="21"/>
                <w:szCs w:val="18"/>
                <w:lang w:val="en-CA"/>
              </w:rPr>
            </w:pPr>
            <w:r w:rsidRPr="004036BC">
              <w:rPr>
                <w:color w:val="000000"/>
                <w:sz w:val="21"/>
                <w:szCs w:val="18"/>
              </w:rPr>
              <w:t>37</w:t>
            </w:r>
          </w:p>
        </w:tc>
        <w:tc>
          <w:tcPr>
            <w:tcW w:w="648" w:type="dxa"/>
            <w:tcBorders>
              <w:top w:val="single" w:sz="4" w:space="0" w:color="auto"/>
              <w:left w:val="nil"/>
              <w:bottom w:val="single" w:sz="4" w:space="0" w:color="auto"/>
              <w:right w:val="single" w:sz="4" w:space="0" w:color="auto"/>
            </w:tcBorders>
            <w:vAlign w:val="bottom"/>
          </w:tcPr>
          <w:p w14:paraId="035D81FB" w14:textId="77777777" w:rsidR="00183290" w:rsidRPr="004036BC" w:rsidRDefault="00183290" w:rsidP="00CC5226">
            <w:pPr>
              <w:keepNext/>
              <w:jc w:val="center"/>
              <w:rPr>
                <w:color w:val="000000"/>
                <w:sz w:val="21"/>
                <w:szCs w:val="18"/>
                <w:lang w:val="en-CA"/>
              </w:rPr>
            </w:pPr>
            <w:r w:rsidRPr="004036BC">
              <w:rPr>
                <w:color w:val="000000"/>
                <w:sz w:val="21"/>
                <w:szCs w:val="18"/>
              </w:rPr>
              <w:t>-10</w:t>
            </w:r>
          </w:p>
        </w:tc>
        <w:tc>
          <w:tcPr>
            <w:tcW w:w="641" w:type="dxa"/>
            <w:tcBorders>
              <w:top w:val="single" w:sz="4" w:space="0" w:color="auto"/>
              <w:left w:val="single" w:sz="4" w:space="0" w:color="auto"/>
              <w:bottom w:val="single" w:sz="4" w:space="0" w:color="auto"/>
              <w:right w:val="single" w:sz="4" w:space="0" w:color="auto"/>
            </w:tcBorders>
            <w:vAlign w:val="bottom"/>
          </w:tcPr>
          <w:p w14:paraId="3550342E" w14:textId="77777777" w:rsidR="00183290" w:rsidRPr="004036BC" w:rsidRDefault="00183290" w:rsidP="00CC5226">
            <w:pPr>
              <w:keepNext/>
              <w:jc w:val="center"/>
              <w:rPr>
                <w:color w:val="000000"/>
                <w:sz w:val="21"/>
                <w:szCs w:val="18"/>
                <w:lang w:val="en-CA"/>
              </w:rPr>
            </w:pPr>
            <w:r w:rsidRPr="004036BC">
              <w:rPr>
                <w:color w:val="000000"/>
                <w:sz w:val="21"/>
                <w:szCs w:val="18"/>
              </w:rPr>
              <w:t>-6</w:t>
            </w:r>
          </w:p>
        </w:tc>
        <w:tc>
          <w:tcPr>
            <w:tcW w:w="540" w:type="dxa"/>
            <w:tcBorders>
              <w:top w:val="single" w:sz="4" w:space="0" w:color="auto"/>
              <w:left w:val="single" w:sz="4" w:space="0" w:color="auto"/>
              <w:bottom w:val="single" w:sz="4" w:space="0" w:color="auto"/>
              <w:right w:val="single" w:sz="4" w:space="0" w:color="auto"/>
            </w:tcBorders>
            <w:vAlign w:val="bottom"/>
          </w:tcPr>
          <w:p w14:paraId="60EEA9CF"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3EF54460"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624CF4A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6A63C46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193C3"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5E81E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4FAB0BA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B0C7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34" w:type="dxa"/>
            <w:tcBorders>
              <w:top w:val="nil"/>
              <w:left w:val="nil"/>
              <w:bottom w:val="single" w:sz="4" w:space="0" w:color="auto"/>
              <w:right w:val="single" w:sz="4" w:space="0" w:color="auto"/>
            </w:tcBorders>
            <w:vAlign w:val="bottom"/>
          </w:tcPr>
          <w:p w14:paraId="274A024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47327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33</w:t>
            </w:r>
          </w:p>
        </w:tc>
        <w:tc>
          <w:tcPr>
            <w:tcW w:w="733" w:type="dxa"/>
            <w:tcBorders>
              <w:top w:val="nil"/>
              <w:left w:val="nil"/>
              <w:bottom w:val="single" w:sz="4" w:space="0" w:color="auto"/>
              <w:right w:val="single" w:sz="4" w:space="0" w:color="auto"/>
            </w:tcBorders>
            <w:vAlign w:val="bottom"/>
          </w:tcPr>
          <w:p w14:paraId="0F68E28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C7AF0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40</w:t>
            </w:r>
          </w:p>
        </w:tc>
        <w:tc>
          <w:tcPr>
            <w:tcW w:w="648" w:type="dxa"/>
            <w:tcBorders>
              <w:top w:val="single" w:sz="4" w:space="0" w:color="auto"/>
              <w:left w:val="nil"/>
              <w:bottom w:val="single" w:sz="4" w:space="0" w:color="auto"/>
              <w:right w:val="single" w:sz="4" w:space="0" w:color="auto"/>
            </w:tcBorders>
            <w:vAlign w:val="bottom"/>
          </w:tcPr>
          <w:p w14:paraId="1891C8A1"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641" w:type="dxa"/>
            <w:tcBorders>
              <w:top w:val="single" w:sz="4" w:space="0" w:color="auto"/>
              <w:left w:val="single" w:sz="4" w:space="0" w:color="auto"/>
              <w:bottom w:val="single" w:sz="4" w:space="0" w:color="auto"/>
              <w:right w:val="single" w:sz="4" w:space="0" w:color="auto"/>
            </w:tcBorders>
            <w:vAlign w:val="bottom"/>
          </w:tcPr>
          <w:p w14:paraId="2BCA875B"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13B770BF"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7F6D1C2F"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17DF3E3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4B7B4139"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73D674"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F6EAD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099C3DF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02940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34" w:type="dxa"/>
            <w:tcBorders>
              <w:top w:val="nil"/>
              <w:left w:val="nil"/>
              <w:bottom w:val="single" w:sz="4" w:space="0" w:color="auto"/>
              <w:right w:val="single" w:sz="4" w:space="0" w:color="auto"/>
            </w:tcBorders>
            <w:vAlign w:val="bottom"/>
          </w:tcPr>
          <w:p w14:paraId="5FF5EC8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80711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29</w:t>
            </w:r>
          </w:p>
        </w:tc>
        <w:tc>
          <w:tcPr>
            <w:tcW w:w="733" w:type="dxa"/>
            <w:tcBorders>
              <w:top w:val="nil"/>
              <w:left w:val="nil"/>
              <w:bottom w:val="single" w:sz="4" w:space="0" w:color="auto"/>
              <w:right w:val="single" w:sz="4" w:space="0" w:color="auto"/>
            </w:tcBorders>
            <w:vAlign w:val="bottom"/>
          </w:tcPr>
          <w:p w14:paraId="727EEB4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14C29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45</w:t>
            </w:r>
          </w:p>
        </w:tc>
        <w:tc>
          <w:tcPr>
            <w:tcW w:w="648" w:type="dxa"/>
            <w:tcBorders>
              <w:top w:val="single" w:sz="4" w:space="0" w:color="auto"/>
              <w:left w:val="nil"/>
              <w:bottom w:val="single" w:sz="4" w:space="0" w:color="auto"/>
              <w:right w:val="single" w:sz="4" w:space="0" w:color="auto"/>
            </w:tcBorders>
            <w:vAlign w:val="bottom"/>
          </w:tcPr>
          <w:p w14:paraId="5978B19A" w14:textId="77777777" w:rsidR="00183290" w:rsidRPr="004036BC" w:rsidRDefault="00183290" w:rsidP="00CC5226">
            <w:pPr>
              <w:keepNext/>
              <w:jc w:val="center"/>
              <w:rPr>
                <w:color w:val="000000"/>
                <w:sz w:val="21"/>
                <w:szCs w:val="18"/>
                <w:lang w:val="en-CA"/>
              </w:rPr>
            </w:pPr>
            <w:r w:rsidRPr="004036BC">
              <w:rPr>
                <w:color w:val="000000"/>
                <w:sz w:val="21"/>
                <w:szCs w:val="18"/>
              </w:rPr>
              <w:t>-7</w:t>
            </w:r>
          </w:p>
        </w:tc>
        <w:tc>
          <w:tcPr>
            <w:tcW w:w="641" w:type="dxa"/>
            <w:tcBorders>
              <w:top w:val="single" w:sz="4" w:space="0" w:color="auto"/>
              <w:left w:val="single" w:sz="4" w:space="0" w:color="auto"/>
              <w:bottom w:val="single" w:sz="4" w:space="0" w:color="auto"/>
              <w:right w:val="single" w:sz="4" w:space="0" w:color="auto"/>
            </w:tcBorders>
            <w:vAlign w:val="bottom"/>
          </w:tcPr>
          <w:p w14:paraId="06424FFE"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39037E18"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560928BF"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386D12E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7846C45B"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81F39C"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819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5D57302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DE5D9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34" w:type="dxa"/>
            <w:tcBorders>
              <w:top w:val="nil"/>
              <w:left w:val="nil"/>
              <w:bottom w:val="single" w:sz="4" w:space="0" w:color="auto"/>
              <w:right w:val="single" w:sz="4" w:space="0" w:color="auto"/>
            </w:tcBorders>
            <w:vAlign w:val="bottom"/>
          </w:tcPr>
          <w:p w14:paraId="11BA6B5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5971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25</w:t>
            </w:r>
          </w:p>
        </w:tc>
        <w:tc>
          <w:tcPr>
            <w:tcW w:w="733" w:type="dxa"/>
            <w:tcBorders>
              <w:top w:val="nil"/>
              <w:left w:val="nil"/>
              <w:bottom w:val="single" w:sz="4" w:space="0" w:color="auto"/>
              <w:right w:val="single" w:sz="4" w:space="0" w:color="auto"/>
            </w:tcBorders>
            <w:vAlign w:val="bottom"/>
          </w:tcPr>
          <w:p w14:paraId="4C72320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F7481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48</w:t>
            </w:r>
          </w:p>
        </w:tc>
        <w:tc>
          <w:tcPr>
            <w:tcW w:w="648" w:type="dxa"/>
            <w:tcBorders>
              <w:top w:val="single" w:sz="4" w:space="0" w:color="auto"/>
              <w:left w:val="nil"/>
              <w:bottom w:val="single" w:sz="4" w:space="0" w:color="auto"/>
              <w:right w:val="single" w:sz="4" w:space="0" w:color="auto"/>
            </w:tcBorders>
            <w:vAlign w:val="bottom"/>
          </w:tcPr>
          <w:p w14:paraId="50953747"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641" w:type="dxa"/>
            <w:tcBorders>
              <w:top w:val="single" w:sz="4" w:space="0" w:color="auto"/>
              <w:left w:val="single" w:sz="4" w:space="0" w:color="auto"/>
              <w:bottom w:val="single" w:sz="4" w:space="0" w:color="auto"/>
              <w:right w:val="single" w:sz="4" w:space="0" w:color="auto"/>
            </w:tcBorders>
            <w:vAlign w:val="bottom"/>
          </w:tcPr>
          <w:p w14:paraId="07767CFB" w14:textId="77777777" w:rsidR="00183290" w:rsidRPr="004036BC" w:rsidRDefault="00183290" w:rsidP="00CC5226">
            <w:pPr>
              <w:keepNext/>
              <w:jc w:val="center"/>
              <w:rPr>
                <w:color w:val="000000"/>
                <w:sz w:val="21"/>
                <w:szCs w:val="18"/>
                <w:lang w:val="en-CA"/>
              </w:rPr>
            </w:pPr>
            <w:r w:rsidRPr="004036BC">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67A56905"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4FBADBBA"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4E8C528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5181A114"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E7C38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45F90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4A6F3E3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B3629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4" w:type="dxa"/>
            <w:tcBorders>
              <w:top w:val="nil"/>
              <w:left w:val="nil"/>
              <w:bottom w:val="single" w:sz="4" w:space="0" w:color="auto"/>
              <w:right w:val="single" w:sz="4" w:space="0" w:color="auto"/>
            </w:tcBorders>
            <w:vAlign w:val="bottom"/>
          </w:tcPr>
          <w:p w14:paraId="04D9BF5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8EB5A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22</w:t>
            </w:r>
          </w:p>
        </w:tc>
        <w:tc>
          <w:tcPr>
            <w:tcW w:w="733" w:type="dxa"/>
            <w:tcBorders>
              <w:top w:val="nil"/>
              <w:left w:val="nil"/>
              <w:bottom w:val="single" w:sz="4" w:space="0" w:color="auto"/>
              <w:right w:val="single" w:sz="4" w:space="0" w:color="auto"/>
            </w:tcBorders>
            <w:vAlign w:val="bottom"/>
          </w:tcPr>
          <w:p w14:paraId="6DDB152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C7DC2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52</w:t>
            </w:r>
          </w:p>
        </w:tc>
        <w:tc>
          <w:tcPr>
            <w:tcW w:w="648" w:type="dxa"/>
            <w:tcBorders>
              <w:top w:val="single" w:sz="4" w:space="0" w:color="auto"/>
              <w:left w:val="nil"/>
              <w:bottom w:val="single" w:sz="4" w:space="0" w:color="auto"/>
              <w:right w:val="single" w:sz="4" w:space="0" w:color="auto"/>
            </w:tcBorders>
            <w:vAlign w:val="bottom"/>
          </w:tcPr>
          <w:p w14:paraId="765498CE"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641" w:type="dxa"/>
            <w:tcBorders>
              <w:top w:val="single" w:sz="4" w:space="0" w:color="auto"/>
              <w:left w:val="single" w:sz="4" w:space="0" w:color="auto"/>
              <w:bottom w:val="single" w:sz="4" w:space="0" w:color="auto"/>
              <w:right w:val="single" w:sz="4" w:space="0" w:color="auto"/>
            </w:tcBorders>
            <w:vAlign w:val="bottom"/>
          </w:tcPr>
          <w:p w14:paraId="2677073B" w14:textId="77777777" w:rsidR="00183290" w:rsidRPr="004036BC" w:rsidRDefault="00183290" w:rsidP="00CC5226">
            <w:pPr>
              <w:keepNext/>
              <w:jc w:val="center"/>
              <w:rPr>
                <w:color w:val="000000"/>
                <w:sz w:val="21"/>
                <w:szCs w:val="18"/>
                <w:lang w:val="en-CA"/>
              </w:rPr>
            </w:pPr>
            <w:r w:rsidRPr="004036BC">
              <w:rPr>
                <w:color w:val="000000"/>
                <w:sz w:val="21"/>
                <w:szCs w:val="18"/>
              </w:rPr>
              <w:t>-10</w:t>
            </w:r>
          </w:p>
        </w:tc>
        <w:tc>
          <w:tcPr>
            <w:tcW w:w="540" w:type="dxa"/>
            <w:tcBorders>
              <w:top w:val="single" w:sz="4" w:space="0" w:color="auto"/>
              <w:left w:val="single" w:sz="4" w:space="0" w:color="auto"/>
              <w:bottom w:val="single" w:sz="4" w:space="0" w:color="auto"/>
              <w:right w:val="single" w:sz="4" w:space="0" w:color="auto"/>
            </w:tcBorders>
            <w:vAlign w:val="bottom"/>
          </w:tcPr>
          <w:p w14:paraId="3F5D2798"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73C4BECB"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5DD8640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r>
      <w:tr w:rsidR="00183290" w:rsidRPr="00276474" w14:paraId="1E7EFEE4"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0D5BDF"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8A718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0631F0B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D019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4" w:type="dxa"/>
            <w:tcBorders>
              <w:top w:val="nil"/>
              <w:left w:val="nil"/>
              <w:bottom w:val="single" w:sz="4" w:space="0" w:color="auto"/>
              <w:right w:val="single" w:sz="4" w:space="0" w:color="auto"/>
            </w:tcBorders>
            <w:vAlign w:val="bottom"/>
          </w:tcPr>
          <w:p w14:paraId="5363A90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58F00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18</w:t>
            </w:r>
          </w:p>
        </w:tc>
        <w:tc>
          <w:tcPr>
            <w:tcW w:w="733" w:type="dxa"/>
            <w:tcBorders>
              <w:top w:val="nil"/>
              <w:left w:val="nil"/>
              <w:bottom w:val="single" w:sz="4" w:space="0" w:color="auto"/>
              <w:right w:val="single" w:sz="4" w:space="0" w:color="auto"/>
            </w:tcBorders>
            <w:vAlign w:val="bottom"/>
          </w:tcPr>
          <w:p w14:paraId="3BFC042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37D89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55</w:t>
            </w:r>
          </w:p>
        </w:tc>
        <w:tc>
          <w:tcPr>
            <w:tcW w:w="648" w:type="dxa"/>
            <w:tcBorders>
              <w:top w:val="single" w:sz="4" w:space="0" w:color="auto"/>
              <w:left w:val="nil"/>
              <w:bottom w:val="single" w:sz="4" w:space="0" w:color="auto"/>
              <w:right w:val="single" w:sz="4" w:space="0" w:color="auto"/>
            </w:tcBorders>
            <w:vAlign w:val="bottom"/>
          </w:tcPr>
          <w:p w14:paraId="4F7D91FE"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641" w:type="dxa"/>
            <w:tcBorders>
              <w:top w:val="single" w:sz="4" w:space="0" w:color="auto"/>
              <w:left w:val="single" w:sz="4" w:space="0" w:color="auto"/>
              <w:bottom w:val="single" w:sz="4" w:space="0" w:color="auto"/>
              <w:right w:val="single" w:sz="4" w:space="0" w:color="auto"/>
            </w:tcBorders>
            <w:vAlign w:val="bottom"/>
          </w:tcPr>
          <w:p w14:paraId="1F569564" w14:textId="77777777" w:rsidR="00183290" w:rsidRPr="004036BC" w:rsidRDefault="00183290" w:rsidP="00CC5226">
            <w:pPr>
              <w:keepNext/>
              <w:jc w:val="center"/>
              <w:rPr>
                <w:color w:val="000000"/>
                <w:sz w:val="21"/>
                <w:szCs w:val="18"/>
                <w:lang w:val="en-CA"/>
              </w:rPr>
            </w:pPr>
            <w:r w:rsidRPr="004036BC">
              <w:rPr>
                <w:color w:val="000000"/>
                <w:sz w:val="21"/>
                <w:szCs w:val="18"/>
              </w:rPr>
              <w:t>-11</w:t>
            </w:r>
          </w:p>
        </w:tc>
        <w:tc>
          <w:tcPr>
            <w:tcW w:w="540" w:type="dxa"/>
            <w:tcBorders>
              <w:top w:val="single" w:sz="4" w:space="0" w:color="auto"/>
              <w:left w:val="single" w:sz="4" w:space="0" w:color="auto"/>
              <w:bottom w:val="single" w:sz="4" w:space="0" w:color="auto"/>
              <w:right w:val="single" w:sz="4" w:space="0" w:color="auto"/>
            </w:tcBorders>
            <w:vAlign w:val="bottom"/>
          </w:tcPr>
          <w:p w14:paraId="57ADE82E"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45B11828"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35F8A28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2E626551"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052402"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43168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19C3FC8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BCA05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4" w:type="dxa"/>
            <w:tcBorders>
              <w:top w:val="nil"/>
              <w:left w:val="nil"/>
              <w:bottom w:val="single" w:sz="4" w:space="0" w:color="auto"/>
              <w:right w:val="single" w:sz="4" w:space="0" w:color="auto"/>
            </w:tcBorders>
            <w:vAlign w:val="bottom"/>
          </w:tcPr>
          <w:p w14:paraId="755EF6E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2CD9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14</w:t>
            </w:r>
          </w:p>
        </w:tc>
        <w:tc>
          <w:tcPr>
            <w:tcW w:w="733" w:type="dxa"/>
            <w:tcBorders>
              <w:top w:val="nil"/>
              <w:left w:val="nil"/>
              <w:bottom w:val="single" w:sz="4" w:space="0" w:color="auto"/>
              <w:right w:val="single" w:sz="4" w:space="0" w:color="auto"/>
            </w:tcBorders>
            <w:vAlign w:val="bottom"/>
          </w:tcPr>
          <w:p w14:paraId="5305F36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5745D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59</w:t>
            </w:r>
          </w:p>
        </w:tc>
        <w:tc>
          <w:tcPr>
            <w:tcW w:w="648" w:type="dxa"/>
            <w:tcBorders>
              <w:top w:val="single" w:sz="4" w:space="0" w:color="auto"/>
              <w:left w:val="nil"/>
              <w:bottom w:val="single" w:sz="4" w:space="0" w:color="auto"/>
              <w:right w:val="single" w:sz="4" w:space="0" w:color="auto"/>
            </w:tcBorders>
            <w:vAlign w:val="bottom"/>
          </w:tcPr>
          <w:p w14:paraId="7D1FA611"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641" w:type="dxa"/>
            <w:tcBorders>
              <w:top w:val="single" w:sz="4" w:space="0" w:color="auto"/>
              <w:left w:val="single" w:sz="4" w:space="0" w:color="auto"/>
              <w:bottom w:val="single" w:sz="4" w:space="0" w:color="auto"/>
              <w:right w:val="single" w:sz="4" w:space="0" w:color="auto"/>
            </w:tcBorders>
            <w:vAlign w:val="bottom"/>
          </w:tcPr>
          <w:p w14:paraId="4232CD44" w14:textId="77777777" w:rsidR="00183290" w:rsidRPr="004036BC" w:rsidRDefault="00183290" w:rsidP="00CC5226">
            <w:pPr>
              <w:keepNext/>
              <w:jc w:val="center"/>
              <w:rPr>
                <w:color w:val="000000"/>
                <w:sz w:val="21"/>
                <w:szCs w:val="18"/>
                <w:lang w:val="en-CA"/>
              </w:rPr>
            </w:pPr>
            <w:r w:rsidRPr="004036BC">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31F9838B"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4C383D2B"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248F740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4ED9AF8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D5A02E"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6ED0B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6348D0D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7FDCC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4" w:type="dxa"/>
            <w:tcBorders>
              <w:top w:val="nil"/>
              <w:left w:val="nil"/>
              <w:bottom w:val="single" w:sz="4" w:space="0" w:color="auto"/>
              <w:right w:val="single" w:sz="4" w:space="0" w:color="auto"/>
            </w:tcBorders>
            <w:vAlign w:val="bottom"/>
          </w:tcPr>
          <w:p w14:paraId="7346C6D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47179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11</w:t>
            </w:r>
          </w:p>
        </w:tc>
        <w:tc>
          <w:tcPr>
            <w:tcW w:w="733" w:type="dxa"/>
            <w:tcBorders>
              <w:top w:val="nil"/>
              <w:left w:val="nil"/>
              <w:bottom w:val="single" w:sz="4" w:space="0" w:color="auto"/>
              <w:right w:val="single" w:sz="4" w:space="0" w:color="auto"/>
            </w:tcBorders>
            <w:vAlign w:val="bottom"/>
          </w:tcPr>
          <w:p w14:paraId="2B620FC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04C14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62</w:t>
            </w:r>
          </w:p>
        </w:tc>
        <w:tc>
          <w:tcPr>
            <w:tcW w:w="648" w:type="dxa"/>
            <w:tcBorders>
              <w:top w:val="single" w:sz="4" w:space="0" w:color="auto"/>
              <w:left w:val="nil"/>
              <w:bottom w:val="single" w:sz="4" w:space="0" w:color="auto"/>
              <w:right w:val="single" w:sz="4" w:space="0" w:color="auto"/>
            </w:tcBorders>
            <w:vAlign w:val="bottom"/>
          </w:tcPr>
          <w:p w14:paraId="0D77952A"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641" w:type="dxa"/>
            <w:tcBorders>
              <w:top w:val="single" w:sz="4" w:space="0" w:color="auto"/>
              <w:left w:val="single" w:sz="4" w:space="0" w:color="auto"/>
              <w:bottom w:val="single" w:sz="4" w:space="0" w:color="auto"/>
              <w:right w:val="single" w:sz="4" w:space="0" w:color="auto"/>
            </w:tcBorders>
            <w:vAlign w:val="bottom"/>
          </w:tcPr>
          <w:p w14:paraId="3FA2341D" w14:textId="77777777" w:rsidR="00183290" w:rsidRPr="004036BC" w:rsidRDefault="00183290" w:rsidP="00CC5226">
            <w:pPr>
              <w:keepNext/>
              <w:jc w:val="center"/>
              <w:rPr>
                <w:color w:val="000000"/>
                <w:sz w:val="21"/>
                <w:szCs w:val="18"/>
                <w:lang w:val="en-CA"/>
              </w:rPr>
            </w:pPr>
            <w:r w:rsidRPr="004036BC">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4CB61DCB"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01A1C5BF"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362BF16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4DF33A05"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308812"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E0D7D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3CC4D02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7371B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34" w:type="dxa"/>
            <w:tcBorders>
              <w:top w:val="nil"/>
              <w:left w:val="nil"/>
              <w:bottom w:val="single" w:sz="4" w:space="0" w:color="auto"/>
              <w:right w:val="single" w:sz="4" w:space="0" w:color="auto"/>
            </w:tcBorders>
            <w:vAlign w:val="bottom"/>
          </w:tcPr>
          <w:p w14:paraId="18DD6C3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8E514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33" w:type="dxa"/>
            <w:tcBorders>
              <w:top w:val="nil"/>
              <w:left w:val="nil"/>
              <w:bottom w:val="single" w:sz="4" w:space="0" w:color="auto"/>
              <w:right w:val="single" w:sz="4" w:space="0" w:color="auto"/>
            </w:tcBorders>
            <w:vAlign w:val="bottom"/>
          </w:tcPr>
          <w:p w14:paraId="4BD1DB7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DCBAD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65</w:t>
            </w:r>
          </w:p>
        </w:tc>
        <w:tc>
          <w:tcPr>
            <w:tcW w:w="648" w:type="dxa"/>
            <w:tcBorders>
              <w:top w:val="single" w:sz="4" w:space="0" w:color="auto"/>
              <w:left w:val="nil"/>
              <w:bottom w:val="single" w:sz="4" w:space="0" w:color="auto"/>
              <w:right w:val="single" w:sz="4" w:space="0" w:color="auto"/>
            </w:tcBorders>
            <w:vAlign w:val="bottom"/>
          </w:tcPr>
          <w:p w14:paraId="4AF9D820" w14:textId="77777777" w:rsidR="00183290" w:rsidRPr="004036BC" w:rsidRDefault="00183290" w:rsidP="00CC5226">
            <w:pPr>
              <w:keepNext/>
              <w:jc w:val="center"/>
              <w:rPr>
                <w:color w:val="000000"/>
                <w:sz w:val="21"/>
                <w:szCs w:val="18"/>
                <w:lang w:val="en-CA"/>
              </w:rPr>
            </w:pPr>
            <w:r w:rsidRPr="004036BC">
              <w:rPr>
                <w:color w:val="000000"/>
                <w:sz w:val="21"/>
                <w:szCs w:val="18"/>
              </w:rPr>
              <w:t>8</w:t>
            </w:r>
          </w:p>
        </w:tc>
        <w:tc>
          <w:tcPr>
            <w:tcW w:w="641" w:type="dxa"/>
            <w:tcBorders>
              <w:top w:val="single" w:sz="4" w:space="0" w:color="auto"/>
              <w:left w:val="single" w:sz="4" w:space="0" w:color="auto"/>
              <w:bottom w:val="single" w:sz="4" w:space="0" w:color="auto"/>
              <w:right w:val="single" w:sz="4" w:space="0" w:color="auto"/>
            </w:tcBorders>
            <w:vAlign w:val="bottom"/>
          </w:tcPr>
          <w:p w14:paraId="6DE518AB"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08F0382F"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463" w:type="dxa"/>
            <w:tcBorders>
              <w:top w:val="single" w:sz="4" w:space="0" w:color="auto"/>
              <w:left w:val="single" w:sz="4" w:space="0" w:color="auto"/>
              <w:bottom w:val="single" w:sz="4" w:space="0" w:color="auto"/>
              <w:right w:val="single" w:sz="4" w:space="0" w:color="auto"/>
            </w:tcBorders>
            <w:vAlign w:val="bottom"/>
          </w:tcPr>
          <w:p w14:paraId="02A81175"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04B279B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12DCADB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059D90"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7A5A0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59DBB72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DFE1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34" w:type="dxa"/>
            <w:tcBorders>
              <w:top w:val="nil"/>
              <w:left w:val="nil"/>
              <w:bottom w:val="single" w:sz="4" w:space="0" w:color="auto"/>
              <w:right w:val="single" w:sz="4" w:space="0" w:color="auto"/>
            </w:tcBorders>
            <w:vAlign w:val="bottom"/>
          </w:tcPr>
          <w:p w14:paraId="7CDA085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F6DE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3" w:type="dxa"/>
            <w:tcBorders>
              <w:top w:val="nil"/>
              <w:left w:val="nil"/>
              <w:bottom w:val="single" w:sz="4" w:space="0" w:color="auto"/>
              <w:right w:val="single" w:sz="4" w:space="0" w:color="auto"/>
            </w:tcBorders>
            <w:vAlign w:val="bottom"/>
          </w:tcPr>
          <w:p w14:paraId="5AA78DC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F7163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68</w:t>
            </w:r>
          </w:p>
        </w:tc>
        <w:tc>
          <w:tcPr>
            <w:tcW w:w="648" w:type="dxa"/>
            <w:tcBorders>
              <w:top w:val="single" w:sz="4" w:space="0" w:color="auto"/>
              <w:left w:val="nil"/>
              <w:bottom w:val="single" w:sz="4" w:space="0" w:color="auto"/>
              <w:right w:val="single" w:sz="4" w:space="0" w:color="auto"/>
            </w:tcBorders>
            <w:vAlign w:val="bottom"/>
          </w:tcPr>
          <w:p w14:paraId="6A1BE650" w14:textId="77777777" w:rsidR="00183290" w:rsidRPr="004036BC" w:rsidRDefault="00183290" w:rsidP="00CC5226">
            <w:pPr>
              <w:keepNext/>
              <w:jc w:val="center"/>
              <w:rPr>
                <w:color w:val="000000"/>
                <w:sz w:val="21"/>
                <w:szCs w:val="18"/>
                <w:lang w:val="en-CA"/>
              </w:rPr>
            </w:pPr>
            <w:r w:rsidRPr="004036BC">
              <w:rPr>
                <w:color w:val="000000"/>
                <w:sz w:val="21"/>
                <w:szCs w:val="18"/>
              </w:rPr>
              <w:t>11</w:t>
            </w:r>
          </w:p>
        </w:tc>
        <w:tc>
          <w:tcPr>
            <w:tcW w:w="641" w:type="dxa"/>
            <w:tcBorders>
              <w:top w:val="single" w:sz="4" w:space="0" w:color="auto"/>
              <w:left w:val="single" w:sz="4" w:space="0" w:color="auto"/>
              <w:bottom w:val="single" w:sz="4" w:space="0" w:color="auto"/>
              <w:right w:val="single" w:sz="4" w:space="0" w:color="auto"/>
            </w:tcBorders>
            <w:vAlign w:val="bottom"/>
          </w:tcPr>
          <w:p w14:paraId="4B5F7CF4"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29497A14"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02DD1827"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76F43D3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67A8D085"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1FEE8"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9CDC8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36C5F7F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C7C54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34" w:type="dxa"/>
            <w:tcBorders>
              <w:top w:val="nil"/>
              <w:left w:val="nil"/>
              <w:bottom w:val="single" w:sz="4" w:space="0" w:color="auto"/>
              <w:right w:val="single" w:sz="4" w:space="0" w:color="auto"/>
            </w:tcBorders>
            <w:vAlign w:val="bottom"/>
          </w:tcPr>
          <w:p w14:paraId="01E743B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1E0CBD"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33" w:type="dxa"/>
            <w:tcBorders>
              <w:top w:val="nil"/>
              <w:left w:val="nil"/>
              <w:bottom w:val="single" w:sz="4" w:space="0" w:color="auto"/>
              <w:right w:val="single" w:sz="4" w:space="0" w:color="auto"/>
            </w:tcBorders>
            <w:vAlign w:val="bottom"/>
          </w:tcPr>
          <w:p w14:paraId="3BDB842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9C6A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70</w:t>
            </w:r>
          </w:p>
        </w:tc>
        <w:tc>
          <w:tcPr>
            <w:tcW w:w="648" w:type="dxa"/>
            <w:tcBorders>
              <w:top w:val="single" w:sz="4" w:space="0" w:color="auto"/>
              <w:left w:val="nil"/>
              <w:bottom w:val="single" w:sz="4" w:space="0" w:color="auto"/>
              <w:right w:val="single" w:sz="4" w:space="0" w:color="auto"/>
            </w:tcBorders>
            <w:vAlign w:val="bottom"/>
          </w:tcPr>
          <w:p w14:paraId="47F7B403" w14:textId="77777777" w:rsidR="00183290" w:rsidRPr="004036BC" w:rsidRDefault="00183290" w:rsidP="00CC5226">
            <w:pPr>
              <w:keepNext/>
              <w:jc w:val="center"/>
              <w:rPr>
                <w:color w:val="000000"/>
                <w:sz w:val="21"/>
                <w:szCs w:val="18"/>
                <w:lang w:val="en-CA"/>
              </w:rPr>
            </w:pPr>
            <w:r w:rsidRPr="004036BC">
              <w:rPr>
                <w:color w:val="000000"/>
                <w:sz w:val="21"/>
                <w:szCs w:val="18"/>
              </w:rPr>
              <w:t>14</w:t>
            </w:r>
          </w:p>
        </w:tc>
        <w:tc>
          <w:tcPr>
            <w:tcW w:w="641" w:type="dxa"/>
            <w:tcBorders>
              <w:top w:val="single" w:sz="4" w:space="0" w:color="auto"/>
              <w:left w:val="single" w:sz="4" w:space="0" w:color="auto"/>
              <w:bottom w:val="single" w:sz="4" w:space="0" w:color="auto"/>
              <w:right w:val="single" w:sz="4" w:space="0" w:color="auto"/>
            </w:tcBorders>
            <w:vAlign w:val="bottom"/>
          </w:tcPr>
          <w:p w14:paraId="04C1B6ED"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169361CA"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2F1B44FF"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4432B07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21363818"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5471DB"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A0BBD9"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0D532CC8"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E9A9E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34" w:type="dxa"/>
            <w:tcBorders>
              <w:top w:val="nil"/>
              <w:left w:val="nil"/>
              <w:bottom w:val="single" w:sz="4" w:space="0" w:color="auto"/>
              <w:right w:val="single" w:sz="4" w:space="0" w:color="auto"/>
            </w:tcBorders>
            <w:vAlign w:val="bottom"/>
          </w:tcPr>
          <w:p w14:paraId="0128EEE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6296F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33" w:type="dxa"/>
            <w:tcBorders>
              <w:top w:val="nil"/>
              <w:left w:val="nil"/>
              <w:bottom w:val="single" w:sz="4" w:space="0" w:color="auto"/>
              <w:right w:val="single" w:sz="4" w:space="0" w:color="auto"/>
            </w:tcBorders>
            <w:vAlign w:val="bottom"/>
          </w:tcPr>
          <w:p w14:paraId="5345992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07CD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72</w:t>
            </w:r>
          </w:p>
        </w:tc>
        <w:tc>
          <w:tcPr>
            <w:tcW w:w="648" w:type="dxa"/>
            <w:tcBorders>
              <w:top w:val="single" w:sz="4" w:space="0" w:color="auto"/>
              <w:left w:val="nil"/>
              <w:bottom w:val="single" w:sz="4" w:space="0" w:color="auto"/>
              <w:right w:val="single" w:sz="4" w:space="0" w:color="auto"/>
            </w:tcBorders>
            <w:vAlign w:val="bottom"/>
          </w:tcPr>
          <w:p w14:paraId="0391166D" w14:textId="77777777" w:rsidR="00183290" w:rsidRPr="004036BC" w:rsidRDefault="00183290" w:rsidP="00CC5226">
            <w:pPr>
              <w:keepNext/>
              <w:jc w:val="center"/>
              <w:rPr>
                <w:color w:val="000000"/>
                <w:sz w:val="21"/>
                <w:szCs w:val="18"/>
                <w:lang w:val="en-CA"/>
              </w:rPr>
            </w:pPr>
            <w:r w:rsidRPr="004036BC">
              <w:rPr>
                <w:color w:val="000000"/>
                <w:sz w:val="21"/>
                <w:szCs w:val="18"/>
              </w:rPr>
              <w:t>18</w:t>
            </w:r>
          </w:p>
        </w:tc>
        <w:tc>
          <w:tcPr>
            <w:tcW w:w="641" w:type="dxa"/>
            <w:tcBorders>
              <w:top w:val="single" w:sz="4" w:space="0" w:color="auto"/>
              <w:left w:val="single" w:sz="4" w:space="0" w:color="auto"/>
              <w:bottom w:val="single" w:sz="4" w:space="0" w:color="auto"/>
              <w:right w:val="single" w:sz="4" w:space="0" w:color="auto"/>
            </w:tcBorders>
            <w:vAlign w:val="bottom"/>
          </w:tcPr>
          <w:p w14:paraId="7016056C"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17DAF86C" w14:textId="77777777" w:rsidR="00183290" w:rsidRPr="004036BC" w:rsidRDefault="00183290" w:rsidP="00CC5226">
            <w:pPr>
              <w:keepNext/>
              <w:jc w:val="center"/>
              <w:rPr>
                <w:color w:val="000000"/>
                <w:sz w:val="21"/>
                <w:szCs w:val="18"/>
                <w:lang w:val="en-CA"/>
              </w:rPr>
            </w:pPr>
            <w:r w:rsidRPr="004036BC">
              <w:rPr>
                <w:color w:val="000000"/>
                <w:sz w:val="21"/>
                <w:szCs w:val="18"/>
              </w:rPr>
              <w:t>0</w:t>
            </w:r>
          </w:p>
        </w:tc>
        <w:tc>
          <w:tcPr>
            <w:tcW w:w="463" w:type="dxa"/>
            <w:tcBorders>
              <w:top w:val="single" w:sz="4" w:space="0" w:color="auto"/>
              <w:left w:val="single" w:sz="4" w:space="0" w:color="auto"/>
              <w:bottom w:val="single" w:sz="4" w:space="0" w:color="auto"/>
              <w:right w:val="single" w:sz="4" w:space="0" w:color="auto"/>
            </w:tcBorders>
            <w:vAlign w:val="bottom"/>
          </w:tcPr>
          <w:p w14:paraId="46790832"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2C3C528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3682816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12B5A7"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CFA5B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7914C2A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7C7FD3"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w:t>
            </w:r>
          </w:p>
        </w:tc>
        <w:tc>
          <w:tcPr>
            <w:tcW w:w="734" w:type="dxa"/>
            <w:tcBorders>
              <w:top w:val="nil"/>
              <w:left w:val="nil"/>
              <w:bottom w:val="single" w:sz="4" w:space="0" w:color="auto"/>
              <w:right w:val="single" w:sz="4" w:space="0" w:color="auto"/>
            </w:tcBorders>
            <w:vAlign w:val="bottom"/>
          </w:tcPr>
          <w:p w14:paraId="3F407E92"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4745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-3</w:t>
            </w:r>
          </w:p>
        </w:tc>
        <w:tc>
          <w:tcPr>
            <w:tcW w:w="733" w:type="dxa"/>
            <w:tcBorders>
              <w:top w:val="nil"/>
              <w:left w:val="nil"/>
              <w:bottom w:val="single" w:sz="4" w:space="0" w:color="auto"/>
              <w:right w:val="single" w:sz="4" w:space="0" w:color="auto"/>
            </w:tcBorders>
            <w:vAlign w:val="bottom"/>
          </w:tcPr>
          <w:p w14:paraId="6530FF0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3C6C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73</w:t>
            </w:r>
          </w:p>
        </w:tc>
        <w:tc>
          <w:tcPr>
            <w:tcW w:w="648" w:type="dxa"/>
            <w:tcBorders>
              <w:top w:val="single" w:sz="4" w:space="0" w:color="auto"/>
              <w:left w:val="nil"/>
              <w:bottom w:val="single" w:sz="4" w:space="0" w:color="auto"/>
              <w:right w:val="single" w:sz="4" w:space="0" w:color="auto"/>
            </w:tcBorders>
            <w:vAlign w:val="bottom"/>
          </w:tcPr>
          <w:p w14:paraId="42DE3622" w14:textId="77777777" w:rsidR="00183290" w:rsidRPr="004036BC" w:rsidRDefault="00183290" w:rsidP="00CC5226">
            <w:pPr>
              <w:keepNext/>
              <w:jc w:val="center"/>
              <w:rPr>
                <w:color w:val="000000"/>
                <w:sz w:val="21"/>
                <w:szCs w:val="18"/>
                <w:lang w:val="en-CA"/>
              </w:rPr>
            </w:pPr>
            <w:r w:rsidRPr="004036BC">
              <w:rPr>
                <w:color w:val="000000"/>
                <w:sz w:val="21"/>
                <w:szCs w:val="18"/>
              </w:rPr>
              <w:t>22</w:t>
            </w:r>
          </w:p>
        </w:tc>
        <w:tc>
          <w:tcPr>
            <w:tcW w:w="641" w:type="dxa"/>
            <w:tcBorders>
              <w:top w:val="single" w:sz="4" w:space="0" w:color="auto"/>
              <w:left w:val="single" w:sz="4" w:space="0" w:color="auto"/>
              <w:bottom w:val="single" w:sz="4" w:space="0" w:color="auto"/>
              <w:right w:val="single" w:sz="4" w:space="0" w:color="auto"/>
            </w:tcBorders>
            <w:vAlign w:val="bottom"/>
          </w:tcPr>
          <w:p w14:paraId="61CF8EC4"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72A4DBED" w14:textId="77777777" w:rsidR="00183290" w:rsidRPr="004036BC" w:rsidRDefault="00183290" w:rsidP="00CC5226">
            <w:pPr>
              <w:keepNext/>
              <w:jc w:val="center"/>
              <w:rPr>
                <w:color w:val="000000"/>
                <w:sz w:val="21"/>
                <w:szCs w:val="18"/>
                <w:lang w:val="en-CA"/>
              </w:rPr>
            </w:pPr>
            <w:r w:rsidRPr="004036BC">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3996146D"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4D9A60DB"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3690ED8A"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AC4AE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C34A8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5A0DF9A0"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2E42E5"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4" w:type="dxa"/>
            <w:tcBorders>
              <w:top w:val="nil"/>
              <w:left w:val="nil"/>
              <w:bottom w:val="single" w:sz="4" w:space="0" w:color="auto"/>
              <w:right w:val="single" w:sz="4" w:space="0" w:color="auto"/>
            </w:tcBorders>
            <w:vAlign w:val="bottom"/>
          </w:tcPr>
          <w:p w14:paraId="3AC927E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0BB0A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3" w:type="dxa"/>
            <w:tcBorders>
              <w:top w:val="nil"/>
              <w:left w:val="nil"/>
              <w:bottom w:val="single" w:sz="4" w:space="0" w:color="auto"/>
              <w:right w:val="single" w:sz="4" w:space="0" w:color="auto"/>
            </w:tcBorders>
            <w:vAlign w:val="bottom"/>
          </w:tcPr>
          <w:p w14:paraId="25854001"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51C7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75</w:t>
            </w:r>
          </w:p>
        </w:tc>
        <w:tc>
          <w:tcPr>
            <w:tcW w:w="648" w:type="dxa"/>
            <w:tcBorders>
              <w:top w:val="single" w:sz="4" w:space="0" w:color="auto"/>
              <w:left w:val="nil"/>
              <w:bottom w:val="single" w:sz="4" w:space="0" w:color="auto"/>
              <w:right w:val="single" w:sz="4" w:space="0" w:color="auto"/>
            </w:tcBorders>
            <w:vAlign w:val="bottom"/>
          </w:tcPr>
          <w:p w14:paraId="6D51BA40" w14:textId="77777777" w:rsidR="00183290" w:rsidRPr="004036BC" w:rsidRDefault="00183290" w:rsidP="00CC5226">
            <w:pPr>
              <w:keepNext/>
              <w:jc w:val="center"/>
              <w:rPr>
                <w:color w:val="000000"/>
                <w:sz w:val="21"/>
                <w:szCs w:val="18"/>
                <w:lang w:val="en-CA"/>
              </w:rPr>
            </w:pPr>
            <w:r w:rsidRPr="004036BC">
              <w:rPr>
                <w:color w:val="000000"/>
                <w:sz w:val="21"/>
                <w:szCs w:val="18"/>
              </w:rPr>
              <w:t>25</w:t>
            </w:r>
          </w:p>
        </w:tc>
        <w:tc>
          <w:tcPr>
            <w:tcW w:w="641" w:type="dxa"/>
            <w:tcBorders>
              <w:top w:val="single" w:sz="4" w:space="0" w:color="auto"/>
              <w:left w:val="single" w:sz="4" w:space="0" w:color="auto"/>
              <w:bottom w:val="single" w:sz="4" w:space="0" w:color="auto"/>
              <w:right w:val="single" w:sz="4" w:space="0" w:color="auto"/>
            </w:tcBorders>
            <w:vAlign w:val="bottom"/>
          </w:tcPr>
          <w:p w14:paraId="73630BDA" w14:textId="77777777" w:rsidR="00183290" w:rsidRPr="004036BC" w:rsidRDefault="00183290" w:rsidP="00CC5226">
            <w:pPr>
              <w:keepNext/>
              <w:jc w:val="center"/>
              <w:rPr>
                <w:color w:val="000000"/>
                <w:sz w:val="21"/>
                <w:szCs w:val="18"/>
                <w:lang w:val="en-CA"/>
              </w:rPr>
            </w:pPr>
            <w:r w:rsidRPr="004036BC">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39CAABE6" w14:textId="77777777" w:rsidR="00183290" w:rsidRPr="004036BC" w:rsidRDefault="00183290" w:rsidP="00CC5226">
            <w:pPr>
              <w:keepNext/>
              <w:jc w:val="center"/>
              <w:rPr>
                <w:color w:val="000000"/>
                <w:sz w:val="21"/>
                <w:szCs w:val="18"/>
                <w:lang w:val="en-CA"/>
              </w:rPr>
            </w:pPr>
            <w:r w:rsidRPr="004036BC">
              <w:rPr>
                <w:color w:val="000000"/>
                <w:sz w:val="21"/>
                <w:szCs w:val="18"/>
              </w:rPr>
              <w:t>-2</w:t>
            </w:r>
          </w:p>
        </w:tc>
        <w:tc>
          <w:tcPr>
            <w:tcW w:w="463" w:type="dxa"/>
            <w:tcBorders>
              <w:top w:val="single" w:sz="4" w:space="0" w:color="auto"/>
              <w:left w:val="single" w:sz="4" w:space="0" w:color="auto"/>
              <w:bottom w:val="single" w:sz="4" w:space="0" w:color="auto"/>
              <w:right w:val="single" w:sz="4" w:space="0" w:color="auto"/>
            </w:tcBorders>
            <w:vAlign w:val="bottom"/>
          </w:tcPr>
          <w:p w14:paraId="2F315A37" w14:textId="77777777" w:rsidR="00183290" w:rsidRPr="004036BC" w:rsidRDefault="00183290" w:rsidP="00CC5226">
            <w:pPr>
              <w:keepNext/>
              <w:jc w:val="center"/>
              <w:rPr>
                <w:color w:val="000000"/>
                <w:sz w:val="21"/>
                <w:szCs w:val="18"/>
                <w:lang w:val="en-CA"/>
              </w:rPr>
            </w:pPr>
            <w:r w:rsidRPr="004036BC">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135ECAA6"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75180D28"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5998D" w14:textId="77777777" w:rsidR="00183290" w:rsidRPr="00276474" w:rsidRDefault="00183290" w:rsidP="00CC5226">
            <w:pPr>
              <w:keepNext/>
              <w:jc w:val="center"/>
              <w:rPr>
                <w:rFonts w:eastAsia="Arial Unicode MS"/>
                <w:noProof/>
                <w:sz w:val="18"/>
                <w:szCs w:val="18"/>
                <w:lang w:val="en-CA"/>
              </w:rPr>
            </w:pPr>
            <w:r w:rsidRPr="00276474">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0AEEF"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3013D24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76C44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5</w:t>
            </w:r>
          </w:p>
        </w:tc>
        <w:tc>
          <w:tcPr>
            <w:tcW w:w="734" w:type="dxa"/>
            <w:tcBorders>
              <w:top w:val="nil"/>
              <w:left w:val="nil"/>
              <w:bottom w:val="single" w:sz="4" w:space="0" w:color="auto"/>
              <w:right w:val="single" w:sz="4" w:space="0" w:color="auto"/>
            </w:tcBorders>
            <w:vAlign w:val="bottom"/>
          </w:tcPr>
          <w:p w14:paraId="7E540957"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F747FC"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w:t>
            </w:r>
          </w:p>
        </w:tc>
        <w:tc>
          <w:tcPr>
            <w:tcW w:w="733" w:type="dxa"/>
            <w:tcBorders>
              <w:top w:val="nil"/>
              <w:left w:val="nil"/>
              <w:bottom w:val="single" w:sz="4" w:space="0" w:color="auto"/>
              <w:right w:val="single" w:sz="4" w:space="0" w:color="auto"/>
            </w:tcBorders>
            <w:vAlign w:val="bottom"/>
          </w:tcPr>
          <w:p w14:paraId="419198A4"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45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999C6E"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75</w:t>
            </w:r>
          </w:p>
        </w:tc>
        <w:tc>
          <w:tcPr>
            <w:tcW w:w="648" w:type="dxa"/>
            <w:tcBorders>
              <w:top w:val="single" w:sz="4" w:space="0" w:color="auto"/>
              <w:left w:val="nil"/>
              <w:bottom w:val="single" w:sz="4" w:space="0" w:color="auto"/>
              <w:right w:val="single" w:sz="4" w:space="0" w:color="auto"/>
            </w:tcBorders>
            <w:vAlign w:val="bottom"/>
          </w:tcPr>
          <w:p w14:paraId="6512DB0F" w14:textId="77777777" w:rsidR="00183290" w:rsidRPr="004036BC" w:rsidRDefault="00183290" w:rsidP="00CC5226">
            <w:pPr>
              <w:keepNext/>
              <w:jc w:val="center"/>
              <w:rPr>
                <w:color w:val="000000"/>
                <w:sz w:val="21"/>
                <w:szCs w:val="18"/>
                <w:lang w:val="en-CA"/>
              </w:rPr>
            </w:pPr>
            <w:r w:rsidRPr="004036BC">
              <w:rPr>
                <w:color w:val="000000"/>
                <w:sz w:val="21"/>
                <w:szCs w:val="18"/>
              </w:rPr>
              <w:t>29</w:t>
            </w:r>
          </w:p>
        </w:tc>
        <w:tc>
          <w:tcPr>
            <w:tcW w:w="641" w:type="dxa"/>
            <w:tcBorders>
              <w:top w:val="single" w:sz="4" w:space="0" w:color="auto"/>
              <w:left w:val="single" w:sz="4" w:space="0" w:color="auto"/>
              <w:bottom w:val="single" w:sz="4" w:space="0" w:color="auto"/>
              <w:right w:val="single" w:sz="4" w:space="0" w:color="auto"/>
            </w:tcBorders>
            <w:vAlign w:val="bottom"/>
          </w:tcPr>
          <w:p w14:paraId="1F6ACA02" w14:textId="77777777" w:rsidR="00183290" w:rsidRPr="004036BC" w:rsidRDefault="00183290" w:rsidP="00CC5226">
            <w:pPr>
              <w:keepNext/>
              <w:jc w:val="center"/>
              <w:rPr>
                <w:color w:val="000000"/>
                <w:sz w:val="21"/>
                <w:szCs w:val="18"/>
                <w:lang w:val="en-CA"/>
              </w:rPr>
            </w:pPr>
            <w:r w:rsidRPr="004036BC">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5ED4765B" w14:textId="77777777" w:rsidR="00183290" w:rsidRPr="004036BC" w:rsidRDefault="00183290" w:rsidP="00CC5226">
            <w:pPr>
              <w:keepNext/>
              <w:jc w:val="center"/>
              <w:rPr>
                <w:color w:val="000000"/>
                <w:sz w:val="21"/>
                <w:szCs w:val="18"/>
                <w:lang w:val="en-CA"/>
              </w:rPr>
            </w:pPr>
            <w:r w:rsidRPr="004036BC">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17CD73C7" w14:textId="77777777" w:rsidR="00183290" w:rsidRPr="004036BC" w:rsidRDefault="00183290" w:rsidP="00CC5226">
            <w:pPr>
              <w:keepNext/>
              <w:jc w:val="center"/>
              <w:rPr>
                <w:color w:val="000000"/>
                <w:sz w:val="21"/>
                <w:szCs w:val="18"/>
                <w:lang w:val="en-CA"/>
              </w:rPr>
            </w:pPr>
            <w:r w:rsidRPr="004036BC">
              <w:rPr>
                <w:color w:val="000000"/>
                <w:sz w:val="21"/>
                <w:szCs w:val="18"/>
              </w:rPr>
              <w:t>5</w:t>
            </w:r>
          </w:p>
        </w:tc>
        <w:tc>
          <w:tcPr>
            <w:tcW w:w="733" w:type="dxa"/>
            <w:tcBorders>
              <w:top w:val="single" w:sz="4" w:space="0" w:color="auto"/>
              <w:left w:val="single" w:sz="4" w:space="0" w:color="auto"/>
              <w:bottom w:val="single" w:sz="4" w:space="0" w:color="auto"/>
              <w:right w:val="single" w:sz="4" w:space="0" w:color="auto"/>
            </w:tcBorders>
            <w:vAlign w:val="bottom"/>
          </w:tcPr>
          <w:p w14:paraId="3FDF504A" w14:textId="77777777" w:rsidR="00183290" w:rsidRPr="004036BC" w:rsidRDefault="00183290" w:rsidP="00CC5226">
            <w:pPr>
              <w:keepNext/>
              <w:jc w:val="center"/>
              <w:rPr>
                <w:rFonts w:eastAsia="Arial Unicode MS"/>
                <w:noProof/>
                <w:sz w:val="21"/>
                <w:szCs w:val="18"/>
                <w:lang w:val="en-CA"/>
              </w:rPr>
            </w:pPr>
            <w:r w:rsidRPr="004036BC">
              <w:rPr>
                <w:color w:val="000000"/>
                <w:sz w:val="21"/>
                <w:szCs w:val="18"/>
              </w:rPr>
              <w:t>-1</w:t>
            </w:r>
          </w:p>
        </w:tc>
      </w:tr>
      <w:tr w:rsidR="00183290" w:rsidRPr="00276474" w14:paraId="18BD997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BDB569" w14:textId="77777777" w:rsidR="00183290" w:rsidRPr="00276474" w:rsidRDefault="00183290" w:rsidP="00CC5226">
            <w:pPr>
              <w:jc w:val="center"/>
              <w:rPr>
                <w:rFonts w:eastAsia="Arial Unicode MS"/>
                <w:noProof/>
                <w:sz w:val="18"/>
                <w:szCs w:val="18"/>
                <w:lang w:val="en-CA"/>
              </w:rPr>
            </w:pPr>
            <w:r w:rsidRPr="00276474">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E55CFB" w14:textId="77777777" w:rsidR="00183290" w:rsidRPr="004036BC" w:rsidRDefault="00183290" w:rsidP="00CC5226">
            <w:pPr>
              <w:jc w:val="center"/>
              <w:rPr>
                <w:rFonts w:eastAsia="Arial Unicode MS"/>
                <w:noProof/>
                <w:sz w:val="21"/>
                <w:szCs w:val="18"/>
                <w:lang w:val="en-CA"/>
              </w:rPr>
            </w:pPr>
            <w:r w:rsidRPr="004036BC">
              <w:rPr>
                <w:color w:val="000000"/>
                <w:sz w:val="21"/>
                <w:szCs w:val="18"/>
              </w:rPr>
              <w:t>0</w:t>
            </w:r>
          </w:p>
        </w:tc>
        <w:tc>
          <w:tcPr>
            <w:tcW w:w="733" w:type="dxa"/>
            <w:tcBorders>
              <w:top w:val="nil"/>
              <w:left w:val="nil"/>
              <w:bottom w:val="single" w:sz="4" w:space="0" w:color="auto"/>
              <w:right w:val="single" w:sz="4" w:space="0" w:color="auto"/>
            </w:tcBorders>
            <w:vAlign w:val="bottom"/>
          </w:tcPr>
          <w:p w14:paraId="482CC8DF" w14:textId="77777777" w:rsidR="00183290" w:rsidRPr="004036BC" w:rsidRDefault="00183290" w:rsidP="00CC5226">
            <w:pPr>
              <w:jc w:val="center"/>
              <w:rPr>
                <w:rFonts w:eastAsia="Arial Unicode MS"/>
                <w:noProof/>
                <w:sz w:val="21"/>
                <w:szCs w:val="18"/>
                <w:lang w:val="en-CA"/>
              </w:rPr>
            </w:pPr>
            <w:r w:rsidRPr="004036BC">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2FBFC" w14:textId="77777777" w:rsidR="00183290" w:rsidRPr="004036BC" w:rsidRDefault="00183290" w:rsidP="00CC5226">
            <w:pPr>
              <w:jc w:val="center"/>
              <w:rPr>
                <w:rFonts w:eastAsia="Arial Unicode MS"/>
                <w:noProof/>
                <w:sz w:val="21"/>
                <w:szCs w:val="18"/>
                <w:lang w:val="en-CA"/>
              </w:rPr>
            </w:pPr>
            <w:r w:rsidRPr="004036BC">
              <w:rPr>
                <w:color w:val="000000"/>
                <w:sz w:val="21"/>
                <w:szCs w:val="18"/>
              </w:rPr>
              <w:t>5</w:t>
            </w:r>
          </w:p>
        </w:tc>
        <w:tc>
          <w:tcPr>
            <w:tcW w:w="734" w:type="dxa"/>
            <w:tcBorders>
              <w:top w:val="nil"/>
              <w:left w:val="nil"/>
              <w:bottom w:val="single" w:sz="4" w:space="0" w:color="auto"/>
              <w:right w:val="single" w:sz="4" w:space="0" w:color="auto"/>
            </w:tcBorders>
            <w:vAlign w:val="bottom"/>
          </w:tcPr>
          <w:p w14:paraId="4E29DEBE" w14:textId="77777777" w:rsidR="00183290" w:rsidRPr="004036BC" w:rsidRDefault="00183290" w:rsidP="00CC5226">
            <w:pPr>
              <w:jc w:val="center"/>
              <w:rPr>
                <w:rFonts w:eastAsia="Arial Unicode MS"/>
                <w:noProof/>
                <w:sz w:val="21"/>
                <w:szCs w:val="18"/>
                <w:lang w:val="en-CA"/>
              </w:rPr>
            </w:pPr>
            <w:r w:rsidRPr="004036BC">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5303F4" w14:textId="77777777" w:rsidR="00183290" w:rsidRPr="004036BC" w:rsidRDefault="00183290" w:rsidP="00CC5226">
            <w:pPr>
              <w:jc w:val="center"/>
              <w:rPr>
                <w:rFonts w:eastAsia="Arial Unicode MS"/>
                <w:noProof/>
                <w:sz w:val="21"/>
                <w:szCs w:val="18"/>
                <w:lang w:val="en-CA"/>
              </w:rPr>
            </w:pPr>
            <w:r w:rsidRPr="004036BC">
              <w:rPr>
                <w:color w:val="000000"/>
                <w:sz w:val="21"/>
                <w:szCs w:val="18"/>
              </w:rPr>
              <w:t>-9</w:t>
            </w:r>
          </w:p>
        </w:tc>
        <w:tc>
          <w:tcPr>
            <w:tcW w:w="733" w:type="dxa"/>
            <w:tcBorders>
              <w:top w:val="nil"/>
              <w:left w:val="nil"/>
              <w:bottom w:val="single" w:sz="4" w:space="0" w:color="auto"/>
              <w:right w:val="single" w:sz="4" w:space="0" w:color="auto"/>
            </w:tcBorders>
            <w:vAlign w:val="bottom"/>
          </w:tcPr>
          <w:p w14:paraId="06CB74D2" w14:textId="77777777" w:rsidR="00183290" w:rsidRPr="004036BC" w:rsidRDefault="00183290" w:rsidP="00CC5226">
            <w:pPr>
              <w:jc w:val="center"/>
              <w:rPr>
                <w:rFonts w:eastAsia="Arial Unicode MS"/>
                <w:noProof/>
                <w:sz w:val="21"/>
                <w:szCs w:val="18"/>
                <w:lang w:val="en-CA"/>
              </w:rPr>
            </w:pPr>
            <w:r w:rsidRPr="004036BC">
              <w:rPr>
                <w:color w:val="000000"/>
                <w:sz w:val="21"/>
                <w:szCs w:val="18"/>
              </w:rPr>
              <w:t>40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4D5336" w14:textId="77777777" w:rsidR="00183290" w:rsidRPr="004036BC" w:rsidRDefault="00183290" w:rsidP="00CC5226">
            <w:pPr>
              <w:jc w:val="center"/>
              <w:rPr>
                <w:rFonts w:eastAsia="Arial Unicode MS"/>
                <w:noProof/>
                <w:sz w:val="21"/>
                <w:szCs w:val="18"/>
                <w:lang w:val="en-CA"/>
              </w:rPr>
            </w:pPr>
            <w:r w:rsidRPr="004036BC">
              <w:rPr>
                <w:color w:val="000000"/>
                <w:sz w:val="21"/>
                <w:szCs w:val="18"/>
              </w:rPr>
              <w:t>76</w:t>
            </w:r>
          </w:p>
        </w:tc>
        <w:tc>
          <w:tcPr>
            <w:tcW w:w="648" w:type="dxa"/>
            <w:tcBorders>
              <w:top w:val="single" w:sz="4" w:space="0" w:color="auto"/>
              <w:left w:val="nil"/>
              <w:bottom w:val="single" w:sz="4" w:space="0" w:color="auto"/>
              <w:right w:val="single" w:sz="4" w:space="0" w:color="auto"/>
            </w:tcBorders>
            <w:vAlign w:val="bottom"/>
          </w:tcPr>
          <w:p w14:paraId="1F7E1DEE" w14:textId="77777777" w:rsidR="00183290" w:rsidRPr="004036BC" w:rsidRDefault="00183290" w:rsidP="00CC5226">
            <w:pPr>
              <w:jc w:val="center"/>
              <w:rPr>
                <w:color w:val="000000"/>
                <w:sz w:val="21"/>
                <w:szCs w:val="18"/>
                <w:lang w:val="en-CA"/>
              </w:rPr>
            </w:pPr>
            <w:r w:rsidRPr="004036BC">
              <w:rPr>
                <w:color w:val="000000"/>
                <w:sz w:val="21"/>
                <w:szCs w:val="18"/>
              </w:rPr>
              <w:t>33</w:t>
            </w:r>
          </w:p>
        </w:tc>
        <w:tc>
          <w:tcPr>
            <w:tcW w:w="641" w:type="dxa"/>
            <w:tcBorders>
              <w:top w:val="single" w:sz="4" w:space="0" w:color="auto"/>
              <w:left w:val="single" w:sz="4" w:space="0" w:color="auto"/>
              <w:bottom w:val="single" w:sz="4" w:space="0" w:color="auto"/>
              <w:right w:val="single" w:sz="4" w:space="0" w:color="auto"/>
            </w:tcBorders>
            <w:vAlign w:val="bottom"/>
          </w:tcPr>
          <w:p w14:paraId="444EE8BC" w14:textId="77777777" w:rsidR="00183290" w:rsidRPr="004036BC" w:rsidRDefault="00183290" w:rsidP="00CC5226">
            <w:pPr>
              <w:jc w:val="center"/>
              <w:rPr>
                <w:color w:val="000000"/>
                <w:sz w:val="21"/>
                <w:szCs w:val="18"/>
                <w:lang w:val="en-CA"/>
              </w:rPr>
            </w:pPr>
            <w:r w:rsidRPr="004036BC">
              <w:rPr>
                <w:color w:val="000000"/>
                <w:sz w:val="21"/>
                <w:szCs w:val="18"/>
              </w:rPr>
              <w:t>-11</w:t>
            </w:r>
          </w:p>
        </w:tc>
        <w:tc>
          <w:tcPr>
            <w:tcW w:w="540" w:type="dxa"/>
            <w:tcBorders>
              <w:top w:val="single" w:sz="4" w:space="0" w:color="auto"/>
              <w:left w:val="single" w:sz="4" w:space="0" w:color="auto"/>
              <w:bottom w:val="single" w:sz="4" w:space="0" w:color="auto"/>
              <w:right w:val="single" w:sz="4" w:space="0" w:color="auto"/>
            </w:tcBorders>
            <w:vAlign w:val="bottom"/>
          </w:tcPr>
          <w:p w14:paraId="224353C2" w14:textId="77777777" w:rsidR="00183290" w:rsidRPr="004036BC" w:rsidRDefault="00183290" w:rsidP="00CC5226">
            <w:pPr>
              <w:jc w:val="center"/>
              <w:rPr>
                <w:color w:val="000000"/>
                <w:sz w:val="21"/>
                <w:szCs w:val="18"/>
                <w:lang w:val="en-CA"/>
              </w:rPr>
            </w:pPr>
            <w:r w:rsidRPr="004036BC">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0BF0FCB1" w14:textId="77777777" w:rsidR="00183290" w:rsidRPr="004036BC" w:rsidRDefault="00183290" w:rsidP="00CC5226">
            <w:pPr>
              <w:jc w:val="center"/>
              <w:rPr>
                <w:color w:val="000000"/>
                <w:sz w:val="21"/>
                <w:szCs w:val="18"/>
                <w:lang w:val="en-CA"/>
              </w:rPr>
            </w:pPr>
            <w:r w:rsidRPr="004036BC">
              <w:rPr>
                <w:color w:val="000000"/>
                <w:sz w:val="21"/>
                <w:szCs w:val="18"/>
              </w:rPr>
              <w:t>5</w:t>
            </w:r>
          </w:p>
        </w:tc>
        <w:tc>
          <w:tcPr>
            <w:tcW w:w="733" w:type="dxa"/>
            <w:tcBorders>
              <w:top w:val="single" w:sz="4" w:space="0" w:color="auto"/>
              <w:left w:val="single" w:sz="4" w:space="0" w:color="auto"/>
              <w:bottom w:val="single" w:sz="4" w:space="0" w:color="auto"/>
              <w:right w:val="single" w:sz="4" w:space="0" w:color="auto"/>
            </w:tcBorders>
            <w:vAlign w:val="bottom"/>
          </w:tcPr>
          <w:p w14:paraId="371AC328" w14:textId="77777777" w:rsidR="00183290" w:rsidRPr="004036BC" w:rsidRDefault="00183290" w:rsidP="00CC5226">
            <w:pPr>
              <w:jc w:val="center"/>
              <w:rPr>
                <w:rFonts w:eastAsia="Arial Unicode MS"/>
                <w:noProof/>
                <w:sz w:val="21"/>
                <w:szCs w:val="18"/>
                <w:lang w:val="en-CA"/>
              </w:rPr>
            </w:pPr>
            <w:r w:rsidRPr="004036BC">
              <w:rPr>
                <w:color w:val="000000"/>
                <w:sz w:val="21"/>
                <w:szCs w:val="18"/>
              </w:rPr>
              <w:t>0</w:t>
            </w:r>
          </w:p>
        </w:tc>
      </w:tr>
    </w:tbl>
    <w:p w14:paraId="3CB646F2" w14:textId="77777777" w:rsidR="00183290" w:rsidRPr="00276474" w:rsidRDefault="00183290" w:rsidP="00183290">
      <w:pPr>
        <w:rPr>
          <w:lang w:val="en-CA" w:eastAsia="de-DE"/>
        </w:rPr>
      </w:pPr>
    </w:p>
    <w:p w14:paraId="277F1633" w14:textId="77777777" w:rsidR="00DB0719" w:rsidRPr="00276474" w:rsidRDefault="00DB0719" w:rsidP="00DB0719">
      <w:pPr>
        <w:pStyle w:val="Heading1"/>
        <w:rPr>
          <w:rFonts w:cs="Times New Roman"/>
          <w:lang w:val="en-CA"/>
        </w:rPr>
      </w:pPr>
      <w:r w:rsidRPr="00276474">
        <w:rPr>
          <w:rFonts w:cs="Times New Roman"/>
          <w:lang w:val="en-CA"/>
        </w:rPr>
        <w:t>Test conditions and guidelines</w:t>
      </w:r>
    </w:p>
    <w:p w14:paraId="51836404" w14:textId="77777777" w:rsidR="00DB0719" w:rsidRPr="00276474" w:rsidRDefault="00DB0719" w:rsidP="00DB0719">
      <w:pPr>
        <w:rPr>
          <w:lang w:val="en-CA"/>
        </w:rPr>
      </w:pPr>
      <w:r w:rsidRPr="00276474">
        <w:rPr>
          <w:lang w:val="en-CA"/>
        </w:rPr>
        <w:t>VTM-6.1 software with the affine patch shall be used as the anchor and the base software for CE development.</w:t>
      </w:r>
    </w:p>
    <w:p w14:paraId="38A0BDDA" w14:textId="77777777" w:rsidR="00DB0719" w:rsidRPr="00276474" w:rsidRDefault="00DB0719" w:rsidP="00DB0719">
      <w:pPr>
        <w:rPr>
          <w:lang w:val="en-CA"/>
        </w:rPr>
      </w:pPr>
      <w:r w:rsidRPr="00276474">
        <w:rPr>
          <w:lang w:val="en-CA"/>
        </w:rPr>
        <w:t>Low delay B (LB) test configuration is used to evaluate tests in the CE:</w:t>
      </w:r>
    </w:p>
    <w:p w14:paraId="09A02A37" w14:textId="77777777" w:rsidR="00DB0719" w:rsidRPr="00276474" w:rsidRDefault="00DB0719" w:rsidP="00040E33">
      <w:pPr>
        <w:pStyle w:val="ListParagraph"/>
        <w:numPr>
          <w:ilvl w:val="0"/>
          <w:numId w:val="4"/>
        </w:numPr>
        <w:contextualSpacing w:val="0"/>
        <w:rPr>
          <w:lang w:val="en-CA"/>
        </w:rPr>
      </w:pPr>
      <w:r w:rsidRPr="00276474">
        <w:rPr>
          <w:rFonts w:eastAsia="Times New Roman"/>
          <w:sz w:val="24"/>
          <w:szCs w:val="24"/>
          <w:lang w:eastAsia="de-DE"/>
        </w:rPr>
        <w:t>only 5 second length (half of the CTC frame count)</w:t>
      </w:r>
    </w:p>
    <w:p w14:paraId="60804789" w14:textId="77777777" w:rsidR="00DB0719" w:rsidRPr="00276474" w:rsidRDefault="00DB0719" w:rsidP="00040E33">
      <w:pPr>
        <w:pStyle w:val="ListParagraph"/>
        <w:numPr>
          <w:ilvl w:val="0"/>
          <w:numId w:val="4"/>
        </w:numPr>
        <w:contextualSpacing w:val="0"/>
        <w:rPr>
          <w:lang w:val="en-CA"/>
        </w:rPr>
      </w:pPr>
      <w:r w:rsidRPr="00276474">
        <w:rPr>
          <w:rFonts w:eastAsia="Times New Roman"/>
          <w:sz w:val="24"/>
          <w:szCs w:val="24"/>
          <w:lang w:eastAsia="de-DE"/>
        </w:rPr>
        <w:t>0.5 second switch points</w:t>
      </w:r>
    </w:p>
    <w:p w14:paraId="34453E84" w14:textId="77777777" w:rsidR="00DB0719" w:rsidRPr="00276474" w:rsidRDefault="00DB0719" w:rsidP="00040E33">
      <w:pPr>
        <w:pStyle w:val="ListParagraph"/>
        <w:numPr>
          <w:ilvl w:val="0"/>
          <w:numId w:val="3"/>
        </w:numPr>
        <w:contextualSpacing w:val="0"/>
        <w:rPr>
          <w:lang w:val="en-CA"/>
        </w:rPr>
      </w:pPr>
      <w:r w:rsidRPr="00276474">
        <w:rPr>
          <w:lang w:val="en-CA"/>
        </w:rPr>
        <w:t>2:1 and 1.5:1 as primary; 4:1 optional, with both dimensions changing together</w:t>
      </w:r>
    </w:p>
    <w:p w14:paraId="5F7C2F6F" w14:textId="77777777" w:rsidR="00DB0719" w:rsidRPr="00276474" w:rsidRDefault="00DB0719" w:rsidP="00DB0719">
      <w:pPr>
        <w:rPr>
          <w:lang w:val="en-CA"/>
        </w:rPr>
      </w:pPr>
      <w:r w:rsidRPr="00276474">
        <w:rPr>
          <w:lang w:val="en-CA"/>
        </w:rPr>
        <w:t xml:space="preserve">Configuration files for 1.5x, 2.0x, and 4.0x scaling ratios can be found in the </w:t>
      </w:r>
      <w:proofErr w:type="spellStart"/>
      <w:r w:rsidRPr="00276474">
        <w:rPr>
          <w:lang w:val="en-CA"/>
        </w:rPr>
        <w:t>cfg</w:t>
      </w:r>
      <w:proofErr w:type="spellEnd"/>
      <w:r w:rsidRPr="00276474">
        <w:rPr>
          <w:lang w:val="en-CA"/>
        </w:rPr>
        <w:t>/</w:t>
      </w:r>
      <w:proofErr w:type="spellStart"/>
      <w:r w:rsidRPr="00276474">
        <w:rPr>
          <w:lang w:val="en-CA"/>
        </w:rPr>
        <w:t>rpr</w:t>
      </w:r>
      <w:proofErr w:type="spellEnd"/>
      <w:r w:rsidRPr="00276474">
        <w:rPr>
          <w:lang w:val="en-CA"/>
        </w:rPr>
        <w:t xml:space="preserve"> directory of the VTM software package.</w:t>
      </w:r>
    </w:p>
    <w:p w14:paraId="3A349B3A" w14:textId="77777777" w:rsidR="00DB0719" w:rsidRPr="00276474" w:rsidRDefault="00DB0719" w:rsidP="00DB0719">
      <w:pPr>
        <w:rPr>
          <w:lang w:val="en-CA"/>
        </w:rPr>
      </w:pPr>
      <w:r w:rsidRPr="00276474">
        <w:rPr>
          <w:lang w:val="en-CA"/>
        </w:rPr>
        <w:lastRenderedPageBreak/>
        <w:t xml:space="preserve">SHM filters are used for both </w:t>
      </w:r>
      <w:proofErr w:type="spellStart"/>
      <w:r w:rsidRPr="00276474">
        <w:rPr>
          <w:lang w:val="en-CA"/>
        </w:rPr>
        <w:t>luma</w:t>
      </w:r>
      <w:proofErr w:type="spellEnd"/>
      <w:r w:rsidRPr="00276474">
        <w:rPr>
          <w:lang w:val="en-CA"/>
        </w:rPr>
        <w:t xml:space="preserve"> and chroma components to </w:t>
      </w:r>
      <w:proofErr w:type="spellStart"/>
      <w:r w:rsidRPr="00276474">
        <w:rPr>
          <w:lang w:val="en-CA"/>
        </w:rPr>
        <w:t>downsample</w:t>
      </w:r>
      <w:proofErr w:type="spellEnd"/>
      <w:r w:rsidRPr="00276474">
        <w:rPr>
          <w:lang w:val="en-CA"/>
        </w:rPr>
        <w:t xml:space="preserve"> the source and the </w:t>
      </w:r>
      <w:proofErr w:type="spellStart"/>
      <w:r w:rsidRPr="00276474">
        <w:rPr>
          <w:lang w:val="en-CA"/>
        </w:rPr>
        <w:t>downsampled</w:t>
      </w:r>
      <w:proofErr w:type="spellEnd"/>
      <w:r w:rsidRPr="00276474">
        <w:rPr>
          <w:lang w:val="en-CA"/>
        </w:rPr>
        <w:t xml:space="preserve"> picture is encoded when the resolution is reduced. In the source </w:t>
      </w:r>
      <w:proofErr w:type="spellStart"/>
      <w:r w:rsidRPr="00276474">
        <w:rPr>
          <w:lang w:val="en-CA"/>
        </w:rPr>
        <w:t>downsampling</w:t>
      </w:r>
      <w:proofErr w:type="spellEnd"/>
      <w:r w:rsidRPr="00276474">
        <w:rPr>
          <w:lang w:val="en-CA"/>
        </w:rPr>
        <w:t xml:space="preserve">, zero position alignment (type 2, see Fig. 1) between </w:t>
      </w:r>
      <w:proofErr w:type="spellStart"/>
      <w:r w:rsidRPr="00276474">
        <w:rPr>
          <w:lang w:val="en-CA"/>
        </w:rPr>
        <w:t>luma</w:t>
      </w:r>
      <w:proofErr w:type="spellEnd"/>
      <w:r w:rsidRPr="00276474">
        <w:rPr>
          <w:lang w:val="en-CA"/>
        </w:rPr>
        <w:t xml:space="preserve"> and </w:t>
      </w:r>
      <w:proofErr w:type="spellStart"/>
      <w:r w:rsidRPr="00276474">
        <w:rPr>
          <w:lang w:val="en-CA"/>
        </w:rPr>
        <w:t>choma</w:t>
      </w:r>
      <w:proofErr w:type="spellEnd"/>
      <w:r w:rsidRPr="00276474">
        <w:rPr>
          <w:lang w:val="en-CA"/>
        </w:rPr>
        <w:t xml:space="preserve"> components is assumed.</w:t>
      </w:r>
    </w:p>
    <w:p w14:paraId="0F33DB1D" w14:textId="77777777" w:rsidR="00DB0719" w:rsidRPr="00276474" w:rsidRDefault="00DB0719" w:rsidP="00DB0719">
      <w:pPr>
        <w:rPr>
          <w:lang w:val="en-CA"/>
        </w:rPr>
      </w:pPr>
    </w:p>
    <w:p w14:paraId="53698F3F" w14:textId="77777777" w:rsidR="00DB0719" w:rsidRPr="00276474" w:rsidRDefault="00DB0719" w:rsidP="00DB0719">
      <w:pPr>
        <w:jc w:val="center"/>
        <w:rPr>
          <w:lang w:val="en-CA"/>
        </w:rPr>
      </w:pPr>
      <w:r w:rsidRPr="0097775E">
        <w:rPr>
          <w:noProof/>
        </w:rPr>
        <w:drawing>
          <wp:inline distT="0" distB="0" distL="0" distR="0" wp14:anchorId="41B7E010" wp14:editId="461B965C">
            <wp:extent cx="3429000" cy="15347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429000" cy="1534795"/>
                    </a:xfrm>
                    <a:prstGeom prst="rect">
                      <a:avLst/>
                    </a:prstGeom>
                    <a:noFill/>
                    <a:ln>
                      <a:noFill/>
                    </a:ln>
                  </pic:spPr>
                </pic:pic>
              </a:graphicData>
            </a:graphic>
          </wp:inline>
        </w:drawing>
      </w:r>
    </w:p>
    <w:p w14:paraId="13A94812" w14:textId="77777777" w:rsidR="00DB0719" w:rsidRPr="004036BC" w:rsidRDefault="00DB0719" w:rsidP="00DB0719">
      <w:pPr>
        <w:jc w:val="center"/>
        <w:rPr>
          <w:b/>
          <w:sz w:val="20"/>
          <w:lang w:val="en-CA"/>
        </w:rPr>
      </w:pPr>
      <w:r w:rsidRPr="004036BC">
        <w:rPr>
          <w:b/>
          <w:sz w:val="20"/>
          <w:lang w:val="en-CA"/>
        </w:rPr>
        <w:t>Figure 1. Chroma sampling types.</w:t>
      </w:r>
    </w:p>
    <w:p w14:paraId="603E8865" w14:textId="77777777" w:rsidR="00DB0719" w:rsidRPr="00276474" w:rsidRDefault="00DB0719" w:rsidP="00DB0719">
      <w:pPr>
        <w:rPr>
          <w:lang w:val="en-CA"/>
        </w:rPr>
      </w:pPr>
      <w:r w:rsidRPr="00276474">
        <w:rPr>
          <w:lang w:val="en-CA"/>
        </w:rPr>
        <w:t xml:space="preserve">For test comparison purposes, the fixed input source </w:t>
      </w:r>
      <w:proofErr w:type="spellStart"/>
      <w:r w:rsidRPr="00276474">
        <w:rPr>
          <w:lang w:val="en-CA"/>
        </w:rPr>
        <w:t>downsampling</w:t>
      </w:r>
      <w:proofErr w:type="spellEnd"/>
      <w:r w:rsidRPr="00276474">
        <w:rPr>
          <w:lang w:val="en-CA"/>
        </w:rPr>
        <w:t xml:space="preserve"> (SHM filters) and fixed </w:t>
      </w:r>
      <w:proofErr w:type="spellStart"/>
      <w:r w:rsidRPr="00276474">
        <w:rPr>
          <w:lang w:val="en-CA"/>
        </w:rPr>
        <w:t>upsampling</w:t>
      </w:r>
      <w:proofErr w:type="spellEnd"/>
      <w:r w:rsidRPr="00276474">
        <w:rPr>
          <w:lang w:val="en-CA"/>
        </w:rPr>
        <w:t xml:space="preserve"> of decoded pictures (VTM interpolation filters) are used in all tests as depicted on Fig. 2.</w:t>
      </w:r>
    </w:p>
    <w:p w14:paraId="5A036AD3" w14:textId="77777777" w:rsidR="00DB0719" w:rsidRPr="00276474" w:rsidRDefault="00DB0719" w:rsidP="00DB0719">
      <w:pPr>
        <w:rPr>
          <w:lang w:val="en-CA"/>
        </w:rPr>
      </w:pPr>
    </w:p>
    <w:p w14:paraId="5025FC37" w14:textId="77777777" w:rsidR="00DB0719" w:rsidRPr="00276474" w:rsidRDefault="00792AFE" w:rsidP="00DB0719">
      <w:pPr>
        <w:jc w:val="center"/>
      </w:pPr>
      <w:ins w:id="81" w:author="Pankaj Topiwala" w:date="2019-09-02T13:06:00Z">
        <w:r w:rsidRPr="00276474">
          <w:rPr>
            <w:noProof/>
            <w:rPrChange w:id="82" w:author="Vadim Seregin" w:date="2019-09-05T09:32:00Z">
              <w:rPr>
                <w:noProof/>
              </w:rPr>
            </w:rPrChange>
          </w:rPr>
          <w:object w:dxaOrig="10155" w:dyaOrig="5526" w14:anchorId="623A8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25pt;height:236.25pt;mso-width-percent:0;mso-height-percent:0;mso-width-percent:0;mso-height-percent:0" o:ole="">
              <v:imagedata r:id="rId19" o:title=""/>
            </v:shape>
            <o:OLEObject Type="Embed" ProgID="Visio.Drawing.11" ShapeID="_x0000_i1025" DrawAspect="Content" ObjectID="_1631006953" r:id="rId20"/>
          </w:object>
        </w:r>
      </w:ins>
    </w:p>
    <w:p w14:paraId="5C49A278" w14:textId="77777777" w:rsidR="00DB0719" w:rsidRPr="00276474" w:rsidRDefault="00DB0719" w:rsidP="00DB0719">
      <w:pPr>
        <w:jc w:val="center"/>
        <w:rPr>
          <w:b/>
          <w:sz w:val="20"/>
          <w:lang w:val="en-CA"/>
        </w:rPr>
      </w:pPr>
      <w:r w:rsidRPr="00276474">
        <w:rPr>
          <w:b/>
          <w:sz w:val="20"/>
          <w:lang w:val="en-CA"/>
        </w:rPr>
        <w:t xml:space="preserve">Figure 2. Fixed source </w:t>
      </w:r>
      <w:proofErr w:type="spellStart"/>
      <w:r w:rsidRPr="00276474">
        <w:rPr>
          <w:b/>
          <w:sz w:val="20"/>
          <w:lang w:val="en-CA"/>
        </w:rPr>
        <w:t>downsampling</w:t>
      </w:r>
      <w:proofErr w:type="spellEnd"/>
      <w:r w:rsidRPr="00276474">
        <w:rPr>
          <w:b/>
          <w:sz w:val="20"/>
          <w:lang w:val="en-CA"/>
        </w:rPr>
        <w:t xml:space="preserve"> and fixed decoded picture </w:t>
      </w:r>
      <w:proofErr w:type="spellStart"/>
      <w:r w:rsidRPr="00276474">
        <w:rPr>
          <w:b/>
          <w:sz w:val="20"/>
          <w:lang w:val="en-CA"/>
        </w:rPr>
        <w:t>upsampling</w:t>
      </w:r>
      <w:proofErr w:type="spellEnd"/>
    </w:p>
    <w:p w14:paraId="0FEAC34B" w14:textId="77777777" w:rsidR="00DB0719" w:rsidRPr="00276474" w:rsidRDefault="00DB0719" w:rsidP="00DB0719">
      <w:pPr>
        <w:rPr>
          <w:lang w:val="en-CA"/>
        </w:rPr>
      </w:pPr>
    </w:p>
    <w:p w14:paraId="3C52C4BA" w14:textId="77777777" w:rsidR="00DB0719" w:rsidRPr="00276474" w:rsidRDefault="00DB0719" w:rsidP="00DB0719">
      <w:pPr>
        <w:rPr>
          <w:lang w:val="en-CA"/>
        </w:rPr>
      </w:pPr>
      <w:r w:rsidRPr="00276474">
        <w:rPr>
          <w:lang w:val="en-CA"/>
        </w:rPr>
        <w:t>Two PSNRs are requested to be provided:</w:t>
      </w:r>
    </w:p>
    <w:p w14:paraId="4E51DB0D" w14:textId="77777777" w:rsidR="00DB0719" w:rsidRPr="00276474" w:rsidRDefault="00DB0719" w:rsidP="00040E33">
      <w:pPr>
        <w:pStyle w:val="ListParagraph"/>
        <w:numPr>
          <w:ilvl w:val="0"/>
          <w:numId w:val="3"/>
        </w:numPr>
        <w:contextualSpacing w:val="0"/>
        <w:rPr>
          <w:lang w:val="en-CA"/>
        </w:rPr>
      </w:pPr>
      <w:r w:rsidRPr="00276474">
        <w:rPr>
          <w:lang w:val="en-CA"/>
        </w:rPr>
        <w:t>PSNR1: it is measured on the decoded picture size by calculating MSE for each picture, accumulating MSEs for all pictures and calculating average PSNR from the accumulated MSE.</w:t>
      </w:r>
    </w:p>
    <w:p w14:paraId="354D6681" w14:textId="77777777" w:rsidR="00DB0719" w:rsidRPr="00276474" w:rsidRDefault="00DB0719" w:rsidP="00040E33">
      <w:pPr>
        <w:pStyle w:val="ListParagraph"/>
        <w:numPr>
          <w:ilvl w:val="0"/>
          <w:numId w:val="3"/>
        </w:numPr>
        <w:contextualSpacing w:val="0"/>
        <w:rPr>
          <w:lang w:val="en-CA"/>
        </w:rPr>
      </w:pPr>
      <w:r w:rsidRPr="00276474">
        <w:rPr>
          <w:lang w:val="en-CA"/>
        </w:rPr>
        <w:t xml:space="preserve">PSNR2: it is measured after </w:t>
      </w:r>
      <w:proofErr w:type="spellStart"/>
      <w:r w:rsidRPr="00276474">
        <w:rPr>
          <w:lang w:val="en-CA"/>
        </w:rPr>
        <w:t>upsampling</w:t>
      </w:r>
      <w:proofErr w:type="spellEnd"/>
      <w:r w:rsidRPr="00276474">
        <w:rPr>
          <w:lang w:val="en-CA"/>
        </w:rPr>
        <w:t xml:space="preserve"> of the decoded picture if the decoded picture size is in smaller resolution, the existed VTM interpolation filters are used for </w:t>
      </w:r>
      <w:proofErr w:type="spellStart"/>
      <w:r w:rsidRPr="00276474">
        <w:rPr>
          <w:lang w:val="en-CA"/>
        </w:rPr>
        <w:t>upsampling</w:t>
      </w:r>
      <w:proofErr w:type="spellEnd"/>
      <w:r w:rsidRPr="00276474">
        <w:rPr>
          <w:lang w:val="en-CA"/>
        </w:rPr>
        <w:t>.</w:t>
      </w:r>
    </w:p>
    <w:p w14:paraId="7562221A" w14:textId="77777777" w:rsidR="00DB0719" w:rsidRPr="00276474" w:rsidRDefault="00DB0719" w:rsidP="00DB0719">
      <w:pPr>
        <w:rPr>
          <w:lang w:val="en-CA"/>
        </w:rPr>
      </w:pPr>
    </w:p>
    <w:p w14:paraId="50C324F9" w14:textId="77777777" w:rsidR="00DB0719" w:rsidRPr="00276474" w:rsidRDefault="00792AFE" w:rsidP="00DB0719">
      <w:r w:rsidRPr="00276474">
        <w:rPr>
          <w:noProof/>
          <w:rPrChange w:id="83" w:author="Vadim Seregin" w:date="2019-09-05T09:32:00Z">
            <w:rPr>
              <w:noProof/>
            </w:rPr>
          </w:rPrChange>
        </w:rPr>
        <w:object w:dxaOrig="20314" w:dyaOrig="11116" w14:anchorId="6E895FF2">
          <v:shape id="_x0000_i1026" type="#_x0000_t75" alt="" style="width:465pt;height:255pt;mso-width-percent:0;mso-height-percent:0;mso-width-percent:0;mso-height-percent:0" o:ole="">
            <v:imagedata r:id="rId21" o:title=""/>
          </v:shape>
          <o:OLEObject Type="Embed" ProgID="Visio.Drawing.11" ShapeID="_x0000_i1026" DrawAspect="Content" ObjectID="_1631006954" r:id="rId22"/>
        </w:object>
      </w:r>
    </w:p>
    <w:p w14:paraId="696E4317" w14:textId="77777777" w:rsidR="00DB0719" w:rsidRPr="00276474" w:rsidRDefault="00DB0719" w:rsidP="00DB0719">
      <w:pPr>
        <w:jc w:val="center"/>
        <w:rPr>
          <w:b/>
          <w:sz w:val="20"/>
          <w:lang w:val="en-CA"/>
        </w:rPr>
      </w:pPr>
      <w:r w:rsidRPr="00276474">
        <w:rPr>
          <w:b/>
          <w:sz w:val="20"/>
          <w:lang w:val="en-CA"/>
        </w:rPr>
        <w:t xml:space="preserve">Figure 3. Source </w:t>
      </w:r>
      <w:proofErr w:type="spellStart"/>
      <w:r w:rsidRPr="00276474">
        <w:rPr>
          <w:b/>
          <w:sz w:val="20"/>
          <w:lang w:val="en-CA"/>
        </w:rPr>
        <w:t>downsampling</w:t>
      </w:r>
      <w:proofErr w:type="spellEnd"/>
      <w:r w:rsidRPr="00276474">
        <w:rPr>
          <w:b/>
          <w:sz w:val="20"/>
          <w:lang w:val="en-CA"/>
        </w:rPr>
        <w:t xml:space="preserve"> and PSNR calculation</w:t>
      </w:r>
    </w:p>
    <w:p w14:paraId="4610B301" w14:textId="77777777" w:rsidR="00DB0719" w:rsidRPr="00276474" w:rsidRDefault="00DB0719" w:rsidP="00DB0719">
      <w:pPr>
        <w:jc w:val="center"/>
        <w:rPr>
          <w:b/>
          <w:sz w:val="20"/>
          <w:lang w:val="en-CA"/>
        </w:rPr>
      </w:pPr>
    </w:p>
    <w:p w14:paraId="09B00B8D" w14:textId="77777777" w:rsidR="00DB0719" w:rsidRPr="00276474" w:rsidRDefault="00DB0719" w:rsidP="00DB0719">
      <w:pPr>
        <w:rPr>
          <w:lang w:val="en-CA"/>
        </w:rPr>
      </w:pPr>
      <w:r w:rsidRPr="00276474">
        <w:rPr>
          <w:lang w:val="en-CA"/>
        </w:rPr>
        <w:t>The existing interpolation filters (</w:t>
      </w:r>
      <w:proofErr w:type="spellStart"/>
      <w:r w:rsidRPr="00276474">
        <w:rPr>
          <w:lang w:val="en-CA"/>
        </w:rPr>
        <w:t>luma</w:t>
      </w:r>
      <w:proofErr w:type="spellEnd"/>
      <w:r w:rsidRPr="00276474">
        <w:rPr>
          <w:lang w:val="en-CA"/>
        </w:rPr>
        <w:t xml:space="preserve"> </w:t>
      </w:r>
      <w:r w:rsidRPr="00276474">
        <w:rPr>
          <w:lang w:val="en-CA" w:eastAsia="de-DE"/>
        </w:rPr>
        <w:t>8-tap and chroma 4-tap interpolation filters</w:t>
      </w:r>
      <w:r w:rsidRPr="00276474">
        <w:rPr>
          <w:lang w:val="en-CA"/>
        </w:rPr>
        <w:t xml:space="preserve">) for </w:t>
      </w:r>
      <w:proofErr w:type="spellStart"/>
      <w:r w:rsidRPr="00276474">
        <w:rPr>
          <w:lang w:val="en-CA"/>
        </w:rPr>
        <w:t>upsampling</w:t>
      </w:r>
      <w:proofErr w:type="spellEnd"/>
      <w:r w:rsidRPr="00276474">
        <w:rPr>
          <w:lang w:val="en-CA"/>
        </w:rPr>
        <w:t>/</w:t>
      </w:r>
      <w:proofErr w:type="spellStart"/>
      <w:r w:rsidRPr="00276474">
        <w:rPr>
          <w:lang w:val="en-CA"/>
        </w:rPr>
        <w:t>downsampling</w:t>
      </w:r>
      <w:proofErr w:type="spellEnd"/>
      <w:r w:rsidRPr="00276474">
        <w:rPr>
          <w:lang w:val="en-CA"/>
        </w:rPr>
        <w:t xml:space="preserve"> in the reference picture resampling are used as the anchor for test results comparison.</w:t>
      </w:r>
    </w:p>
    <w:p w14:paraId="669F7CC7" w14:textId="77777777" w:rsidR="00AC5E3C" w:rsidRPr="00AC5E3C" w:rsidRDefault="00AC5E3C" w:rsidP="00AC5E3C">
      <w:pPr>
        <w:rPr>
          <w:lang w:val="en-CA"/>
        </w:rPr>
      </w:pPr>
    </w:p>
    <w:p w14:paraId="3A9D49CA" w14:textId="249D2388" w:rsidR="00101F56" w:rsidRDefault="00101F56" w:rsidP="00101F56">
      <w:pPr>
        <w:pStyle w:val="Heading1"/>
        <w:ind w:left="432" w:hanging="432"/>
        <w:rPr>
          <w:lang w:val="en-CA"/>
        </w:rPr>
      </w:pPr>
      <w:r>
        <w:rPr>
          <w:lang w:val="en-CA"/>
        </w:rPr>
        <w:t>Non-CE</w:t>
      </w:r>
      <w:r w:rsidR="00AC5E3C">
        <w:rPr>
          <w:lang w:val="en-CA"/>
        </w:rPr>
        <w:t>1</w:t>
      </w:r>
      <w:r>
        <w:rPr>
          <w:lang w:val="en-CA"/>
        </w:rPr>
        <w:t>/CE</w:t>
      </w:r>
      <w:r w:rsidR="00AC5E3C">
        <w:rPr>
          <w:lang w:val="en-CA"/>
        </w:rPr>
        <w:t>1</w:t>
      </w:r>
      <w:r>
        <w:rPr>
          <w:lang w:val="en-CA"/>
        </w:rPr>
        <w:t>-related contributions</w:t>
      </w:r>
    </w:p>
    <w:tbl>
      <w:tblPr>
        <w:tblW w:w="9072" w:type="dxa"/>
        <w:tblInd w:w="-5" w:type="dxa"/>
        <w:tblLook w:val="04A0" w:firstRow="1" w:lastRow="0" w:firstColumn="1" w:lastColumn="0" w:noHBand="0" w:noVBand="1"/>
      </w:tblPr>
      <w:tblGrid>
        <w:gridCol w:w="1843"/>
        <w:gridCol w:w="7229"/>
      </w:tblGrid>
      <w:tr w:rsidR="00101F56" w:rsidRPr="00F66F3A" w14:paraId="684F04EF"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9FBB3" w14:textId="67FC6F30" w:rsidR="00101F56" w:rsidRPr="004D6479" w:rsidRDefault="00101F56" w:rsidP="00267EDE">
            <w:pPr>
              <w:spacing w:line="192" w:lineRule="auto"/>
              <w:rPr>
                <w:rFonts w:eastAsia="SimSun"/>
                <w:b/>
                <w:bCs/>
                <w:sz w:val="18"/>
                <w:szCs w:val="18"/>
              </w:rPr>
            </w:pPr>
            <w:r w:rsidRPr="004D6479">
              <w:rPr>
                <w:rFonts w:eastAsia="SimSun"/>
                <w:b/>
                <w:bCs/>
                <w:sz w:val="18"/>
                <w:szCs w:val="18"/>
              </w:rPr>
              <w:t>JVET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4C3A0141" w14:textId="77777777" w:rsidR="00101F56" w:rsidRPr="004D6479" w:rsidRDefault="00101F56" w:rsidP="00223CE5">
            <w:pPr>
              <w:spacing w:line="192" w:lineRule="auto"/>
              <w:rPr>
                <w:rFonts w:eastAsia="SimSun"/>
                <w:b/>
                <w:bCs/>
                <w:sz w:val="18"/>
                <w:szCs w:val="18"/>
              </w:rPr>
            </w:pPr>
            <w:r w:rsidRPr="004D6479">
              <w:rPr>
                <w:rFonts w:eastAsia="SimSun"/>
                <w:b/>
                <w:bCs/>
                <w:sz w:val="18"/>
                <w:szCs w:val="18"/>
              </w:rPr>
              <w:t>Title</w:t>
            </w:r>
          </w:p>
        </w:tc>
      </w:tr>
      <w:tr w:rsidR="006D0AD7" w:rsidRPr="00B86752" w14:paraId="5A86E7EF" w14:textId="77777777" w:rsidTr="004036BC">
        <w:trPr>
          <w:trHeight w:val="283"/>
          <w:ins w:id="84"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3CC5C" w14:textId="77777777" w:rsidR="006D0AD7" w:rsidRPr="00B86752" w:rsidRDefault="006D0AD7" w:rsidP="004036BC">
            <w:pPr>
              <w:spacing w:line="192" w:lineRule="auto"/>
              <w:rPr>
                <w:ins w:id="85" w:author="Daniel Luo" w:date="2019-09-25T23:44:00Z"/>
                <w:color w:val="000000"/>
                <w:sz w:val="18"/>
                <w:szCs w:val="18"/>
              </w:rPr>
            </w:pPr>
            <w:ins w:id="86"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"http://phenix.int-evry.fr/jvet/doc_end_user/current_document.php?id=8030" </w:instrText>
              </w:r>
              <w:r>
                <w:rPr>
                  <w:rFonts w:ascii="Calibri" w:hAnsi="Calibri"/>
                  <w:color w:val="0563C1"/>
                  <w:u w:val="single"/>
                </w:rPr>
                <w:fldChar w:fldCharType="separate"/>
              </w:r>
              <w:r>
                <w:rPr>
                  <w:rStyle w:val="Hyperlink"/>
                  <w:rFonts w:ascii="Calibri" w:hAnsi="Calibri"/>
                </w:rPr>
                <w:t>JVET-P0241</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6A83BA17" w14:textId="77777777" w:rsidR="006D0AD7" w:rsidRPr="00B86752" w:rsidRDefault="006D0AD7" w:rsidP="004036BC">
            <w:pPr>
              <w:spacing w:line="192" w:lineRule="auto"/>
              <w:rPr>
                <w:ins w:id="87" w:author="Daniel Luo" w:date="2019-09-25T23:44:00Z"/>
                <w:rFonts w:eastAsia="SimSun"/>
                <w:sz w:val="18"/>
                <w:szCs w:val="18"/>
              </w:rPr>
            </w:pPr>
            <w:ins w:id="88" w:author="Daniel Luo" w:date="2019-09-25T23:44:00Z">
              <w:r>
                <w:rPr>
                  <w:rFonts w:ascii="Arial" w:hAnsi="Arial" w:cs="Arial"/>
                  <w:color w:val="000000"/>
                  <w:sz w:val="20"/>
                  <w:szCs w:val="20"/>
                </w:rPr>
                <w:t>AHG17/CE1-related: Specifying Scaling Regions for Reference Picture Resampling</w:t>
              </w:r>
            </w:ins>
          </w:p>
        </w:tc>
      </w:tr>
      <w:tr w:rsidR="006D0AD7" w:rsidRPr="00B86752" w14:paraId="205D5CF0" w14:textId="77777777" w:rsidTr="004036BC">
        <w:trPr>
          <w:trHeight w:val="283"/>
          <w:ins w:id="89"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CA507" w14:textId="77777777" w:rsidR="006D0AD7" w:rsidRPr="00B86752" w:rsidRDefault="006D0AD7" w:rsidP="004036BC">
            <w:pPr>
              <w:spacing w:line="192" w:lineRule="auto"/>
              <w:rPr>
                <w:ins w:id="90" w:author="Daniel Luo" w:date="2019-09-25T23:44:00Z"/>
                <w:color w:val="000000"/>
                <w:sz w:val="18"/>
                <w:szCs w:val="18"/>
              </w:rPr>
            </w:pPr>
            <w:ins w:id="91"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"http://phenix.int-evry.fr/jvet/doc_end_user/current_document.php?id=8063" </w:instrText>
              </w:r>
              <w:r>
                <w:rPr>
                  <w:rFonts w:ascii="Calibri" w:hAnsi="Calibri"/>
                  <w:color w:val="0563C1"/>
                  <w:u w:val="single"/>
                </w:rPr>
                <w:fldChar w:fldCharType="separate"/>
              </w:r>
              <w:r>
                <w:rPr>
                  <w:rStyle w:val="Hyperlink"/>
                  <w:rFonts w:ascii="Calibri" w:hAnsi="Calibri"/>
                </w:rPr>
                <w:t>JVET-P0274</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3CD3B1EB" w14:textId="77777777" w:rsidR="006D0AD7" w:rsidRPr="00B86752" w:rsidRDefault="006D0AD7" w:rsidP="004036BC">
            <w:pPr>
              <w:spacing w:line="192" w:lineRule="auto"/>
              <w:rPr>
                <w:ins w:id="92" w:author="Daniel Luo" w:date="2019-09-25T23:44:00Z"/>
                <w:rFonts w:eastAsia="SimSun"/>
                <w:sz w:val="18"/>
                <w:szCs w:val="18"/>
              </w:rPr>
            </w:pPr>
            <w:ins w:id="93" w:author="Daniel Luo" w:date="2019-09-25T23:44:00Z">
              <w:r>
                <w:rPr>
                  <w:rFonts w:ascii="Arial" w:hAnsi="Arial" w:cs="Arial"/>
                  <w:color w:val="000000"/>
                  <w:sz w:val="20"/>
                  <w:szCs w:val="20"/>
                </w:rPr>
                <w:t>Non-CE1: Enabling TMVP in RPR</w:t>
              </w:r>
            </w:ins>
          </w:p>
        </w:tc>
      </w:tr>
      <w:tr w:rsidR="006D0AD7" w:rsidRPr="00B86752" w14:paraId="600AEF35" w14:textId="77777777" w:rsidTr="004036BC">
        <w:trPr>
          <w:trHeight w:val="283"/>
          <w:ins w:id="94"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3317D" w14:textId="77777777" w:rsidR="006D0AD7" w:rsidRPr="00B86752" w:rsidRDefault="006D0AD7" w:rsidP="004036BC">
            <w:pPr>
              <w:spacing w:line="192" w:lineRule="auto"/>
              <w:rPr>
                <w:ins w:id="95" w:author="Daniel Luo" w:date="2019-09-25T23:44:00Z"/>
                <w:color w:val="000000"/>
                <w:sz w:val="18"/>
                <w:szCs w:val="18"/>
              </w:rPr>
            </w:pPr>
            <w:ins w:id="96"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"http://phenix.int-evry.fr/jvet/doc_end_user/current_document.php?id=8142" </w:instrText>
              </w:r>
              <w:r>
                <w:rPr>
                  <w:rFonts w:ascii="Calibri" w:hAnsi="Calibri"/>
                  <w:color w:val="0563C1"/>
                  <w:u w:val="single"/>
                </w:rPr>
                <w:fldChar w:fldCharType="separate"/>
              </w:r>
              <w:r>
                <w:rPr>
                  <w:rStyle w:val="Hyperlink"/>
                  <w:rFonts w:ascii="Calibri" w:hAnsi="Calibri"/>
                </w:rPr>
                <w:t>JVET-P0353</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334E5B22" w14:textId="77777777" w:rsidR="006D0AD7" w:rsidRPr="00B86752" w:rsidRDefault="006D0AD7" w:rsidP="004036BC">
            <w:pPr>
              <w:spacing w:line="192" w:lineRule="auto"/>
              <w:rPr>
                <w:ins w:id="97" w:author="Daniel Luo" w:date="2019-09-25T23:44:00Z"/>
                <w:rFonts w:eastAsia="SimSun"/>
                <w:sz w:val="18"/>
                <w:szCs w:val="18"/>
              </w:rPr>
            </w:pPr>
            <w:ins w:id="98" w:author="Daniel Luo" w:date="2019-09-25T23:44:00Z">
              <w:r>
                <w:rPr>
                  <w:rFonts w:ascii="Arial" w:hAnsi="Arial" w:cs="Arial"/>
                  <w:color w:val="000000"/>
                  <w:sz w:val="20"/>
                  <w:szCs w:val="20"/>
                </w:rPr>
                <w:t>CE1-related: Reference picture resampling filters</w:t>
              </w:r>
            </w:ins>
          </w:p>
        </w:tc>
      </w:tr>
      <w:tr w:rsidR="006D0AD7" w:rsidRPr="00B86752" w14:paraId="7F2A58E4" w14:textId="77777777" w:rsidTr="004036BC">
        <w:trPr>
          <w:trHeight w:val="283"/>
          <w:ins w:id="99"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7A583" w14:textId="77777777" w:rsidR="006D0AD7" w:rsidRPr="00B86752" w:rsidRDefault="006D0AD7" w:rsidP="004036BC">
            <w:pPr>
              <w:spacing w:line="192" w:lineRule="auto"/>
              <w:rPr>
                <w:ins w:id="100" w:author="Daniel Luo" w:date="2019-09-25T23:44:00Z"/>
                <w:color w:val="000000"/>
                <w:sz w:val="18"/>
                <w:szCs w:val="18"/>
              </w:rPr>
            </w:pPr>
            <w:ins w:id="101"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"http://phenix.int-evry.fr/jvet/doc_end_user/current_document.php?id=8170" </w:instrText>
              </w:r>
              <w:r>
                <w:rPr>
                  <w:rFonts w:ascii="Calibri" w:hAnsi="Calibri"/>
                  <w:color w:val="0563C1"/>
                  <w:u w:val="single"/>
                </w:rPr>
                <w:fldChar w:fldCharType="separate"/>
              </w:r>
              <w:r>
                <w:rPr>
                  <w:rStyle w:val="Hyperlink"/>
                  <w:rFonts w:ascii="Calibri" w:hAnsi="Calibri"/>
                </w:rPr>
                <w:t>JVET-P0381</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54E56396" w14:textId="77777777" w:rsidR="006D0AD7" w:rsidRPr="00B86752" w:rsidRDefault="006D0AD7" w:rsidP="004036BC">
            <w:pPr>
              <w:spacing w:line="192" w:lineRule="auto"/>
              <w:rPr>
                <w:ins w:id="102" w:author="Daniel Luo" w:date="2019-09-25T23:44:00Z"/>
                <w:rFonts w:eastAsia="SimSun"/>
                <w:sz w:val="18"/>
                <w:szCs w:val="18"/>
              </w:rPr>
            </w:pPr>
            <w:ins w:id="103" w:author="Daniel Luo" w:date="2019-09-25T23:44:00Z">
              <w:r>
                <w:rPr>
                  <w:rFonts w:ascii="Arial" w:hAnsi="Arial" w:cs="Arial"/>
                  <w:color w:val="000000"/>
                  <w:sz w:val="20"/>
                  <w:szCs w:val="20"/>
                </w:rPr>
                <w:t>Non-CE1: A fix on reference sample offset for RPR</w:t>
              </w:r>
            </w:ins>
          </w:p>
        </w:tc>
      </w:tr>
      <w:tr w:rsidR="006D0AD7" w:rsidRPr="00B86752" w14:paraId="44E1B0D5" w14:textId="77777777" w:rsidTr="004036BC">
        <w:trPr>
          <w:trHeight w:val="283"/>
          <w:ins w:id="104"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11625" w14:textId="77777777" w:rsidR="006D0AD7" w:rsidRPr="00B86752" w:rsidRDefault="006D0AD7" w:rsidP="004036BC">
            <w:pPr>
              <w:spacing w:line="192" w:lineRule="auto"/>
              <w:rPr>
                <w:ins w:id="105" w:author="Daniel Luo" w:date="2019-09-25T23:44:00Z"/>
                <w:color w:val="000000"/>
                <w:sz w:val="18"/>
                <w:szCs w:val="18"/>
              </w:rPr>
            </w:pPr>
            <w:ins w:id="106"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"http://phenix.int-evry.fr/jvet/doc_end_user/current_document.php?id=8171" </w:instrText>
              </w:r>
              <w:r>
                <w:rPr>
                  <w:rFonts w:ascii="Calibri" w:hAnsi="Calibri"/>
                  <w:color w:val="0563C1"/>
                  <w:u w:val="single"/>
                </w:rPr>
                <w:fldChar w:fldCharType="separate"/>
              </w:r>
              <w:r>
                <w:rPr>
                  <w:rStyle w:val="Hyperlink"/>
                  <w:rFonts w:ascii="Calibri" w:hAnsi="Calibri"/>
                </w:rPr>
                <w:t>JVET-P0382</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3CDB51E6" w14:textId="77777777" w:rsidR="006D0AD7" w:rsidRPr="00B86752" w:rsidRDefault="006D0AD7" w:rsidP="004036BC">
            <w:pPr>
              <w:spacing w:line="192" w:lineRule="auto"/>
              <w:rPr>
                <w:ins w:id="107" w:author="Daniel Luo" w:date="2019-09-25T23:44:00Z"/>
                <w:rFonts w:eastAsia="SimSun"/>
                <w:sz w:val="18"/>
                <w:szCs w:val="18"/>
              </w:rPr>
            </w:pPr>
            <w:ins w:id="108" w:author="Daniel Luo" w:date="2019-09-25T23:44:00Z">
              <w:r>
                <w:rPr>
                  <w:rFonts w:ascii="Arial" w:hAnsi="Arial" w:cs="Arial"/>
                  <w:color w:val="000000"/>
                  <w:sz w:val="20"/>
                  <w:szCs w:val="20"/>
                </w:rPr>
                <w:t>Non-CE1: Simplified motion compensation in RPR</w:t>
              </w:r>
            </w:ins>
          </w:p>
        </w:tc>
      </w:tr>
      <w:tr w:rsidR="006D0AD7" w:rsidRPr="00B86752" w14:paraId="5F9F26DF" w14:textId="77777777" w:rsidTr="004036BC">
        <w:trPr>
          <w:trHeight w:val="283"/>
          <w:ins w:id="109"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49B1C6" w14:textId="77777777" w:rsidR="006D0AD7" w:rsidRPr="00B86752" w:rsidRDefault="006D0AD7" w:rsidP="004036BC">
            <w:pPr>
              <w:spacing w:line="192" w:lineRule="auto"/>
              <w:rPr>
                <w:ins w:id="110" w:author="Daniel Luo" w:date="2019-09-25T23:44:00Z"/>
                <w:color w:val="000000"/>
                <w:sz w:val="18"/>
                <w:szCs w:val="18"/>
              </w:rPr>
            </w:pPr>
            <w:ins w:id="111"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"http://phenix.int-evry.fr/jvet/doc_end_user/current_document.php?id=8179" </w:instrText>
              </w:r>
              <w:r>
                <w:rPr>
                  <w:rFonts w:ascii="Calibri" w:hAnsi="Calibri"/>
                  <w:color w:val="0563C1"/>
                  <w:u w:val="single"/>
                </w:rPr>
                <w:fldChar w:fldCharType="separate"/>
              </w:r>
              <w:r>
                <w:rPr>
                  <w:rStyle w:val="Hyperlink"/>
                  <w:rFonts w:ascii="Calibri" w:hAnsi="Calibri"/>
                </w:rPr>
                <w:t>JVET-P0390</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2335BCF7" w14:textId="77777777" w:rsidR="006D0AD7" w:rsidRPr="00B86752" w:rsidRDefault="006D0AD7" w:rsidP="004036BC">
            <w:pPr>
              <w:spacing w:line="192" w:lineRule="auto"/>
              <w:rPr>
                <w:ins w:id="112" w:author="Daniel Luo" w:date="2019-09-25T23:44:00Z"/>
                <w:rFonts w:eastAsia="SimSun"/>
                <w:sz w:val="18"/>
                <w:szCs w:val="18"/>
              </w:rPr>
            </w:pPr>
            <w:ins w:id="113" w:author="Daniel Luo" w:date="2019-09-25T23:44:00Z">
              <w:r>
                <w:rPr>
                  <w:rFonts w:ascii="Arial" w:hAnsi="Arial" w:cs="Arial"/>
                  <w:color w:val="000000"/>
                  <w:sz w:val="20"/>
                  <w:szCs w:val="20"/>
                </w:rPr>
                <w:t xml:space="preserve">CE1-related: Anti-aliasing motion compensation interpolation </w:t>
              </w:r>
              <w:proofErr w:type="spellStart"/>
              <w:r>
                <w:rPr>
                  <w:rFonts w:ascii="Arial" w:hAnsi="Arial" w:cs="Arial"/>
                  <w:color w:val="000000"/>
                  <w:sz w:val="20"/>
                  <w:szCs w:val="20"/>
                </w:rPr>
                <w:t>downsampling</w:t>
              </w:r>
              <w:proofErr w:type="spellEnd"/>
              <w:r>
                <w:rPr>
                  <w:rFonts w:ascii="Arial" w:hAnsi="Arial" w:cs="Arial"/>
                  <w:color w:val="000000"/>
                  <w:sz w:val="20"/>
                  <w:szCs w:val="20"/>
                </w:rPr>
                <w:t xml:space="preserve"> filters for reference picture resampling</w:t>
              </w:r>
            </w:ins>
          </w:p>
        </w:tc>
      </w:tr>
      <w:tr w:rsidR="006D0AD7" w:rsidRPr="00B86752" w14:paraId="315DD43A" w14:textId="77777777" w:rsidTr="004036BC">
        <w:trPr>
          <w:trHeight w:val="283"/>
          <w:ins w:id="114"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31C5D" w14:textId="77777777" w:rsidR="006D0AD7" w:rsidRPr="00B86752" w:rsidRDefault="006D0AD7" w:rsidP="004036BC">
            <w:pPr>
              <w:spacing w:line="192" w:lineRule="auto"/>
              <w:rPr>
                <w:ins w:id="115" w:author="Daniel Luo" w:date="2019-09-25T23:44:00Z"/>
                <w:color w:val="000000"/>
                <w:sz w:val="18"/>
                <w:szCs w:val="18"/>
              </w:rPr>
            </w:pPr>
            <w:ins w:id="116"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"http://phenix.int-evry.fr/jvet/doc_end_user/current_document.php?id=8198" </w:instrText>
              </w:r>
              <w:r>
                <w:rPr>
                  <w:rFonts w:ascii="Calibri" w:hAnsi="Calibri"/>
                  <w:color w:val="0563C1"/>
                  <w:u w:val="single"/>
                </w:rPr>
                <w:fldChar w:fldCharType="separate"/>
              </w:r>
              <w:r>
                <w:rPr>
                  <w:rStyle w:val="Hyperlink"/>
                  <w:rFonts w:ascii="Calibri" w:hAnsi="Calibri"/>
                </w:rPr>
                <w:t>JVET-P0409</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47841671" w14:textId="77777777" w:rsidR="006D0AD7" w:rsidRPr="00B86752" w:rsidRDefault="006D0AD7" w:rsidP="004036BC">
            <w:pPr>
              <w:spacing w:line="192" w:lineRule="auto"/>
              <w:rPr>
                <w:ins w:id="117" w:author="Daniel Luo" w:date="2019-09-25T23:44:00Z"/>
                <w:rFonts w:eastAsia="SimSun"/>
                <w:sz w:val="18"/>
                <w:szCs w:val="18"/>
              </w:rPr>
            </w:pPr>
            <w:ins w:id="118" w:author="Daniel Luo" w:date="2019-09-25T23:44:00Z">
              <w:r>
                <w:rPr>
                  <w:rFonts w:ascii="Arial" w:hAnsi="Arial" w:cs="Arial"/>
                  <w:color w:val="000000"/>
                  <w:sz w:val="20"/>
                  <w:szCs w:val="20"/>
                </w:rPr>
                <w:t>CE1-related: Enable PROF for RPR</w:t>
              </w:r>
            </w:ins>
          </w:p>
        </w:tc>
      </w:tr>
      <w:tr w:rsidR="006D0AD7" w:rsidRPr="00B86752" w14:paraId="79600238" w14:textId="77777777" w:rsidTr="004036BC">
        <w:trPr>
          <w:trHeight w:val="283"/>
          <w:ins w:id="119"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3937A" w14:textId="77777777" w:rsidR="006D0AD7" w:rsidRPr="00B86752" w:rsidRDefault="006D0AD7" w:rsidP="004036BC">
            <w:pPr>
              <w:spacing w:line="192" w:lineRule="auto"/>
              <w:rPr>
                <w:ins w:id="120" w:author="Daniel Luo" w:date="2019-09-25T23:44:00Z"/>
                <w:color w:val="000000"/>
                <w:sz w:val="18"/>
                <w:szCs w:val="18"/>
              </w:rPr>
            </w:pPr>
            <w:ins w:id="121"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"http://phenix.int-evry.fr/jvet/doc_end_user/current_document.php?id=8384" </w:instrText>
              </w:r>
              <w:r>
                <w:rPr>
                  <w:rFonts w:ascii="Calibri" w:hAnsi="Calibri"/>
                  <w:color w:val="0563C1"/>
                  <w:u w:val="single"/>
                </w:rPr>
                <w:fldChar w:fldCharType="separate"/>
              </w:r>
              <w:r>
                <w:rPr>
                  <w:rStyle w:val="Hyperlink"/>
                  <w:rFonts w:ascii="Calibri" w:hAnsi="Calibri"/>
                </w:rPr>
                <w:t>JVET-P0592</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595DAA6D" w14:textId="77777777" w:rsidR="006D0AD7" w:rsidRPr="00B86752" w:rsidRDefault="006D0AD7" w:rsidP="004036BC">
            <w:pPr>
              <w:spacing w:line="192" w:lineRule="auto"/>
              <w:rPr>
                <w:ins w:id="122" w:author="Daniel Luo" w:date="2019-09-25T23:44:00Z"/>
                <w:rFonts w:eastAsia="SimSun"/>
                <w:sz w:val="18"/>
                <w:szCs w:val="18"/>
              </w:rPr>
            </w:pPr>
            <w:ins w:id="123" w:author="Daniel Luo" w:date="2019-09-25T23:44:00Z">
              <w:r>
                <w:rPr>
                  <w:rFonts w:ascii="Arial" w:hAnsi="Arial" w:cs="Arial"/>
                  <w:color w:val="000000"/>
                  <w:sz w:val="20"/>
                  <w:szCs w:val="20"/>
                </w:rPr>
                <w:t>AHG8/Non-CE1: Phase shifts for resampling</w:t>
              </w:r>
            </w:ins>
          </w:p>
        </w:tc>
      </w:tr>
      <w:tr w:rsidR="006D0AD7" w:rsidRPr="00B86752" w14:paraId="4BC86006" w14:textId="77777777" w:rsidTr="004036BC">
        <w:trPr>
          <w:trHeight w:val="283"/>
          <w:ins w:id="124"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420A63" w14:textId="77777777" w:rsidR="006D0AD7" w:rsidRPr="00B86752" w:rsidRDefault="006D0AD7" w:rsidP="004036BC">
            <w:pPr>
              <w:spacing w:line="192" w:lineRule="auto"/>
              <w:rPr>
                <w:ins w:id="125" w:author="Daniel Luo" w:date="2019-09-25T23:44:00Z"/>
                <w:color w:val="000000"/>
                <w:sz w:val="18"/>
                <w:szCs w:val="18"/>
              </w:rPr>
            </w:pPr>
            <w:ins w:id="126" w:author="Daniel Luo" w:date="2019-09-25T23:44:00Z">
              <w:r>
                <w:rPr>
                  <w:rFonts w:ascii="Calibri" w:hAnsi="Calibri"/>
                  <w:color w:val="0563C1"/>
                  <w:u w:val="single"/>
                </w:rPr>
                <w:fldChar w:fldCharType="begin"/>
              </w:r>
              <w:r>
                <w:rPr>
                  <w:rFonts w:ascii="Calibri" w:hAnsi="Calibri"/>
                  <w:color w:val="0563C1"/>
                  <w:u w:val="single"/>
                </w:rPr>
                <w:instrText xml:space="preserve"> HYPERLINK "http://phenix.int-evry.fr/jvet/doc_end_user/current_document.php?id=8385" </w:instrText>
              </w:r>
              <w:r>
                <w:rPr>
                  <w:rFonts w:ascii="Calibri" w:hAnsi="Calibri"/>
                  <w:color w:val="0563C1"/>
                  <w:u w:val="single"/>
                </w:rPr>
                <w:fldChar w:fldCharType="separate"/>
              </w:r>
              <w:r>
                <w:rPr>
                  <w:rStyle w:val="Hyperlink"/>
                  <w:rFonts w:ascii="Calibri" w:hAnsi="Calibri"/>
                </w:rPr>
                <w:t>JVET-P0593</w:t>
              </w:r>
              <w:r>
                <w:rPr>
                  <w:rFonts w:ascii="Calibri" w:hAnsi="Calibri"/>
                  <w:color w:val="0563C1"/>
                  <w:u w:val="singl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47957578" w14:textId="77777777" w:rsidR="006D0AD7" w:rsidRPr="00B86752" w:rsidRDefault="006D0AD7" w:rsidP="004036BC">
            <w:pPr>
              <w:spacing w:line="192" w:lineRule="auto"/>
              <w:rPr>
                <w:ins w:id="127" w:author="Daniel Luo" w:date="2019-09-25T23:44:00Z"/>
                <w:rFonts w:eastAsia="SimSun"/>
                <w:sz w:val="18"/>
                <w:szCs w:val="18"/>
              </w:rPr>
            </w:pPr>
            <w:ins w:id="128" w:author="Daniel Luo" w:date="2019-09-25T23:44:00Z">
              <w:r>
                <w:rPr>
                  <w:rFonts w:ascii="Arial" w:hAnsi="Arial" w:cs="Arial"/>
                  <w:color w:val="000000"/>
                  <w:sz w:val="20"/>
                  <w:szCs w:val="20"/>
                </w:rPr>
                <w:t xml:space="preserve">AHG8/CE1-related: </w:t>
              </w:r>
              <w:proofErr w:type="spellStart"/>
              <w:r>
                <w:rPr>
                  <w:rFonts w:ascii="Arial" w:hAnsi="Arial" w:cs="Arial"/>
                  <w:color w:val="000000"/>
                  <w:sz w:val="20"/>
                  <w:szCs w:val="20"/>
                </w:rPr>
                <w:t>Signalling</w:t>
              </w:r>
              <w:proofErr w:type="spellEnd"/>
              <w:r>
                <w:rPr>
                  <w:rFonts w:ascii="Arial" w:hAnsi="Arial" w:cs="Arial"/>
                  <w:color w:val="000000"/>
                  <w:sz w:val="20"/>
                  <w:szCs w:val="20"/>
                </w:rPr>
                <w:t xml:space="preserve"> filter coefficients for resampling</w:t>
              </w:r>
            </w:ins>
          </w:p>
        </w:tc>
      </w:tr>
      <w:tr w:rsidR="006D0AD7" w:rsidRPr="00B86752" w14:paraId="72D360A6"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DA5BD" w14:textId="77777777" w:rsidR="006D0AD7" w:rsidRPr="00B86752" w:rsidRDefault="006D0AD7"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E1BFD5A" w14:textId="77777777" w:rsidR="006D0AD7" w:rsidRPr="00B86752" w:rsidRDefault="006D0AD7" w:rsidP="00223CE5">
            <w:pPr>
              <w:spacing w:line="192" w:lineRule="auto"/>
              <w:rPr>
                <w:rFonts w:eastAsia="SimSun"/>
                <w:sz w:val="18"/>
                <w:szCs w:val="18"/>
              </w:rPr>
            </w:pPr>
          </w:p>
        </w:tc>
      </w:tr>
      <w:tr w:rsidR="006D0AD7" w:rsidRPr="00B86752" w14:paraId="199DFAE7"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FC348" w14:textId="77777777" w:rsidR="006D0AD7" w:rsidRPr="00B86752" w:rsidRDefault="006D0AD7"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D63681C" w14:textId="77777777" w:rsidR="006D0AD7" w:rsidRPr="00B86752" w:rsidRDefault="006D0AD7" w:rsidP="00223CE5">
            <w:pPr>
              <w:spacing w:line="192" w:lineRule="auto"/>
              <w:rPr>
                <w:rFonts w:eastAsia="SimSun"/>
                <w:sz w:val="18"/>
                <w:szCs w:val="18"/>
              </w:rPr>
            </w:pPr>
          </w:p>
        </w:tc>
      </w:tr>
      <w:tr w:rsidR="006D0AD7" w:rsidRPr="00B86752" w14:paraId="12A124AE"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F25CA" w14:textId="77777777" w:rsidR="006D0AD7" w:rsidRPr="00B86752" w:rsidRDefault="006D0AD7"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649A73A" w14:textId="77777777" w:rsidR="006D0AD7" w:rsidRPr="00B86752" w:rsidRDefault="006D0AD7" w:rsidP="00223CE5">
            <w:pPr>
              <w:spacing w:line="192" w:lineRule="auto"/>
              <w:rPr>
                <w:rFonts w:eastAsia="SimSun"/>
                <w:sz w:val="18"/>
                <w:szCs w:val="18"/>
              </w:rPr>
            </w:pPr>
          </w:p>
        </w:tc>
      </w:tr>
      <w:tr w:rsidR="00101F56" w:rsidRPr="00B86752" w14:paraId="5C75ED4E"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8F8DA" w14:textId="5BC372FF" w:rsidR="00101F56" w:rsidRPr="00B86752" w:rsidRDefault="00101F56"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7FF6942" w14:textId="7C441AC2" w:rsidR="00101F56" w:rsidRPr="00B86752" w:rsidRDefault="00101F56" w:rsidP="00223CE5">
            <w:pPr>
              <w:spacing w:line="192" w:lineRule="auto"/>
              <w:rPr>
                <w:rFonts w:eastAsia="SimSun"/>
                <w:sz w:val="18"/>
                <w:szCs w:val="18"/>
              </w:rPr>
            </w:pPr>
          </w:p>
        </w:tc>
      </w:tr>
      <w:tr w:rsidR="00101F56" w:rsidRPr="00B86752" w14:paraId="49ACCE12"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DAB7E" w14:textId="7637712A" w:rsidR="00101F56" w:rsidRPr="00B86752" w:rsidRDefault="00101F56"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448D8AB" w14:textId="741F777A" w:rsidR="00101F56" w:rsidRPr="00B86752" w:rsidRDefault="00101F56" w:rsidP="00223CE5">
            <w:pPr>
              <w:spacing w:line="192" w:lineRule="auto"/>
              <w:rPr>
                <w:rFonts w:eastAsia="SimSun"/>
                <w:sz w:val="18"/>
                <w:szCs w:val="18"/>
              </w:rPr>
            </w:pPr>
          </w:p>
        </w:tc>
      </w:tr>
      <w:tr w:rsidR="00101F56" w:rsidRPr="00B86752" w14:paraId="2D8E1448"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A59FD" w14:textId="592127B0" w:rsidR="00101F56" w:rsidRPr="00B86752" w:rsidRDefault="00101F56"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C0B0365" w14:textId="47FD3D30" w:rsidR="00101F56" w:rsidRPr="00B86752" w:rsidRDefault="00101F56" w:rsidP="00223CE5">
            <w:pPr>
              <w:spacing w:line="192" w:lineRule="auto"/>
              <w:rPr>
                <w:rFonts w:eastAsia="SimSun"/>
                <w:sz w:val="18"/>
                <w:szCs w:val="18"/>
              </w:rPr>
            </w:pPr>
          </w:p>
        </w:tc>
      </w:tr>
    </w:tbl>
    <w:p w14:paraId="32EAF635" w14:textId="77777777" w:rsidR="007F1F8B" w:rsidRPr="005B217D" w:rsidRDefault="007F1F8B" w:rsidP="009234A5">
      <w:pPr>
        <w:rPr>
          <w:szCs w:val="22"/>
          <w:lang w:val="en-CA"/>
        </w:rPr>
      </w:pPr>
    </w:p>
    <w:sectPr w:rsidR="007F1F8B" w:rsidRPr="005B217D"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F6510" w14:textId="77777777" w:rsidR="00777791" w:rsidRDefault="00777791">
      <w:r>
        <w:separator/>
      </w:r>
    </w:p>
  </w:endnote>
  <w:endnote w:type="continuationSeparator" w:id="0">
    <w:p w14:paraId="5E309C83" w14:textId="77777777" w:rsidR="00777791" w:rsidRDefault="00777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F9BE73D" w:rsidR="00CC5226" w:rsidRPr="00C00DDE" w:rsidRDefault="00CC522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9" w:author="Jonatan Samuelsson" w:date="2019-09-26T12:38:00Z">
      <w:r w:rsidR="003B2B12">
        <w:rPr>
          <w:rStyle w:val="PageNumber"/>
          <w:noProof/>
        </w:rPr>
        <w:t>2019-09-26</w:t>
      </w:r>
    </w:ins>
    <w:del w:id="130" w:author="Jonatan Samuelsson" w:date="2019-09-26T12:38:00Z">
      <w:r w:rsidR="002117BD" w:rsidDel="00A17688">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76195" w14:textId="77777777" w:rsidR="00777791" w:rsidRDefault="00777791">
      <w:r>
        <w:separator/>
      </w:r>
    </w:p>
  </w:footnote>
  <w:footnote w:type="continuationSeparator" w:id="0">
    <w:p w14:paraId="6511C64D" w14:textId="77777777" w:rsidR="00777791" w:rsidRDefault="00777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6F3BEF"/>
    <w:multiLevelType w:val="hybridMultilevel"/>
    <w:tmpl w:val="0D4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FD74D2"/>
    <w:multiLevelType w:val="hybridMultilevel"/>
    <w:tmpl w:val="BCEA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Luo">
    <w15:presenceInfo w15:providerId="None" w15:userId="Daniel Luo"/>
  </w15:person>
  <w15:person w15:author="Jonatan Samuelsson">
    <w15:presenceInfo w15:providerId="Windows Live" w15:userId="75e0b6ca966c75fe"/>
  </w15:person>
  <w15:person w15:author="Pankaj Topiwala">
    <w15:presenceInfo w15:providerId="Windows Live" w15:userId="d2d53a45a594e34b"/>
  </w15:person>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9D7"/>
    <w:rsid w:val="000223E3"/>
    <w:rsid w:val="000308A3"/>
    <w:rsid w:val="0003420F"/>
    <w:rsid w:val="00040E33"/>
    <w:rsid w:val="000458BC"/>
    <w:rsid w:val="00045C41"/>
    <w:rsid w:val="00046C03"/>
    <w:rsid w:val="00065039"/>
    <w:rsid w:val="0007614F"/>
    <w:rsid w:val="00081398"/>
    <w:rsid w:val="00094479"/>
    <w:rsid w:val="000962AC"/>
    <w:rsid w:val="0009742E"/>
    <w:rsid w:val="000B0C0F"/>
    <w:rsid w:val="000B1C6B"/>
    <w:rsid w:val="000B2677"/>
    <w:rsid w:val="000B4FF9"/>
    <w:rsid w:val="000C09AC"/>
    <w:rsid w:val="000E00F3"/>
    <w:rsid w:val="000E5055"/>
    <w:rsid w:val="000F158C"/>
    <w:rsid w:val="000F4EEF"/>
    <w:rsid w:val="00101F56"/>
    <w:rsid w:val="00102F3D"/>
    <w:rsid w:val="001052E2"/>
    <w:rsid w:val="00115F33"/>
    <w:rsid w:val="001170DF"/>
    <w:rsid w:val="00124E38"/>
    <w:rsid w:val="0012580B"/>
    <w:rsid w:val="001273A1"/>
    <w:rsid w:val="00131F90"/>
    <w:rsid w:val="0013458C"/>
    <w:rsid w:val="0013526E"/>
    <w:rsid w:val="00135B8D"/>
    <w:rsid w:val="00146152"/>
    <w:rsid w:val="00155526"/>
    <w:rsid w:val="00155AF8"/>
    <w:rsid w:val="00171371"/>
    <w:rsid w:val="00175600"/>
    <w:rsid w:val="00175A24"/>
    <w:rsid w:val="00183290"/>
    <w:rsid w:val="00187E58"/>
    <w:rsid w:val="001A297E"/>
    <w:rsid w:val="001A368E"/>
    <w:rsid w:val="001A47CD"/>
    <w:rsid w:val="001A7329"/>
    <w:rsid w:val="001A792F"/>
    <w:rsid w:val="001B4E28"/>
    <w:rsid w:val="001C3525"/>
    <w:rsid w:val="001C3AFB"/>
    <w:rsid w:val="001D1BD2"/>
    <w:rsid w:val="001E0248"/>
    <w:rsid w:val="001E02BE"/>
    <w:rsid w:val="001E3B37"/>
    <w:rsid w:val="001F2594"/>
    <w:rsid w:val="002055A6"/>
    <w:rsid w:val="00206460"/>
    <w:rsid w:val="002069B4"/>
    <w:rsid w:val="002117BD"/>
    <w:rsid w:val="00215DFC"/>
    <w:rsid w:val="002212DF"/>
    <w:rsid w:val="00222CD4"/>
    <w:rsid w:val="00223CE5"/>
    <w:rsid w:val="00224A8D"/>
    <w:rsid w:val="00225016"/>
    <w:rsid w:val="002253CA"/>
    <w:rsid w:val="002264A6"/>
    <w:rsid w:val="00227BA7"/>
    <w:rsid w:val="0023011C"/>
    <w:rsid w:val="002375C1"/>
    <w:rsid w:val="00240B49"/>
    <w:rsid w:val="00263398"/>
    <w:rsid w:val="00263B99"/>
    <w:rsid w:val="00266F06"/>
    <w:rsid w:val="00267EDE"/>
    <w:rsid w:val="00275BCF"/>
    <w:rsid w:val="00291E36"/>
    <w:rsid w:val="00292257"/>
    <w:rsid w:val="00295E58"/>
    <w:rsid w:val="002A1EE2"/>
    <w:rsid w:val="002A3D49"/>
    <w:rsid w:val="002A54E0"/>
    <w:rsid w:val="002B1595"/>
    <w:rsid w:val="002B191D"/>
    <w:rsid w:val="002B2E83"/>
    <w:rsid w:val="002B45DA"/>
    <w:rsid w:val="002D0AF6"/>
    <w:rsid w:val="002E3EA1"/>
    <w:rsid w:val="002F164D"/>
    <w:rsid w:val="003021BC"/>
    <w:rsid w:val="00306206"/>
    <w:rsid w:val="0030668D"/>
    <w:rsid w:val="00307A00"/>
    <w:rsid w:val="00317D85"/>
    <w:rsid w:val="00327C56"/>
    <w:rsid w:val="003315A1"/>
    <w:rsid w:val="003373EC"/>
    <w:rsid w:val="00342FF4"/>
    <w:rsid w:val="00344E5A"/>
    <w:rsid w:val="00346148"/>
    <w:rsid w:val="00361511"/>
    <w:rsid w:val="003669EA"/>
    <w:rsid w:val="003706CC"/>
    <w:rsid w:val="00377710"/>
    <w:rsid w:val="003A2D8E"/>
    <w:rsid w:val="003A7CE6"/>
    <w:rsid w:val="003B24EF"/>
    <w:rsid w:val="003B2B12"/>
    <w:rsid w:val="003C20E4"/>
    <w:rsid w:val="003C5125"/>
    <w:rsid w:val="003C6D86"/>
    <w:rsid w:val="003D6342"/>
    <w:rsid w:val="003E60BC"/>
    <w:rsid w:val="003E6F90"/>
    <w:rsid w:val="003E73ED"/>
    <w:rsid w:val="003F5D0F"/>
    <w:rsid w:val="0040314C"/>
    <w:rsid w:val="004065C9"/>
    <w:rsid w:val="00414101"/>
    <w:rsid w:val="004219CF"/>
    <w:rsid w:val="004234F0"/>
    <w:rsid w:val="00431E35"/>
    <w:rsid w:val="00433DDB"/>
    <w:rsid w:val="00435A29"/>
    <w:rsid w:val="00437619"/>
    <w:rsid w:val="00452312"/>
    <w:rsid w:val="00461A64"/>
    <w:rsid w:val="00465A1E"/>
    <w:rsid w:val="0049445A"/>
    <w:rsid w:val="00495AB8"/>
    <w:rsid w:val="004A2A63"/>
    <w:rsid w:val="004B210C"/>
    <w:rsid w:val="004D405F"/>
    <w:rsid w:val="004D76F3"/>
    <w:rsid w:val="004E3F0B"/>
    <w:rsid w:val="004E4F4F"/>
    <w:rsid w:val="004E6789"/>
    <w:rsid w:val="004F5C3A"/>
    <w:rsid w:val="004F61E3"/>
    <w:rsid w:val="00502E10"/>
    <w:rsid w:val="0051015C"/>
    <w:rsid w:val="00516CF1"/>
    <w:rsid w:val="00531AE9"/>
    <w:rsid w:val="00536188"/>
    <w:rsid w:val="005466C0"/>
    <w:rsid w:val="00550A66"/>
    <w:rsid w:val="00560ABD"/>
    <w:rsid w:val="00567EC7"/>
    <w:rsid w:val="00570013"/>
    <w:rsid w:val="005753EC"/>
    <w:rsid w:val="005801A2"/>
    <w:rsid w:val="005926DF"/>
    <w:rsid w:val="005952A5"/>
    <w:rsid w:val="005A2FBD"/>
    <w:rsid w:val="005A33A1"/>
    <w:rsid w:val="005B217D"/>
    <w:rsid w:val="005C0C92"/>
    <w:rsid w:val="005C385F"/>
    <w:rsid w:val="005C565A"/>
    <w:rsid w:val="005C7C26"/>
    <w:rsid w:val="005E1AC6"/>
    <w:rsid w:val="005E3F2B"/>
    <w:rsid w:val="005E4E72"/>
    <w:rsid w:val="005F6F1B"/>
    <w:rsid w:val="00615995"/>
    <w:rsid w:val="00616155"/>
    <w:rsid w:val="006166DB"/>
    <w:rsid w:val="0062288A"/>
    <w:rsid w:val="00624B33"/>
    <w:rsid w:val="0062549D"/>
    <w:rsid w:val="0062672F"/>
    <w:rsid w:val="0063041A"/>
    <w:rsid w:val="00630AA2"/>
    <w:rsid w:val="00646707"/>
    <w:rsid w:val="00657F7E"/>
    <w:rsid w:val="00662E58"/>
    <w:rsid w:val="006637F2"/>
    <w:rsid w:val="006642A5"/>
    <w:rsid w:val="00664DCF"/>
    <w:rsid w:val="006C5D39"/>
    <w:rsid w:val="006D0AD7"/>
    <w:rsid w:val="006D145D"/>
    <w:rsid w:val="006D6D9B"/>
    <w:rsid w:val="006E2810"/>
    <w:rsid w:val="006E5417"/>
    <w:rsid w:val="006F0794"/>
    <w:rsid w:val="006F7528"/>
    <w:rsid w:val="007023DE"/>
    <w:rsid w:val="00712F60"/>
    <w:rsid w:val="00720E3B"/>
    <w:rsid w:val="00722D9C"/>
    <w:rsid w:val="0074393F"/>
    <w:rsid w:val="00745F6B"/>
    <w:rsid w:val="0075175B"/>
    <w:rsid w:val="0075585E"/>
    <w:rsid w:val="00767152"/>
    <w:rsid w:val="00770571"/>
    <w:rsid w:val="007768FF"/>
    <w:rsid w:val="00777791"/>
    <w:rsid w:val="007824D3"/>
    <w:rsid w:val="007866D4"/>
    <w:rsid w:val="00792AFE"/>
    <w:rsid w:val="00796EE3"/>
    <w:rsid w:val="007A7D29"/>
    <w:rsid w:val="007B4AB8"/>
    <w:rsid w:val="007D1181"/>
    <w:rsid w:val="007E01A3"/>
    <w:rsid w:val="007E643A"/>
    <w:rsid w:val="007F1F8B"/>
    <w:rsid w:val="007F6205"/>
    <w:rsid w:val="007F67A1"/>
    <w:rsid w:val="00811C05"/>
    <w:rsid w:val="008206C8"/>
    <w:rsid w:val="0086387C"/>
    <w:rsid w:val="00874A6C"/>
    <w:rsid w:val="00874BE9"/>
    <w:rsid w:val="00876C65"/>
    <w:rsid w:val="00882F72"/>
    <w:rsid w:val="00887D3E"/>
    <w:rsid w:val="008907AA"/>
    <w:rsid w:val="008A4B4C"/>
    <w:rsid w:val="008C239F"/>
    <w:rsid w:val="008D0028"/>
    <w:rsid w:val="008E0DB1"/>
    <w:rsid w:val="008E480C"/>
    <w:rsid w:val="00907757"/>
    <w:rsid w:val="009212B0"/>
    <w:rsid w:val="00921FA1"/>
    <w:rsid w:val="009230C1"/>
    <w:rsid w:val="009234A5"/>
    <w:rsid w:val="00933453"/>
    <w:rsid w:val="009336F7"/>
    <w:rsid w:val="0093636C"/>
    <w:rsid w:val="00936D59"/>
    <w:rsid w:val="009374A7"/>
    <w:rsid w:val="00955F6D"/>
    <w:rsid w:val="009759B0"/>
    <w:rsid w:val="00977C16"/>
    <w:rsid w:val="0098551D"/>
    <w:rsid w:val="00985DCB"/>
    <w:rsid w:val="0099518F"/>
    <w:rsid w:val="009A48F6"/>
    <w:rsid w:val="009A523D"/>
    <w:rsid w:val="009B02A1"/>
    <w:rsid w:val="009B3361"/>
    <w:rsid w:val="009B7F3F"/>
    <w:rsid w:val="009D7CE6"/>
    <w:rsid w:val="009F0727"/>
    <w:rsid w:val="009F496B"/>
    <w:rsid w:val="00A01439"/>
    <w:rsid w:val="00A02E61"/>
    <w:rsid w:val="00A05CFF"/>
    <w:rsid w:val="00A13048"/>
    <w:rsid w:val="00A16BD5"/>
    <w:rsid w:val="00A17688"/>
    <w:rsid w:val="00A45F3E"/>
    <w:rsid w:val="00A46843"/>
    <w:rsid w:val="00A56B97"/>
    <w:rsid w:val="00A6093D"/>
    <w:rsid w:val="00A66F31"/>
    <w:rsid w:val="00A702AA"/>
    <w:rsid w:val="00A767DC"/>
    <w:rsid w:val="00A76A6D"/>
    <w:rsid w:val="00A83253"/>
    <w:rsid w:val="00AA6E84"/>
    <w:rsid w:val="00AB1A1C"/>
    <w:rsid w:val="00AC5E3C"/>
    <w:rsid w:val="00AD05A8"/>
    <w:rsid w:val="00AE00F7"/>
    <w:rsid w:val="00AE341B"/>
    <w:rsid w:val="00B00ECF"/>
    <w:rsid w:val="00B01905"/>
    <w:rsid w:val="00B068BB"/>
    <w:rsid w:val="00B07CA7"/>
    <w:rsid w:val="00B1279A"/>
    <w:rsid w:val="00B25517"/>
    <w:rsid w:val="00B26AFF"/>
    <w:rsid w:val="00B3640F"/>
    <w:rsid w:val="00B4194A"/>
    <w:rsid w:val="00B437E8"/>
    <w:rsid w:val="00B5222E"/>
    <w:rsid w:val="00B53179"/>
    <w:rsid w:val="00B57A23"/>
    <w:rsid w:val="00B600CD"/>
    <w:rsid w:val="00B612C2"/>
    <w:rsid w:val="00B61C96"/>
    <w:rsid w:val="00B73A2A"/>
    <w:rsid w:val="00B75A51"/>
    <w:rsid w:val="00B827C6"/>
    <w:rsid w:val="00B94B06"/>
    <w:rsid w:val="00B94C28"/>
    <w:rsid w:val="00B9639F"/>
    <w:rsid w:val="00BB3A99"/>
    <w:rsid w:val="00BC10BA"/>
    <w:rsid w:val="00BC5AFD"/>
    <w:rsid w:val="00BD64A0"/>
    <w:rsid w:val="00BE026F"/>
    <w:rsid w:val="00C00DDE"/>
    <w:rsid w:val="00C04F43"/>
    <w:rsid w:val="00C0609D"/>
    <w:rsid w:val="00C115AB"/>
    <w:rsid w:val="00C136B2"/>
    <w:rsid w:val="00C26CCB"/>
    <w:rsid w:val="00C30249"/>
    <w:rsid w:val="00C32360"/>
    <w:rsid w:val="00C3723B"/>
    <w:rsid w:val="00C42466"/>
    <w:rsid w:val="00C606C9"/>
    <w:rsid w:val="00C66B39"/>
    <w:rsid w:val="00C76CDD"/>
    <w:rsid w:val="00C80288"/>
    <w:rsid w:val="00C84003"/>
    <w:rsid w:val="00C90650"/>
    <w:rsid w:val="00C96D28"/>
    <w:rsid w:val="00C97D78"/>
    <w:rsid w:val="00CA2B99"/>
    <w:rsid w:val="00CB6534"/>
    <w:rsid w:val="00CC2AAE"/>
    <w:rsid w:val="00CC5226"/>
    <w:rsid w:val="00CC5A42"/>
    <w:rsid w:val="00CC757D"/>
    <w:rsid w:val="00CD0EAB"/>
    <w:rsid w:val="00CE5E02"/>
    <w:rsid w:val="00CF34DB"/>
    <w:rsid w:val="00CF3917"/>
    <w:rsid w:val="00CF558F"/>
    <w:rsid w:val="00D010C0"/>
    <w:rsid w:val="00D03161"/>
    <w:rsid w:val="00D073E2"/>
    <w:rsid w:val="00D101F1"/>
    <w:rsid w:val="00D377B5"/>
    <w:rsid w:val="00D41533"/>
    <w:rsid w:val="00D446EC"/>
    <w:rsid w:val="00D51BF0"/>
    <w:rsid w:val="00D531DB"/>
    <w:rsid w:val="00D55942"/>
    <w:rsid w:val="00D65FFB"/>
    <w:rsid w:val="00D807BF"/>
    <w:rsid w:val="00D82FCC"/>
    <w:rsid w:val="00DA17FC"/>
    <w:rsid w:val="00DA7887"/>
    <w:rsid w:val="00DB0719"/>
    <w:rsid w:val="00DB2C26"/>
    <w:rsid w:val="00DD02F4"/>
    <w:rsid w:val="00DD3995"/>
    <w:rsid w:val="00DD6622"/>
    <w:rsid w:val="00DE1C7C"/>
    <w:rsid w:val="00DE6B43"/>
    <w:rsid w:val="00E11923"/>
    <w:rsid w:val="00E1472D"/>
    <w:rsid w:val="00E17C6D"/>
    <w:rsid w:val="00E262D4"/>
    <w:rsid w:val="00E36250"/>
    <w:rsid w:val="00E47F2D"/>
    <w:rsid w:val="00E5319C"/>
    <w:rsid w:val="00E54511"/>
    <w:rsid w:val="00E60EDC"/>
    <w:rsid w:val="00E61DAC"/>
    <w:rsid w:val="00E72B80"/>
    <w:rsid w:val="00E75FE3"/>
    <w:rsid w:val="00E86C4C"/>
    <w:rsid w:val="00E907A3"/>
    <w:rsid w:val="00EA5AE0"/>
    <w:rsid w:val="00EB56E1"/>
    <w:rsid w:val="00EB7AB1"/>
    <w:rsid w:val="00EC32BD"/>
    <w:rsid w:val="00EC3D56"/>
    <w:rsid w:val="00EC6757"/>
    <w:rsid w:val="00EE4267"/>
    <w:rsid w:val="00EE7CD8"/>
    <w:rsid w:val="00EF37F6"/>
    <w:rsid w:val="00EF48CC"/>
    <w:rsid w:val="00F00801"/>
    <w:rsid w:val="00F00AE4"/>
    <w:rsid w:val="00F2488D"/>
    <w:rsid w:val="00F32DE7"/>
    <w:rsid w:val="00F601A0"/>
    <w:rsid w:val="00F62A16"/>
    <w:rsid w:val="00F712E9"/>
    <w:rsid w:val="00F73032"/>
    <w:rsid w:val="00F848FC"/>
    <w:rsid w:val="00F906F6"/>
    <w:rsid w:val="00F9282A"/>
    <w:rsid w:val="00F96BAD"/>
    <w:rsid w:val="00FA139D"/>
    <w:rsid w:val="00FA60F5"/>
    <w:rsid w:val="00FB0E84"/>
    <w:rsid w:val="00FC2405"/>
    <w:rsid w:val="00FD01C2"/>
    <w:rsid w:val="00FE595C"/>
    <w:rsid w:val="00FF0CE3"/>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D0AD7"/>
    <w:rPr>
      <w:rFonts w:eastAsia="Times New Roman"/>
      <w:sz w:val="24"/>
      <w:szCs w:val="24"/>
      <w:lang w:eastAsia="zh-CN"/>
    </w:rPr>
  </w:style>
  <w:style w:type="paragraph" w:styleId="Heading1">
    <w:name w:val="heading 1"/>
    <w:aliases w:val="h1,Heading U,H1,H11,Œ©o‚µ 1,?co??E 1,?co?ƒÊ 1,뙥,?c,?,Œ,Œ©,o‚µ 1,Heading"/>
    <w:basedOn w:val="Normal"/>
    <w:next w:val="Normal"/>
    <w:uiPriority w:val="99"/>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Theme="minorEastAsia"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1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DengXian"/>
      <w:sz w:val="22"/>
      <w:szCs w:val="20"/>
      <w:lang w:eastAsia="en-US"/>
    </w:rPr>
  </w:style>
  <w:style w:type="character" w:customStyle="1" w:styleId="ListParagraphChar">
    <w:name w:val="List Paragraph Char"/>
    <w:link w:val="ListParagraph"/>
    <w:uiPriority w:val="34"/>
    <w:rsid w:val="00101F56"/>
    <w:rPr>
      <w:rFonts w:eastAsia="DengXian"/>
      <w:sz w:val="22"/>
    </w:rPr>
  </w:style>
  <w:style w:type="character" w:styleId="Strong">
    <w:name w:val="Strong"/>
    <w:basedOn w:val="DefaultParagraphFont"/>
    <w:qFormat/>
    <w:rsid w:val="00101F56"/>
    <w:rPr>
      <w:b/>
      <w:bCs/>
    </w:rPr>
  </w:style>
  <w:style w:type="paragraph" w:customStyle="1" w:styleId="Equation">
    <w:name w:val="Equation"/>
    <w:basedOn w:val="Normal"/>
    <w:uiPriority w:val="99"/>
    <w:qFormat/>
    <w:rsid w:val="00101F56"/>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 w:type="paragraph" w:styleId="NormalWeb">
    <w:name w:val="Normal (Web)"/>
    <w:basedOn w:val="Normal"/>
    <w:uiPriority w:val="99"/>
    <w:unhideWhenUsed/>
    <w:rsid w:val="00101F56"/>
    <w:pPr>
      <w:spacing w:before="100" w:beforeAutospacing="1" w:after="100" w:afterAutospacing="1"/>
    </w:pPr>
    <w:rPr>
      <w:rFonts w:eastAsiaTheme="minorEastAsia"/>
      <w:lang w:eastAsia="zh-TW"/>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101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Theme="minorEastAsia"/>
      <w:i/>
      <w:iCs/>
      <w:color w:val="44546A" w:themeColor="text2"/>
      <w:sz w:val="18"/>
      <w:szCs w:val="18"/>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101F56"/>
    <w:rPr>
      <w:i/>
      <w:iCs/>
      <w:color w:val="44546A" w:themeColor="text2"/>
      <w:sz w:val="18"/>
      <w:szCs w:val="18"/>
    </w:rPr>
  </w:style>
  <w:style w:type="table" w:styleId="TableGrid">
    <w:name w:val="Table Grid"/>
    <w:basedOn w:val="TableNormal"/>
    <w:uiPriority w:val="39"/>
    <w:rsid w:val="00101F5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101F56"/>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rsid w:val="00101F56"/>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qFormat/>
    <w:rsid w:val="00101F56"/>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eastAsia="en-US"/>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DefaultParagraphFont"/>
    <w:uiPriority w:val="99"/>
    <w:semiHidden/>
    <w:unhideWhenUsed/>
    <w:rsid w:val="00101F56"/>
    <w:rPr>
      <w:color w:val="605E5C"/>
      <w:shd w:val="clear" w:color="auto" w:fill="E1DFDD"/>
    </w:rPr>
  </w:style>
  <w:style w:type="character" w:customStyle="1" w:styleId="UnresolvedMention2">
    <w:name w:val="Unresolved Mention2"/>
    <w:basedOn w:val="DefaultParagraphFont"/>
    <w:uiPriority w:val="99"/>
    <w:semiHidden/>
    <w:unhideWhenUsed/>
    <w:rsid w:val="00101F56"/>
    <w:rPr>
      <w:color w:val="605E5C"/>
      <w:shd w:val="clear" w:color="auto" w:fill="E1DFDD"/>
    </w:rPr>
  </w:style>
  <w:style w:type="character" w:customStyle="1" w:styleId="UnresolvedMention3">
    <w:name w:val="Unresolved Mention3"/>
    <w:basedOn w:val="DefaultParagraphFont"/>
    <w:uiPriority w:val="99"/>
    <w:semiHidden/>
    <w:unhideWhenUsed/>
    <w:rsid w:val="00101F56"/>
    <w:rPr>
      <w:color w:val="605E5C"/>
      <w:shd w:val="clear" w:color="auto" w:fill="E1DFDD"/>
    </w:rPr>
  </w:style>
  <w:style w:type="character" w:customStyle="1" w:styleId="UnresolvedMention4">
    <w:name w:val="Unresolved Mention4"/>
    <w:basedOn w:val="DefaultParagraphFont"/>
    <w:uiPriority w:val="99"/>
    <w:semiHidden/>
    <w:unhideWhenUsed/>
    <w:rsid w:val="00101F56"/>
    <w:rPr>
      <w:color w:val="605E5C"/>
      <w:shd w:val="clear" w:color="auto" w:fill="E1DFDD"/>
    </w:rPr>
  </w:style>
  <w:style w:type="character" w:customStyle="1" w:styleId="UnresolvedMention5">
    <w:name w:val="Unresolved Mention5"/>
    <w:basedOn w:val="DefaultParagraphFont"/>
    <w:uiPriority w:val="99"/>
    <w:semiHidden/>
    <w:unhideWhenUsed/>
    <w:rsid w:val="00101F56"/>
    <w:rPr>
      <w:color w:val="808080"/>
      <w:shd w:val="clear" w:color="auto" w:fill="E6E6E6"/>
    </w:rPr>
  </w:style>
  <w:style w:type="character" w:styleId="CommentReference">
    <w:name w:val="annotation reference"/>
    <w:basedOn w:val="DefaultParagraphFont"/>
    <w:unhideWhenUsed/>
    <w:rsid w:val="00101F56"/>
    <w:rPr>
      <w:sz w:val="16"/>
      <w:szCs w:val="16"/>
    </w:rPr>
  </w:style>
  <w:style w:type="paragraph" w:styleId="CommentText">
    <w:name w:val="annotation text"/>
    <w:basedOn w:val="Normal"/>
    <w:link w:val="CommentTextChar"/>
    <w:unhideWhenUsed/>
    <w:rsid w:val="00101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0"/>
      <w:szCs w:val="20"/>
      <w:lang w:eastAsia="en-US"/>
    </w:rPr>
  </w:style>
  <w:style w:type="character" w:customStyle="1" w:styleId="CommentTextChar">
    <w:name w:val="Comment Text Char"/>
    <w:basedOn w:val="DefaultParagraphFont"/>
    <w:link w:val="CommentText"/>
    <w:rsid w:val="00101F56"/>
    <w:rPr>
      <w:rFonts w:eastAsiaTheme="minorEastAsia"/>
    </w:rPr>
  </w:style>
  <w:style w:type="paragraph" w:styleId="CommentSubject">
    <w:name w:val="annotation subject"/>
    <w:basedOn w:val="CommentText"/>
    <w:next w:val="CommentText"/>
    <w:link w:val="CommentSubjectChar"/>
    <w:unhideWhenUsed/>
    <w:rsid w:val="00101F56"/>
    <w:rPr>
      <w:b/>
      <w:bCs/>
    </w:rPr>
  </w:style>
  <w:style w:type="character" w:customStyle="1" w:styleId="CommentSubjectChar">
    <w:name w:val="Comment Subject Char"/>
    <w:basedOn w:val="CommentTextChar"/>
    <w:link w:val="CommentSubject"/>
    <w:rsid w:val="00101F56"/>
    <w:rPr>
      <w:rFonts w:eastAsiaTheme="minorEastAsia"/>
      <w:b/>
      <w:bCs/>
    </w:rPr>
  </w:style>
  <w:style w:type="paragraph" w:styleId="Revision">
    <w:name w:val="Revision"/>
    <w:hidden/>
    <w:uiPriority w:val="99"/>
    <w:semiHidden/>
    <w:rsid w:val="00183290"/>
    <w:rPr>
      <w:sz w:val="22"/>
    </w:rPr>
  </w:style>
  <w:style w:type="character" w:customStyle="1" w:styleId="xapple-converted-space">
    <w:name w:val="x_apple-converted-space"/>
    <w:basedOn w:val="DefaultParagraphFont"/>
    <w:rsid w:val="00183290"/>
  </w:style>
  <w:style w:type="table" w:customStyle="1" w:styleId="Tablanormal">
    <w:name w:val="Tabla normal"/>
    <w:uiPriority w:val="99"/>
    <w:semiHidden/>
    <w:rsid w:val="0018329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제목 11"/>
    <w:basedOn w:val="Normal"/>
    <w:rsid w:val="00183290"/>
    <w:rPr>
      <w:rFonts w:ascii="Calibri" w:eastAsia="Gulim" w:hAnsi="Calibri" w:cs="Calibri"/>
      <w:sz w:val="22"/>
      <w:szCs w:val="22"/>
      <w:lang w:eastAsia="ko-KR"/>
    </w:rPr>
  </w:style>
  <w:style w:type="paragraph" w:customStyle="1" w:styleId="21">
    <w:name w:val="제목 21"/>
    <w:basedOn w:val="Normal"/>
    <w:rsid w:val="00183290"/>
    <w:rPr>
      <w:rFonts w:ascii="Calibri" w:eastAsia="Gulim" w:hAnsi="Calibri" w:cs="Calibri"/>
      <w:sz w:val="22"/>
      <w:szCs w:val="22"/>
      <w:lang w:eastAsia="ko-KR"/>
    </w:rPr>
  </w:style>
  <w:style w:type="paragraph" w:customStyle="1" w:styleId="31">
    <w:name w:val="제목 31"/>
    <w:basedOn w:val="Normal"/>
    <w:rsid w:val="00183290"/>
    <w:rPr>
      <w:rFonts w:ascii="Calibri" w:eastAsia="Gulim" w:hAnsi="Calibri" w:cs="Calibri"/>
      <w:sz w:val="22"/>
      <w:szCs w:val="22"/>
      <w:lang w:eastAsia="ko-KR"/>
    </w:rPr>
  </w:style>
  <w:style w:type="paragraph" w:customStyle="1" w:styleId="41">
    <w:name w:val="제목 41"/>
    <w:basedOn w:val="Normal"/>
    <w:rsid w:val="00183290"/>
    <w:rPr>
      <w:rFonts w:ascii="Calibri" w:eastAsia="Gulim" w:hAnsi="Calibri" w:cs="Calibri"/>
      <w:sz w:val="22"/>
      <w:szCs w:val="22"/>
      <w:lang w:eastAsia="ko-KR"/>
    </w:rPr>
  </w:style>
  <w:style w:type="paragraph" w:customStyle="1" w:styleId="51">
    <w:name w:val="제목 51"/>
    <w:basedOn w:val="Normal"/>
    <w:rsid w:val="00183290"/>
    <w:rPr>
      <w:rFonts w:ascii="Calibri" w:eastAsia="Gulim" w:hAnsi="Calibri" w:cs="Calibri"/>
      <w:sz w:val="22"/>
      <w:szCs w:val="22"/>
      <w:lang w:eastAsia="ko-KR"/>
    </w:rPr>
  </w:style>
  <w:style w:type="paragraph" w:customStyle="1" w:styleId="61">
    <w:name w:val="제목 61"/>
    <w:basedOn w:val="Normal"/>
    <w:rsid w:val="00183290"/>
    <w:rPr>
      <w:rFonts w:ascii="Calibri" w:eastAsia="Gulim" w:hAnsi="Calibri" w:cs="Calibri"/>
      <w:sz w:val="22"/>
      <w:szCs w:val="22"/>
      <w:lang w:eastAsia="ko-KR"/>
    </w:rPr>
  </w:style>
  <w:style w:type="paragraph" w:customStyle="1" w:styleId="71">
    <w:name w:val="제목 71"/>
    <w:basedOn w:val="Normal"/>
    <w:rsid w:val="00183290"/>
    <w:rPr>
      <w:rFonts w:ascii="Calibri" w:eastAsia="Gulim" w:hAnsi="Calibri" w:cs="Calibri"/>
      <w:sz w:val="22"/>
      <w:szCs w:val="22"/>
      <w:lang w:eastAsia="ko-KR"/>
    </w:rPr>
  </w:style>
  <w:style w:type="paragraph" w:customStyle="1" w:styleId="81">
    <w:name w:val="제목 81"/>
    <w:basedOn w:val="Normal"/>
    <w:rsid w:val="00183290"/>
    <w:rPr>
      <w:rFonts w:ascii="Calibri" w:eastAsia="Gulim" w:hAnsi="Calibri" w:cs="Calibri"/>
      <w:sz w:val="22"/>
      <w:szCs w:val="22"/>
      <w:lang w:eastAsia="ko-KR"/>
    </w:rPr>
  </w:style>
  <w:style w:type="table" w:customStyle="1" w:styleId="ListTable3-Accent31">
    <w:name w:val="List Table 3 - Accent 31"/>
    <w:basedOn w:val="TableNormal"/>
    <w:uiPriority w:val="48"/>
    <w:rsid w:val="00183290"/>
    <w:rPr>
      <w:rFonts w:eastAsia="Times New Roma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UnresolvedMention6">
    <w:name w:val="Unresolved Mention6"/>
    <w:basedOn w:val="DefaultParagraphFont"/>
    <w:uiPriority w:val="99"/>
    <w:semiHidden/>
    <w:unhideWhenUsed/>
    <w:rsid w:val="00183290"/>
    <w:rPr>
      <w:color w:val="605E5C"/>
      <w:shd w:val="clear" w:color="auto" w:fill="E1DFDD"/>
    </w:rPr>
  </w:style>
  <w:style w:type="character" w:styleId="UnresolvedMention">
    <w:name w:val="Unresolved Mention"/>
    <w:basedOn w:val="DefaultParagraphFont"/>
    <w:uiPriority w:val="99"/>
    <w:semiHidden/>
    <w:unhideWhenUsed/>
    <w:rsid w:val="00183290"/>
    <w:rPr>
      <w:color w:val="605E5C"/>
      <w:shd w:val="clear" w:color="auto" w:fill="E1DFDD"/>
    </w:rPr>
  </w:style>
  <w:style w:type="character" w:styleId="Emphasis">
    <w:name w:val="Emphasis"/>
    <w:basedOn w:val="DefaultParagraphFont"/>
    <w:qFormat/>
    <w:rsid w:val="001832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36870">
      <w:bodyDiv w:val="1"/>
      <w:marLeft w:val="0"/>
      <w:marRight w:val="0"/>
      <w:marTop w:val="0"/>
      <w:marBottom w:val="0"/>
      <w:divBdr>
        <w:top w:val="none" w:sz="0" w:space="0" w:color="auto"/>
        <w:left w:val="none" w:sz="0" w:space="0" w:color="auto"/>
        <w:bottom w:val="none" w:sz="0" w:space="0" w:color="auto"/>
        <w:right w:val="none" w:sz="0" w:space="0" w:color="auto"/>
      </w:divBdr>
    </w:div>
    <w:div w:id="538057197">
      <w:bodyDiv w:val="1"/>
      <w:marLeft w:val="0"/>
      <w:marRight w:val="0"/>
      <w:marTop w:val="0"/>
      <w:marBottom w:val="0"/>
      <w:divBdr>
        <w:top w:val="none" w:sz="0" w:space="0" w:color="auto"/>
        <w:left w:val="none" w:sz="0" w:space="0" w:color="auto"/>
        <w:bottom w:val="none" w:sz="0" w:space="0" w:color="auto"/>
        <w:right w:val="none" w:sz="0" w:space="0" w:color="auto"/>
      </w:divBdr>
    </w:div>
    <w:div w:id="1367564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eisong.chen@broadcom.com" TargetMode="External"/><Relationship Id="rId18" Type="http://schemas.openxmlformats.org/officeDocument/2006/relationships/image" Target="cid:image001.png@01D55E67.7AC1C7A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mailto:wade.wan@broadcom.com" TargetMode="Externa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vseregin@qti.qualcomm.com" TargetMode="Externa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seregin@qti.qualcomm.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eisong.chen@broadcom.com" TargetMode="External"/><Relationship Id="rId23" Type="http://schemas.openxmlformats.org/officeDocument/2006/relationships/footer" Target="footer1.xml"/><Relationship Id="rId10" Type="http://schemas.openxmlformats.org/officeDocument/2006/relationships/hyperlink" Target="mailto:jiancong.luo@alibaba-inc.co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eisong.chen@broadcom.com" TargetMode="External"/><Relationship Id="rId22" Type="http://schemas.openxmlformats.org/officeDocument/2006/relationships/oleObject" Target="embeddings/Microsoft_Visio_2003-2010_Drawing14.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A5156-4467-4E24-B1BF-BC207B10E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3044</Words>
  <Characters>17356</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20360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3</cp:revision>
  <cp:lastPrinted>1900-01-01T08:00:00Z</cp:lastPrinted>
  <dcterms:created xsi:type="dcterms:W3CDTF">2019-09-26T10:38:00Z</dcterms:created>
  <dcterms:modified xsi:type="dcterms:W3CDTF">2019-09-26T10:42:00Z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(2)gDaMpcrQPLAdXHaOO1PT4dAFwndzWl0ERBrTmohBlJ4XafzfO0N0fGU3DBI0FEeLMDBWcGaJ
wVCntcgWdQ4/PSrWm0hbNXDd98DBpbVobqnwvbaK2r9mEuNmWlMP2tGothVoDa6C4ZIZr81c
mCc9eGBC3YEuysKXPyP+5zjHny7EIlWH4lDf3Gkz5J9zzVkVJaGKEuHGxHaGgLgf6kd3eO1x
/at8mLfwLfKNeNAJxT</vt:lpwstr>
  </property>
  <property fmtid="{D5CDD505-2E9C-101B-9397-08002B2CF9AE}" pid="3" name="_2015_ms_pID_7253431">
    <vt:lpwstr>b7BwDWI8i0RYttjmfbB3knPvayTNUkiuLcI2IGnBIIk41CY9OVXnpO
8ADWpOkpmWnJIuGrCmzPM2ZDJRzyk5JvOogvGj6+HiQeLAKFUnhKXFizGyKZakxugwZ++Ags
tAdWIHz5BTqTgnKvgC8T7qYD4/GjABRv+761a+J45LEbNLoLQjenn6SwhFebEDOoCQPonsSi
QnNKQERvgOvDFNgh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1569223408</vt:lpwstr>
  </property>
</Properties>
</file>