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6E21FC">
            <w:pPr>
              <w:pStyle w:val="Heading9"/>
              <w:rPr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lang w:val="en-CA"/>
              </w:rPr>
              <w:t xml:space="preserve">Joint </w:t>
            </w:r>
            <w:r w:rsidR="006C5D39" w:rsidRPr="005B217D">
              <w:rPr>
                <w:lang w:val="en-CA"/>
              </w:rPr>
              <w:t xml:space="preserve">Video </w:t>
            </w:r>
            <w:r w:rsidR="00F712E9">
              <w:rPr>
                <w:lang w:val="en-CA"/>
              </w:rPr>
              <w:t>Experts</w:t>
            </w:r>
            <w:r w:rsidR="009D7CE6">
              <w:rPr>
                <w:lang w:val="en-CA"/>
              </w:rPr>
              <w:t xml:space="preserve"> Team</w:t>
            </w:r>
            <w:r w:rsidR="006C5D39" w:rsidRPr="005B217D">
              <w:rPr>
                <w:lang w:val="en-CA"/>
              </w:rPr>
              <w:t xml:space="preserve"> (</w:t>
            </w:r>
            <w:r w:rsidR="009D7CE6">
              <w:rPr>
                <w:lang w:val="en-CA"/>
              </w:rPr>
              <w:t>JVET</w:t>
            </w:r>
            <w:r w:rsidR="006C5D39" w:rsidRPr="005B217D">
              <w:rPr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505B8D3" w:rsidR="00E61DAC" w:rsidRPr="005B217D" w:rsidRDefault="002B4C2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AF7AB5" w:rsidR="008A4B4C" w:rsidRPr="005B217D" w:rsidRDefault="00E61DAC" w:rsidP="005F32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B4C26">
              <w:rPr>
                <w:lang w:val="en-CA"/>
              </w:rPr>
              <w:t>P</w:t>
            </w:r>
            <w:r w:rsidR="0069569A">
              <w:rPr>
                <w:lang w:val="en-CA"/>
              </w:rPr>
              <w:t>0</w:t>
            </w:r>
            <w:r w:rsidR="005F328B">
              <w:rPr>
                <w:lang w:val="en-CA"/>
              </w:rPr>
              <w:t>01</w:t>
            </w:r>
            <w:r w:rsidR="004E2168">
              <w:rPr>
                <w:lang w:val="en-CA"/>
              </w:rPr>
              <w:t>5</w:t>
            </w:r>
            <w:r w:rsidR="00F772F9">
              <w:rPr>
                <w:lang w:val="en-CA"/>
              </w:rPr>
              <w:t>-v</w:t>
            </w:r>
            <w:ins w:id="0" w:author="Chernyak Roman (A)" w:date="2019-10-03T13:48:00Z">
              <w:r w:rsidR="004D5C54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Chernyak Roman (A)" w:date="2019-10-03T13:48:00Z">
              <w:r w:rsidR="00F772F9" w:rsidDel="004D5C5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690"/>
      </w:tblGrid>
      <w:tr w:rsidR="00E61DAC" w:rsidRPr="005B217D" w14:paraId="188D2B50" w14:textId="77777777" w:rsidTr="00AE4B8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483E653A" w:rsidR="00E61DAC" w:rsidRPr="005B217D" w:rsidRDefault="00AE4B81" w:rsidP="004E2168">
            <w:pPr>
              <w:spacing w:before="60" w:after="60"/>
              <w:rPr>
                <w:b/>
                <w:szCs w:val="22"/>
                <w:lang w:val="en-CA"/>
              </w:rPr>
            </w:pPr>
            <w:r w:rsidRPr="00AE4B81">
              <w:rPr>
                <w:b/>
                <w:szCs w:val="22"/>
                <w:lang w:val="en-CA"/>
              </w:rPr>
              <w:t>JVET AHG report: Quantization control (AHG1</w:t>
            </w:r>
            <w:r w:rsidR="004E2168">
              <w:rPr>
                <w:b/>
                <w:szCs w:val="22"/>
                <w:lang w:val="en-CA"/>
              </w:rPr>
              <w:t>5</w:t>
            </w:r>
            <w:r w:rsidRPr="00AE4B8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AE4B8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742EE8FE" w:rsidR="00E61DAC" w:rsidRPr="005B217D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8817B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AE4B8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E98639C" w:rsidR="00E61DAC" w:rsidRPr="005B217D" w:rsidRDefault="00AE4B8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E4B8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65FE55DA" w14:textId="77777777" w:rsidR="00AE4B81" w:rsidRDefault="00C837C0" w:rsidP="00103C07">
            <w:pPr>
              <w:spacing w:before="60" w:after="60"/>
            </w:pPr>
            <w:r>
              <w:t>Roman Chernyak</w:t>
            </w:r>
          </w:p>
          <w:p w14:paraId="6BE16631" w14:textId="77777777" w:rsidR="00AE4B81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Edouard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Francois</w:t>
            </w:r>
          </w:p>
          <w:p w14:paraId="10A14806" w14:textId="77777777" w:rsidR="00AE4B81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Christian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Helmrich</w:t>
            </w:r>
          </w:p>
          <w:p w14:paraId="74ADE5E6" w14:textId="7FB013C6" w:rsidR="0059755E" w:rsidRDefault="0059755E" w:rsidP="00103C07">
            <w:pPr>
              <w:spacing w:before="60" w:after="60"/>
            </w:pPr>
            <w:r>
              <w:t xml:space="preserve">Sean </w:t>
            </w:r>
            <w:r w:rsidRPr="00F84C5C">
              <w:t>McCarthy</w:t>
            </w:r>
          </w:p>
          <w:p w14:paraId="43097EB7" w14:textId="1654C1CF" w:rsidR="00E61DAC" w:rsidRPr="00AE4B81" w:rsidRDefault="00AE4B81" w:rsidP="00103C07">
            <w:pPr>
              <w:spacing w:before="60" w:after="60"/>
            </w:pPr>
            <w:r w:rsidRPr="00AE4B81">
              <w:rPr>
                <w:szCs w:val="22"/>
                <w:lang w:val="en-CA"/>
              </w:rPr>
              <w:t>Andrew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Sega</w:t>
            </w:r>
            <w:r>
              <w:rPr>
                <w:szCs w:val="22"/>
                <w:lang w:val="en-CA"/>
              </w:rPr>
              <w:t>ll</w:t>
            </w:r>
          </w:p>
          <w:p w14:paraId="49D81240" w14:textId="72BDFE18" w:rsidR="00AE4B81" w:rsidRPr="005B217D" w:rsidRDefault="00AE4B81" w:rsidP="00AE4B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018A556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123E7591" w14:textId="77777777" w:rsidR="00AE4B81" w:rsidRDefault="00903E82" w:rsidP="00AE4B81">
            <w:pPr>
              <w:spacing w:before="60" w:after="60"/>
              <w:rPr>
                <w:rStyle w:val="Hyperlink"/>
              </w:rPr>
            </w:pPr>
            <w:hyperlink r:id="rId10" w:history="1">
              <w:r w:rsidR="00C837C0" w:rsidRPr="000354F6">
                <w:rPr>
                  <w:rStyle w:val="Hyperlink"/>
                </w:rPr>
                <w:t>chernyak.roman@huawei.com</w:t>
              </w:r>
            </w:hyperlink>
          </w:p>
          <w:p w14:paraId="2107235A" w14:textId="77777777" w:rsidR="00AE4B81" w:rsidRDefault="00903E82" w:rsidP="00AE4B81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E4B81" w:rsidRPr="00215DBE">
                <w:rPr>
                  <w:rStyle w:val="Hyperlink"/>
                  <w:szCs w:val="22"/>
                  <w:lang w:val="en-CA"/>
                </w:rPr>
                <w:t>edouard.francois@technicolor.com</w:t>
              </w:r>
            </w:hyperlink>
          </w:p>
          <w:p w14:paraId="20F3990E" w14:textId="3C4366F5" w:rsidR="0059755E" w:rsidRDefault="00903E82" w:rsidP="00AE4B8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AE4B81" w:rsidRPr="00215DBE">
                <w:rPr>
                  <w:rStyle w:val="Hyperlink"/>
                  <w:szCs w:val="22"/>
                  <w:lang w:val="en-CA"/>
                </w:rPr>
                <w:t>christian.helmrich@hhi.fraunhofer.de</w:t>
              </w:r>
            </w:hyperlink>
          </w:p>
          <w:p w14:paraId="60F88C7D" w14:textId="1923FE83" w:rsidR="0059755E" w:rsidRPr="0059755E" w:rsidRDefault="0059755E" w:rsidP="00AE4B81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59755E">
              <w:rPr>
                <w:color w:val="0000FF"/>
                <w:szCs w:val="22"/>
                <w:u w:val="single"/>
                <w:lang w:val="en-CA"/>
              </w:rPr>
              <w:t>sean.mccarthy@dolby.com</w:t>
            </w:r>
          </w:p>
          <w:p w14:paraId="32C2ABFD" w14:textId="21082BAF" w:rsidR="00AE4B81" w:rsidRPr="005B217D" w:rsidRDefault="00903E82" w:rsidP="00AE4B8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E4B81" w:rsidRPr="00215DBE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</w:tc>
      </w:tr>
      <w:tr w:rsidR="00E61DAC" w:rsidRPr="005B217D" w14:paraId="49AFAA61" w14:textId="77777777" w:rsidTr="00AE4B81">
        <w:tc>
          <w:tcPr>
            <w:tcW w:w="1458" w:type="dxa"/>
          </w:tcPr>
          <w:p w14:paraId="2C08AF6B" w14:textId="1A66CA3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1B7DB5EA" w:rsidR="00E61DAC" w:rsidRPr="005B217D" w:rsidRDefault="00AE4B81" w:rsidP="00C927F9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AHG1</w:t>
            </w:r>
            <w:r w:rsidR="00C927F9">
              <w:rPr>
                <w:szCs w:val="22"/>
                <w:lang w:val="en-CA"/>
              </w:rPr>
              <w:t>5</w:t>
            </w:r>
            <w:r>
              <w:rPr>
                <w:szCs w:val="22"/>
                <w:lang w:val="en-CA"/>
              </w:rPr>
              <w:t xml:space="preserve"> on </w:t>
            </w:r>
            <w:r w:rsidRPr="00AE4B81">
              <w:rPr>
                <w:szCs w:val="22"/>
                <w:lang w:val="en-CA"/>
              </w:rPr>
              <w:t>Quantization control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93D61" w14:textId="55285E7F" w:rsidR="00C30865" w:rsidRPr="00C30865" w:rsidRDefault="00C30865" w:rsidP="00C30865">
      <w:pPr>
        <w:rPr>
          <w:lang w:val="en-CA"/>
        </w:rPr>
      </w:pPr>
      <w:r w:rsidRPr="00C30865">
        <w:rPr>
          <w:lang w:val="en-CA"/>
        </w:rPr>
        <w:t xml:space="preserve">This document </w:t>
      </w:r>
      <w:r>
        <w:rPr>
          <w:lang w:val="en-CA"/>
        </w:rPr>
        <w:t>summarizes the activity of AHG1</w:t>
      </w:r>
      <w:r w:rsidR="005C45AD">
        <w:rPr>
          <w:lang w:val="en-CA"/>
        </w:rPr>
        <w:t>5</w:t>
      </w:r>
      <w:r w:rsidRPr="00C30865">
        <w:rPr>
          <w:lang w:val="en-CA"/>
        </w:rPr>
        <w:t xml:space="preserve">: Quantization control between </w:t>
      </w:r>
      <w:r w:rsidR="005C45AD">
        <w:rPr>
          <w:lang w:val="en-CA"/>
        </w:rPr>
        <w:t>the 15</w:t>
      </w:r>
      <w:r w:rsidR="005C45AD" w:rsidRPr="005C45AD">
        <w:rPr>
          <w:vertAlign w:val="superscript"/>
          <w:lang w:val="en-CA"/>
        </w:rPr>
        <w:t>th</w:t>
      </w:r>
      <w:r w:rsidR="005C45AD">
        <w:rPr>
          <w:lang w:val="en-CA"/>
        </w:rPr>
        <w:t xml:space="preserve"> meeting in </w:t>
      </w:r>
      <w:r w:rsidR="005C45AD">
        <w:t>Gothenburg, SE (3</w:t>
      </w:r>
      <w:r w:rsidR="005C45AD" w:rsidRPr="00B57A23">
        <w:t>–</w:t>
      </w:r>
      <w:r w:rsidR="005C45AD">
        <w:t>12</w:t>
      </w:r>
      <w:r w:rsidR="005C45AD" w:rsidRPr="00B57A23">
        <w:t xml:space="preserve"> </w:t>
      </w:r>
      <w:r w:rsidR="005C45AD">
        <w:t>Jul.</w:t>
      </w:r>
      <w:r w:rsidR="005C45AD" w:rsidRPr="00B57A23">
        <w:t xml:space="preserve"> 201</w:t>
      </w:r>
      <w:r w:rsidR="005C45AD">
        <w:t>9)</w:t>
      </w:r>
      <w:r w:rsidR="002B4C26">
        <w:rPr>
          <w:lang w:val="en-CA"/>
        </w:rPr>
        <w:t xml:space="preserve"> and the 16</w:t>
      </w:r>
      <w:r w:rsidR="002B4C26" w:rsidRPr="002B4C26">
        <w:rPr>
          <w:vertAlign w:val="superscript"/>
          <w:lang w:val="en-CA"/>
        </w:rPr>
        <w:t>th</w:t>
      </w:r>
      <w:r w:rsidR="002B4C26">
        <w:rPr>
          <w:lang w:val="en-CA"/>
        </w:rPr>
        <w:t xml:space="preserve"> meeting in Geneva, CH (1-11 Oct. 2019).</w:t>
      </w:r>
    </w:p>
    <w:p w14:paraId="50BDA449" w14:textId="1D0D177C" w:rsidR="00656E46" w:rsidRDefault="00A86F09" w:rsidP="00656E4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Introduction</w:t>
      </w:r>
    </w:p>
    <w:p w14:paraId="5692C6FB" w14:textId="2EB3F42F" w:rsidR="00656E46" w:rsidRDefault="00656E46" w:rsidP="00D740A8">
      <w:pPr>
        <w:rPr>
          <w:szCs w:val="22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2B4C26">
        <w:rPr>
          <w:szCs w:val="22"/>
        </w:rPr>
        <w:t>15</w:t>
      </w:r>
      <w:r w:rsidRPr="00014AA4">
        <w:rPr>
          <w:szCs w:val="22"/>
          <w:vertAlign w:val="superscript"/>
          <w:lang w:eastAsia="ko-KR"/>
        </w:rPr>
        <w:t>th</w:t>
      </w:r>
      <w:r w:rsidRPr="00014AA4">
        <w:rPr>
          <w:szCs w:val="22"/>
          <w:lang w:eastAsia="ko-KR"/>
        </w:rPr>
        <w:t xml:space="preserve"> </w:t>
      </w:r>
      <w:r w:rsidRPr="00014AA4">
        <w:rPr>
          <w:szCs w:val="22"/>
        </w:rPr>
        <w:t xml:space="preserve">JVET meeting, the AHG on </w:t>
      </w:r>
      <w:r w:rsidRPr="00AE4B81">
        <w:rPr>
          <w:szCs w:val="22"/>
          <w:lang w:val="en-CA"/>
        </w:rPr>
        <w:t>Quantization control</w:t>
      </w:r>
      <w:r w:rsidRPr="00014AA4">
        <w:rPr>
          <w:szCs w:val="22"/>
        </w:rPr>
        <w:t xml:space="preserve"> was established </w:t>
      </w:r>
      <w:r w:rsidR="002B4C26">
        <w:rPr>
          <w:szCs w:val="22"/>
        </w:rPr>
        <w:t xml:space="preserve">with the </w:t>
      </w:r>
      <w:r w:rsidRPr="00014AA4">
        <w:rPr>
          <w:szCs w:val="22"/>
        </w:rPr>
        <w:t>following mandates</w:t>
      </w:r>
      <w:r w:rsidR="002B4C26">
        <w:rPr>
          <w:szCs w:val="22"/>
        </w:rPr>
        <w:t>:</w:t>
      </w:r>
      <w:r w:rsidR="00E525E0">
        <w:rPr>
          <w:szCs w:val="22"/>
        </w:rPr>
        <w:t xml:space="preserve"> </w:t>
      </w:r>
    </w:p>
    <w:p w14:paraId="507BBBA2" w14:textId="77777777" w:rsidR="002B4C26" w:rsidRPr="00431634" w:rsidRDefault="002B4C26" w:rsidP="002B4C26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31634">
        <w:t>Identify methods for quantization step size control for luma and chroma, including spatially and frequency-adaptive approaches</w:t>
      </w:r>
    </w:p>
    <w:p w14:paraId="35DA1529" w14:textId="77777777" w:rsidR="002B4C26" w:rsidRPr="00431634" w:rsidRDefault="002B4C26" w:rsidP="002B4C26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31634">
        <w:t>Develop methods for evaluating quantization step size control operation</w:t>
      </w:r>
    </w:p>
    <w:p w14:paraId="0A6AA189" w14:textId="77777777" w:rsidR="002B4C26" w:rsidRPr="00431634" w:rsidRDefault="002B4C26" w:rsidP="002B4C2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sz w:val="20"/>
          <w:lang w:eastAsia="ja-JP"/>
        </w:rPr>
      </w:pPr>
      <w:r w:rsidRPr="00431634">
        <w:rPr>
          <w:lang w:eastAsia="ja-JP"/>
        </w:rPr>
        <w:t xml:space="preserve">Study the </w:t>
      </w:r>
      <w:r>
        <w:rPr>
          <w:lang w:eastAsia="ja-JP"/>
        </w:rPr>
        <w:t>association between</w:t>
      </w:r>
      <w:r w:rsidRPr="00431634">
        <w:rPr>
          <w:lang w:eastAsia="ja-JP"/>
        </w:rPr>
        <w:t xml:space="preserve"> transforms </w:t>
      </w:r>
      <w:r>
        <w:rPr>
          <w:lang w:eastAsia="ja-JP"/>
        </w:rPr>
        <w:t>and</w:t>
      </w:r>
      <w:r w:rsidRPr="00431634">
        <w:rPr>
          <w:lang w:eastAsia="ja-JP"/>
        </w:rPr>
        <w:t xml:space="preserve"> quantization matrices</w:t>
      </w:r>
    </w:p>
    <w:p w14:paraId="37C3BDDE" w14:textId="77777777" w:rsidR="002B4C26" w:rsidRPr="00431634" w:rsidRDefault="002B4C26" w:rsidP="002B4C26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31634">
        <w:t>Develop testing conditions for evaluating QP signalling improvements including rate control and perceptual optimization strategies as appropriate</w:t>
      </w:r>
    </w:p>
    <w:p w14:paraId="6B57B0DB" w14:textId="77777777" w:rsidR="002B4C26" w:rsidRPr="00431634" w:rsidRDefault="002B4C26" w:rsidP="002B4C26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31634">
        <w:t>Evaluate the performance of the current VVC QP design using the adaptive quantization control techniques currently available in the VTM</w:t>
      </w:r>
    </w:p>
    <w:p w14:paraId="481BF23E" w14:textId="732920B8" w:rsidR="007E7369" w:rsidRDefault="007E7369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ja-JP"/>
        </w:rPr>
      </w:pPr>
      <w:r>
        <w:rPr>
          <w:lang w:eastAsia="ja-JP"/>
        </w:rPr>
        <w:t>Activities</w:t>
      </w:r>
    </w:p>
    <w:p w14:paraId="1AA1A17E" w14:textId="61D8D94D" w:rsidR="009F2DEE" w:rsidRPr="009F2DEE" w:rsidRDefault="007E7369" w:rsidP="002B4C26">
      <w:r w:rsidRPr="00656E46">
        <w:rPr>
          <w:szCs w:val="22"/>
        </w:rPr>
        <w:t>The regular JVET e-mail reflector was used for discussions (</w:t>
      </w:r>
      <w:hyperlink r:id="rId14" w:history="1">
        <w:r w:rsidRPr="00656E46"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>) with [AHG15]</w:t>
      </w:r>
      <w:r w:rsidRPr="007E7369">
        <w:rPr>
          <w:lang w:val="en-CA"/>
        </w:rPr>
        <w:t xml:space="preserve"> </w:t>
      </w:r>
      <w:r>
        <w:rPr>
          <w:lang w:val="en-CA"/>
        </w:rPr>
        <w:t>i</w:t>
      </w:r>
      <w:r w:rsidR="00C26FFE">
        <w:rPr>
          <w:lang w:val="en-CA"/>
        </w:rPr>
        <w:t>n mes</w:t>
      </w:r>
      <w:r w:rsidR="005F5756">
        <w:rPr>
          <w:lang w:val="en-CA"/>
        </w:rPr>
        <w:t xml:space="preserve">sage headers. </w:t>
      </w:r>
      <w:r w:rsidR="005F5756" w:rsidRPr="002B4C26">
        <w:rPr>
          <w:lang w:val="en-CA"/>
        </w:rPr>
        <w:t xml:space="preserve">There </w:t>
      </w:r>
      <w:r w:rsidR="002B4C26">
        <w:rPr>
          <w:lang w:val="en-CA"/>
        </w:rPr>
        <w:t>was one email beside</w:t>
      </w:r>
      <w:r w:rsidR="00B479F3">
        <w:rPr>
          <w:lang w:val="en-CA"/>
        </w:rPr>
        <w:t>s AHG kick</w:t>
      </w:r>
      <w:r w:rsidR="002B4C26">
        <w:rPr>
          <w:lang w:val="en-CA"/>
        </w:rPr>
        <w:t>off message</w:t>
      </w:r>
      <w:r w:rsidR="00B479F3">
        <w:rPr>
          <w:lang w:val="en-CA"/>
        </w:rPr>
        <w:t xml:space="preserve"> sent </w:t>
      </w:r>
      <w:r w:rsidR="00B479F3" w:rsidRPr="00014AA4">
        <w:t>to the JV</w:t>
      </w:r>
      <w:r w:rsidR="00B479F3">
        <w:t>E</w:t>
      </w:r>
      <w:r w:rsidR="00B479F3" w:rsidRPr="00014AA4">
        <w:t>T reflector during the AHG period</w:t>
      </w:r>
      <w:r w:rsidR="002B4C26">
        <w:rPr>
          <w:lang w:val="en-CA"/>
        </w:rPr>
        <w:t>.</w:t>
      </w:r>
    </w:p>
    <w:p w14:paraId="4E16B0BD" w14:textId="77777777" w:rsidR="0050209F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ja-JP"/>
        </w:rPr>
      </w:pPr>
      <w:r>
        <w:rPr>
          <w:rFonts w:hint="eastAsia"/>
          <w:lang w:eastAsia="ja-JP"/>
        </w:rPr>
        <w:t>Related contributions</w:t>
      </w:r>
    </w:p>
    <w:p w14:paraId="598ED5CC" w14:textId="39A56DFE" w:rsidR="000E499C" w:rsidRDefault="00EB23A1" w:rsidP="000E499C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r>
        <w:rPr>
          <w:lang w:val="en-CA"/>
        </w:rPr>
        <w:t>Input documents related to AHG15</w:t>
      </w:r>
      <w:r w:rsidR="009F2DEE">
        <w:rPr>
          <w:lang w:val="en-CA"/>
        </w:rPr>
        <w:t xml:space="preserve"> are summarized as follows.</w:t>
      </w:r>
    </w:p>
    <w:p w14:paraId="06BB4F23" w14:textId="346377FB" w:rsidR="00B479F3" w:rsidRDefault="00B479F3" w:rsidP="00B479F3">
      <w:pPr>
        <w:pStyle w:val="Heading2"/>
        <w:rPr>
          <w:lang w:eastAsia="ja-JP"/>
        </w:rPr>
      </w:pPr>
      <w:r w:rsidRPr="00730440">
        <w:rPr>
          <w:lang w:eastAsia="ja-JP"/>
        </w:rPr>
        <w:t>Quantization matrices</w:t>
      </w:r>
      <w:r>
        <w:rPr>
          <w:lang w:eastAsia="ja-JP"/>
        </w:rPr>
        <w:t xml:space="preserve"> related</w:t>
      </w:r>
      <w:ins w:id="3" w:author="Chernyak Roman (A)" w:date="2019-10-03T13:48:00Z">
        <w:r w:rsidR="0046319F">
          <w:rPr>
            <w:lang w:eastAsia="ja-JP"/>
          </w:rPr>
          <w:t xml:space="preserve"> (12)</w:t>
        </w:r>
      </w:ins>
    </w:p>
    <w:p w14:paraId="085D61CE" w14:textId="6BEBA947" w:rsidR="00212E5D" w:rsidRPr="00052291" w:rsidRDefault="00903E82" w:rsidP="00212E5D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" w:author="Chernyak Roman (A)" w:date="2019-10-03T13:47:00Z"/>
          <w:rFonts w:ascii="Cambria" w:eastAsia="Times New Roman" w:hAnsi="Cambria" w:cs="Calibri"/>
          <w:color w:val="0000FF"/>
          <w:sz w:val="20"/>
          <w:u w:val="single"/>
        </w:rPr>
      </w:pPr>
      <w:hyperlink r:id="rId15" w:history="1">
        <w:r w:rsidR="00212E5D">
          <w:rPr>
            <w:rStyle w:val="Hyperlink"/>
            <w:rFonts w:ascii="Arial" w:hAnsi="Arial" w:cs="Arial"/>
            <w:sz w:val="20"/>
            <w:shd w:val="clear" w:color="auto" w:fill="FFFFFF"/>
          </w:rPr>
          <w:t>JVET-P0110</w:t>
        </w:r>
      </w:hyperlink>
      <w:r w:rsidR="00212E5D">
        <w:t xml:space="preserve">, </w:t>
      </w:r>
      <w:r w:rsidR="00212E5D" w:rsidRPr="00212E5D">
        <w:rPr>
          <w:color w:val="000000"/>
          <w:szCs w:val="22"/>
          <w:shd w:val="clear" w:color="auto" w:fill="FFFFFF"/>
        </w:rPr>
        <w:t>AHG15: Quantization matrices with single indentifier and enhanced prediction</w:t>
      </w:r>
      <w:r w:rsidR="00212E5D">
        <w:rPr>
          <w:color w:val="000000"/>
          <w:szCs w:val="22"/>
          <w:shd w:val="clear" w:color="auto" w:fill="FFFFFF"/>
        </w:rPr>
        <w:t xml:space="preserve">, </w:t>
      </w:r>
      <w:r w:rsidR="00212E5D" w:rsidRPr="00212E5D">
        <w:rPr>
          <w:color w:val="000000"/>
          <w:szCs w:val="22"/>
          <w:shd w:val="clear" w:color="auto" w:fill="FFFFFF"/>
        </w:rPr>
        <w:t>P. de Lagrange, F. Leléannec, E. François, K. Naser (InterDigital)</w:t>
      </w:r>
      <w:r w:rsidR="00212E5D">
        <w:rPr>
          <w:color w:val="000000"/>
          <w:szCs w:val="22"/>
          <w:shd w:val="clear" w:color="auto" w:fill="FFFFFF"/>
        </w:rPr>
        <w:t>.</w:t>
      </w:r>
    </w:p>
    <w:p w14:paraId="404A73EB" w14:textId="77777777" w:rsidR="0046319F" w:rsidRPr="00386053" w:rsidRDefault="0046319F" w:rsidP="0046319F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5" w:author="Chernyak Roman (A)" w:date="2019-10-03T13:47:00Z"/>
          <w:rFonts w:ascii="Arial" w:hAnsi="Arial" w:cs="Arial"/>
          <w:sz w:val="20"/>
        </w:rPr>
      </w:pPr>
      <w:ins w:id="6" w:author="Chernyak Roman (A)" w:date="2019-10-03T13:47:00Z">
        <w:r w:rsidRPr="00386053">
          <w:rPr>
            <w:rStyle w:val="Hyperlink"/>
            <w:rFonts w:ascii="Arial" w:hAnsi="Arial" w:cs="Arial"/>
            <w:sz w:val="20"/>
            <w:shd w:val="clear" w:color="auto" w:fill="FFFFFF"/>
          </w:rPr>
          <w:lastRenderedPageBreak/>
          <w:fldChar w:fldCharType="begin"/>
        </w:r>
        <w:r w:rsidRPr="00386053">
          <w:rPr>
            <w:rStyle w:val="Hyperlink"/>
            <w:rFonts w:ascii="Arial" w:hAnsi="Arial" w:cs="Arial"/>
            <w:sz w:val="20"/>
            <w:shd w:val="clear" w:color="auto" w:fill="FFFFFF"/>
          </w:rPr>
          <w:instrText xml:space="preserve"> HYPERLINK "http://phenix.it-sudparis.eu/jvet/doc_end_user/current_document.php?id=7956" </w:instrText>
        </w:r>
        <w:r w:rsidRPr="00386053">
          <w:rPr>
            <w:rStyle w:val="Hyperlink"/>
            <w:rFonts w:ascii="Arial" w:hAnsi="Arial" w:cs="Arial"/>
            <w:sz w:val="20"/>
            <w:shd w:val="clear" w:color="auto" w:fill="FFFFFF"/>
          </w:rPr>
          <w:fldChar w:fldCharType="separate"/>
        </w:r>
        <w:r w:rsidRPr="00386053">
          <w:rPr>
            <w:rStyle w:val="Hyperlink"/>
            <w:rFonts w:ascii="Arial" w:hAnsi="Arial" w:cs="Arial"/>
            <w:sz w:val="20"/>
            <w:shd w:val="clear" w:color="auto" w:fill="FFFFFF"/>
          </w:rPr>
          <w:t>JVET-P0167</w:t>
        </w:r>
        <w:r w:rsidRPr="00386053">
          <w:rPr>
            <w:rStyle w:val="Hyperlink"/>
            <w:rFonts w:ascii="Arial" w:hAnsi="Arial" w:cs="Arial"/>
            <w:sz w:val="20"/>
            <w:shd w:val="clear" w:color="auto" w:fill="FFFFFF"/>
          </w:rPr>
          <w:fldChar w:fldCharType="end"/>
        </w:r>
        <w:r w:rsidRPr="00386053">
          <w:rPr>
            <w:rStyle w:val="Hyperlink"/>
            <w:shd w:val="clear" w:color="auto" w:fill="FFFFFF"/>
          </w:rPr>
          <w:t>,</w:t>
        </w:r>
        <w:r>
          <w:rPr>
            <w:rFonts w:ascii="Arial" w:hAnsi="Arial" w:cs="Arial"/>
            <w:sz w:val="20"/>
          </w:rPr>
          <w:t xml:space="preserve"> </w:t>
        </w:r>
        <w:r w:rsidRPr="00386053">
          <w:t>CE7-related: Improved coding of user defined quantization matrices</w:t>
        </w:r>
        <w:r>
          <w:t>,</w:t>
        </w:r>
        <w:r>
          <w:tab/>
          <w:t>O. </w:t>
        </w:r>
        <w:r w:rsidRPr="00386053">
          <w:t>Chubach, C.-Y. Lai, C.-Y. Chen, T.-D. Chuang, C.-W. Hsu, Y.-W. Huang, S.-M. Lei (MediaTek)</w:t>
        </w:r>
        <w:r>
          <w:t>.</w:t>
        </w:r>
      </w:ins>
    </w:p>
    <w:p w14:paraId="034DD2F8" w14:textId="77777777" w:rsidR="0046319F" w:rsidRPr="00FC64BD" w:rsidRDefault="0046319F" w:rsidP="0046319F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7" w:author="Chernyak Roman (A)" w:date="2019-10-03T13:47:00Z"/>
          <w:rFonts w:ascii="Arial" w:hAnsi="Arial" w:cs="Arial"/>
          <w:sz w:val="20"/>
        </w:rPr>
      </w:pPr>
      <w:ins w:id="8" w:author="Chernyak Roman (A)" w:date="2019-10-03T13:47:00Z">
        <w:r>
          <w:fldChar w:fldCharType="begin"/>
        </w:r>
        <w:r>
          <w:instrText xml:space="preserve"> HYPERLINK "http://phenix.it-sudparis.eu/jvet/doc_end_user/current_document.php?id=7957" </w:instrText>
        </w:r>
        <w:r>
          <w:fldChar w:fldCharType="separate"/>
        </w:r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JVET-P0168</w:t>
        </w:r>
        <w:r>
          <w:fldChar w:fldCharType="end"/>
        </w:r>
        <w:r w:rsidRPr="00386053">
          <w:t>, CE7-related: Cleanup for 2x2 chroma quantization matrices</w:t>
        </w:r>
        <w:r>
          <w:t>,</w:t>
        </w:r>
        <w:r>
          <w:tab/>
          <w:t>O. Chubach, C.</w:t>
        </w:r>
        <w:r>
          <w:noBreakHyphen/>
        </w:r>
        <w:r w:rsidRPr="00386053">
          <w:t>Y. Lai, C.-Y. Chen, T.-D. Chuang, C.-W. Hsu, Y.-W. Huang, S.-M. Lei (MediaTek), H. Jang, J. Nam, S. Paluri, S. Kim, J. Lim (LGE)</w:t>
        </w:r>
        <w:r>
          <w:t>.</w:t>
        </w:r>
      </w:ins>
    </w:p>
    <w:p w14:paraId="14EF6D8D" w14:textId="5BA32A57" w:rsidR="0046319F" w:rsidRPr="00212E5D" w:rsidDel="0046319F" w:rsidRDefault="0046319F" w:rsidP="00212E5D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9" w:author="Chernyak Roman (A)" w:date="2019-10-03T13:47:00Z"/>
          <w:rFonts w:ascii="Cambria" w:eastAsia="Times New Roman" w:hAnsi="Cambria" w:cs="Calibri"/>
          <w:color w:val="0000FF"/>
          <w:sz w:val="20"/>
          <w:u w:val="single"/>
        </w:rPr>
      </w:pPr>
    </w:p>
    <w:p w14:paraId="7B7FABB8" w14:textId="45C29EE5" w:rsidR="00212E5D" w:rsidRPr="00212E5D" w:rsidRDefault="00903E82" w:rsidP="00212E5D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mbria" w:eastAsia="Times New Roman" w:hAnsi="Cambria" w:cs="Calibri"/>
          <w:color w:val="0000FF"/>
          <w:sz w:val="20"/>
          <w:u w:val="single"/>
        </w:rPr>
      </w:pPr>
      <w:hyperlink r:id="rId16" w:history="1">
        <w:r w:rsidR="00212E5D">
          <w:rPr>
            <w:rStyle w:val="Hyperlink"/>
            <w:rFonts w:ascii="Arial" w:hAnsi="Arial" w:cs="Arial"/>
            <w:sz w:val="20"/>
            <w:shd w:val="clear" w:color="auto" w:fill="FFFFFF"/>
          </w:rPr>
          <w:t>JVET-P0256</w:t>
        </w:r>
      </w:hyperlink>
      <w:r w:rsidR="00212E5D">
        <w:t xml:space="preserve">, </w:t>
      </w:r>
      <w:r w:rsidR="00212E5D" w:rsidRPr="00212E5D">
        <w:t>AHG15: 16x16 b</w:t>
      </w:r>
      <w:r w:rsidR="00212E5D">
        <w:t xml:space="preserve">ase scaling matrix for 64x64 TU, </w:t>
      </w:r>
      <w:r w:rsidR="00212E5D" w:rsidRPr="00212E5D">
        <w:t>T. Toma, K. Abe (Panasonic)</w:t>
      </w:r>
      <w:r w:rsidR="00212E5D">
        <w:t>.</w:t>
      </w:r>
    </w:p>
    <w:p w14:paraId="0E68CC3D" w14:textId="5B58AF71" w:rsidR="00212E5D" w:rsidRPr="00212E5D" w:rsidRDefault="00903E82" w:rsidP="00212E5D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eastAsia="Times New Roman" w:hAnsi="Arial" w:cs="Arial"/>
          <w:sz w:val="20"/>
        </w:rPr>
      </w:pPr>
      <w:hyperlink r:id="rId17" w:history="1">
        <w:r w:rsidR="00212E5D" w:rsidRPr="00212E5D">
          <w:rPr>
            <w:rStyle w:val="Hyperlink"/>
            <w:rFonts w:ascii="Arial" w:hAnsi="Arial" w:cs="Arial"/>
            <w:sz w:val="20"/>
          </w:rPr>
          <w:t>JVET-P0257</w:t>
        </w:r>
      </w:hyperlink>
      <w:r w:rsidR="00212E5D" w:rsidRPr="00212E5D">
        <w:rPr>
          <w:rFonts w:ascii="Arial" w:hAnsi="Arial" w:cs="Arial"/>
          <w:sz w:val="20"/>
        </w:rPr>
        <w:t xml:space="preserve">, </w:t>
      </w:r>
      <w:r w:rsidR="00212E5D" w:rsidRPr="00212E5D">
        <w:rPr>
          <w:rFonts w:ascii="Arial" w:eastAsia="Times New Roman" w:hAnsi="Arial" w:cs="Arial"/>
          <w:sz w:val="20"/>
        </w:rPr>
        <w:t>AHG15: VTM decoder speed-up for handling scaling matrices</w:t>
      </w:r>
      <w:r w:rsidR="00212E5D">
        <w:rPr>
          <w:rFonts w:ascii="Arial" w:eastAsia="Times New Roman" w:hAnsi="Arial" w:cs="Arial"/>
          <w:sz w:val="20"/>
        </w:rPr>
        <w:t xml:space="preserve">, </w:t>
      </w:r>
      <w:r w:rsidR="00212E5D" w:rsidRPr="00212E5D">
        <w:rPr>
          <w:rFonts w:ascii="Arial" w:eastAsia="Times New Roman" w:hAnsi="Arial" w:cs="Arial"/>
          <w:sz w:val="20"/>
        </w:rPr>
        <w:t>T. Toma, K. Abe (Panasonic)</w:t>
      </w:r>
      <w:r w:rsidR="00ED64E4">
        <w:rPr>
          <w:rFonts w:ascii="Arial" w:eastAsia="Times New Roman" w:hAnsi="Arial" w:cs="Arial"/>
          <w:sz w:val="20"/>
        </w:rPr>
        <w:t>.</w:t>
      </w:r>
    </w:p>
    <w:p w14:paraId="0FB61712" w14:textId="744F797C" w:rsidR="00212E5D" w:rsidRPr="00212E5D" w:rsidRDefault="00903E82" w:rsidP="00212E5D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18" w:history="1">
        <w:r w:rsidR="00212E5D" w:rsidRPr="001B473E">
          <w:rPr>
            <w:rStyle w:val="Hyperlink"/>
            <w:rFonts w:ascii="Arial" w:hAnsi="Arial" w:cs="Arial"/>
            <w:sz w:val="20"/>
          </w:rPr>
          <w:t>JVET-P0267</w:t>
        </w:r>
      </w:hyperlink>
      <w:r w:rsidR="00212E5D">
        <w:t xml:space="preserve">, </w:t>
      </w:r>
      <w:r w:rsidR="00212E5D" w:rsidRPr="00212E5D">
        <w:t>Quantization gro</w:t>
      </w:r>
      <w:r w:rsidR="00212E5D">
        <w:t xml:space="preserve">up subdivision level signalling, </w:t>
      </w:r>
      <w:r w:rsidR="00212E5D" w:rsidRPr="00212E5D">
        <w:t>C. Rosewarne, J. Gan (Canon)</w:t>
      </w:r>
      <w:r w:rsidR="00ED64E4">
        <w:t>.</w:t>
      </w:r>
    </w:p>
    <w:p w14:paraId="6CC3ABF3" w14:textId="68BC69C6" w:rsidR="00212E5D" w:rsidRPr="00212E5D" w:rsidRDefault="00903E82" w:rsidP="00212E5D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19" w:history="1">
        <w:r w:rsidR="00212E5D">
          <w:rPr>
            <w:rStyle w:val="Hyperlink"/>
            <w:rFonts w:ascii="Arial" w:hAnsi="Arial" w:cs="Arial"/>
            <w:sz w:val="20"/>
            <w:shd w:val="clear" w:color="auto" w:fill="FFFFFF"/>
          </w:rPr>
          <w:t>JVET-P0292</w:t>
        </w:r>
      </w:hyperlink>
      <w:r w:rsidR="00212E5D">
        <w:t xml:space="preserve">, </w:t>
      </w:r>
      <w:r w:rsidR="00212E5D" w:rsidRPr="00212E5D">
        <w:t>AHG15:</w:t>
      </w:r>
      <w:r w:rsidR="00212E5D">
        <w:t xml:space="preserve"> Scaling process for LFNST case, </w:t>
      </w:r>
      <w:r w:rsidR="00212E5D" w:rsidRPr="00212E5D">
        <w:t>T. Hashim</w:t>
      </w:r>
      <w:r w:rsidR="00ED64E4">
        <w:t>oto, E. Sasaki, T. Ikai (Sharp).</w:t>
      </w:r>
    </w:p>
    <w:p w14:paraId="519EEDCC" w14:textId="7A09C87B" w:rsidR="00212E5D" w:rsidRPr="00212E5D" w:rsidRDefault="00903E82" w:rsidP="00212E5D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0" w:history="1">
        <w:r w:rsidR="00212E5D" w:rsidRPr="001B473E">
          <w:rPr>
            <w:rStyle w:val="Hyperlink"/>
            <w:rFonts w:ascii="Arial" w:hAnsi="Arial" w:cs="Arial"/>
            <w:sz w:val="20"/>
          </w:rPr>
          <w:t>JVET-P0293</w:t>
        </w:r>
      </w:hyperlink>
      <w:r w:rsidR="00212E5D" w:rsidRPr="001B473E">
        <w:rPr>
          <w:rStyle w:val="Hyperlink"/>
          <w:rFonts w:ascii="Arial" w:hAnsi="Arial" w:cs="Arial"/>
          <w:sz w:val="20"/>
        </w:rPr>
        <w:t>,</w:t>
      </w:r>
      <w:r w:rsidR="00212E5D">
        <w:t xml:space="preserve"> </w:t>
      </w:r>
      <w:r w:rsidR="00212E5D" w:rsidRPr="00212E5D">
        <w:t>AHG15: Signaling scaling matrix for LFNST case</w:t>
      </w:r>
      <w:r w:rsidR="00ED64E4">
        <w:t>,</w:t>
      </w:r>
      <w:r w:rsidR="00212E5D" w:rsidRPr="00212E5D">
        <w:tab/>
        <w:t>T. Hashimoto, E. Sasaki, T. Ikai (Sharp)</w:t>
      </w:r>
      <w:r w:rsidR="00ED64E4">
        <w:t>.</w:t>
      </w:r>
    </w:p>
    <w:p w14:paraId="1604F6E2" w14:textId="12A53130" w:rsidR="00212E5D" w:rsidRPr="00212E5D" w:rsidRDefault="00903E82" w:rsidP="00212E5D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1" w:history="1">
        <w:r w:rsidR="00212E5D">
          <w:rPr>
            <w:rStyle w:val="Hyperlink"/>
            <w:rFonts w:ascii="Arial" w:hAnsi="Arial" w:cs="Arial"/>
            <w:sz w:val="20"/>
            <w:shd w:val="clear" w:color="auto" w:fill="FFFFFF"/>
          </w:rPr>
          <w:t>JVET-P0324</w:t>
        </w:r>
      </w:hyperlink>
      <w:r w:rsidR="00212E5D">
        <w:t xml:space="preserve">, </w:t>
      </w:r>
      <w:r w:rsidR="00212E5D" w:rsidRPr="00212E5D">
        <w:t>AHG15: Quantization matrix selection based on block area</w:t>
      </w:r>
      <w:r w:rsidR="00ED64E4">
        <w:t>, P. de Lagrange, P. </w:t>
      </w:r>
      <w:r w:rsidR="00212E5D" w:rsidRPr="00212E5D">
        <w:t>Bordes, K. Naser, E. François (InterDigital)</w:t>
      </w:r>
      <w:r w:rsidR="00ED64E4">
        <w:t>.</w:t>
      </w:r>
    </w:p>
    <w:p w14:paraId="5356BFF7" w14:textId="5F9B0249" w:rsidR="00212E5D" w:rsidRPr="00212E5D" w:rsidRDefault="00903E82" w:rsidP="00212E5D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2" w:history="1">
        <w:r w:rsidR="00212E5D" w:rsidRPr="001B473E">
          <w:rPr>
            <w:rStyle w:val="Hyperlink"/>
            <w:rFonts w:ascii="Arial" w:hAnsi="Arial" w:cs="Arial"/>
            <w:sz w:val="20"/>
          </w:rPr>
          <w:t>JVET-P0365</w:t>
        </w:r>
      </w:hyperlink>
      <w:r w:rsidR="00212E5D" w:rsidRPr="001B473E">
        <w:rPr>
          <w:rStyle w:val="Hyperlink"/>
          <w:rFonts w:ascii="Arial" w:hAnsi="Arial" w:cs="Arial"/>
          <w:sz w:val="20"/>
        </w:rPr>
        <w:t>,</w:t>
      </w:r>
      <w:r w:rsidR="00212E5D">
        <w:t xml:space="preserve"> </w:t>
      </w:r>
      <w:r w:rsidR="00212E5D" w:rsidRPr="00212E5D">
        <w:t>AHG15: Scaling matrices for LFNST-coded blocks</w:t>
      </w:r>
      <w:r w:rsidR="00ED64E4">
        <w:t xml:space="preserve">, </w:t>
      </w:r>
      <w:r w:rsidR="00212E5D" w:rsidRPr="00212E5D">
        <w:t>A. K. Ramasubramonian, G.</w:t>
      </w:r>
      <w:r w:rsidR="00ED64E4">
        <w:t> </w:t>
      </w:r>
      <w:r w:rsidR="00212E5D" w:rsidRPr="00212E5D">
        <w:t>Van der Auwera, V. Seregin, H. E. Egilmez, M. Karczewicz (Qualcomm)</w:t>
      </w:r>
      <w:r w:rsidR="00ED64E4">
        <w:t>.</w:t>
      </w:r>
    </w:p>
    <w:p w14:paraId="682FA434" w14:textId="5C8166D0" w:rsidR="00B479F3" w:rsidRPr="00362792" w:rsidRDefault="00903E82" w:rsidP="00D40656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3" w:history="1">
        <w:r w:rsidR="00FF527E">
          <w:rPr>
            <w:rStyle w:val="Hyperlink"/>
            <w:rFonts w:ascii="Arial" w:hAnsi="Arial" w:cs="Arial"/>
            <w:sz w:val="20"/>
            <w:shd w:val="clear" w:color="auto" w:fill="FFFFFF"/>
          </w:rPr>
          <w:t>JVET-P0608</w:t>
        </w:r>
      </w:hyperlink>
      <w:r w:rsidR="00FF527E">
        <w:t xml:space="preserve">, </w:t>
      </w:r>
      <w:r w:rsidR="00FF527E" w:rsidRPr="00FF527E">
        <w:t>[AH</w:t>
      </w:r>
      <w:r w:rsidR="00325AEB">
        <w:t>G15] On scaling list for JCCR</w:t>
      </w:r>
      <w:r w:rsidR="00ED64E4">
        <w:t>,</w:t>
      </w:r>
      <w:r w:rsidR="00FF527E" w:rsidRPr="00FF527E">
        <w:t xml:space="preserve"> Iwamura, S. Nemoto, A. Ichigaya (NHK)</w:t>
      </w:r>
      <w:r w:rsidR="00ED64E4">
        <w:t>.</w:t>
      </w:r>
    </w:p>
    <w:p w14:paraId="458D7F8B" w14:textId="7B6C9F93" w:rsidR="00362792" w:rsidRPr="00D40656" w:rsidRDefault="00903E82" w:rsidP="00362792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4" w:history="1">
        <w:r w:rsidR="00362792">
          <w:rPr>
            <w:rStyle w:val="Hyperlink"/>
          </w:rPr>
          <w:t>JVET-P0730</w:t>
        </w:r>
      </w:hyperlink>
      <w:r w:rsidR="00362792">
        <w:t xml:space="preserve">, </w:t>
      </w:r>
      <w:r w:rsidR="00362792" w:rsidRPr="00362792">
        <w:t>AHG15: default quantization matrix</w:t>
      </w:r>
      <w:r w:rsidR="00362792">
        <w:t xml:space="preserve">, </w:t>
      </w:r>
      <w:r w:rsidR="00362792" w:rsidRPr="00362792">
        <w:t>P. de Lagrange, E. François (InterDigital)</w:t>
      </w:r>
      <w:r w:rsidR="00362792">
        <w:t>.</w:t>
      </w:r>
    </w:p>
    <w:p w14:paraId="6E7A6573" w14:textId="481B7D2F" w:rsidR="00B479F3" w:rsidRDefault="00B479F3" w:rsidP="00B479F3">
      <w:pPr>
        <w:pStyle w:val="Heading2"/>
        <w:rPr>
          <w:lang w:eastAsia="ja-JP"/>
        </w:rPr>
      </w:pPr>
      <w:r>
        <w:rPr>
          <w:lang w:eastAsia="ja-JP"/>
        </w:rPr>
        <w:t>Chroma mapping table related</w:t>
      </w:r>
      <w:ins w:id="10" w:author="Chernyak Roman (A)" w:date="2019-10-03T13:48:00Z">
        <w:r w:rsidR="0046319F">
          <w:rPr>
            <w:lang w:eastAsia="ja-JP"/>
          </w:rPr>
          <w:t xml:space="preserve"> (4)</w:t>
        </w:r>
      </w:ins>
    </w:p>
    <w:p w14:paraId="425A23D4" w14:textId="222F9FF1" w:rsidR="00FF527E" w:rsidRPr="00FF527E" w:rsidRDefault="00903E82" w:rsidP="00FF527E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5" w:history="1">
        <w:r w:rsidR="00FF527E" w:rsidRPr="001B473E">
          <w:rPr>
            <w:rStyle w:val="Hyperlink"/>
            <w:rFonts w:ascii="Arial" w:hAnsi="Arial" w:cs="Arial"/>
            <w:sz w:val="20"/>
          </w:rPr>
          <w:t>JVET-P0321</w:t>
        </w:r>
      </w:hyperlink>
      <w:r w:rsidR="00FF527E" w:rsidRPr="001B473E">
        <w:rPr>
          <w:rStyle w:val="Hyperlink"/>
          <w:rFonts w:ascii="Arial" w:hAnsi="Arial" w:cs="Arial"/>
          <w:sz w:val="20"/>
        </w:rPr>
        <w:t>,</w:t>
      </w:r>
      <w:r w:rsidR="00FF527E">
        <w:t xml:space="preserve"> </w:t>
      </w:r>
      <w:r w:rsidR="00FF527E" w:rsidRPr="00212E5D">
        <w:t>AHG15: Signaling of chroma QP mapping table</w:t>
      </w:r>
      <w:r w:rsidR="00ED64E4">
        <w:t xml:space="preserve">, </w:t>
      </w:r>
      <w:r w:rsidR="00FF527E" w:rsidRPr="00212E5D">
        <w:t>Z. Wang, Y. Ye, J. Luo (Alibaba)</w:t>
      </w:r>
      <w:r w:rsidR="00ED64E4">
        <w:t>.</w:t>
      </w:r>
    </w:p>
    <w:p w14:paraId="0FA8777E" w14:textId="4B65F983" w:rsidR="00FF527E" w:rsidRPr="00D40656" w:rsidRDefault="00903E82" w:rsidP="00FF527E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6" w:history="1">
        <w:r w:rsidR="00FF527E" w:rsidRPr="001B473E">
          <w:rPr>
            <w:rStyle w:val="Hyperlink"/>
            <w:rFonts w:ascii="Arial" w:hAnsi="Arial" w:cs="Arial"/>
            <w:sz w:val="20"/>
          </w:rPr>
          <w:t>JVET-P0335</w:t>
        </w:r>
      </w:hyperlink>
      <w:r w:rsidR="00FF527E" w:rsidRPr="001B473E">
        <w:rPr>
          <w:rStyle w:val="Hyperlink"/>
          <w:rFonts w:ascii="Arial" w:hAnsi="Arial" w:cs="Arial"/>
          <w:sz w:val="20"/>
        </w:rPr>
        <w:t>,</w:t>
      </w:r>
      <w:r w:rsidR="00FF527E">
        <w:t xml:space="preserve"> </w:t>
      </w:r>
      <w:r w:rsidR="00FF527E" w:rsidRPr="00212E5D">
        <w:t>AHG15: Chroma QP mapping table for HDR</w:t>
      </w:r>
      <w:r w:rsidR="00ED64E4">
        <w:t xml:space="preserve">, </w:t>
      </w:r>
      <w:r w:rsidR="00FF527E" w:rsidRPr="00212E5D">
        <w:t>T. Lu, F. Pu, P. Yin, M. Sean, W.</w:t>
      </w:r>
      <w:r w:rsidR="00ED64E4">
        <w:t> </w:t>
      </w:r>
      <w:r w:rsidR="00FF527E" w:rsidRPr="00212E5D">
        <w:t>Husak, T. Chen (Dolby)</w:t>
      </w:r>
      <w:r w:rsidR="00ED64E4">
        <w:t>.</w:t>
      </w:r>
    </w:p>
    <w:p w14:paraId="6F5BF943" w14:textId="7D3F0F97" w:rsidR="00D40656" w:rsidRPr="00FF527E" w:rsidRDefault="00903E82" w:rsidP="00D40656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7" w:history="1">
        <w:r w:rsidR="00D40656">
          <w:rPr>
            <w:rStyle w:val="Hyperlink"/>
            <w:rFonts w:ascii="Arial" w:hAnsi="Arial" w:cs="Arial"/>
            <w:sz w:val="20"/>
            <w:shd w:val="clear" w:color="auto" w:fill="FFFFFF"/>
          </w:rPr>
          <w:t>JVET-P0410</w:t>
        </w:r>
      </w:hyperlink>
      <w:r w:rsidR="00D40656">
        <w:t xml:space="preserve">, </w:t>
      </w:r>
      <w:r w:rsidR="00D40656" w:rsidRPr="00212E5D">
        <w:t>AHG15: chroma QP mapping tabl</w:t>
      </w:r>
      <w:r w:rsidR="00ED64E4">
        <w:t xml:space="preserve">e syntax variant with less bits, </w:t>
      </w:r>
      <w:r w:rsidR="00D40656" w:rsidRPr="00212E5D">
        <w:t>P. de Lagrange, P.</w:t>
      </w:r>
      <w:r w:rsidR="00ED64E4">
        <w:t> </w:t>
      </w:r>
      <w:r w:rsidR="00D40656" w:rsidRPr="00212E5D">
        <w:t>Bordes, K. Naser, E. François (InterDigital)</w:t>
      </w:r>
      <w:r w:rsidR="00ED64E4">
        <w:t>.</w:t>
      </w:r>
    </w:p>
    <w:p w14:paraId="43A6C18C" w14:textId="651A8704" w:rsidR="00D40656" w:rsidRPr="00212E5D" w:rsidRDefault="00903E82" w:rsidP="00FF527E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8" w:history="1">
        <w:r w:rsidR="00D40656" w:rsidRPr="001B473E">
          <w:rPr>
            <w:rStyle w:val="Hyperlink"/>
            <w:rFonts w:ascii="Arial" w:hAnsi="Arial" w:cs="Arial"/>
            <w:sz w:val="20"/>
          </w:rPr>
          <w:t>JVET-P0469</w:t>
        </w:r>
      </w:hyperlink>
      <w:r w:rsidR="00D40656">
        <w:t xml:space="preserve">, </w:t>
      </w:r>
      <w:r w:rsidR="00D40656" w:rsidRPr="00212E5D">
        <w:t>AHG15: efficient coding of qp_out_val</w:t>
      </w:r>
      <w:r w:rsidR="00ED64E4">
        <w:t xml:space="preserve">, </w:t>
      </w:r>
      <w:r w:rsidR="00D40656" w:rsidRPr="00212E5D">
        <w:t>F. Bossen, A. Segall (Sharp)</w:t>
      </w:r>
      <w:r w:rsidR="00ED64E4">
        <w:t>.</w:t>
      </w:r>
    </w:p>
    <w:p w14:paraId="512E887D" w14:textId="645BE633" w:rsidR="00FF527E" w:rsidRDefault="000F45F5" w:rsidP="00FF527E">
      <w:pPr>
        <w:pStyle w:val="Heading2"/>
        <w:rPr>
          <w:lang w:eastAsia="ja-JP"/>
        </w:rPr>
      </w:pPr>
      <w:r>
        <w:rPr>
          <w:lang w:eastAsia="ja-JP"/>
        </w:rPr>
        <w:t>CU level QP granularity</w:t>
      </w:r>
      <w:r w:rsidR="00FF527E">
        <w:rPr>
          <w:lang w:eastAsia="ja-JP"/>
        </w:rPr>
        <w:t xml:space="preserve"> related</w:t>
      </w:r>
      <w:ins w:id="11" w:author="Chernyak Roman (A)" w:date="2019-10-03T13:48:00Z">
        <w:r w:rsidR="0046319F">
          <w:rPr>
            <w:lang w:eastAsia="ja-JP"/>
          </w:rPr>
          <w:t xml:space="preserve"> (4)</w:t>
        </w:r>
      </w:ins>
    </w:p>
    <w:p w14:paraId="59543CAC" w14:textId="77777777" w:rsidR="00FF527E" w:rsidRDefault="00FF527E" w:rsidP="00FF52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</w:p>
    <w:p w14:paraId="136B840B" w14:textId="4F5ADEA0" w:rsidR="00FF527E" w:rsidRPr="00212E5D" w:rsidRDefault="00903E82" w:rsidP="00FF527E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29" w:history="1">
        <w:r w:rsidR="00FF527E" w:rsidRPr="001B473E">
          <w:rPr>
            <w:rStyle w:val="Hyperlink"/>
            <w:rFonts w:ascii="Arial" w:hAnsi="Arial" w:cs="Arial"/>
            <w:sz w:val="20"/>
          </w:rPr>
          <w:t>JVET-P0339</w:t>
        </w:r>
      </w:hyperlink>
      <w:r w:rsidR="00FF527E">
        <w:t xml:space="preserve">, </w:t>
      </w:r>
      <w:r w:rsidR="00FF527E" w:rsidRPr="00212E5D">
        <w:t>AHG15: Signalling of CU level chroma QP offset</w:t>
      </w:r>
      <w:r w:rsidR="00ED64E4">
        <w:t xml:space="preserve">, </w:t>
      </w:r>
      <w:r w:rsidR="00FF527E" w:rsidRPr="00212E5D">
        <w:t>Z.</w:t>
      </w:r>
      <w:r w:rsidR="00ED64E4">
        <w:t> </w:t>
      </w:r>
      <w:r w:rsidR="00FF527E" w:rsidRPr="00212E5D">
        <w:t>Wang,</w:t>
      </w:r>
      <w:r w:rsidR="00ED64E4">
        <w:t> </w:t>
      </w:r>
      <w:r w:rsidR="00FF527E" w:rsidRPr="00212E5D">
        <w:t>Y.</w:t>
      </w:r>
      <w:r w:rsidR="00ED64E4">
        <w:t> </w:t>
      </w:r>
      <w:r w:rsidR="00FF527E" w:rsidRPr="00212E5D">
        <w:t>Ye,</w:t>
      </w:r>
      <w:r w:rsidR="00ED64E4">
        <w:t> </w:t>
      </w:r>
      <w:r w:rsidR="00FF527E" w:rsidRPr="00212E5D">
        <w:t>J.</w:t>
      </w:r>
      <w:r w:rsidR="00ED64E4">
        <w:t> </w:t>
      </w:r>
      <w:r w:rsidR="00FF527E" w:rsidRPr="00212E5D">
        <w:t>Luo</w:t>
      </w:r>
      <w:r w:rsidR="00ED64E4">
        <w:t> </w:t>
      </w:r>
      <w:r w:rsidR="00FF527E" w:rsidRPr="00212E5D">
        <w:t>(Alibaba)</w:t>
      </w:r>
      <w:r w:rsidR="00ED64E4">
        <w:t>.</w:t>
      </w:r>
    </w:p>
    <w:p w14:paraId="1EB54FCC" w14:textId="0ADDE248" w:rsidR="00FF527E" w:rsidRPr="00ED64E4" w:rsidRDefault="00903E82" w:rsidP="00ED64E4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30" w:history="1">
        <w:r w:rsidR="00FF527E" w:rsidRPr="00212E5D">
          <w:rPr>
            <w:rStyle w:val="Hyperlink"/>
            <w:rFonts w:ascii="Arial" w:hAnsi="Arial" w:cs="Arial"/>
            <w:sz w:val="20"/>
          </w:rPr>
          <w:t>JVET-P0361</w:t>
        </w:r>
      </w:hyperlink>
      <w:r w:rsidR="00FF527E">
        <w:rPr>
          <w:rFonts w:ascii="Arial" w:hAnsi="Arial" w:cs="Arial"/>
          <w:sz w:val="20"/>
        </w:rPr>
        <w:t xml:space="preserve">, </w:t>
      </w:r>
      <w:r w:rsidR="00FF527E" w:rsidRPr="00212E5D">
        <w:rPr>
          <w:rFonts w:ascii="Arial" w:hAnsi="Arial" w:cs="Arial"/>
          <w:sz w:val="20"/>
        </w:rPr>
        <w:t>On chroma quantization groups</w:t>
      </w:r>
      <w:r w:rsidR="00ED64E4">
        <w:rPr>
          <w:rFonts w:ascii="Arial" w:hAnsi="Arial" w:cs="Arial"/>
          <w:sz w:val="20"/>
        </w:rPr>
        <w:t xml:space="preserve">, </w:t>
      </w:r>
      <w:r w:rsidR="00FF527E" w:rsidRPr="00212E5D">
        <w:rPr>
          <w:rFonts w:ascii="Arial" w:hAnsi="Arial" w:cs="Arial"/>
          <w:sz w:val="20"/>
        </w:rPr>
        <w:t xml:space="preserve">A. K. Ramasubramonian, G. Van der Auwera, </w:t>
      </w:r>
      <w:r w:rsidR="00FF527E" w:rsidRPr="00ED64E4">
        <w:rPr>
          <w:rFonts w:ascii="Arial" w:hAnsi="Arial" w:cs="Arial"/>
          <w:sz w:val="20"/>
        </w:rPr>
        <w:t>W.</w:t>
      </w:r>
      <w:r w:rsidR="00ED64E4" w:rsidRPr="00ED64E4">
        <w:rPr>
          <w:rFonts w:ascii="Arial" w:hAnsi="Arial" w:cs="Arial"/>
          <w:sz w:val="20"/>
        </w:rPr>
        <w:noBreakHyphen/>
      </w:r>
      <w:r w:rsidR="00FF527E" w:rsidRPr="00ED64E4">
        <w:rPr>
          <w:rFonts w:ascii="Arial" w:hAnsi="Arial" w:cs="Arial"/>
          <w:sz w:val="20"/>
        </w:rPr>
        <w:t>J.</w:t>
      </w:r>
      <w:r w:rsidR="00ED64E4">
        <w:rPr>
          <w:rFonts w:ascii="Arial" w:hAnsi="Arial" w:cs="Arial"/>
          <w:sz w:val="20"/>
        </w:rPr>
        <w:t> </w:t>
      </w:r>
      <w:r w:rsidR="00FF527E" w:rsidRPr="00ED64E4">
        <w:rPr>
          <w:rFonts w:ascii="Arial" w:hAnsi="Arial" w:cs="Arial"/>
          <w:sz w:val="20"/>
        </w:rPr>
        <w:t>Chien, H. Huang, Y. Han, B. Ray, M. Karczewicz (Qualcomm)</w:t>
      </w:r>
      <w:r w:rsidR="00ED64E4">
        <w:rPr>
          <w:rFonts w:ascii="Arial" w:hAnsi="Arial" w:cs="Arial"/>
          <w:sz w:val="20"/>
        </w:rPr>
        <w:t>.</w:t>
      </w:r>
    </w:p>
    <w:p w14:paraId="7EC4FA98" w14:textId="677F5A2C" w:rsidR="00D40656" w:rsidRPr="00212E5D" w:rsidRDefault="00903E82" w:rsidP="00D40656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31" w:history="1">
        <w:r w:rsidR="00D40656" w:rsidRPr="00212E5D">
          <w:rPr>
            <w:rStyle w:val="Hyperlink"/>
            <w:rFonts w:ascii="Arial" w:hAnsi="Arial" w:cs="Arial"/>
            <w:sz w:val="20"/>
          </w:rPr>
          <w:t>JVET-P0407</w:t>
        </w:r>
      </w:hyperlink>
      <w:r w:rsidR="00D40656">
        <w:rPr>
          <w:rFonts w:ascii="Arial" w:hAnsi="Arial" w:cs="Arial"/>
          <w:sz w:val="20"/>
        </w:rPr>
        <w:t xml:space="preserve">, </w:t>
      </w:r>
      <w:r w:rsidR="00D40656" w:rsidRPr="00212E5D">
        <w:rPr>
          <w:rFonts w:ascii="Arial" w:hAnsi="Arial" w:cs="Arial"/>
          <w:sz w:val="20"/>
        </w:rPr>
        <w:t>AHG15: cu_qp_delta_subdiv and cu_chroma_qp_offset_subdiv syntax dependency removal</w:t>
      </w:r>
      <w:r w:rsidR="00D40656" w:rsidRPr="00212E5D">
        <w:rPr>
          <w:rFonts w:ascii="Arial" w:hAnsi="Arial" w:cs="Arial"/>
          <w:sz w:val="20"/>
        </w:rPr>
        <w:tab/>
      </w:r>
      <w:r w:rsidR="00ED64E4">
        <w:rPr>
          <w:rFonts w:ascii="Arial" w:hAnsi="Arial" w:cs="Arial"/>
          <w:sz w:val="20"/>
        </w:rPr>
        <w:t xml:space="preserve">, </w:t>
      </w:r>
      <w:r w:rsidR="00D40656" w:rsidRPr="00212E5D">
        <w:rPr>
          <w:rFonts w:ascii="Arial" w:hAnsi="Arial" w:cs="Arial"/>
          <w:sz w:val="20"/>
        </w:rPr>
        <w:t>J. Chen, R.-L. Liao, J. Luo, Y. Ye (Alibaba)</w:t>
      </w:r>
      <w:r w:rsidR="00ED64E4">
        <w:rPr>
          <w:rFonts w:ascii="Arial" w:hAnsi="Arial" w:cs="Arial"/>
          <w:sz w:val="20"/>
        </w:rPr>
        <w:t>.</w:t>
      </w:r>
    </w:p>
    <w:p w14:paraId="4649AC80" w14:textId="6EA9280C" w:rsidR="00FF527E" w:rsidRPr="00D40656" w:rsidRDefault="00903E82" w:rsidP="00D40656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32" w:history="1">
        <w:r w:rsidR="00D40656">
          <w:rPr>
            <w:rStyle w:val="Hyperlink"/>
            <w:rFonts w:ascii="Arial" w:hAnsi="Arial" w:cs="Arial"/>
            <w:sz w:val="20"/>
            <w:shd w:val="clear" w:color="auto" w:fill="FFFFFF"/>
          </w:rPr>
          <w:t>JVET-P0436</w:t>
        </w:r>
      </w:hyperlink>
      <w:r w:rsidR="00D40656">
        <w:t xml:space="preserve">, </w:t>
      </w:r>
      <w:r w:rsidR="00D40656" w:rsidRPr="00212E5D">
        <w:t>AHG15: On CU Adaptive Chroma QP Offset Signalling</w:t>
      </w:r>
      <w:r w:rsidR="00ED64E4">
        <w:t xml:space="preserve">, </w:t>
      </w:r>
      <w:r w:rsidR="00D40656" w:rsidRPr="00212E5D">
        <w:t>J. Zhao, S. Paluri, S. Kim (LGE)</w:t>
      </w:r>
      <w:r w:rsidR="00ED64E4">
        <w:t>.</w:t>
      </w:r>
    </w:p>
    <w:p w14:paraId="05D99BF4" w14:textId="25D2F0D5" w:rsidR="00D40656" w:rsidRDefault="00D40656" w:rsidP="00D40656">
      <w:pPr>
        <w:pStyle w:val="Heading2"/>
      </w:pPr>
      <w:r>
        <w:t>Others</w:t>
      </w:r>
      <w:ins w:id="12" w:author="Chernyak Roman (A)" w:date="2019-10-03T13:48:00Z">
        <w:r w:rsidR="0046319F">
          <w:t xml:space="preserve"> (3)</w:t>
        </w:r>
      </w:ins>
    </w:p>
    <w:p w14:paraId="20FD1BC8" w14:textId="74F721DC" w:rsidR="00D40656" w:rsidRPr="00212E5D" w:rsidRDefault="00903E82" w:rsidP="00D40656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33" w:history="1">
        <w:r w:rsidR="00D40656" w:rsidRPr="001B473E">
          <w:rPr>
            <w:rStyle w:val="Hyperlink"/>
            <w:rFonts w:ascii="Arial" w:hAnsi="Arial" w:cs="Arial"/>
            <w:sz w:val="20"/>
          </w:rPr>
          <w:t>JVET-P0371</w:t>
        </w:r>
      </w:hyperlink>
      <w:r w:rsidR="00D40656">
        <w:t xml:space="preserve">, </w:t>
      </w:r>
      <w:r w:rsidR="00D40656" w:rsidRPr="00212E5D">
        <w:t>AHG7/AHG15: signalling of corrective values for chroma residual scaling</w:t>
      </w:r>
      <w:r w:rsidR="00ED64E4">
        <w:t>,</w:t>
      </w:r>
      <w:r w:rsidR="00D40656" w:rsidRPr="00212E5D">
        <w:tab/>
        <w:t>E.</w:t>
      </w:r>
      <w:r w:rsidR="00ED64E4">
        <w:t> </w:t>
      </w:r>
      <w:r w:rsidR="00D40656" w:rsidRPr="00212E5D">
        <w:t xml:space="preserve">François, F. Galpin, K. Naser, </w:t>
      </w:r>
      <w:r w:rsidR="00D40656">
        <w:t>P. de Lagrange (InterDigital).</w:t>
      </w:r>
    </w:p>
    <w:p w14:paraId="291F9356" w14:textId="0F367BC3" w:rsidR="00D40656" w:rsidRPr="00212E5D" w:rsidRDefault="00903E82" w:rsidP="00D40656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34" w:history="1">
        <w:r w:rsidR="00D40656">
          <w:rPr>
            <w:rStyle w:val="Hyperlink"/>
            <w:rFonts w:ascii="Arial" w:hAnsi="Arial" w:cs="Arial"/>
            <w:sz w:val="20"/>
            <w:shd w:val="clear" w:color="auto" w:fill="FFFFFF"/>
          </w:rPr>
          <w:t>JVET-P0426</w:t>
        </w:r>
      </w:hyperlink>
      <w:r w:rsidR="00D40656">
        <w:t xml:space="preserve">, </w:t>
      </w:r>
      <w:r w:rsidR="00D40656" w:rsidRPr="00FF527E">
        <w:t>AHG17/AHG15: On quantization control parameters signalling</w:t>
      </w:r>
      <w:r w:rsidR="00ED64E4">
        <w:t xml:space="preserve">, </w:t>
      </w:r>
      <w:r w:rsidR="00D40656" w:rsidRPr="00FF527E">
        <w:t>R. Chernyak, S.</w:t>
      </w:r>
      <w:r w:rsidR="00ED64E4">
        <w:t> </w:t>
      </w:r>
      <w:r w:rsidR="00D40656" w:rsidRPr="00FF527E">
        <w:t>Ikonin, T. Solovyev, M. Sosulnikov, A. Karabutov (Huawei)</w:t>
      </w:r>
      <w:r w:rsidR="00ED64E4">
        <w:t>.</w:t>
      </w:r>
    </w:p>
    <w:p w14:paraId="08A9EF42" w14:textId="14B7E337" w:rsidR="00D40656" w:rsidRPr="00212E5D" w:rsidRDefault="00903E82" w:rsidP="00D40656">
      <w:pPr>
        <w:pStyle w:val="ListParagraph"/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hyperlink r:id="rId35" w:history="1">
        <w:r w:rsidR="00D40656" w:rsidRPr="001B473E">
          <w:rPr>
            <w:rStyle w:val="Hyperlink"/>
            <w:rFonts w:ascii="Arial" w:hAnsi="Arial" w:cs="Arial"/>
            <w:sz w:val="20"/>
          </w:rPr>
          <w:t>JVET-P0667</w:t>
        </w:r>
      </w:hyperlink>
      <w:r w:rsidR="00D40656" w:rsidRPr="001B473E">
        <w:rPr>
          <w:rStyle w:val="Hyperlink"/>
          <w:rFonts w:ascii="Arial" w:hAnsi="Arial" w:cs="Arial"/>
          <w:sz w:val="20"/>
        </w:rPr>
        <w:t>,</w:t>
      </w:r>
      <w:r w:rsidR="00D40656">
        <w:t xml:space="preserve"> </w:t>
      </w:r>
      <w:r w:rsidR="00D40656" w:rsidRPr="00FF527E">
        <w:t>AHG17/AHG15: Com</w:t>
      </w:r>
      <w:r w:rsidR="00ED64E4">
        <w:t xml:space="preserve">ments on aspect 1 of JVET-P0426, </w:t>
      </w:r>
      <w:r w:rsidR="00D40656" w:rsidRPr="00FF527E">
        <w:t>B. Ray, A.</w:t>
      </w:r>
      <w:r w:rsidR="00ED64E4">
        <w:t> </w:t>
      </w:r>
      <w:r w:rsidR="00D40656" w:rsidRPr="00FF527E">
        <w:t>K.</w:t>
      </w:r>
      <w:r w:rsidR="00ED64E4">
        <w:t> </w:t>
      </w:r>
      <w:r w:rsidR="00D40656" w:rsidRPr="00FF527E">
        <w:t>Ramasubramonian, G. Van der Auwera, M. Karczewicz (Qualcomm)</w:t>
      </w:r>
      <w:r w:rsidR="00ED64E4">
        <w:t>.</w:t>
      </w:r>
    </w:p>
    <w:p w14:paraId="49ADB520" w14:textId="77777777" w:rsidR="0050209F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280A60FF" w14:textId="338B276E" w:rsidR="0050209F" w:rsidRDefault="0050209F" w:rsidP="0050209F">
      <w:r>
        <w:t>The AHG recommends</w:t>
      </w:r>
      <w:r w:rsidR="001C44FA">
        <w:t xml:space="preserve"> to</w:t>
      </w:r>
      <w:r>
        <w:t>:</w:t>
      </w:r>
    </w:p>
    <w:p w14:paraId="3137DE58" w14:textId="3CF5928D" w:rsidR="0050209F" w:rsidRDefault="001C44FA" w:rsidP="0050209F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</w:pPr>
      <w:r>
        <w:rPr>
          <w:lang w:eastAsia="ja-JP"/>
        </w:rPr>
        <w:lastRenderedPageBreak/>
        <w:t>R</w:t>
      </w:r>
      <w:r w:rsidR="0050209F">
        <w:rPr>
          <w:rFonts w:hint="eastAsia"/>
          <w:lang w:eastAsia="ja-JP"/>
        </w:rPr>
        <w:t>eview all related contribution</w:t>
      </w:r>
      <w:r w:rsidR="0050209F">
        <w:rPr>
          <w:lang w:eastAsia="ja-JP"/>
        </w:rPr>
        <w:t>s</w:t>
      </w:r>
      <w:r w:rsidR="007005B6">
        <w:rPr>
          <w:lang w:eastAsia="ja-JP"/>
        </w:rPr>
        <w:t>;</w:t>
      </w:r>
    </w:p>
    <w:p w14:paraId="61700C11" w14:textId="37C1DBAC" w:rsidR="001C44FA" w:rsidRPr="00325AEB" w:rsidDel="00191A95" w:rsidRDefault="001C44FA" w:rsidP="00052291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jc w:val="left"/>
        <w:textAlignment w:val="auto"/>
        <w:rPr>
          <w:del w:id="13" w:author="Chernyak Roman (A)" w:date="2019-10-03T13:48:00Z"/>
          <w:lang w:eastAsia="ja-JP"/>
        </w:rPr>
      </w:pPr>
      <w:r w:rsidRPr="00325AEB">
        <w:rPr>
          <w:lang w:eastAsia="ja-JP"/>
        </w:rPr>
        <w:t>C</w:t>
      </w:r>
      <w:r w:rsidR="007005B6" w:rsidRPr="00325AEB">
        <w:rPr>
          <w:lang w:eastAsia="ja-JP"/>
        </w:rPr>
        <w:t xml:space="preserve">ontinue investigating VTM </w:t>
      </w:r>
      <w:r w:rsidR="00CD4A56" w:rsidRPr="00CD4A56">
        <w:rPr>
          <w:lang w:eastAsia="ja-JP"/>
        </w:rPr>
        <w:t>Quantization</w:t>
      </w:r>
      <w:r w:rsidR="00CD4A56">
        <w:rPr>
          <w:lang w:eastAsia="ja-JP"/>
        </w:rPr>
        <w:t xml:space="preserve"> </w:t>
      </w:r>
      <w:r w:rsidR="007005B6" w:rsidRPr="00325AEB">
        <w:rPr>
          <w:lang w:eastAsia="ja-JP"/>
        </w:rPr>
        <w:t>control techniques</w:t>
      </w:r>
      <w:r w:rsidR="00325AEB">
        <w:rPr>
          <w:lang w:eastAsia="ja-JP"/>
        </w:rPr>
        <w:t>.</w:t>
      </w:r>
    </w:p>
    <w:p w14:paraId="44B1CF81" w14:textId="77777777" w:rsidR="007005B6" w:rsidRPr="00052291" w:rsidRDefault="007005B6" w:rsidP="00052291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jc w:val="left"/>
        <w:textAlignment w:val="auto"/>
        <w:rPr>
          <w:rFonts w:eastAsia="MS Mincho"/>
          <w:lang w:eastAsia="ja-JP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3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3E49A" w14:textId="77777777" w:rsidR="00903E82" w:rsidRDefault="00903E82">
      <w:r>
        <w:separator/>
      </w:r>
    </w:p>
  </w:endnote>
  <w:endnote w:type="continuationSeparator" w:id="0">
    <w:p w14:paraId="46D23925" w14:textId="77777777" w:rsidR="00903E82" w:rsidRDefault="00903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A4814E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D5C5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319F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24DC5" w14:textId="77777777" w:rsidR="00903E82" w:rsidRDefault="00903E82">
      <w:r>
        <w:separator/>
      </w:r>
    </w:p>
  </w:footnote>
  <w:footnote w:type="continuationSeparator" w:id="0">
    <w:p w14:paraId="1C90EA52" w14:textId="77777777" w:rsidR="00903E82" w:rsidRDefault="00903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D7F42"/>
    <w:multiLevelType w:val="hybridMultilevel"/>
    <w:tmpl w:val="B8506564"/>
    <w:lvl w:ilvl="0" w:tplc="D9FC4526">
      <w:start w:val="1"/>
      <w:numFmt w:val="decimal"/>
      <w:lvlText w:val="%1."/>
      <w:lvlJc w:val="left"/>
      <w:pPr>
        <w:ind w:left="806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">
    <w:nsid w:val="13130152"/>
    <w:multiLevelType w:val="hybridMultilevel"/>
    <w:tmpl w:val="BFA22F98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6">
    <w:nsid w:val="1B1951AC"/>
    <w:multiLevelType w:val="hybridMultilevel"/>
    <w:tmpl w:val="C0EA8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423A23"/>
    <w:multiLevelType w:val="hybridMultilevel"/>
    <w:tmpl w:val="FD684CA6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7983728"/>
    <w:multiLevelType w:val="hybridMultilevel"/>
    <w:tmpl w:val="BF387D28"/>
    <w:lvl w:ilvl="0" w:tplc="76004732">
      <w:start w:val="1"/>
      <w:numFmt w:val="bullet"/>
      <w:lvlText w:val="-"/>
      <w:lvlJc w:val="left"/>
      <w:pPr>
        <w:ind w:left="46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1">
    <w:nsid w:val="28F85D78"/>
    <w:multiLevelType w:val="hybridMultilevel"/>
    <w:tmpl w:val="356821B2"/>
    <w:lvl w:ilvl="0" w:tplc="0409000F">
      <w:start w:val="1"/>
      <w:numFmt w:val="decimal"/>
      <w:lvlText w:val="%1.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2">
    <w:nsid w:val="29915887"/>
    <w:multiLevelType w:val="hybridMultilevel"/>
    <w:tmpl w:val="EB42064C"/>
    <w:lvl w:ilvl="0" w:tplc="08090011">
      <w:start w:val="1"/>
      <w:numFmt w:val="decimal"/>
      <w:lvlText w:val="%1)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3">
    <w:nsid w:val="31DF73B6"/>
    <w:multiLevelType w:val="hybridMultilevel"/>
    <w:tmpl w:val="AE94F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542404"/>
    <w:multiLevelType w:val="hybridMultilevel"/>
    <w:tmpl w:val="BB540B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9F2923"/>
    <w:multiLevelType w:val="hybridMultilevel"/>
    <w:tmpl w:val="BC7C510A"/>
    <w:lvl w:ilvl="0" w:tplc="A7864F1C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5C6834"/>
    <w:multiLevelType w:val="hybridMultilevel"/>
    <w:tmpl w:val="18AAB5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CA2BF3"/>
    <w:multiLevelType w:val="hybridMultilevel"/>
    <w:tmpl w:val="30660022"/>
    <w:lvl w:ilvl="0" w:tplc="59AC95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134C00"/>
    <w:multiLevelType w:val="hybridMultilevel"/>
    <w:tmpl w:val="BFB62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>
    <w:nsid w:val="6CB93DEC"/>
    <w:multiLevelType w:val="hybridMultilevel"/>
    <w:tmpl w:val="69DED8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585ED8"/>
    <w:multiLevelType w:val="hybridMultilevel"/>
    <w:tmpl w:val="946EE364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4A07C51"/>
    <w:multiLevelType w:val="hybridMultilevel"/>
    <w:tmpl w:val="06DA1A4C"/>
    <w:lvl w:ilvl="0" w:tplc="D9FC4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Theme="minorEastAsia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0">
    <w:nsid w:val="7C8C4B96"/>
    <w:multiLevelType w:val="hybridMultilevel"/>
    <w:tmpl w:val="2910B176"/>
    <w:lvl w:ilvl="0" w:tplc="D9FC452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22"/>
  </w:num>
  <w:num w:numId="5">
    <w:abstractNumId w:val="23"/>
  </w:num>
  <w:num w:numId="6">
    <w:abstractNumId w:val="9"/>
  </w:num>
  <w:num w:numId="7">
    <w:abstractNumId w:val="16"/>
  </w:num>
  <w:num w:numId="8">
    <w:abstractNumId w:val="9"/>
  </w:num>
  <w:num w:numId="9">
    <w:abstractNumId w:val="2"/>
  </w:num>
  <w:num w:numId="10">
    <w:abstractNumId w:val="8"/>
  </w:num>
  <w:num w:numId="11">
    <w:abstractNumId w:val="3"/>
  </w:num>
  <w:num w:numId="12">
    <w:abstractNumId w:val="18"/>
  </w:num>
  <w:num w:numId="13">
    <w:abstractNumId w:val="25"/>
  </w:num>
  <w:num w:numId="14">
    <w:abstractNumId w:val="21"/>
  </w:num>
  <w:num w:numId="15">
    <w:abstractNumId w:val="1"/>
  </w:num>
  <w:num w:numId="16">
    <w:abstractNumId w:val="30"/>
  </w:num>
  <w:num w:numId="17">
    <w:abstractNumId w:val="7"/>
  </w:num>
  <w:num w:numId="18">
    <w:abstractNumId w:val="4"/>
  </w:num>
  <w:num w:numId="19">
    <w:abstractNumId w:val="29"/>
  </w:num>
  <w:num w:numId="20">
    <w:abstractNumId w:val="13"/>
  </w:num>
  <w:num w:numId="21">
    <w:abstractNumId w:val="17"/>
  </w:num>
  <w:num w:numId="22">
    <w:abstractNumId w:val="10"/>
  </w:num>
  <w:num w:numId="23">
    <w:abstractNumId w:val="5"/>
  </w:num>
  <w:num w:numId="24">
    <w:abstractNumId w:val="15"/>
  </w:num>
  <w:num w:numId="25">
    <w:abstractNumId w:val="11"/>
  </w:num>
  <w:num w:numId="26">
    <w:abstractNumId w:val="12"/>
  </w:num>
  <w:num w:numId="27">
    <w:abstractNumId w:val="28"/>
  </w:num>
  <w:num w:numId="28">
    <w:abstractNumId w:val="6"/>
  </w:num>
  <w:num w:numId="29">
    <w:abstractNumId w:val="14"/>
  </w:num>
  <w:num w:numId="30">
    <w:abstractNumId w:val="20"/>
  </w:num>
  <w:num w:numId="31">
    <w:abstractNumId w:val="27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rnyak Roman (A)">
    <w15:presenceInfo w15:providerId="AD" w15:userId="S-1-5-21-147214757-305610072-1517763936-4280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017"/>
    <w:rsid w:val="000308A3"/>
    <w:rsid w:val="00031F90"/>
    <w:rsid w:val="000458BC"/>
    <w:rsid w:val="00045C41"/>
    <w:rsid w:val="00046C03"/>
    <w:rsid w:val="00052291"/>
    <w:rsid w:val="00065039"/>
    <w:rsid w:val="0007614F"/>
    <w:rsid w:val="00081398"/>
    <w:rsid w:val="00083A72"/>
    <w:rsid w:val="00094479"/>
    <w:rsid w:val="000962AC"/>
    <w:rsid w:val="000B0C0F"/>
    <w:rsid w:val="000B1C6B"/>
    <w:rsid w:val="000B4FF9"/>
    <w:rsid w:val="000B5902"/>
    <w:rsid w:val="000B6BCE"/>
    <w:rsid w:val="000C09AC"/>
    <w:rsid w:val="000E00F3"/>
    <w:rsid w:val="000E380B"/>
    <w:rsid w:val="000E499C"/>
    <w:rsid w:val="000F158C"/>
    <w:rsid w:val="000F22CD"/>
    <w:rsid w:val="000F45F5"/>
    <w:rsid w:val="00102F3D"/>
    <w:rsid w:val="00103C07"/>
    <w:rsid w:val="00112179"/>
    <w:rsid w:val="001151A7"/>
    <w:rsid w:val="00122672"/>
    <w:rsid w:val="00124E38"/>
    <w:rsid w:val="0012580B"/>
    <w:rsid w:val="00131F90"/>
    <w:rsid w:val="00134351"/>
    <w:rsid w:val="0013458C"/>
    <w:rsid w:val="0013526E"/>
    <w:rsid w:val="00146152"/>
    <w:rsid w:val="00153B1D"/>
    <w:rsid w:val="00155526"/>
    <w:rsid w:val="00171371"/>
    <w:rsid w:val="00175A24"/>
    <w:rsid w:val="00177374"/>
    <w:rsid w:val="00187E58"/>
    <w:rsid w:val="00191500"/>
    <w:rsid w:val="00191A95"/>
    <w:rsid w:val="001A297E"/>
    <w:rsid w:val="001A368E"/>
    <w:rsid w:val="001A7329"/>
    <w:rsid w:val="001A792F"/>
    <w:rsid w:val="001B3191"/>
    <w:rsid w:val="001B473E"/>
    <w:rsid w:val="001B4E28"/>
    <w:rsid w:val="001C0374"/>
    <w:rsid w:val="001C3525"/>
    <w:rsid w:val="001C3AFB"/>
    <w:rsid w:val="001C44FA"/>
    <w:rsid w:val="001D1BD2"/>
    <w:rsid w:val="001D3644"/>
    <w:rsid w:val="001E0248"/>
    <w:rsid w:val="001E02BE"/>
    <w:rsid w:val="001E3B37"/>
    <w:rsid w:val="001E4631"/>
    <w:rsid w:val="001F2594"/>
    <w:rsid w:val="002055A6"/>
    <w:rsid w:val="00206460"/>
    <w:rsid w:val="002069B4"/>
    <w:rsid w:val="00212E5D"/>
    <w:rsid w:val="00214B53"/>
    <w:rsid w:val="00215DFC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46E0C"/>
    <w:rsid w:val="00263398"/>
    <w:rsid w:val="00263B99"/>
    <w:rsid w:val="00266F06"/>
    <w:rsid w:val="00275BCF"/>
    <w:rsid w:val="002802E8"/>
    <w:rsid w:val="00282207"/>
    <w:rsid w:val="00282337"/>
    <w:rsid w:val="00284796"/>
    <w:rsid w:val="002918BA"/>
    <w:rsid w:val="00291E36"/>
    <w:rsid w:val="00292257"/>
    <w:rsid w:val="002928E2"/>
    <w:rsid w:val="002A54E0"/>
    <w:rsid w:val="002B1595"/>
    <w:rsid w:val="002B191D"/>
    <w:rsid w:val="002B2E83"/>
    <w:rsid w:val="002B4C26"/>
    <w:rsid w:val="002C3C71"/>
    <w:rsid w:val="002C4619"/>
    <w:rsid w:val="002D0AF6"/>
    <w:rsid w:val="002F164D"/>
    <w:rsid w:val="003021BC"/>
    <w:rsid w:val="00306206"/>
    <w:rsid w:val="00317D85"/>
    <w:rsid w:val="00325AEB"/>
    <w:rsid w:val="00327C56"/>
    <w:rsid w:val="003315A1"/>
    <w:rsid w:val="0033625D"/>
    <w:rsid w:val="003373EC"/>
    <w:rsid w:val="00342FF4"/>
    <w:rsid w:val="00344E5A"/>
    <w:rsid w:val="00346148"/>
    <w:rsid w:val="00362792"/>
    <w:rsid w:val="003669EA"/>
    <w:rsid w:val="003706CC"/>
    <w:rsid w:val="00371647"/>
    <w:rsid w:val="00377710"/>
    <w:rsid w:val="00390963"/>
    <w:rsid w:val="003A2D8E"/>
    <w:rsid w:val="003A7CE6"/>
    <w:rsid w:val="003B28CF"/>
    <w:rsid w:val="003B3FBE"/>
    <w:rsid w:val="003C20E4"/>
    <w:rsid w:val="003D6342"/>
    <w:rsid w:val="003E6F90"/>
    <w:rsid w:val="003E73ED"/>
    <w:rsid w:val="003F5D0F"/>
    <w:rsid w:val="003F6E93"/>
    <w:rsid w:val="003F77E7"/>
    <w:rsid w:val="00414101"/>
    <w:rsid w:val="00414955"/>
    <w:rsid w:val="004156FC"/>
    <w:rsid w:val="004219CF"/>
    <w:rsid w:val="004234F0"/>
    <w:rsid w:val="00433DDB"/>
    <w:rsid w:val="00435A29"/>
    <w:rsid w:val="00437619"/>
    <w:rsid w:val="00442260"/>
    <w:rsid w:val="00462383"/>
    <w:rsid w:val="0046319F"/>
    <w:rsid w:val="00465A1E"/>
    <w:rsid w:val="00472221"/>
    <w:rsid w:val="00490FE1"/>
    <w:rsid w:val="00490FF6"/>
    <w:rsid w:val="0049445A"/>
    <w:rsid w:val="004A2A63"/>
    <w:rsid w:val="004B210C"/>
    <w:rsid w:val="004D35B1"/>
    <w:rsid w:val="004D405F"/>
    <w:rsid w:val="004D5C54"/>
    <w:rsid w:val="004E2168"/>
    <w:rsid w:val="004E3987"/>
    <w:rsid w:val="004E4F4F"/>
    <w:rsid w:val="004E6789"/>
    <w:rsid w:val="004F61E3"/>
    <w:rsid w:val="004F6351"/>
    <w:rsid w:val="0050209F"/>
    <w:rsid w:val="00502E10"/>
    <w:rsid w:val="0051015C"/>
    <w:rsid w:val="00516CF1"/>
    <w:rsid w:val="0052262B"/>
    <w:rsid w:val="00523C32"/>
    <w:rsid w:val="00531AE9"/>
    <w:rsid w:val="00550A66"/>
    <w:rsid w:val="0055381D"/>
    <w:rsid w:val="0056699C"/>
    <w:rsid w:val="00567EC7"/>
    <w:rsid w:val="00570013"/>
    <w:rsid w:val="005753EC"/>
    <w:rsid w:val="005763AE"/>
    <w:rsid w:val="005801A2"/>
    <w:rsid w:val="005836B8"/>
    <w:rsid w:val="00586761"/>
    <w:rsid w:val="005952A5"/>
    <w:rsid w:val="0059755E"/>
    <w:rsid w:val="005A33A1"/>
    <w:rsid w:val="005B1E87"/>
    <w:rsid w:val="005B217D"/>
    <w:rsid w:val="005B61E1"/>
    <w:rsid w:val="005B70AD"/>
    <w:rsid w:val="005C385F"/>
    <w:rsid w:val="005C45AD"/>
    <w:rsid w:val="005E1AC6"/>
    <w:rsid w:val="005E2608"/>
    <w:rsid w:val="005F328B"/>
    <w:rsid w:val="005F5756"/>
    <w:rsid w:val="005F6F1B"/>
    <w:rsid w:val="00601468"/>
    <w:rsid w:val="00602129"/>
    <w:rsid w:val="006142E2"/>
    <w:rsid w:val="00615995"/>
    <w:rsid w:val="00616155"/>
    <w:rsid w:val="00624B33"/>
    <w:rsid w:val="0063041A"/>
    <w:rsid w:val="00630AA2"/>
    <w:rsid w:val="00646707"/>
    <w:rsid w:val="00656E46"/>
    <w:rsid w:val="00657F7E"/>
    <w:rsid w:val="00661565"/>
    <w:rsid w:val="00662E58"/>
    <w:rsid w:val="006637F2"/>
    <w:rsid w:val="006642A5"/>
    <w:rsid w:val="00664DCF"/>
    <w:rsid w:val="0068241A"/>
    <w:rsid w:val="0068336B"/>
    <w:rsid w:val="00691F84"/>
    <w:rsid w:val="0069569A"/>
    <w:rsid w:val="006A3367"/>
    <w:rsid w:val="006A6B65"/>
    <w:rsid w:val="006B5673"/>
    <w:rsid w:val="006C5D39"/>
    <w:rsid w:val="006D2500"/>
    <w:rsid w:val="006D6D9B"/>
    <w:rsid w:val="006E21FC"/>
    <w:rsid w:val="006E2344"/>
    <w:rsid w:val="006E2810"/>
    <w:rsid w:val="006E5417"/>
    <w:rsid w:val="006F0794"/>
    <w:rsid w:val="006F7528"/>
    <w:rsid w:val="007005B6"/>
    <w:rsid w:val="007023DE"/>
    <w:rsid w:val="007036EC"/>
    <w:rsid w:val="00707310"/>
    <w:rsid w:val="00711781"/>
    <w:rsid w:val="00712F60"/>
    <w:rsid w:val="00720E3B"/>
    <w:rsid w:val="00730440"/>
    <w:rsid w:val="00740CAC"/>
    <w:rsid w:val="0074393F"/>
    <w:rsid w:val="00745F6B"/>
    <w:rsid w:val="0075175B"/>
    <w:rsid w:val="0075585E"/>
    <w:rsid w:val="00770571"/>
    <w:rsid w:val="00772851"/>
    <w:rsid w:val="007768FF"/>
    <w:rsid w:val="007824D3"/>
    <w:rsid w:val="007955F2"/>
    <w:rsid w:val="00796EE3"/>
    <w:rsid w:val="007A7D29"/>
    <w:rsid w:val="007B4AB8"/>
    <w:rsid w:val="007B590F"/>
    <w:rsid w:val="007B6784"/>
    <w:rsid w:val="007C318C"/>
    <w:rsid w:val="007C4450"/>
    <w:rsid w:val="007D1181"/>
    <w:rsid w:val="007D4453"/>
    <w:rsid w:val="007E01A3"/>
    <w:rsid w:val="007E6987"/>
    <w:rsid w:val="007E7369"/>
    <w:rsid w:val="007F1F8B"/>
    <w:rsid w:val="007F3907"/>
    <w:rsid w:val="007F67A1"/>
    <w:rsid w:val="00811C05"/>
    <w:rsid w:val="008146A4"/>
    <w:rsid w:val="008167BA"/>
    <w:rsid w:val="008206C8"/>
    <w:rsid w:val="00822BB8"/>
    <w:rsid w:val="0086387C"/>
    <w:rsid w:val="00874A6C"/>
    <w:rsid w:val="00876C65"/>
    <w:rsid w:val="008810E9"/>
    <w:rsid w:val="008817B1"/>
    <w:rsid w:val="0089430C"/>
    <w:rsid w:val="008A4B4C"/>
    <w:rsid w:val="008A5E00"/>
    <w:rsid w:val="008C239F"/>
    <w:rsid w:val="008E3437"/>
    <w:rsid w:val="008E480C"/>
    <w:rsid w:val="008F5CE1"/>
    <w:rsid w:val="00903E82"/>
    <w:rsid w:val="00904B64"/>
    <w:rsid w:val="00907757"/>
    <w:rsid w:val="009212B0"/>
    <w:rsid w:val="00921FA1"/>
    <w:rsid w:val="009234A5"/>
    <w:rsid w:val="00933453"/>
    <w:rsid w:val="009336F7"/>
    <w:rsid w:val="00935CAD"/>
    <w:rsid w:val="0093636C"/>
    <w:rsid w:val="009374A7"/>
    <w:rsid w:val="00951A6C"/>
    <w:rsid w:val="00954549"/>
    <w:rsid w:val="00955F6D"/>
    <w:rsid w:val="00977C16"/>
    <w:rsid w:val="0098551D"/>
    <w:rsid w:val="00985DCB"/>
    <w:rsid w:val="0099518F"/>
    <w:rsid w:val="009A43E8"/>
    <w:rsid w:val="009A523D"/>
    <w:rsid w:val="009B02A1"/>
    <w:rsid w:val="009B2CE6"/>
    <w:rsid w:val="009B3361"/>
    <w:rsid w:val="009B7F3F"/>
    <w:rsid w:val="009D0FA9"/>
    <w:rsid w:val="009D1436"/>
    <w:rsid w:val="009D7CE6"/>
    <w:rsid w:val="009E0871"/>
    <w:rsid w:val="009E210D"/>
    <w:rsid w:val="009F2DEE"/>
    <w:rsid w:val="009F496B"/>
    <w:rsid w:val="00A01439"/>
    <w:rsid w:val="00A02E61"/>
    <w:rsid w:val="00A05CFF"/>
    <w:rsid w:val="00A13048"/>
    <w:rsid w:val="00A173F2"/>
    <w:rsid w:val="00A46843"/>
    <w:rsid w:val="00A52A7F"/>
    <w:rsid w:val="00A56B97"/>
    <w:rsid w:val="00A6093D"/>
    <w:rsid w:val="00A66FE3"/>
    <w:rsid w:val="00A767DC"/>
    <w:rsid w:val="00A76A6D"/>
    <w:rsid w:val="00A83253"/>
    <w:rsid w:val="00A86F09"/>
    <w:rsid w:val="00AA6E84"/>
    <w:rsid w:val="00AB1A1C"/>
    <w:rsid w:val="00AC00D4"/>
    <w:rsid w:val="00AC0A07"/>
    <w:rsid w:val="00AD05A8"/>
    <w:rsid w:val="00AD70A0"/>
    <w:rsid w:val="00AE068E"/>
    <w:rsid w:val="00AE341B"/>
    <w:rsid w:val="00AE4B81"/>
    <w:rsid w:val="00AF13E8"/>
    <w:rsid w:val="00B01905"/>
    <w:rsid w:val="00B04DA7"/>
    <w:rsid w:val="00B05EFD"/>
    <w:rsid w:val="00B07CA7"/>
    <w:rsid w:val="00B1279A"/>
    <w:rsid w:val="00B3640F"/>
    <w:rsid w:val="00B3669B"/>
    <w:rsid w:val="00B4194A"/>
    <w:rsid w:val="00B437E8"/>
    <w:rsid w:val="00B479F3"/>
    <w:rsid w:val="00B5222E"/>
    <w:rsid w:val="00B53179"/>
    <w:rsid w:val="00B56F4B"/>
    <w:rsid w:val="00B57A23"/>
    <w:rsid w:val="00B600CD"/>
    <w:rsid w:val="00B61C96"/>
    <w:rsid w:val="00B73A2A"/>
    <w:rsid w:val="00B75A51"/>
    <w:rsid w:val="00B815C4"/>
    <w:rsid w:val="00B827C6"/>
    <w:rsid w:val="00B93C9D"/>
    <w:rsid w:val="00B94B06"/>
    <w:rsid w:val="00B94C28"/>
    <w:rsid w:val="00BB0946"/>
    <w:rsid w:val="00BC10BA"/>
    <w:rsid w:val="00BC5AFD"/>
    <w:rsid w:val="00BF6EA9"/>
    <w:rsid w:val="00C00DDE"/>
    <w:rsid w:val="00C04F43"/>
    <w:rsid w:val="00C0609D"/>
    <w:rsid w:val="00C115AB"/>
    <w:rsid w:val="00C14F42"/>
    <w:rsid w:val="00C23790"/>
    <w:rsid w:val="00C26CCB"/>
    <w:rsid w:val="00C26FFE"/>
    <w:rsid w:val="00C30249"/>
    <w:rsid w:val="00C30865"/>
    <w:rsid w:val="00C3723B"/>
    <w:rsid w:val="00C42466"/>
    <w:rsid w:val="00C55312"/>
    <w:rsid w:val="00C606C9"/>
    <w:rsid w:val="00C80288"/>
    <w:rsid w:val="00C837C0"/>
    <w:rsid w:val="00C84003"/>
    <w:rsid w:val="00C90650"/>
    <w:rsid w:val="00C927F9"/>
    <w:rsid w:val="00C92C6B"/>
    <w:rsid w:val="00C97D78"/>
    <w:rsid w:val="00CC2AAE"/>
    <w:rsid w:val="00CC5A42"/>
    <w:rsid w:val="00CD0EAB"/>
    <w:rsid w:val="00CD4A56"/>
    <w:rsid w:val="00CE5E02"/>
    <w:rsid w:val="00CF33CF"/>
    <w:rsid w:val="00CF34DB"/>
    <w:rsid w:val="00CF3917"/>
    <w:rsid w:val="00CF558F"/>
    <w:rsid w:val="00D010C0"/>
    <w:rsid w:val="00D025A5"/>
    <w:rsid w:val="00D073E2"/>
    <w:rsid w:val="00D15EFA"/>
    <w:rsid w:val="00D32AE5"/>
    <w:rsid w:val="00D40656"/>
    <w:rsid w:val="00D446EC"/>
    <w:rsid w:val="00D51BF0"/>
    <w:rsid w:val="00D531DB"/>
    <w:rsid w:val="00D55942"/>
    <w:rsid w:val="00D55CF7"/>
    <w:rsid w:val="00D62312"/>
    <w:rsid w:val="00D63F61"/>
    <w:rsid w:val="00D740A8"/>
    <w:rsid w:val="00D807BF"/>
    <w:rsid w:val="00D82FCC"/>
    <w:rsid w:val="00D97B0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717"/>
    <w:rsid w:val="00E45FBB"/>
    <w:rsid w:val="00E47F2D"/>
    <w:rsid w:val="00E525E0"/>
    <w:rsid w:val="00E54511"/>
    <w:rsid w:val="00E57922"/>
    <w:rsid w:val="00E60EDC"/>
    <w:rsid w:val="00E619C2"/>
    <w:rsid w:val="00E61DAC"/>
    <w:rsid w:val="00E72B80"/>
    <w:rsid w:val="00E75FE3"/>
    <w:rsid w:val="00E86C4C"/>
    <w:rsid w:val="00E907A3"/>
    <w:rsid w:val="00E93AF6"/>
    <w:rsid w:val="00EA5AE0"/>
    <w:rsid w:val="00EB23A1"/>
    <w:rsid w:val="00EB56E1"/>
    <w:rsid w:val="00EB7AB1"/>
    <w:rsid w:val="00EC247D"/>
    <w:rsid w:val="00ED64E4"/>
    <w:rsid w:val="00EE7CD8"/>
    <w:rsid w:val="00EF37F6"/>
    <w:rsid w:val="00EF48CC"/>
    <w:rsid w:val="00F00801"/>
    <w:rsid w:val="00F065C9"/>
    <w:rsid w:val="00F12D30"/>
    <w:rsid w:val="00F2488D"/>
    <w:rsid w:val="00F27E2C"/>
    <w:rsid w:val="00F36315"/>
    <w:rsid w:val="00F601A0"/>
    <w:rsid w:val="00F712E9"/>
    <w:rsid w:val="00F73032"/>
    <w:rsid w:val="00F772F9"/>
    <w:rsid w:val="00F81504"/>
    <w:rsid w:val="00F848FC"/>
    <w:rsid w:val="00F906F6"/>
    <w:rsid w:val="00F9282A"/>
    <w:rsid w:val="00F96BAD"/>
    <w:rsid w:val="00F97D24"/>
    <w:rsid w:val="00FA139D"/>
    <w:rsid w:val="00FA60F5"/>
    <w:rsid w:val="00FB0E84"/>
    <w:rsid w:val="00FC2405"/>
    <w:rsid w:val="00FD01C2"/>
    <w:rsid w:val="00FE1B88"/>
    <w:rsid w:val="00FE27A9"/>
    <w:rsid w:val="00FE595C"/>
    <w:rsid w:val="00FE6D74"/>
    <w:rsid w:val="00FE782D"/>
    <w:rsid w:val="00FF0CE3"/>
    <w:rsid w:val="00FF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Normal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5B70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B70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B70A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5B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70AD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segall@sharplabs.com" TargetMode="External"/><Relationship Id="rId18" Type="http://schemas.openxmlformats.org/officeDocument/2006/relationships/hyperlink" Target="http://phenix.it-sudparis.eu/jvet/doc_end_user/current_document.php?id=8056" TargetMode="External"/><Relationship Id="rId26" Type="http://schemas.openxmlformats.org/officeDocument/2006/relationships/hyperlink" Target="http://phenix.it-sudparis.eu/jvet/doc_end_user/current_document.php?id=8124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phenix.it-sudparis.eu/jvet/doc_end_user/current_document.php?id=8113" TargetMode="External"/><Relationship Id="rId34" Type="http://schemas.openxmlformats.org/officeDocument/2006/relationships/hyperlink" Target="http://phenix.it-sudparis.eu/jvet/doc_end_user/current_document.php?id=8215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christian.helmrich@hhi.fraunhofer.de" TargetMode="External"/><Relationship Id="rId17" Type="http://schemas.openxmlformats.org/officeDocument/2006/relationships/hyperlink" Target="http://phenix.it-sudparis.eu/jvet/doc_end_user/current_document.php?id=8046" TargetMode="External"/><Relationship Id="rId25" Type="http://schemas.openxmlformats.org/officeDocument/2006/relationships/hyperlink" Target="http://phenix.it-sudparis.eu/jvet/doc_end_user/current_document.php?id=8110" TargetMode="External"/><Relationship Id="rId33" Type="http://schemas.openxmlformats.org/officeDocument/2006/relationships/hyperlink" Target="http://phenix.it-sudparis.eu/jvet/doc_end_user/current_document.php?id=8160" TargetMode="External"/><Relationship Id="rId38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current_document.php?id=8045" TargetMode="External"/><Relationship Id="rId20" Type="http://schemas.openxmlformats.org/officeDocument/2006/relationships/hyperlink" Target="http://phenix.it-sudparis.eu/jvet/doc_end_user/current_document.php?id=8082" TargetMode="External"/><Relationship Id="rId29" Type="http://schemas.openxmlformats.org/officeDocument/2006/relationships/hyperlink" Target="http://phenix.it-sudparis.eu/jvet/doc_end_user/current_document.php?id=812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technicolor.com" TargetMode="External"/><Relationship Id="rId24" Type="http://schemas.openxmlformats.org/officeDocument/2006/relationships/hyperlink" Target="http://phenix.int-evry.fr/jvet/doc_end_user/current_document.php?id=8532" TargetMode="External"/><Relationship Id="rId32" Type="http://schemas.openxmlformats.org/officeDocument/2006/relationships/hyperlink" Target="http://phenix.it-sudparis.eu/jvet/doc_end_user/current_document.php?id=8225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henix.it-sudparis.eu/jvet/doc_end_user/current_document.php?id=7899" TargetMode="External"/><Relationship Id="rId23" Type="http://schemas.openxmlformats.org/officeDocument/2006/relationships/hyperlink" Target="http://phenix.it-sudparis.eu/jvet/doc_end_user/current_document.php?id=8401" TargetMode="External"/><Relationship Id="rId28" Type="http://schemas.openxmlformats.org/officeDocument/2006/relationships/hyperlink" Target="http://phenix.it-sudparis.eu/jvet/doc_end_user/current_document.php?id=8258" TargetMode="External"/><Relationship Id="rId36" Type="http://schemas.openxmlformats.org/officeDocument/2006/relationships/footer" Target="footer1.xml"/><Relationship Id="rId10" Type="http://schemas.openxmlformats.org/officeDocument/2006/relationships/hyperlink" Target="mailto:chernyak.roman@huawei.com" TargetMode="External"/><Relationship Id="rId19" Type="http://schemas.openxmlformats.org/officeDocument/2006/relationships/hyperlink" Target="http://phenix.it-sudparis.eu/jvet/doc_end_user/current_document.php?id=8081" TargetMode="External"/><Relationship Id="rId31" Type="http://schemas.openxmlformats.org/officeDocument/2006/relationships/hyperlink" Target="http://phenix.it-sudparis.eu/jvet/doc_end_user/current_document.php?id=819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vet@lists.rwth-aachen.de" TargetMode="External"/><Relationship Id="rId22" Type="http://schemas.openxmlformats.org/officeDocument/2006/relationships/hyperlink" Target="http://phenix.it-sudparis.eu/jvet/doc_end_user/current_document.php?id=8154" TargetMode="External"/><Relationship Id="rId27" Type="http://schemas.openxmlformats.org/officeDocument/2006/relationships/hyperlink" Target="http://phenix.it-sudparis.eu/jvet/doc_end_user/current_document.php?id=8199" TargetMode="External"/><Relationship Id="rId30" Type="http://schemas.openxmlformats.org/officeDocument/2006/relationships/hyperlink" Target="http://phenix.it-sudparis.eu/jvet/doc_end_user/current_document.php?id=8150" TargetMode="External"/><Relationship Id="rId35" Type="http://schemas.openxmlformats.org/officeDocument/2006/relationships/hyperlink" Target="http://phenix.it-sudparis.eu/jvet/doc_end_user/current_document.php?id=84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275AD-E7C8-4B82-9427-A485D7C5F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3</Pages>
  <Words>1075</Words>
  <Characters>6129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85</cp:revision>
  <cp:lastPrinted>1900-01-01T08:00:00Z</cp:lastPrinted>
  <dcterms:created xsi:type="dcterms:W3CDTF">2019-03-12T12:30:00Z</dcterms:created>
  <dcterms:modified xsi:type="dcterms:W3CDTF">2019-10-03T10:48:00Z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(3)befmH2BGuL+QglhK5VCSAqrs3XqqQ5t27pPJEBUcC5F+gS7aZAn4E0XJ326a9cptIse74AMS
bG+JOD+eSUBFDcyR+771EJAtBgpv7esKsHvoMljelTc9oZreD4crNFXZxJUwP6HR3psUJwvN
PHtplw+WOF6SWLuJfTs4rs5+isnuKsur1mFXwPT+nQdVtnUTnnazvPSq9n4iVna76OaG7mqB
N1Qk9C54YCzsu95rcq</vt:lpwstr>
  </property>
  <property fmtid="{D5CDD505-2E9C-101B-9397-08002B2CF9AE}" pid="3" name="_2015_ms_pID_7253431">
    <vt:lpwstr>Hv/rsTcuASUB03nnDeHkD5m5XLKgr1fUFJjsG47+WVYFaJYP++SHKT
/TMO9PF6fN6Z5A5mZ7bYYaY7h/CfvlX2dM0oZqP+oZF3RcEk+JpS5NvF9okBvwcShQ7wTNe2
b1BWdy1VoQc4A4Gawyxw4JWmi1bDIWb6sJDptz6sl9rj5LSuaQyw8fvR5EE+OXQ0TNwoXJPW
XPq71qmCbJS2N6h4IaY3rtlfnnS9Hs34N64s</vt:lpwstr>
  </property>
  <property fmtid="{D5CDD505-2E9C-101B-9397-08002B2CF9AE}" pid="4" name="_2015_ms_pID_7253432">
    <vt:lpwstr>aA==</vt:lpwstr>
  </property>
</Properties>
</file>