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CA" w:eastAsia="zh-CN"/>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CA" w:eastAsia="zh-CN"/>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eastAsia="zh-CN"/>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05E14BAC" w:rsidR="006912CB" w:rsidRPr="00DE0F0E" w:rsidRDefault="006912CB" w:rsidP="004D3723">
            <w:pPr>
              <w:tabs>
                <w:tab w:val="left" w:pos="7200"/>
              </w:tabs>
              <w:rPr>
                <w:noProof/>
                <w:u w:val="single"/>
                <w:lang w:val="en-CA"/>
              </w:rPr>
            </w:pPr>
            <w:r w:rsidRPr="00DE0F0E">
              <w:rPr>
                <w:noProof/>
                <w:lang w:val="en-CA"/>
              </w:rPr>
              <w:t>Document: JVET-</w:t>
            </w:r>
            <w:r w:rsidR="00114E83" w:rsidRPr="00DE0F0E">
              <w:rPr>
                <w:noProof/>
                <w:lang w:val="en-CA"/>
              </w:rPr>
              <w:t>M1001-</w:t>
            </w:r>
            <w:r w:rsidR="004D3723" w:rsidRPr="00DE0F0E">
              <w:rPr>
                <w:noProof/>
                <w:lang w:val="en-CA"/>
              </w:rPr>
              <w:t>v</w:t>
            </w:r>
            <w:r w:rsidR="004D3723">
              <w:rPr>
                <w:noProof/>
                <w:lang w:val="en-CA"/>
              </w:rPr>
              <w:t>7</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0" w:name="_Toc3756750"/>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2B98E32B"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234FAF21"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42FE5BE8"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318A1BB"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53016397"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77567DD4"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4C263662"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71013DE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57B144EC"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6AE08F2"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1D9A0562"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38CD2F6F"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32A17CF5"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78438F5A"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52DF736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15BB64C"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166D6711"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7E17A866"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6CA45E38"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Hyperlink"/>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113AD19D" w14:textId="6B6D6D62" w:rsidR="00916C09" w:rsidRPr="00C60E19" w:rsidRDefault="00916C09" w:rsidP="00916C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427:  </w:t>
      </w:r>
      <w:r w:rsidRPr="00606663">
        <w:rPr>
          <w:lang w:val="en-CA"/>
        </w:rPr>
        <w:t>Picture reconstruct</w:t>
      </w:r>
      <w:r>
        <w:rPr>
          <w:lang w:val="en-CA"/>
        </w:rPr>
        <w:t>ion with luma mapping and chroma scaling (LMCS)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28DBDBD4" w14:textId="4FC430B9" w:rsidR="00043B38"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043B38" w:rsidRPr="00D95166">
        <w:rPr>
          <w:noProof/>
          <w:lang w:val="en-CA"/>
        </w:rPr>
        <w:t>Abstract</w:t>
      </w:r>
      <w:r w:rsidR="00043B38">
        <w:rPr>
          <w:noProof/>
        </w:rPr>
        <w:tab/>
      </w:r>
      <w:r w:rsidR="00043B38">
        <w:rPr>
          <w:noProof/>
        </w:rPr>
        <w:fldChar w:fldCharType="begin" w:fldLock="1"/>
      </w:r>
      <w:r w:rsidR="00043B38">
        <w:rPr>
          <w:noProof/>
        </w:rPr>
        <w:instrText xml:space="preserve"> PAGEREF _Toc3756750 \h </w:instrText>
      </w:r>
      <w:r w:rsidR="00043B38">
        <w:rPr>
          <w:noProof/>
        </w:rPr>
      </w:r>
      <w:r w:rsidR="00043B38">
        <w:rPr>
          <w:noProof/>
        </w:rPr>
        <w:fldChar w:fldCharType="separate"/>
      </w:r>
      <w:r w:rsidR="00043B38">
        <w:rPr>
          <w:noProof/>
        </w:rPr>
        <w:t>i</w:t>
      </w:r>
      <w:r w:rsidR="00043B38">
        <w:rPr>
          <w:noProof/>
        </w:rPr>
        <w:fldChar w:fldCharType="end"/>
      </w:r>
    </w:p>
    <w:p w14:paraId="158D0F83" w14:textId="3DC0796F"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1</w:t>
      </w:r>
      <w:r>
        <w:rPr>
          <w:rFonts w:asciiTheme="minorHAnsi" w:eastAsiaTheme="minorEastAsia" w:hAnsiTheme="minorHAnsi" w:cstheme="minorBidi"/>
          <w:noProof/>
          <w:sz w:val="22"/>
          <w:szCs w:val="22"/>
          <w:lang w:val="en-CA" w:eastAsia="en-CA"/>
        </w:rPr>
        <w:tab/>
      </w:r>
      <w:r w:rsidRPr="00D95166">
        <w:rPr>
          <w:noProof/>
          <w:lang w:val="en-CA"/>
        </w:rPr>
        <w:t>Scope</w:t>
      </w:r>
      <w:r>
        <w:rPr>
          <w:noProof/>
        </w:rPr>
        <w:tab/>
      </w:r>
      <w:r>
        <w:rPr>
          <w:noProof/>
        </w:rPr>
        <w:fldChar w:fldCharType="begin" w:fldLock="1"/>
      </w:r>
      <w:r>
        <w:rPr>
          <w:noProof/>
        </w:rPr>
        <w:instrText xml:space="preserve"> PAGEREF _Toc3756751 \h </w:instrText>
      </w:r>
      <w:r>
        <w:rPr>
          <w:noProof/>
        </w:rPr>
      </w:r>
      <w:r>
        <w:rPr>
          <w:noProof/>
        </w:rPr>
        <w:fldChar w:fldCharType="separate"/>
      </w:r>
      <w:r>
        <w:rPr>
          <w:noProof/>
        </w:rPr>
        <w:t>1</w:t>
      </w:r>
      <w:r>
        <w:rPr>
          <w:noProof/>
        </w:rPr>
        <w:fldChar w:fldCharType="end"/>
      </w:r>
    </w:p>
    <w:p w14:paraId="5F98D09B" w14:textId="303F506E"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2</w:t>
      </w:r>
      <w:r>
        <w:rPr>
          <w:rFonts w:asciiTheme="minorHAnsi" w:eastAsiaTheme="minorEastAsia" w:hAnsiTheme="minorHAnsi" w:cstheme="minorBidi"/>
          <w:noProof/>
          <w:sz w:val="22"/>
          <w:szCs w:val="22"/>
          <w:lang w:val="en-CA" w:eastAsia="en-CA"/>
        </w:rPr>
        <w:tab/>
      </w:r>
      <w:r w:rsidRPr="00D95166">
        <w:rPr>
          <w:noProof/>
          <w:lang w:val="en-CA"/>
        </w:rPr>
        <w:t>Normative references</w:t>
      </w:r>
      <w:r>
        <w:rPr>
          <w:noProof/>
        </w:rPr>
        <w:tab/>
      </w:r>
      <w:r>
        <w:rPr>
          <w:noProof/>
        </w:rPr>
        <w:fldChar w:fldCharType="begin" w:fldLock="1"/>
      </w:r>
      <w:r>
        <w:rPr>
          <w:noProof/>
        </w:rPr>
        <w:instrText xml:space="preserve"> PAGEREF _Toc3756752 \h </w:instrText>
      </w:r>
      <w:r>
        <w:rPr>
          <w:noProof/>
        </w:rPr>
      </w:r>
      <w:r>
        <w:rPr>
          <w:noProof/>
        </w:rPr>
        <w:fldChar w:fldCharType="separate"/>
      </w:r>
      <w:r>
        <w:rPr>
          <w:noProof/>
        </w:rPr>
        <w:t>1</w:t>
      </w:r>
      <w:r>
        <w:rPr>
          <w:noProof/>
        </w:rPr>
        <w:fldChar w:fldCharType="end"/>
      </w:r>
    </w:p>
    <w:p w14:paraId="0487B71C" w14:textId="081F3CAA"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2.1</w:t>
      </w:r>
      <w:r>
        <w:rPr>
          <w:rFonts w:asciiTheme="minorHAnsi" w:eastAsiaTheme="minorEastAsia" w:hAnsiTheme="minorHAnsi" w:cstheme="minorBidi"/>
          <w:noProof/>
          <w:sz w:val="22"/>
          <w:szCs w:val="22"/>
          <w:lang w:val="en-CA" w:eastAsia="en-CA"/>
        </w:rPr>
        <w:tab/>
      </w:r>
      <w:r w:rsidRPr="00D95166">
        <w:rPr>
          <w:noProof/>
          <w:lang w:val="en-CA"/>
        </w:rPr>
        <w:t>Identical Recommendations | International Standards</w:t>
      </w:r>
      <w:r>
        <w:rPr>
          <w:noProof/>
        </w:rPr>
        <w:tab/>
      </w:r>
      <w:r>
        <w:rPr>
          <w:noProof/>
        </w:rPr>
        <w:fldChar w:fldCharType="begin" w:fldLock="1"/>
      </w:r>
      <w:r>
        <w:rPr>
          <w:noProof/>
        </w:rPr>
        <w:instrText xml:space="preserve"> PAGEREF _Toc3756753 \h </w:instrText>
      </w:r>
      <w:r>
        <w:rPr>
          <w:noProof/>
        </w:rPr>
      </w:r>
      <w:r>
        <w:rPr>
          <w:noProof/>
        </w:rPr>
        <w:fldChar w:fldCharType="separate"/>
      </w:r>
      <w:r>
        <w:rPr>
          <w:noProof/>
        </w:rPr>
        <w:t>1</w:t>
      </w:r>
      <w:r>
        <w:rPr>
          <w:noProof/>
        </w:rPr>
        <w:fldChar w:fldCharType="end"/>
      </w:r>
    </w:p>
    <w:p w14:paraId="658856C1" w14:textId="24449827"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2.2</w:t>
      </w:r>
      <w:r>
        <w:rPr>
          <w:rFonts w:asciiTheme="minorHAnsi" w:eastAsiaTheme="minorEastAsia" w:hAnsiTheme="minorHAnsi" w:cstheme="minorBidi"/>
          <w:noProof/>
          <w:sz w:val="22"/>
          <w:szCs w:val="22"/>
          <w:lang w:val="en-CA" w:eastAsia="en-CA"/>
        </w:rPr>
        <w:tab/>
      </w:r>
      <w:r w:rsidRPr="00D95166">
        <w:rPr>
          <w:noProof/>
          <w:lang w:val="en-CA"/>
        </w:rPr>
        <w:t>Paired Recommendations | International Standards equivalent in technical content</w:t>
      </w:r>
      <w:r>
        <w:rPr>
          <w:noProof/>
        </w:rPr>
        <w:tab/>
      </w:r>
      <w:r>
        <w:rPr>
          <w:noProof/>
        </w:rPr>
        <w:fldChar w:fldCharType="begin" w:fldLock="1"/>
      </w:r>
      <w:r>
        <w:rPr>
          <w:noProof/>
        </w:rPr>
        <w:instrText xml:space="preserve"> PAGEREF _Toc3756754 \h </w:instrText>
      </w:r>
      <w:r>
        <w:rPr>
          <w:noProof/>
        </w:rPr>
      </w:r>
      <w:r>
        <w:rPr>
          <w:noProof/>
        </w:rPr>
        <w:fldChar w:fldCharType="separate"/>
      </w:r>
      <w:r>
        <w:rPr>
          <w:noProof/>
        </w:rPr>
        <w:t>1</w:t>
      </w:r>
      <w:r>
        <w:rPr>
          <w:noProof/>
        </w:rPr>
        <w:fldChar w:fldCharType="end"/>
      </w:r>
    </w:p>
    <w:p w14:paraId="3A75230C" w14:textId="74C9B96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2.3</w:t>
      </w:r>
      <w:r>
        <w:rPr>
          <w:rFonts w:asciiTheme="minorHAnsi" w:eastAsiaTheme="minorEastAsia" w:hAnsiTheme="minorHAnsi" w:cstheme="minorBidi"/>
          <w:noProof/>
          <w:sz w:val="22"/>
          <w:szCs w:val="22"/>
          <w:lang w:val="en-CA" w:eastAsia="en-CA"/>
        </w:rPr>
        <w:tab/>
      </w:r>
      <w:r w:rsidRPr="00D95166">
        <w:rPr>
          <w:noProof/>
          <w:lang w:val="en-CA"/>
        </w:rPr>
        <w:t>Additional references</w:t>
      </w:r>
      <w:r>
        <w:rPr>
          <w:noProof/>
        </w:rPr>
        <w:tab/>
      </w:r>
      <w:r>
        <w:rPr>
          <w:noProof/>
        </w:rPr>
        <w:fldChar w:fldCharType="begin" w:fldLock="1"/>
      </w:r>
      <w:r>
        <w:rPr>
          <w:noProof/>
        </w:rPr>
        <w:instrText xml:space="preserve"> PAGEREF _Toc3756755 \h </w:instrText>
      </w:r>
      <w:r>
        <w:rPr>
          <w:noProof/>
        </w:rPr>
      </w:r>
      <w:r>
        <w:rPr>
          <w:noProof/>
        </w:rPr>
        <w:fldChar w:fldCharType="separate"/>
      </w:r>
      <w:r>
        <w:rPr>
          <w:noProof/>
        </w:rPr>
        <w:t>1</w:t>
      </w:r>
      <w:r>
        <w:rPr>
          <w:noProof/>
        </w:rPr>
        <w:fldChar w:fldCharType="end"/>
      </w:r>
    </w:p>
    <w:p w14:paraId="3ACE63A5" w14:textId="6199951F"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3</w:t>
      </w:r>
      <w:r>
        <w:rPr>
          <w:rFonts w:asciiTheme="minorHAnsi" w:eastAsiaTheme="minorEastAsia" w:hAnsiTheme="minorHAnsi" w:cstheme="minorBidi"/>
          <w:noProof/>
          <w:sz w:val="22"/>
          <w:szCs w:val="22"/>
          <w:lang w:val="en-CA" w:eastAsia="en-CA"/>
        </w:rPr>
        <w:tab/>
      </w:r>
      <w:r w:rsidRPr="00D95166">
        <w:rPr>
          <w:noProof/>
          <w:lang w:val="en-CA"/>
        </w:rPr>
        <w:t>Definitions</w:t>
      </w:r>
      <w:r>
        <w:rPr>
          <w:noProof/>
        </w:rPr>
        <w:tab/>
      </w:r>
      <w:r>
        <w:rPr>
          <w:noProof/>
        </w:rPr>
        <w:fldChar w:fldCharType="begin" w:fldLock="1"/>
      </w:r>
      <w:r>
        <w:rPr>
          <w:noProof/>
        </w:rPr>
        <w:instrText xml:space="preserve"> PAGEREF _Toc3756756 \h </w:instrText>
      </w:r>
      <w:r>
        <w:rPr>
          <w:noProof/>
        </w:rPr>
      </w:r>
      <w:r>
        <w:rPr>
          <w:noProof/>
        </w:rPr>
        <w:fldChar w:fldCharType="separate"/>
      </w:r>
      <w:r>
        <w:rPr>
          <w:noProof/>
        </w:rPr>
        <w:t>1</w:t>
      </w:r>
      <w:r>
        <w:rPr>
          <w:noProof/>
        </w:rPr>
        <w:fldChar w:fldCharType="end"/>
      </w:r>
    </w:p>
    <w:p w14:paraId="1AD17414" w14:textId="1ED5ED77"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4</w:t>
      </w:r>
      <w:r>
        <w:rPr>
          <w:rFonts w:asciiTheme="minorHAnsi" w:eastAsiaTheme="minorEastAsia" w:hAnsiTheme="minorHAnsi" w:cstheme="minorBidi"/>
          <w:noProof/>
          <w:sz w:val="22"/>
          <w:szCs w:val="22"/>
          <w:lang w:val="en-CA" w:eastAsia="en-CA"/>
        </w:rPr>
        <w:tab/>
      </w:r>
      <w:r w:rsidRPr="00D95166">
        <w:rPr>
          <w:noProof/>
          <w:lang w:val="en-CA"/>
        </w:rPr>
        <w:t>Abbreviations</w:t>
      </w:r>
      <w:r>
        <w:rPr>
          <w:noProof/>
        </w:rPr>
        <w:tab/>
      </w:r>
      <w:r>
        <w:rPr>
          <w:noProof/>
        </w:rPr>
        <w:fldChar w:fldCharType="begin" w:fldLock="1"/>
      </w:r>
      <w:r>
        <w:rPr>
          <w:noProof/>
        </w:rPr>
        <w:instrText xml:space="preserve"> PAGEREF _Toc3756757 \h </w:instrText>
      </w:r>
      <w:r>
        <w:rPr>
          <w:noProof/>
        </w:rPr>
      </w:r>
      <w:r>
        <w:rPr>
          <w:noProof/>
        </w:rPr>
        <w:fldChar w:fldCharType="separate"/>
      </w:r>
      <w:r>
        <w:rPr>
          <w:noProof/>
        </w:rPr>
        <w:t>7</w:t>
      </w:r>
      <w:r>
        <w:rPr>
          <w:noProof/>
        </w:rPr>
        <w:fldChar w:fldCharType="end"/>
      </w:r>
    </w:p>
    <w:p w14:paraId="705EF383" w14:textId="639C6ACC"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5</w:t>
      </w:r>
      <w:r>
        <w:rPr>
          <w:rFonts w:asciiTheme="minorHAnsi" w:eastAsiaTheme="minorEastAsia" w:hAnsiTheme="minorHAnsi" w:cstheme="minorBidi"/>
          <w:noProof/>
          <w:sz w:val="22"/>
          <w:szCs w:val="22"/>
          <w:lang w:val="en-CA" w:eastAsia="en-CA"/>
        </w:rPr>
        <w:tab/>
      </w:r>
      <w:r w:rsidRPr="00D95166">
        <w:rPr>
          <w:noProof/>
          <w:lang w:val="en-CA"/>
        </w:rPr>
        <w:t>Conventions</w:t>
      </w:r>
      <w:r>
        <w:rPr>
          <w:noProof/>
        </w:rPr>
        <w:tab/>
      </w:r>
      <w:r>
        <w:rPr>
          <w:noProof/>
        </w:rPr>
        <w:fldChar w:fldCharType="begin" w:fldLock="1"/>
      </w:r>
      <w:r>
        <w:rPr>
          <w:noProof/>
        </w:rPr>
        <w:instrText xml:space="preserve"> PAGEREF _Toc3756758 \h </w:instrText>
      </w:r>
      <w:r>
        <w:rPr>
          <w:noProof/>
        </w:rPr>
      </w:r>
      <w:r>
        <w:rPr>
          <w:noProof/>
        </w:rPr>
        <w:fldChar w:fldCharType="separate"/>
      </w:r>
      <w:r>
        <w:rPr>
          <w:noProof/>
        </w:rPr>
        <w:t>9</w:t>
      </w:r>
      <w:r>
        <w:rPr>
          <w:noProof/>
        </w:rPr>
        <w:fldChar w:fldCharType="end"/>
      </w:r>
    </w:p>
    <w:p w14:paraId="05B0D70A" w14:textId="4FC33998"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_Toc3756759 \h </w:instrText>
      </w:r>
      <w:r>
        <w:rPr>
          <w:noProof/>
        </w:rPr>
      </w:r>
      <w:r>
        <w:rPr>
          <w:noProof/>
        </w:rPr>
        <w:fldChar w:fldCharType="separate"/>
      </w:r>
      <w:r>
        <w:rPr>
          <w:noProof/>
        </w:rPr>
        <w:t>9</w:t>
      </w:r>
      <w:r>
        <w:rPr>
          <w:noProof/>
        </w:rPr>
        <w:fldChar w:fldCharType="end"/>
      </w:r>
    </w:p>
    <w:p w14:paraId="6C364437" w14:textId="21CA628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5.2</w:t>
      </w:r>
      <w:r>
        <w:rPr>
          <w:rFonts w:asciiTheme="minorHAnsi" w:eastAsiaTheme="minorEastAsia" w:hAnsiTheme="minorHAnsi" w:cstheme="minorBidi"/>
          <w:noProof/>
          <w:sz w:val="22"/>
          <w:szCs w:val="22"/>
          <w:lang w:val="en-CA" w:eastAsia="en-CA"/>
        </w:rPr>
        <w:tab/>
      </w:r>
      <w:r w:rsidRPr="00D95166">
        <w:rPr>
          <w:noProof/>
          <w:lang w:val="en-CA"/>
        </w:rPr>
        <w:t>Arithmetic operators</w:t>
      </w:r>
      <w:r>
        <w:rPr>
          <w:noProof/>
        </w:rPr>
        <w:tab/>
      </w:r>
      <w:r>
        <w:rPr>
          <w:noProof/>
        </w:rPr>
        <w:fldChar w:fldCharType="begin" w:fldLock="1"/>
      </w:r>
      <w:r>
        <w:rPr>
          <w:noProof/>
        </w:rPr>
        <w:instrText xml:space="preserve"> PAGEREF _Toc3756760 \h </w:instrText>
      </w:r>
      <w:r>
        <w:rPr>
          <w:noProof/>
        </w:rPr>
      </w:r>
      <w:r>
        <w:rPr>
          <w:noProof/>
        </w:rPr>
        <w:fldChar w:fldCharType="separate"/>
      </w:r>
      <w:r>
        <w:rPr>
          <w:noProof/>
        </w:rPr>
        <w:t>9</w:t>
      </w:r>
      <w:r>
        <w:rPr>
          <w:noProof/>
        </w:rPr>
        <w:fldChar w:fldCharType="end"/>
      </w:r>
    </w:p>
    <w:p w14:paraId="78E3EAE9" w14:textId="150ECE0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5.3</w:t>
      </w:r>
      <w:r>
        <w:rPr>
          <w:rFonts w:asciiTheme="minorHAnsi" w:eastAsiaTheme="minorEastAsia" w:hAnsiTheme="minorHAnsi" w:cstheme="minorBidi"/>
          <w:noProof/>
          <w:sz w:val="22"/>
          <w:szCs w:val="22"/>
          <w:lang w:val="en-CA" w:eastAsia="en-CA"/>
        </w:rPr>
        <w:tab/>
      </w:r>
      <w:r w:rsidRPr="00D95166">
        <w:rPr>
          <w:noProof/>
          <w:lang w:val="en-CA"/>
        </w:rPr>
        <w:t>Logical operators</w:t>
      </w:r>
      <w:r>
        <w:rPr>
          <w:noProof/>
        </w:rPr>
        <w:tab/>
      </w:r>
      <w:r>
        <w:rPr>
          <w:noProof/>
        </w:rPr>
        <w:fldChar w:fldCharType="begin" w:fldLock="1"/>
      </w:r>
      <w:r>
        <w:rPr>
          <w:noProof/>
        </w:rPr>
        <w:instrText xml:space="preserve"> PAGEREF _Toc3756761 \h </w:instrText>
      </w:r>
      <w:r>
        <w:rPr>
          <w:noProof/>
        </w:rPr>
      </w:r>
      <w:r>
        <w:rPr>
          <w:noProof/>
        </w:rPr>
        <w:fldChar w:fldCharType="separate"/>
      </w:r>
      <w:r>
        <w:rPr>
          <w:noProof/>
        </w:rPr>
        <w:t>9</w:t>
      </w:r>
      <w:r>
        <w:rPr>
          <w:noProof/>
        </w:rPr>
        <w:fldChar w:fldCharType="end"/>
      </w:r>
    </w:p>
    <w:p w14:paraId="5AB7F370" w14:textId="3633EFF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5.4</w:t>
      </w:r>
      <w:r>
        <w:rPr>
          <w:rFonts w:asciiTheme="minorHAnsi" w:eastAsiaTheme="minorEastAsia" w:hAnsiTheme="minorHAnsi" w:cstheme="minorBidi"/>
          <w:noProof/>
          <w:sz w:val="22"/>
          <w:szCs w:val="22"/>
          <w:lang w:val="en-CA" w:eastAsia="en-CA"/>
        </w:rPr>
        <w:tab/>
      </w:r>
      <w:r w:rsidRPr="00D95166">
        <w:rPr>
          <w:noProof/>
          <w:lang w:val="en-CA"/>
        </w:rPr>
        <w:t>Relational operators</w:t>
      </w:r>
      <w:r>
        <w:rPr>
          <w:noProof/>
        </w:rPr>
        <w:tab/>
      </w:r>
      <w:r>
        <w:rPr>
          <w:noProof/>
        </w:rPr>
        <w:fldChar w:fldCharType="begin" w:fldLock="1"/>
      </w:r>
      <w:r>
        <w:rPr>
          <w:noProof/>
        </w:rPr>
        <w:instrText xml:space="preserve"> PAGEREF _Toc3756762 \h </w:instrText>
      </w:r>
      <w:r>
        <w:rPr>
          <w:noProof/>
        </w:rPr>
      </w:r>
      <w:r>
        <w:rPr>
          <w:noProof/>
        </w:rPr>
        <w:fldChar w:fldCharType="separate"/>
      </w:r>
      <w:r>
        <w:rPr>
          <w:noProof/>
        </w:rPr>
        <w:t>9</w:t>
      </w:r>
      <w:r>
        <w:rPr>
          <w:noProof/>
        </w:rPr>
        <w:fldChar w:fldCharType="end"/>
      </w:r>
    </w:p>
    <w:p w14:paraId="5E030732" w14:textId="4E70857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5.5</w:t>
      </w:r>
      <w:r>
        <w:rPr>
          <w:rFonts w:asciiTheme="minorHAnsi" w:eastAsiaTheme="minorEastAsia" w:hAnsiTheme="minorHAnsi" w:cstheme="minorBidi"/>
          <w:noProof/>
          <w:sz w:val="22"/>
          <w:szCs w:val="22"/>
          <w:lang w:val="en-CA" w:eastAsia="en-CA"/>
        </w:rPr>
        <w:tab/>
      </w:r>
      <w:r w:rsidRPr="00D95166">
        <w:rPr>
          <w:noProof/>
          <w:lang w:val="en-CA"/>
        </w:rPr>
        <w:t>Bit-wise operators</w:t>
      </w:r>
      <w:r>
        <w:rPr>
          <w:noProof/>
        </w:rPr>
        <w:tab/>
      </w:r>
      <w:r>
        <w:rPr>
          <w:noProof/>
        </w:rPr>
        <w:fldChar w:fldCharType="begin" w:fldLock="1"/>
      </w:r>
      <w:r>
        <w:rPr>
          <w:noProof/>
        </w:rPr>
        <w:instrText xml:space="preserve"> PAGEREF _Toc3756763 \h </w:instrText>
      </w:r>
      <w:r>
        <w:rPr>
          <w:noProof/>
        </w:rPr>
      </w:r>
      <w:r>
        <w:rPr>
          <w:noProof/>
        </w:rPr>
        <w:fldChar w:fldCharType="separate"/>
      </w:r>
      <w:r>
        <w:rPr>
          <w:noProof/>
        </w:rPr>
        <w:t>9</w:t>
      </w:r>
      <w:r>
        <w:rPr>
          <w:noProof/>
        </w:rPr>
        <w:fldChar w:fldCharType="end"/>
      </w:r>
    </w:p>
    <w:p w14:paraId="3537FE81" w14:textId="7F4DC414"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5.6</w:t>
      </w:r>
      <w:r>
        <w:rPr>
          <w:rFonts w:asciiTheme="minorHAnsi" w:eastAsiaTheme="minorEastAsia" w:hAnsiTheme="minorHAnsi" w:cstheme="minorBidi"/>
          <w:noProof/>
          <w:sz w:val="22"/>
          <w:szCs w:val="22"/>
          <w:lang w:val="en-CA" w:eastAsia="en-CA"/>
        </w:rPr>
        <w:tab/>
      </w:r>
      <w:r w:rsidRPr="00D95166">
        <w:rPr>
          <w:noProof/>
          <w:lang w:val="en-CA"/>
        </w:rPr>
        <w:t>Assignment operators</w:t>
      </w:r>
      <w:r>
        <w:rPr>
          <w:noProof/>
        </w:rPr>
        <w:tab/>
      </w:r>
      <w:r>
        <w:rPr>
          <w:noProof/>
        </w:rPr>
        <w:fldChar w:fldCharType="begin" w:fldLock="1"/>
      </w:r>
      <w:r>
        <w:rPr>
          <w:noProof/>
        </w:rPr>
        <w:instrText xml:space="preserve"> PAGEREF _Toc3756764 \h </w:instrText>
      </w:r>
      <w:r>
        <w:rPr>
          <w:noProof/>
        </w:rPr>
      </w:r>
      <w:r>
        <w:rPr>
          <w:noProof/>
        </w:rPr>
        <w:fldChar w:fldCharType="separate"/>
      </w:r>
      <w:r>
        <w:rPr>
          <w:noProof/>
        </w:rPr>
        <w:t>10</w:t>
      </w:r>
      <w:r>
        <w:rPr>
          <w:noProof/>
        </w:rPr>
        <w:fldChar w:fldCharType="end"/>
      </w:r>
    </w:p>
    <w:p w14:paraId="402B5F93" w14:textId="71D674E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5.7</w:t>
      </w:r>
      <w:r>
        <w:rPr>
          <w:rFonts w:asciiTheme="minorHAnsi" w:eastAsiaTheme="minorEastAsia" w:hAnsiTheme="minorHAnsi" w:cstheme="minorBidi"/>
          <w:noProof/>
          <w:sz w:val="22"/>
          <w:szCs w:val="22"/>
          <w:lang w:val="en-CA" w:eastAsia="en-CA"/>
        </w:rPr>
        <w:tab/>
      </w:r>
      <w:r w:rsidRPr="00D95166">
        <w:rPr>
          <w:noProof/>
          <w:lang w:val="en-CA"/>
        </w:rPr>
        <w:t>Range notation</w:t>
      </w:r>
      <w:r>
        <w:rPr>
          <w:noProof/>
        </w:rPr>
        <w:tab/>
      </w:r>
      <w:r>
        <w:rPr>
          <w:noProof/>
        </w:rPr>
        <w:fldChar w:fldCharType="begin" w:fldLock="1"/>
      </w:r>
      <w:r>
        <w:rPr>
          <w:noProof/>
        </w:rPr>
        <w:instrText xml:space="preserve"> PAGEREF _Toc3756765 \h </w:instrText>
      </w:r>
      <w:r>
        <w:rPr>
          <w:noProof/>
        </w:rPr>
      </w:r>
      <w:r>
        <w:rPr>
          <w:noProof/>
        </w:rPr>
        <w:fldChar w:fldCharType="separate"/>
      </w:r>
      <w:r>
        <w:rPr>
          <w:noProof/>
        </w:rPr>
        <w:t>10</w:t>
      </w:r>
      <w:r>
        <w:rPr>
          <w:noProof/>
        </w:rPr>
        <w:fldChar w:fldCharType="end"/>
      </w:r>
    </w:p>
    <w:p w14:paraId="5AFE5388" w14:textId="41337809"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5.8</w:t>
      </w:r>
      <w:r>
        <w:rPr>
          <w:rFonts w:asciiTheme="minorHAnsi" w:eastAsiaTheme="minorEastAsia" w:hAnsiTheme="minorHAnsi" w:cstheme="minorBidi"/>
          <w:noProof/>
          <w:sz w:val="22"/>
          <w:szCs w:val="22"/>
          <w:lang w:val="en-CA" w:eastAsia="en-CA"/>
        </w:rPr>
        <w:tab/>
      </w:r>
      <w:r w:rsidRPr="00D95166">
        <w:rPr>
          <w:noProof/>
          <w:lang w:val="en-CA"/>
        </w:rPr>
        <w:t>Mathematical functions</w:t>
      </w:r>
      <w:r>
        <w:rPr>
          <w:noProof/>
        </w:rPr>
        <w:tab/>
      </w:r>
      <w:r>
        <w:rPr>
          <w:noProof/>
        </w:rPr>
        <w:fldChar w:fldCharType="begin" w:fldLock="1"/>
      </w:r>
      <w:r>
        <w:rPr>
          <w:noProof/>
        </w:rPr>
        <w:instrText xml:space="preserve"> PAGEREF _Toc3756766 \h </w:instrText>
      </w:r>
      <w:r>
        <w:rPr>
          <w:noProof/>
        </w:rPr>
      </w:r>
      <w:r>
        <w:rPr>
          <w:noProof/>
        </w:rPr>
        <w:fldChar w:fldCharType="separate"/>
      </w:r>
      <w:r>
        <w:rPr>
          <w:noProof/>
        </w:rPr>
        <w:t>10</w:t>
      </w:r>
      <w:r>
        <w:rPr>
          <w:noProof/>
        </w:rPr>
        <w:fldChar w:fldCharType="end"/>
      </w:r>
    </w:p>
    <w:p w14:paraId="69D76D08" w14:textId="1BA705D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5.9</w:t>
      </w:r>
      <w:r>
        <w:rPr>
          <w:rFonts w:asciiTheme="minorHAnsi" w:eastAsiaTheme="minorEastAsia" w:hAnsiTheme="minorHAnsi" w:cstheme="minorBidi"/>
          <w:noProof/>
          <w:sz w:val="22"/>
          <w:szCs w:val="22"/>
          <w:lang w:val="en-CA" w:eastAsia="en-CA"/>
        </w:rPr>
        <w:tab/>
      </w:r>
      <w:r w:rsidRPr="00D95166">
        <w:rPr>
          <w:noProof/>
          <w:lang w:val="en-CA"/>
        </w:rPr>
        <w:t>Order of operation precedence</w:t>
      </w:r>
      <w:r>
        <w:rPr>
          <w:noProof/>
        </w:rPr>
        <w:tab/>
      </w:r>
      <w:r>
        <w:rPr>
          <w:noProof/>
        </w:rPr>
        <w:fldChar w:fldCharType="begin" w:fldLock="1"/>
      </w:r>
      <w:r>
        <w:rPr>
          <w:noProof/>
        </w:rPr>
        <w:instrText xml:space="preserve"> PAGEREF _Toc3756767 \h </w:instrText>
      </w:r>
      <w:r>
        <w:rPr>
          <w:noProof/>
        </w:rPr>
      </w:r>
      <w:r>
        <w:rPr>
          <w:noProof/>
        </w:rPr>
        <w:fldChar w:fldCharType="separate"/>
      </w:r>
      <w:r>
        <w:rPr>
          <w:noProof/>
        </w:rPr>
        <w:t>11</w:t>
      </w:r>
      <w:r>
        <w:rPr>
          <w:noProof/>
        </w:rPr>
        <w:fldChar w:fldCharType="end"/>
      </w:r>
    </w:p>
    <w:p w14:paraId="087EC9F0" w14:textId="330CF48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5.10</w:t>
      </w:r>
      <w:r>
        <w:rPr>
          <w:rFonts w:asciiTheme="minorHAnsi" w:eastAsiaTheme="minorEastAsia" w:hAnsiTheme="minorHAnsi" w:cstheme="minorBidi"/>
          <w:noProof/>
          <w:sz w:val="22"/>
          <w:szCs w:val="22"/>
          <w:lang w:val="en-CA" w:eastAsia="en-CA"/>
        </w:rPr>
        <w:tab/>
      </w:r>
      <w:r w:rsidRPr="00D95166">
        <w:rPr>
          <w:noProof/>
          <w:lang w:val="en-CA"/>
        </w:rPr>
        <w:t>Variables, syntax elements and tables</w:t>
      </w:r>
      <w:r>
        <w:rPr>
          <w:noProof/>
        </w:rPr>
        <w:tab/>
      </w:r>
      <w:r>
        <w:rPr>
          <w:noProof/>
        </w:rPr>
        <w:fldChar w:fldCharType="begin" w:fldLock="1"/>
      </w:r>
      <w:r>
        <w:rPr>
          <w:noProof/>
        </w:rPr>
        <w:instrText xml:space="preserve"> PAGEREF _Toc3756768 \h </w:instrText>
      </w:r>
      <w:r>
        <w:rPr>
          <w:noProof/>
        </w:rPr>
      </w:r>
      <w:r>
        <w:rPr>
          <w:noProof/>
        </w:rPr>
        <w:fldChar w:fldCharType="separate"/>
      </w:r>
      <w:r>
        <w:rPr>
          <w:noProof/>
        </w:rPr>
        <w:t>12</w:t>
      </w:r>
      <w:r>
        <w:rPr>
          <w:noProof/>
        </w:rPr>
        <w:fldChar w:fldCharType="end"/>
      </w:r>
    </w:p>
    <w:p w14:paraId="0315C399" w14:textId="557AFF61"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5.11</w:t>
      </w:r>
      <w:r>
        <w:rPr>
          <w:rFonts w:asciiTheme="minorHAnsi" w:eastAsiaTheme="minorEastAsia" w:hAnsiTheme="minorHAnsi" w:cstheme="minorBidi"/>
          <w:noProof/>
          <w:sz w:val="22"/>
          <w:szCs w:val="22"/>
          <w:lang w:val="en-CA" w:eastAsia="en-CA"/>
        </w:rPr>
        <w:tab/>
      </w:r>
      <w:r w:rsidRPr="00D95166">
        <w:rPr>
          <w:noProof/>
          <w:lang w:val="en-CA"/>
        </w:rPr>
        <w:t>Text description of logical operations</w:t>
      </w:r>
      <w:r>
        <w:rPr>
          <w:noProof/>
        </w:rPr>
        <w:tab/>
      </w:r>
      <w:r>
        <w:rPr>
          <w:noProof/>
        </w:rPr>
        <w:fldChar w:fldCharType="begin" w:fldLock="1"/>
      </w:r>
      <w:r>
        <w:rPr>
          <w:noProof/>
        </w:rPr>
        <w:instrText xml:space="preserve"> PAGEREF _Toc3756769 \h </w:instrText>
      </w:r>
      <w:r>
        <w:rPr>
          <w:noProof/>
        </w:rPr>
      </w:r>
      <w:r>
        <w:rPr>
          <w:noProof/>
        </w:rPr>
        <w:fldChar w:fldCharType="separate"/>
      </w:r>
      <w:r>
        <w:rPr>
          <w:noProof/>
        </w:rPr>
        <w:t>13</w:t>
      </w:r>
      <w:r>
        <w:rPr>
          <w:noProof/>
        </w:rPr>
        <w:fldChar w:fldCharType="end"/>
      </w:r>
    </w:p>
    <w:p w14:paraId="74FD7C07" w14:textId="0021610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5.12</w:t>
      </w:r>
      <w:r>
        <w:rPr>
          <w:rFonts w:asciiTheme="minorHAnsi" w:eastAsiaTheme="minorEastAsia" w:hAnsiTheme="minorHAnsi" w:cstheme="minorBidi"/>
          <w:noProof/>
          <w:sz w:val="22"/>
          <w:szCs w:val="22"/>
          <w:lang w:val="en-CA" w:eastAsia="en-CA"/>
        </w:rPr>
        <w:tab/>
      </w:r>
      <w:r w:rsidRPr="00D95166">
        <w:rPr>
          <w:noProof/>
          <w:lang w:val="en-CA"/>
        </w:rPr>
        <w:t>Processes</w:t>
      </w:r>
      <w:r>
        <w:rPr>
          <w:noProof/>
        </w:rPr>
        <w:tab/>
      </w:r>
      <w:r>
        <w:rPr>
          <w:noProof/>
        </w:rPr>
        <w:fldChar w:fldCharType="begin" w:fldLock="1"/>
      </w:r>
      <w:r>
        <w:rPr>
          <w:noProof/>
        </w:rPr>
        <w:instrText xml:space="preserve"> PAGEREF _Toc3756770 \h </w:instrText>
      </w:r>
      <w:r>
        <w:rPr>
          <w:noProof/>
        </w:rPr>
      </w:r>
      <w:r>
        <w:rPr>
          <w:noProof/>
        </w:rPr>
        <w:fldChar w:fldCharType="separate"/>
      </w:r>
      <w:r>
        <w:rPr>
          <w:noProof/>
        </w:rPr>
        <w:t>14</w:t>
      </w:r>
      <w:r>
        <w:rPr>
          <w:noProof/>
        </w:rPr>
        <w:fldChar w:fldCharType="end"/>
      </w:r>
    </w:p>
    <w:p w14:paraId="3B8C0245" w14:textId="52CCBC4E"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6</w:t>
      </w:r>
      <w:r>
        <w:rPr>
          <w:rFonts w:asciiTheme="minorHAnsi" w:eastAsiaTheme="minorEastAsia" w:hAnsiTheme="minorHAnsi" w:cstheme="minorBidi"/>
          <w:noProof/>
          <w:sz w:val="22"/>
          <w:szCs w:val="22"/>
          <w:lang w:val="en-CA" w:eastAsia="en-CA"/>
        </w:rPr>
        <w:tab/>
      </w:r>
      <w:r w:rsidRPr="00D95166">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_Toc3756771 \h </w:instrText>
      </w:r>
      <w:r>
        <w:rPr>
          <w:noProof/>
        </w:rPr>
      </w:r>
      <w:r>
        <w:rPr>
          <w:noProof/>
        </w:rPr>
        <w:fldChar w:fldCharType="separate"/>
      </w:r>
      <w:r>
        <w:rPr>
          <w:noProof/>
        </w:rPr>
        <w:t>15</w:t>
      </w:r>
      <w:r>
        <w:rPr>
          <w:noProof/>
        </w:rPr>
        <w:fldChar w:fldCharType="end"/>
      </w:r>
    </w:p>
    <w:p w14:paraId="053FE6DD" w14:textId="3382ECD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6.1</w:t>
      </w:r>
      <w:r>
        <w:rPr>
          <w:rFonts w:asciiTheme="minorHAnsi" w:eastAsiaTheme="minorEastAsia" w:hAnsiTheme="minorHAnsi" w:cstheme="minorBidi"/>
          <w:noProof/>
          <w:sz w:val="22"/>
          <w:szCs w:val="22"/>
          <w:lang w:val="en-CA" w:eastAsia="en-CA"/>
        </w:rPr>
        <w:tab/>
      </w:r>
      <w:r w:rsidRPr="00D95166">
        <w:rPr>
          <w:noProof/>
          <w:lang w:val="en-CA"/>
        </w:rPr>
        <w:t>Bitstream formats</w:t>
      </w:r>
      <w:r>
        <w:rPr>
          <w:noProof/>
        </w:rPr>
        <w:tab/>
      </w:r>
      <w:r>
        <w:rPr>
          <w:noProof/>
        </w:rPr>
        <w:fldChar w:fldCharType="begin" w:fldLock="1"/>
      </w:r>
      <w:r>
        <w:rPr>
          <w:noProof/>
        </w:rPr>
        <w:instrText xml:space="preserve"> PAGEREF _Toc3756772 \h </w:instrText>
      </w:r>
      <w:r>
        <w:rPr>
          <w:noProof/>
        </w:rPr>
      </w:r>
      <w:r>
        <w:rPr>
          <w:noProof/>
        </w:rPr>
        <w:fldChar w:fldCharType="separate"/>
      </w:r>
      <w:r>
        <w:rPr>
          <w:noProof/>
        </w:rPr>
        <w:t>15</w:t>
      </w:r>
      <w:r>
        <w:rPr>
          <w:noProof/>
        </w:rPr>
        <w:fldChar w:fldCharType="end"/>
      </w:r>
    </w:p>
    <w:p w14:paraId="7F885EEF" w14:textId="520C713D"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6.2</w:t>
      </w:r>
      <w:r>
        <w:rPr>
          <w:rFonts w:asciiTheme="minorHAnsi" w:eastAsiaTheme="minorEastAsia" w:hAnsiTheme="minorHAnsi" w:cstheme="minorBidi"/>
          <w:noProof/>
          <w:sz w:val="22"/>
          <w:szCs w:val="22"/>
          <w:lang w:val="en-CA" w:eastAsia="en-CA"/>
        </w:rPr>
        <w:tab/>
      </w:r>
      <w:r w:rsidRPr="00D95166">
        <w:rPr>
          <w:noProof/>
          <w:lang w:val="en-CA"/>
        </w:rPr>
        <w:t>Source, decoded and output picture formats</w:t>
      </w:r>
      <w:r>
        <w:rPr>
          <w:noProof/>
        </w:rPr>
        <w:tab/>
      </w:r>
      <w:r>
        <w:rPr>
          <w:noProof/>
        </w:rPr>
        <w:fldChar w:fldCharType="begin" w:fldLock="1"/>
      </w:r>
      <w:r>
        <w:rPr>
          <w:noProof/>
        </w:rPr>
        <w:instrText xml:space="preserve"> PAGEREF _Toc3756773 \h </w:instrText>
      </w:r>
      <w:r>
        <w:rPr>
          <w:noProof/>
        </w:rPr>
      </w:r>
      <w:r>
        <w:rPr>
          <w:noProof/>
        </w:rPr>
        <w:fldChar w:fldCharType="separate"/>
      </w:r>
      <w:r>
        <w:rPr>
          <w:noProof/>
        </w:rPr>
        <w:t>15</w:t>
      </w:r>
      <w:r>
        <w:rPr>
          <w:noProof/>
        </w:rPr>
        <w:fldChar w:fldCharType="end"/>
      </w:r>
    </w:p>
    <w:p w14:paraId="2DAEEEF0" w14:textId="40587F0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6.3</w:t>
      </w:r>
      <w:r>
        <w:rPr>
          <w:rFonts w:asciiTheme="minorHAnsi" w:eastAsiaTheme="minorEastAsia" w:hAnsiTheme="minorHAnsi" w:cstheme="minorBidi"/>
          <w:noProof/>
          <w:sz w:val="22"/>
          <w:szCs w:val="22"/>
          <w:lang w:val="en-CA" w:eastAsia="en-CA"/>
        </w:rPr>
        <w:tab/>
      </w:r>
      <w:r w:rsidRPr="00D95166">
        <w:rPr>
          <w:noProof/>
          <w:lang w:val="en-CA"/>
        </w:rPr>
        <w:t>Partitioning of pictures, tile groups, tiles, and CTUs</w:t>
      </w:r>
      <w:r>
        <w:rPr>
          <w:noProof/>
        </w:rPr>
        <w:tab/>
      </w:r>
      <w:r>
        <w:rPr>
          <w:noProof/>
        </w:rPr>
        <w:fldChar w:fldCharType="begin" w:fldLock="1"/>
      </w:r>
      <w:r>
        <w:rPr>
          <w:noProof/>
        </w:rPr>
        <w:instrText xml:space="preserve"> PAGEREF _Toc3756774 \h </w:instrText>
      </w:r>
      <w:r>
        <w:rPr>
          <w:noProof/>
        </w:rPr>
      </w:r>
      <w:r>
        <w:rPr>
          <w:noProof/>
        </w:rPr>
        <w:fldChar w:fldCharType="separate"/>
      </w:r>
      <w:r>
        <w:rPr>
          <w:noProof/>
        </w:rPr>
        <w:t>17</w:t>
      </w:r>
      <w:r>
        <w:rPr>
          <w:noProof/>
        </w:rPr>
        <w:fldChar w:fldCharType="end"/>
      </w:r>
    </w:p>
    <w:p w14:paraId="2B112742" w14:textId="52793B4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6.3.1</w:t>
      </w:r>
      <w:r>
        <w:rPr>
          <w:rFonts w:asciiTheme="minorHAnsi" w:eastAsiaTheme="minorEastAsia" w:hAnsiTheme="minorHAnsi" w:cstheme="minorBidi"/>
          <w:noProof/>
          <w:sz w:val="22"/>
          <w:szCs w:val="22"/>
          <w:lang w:val="en-CA" w:eastAsia="en-CA"/>
        </w:rPr>
        <w:tab/>
      </w:r>
      <w:r w:rsidRPr="00D95166">
        <w:rPr>
          <w:noProof/>
          <w:lang w:val="en-CA"/>
        </w:rPr>
        <w:t>Partitioning of pictures into tile groups and tiles</w:t>
      </w:r>
      <w:r>
        <w:rPr>
          <w:noProof/>
        </w:rPr>
        <w:tab/>
      </w:r>
      <w:r>
        <w:rPr>
          <w:noProof/>
        </w:rPr>
        <w:fldChar w:fldCharType="begin" w:fldLock="1"/>
      </w:r>
      <w:r>
        <w:rPr>
          <w:noProof/>
        </w:rPr>
        <w:instrText xml:space="preserve"> PAGEREF _Toc3756775 \h </w:instrText>
      </w:r>
      <w:r>
        <w:rPr>
          <w:noProof/>
        </w:rPr>
      </w:r>
      <w:r>
        <w:rPr>
          <w:noProof/>
        </w:rPr>
        <w:fldChar w:fldCharType="separate"/>
      </w:r>
      <w:r>
        <w:rPr>
          <w:noProof/>
        </w:rPr>
        <w:t>17</w:t>
      </w:r>
      <w:r>
        <w:rPr>
          <w:noProof/>
        </w:rPr>
        <w:fldChar w:fldCharType="end"/>
      </w:r>
    </w:p>
    <w:p w14:paraId="4C1BE00C" w14:textId="00CEB19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6.3.2</w:t>
      </w:r>
      <w:r>
        <w:rPr>
          <w:rFonts w:asciiTheme="minorHAnsi" w:eastAsiaTheme="minorEastAsia" w:hAnsiTheme="minorHAnsi" w:cstheme="minorBidi"/>
          <w:noProof/>
          <w:sz w:val="22"/>
          <w:szCs w:val="22"/>
          <w:lang w:val="en-CA" w:eastAsia="en-CA"/>
        </w:rPr>
        <w:tab/>
      </w:r>
      <w:r w:rsidRPr="00D95166">
        <w:rPr>
          <w:noProof/>
          <w:lang w:val="en-CA"/>
        </w:rPr>
        <w:t>Block, quadtree and multi-type tree structures</w:t>
      </w:r>
      <w:r>
        <w:rPr>
          <w:noProof/>
        </w:rPr>
        <w:tab/>
      </w:r>
      <w:r>
        <w:rPr>
          <w:noProof/>
        </w:rPr>
        <w:fldChar w:fldCharType="begin" w:fldLock="1"/>
      </w:r>
      <w:r>
        <w:rPr>
          <w:noProof/>
        </w:rPr>
        <w:instrText xml:space="preserve"> PAGEREF _Toc3756776 \h </w:instrText>
      </w:r>
      <w:r>
        <w:rPr>
          <w:noProof/>
        </w:rPr>
      </w:r>
      <w:r>
        <w:rPr>
          <w:noProof/>
        </w:rPr>
        <w:fldChar w:fldCharType="separate"/>
      </w:r>
      <w:r>
        <w:rPr>
          <w:noProof/>
        </w:rPr>
        <w:t>18</w:t>
      </w:r>
      <w:r>
        <w:rPr>
          <w:noProof/>
        </w:rPr>
        <w:fldChar w:fldCharType="end"/>
      </w:r>
    </w:p>
    <w:p w14:paraId="646F1ABA" w14:textId="585B863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6.3.3</w:t>
      </w:r>
      <w:r>
        <w:rPr>
          <w:rFonts w:asciiTheme="minorHAnsi" w:eastAsiaTheme="minorEastAsia" w:hAnsiTheme="minorHAnsi" w:cstheme="minorBidi"/>
          <w:noProof/>
          <w:sz w:val="22"/>
          <w:szCs w:val="22"/>
          <w:lang w:val="en-CA" w:eastAsia="en-CA"/>
        </w:rPr>
        <w:tab/>
      </w:r>
      <w:r w:rsidRPr="00D95166">
        <w:rPr>
          <w:noProof/>
          <w:lang w:val="en-CA" w:eastAsia="ko-KR"/>
        </w:rPr>
        <w:t xml:space="preserve">Spatial or </w:t>
      </w:r>
      <w:r w:rsidRPr="00D95166">
        <w:rPr>
          <w:noProof/>
          <w:lang w:val="en-CA"/>
        </w:rPr>
        <w:t>component</w:t>
      </w:r>
      <w:r w:rsidRPr="00D95166">
        <w:rPr>
          <w:noProof/>
          <w:lang w:val="en-CA" w:eastAsia="ko-KR"/>
        </w:rPr>
        <w:t>-wise</w:t>
      </w:r>
      <w:r w:rsidRPr="00D95166">
        <w:rPr>
          <w:noProof/>
          <w:lang w:val="en-CA"/>
        </w:rPr>
        <w:t xml:space="preserve"> partitionings</w:t>
      </w:r>
      <w:r>
        <w:rPr>
          <w:noProof/>
        </w:rPr>
        <w:tab/>
      </w:r>
      <w:r>
        <w:rPr>
          <w:noProof/>
        </w:rPr>
        <w:fldChar w:fldCharType="begin" w:fldLock="1"/>
      </w:r>
      <w:r>
        <w:rPr>
          <w:noProof/>
        </w:rPr>
        <w:instrText xml:space="preserve"> PAGEREF _Toc3756777 \h </w:instrText>
      </w:r>
      <w:r>
        <w:rPr>
          <w:noProof/>
        </w:rPr>
      </w:r>
      <w:r>
        <w:rPr>
          <w:noProof/>
        </w:rPr>
        <w:fldChar w:fldCharType="separate"/>
      </w:r>
      <w:r>
        <w:rPr>
          <w:noProof/>
        </w:rPr>
        <w:t>19</w:t>
      </w:r>
      <w:r>
        <w:rPr>
          <w:noProof/>
        </w:rPr>
        <w:fldChar w:fldCharType="end"/>
      </w:r>
    </w:p>
    <w:p w14:paraId="156140C4" w14:textId="2CB4870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6.4</w:t>
      </w:r>
      <w:r>
        <w:rPr>
          <w:rFonts w:asciiTheme="minorHAnsi" w:eastAsiaTheme="minorEastAsia" w:hAnsiTheme="minorHAnsi" w:cstheme="minorBidi"/>
          <w:noProof/>
          <w:sz w:val="22"/>
          <w:szCs w:val="22"/>
          <w:lang w:val="en-CA" w:eastAsia="en-CA"/>
        </w:rPr>
        <w:tab/>
      </w:r>
      <w:r w:rsidRPr="00D95166">
        <w:rPr>
          <w:noProof/>
          <w:lang w:val="en-CA"/>
        </w:rPr>
        <w:t>Availability processes</w:t>
      </w:r>
      <w:r>
        <w:rPr>
          <w:noProof/>
        </w:rPr>
        <w:tab/>
      </w:r>
      <w:r>
        <w:rPr>
          <w:noProof/>
        </w:rPr>
        <w:fldChar w:fldCharType="begin" w:fldLock="1"/>
      </w:r>
      <w:r>
        <w:rPr>
          <w:noProof/>
        </w:rPr>
        <w:instrText xml:space="preserve"> PAGEREF _Toc3756778 \h </w:instrText>
      </w:r>
      <w:r>
        <w:rPr>
          <w:noProof/>
        </w:rPr>
      </w:r>
      <w:r>
        <w:rPr>
          <w:noProof/>
        </w:rPr>
        <w:fldChar w:fldCharType="separate"/>
      </w:r>
      <w:r>
        <w:rPr>
          <w:noProof/>
        </w:rPr>
        <w:t>19</w:t>
      </w:r>
      <w:r>
        <w:rPr>
          <w:noProof/>
        </w:rPr>
        <w:fldChar w:fldCharType="end"/>
      </w:r>
    </w:p>
    <w:p w14:paraId="4EFE67F5" w14:textId="33FFA03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6.4.1</w:t>
      </w:r>
      <w:r>
        <w:rPr>
          <w:rFonts w:asciiTheme="minorHAnsi" w:eastAsiaTheme="minorEastAsia" w:hAnsiTheme="minorHAnsi" w:cstheme="minorBidi"/>
          <w:noProof/>
          <w:sz w:val="22"/>
          <w:szCs w:val="22"/>
          <w:lang w:val="en-CA" w:eastAsia="en-CA"/>
        </w:rPr>
        <w:tab/>
      </w:r>
      <w:r w:rsidRPr="00D95166">
        <w:rPr>
          <w:noProof/>
          <w:lang w:val="en-CA"/>
        </w:rPr>
        <w:t>Allowed quad split process</w:t>
      </w:r>
      <w:r>
        <w:rPr>
          <w:noProof/>
        </w:rPr>
        <w:tab/>
      </w:r>
      <w:r>
        <w:rPr>
          <w:noProof/>
        </w:rPr>
        <w:fldChar w:fldCharType="begin" w:fldLock="1"/>
      </w:r>
      <w:r>
        <w:rPr>
          <w:noProof/>
        </w:rPr>
        <w:instrText xml:space="preserve"> PAGEREF _Toc3756779 \h </w:instrText>
      </w:r>
      <w:r>
        <w:rPr>
          <w:noProof/>
        </w:rPr>
      </w:r>
      <w:r>
        <w:rPr>
          <w:noProof/>
        </w:rPr>
        <w:fldChar w:fldCharType="separate"/>
      </w:r>
      <w:r>
        <w:rPr>
          <w:noProof/>
        </w:rPr>
        <w:t>19</w:t>
      </w:r>
      <w:r>
        <w:rPr>
          <w:noProof/>
        </w:rPr>
        <w:fldChar w:fldCharType="end"/>
      </w:r>
    </w:p>
    <w:p w14:paraId="10E70A28" w14:textId="5764E70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6.4.2</w:t>
      </w:r>
      <w:r>
        <w:rPr>
          <w:rFonts w:asciiTheme="minorHAnsi" w:eastAsiaTheme="minorEastAsia" w:hAnsiTheme="minorHAnsi" w:cstheme="minorBidi"/>
          <w:noProof/>
          <w:sz w:val="22"/>
          <w:szCs w:val="22"/>
          <w:lang w:val="en-CA" w:eastAsia="en-CA"/>
        </w:rPr>
        <w:tab/>
      </w:r>
      <w:r w:rsidRPr="00D95166">
        <w:rPr>
          <w:noProof/>
          <w:lang w:val="en-CA"/>
        </w:rPr>
        <w:t>Allowed binary split process</w:t>
      </w:r>
      <w:r>
        <w:rPr>
          <w:noProof/>
        </w:rPr>
        <w:tab/>
      </w:r>
      <w:r>
        <w:rPr>
          <w:noProof/>
        </w:rPr>
        <w:fldChar w:fldCharType="begin" w:fldLock="1"/>
      </w:r>
      <w:r>
        <w:rPr>
          <w:noProof/>
        </w:rPr>
        <w:instrText xml:space="preserve"> PAGEREF _Toc3756780 \h </w:instrText>
      </w:r>
      <w:r>
        <w:rPr>
          <w:noProof/>
        </w:rPr>
      </w:r>
      <w:r>
        <w:rPr>
          <w:noProof/>
        </w:rPr>
        <w:fldChar w:fldCharType="separate"/>
      </w:r>
      <w:r>
        <w:rPr>
          <w:noProof/>
        </w:rPr>
        <w:t>20</w:t>
      </w:r>
      <w:r>
        <w:rPr>
          <w:noProof/>
        </w:rPr>
        <w:fldChar w:fldCharType="end"/>
      </w:r>
    </w:p>
    <w:p w14:paraId="0A7D6671" w14:textId="27792447"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6.4.3</w:t>
      </w:r>
      <w:r>
        <w:rPr>
          <w:rFonts w:asciiTheme="minorHAnsi" w:eastAsiaTheme="minorEastAsia" w:hAnsiTheme="minorHAnsi" w:cstheme="minorBidi"/>
          <w:noProof/>
          <w:sz w:val="22"/>
          <w:szCs w:val="22"/>
          <w:lang w:val="en-CA" w:eastAsia="en-CA"/>
        </w:rPr>
        <w:tab/>
      </w:r>
      <w:r w:rsidRPr="00D95166">
        <w:rPr>
          <w:noProof/>
          <w:lang w:val="en-CA"/>
        </w:rPr>
        <w:t>Allowed ternary split process</w:t>
      </w:r>
      <w:r>
        <w:rPr>
          <w:noProof/>
        </w:rPr>
        <w:tab/>
      </w:r>
      <w:r>
        <w:rPr>
          <w:noProof/>
        </w:rPr>
        <w:fldChar w:fldCharType="begin" w:fldLock="1"/>
      </w:r>
      <w:r>
        <w:rPr>
          <w:noProof/>
        </w:rPr>
        <w:instrText xml:space="preserve"> PAGEREF _Toc3756781 \h </w:instrText>
      </w:r>
      <w:r>
        <w:rPr>
          <w:noProof/>
        </w:rPr>
      </w:r>
      <w:r>
        <w:rPr>
          <w:noProof/>
        </w:rPr>
        <w:fldChar w:fldCharType="separate"/>
      </w:r>
      <w:r>
        <w:rPr>
          <w:noProof/>
        </w:rPr>
        <w:t>21</w:t>
      </w:r>
      <w:r>
        <w:rPr>
          <w:noProof/>
        </w:rPr>
        <w:fldChar w:fldCharType="end"/>
      </w:r>
    </w:p>
    <w:p w14:paraId="07CFC297" w14:textId="6CF80F9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6.4.4</w:t>
      </w:r>
      <w:r>
        <w:rPr>
          <w:rFonts w:asciiTheme="minorHAnsi" w:eastAsiaTheme="minorEastAsia" w:hAnsiTheme="minorHAnsi" w:cstheme="minorBidi"/>
          <w:noProof/>
          <w:sz w:val="22"/>
          <w:szCs w:val="22"/>
          <w:lang w:val="en-CA" w:eastAsia="en-CA"/>
        </w:rPr>
        <w:tab/>
      </w:r>
      <w:r w:rsidRPr="00D95166">
        <w:rPr>
          <w:noProof/>
          <w:lang w:val="en-CA"/>
        </w:rPr>
        <w:t>Derivation process for neighbouring block availability</w:t>
      </w:r>
      <w:r>
        <w:rPr>
          <w:noProof/>
        </w:rPr>
        <w:tab/>
      </w:r>
      <w:r>
        <w:rPr>
          <w:noProof/>
        </w:rPr>
        <w:fldChar w:fldCharType="begin" w:fldLock="1"/>
      </w:r>
      <w:r>
        <w:rPr>
          <w:noProof/>
        </w:rPr>
        <w:instrText xml:space="preserve"> PAGEREF _Toc3756782 \h </w:instrText>
      </w:r>
      <w:r>
        <w:rPr>
          <w:noProof/>
        </w:rPr>
      </w:r>
      <w:r>
        <w:rPr>
          <w:noProof/>
        </w:rPr>
        <w:fldChar w:fldCharType="separate"/>
      </w:r>
      <w:r>
        <w:rPr>
          <w:noProof/>
        </w:rPr>
        <w:t>22</w:t>
      </w:r>
      <w:r>
        <w:rPr>
          <w:noProof/>
        </w:rPr>
        <w:fldChar w:fldCharType="end"/>
      </w:r>
    </w:p>
    <w:p w14:paraId="4868BD8C" w14:textId="04EFC3D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6.5</w:t>
      </w:r>
      <w:r>
        <w:rPr>
          <w:rFonts w:asciiTheme="minorHAnsi" w:eastAsiaTheme="minorEastAsia" w:hAnsiTheme="minorHAnsi" w:cstheme="minorBidi"/>
          <w:noProof/>
          <w:sz w:val="22"/>
          <w:szCs w:val="22"/>
          <w:lang w:val="en-CA" w:eastAsia="en-CA"/>
        </w:rPr>
        <w:tab/>
      </w:r>
      <w:r w:rsidRPr="00D95166">
        <w:rPr>
          <w:noProof/>
          <w:lang w:val="en-CA"/>
        </w:rPr>
        <w:t>Scanning processes</w:t>
      </w:r>
      <w:r>
        <w:rPr>
          <w:noProof/>
        </w:rPr>
        <w:tab/>
      </w:r>
      <w:r>
        <w:rPr>
          <w:noProof/>
        </w:rPr>
        <w:fldChar w:fldCharType="begin" w:fldLock="1"/>
      </w:r>
      <w:r>
        <w:rPr>
          <w:noProof/>
        </w:rPr>
        <w:instrText xml:space="preserve"> PAGEREF _Toc3756783 \h </w:instrText>
      </w:r>
      <w:r>
        <w:rPr>
          <w:noProof/>
        </w:rPr>
      </w:r>
      <w:r>
        <w:rPr>
          <w:noProof/>
        </w:rPr>
        <w:fldChar w:fldCharType="separate"/>
      </w:r>
      <w:r>
        <w:rPr>
          <w:noProof/>
        </w:rPr>
        <w:t>22</w:t>
      </w:r>
      <w:r>
        <w:rPr>
          <w:noProof/>
        </w:rPr>
        <w:fldChar w:fldCharType="end"/>
      </w:r>
    </w:p>
    <w:p w14:paraId="753C8184" w14:textId="2CAB863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6.5.1</w:t>
      </w:r>
      <w:r>
        <w:rPr>
          <w:rFonts w:asciiTheme="minorHAnsi" w:eastAsiaTheme="minorEastAsia" w:hAnsiTheme="minorHAnsi" w:cstheme="minorBidi"/>
          <w:noProof/>
          <w:sz w:val="22"/>
          <w:szCs w:val="22"/>
          <w:lang w:val="en-CA" w:eastAsia="en-CA"/>
        </w:rPr>
        <w:tab/>
      </w:r>
      <w:r w:rsidRPr="00D95166">
        <w:rPr>
          <w:noProof/>
          <w:lang w:val="en-CA"/>
        </w:rPr>
        <w:t>CTB raster and tile scanning process</w:t>
      </w:r>
      <w:r>
        <w:rPr>
          <w:noProof/>
        </w:rPr>
        <w:tab/>
      </w:r>
      <w:r>
        <w:rPr>
          <w:noProof/>
        </w:rPr>
        <w:fldChar w:fldCharType="begin" w:fldLock="1"/>
      </w:r>
      <w:r>
        <w:rPr>
          <w:noProof/>
        </w:rPr>
        <w:instrText xml:space="preserve"> PAGEREF _Toc3756784 \h </w:instrText>
      </w:r>
      <w:r>
        <w:rPr>
          <w:noProof/>
        </w:rPr>
      </w:r>
      <w:r>
        <w:rPr>
          <w:noProof/>
        </w:rPr>
        <w:fldChar w:fldCharType="separate"/>
      </w:r>
      <w:r>
        <w:rPr>
          <w:noProof/>
        </w:rPr>
        <w:t>22</w:t>
      </w:r>
      <w:r>
        <w:rPr>
          <w:noProof/>
        </w:rPr>
        <w:fldChar w:fldCharType="end"/>
      </w:r>
    </w:p>
    <w:p w14:paraId="2D41A71B" w14:textId="602B1C8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6.5.2</w:t>
      </w:r>
      <w:r>
        <w:rPr>
          <w:rFonts w:asciiTheme="minorHAnsi" w:eastAsiaTheme="minorEastAsia" w:hAnsiTheme="minorHAnsi" w:cstheme="minorBidi"/>
          <w:noProof/>
          <w:sz w:val="22"/>
          <w:szCs w:val="22"/>
          <w:lang w:val="en-CA" w:eastAsia="en-CA"/>
        </w:rPr>
        <w:tab/>
      </w:r>
      <w:r w:rsidRPr="00D95166">
        <w:rPr>
          <w:noProof/>
          <w:lang w:val="en-CA"/>
        </w:rPr>
        <w:t>Up-right diagonal scan order array initialization process</w:t>
      </w:r>
      <w:r>
        <w:rPr>
          <w:noProof/>
        </w:rPr>
        <w:tab/>
      </w:r>
      <w:r>
        <w:rPr>
          <w:noProof/>
        </w:rPr>
        <w:fldChar w:fldCharType="begin" w:fldLock="1"/>
      </w:r>
      <w:r>
        <w:rPr>
          <w:noProof/>
        </w:rPr>
        <w:instrText xml:space="preserve"> PAGEREF _Toc3756785 \h </w:instrText>
      </w:r>
      <w:r>
        <w:rPr>
          <w:noProof/>
        </w:rPr>
      </w:r>
      <w:r>
        <w:rPr>
          <w:noProof/>
        </w:rPr>
        <w:fldChar w:fldCharType="separate"/>
      </w:r>
      <w:r>
        <w:rPr>
          <w:noProof/>
        </w:rPr>
        <w:t>24</w:t>
      </w:r>
      <w:r>
        <w:rPr>
          <w:noProof/>
        </w:rPr>
        <w:fldChar w:fldCharType="end"/>
      </w:r>
    </w:p>
    <w:p w14:paraId="4AB47DEA" w14:textId="52A056CA"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7</w:t>
      </w:r>
      <w:r>
        <w:rPr>
          <w:rFonts w:asciiTheme="minorHAnsi" w:eastAsiaTheme="minorEastAsia" w:hAnsiTheme="minorHAnsi" w:cstheme="minorBidi"/>
          <w:noProof/>
          <w:sz w:val="22"/>
          <w:szCs w:val="22"/>
          <w:lang w:val="en-CA" w:eastAsia="en-CA"/>
        </w:rPr>
        <w:tab/>
      </w:r>
      <w:r w:rsidRPr="00D95166">
        <w:rPr>
          <w:noProof/>
          <w:lang w:val="en-CA"/>
        </w:rPr>
        <w:t>Syntax and semantics</w:t>
      </w:r>
      <w:r>
        <w:rPr>
          <w:noProof/>
        </w:rPr>
        <w:tab/>
      </w:r>
      <w:r>
        <w:rPr>
          <w:noProof/>
        </w:rPr>
        <w:fldChar w:fldCharType="begin" w:fldLock="1"/>
      </w:r>
      <w:r>
        <w:rPr>
          <w:noProof/>
        </w:rPr>
        <w:instrText xml:space="preserve"> PAGEREF _Toc3756786 \h </w:instrText>
      </w:r>
      <w:r>
        <w:rPr>
          <w:noProof/>
        </w:rPr>
      </w:r>
      <w:r>
        <w:rPr>
          <w:noProof/>
        </w:rPr>
        <w:fldChar w:fldCharType="separate"/>
      </w:r>
      <w:r>
        <w:rPr>
          <w:noProof/>
        </w:rPr>
        <w:t>25</w:t>
      </w:r>
      <w:r>
        <w:rPr>
          <w:noProof/>
        </w:rPr>
        <w:fldChar w:fldCharType="end"/>
      </w:r>
    </w:p>
    <w:p w14:paraId="094F6250" w14:textId="46D1DE2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7.1</w:t>
      </w:r>
      <w:r>
        <w:rPr>
          <w:rFonts w:asciiTheme="minorHAnsi" w:eastAsiaTheme="minorEastAsia" w:hAnsiTheme="minorHAnsi" w:cstheme="minorBidi"/>
          <w:noProof/>
          <w:sz w:val="22"/>
          <w:szCs w:val="22"/>
          <w:lang w:val="en-CA" w:eastAsia="en-CA"/>
        </w:rPr>
        <w:tab/>
      </w:r>
      <w:r w:rsidRPr="00D95166">
        <w:rPr>
          <w:noProof/>
          <w:lang w:val="en-CA"/>
        </w:rPr>
        <w:t>Method of specifying syntax in tabular form</w:t>
      </w:r>
      <w:r>
        <w:rPr>
          <w:noProof/>
        </w:rPr>
        <w:tab/>
      </w:r>
      <w:r>
        <w:rPr>
          <w:noProof/>
        </w:rPr>
        <w:fldChar w:fldCharType="begin" w:fldLock="1"/>
      </w:r>
      <w:r>
        <w:rPr>
          <w:noProof/>
        </w:rPr>
        <w:instrText xml:space="preserve"> PAGEREF _Toc3756787 \h </w:instrText>
      </w:r>
      <w:r>
        <w:rPr>
          <w:noProof/>
        </w:rPr>
      </w:r>
      <w:r>
        <w:rPr>
          <w:noProof/>
        </w:rPr>
        <w:fldChar w:fldCharType="separate"/>
      </w:r>
      <w:r>
        <w:rPr>
          <w:noProof/>
        </w:rPr>
        <w:t>25</w:t>
      </w:r>
      <w:r>
        <w:rPr>
          <w:noProof/>
        </w:rPr>
        <w:fldChar w:fldCharType="end"/>
      </w:r>
    </w:p>
    <w:p w14:paraId="457B448B" w14:textId="0949374F"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7.2</w:t>
      </w:r>
      <w:r>
        <w:rPr>
          <w:rFonts w:asciiTheme="minorHAnsi" w:eastAsiaTheme="minorEastAsia" w:hAnsiTheme="minorHAnsi" w:cstheme="minorBidi"/>
          <w:noProof/>
          <w:sz w:val="22"/>
          <w:szCs w:val="22"/>
          <w:lang w:val="en-CA" w:eastAsia="en-CA"/>
        </w:rPr>
        <w:tab/>
      </w:r>
      <w:r w:rsidRPr="00D95166">
        <w:rPr>
          <w:noProof/>
          <w:lang w:val="en-CA"/>
        </w:rPr>
        <w:t>Specification of syntax functions and descriptors</w:t>
      </w:r>
      <w:r>
        <w:rPr>
          <w:noProof/>
        </w:rPr>
        <w:tab/>
      </w:r>
      <w:r>
        <w:rPr>
          <w:noProof/>
        </w:rPr>
        <w:fldChar w:fldCharType="begin" w:fldLock="1"/>
      </w:r>
      <w:r>
        <w:rPr>
          <w:noProof/>
        </w:rPr>
        <w:instrText xml:space="preserve"> PAGEREF _Toc3756788 \h </w:instrText>
      </w:r>
      <w:r>
        <w:rPr>
          <w:noProof/>
        </w:rPr>
      </w:r>
      <w:r>
        <w:rPr>
          <w:noProof/>
        </w:rPr>
        <w:fldChar w:fldCharType="separate"/>
      </w:r>
      <w:r>
        <w:rPr>
          <w:noProof/>
        </w:rPr>
        <w:t>26</w:t>
      </w:r>
      <w:r>
        <w:rPr>
          <w:noProof/>
        </w:rPr>
        <w:fldChar w:fldCharType="end"/>
      </w:r>
    </w:p>
    <w:p w14:paraId="25016C27" w14:textId="6D023B7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7.3</w:t>
      </w:r>
      <w:r>
        <w:rPr>
          <w:rFonts w:asciiTheme="minorHAnsi" w:eastAsiaTheme="minorEastAsia" w:hAnsiTheme="minorHAnsi" w:cstheme="minorBidi"/>
          <w:noProof/>
          <w:sz w:val="22"/>
          <w:szCs w:val="22"/>
          <w:lang w:val="en-CA" w:eastAsia="en-CA"/>
        </w:rPr>
        <w:tab/>
      </w:r>
      <w:r w:rsidRPr="00D95166">
        <w:rPr>
          <w:noProof/>
          <w:lang w:val="en-CA"/>
        </w:rPr>
        <w:t>Syntax in tabular form</w:t>
      </w:r>
      <w:r>
        <w:rPr>
          <w:noProof/>
        </w:rPr>
        <w:tab/>
      </w:r>
      <w:r>
        <w:rPr>
          <w:noProof/>
        </w:rPr>
        <w:fldChar w:fldCharType="begin" w:fldLock="1"/>
      </w:r>
      <w:r>
        <w:rPr>
          <w:noProof/>
        </w:rPr>
        <w:instrText xml:space="preserve"> PAGEREF _Toc3756789 \h </w:instrText>
      </w:r>
      <w:r>
        <w:rPr>
          <w:noProof/>
        </w:rPr>
      </w:r>
      <w:r>
        <w:rPr>
          <w:noProof/>
        </w:rPr>
        <w:fldChar w:fldCharType="separate"/>
      </w:r>
      <w:r>
        <w:rPr>
          <w:noProof/>
        </w:rPr>
        <w:t>27</w:t>
      </w:r>
      <w:r>
        <w:rPr>
          <w:noProof/>
        </w:rPr>
        <w:fldChar w:fldCharType="end"/>
      </w:r>
    </w:p>
    <w:p w14:paraId="429EDDF9" w14:textId="42C7FFE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7.3.1</w:t>
      </w:r>
      <w:r>
        <w:rPr>
          <w:rFonts w:asciiTheme="minorHAnsi" w:eastAsiaTheme="minorEastAsia" w:hAnsiTheme="minorHAnsi" w:cstheme="minorBidi"/>
          <w:noProof/>
          <w:sz w:val="22"/>
          <w:szCs w:val="22"/>
          <w:lang w:val="en-CA" w:eastAsia="en-CA"/>
        </w:rPr>
        <w:tab/>
      </w:r>
      <w:r w:rsidRPr="00D95166">
        <w:rPr>
          <w:noProof/>
          <w:lang w:val="en-CA"/>
        </w:rPr>
        <w:t>NAL unit syntax</w:t>
      </w:r>
      <w:r>
        <w:rPr>
          <w:noProof/>
        </w:rPr>
        <w:tab/>
      </w:r>
      <w:r>
        <w:rPr>
          <w:noProof/>
        </w:rPr>
        <w:fldChar w:fldCharType="begin" w:fldLock="1"/>
      </w:r>
      <w:r>
        <w:rPr>
          <w:noProof/>
        </w:rPr>
        <w:instrText xml:space="preserve"> PAGEREF _Toc3756790 \h </w:instrText>
      </w:r>
      <w:r>
        <w:rPr>
          <w:noProof/>
        </w:rPr>
      </w:r>
      <w:r>
        <w:rPr>
          <w:noProof/>
        </w:rPr>
        <w:fldChar w:fldCharType="separate"/>
      </w:r>
      <w:r>
        <w:rPr>
          <w:noProof/>
        </w:rPr>
        <w:t>27</w:t>
      </w:r>
      <w:r>
        <w:rPr>
          <w:noProof/>
        </w:rPr>
        <w:fldChar w:fldCharType="end"/>
      </w:r>
    </w:p>
    <w:p w14:paraId="63B67013" w14:textId="79479DAD"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7.3.2</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syntax</w:t>
      </w:r>
      <w:r>
        <w:rPr>
          <w:noProof/>
        </w:rPr>
        <w:tab/>
      </w:r>
      <w:r>
        <w:rPr>
          <w:noProof/>
        </w:rPr>
        <w:fldChar w:fldCharType="begin" w:fldLock="1"/>
      </w:r>
      <w:r>
        <w:rPr>
          <w:noProof/>
        </w:rPr>
        <w:instrText xml:space="preserve"> PAGEREF _Toc3756791 \h </w:instrText>
      </w:r>
      <w:r>
        <w:rPr>
          <w:noProof/>
        </w:rPr>
      </w:r>
      <w:r>
        <w:rPr>
          <w:noProof/>
        </w:rPr>
        <w:fldChar w:fldCharType="separate"/>
      </w:r>
      <w:r>
        <w:rPr>
          <w:noProof/>
        </w:rPr>
        <w:t>28</w:t>
      </w:r>
      <w:r>
        <w:rPr>
          <w:noProof/>
        </w:rPr>
        <w:fldChar w:fldCharType="end"/>
      </w:r>
    </w:p>
    <w:p w14:paraId="68F661D7" w14:textId="4632FFBD"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7.3.3</w:t>
      </w:r>
      <w:r>
        <w:rPr>
          <w:rFonts w:asciiTheme="minorHAnsi" w:eastAsiaTheme="minorEastAsia" w:hAnsiTheme="minorHAnsi" w:cstheme="minorBidi"/>
          <w:noProof/>
          <w:sz w:val="22"/>
          <w:szCs w:val="22"/>
          <w:lang w:val="en-CA" w:eastAsia="en-CA"/>
        </w:rPr>
        <w:tab/>
      </w:r>
      <w:r w:rsidRPr="00D95166">
        <w:rPr>
          <w:noProof/>
          <w:lang w:val="en-CA"/>
        </w:rPr>
        <w:t>Profile, tier, and level syntax</w:t>
      </w:r>
      <w:r>
        <w:rPr>
          <w:noProof/>
        </w:rPr>
        <w:tab/>
      </w:r>
      <w:r>
        <w:rPr>
          <w:noProof/>
        </w:rPr>
        <w:fldChar w:fldCharType="begin" w:fldLock="1"/>
      </w:r>
      <w:r>
        <w:rPr>
          <w:noProof/>
        </w:rPr>
        <w:instrText xml:space="preserve"> PAGEREF _Toc3756792 \h </w:instrText>
      </w:r>
      <w:r>
        <w:rPr>
          <w:noProof/>
        </w:rPr>
      </w:r>
      <w:r>
        <w:rPr>
          <w:noProof/>
        </w:rPr>
        <w:fldChar w:fldCharType="separate"/>
      </w:r>
      <w:r>
        <w:rPr>
          <w:noProof/>
        </w:rPr>
        <w:t>33</w:t>
      </w:r>
      <w:r>
        <w:rPr>
          <w:noProof/>
        </w:rPr>
        <w:fldChar w:fldCharType="end"/>
      </w:r>
    </w:p>
    <w:p w14:paraId="4F14663F" w14:textId="312350C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7.3.4</w:t>
      </w:r>
      <w:r>
        <w:rPr>
          <w:rFonts w:asciiTheme="minorHAnsi" w:eastAsiaTheme="minorEastAsia" w:hAnsiTheme="minorHAnsi" w:cstheme="minorBidi"/>
          <w:noProof/>
          <w:sz w:val="22"/>
          <w:szCs w:val="22"/>
          <w:lang w:val="en-CA" w:eastAsia="en-CA"/>
        </w:rPr>
        <w:tab/>
      </w:r>
      <w:r w:rsidRPr="00D95166">
        <w:rPr>
          <w:noProof/>
          <w:lang w:val="en-CA"/>
        </w:rPr>
        <w:t>Tile group header syntax</w:t>
      </w:r>
      <w:r>
        <w:rPr>
          <w:noProof/>
        </w:rPr>
        <w:tab/>
      </w:r>
      <w:r>
        <w:rPr>
          <w:noProof/>
        </w:rPr>
        <w:fldChar w:fldCharType="begin" w:fldLock="1"/>
      </w:r>
      <w:r>
        <w:rPr>
          <w:noProof/>
        </w:rPr>
        <w:instrText xml:space="preserve"> PAGEREF _Toc3756793 \h </w:instrText>
      </w:r>
      <w:r>
        <w:rPr>
          <w:noProof/>
        </w:rPr>
      </w:r>
      <w:r>
        <w:rPr>
          <w:noProof/>
        </w:rPr>
        <w:fldChar w:fldCharType="separate"/>
      </w:r>
      <w:r>
        <w:rPr>
          <w:noProof/>
        </w:rPr>
        <w:t>34</w:t>
      </w:r>
      <w:r>
        <w:rPr>
          <w:noProof/>
        </w:rPr>
        <w:fldChar w:fldCharType="end"/>
      </w:r>
    </w:p>
    <w:p w14:paraId="5CA3635D" w14:textId="599B824B" w:rsidR="00043B38" w:rsidRDefault="00043B38">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_Toc3756794 \h </w:instrText>
      </w:r>
      <w:r>
        <w:rPr>
          <w:noProof/>
        </w:rPr>
      </w:r>
      <w:r>
        <w:rPr>
          <w:noProof/>
        </w:rPr>
        <w:fldChar w:fldCharType="separate"/>
      </w:r>
      <w:r>
        <w:rPr>
          <w:noProof/>
        </w:rPr>
        <w:t>39</w:t>
      </w:r>
      <w:r>
        <w:rPr>
          <w:noProof/>
        </w:rPr>
        <w:fldChar w:fldCharType="end"/>
      </w:r>
    </w:p>
    <w:p w14:paraId="0327D6E2" w14:textId="0AAC284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7.3.6</w:t>
      </w:r>
      <w:r>
        <w:rPr>
          <w:rFonts w:asciiTheme="minorHAnsi" w:eastAsiaTheme="minorEastAsia" w:hAnsiTheme="minorHAnsi" w:cstheme="minorBidi"/>
          <w:noProof/>
          <w:sz w:val="22"/>
          <w:szCs w:val="22"/>
          <w:lang w:val="en-CA" w:eastAsia="en-CA"/>
        </w:rPr>
        <w:tab/>
      </w:r>
      <w:r w:rsidRPr="00D95166">
        <w:rPr>
          <w:noProof/>
          <w:lang w:val="en-CA"/>
        </w:rPr>
        <w:t>Tile group data syntax</w:t>
      </w:r>
      <w:r>
        <w:rPr>
          <w:noProof/>
        </w:rPr>
        <w:tab/>
      </w:r>
      <w:r>
        <w:rPr>
          <w:noProof/>
        </w:rPr>
        <w:fldChar w:fldCharType="begin" w:fldLock="1"/>
      </w:r>
      <w:r>
        <w:rPr>
          <w:noProof/>
        </w:rPr>
        <w:instrText xml:space="preserve"> PAGEREF _Toc3756795 \h </w:instrText>
      </w:r>
      <w:r>
        <w:rPr>
          <w:noProof/>
        </w:rPr>
      </w:r>
      <w:r>
        <w:rPr>
          <w:noProof/>
        </w:rPr>
        <w:fldChar w:fldCharType="separate"/>
      </w:r>
      <w:r>
        <w:rPr>
          <w:noProof/>
        </w:rPr>
        <w:t>39</w:t>
      </w:r>
      <w:r>
        <w:rPr>
          <w:noProof/>
        </w:rPr>
        <w:fldChar w:fldCharType="end"/>
      </w:r>
    </w:p>
    <w:p w14:paraId="2A6B4564" w14:textId="53C6ED61"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7.4</w:t>
      </w:r>
      <w:r>
        <w:rPr>
          <w:rFonts w:asciiTheme="minorHAnsi" w:eastAsiaTheme="minorEastAsia" w:hAnsiTheme="minorHAnsi" w:cstheme="minorBidi"/>
          <w:noProof/>
          <w:sz w:val="22"/>
          <w:szCs w:val="22"/>
          <w:lang w:val="en-CA" w:eastAsia="en-CA"/>
        </w:rPr>
        <w:tab/>
      </w:r>
      <w:r w:rsidRPr="00D95166">
        <w:rPr>
          <w:noProof/>
          <w:lang w:val="en-CA"/>
        </w:rPr>
        <w:t>Semantics</w:t>
      </w:r>
      <w:r>
        <w:rPr>
          <w:noProof/>
        </w:rPr>
        <w:tab/>
      </w:r>
      <w:r>
        <w:rPr>
          <w:noProof/>
        </w:rPr>
        <w:fldChar w:fldCharType="begin" w:fldLock="1"/>
      </w:r>
      <w:r>
        <w:rPr>
          <w:noProof/>
        </w:rPr>
        <w:instrText xml:space="preserve"> PAGEREF _Toc3756796 \h </w:instrText>
      </w:r>
      <w:r>
        <w:rPr>
          <w:noProof/>
        </w:rPr>
      </w:r>
      <w:r>
        <w:rPr>
          <w:noProof/>
        </w:rPr>
        <w:fldChar w:fldCharType="separate"/>
      </w:r>
      <w:r>
        <w:rPr>
          <w:noProof/>
        </w:rPr>
        <w:t>54</w:t>
      </w:r>
      <w:r>
        <w:rPr>
          <w:noProof/>
        </w:rPr>
        <w:fldChar w:fldCharType="end"/>
      </w:r>
    </w:p>
    <w:p w14:paraId="7051C407" w14:textId="40280BA6"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_Toc3756797 \h </w:instrText>
      </w:r>
      <w:r>
        <w:rPr>
          <w:noProof/>
        </w:rPr>
      </w:r>
      <w:r>
        <w:rPr>
          <w:noProof/>
        </w:rPr>
        <w:fldChar w:fldCharType="separate"/>
      </w:r>
      <w:r>
        <w:rPr>
          <w:noProof/>
        </w:rPr>
        <w:t>54</w:t>
      </w:r>
      <w:r>
        <w:rPr>
          <w:noProof/>
        </w:rPr>
        <w:fldChar w:fldCharType="end"/>
      </w:r>
    </w:p>
    <w:p w14:paraId="0BDA21F4" w14:textId="5768841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7.4.2</w:t>
      </w:r>
      <w:r>
        <w:rPr>
          <w:rFonts w:asciiTheme="minorHAnsi" w:eastAsiaTheme="minorEastAsia" w:hAnsiTheme="minorHAnsi" w:cstheme="minorBidi"/>
          <w:noProof/>
          <w:sz w:val="22"/>
          <w:szCs w:val="22"/>
          <w:lang w:val="en-CA" w:eastAsia="en-CA"/>
        </w:rPr>
        <w:tab/>
      </w:r>
      <w:r w:rsidRPr="00D95166">
        <w:rPr>
          <w:noProof/>
          <w:lang w:val="en-CA"/>
        </w:rPr>
        <w:t>NAL unit semantics</w:t>
      </w:r>
      <w:r>
        <w:rPr>
          <w:noProof/>
        </w:rPr>
        <w:tab/>
      </w:r>
      <w:r>
        <w:rPr>
          <w:noProof/>
        </w:rPr>
        <w:fldChar w:fldCharType="begin" w:fldLock="1"/>
      </w:r>
      <w:r>
        <w:rPr>
          <w:noProof/>
        </w:rPr>
        <w:instrText xml:space="preserve"> PAGEREF _Toc3756798 \h </w:instrText>
      </w:r>
      <w:r>
        <w:rPr>
          <w:noProof/>
        </w:rPr>
      </w:r>
      <w:r>
        <w:rPr>
          <w:noProof/>
        </w:rPr>
        <w:fldChar w:fldCharType="separate"/>
      </w:r>
      <w:r>
        <w:rPr>
          <w:noProof/>
        </w:rPr>
        <w:t>54</w:t>
      </w:r>
      <w:r>
        <w:rPr>
          <w:noProof/>
        </w:rPr>
        <w:fldChar w:fldCharType="end"/>
      </w:r>
    </w:p>
    <w:p w14:paraId="4A554636" w14:textId="62CD99D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7.4.3</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semantics</w:t>
      </w:r>
      <w:r>
        <w:rPr>
          <w:noProof/>
        </w:rPr>
        <w:tab/>
      </w:r>
      <w:r>
        <w:rPr>
          <w:noProof/>
        </w:rPr>
        <w:fldChar w:fldCharType="begin" w:fldLock="1"/>
      </w:r>
      <w:r>
        <w:rPr>
          <w:noProof/>
        </w:rPr>
        <w:instrText xml:space="preserve"> PAGEREF _Toc3756799 \h </w:instrText>
      </w:r>
      <w:r>
        <w:rPr>
          <w:noProof/>
        </w:rPr>
      </w:r>
      <w:r>
        <w:rPr>
          <w:noProof/>
        </w:rPr>
        <w:fldChar w:fldCharType="separate"/>
      </w:r>
      <w:r>
        <w:rPr>
          <w:noProof/>
        </w:rPr>
        <w:t>58</w:t>
      </w:r>
      <w:r>
        <w:rPr>
          <w:noProof/>
        </w:rPr>
        <w:fldChar w:fldCharType="end"/>
      </w:r>
    </w:p>
    <w:p w14:paraId="447364C7" w14:textId="3CFC506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7.4.4</w:t>
      </w:r>
      <w:r>
        <w:rPr>
          <w:rFonts w:asciiTheme="minorHAnsi" w:eastAsiaTheme="minorEastAsia" w:hAnsiTheme="minorHAnsi" w:cstheme="minorBidi"/>
          <w:noProof/>
          <w:sz w:val="22"/>
          <w:szCs w:val="22"/>
          <w:lang w:val="en-CA" w:eastAsia="en-CA"/>
        </w:rPr>
        <w:tab/>
      </w:r>
      <w:r w:rsidRPr="00D95166">
        <w:rPr>
          <w:noProof/>
          <w:lang w:val="en-CA"/>
        </w:rPr>
        <w:t>Profile, tier, and level semantics</w:t>
      </w:r>
      <w:r>
        <w:rPr>
          <w:noProof/>
        </w:rPr>
        <w:tab/>
      </w:r>
      <w:r>
        <w:rPr>
          <w:noProof/>
        </w:rPr>
        <w:fldChar w:fldCharType="begin" w:fldLock="1"/>
      </w:r>
      <w:r>
        <w:rPr>
          <w:noProof/>
        </w:rPr>
        <w:instrText xml:space="preserve"> PAGEREF _Toc3756800 \h </w:instrText>
      </w:r>
      <w:r>
        <w:rPr>
          <w:noProof/>
        </w:rPr>
      </w:r>
      <w:r>
        <w:rPr>
          <w:noProof/>
        </w:rPr>
        <w:fldChar w:fldCharType="separate"/>
      </w:r>
      <w:r>
        <w:rPr>
          <w:noProof/>
        </w:rPr>
        <w:t>69</w:t>
      </w:r>
      <w:r>
        <w:rPr>
          <w:noProof/>
        </w:rPr>
        <w:fldChar w:fldCharType="end"/>
      </w:r>
    </w:p>
    <w:p w14:paraId="19EDF3FF" w14:textId="5E9672A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7.4.5</w:t>
      </w:r>
      <w:r>
        <w:rPr>
          <w:rFonts w:asciiTheme="minorHAnsi" w:eastAsiaTheme="minorEastAsia" w:hAnsiTheme="minorHAnsi" w:cstheme="minorBidi"/>
          <w:noProof/>
          <w:sz w:val="22"/>
          <w:szCs w:val="22"/>
          <w:lang w:val="en-CA" w:eastAsia="en-CA"/>
        </w:rPr>
        <w:tab/>
      </w:r>
      <w:r w:rsidRPr="00D95166">
        <w:rPr>
          <w:noProof/>
          <w:lang w:val="en-CA"/>
        </w:rPr>
        <w:t>Tile group header semantics</w:t>
      </w:r>
      <w:r>
        <w:rPr>
          <w:noProof/>
        </w:rPr>
        <w:tab/>
      </w:r>
      <w:r>
        <w:rPr>
          <w:noProof/>
        </w:rPr>
        <w:fldChar w:fldCharType="begin" w:fldLock="1"/>
      </w:r>
      <w:r>
        <w:rPr>
          <w:noProof/>
        </w:rPr>
        <w:instrText xml:space="preserve"> PAGEREF _Toc3756801 \h </w:instrText>
      </w:r>
      <w:r>
        <w:rPr>
          <w:noProof/>
        </w:rPr>
      </w:r>
      <w:r>
        <w:rPr>
          <w:noProof/>
        </w:rPr>
        <w:fldChar w:fldCharType="separate"/>
      </w:r>
      <w:r>
        <w:rPr>
          <w:noProof/>
        </w:rPr>
        <w:t>71</w:t>
      </w:r>
      <w:r>
        <w:rPr>
          <w:noProof/>
        </w:rPr>
        <w:fldChar w:fldCharType="end"/>
      </w:r>
    </w:p>
    <w:p w14:paraId="58B63EF9" w14:textId="244A953D" w:rsidR="00043B38" w:rsidRDefault="00043B38">
      <w:pPr>
        <w:pStyle w:val="TOC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_Toc3756802 \h </w:instrText>
      </w:r>
      <w:r>
        <w:rPr>
          <w:noProof/>
        </w:rPr>
      </w:r>
      <w:r>
        <w:rPr>
          <w:noProof/>
        </w:rPr>
        <w:fldChar w:fldCharType="separate"/>
      </w:r>
      <w:r>
        <w:rPr>
          <w:noProof/>
        </w:rPr>
        <w:t>82</w:t>
      </w:r>
      <w:r>
        <w:rPr>
          <w:noProof/>
        </w:rPr>
        <w:fldChar w:fldCharType="end"/>
      </w:r>
    </w:p>
    <w:p w14:paraId="629ABF48" w14:textId="25C6206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7.4.7</w:t>
      </w:r>
      <w:r>
        <w:rPr>
          <w:rFonts w:asciiTheme="minorHAnsi" w:eastAsiaTheme="minorEastAsia" w:hAnsiTheme="minorHAnsi" w:cstheme="minorBidi"/>
          <w:noProof/>
          <w:sz w:val="22"/>
          <w:szCs w:val="22"/>
          <w:lang w:val="en-CA" w:eastAsia="en-CA"/>
        </w:rPr>
        <w:tab/>
      </w:r>
      <w:r w:rsidRPr="00D95166">
        <w:rPr>
          <w:noProof/>
          <w:lang w:val="en-CA"/>
        </w:rPr>
        <w:t>Tile group data semantics</w:t>
      </w:r>
      <w:r>
        <w:rPr>
          <w:noProof/>
        </w:rPr>
        <w:tab/>
      </w:r>
      <w:r>
        <w:rPr>
          <w:noProof/>
        </w:rPr>
        <w:fldChar w:fldCharType="begin" w:fldLock="1"/>
      </w:r>
      <w:r>
        <w:rPr>
          <w:noProof/>
        </w:rPr>
        <w:instrText xml:space="preserve"> PAGEREF _Toc3756803 \h </w:instrText>
      </w:r>
      <w:r>
        <w:rPr>
          <w:noProof/>
        </w:rPr>
      </w:r>
      <w:r>
        <w:rPr>
          <w:noProof/>
        </w:rPr>
        <w:fldChar w:fldCharType="separate"/>
      </w:r>
      <w:r>
        <w:rPr>
          <w:noProof/>
        </w:rPr>
        <w:t>83</w:t>
      </w:r>
      <w:r>
        <w:rPr>
          <w:noProof/>
        </w:rPr>
        <w:fldChar w:fldCharType="end"/>
      </w:r>
    </w:p>
    <w:p w14:paraId="65A90B6A" w14:textId="0BC5EF7D"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8</w:t>
      </w:r>
      <w:r>
        <w:rPr>
          <w:rFonts w:asciiTheme="minorHAnsi" w:eastAsiaTheme="minorEastAsia" w:hAnsiTheme="minorHAnsi" w:cstheme="minorBidi"/>
          <w:noProof/>
          <w:sz w:val="22"/>
          <w:szCs w:val="22"/>
          <w:lang w:val="en-CA" w:eastAsia="en-CA"/>
        </w:rPr>
        <w:tab/>
      </w:r>
      <w:r w:rsidRPr="00D95166">
        <w:rPr>
          <w:noProof/>
          <w:lang w:val="en-CA"/>
        </w:rPr>
        <w:t>Decoding process</w:t>
      </w:r>
      <w:r>
        <w:rPr>
          <w:noProof/>
        </w:rPr>
        <w:tab/>
      </w:r>
      <w:r>
        <w:rPr>
          <w:noProof/>
        </w:rPr>
        <w:fldChar w:fldCharType="begin" w:fldLock="1"/>
      </w:r>
      <w:r>
        <w:rPr>
          <w:noProof/>
        </w:rPr>
        <w:instrText xml:space="preserve"> PAGEREF _Toc3756804 \h </w:instrText>
      </w:r>
      <w:r>
        <w:rPr>
          <w:noProof/>
        </w:rPr>
      </w:r>
      <w:r>
        <w:rPr>
          <w:noProof/>
        </w:rPr>
        <w:fldChar w:fldCharType="separate"/>
      </w:r>
      <w:r>
        <w:rPr>
          <w:noProof/>
        </w:rPr>
        <w:t>98</w:t>
      </w:r>
      <w:r>
        <w:rPr>
          <w:noProof/>
        </w:rPr>
        <w:fldChar w:fldCharType="end"/>
      </w:r>
    </w:p>
    <w:p w14:paraId="2127CEAE" w14:textId="5F3FC45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8.1</w:t>
      </w:r>
      <w:r>
        <w:rPr>
          <w:rFonts w:asciiTheme="minorHAnsi" w:eastAsiaTheme="minorEastAsia" w:hAnsiTheme="minorHAnsi" w:cstheme="minorBidi"/>
          <w:noProof/>
          <w:sz w:val="22"/>
          <w:szCs w:val="22"/>
          <w:lang w:val="en-CA" w:eastAsia="en-CA"/>
        </w:rPr>
        <w:tab/>
      </w:r>
      <w:r w:rsidRPr="00D95166">
        <w:rPr>
          <w:noProof/>
          <w:lang w:val="en-CA"/>
        </w:rPr>
        <w:t>General decoding process</w:t>
      </w:r>
      <w:r>
        <w:rPr>
          <w:noProof/>
        </w:rPr>
        <w:tab/>
      </w:r>
      <w:r>
        <w:rPr>
          <w:noProof/>
        </w:rPr>
        <w:fldChar w:fldCharType="begin" w:fldLock="1"/>
      </w:r>
      <w:r>
        <w:rPr>
          <w:noProof/>
        </w:rPr>
        <w:instrText xml:space="preserve"> PAGEREF _Toc3756805 \h </w:instrText>
      </w:r>
      <w:r>
        <w:rPr>
          <w:noProof/>
        </w:rPr>
      </w:r>
      <w:r>
        <w:rPr>
          <w:noProof/>
        </w:rPr>
        <w:fldChar w:fldCharType="separate"/>
      </w:r>
      <w:r>
        <w:rPr>
          <w:noProof/>
        </w:rPr>
        <w:t>98</w:t>
      </w:r>
      <w:r>
        <w:rPr>
          <w:noProof/>
        </w:rPr>
        <w:fldChar w:fldCharType="end"/>
      </w:r>
    </w:p>
    <w:p w14:paraId="0F30B5A4" w14:textId="2E7E7C81" w:rsidR="00043B38" w:rsidRDefault="00043B38">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_Toc3756806 \h </w:instrText>
      </w:r>
      <w:r>
        <w:rPr>
          <w:noProof/>
        </w:rPr>
      </w:r>
      <w:r>
        <w:rPr>
          <w:noProof/>
        </w:rPr>
        <w:fldChar w:fldCharType="separate"/>
      </w:r>
      <w:r>
        <w:rPr>
          <w:noProof/>
        </w:rPr>
        <w:t>99</w:t>
      </w:r>
      <w:r>
        <w:rPr>
          <w:noProof/>
        </w:rPr>
        <w:fldChar w:fldCharType="end"/>
      </w:r>
    </w:p>
    <w:p w14:paraId="5AB5128B" w14:textId="016204C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8.3</w:t>
      </w:r>
      <w:r>
        <w:rPr>
          <w:rFonts w:asciiTheme="minorHAnsi" w:eastAsiaTheme="minorEastAsia" w:hAnsiTheme="minorHAnsi" w:cstheme="minorBidi"/>
          <w:noProof/>
          <w:sz w:val="22"/>
          <w:szCs w:val="22"/>
          <w:lang w:val="en-CA" w:eastAsia="en-CA"/>
        </w:rPr>
        <w:tab/>
      </w:r>
      <w:r w:rsidRPr="00D95166">
        <w:rPr>
          <w:noProof/>
          <w:lang w:val="en-CA"/>
        </w:rPr>
        <w:t>Tile group decoding process</w:t>
      </w:r>
      <w:r>
        <w:rPr>
          <w:noProof/>
        </w:rPr>
        <w:tab/>
      </w:r>
      <w:r>
        <w:rPr>
          <w:noProof/>
        </w:rPr>
        <w:fldChar w:fldCharType="begin" w:fldLock="1"/>
      </w:r>
      <w:r>
        <w:rPr>
          <w:noProof/>
        </w:rPr>
        <w:instrText xml:space="preserve"> PAGEREF _Toc3756807 \h </w:instrText>
      </w:r>
      <w:r>
        <w:rPr>
          <w:noProof/>
        </w:rPr>
      </w:r>
      <w:r>
        <w:rPr>
          <w:noProof/>
        </w:rPr>
        <w:fldChar w:fldCharType="separate"/>
      </w:r>
      <w:r>
        <w:rPr>
          <w:noProof/>
        </w:rPr>
        <w:t>99</w:t>
      </w:r>
      <w:r>
        <w:rPr>
          <w:noProof/>
        </w:rPr>
        <w:fldChar w:fldCharType="end"/>
      </w:r>
    </w:p>
    <w:p w14:paraId="6F9540A6" w14:textId="10D406E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8.3.1</w:t>
      </w:r>
      <w:r>
        <w:rPr>
          <w:rFonts w:asciiTheme="minorHAnsi" w:eastAsiaTheme="minorEastAsia" w:hAnsiTheme="minorHAnsi" w:cstheme="minorBidi"/>
          <w:noProof/>
          <w:sz w:val="22"/>
          <w:szCs w:val="22"/>
          <w:lang w:val="en-CA" w:eastAsia="en-CA"/>
        </w:rPr>
        <w:tab/>
      </w:r>
      <w:r w:rsidRPr="00D95166">
        <w:rPr>
          <w:noProof/>
          <w:lang w:val="en-CA" w:eastAsia="ko-KR"/>
        </w:rPr>
        <w:t>Decoding process for picture order count</w:t>
      </w:r>
      <w:r>
        <w:rPr>
          <w:noProof/>
        </w:rPr>
        <w:tab/>
      </w:r>
      <w:r>
        <w:rPr>
          <w:noProof/>
        </w:rPr>
        <w:fldChar w:fldCharType="begin" w:fldLock="1"/>
      </w:r>
      <w:r>
        <w:rPr>
          <w:noProof/>
        </w:rPr>
        <w:instrText xml:space="preserve"> PAGEREF _Toc3756808 \h </w:instrText>
      </w:r>
      <w:r>
        <w:rPr>
          <w:noProof/>
        </w:rPr>
      </w:r>
      <w:r>
        <w:rPr>
          <w:noProof/>
        </w:rPr>
        <w:fldChar w:fldCharType="separate"/>
      </w:r>
      <w:r>
        <w:rPr>
          <w:noProof/>
        </w:rPr>
        <w:t>99</w:t>
      </w:r>
      <w:r>
        <w:rPr>
          <w:noProof/>
        </w:rPr>
        <w:fldChar w:fldCharType="end"/>
      </w:r>
    </w:p>
    <w:p w14:paraId="4BDE1E8F" w14:textId="68BA85E1" w:rsidR="00043B38" w:rsidRDefault="00043B38">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_Toc3756809 \h </w:instrText>
      </w:r>
      <w:r>
        <w:rPr>
          <w:noProof/>
        </w:rPr>
      </w:r>
      <w:r>
        <w:rPr>
          <w:noProof/>
        </w:rPr>
        <w:fldChar w:fldCharType="separate"/>
      </w:r>
      <w:r>
        <w:rPr>
          <w:noProof/>
        </w:rPr>
        <w:t>100</w:t>
      </w:r>
      <w:r>
        <w:rPr>
          <w:noProof/>
        </w:rPr>
        <w:fldChar w:fldCharType="end"/>
      </w:r>
    </w:p>
    <w:p w14:paraId="23473056" w14:textId="2BC422EB" w:rsidR="00043B38" w:rsidRDefault="00043B38">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_Toc3756810 \h </w:instrText>
      </w:r>
      <w:r>
        <w:rPr>
          <w:noProof/>
        </w:rPr>
      </w:r>
      <w:r>
        <w:rPr>
          <w:noProof/>
        </w:rPr>
        <w:fldChar w:fldCharType="separate"/>
      </w:r>
      <w:r>
        <w:rPr>
          <w:noProof/>
        </w:rPr>
        <w:t>102</w:t>
      </w:r>
      <w:r>
        <w:rPr>
          <w:noProof/>
        </w:rPr>
        <w:fldChar w:fldCharType="end"/>
      </w:r>
    </w:p>
    <w:p w14:paraId="7D162BA7" w14:textId="581C5AB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8.3.4</w:t>
      </w:r>
      <w:r>
        <w:rPr>
          <w:rFonts w:asciiTheme="minorHAnsi" w:eastAsiaTheme="minorEastAsia" w:hAnsiTheme="minorHAnsi" w:cstheme="minorBidi"/>
          <w:noProof/>
          <w:sz w:val="22"/>
          <w:szCs w:val="22"/>
          <w:lang w:val="en-CA" w:eastAsia="en-CA"/>
        </w:rPr>
        <w:tab/>
      </w:r>
      <w:r w:rsidRPr="00D95166">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_Toc3756811 \h </w:instrText>
      </w:r>
      <w:r>
        <w:rPr>
          <w:noProof/>
        </w:rPr>
      </w:r>
      <w:r>
        <w:rPr>
          <w:noProof/>
        </w:rPr>
        <w:fldChar w:fldCharType="separate"/>
      </w:r>
      <w:r>
        <w:rPr>
          <w:noProof/>
        </w:rPr>
        <w:t>102</w:t>
      </w:r>
      <w:r>
        <w:rPr>
          <w:noProof/>
        </w:rPr>
        <w:fldChar w:fldCharType="end"/>
      </w:r>
    </w:p>
    <w:p w14:paraId="5695B2C2" w14:textId="4105167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8.4</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_Toc3756812 \h </w:instrText>
      </w:r>
      <w:r>
        <w:rPr>
          <w:noProof/>
        </w:rPr>
      </w:r>
      <w:r>
        <w:rPr>
          <w:noProof/>
        </w:rPr>
        <w:fldChar w:fldCharType="separate"/>
      </w:r>
      <w:r>
        <w:rPr>
          <w:noProof/>
        </w:rPr>
        <w:t>103</w:t>
      </w:r>
      <w:r>
        <w:rPr>
          <w:noProof/>
        </w:rPr>
        <w:fldChar w:fldCharType="end"/>
      </w:r>
    </w:p>
    <w:p w14:paraId="47F79784" w14:textId="3BC41906"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8.4.1</w:t>
      </w:r>
      <w:r>
        <w:rPr>
          <w:rFonts w:asciiTheme="minorHAnsi" w:eastAsiaTheme="minorEastAsia" w:hAnsiTheme="minorHAnsi" w:cstheme="minorBidi"/>
          <w:noProof/>
          <w:sz w:val="22"/>
          <w:szCs w:val="22"/>
          <w:lang w:val="en-CA" w:eastAsia="en-CA"/>
        </w:rPr>
        <w:tab/>
      </w:r>
      <w:r w:rsidRPr="00D95166">
        <w:rPr>
          <w:noProof/>
          <w:lang w:val="en-CA" w:eastAsia="ko-KR"/>
        </w:rPr>
        <w:t xml:space="preserve">General </w:t>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_Toc3756813 \h </w:instrText>
      </w:r>
      <w:r>
        <w:rPr>
          <w:noProof/>
        </w:rPr>
      </w:r>
      <w:r>
        <w:rPr>
          <w:noProof/>
        </w:rPr>
        <w:fldChar w:fldCharType="separate"/>
      </w:r>
      <w:r>
        <w:rPr>
          <w:noProof/>
        </w:rPr>
        <w:t>103</w:t>
      </w:r>
      <w:r>
        <w:rPr>
          <w:noProof/>
        </w:rPr>
        <w:fldChar w:fldCharType="end"/>
      </w:r>
    </w:p>
    <w:p w14:paraId="007C7108" w14:textId="3C25CCE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8.4.2</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luma intra prediction mode</w:t>
      </w:r>
      <w:r>
        <w:rPr>
          <w:noProof/>
        </w:rPr>
        <w:tab/>
      </w:r>
      <w:r>
        <w:rPr>
          <w:noProof/>
        </w:rPr>
        <w:fldChar w:fldCharType="begin" w:fldLock="1"/>
      </w:r>
      <w:r>
        <w:rPr>
          <w:noProof/>
        </w:rPr>
        <w:instrText xml:space="preserve"> PAGEREF _Toc3756814 \h </w:instrText>
      </w:r>
      <w:r>
        <w:rPr>
          <w:noProof/>
        </w:rPr>
      </w:r>
      <w:r>
        <w:rPr>
          <w:noProof/>
        </w:rPr>
        <w:fldChar w:fldCharType="separate"/>
      </w:r>
      <w:r>
        <w:rPr>
          <w:noProof/>
        </w:rPr>
        <w:t>104</w:t>
      </w:r>
      <w:r>
        <w:rPr>
          <w:noProof/>
        </w:rPr>
        <w:fldChar w:fldCharType="end"/>
      </w:r>
    </w:p>
    <w:p w14:paraId="4108FDB9" w14:textId="342952F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8.4.3</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chroma intra prediction mode</w:t>
      </w:r>
      <w:r>
        <w:rPr>
          <w:noProof/>
        </w:rPr>
        <w:tab/>
      </w:r>
      <w:r>
        <w:rPr>
          <w:noProof/>
        </w:rPr>
        <w:fldChar w:fldCharType="begin" w:fldLock="1"/>
      </w:r>
      <w:r>
        <w:rPr>
          <w:noProof/>
        </w:rPr>
        <w:instrText xml:space="preserve"> PAGEREF _Toc3756815 \h </w:instrText>
      </w:r>
      <w:r>
        <w:rPr>
          <w:noProof/>
        </w:rPr>
      </w:r>
      <w:r>
        <w:rPr>
          <w:noProof/>
        </w:rPr>
        <w:fldChar w:fldCharType="separate"/>
      </w:r>
      <w:r>
        <w:rPr>
          <w:noProof/>
        </w:rPr>
        <w:t>109</w:t>
      </w:r>
      <w:r>
        <w:rPr>
          <w:noProof/>
        </w:rPr>
        <w:fldChar w:fldCharType="end"/>
      </w:r>
    </w:p>
    <w:p w14:paraId="10FA766E" w14:textId="69B66FB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8.4.4</w:t>
      </w:r>
      <w:r>
        <w:rPr>
          <w:rFonts w:asciiTheme="minorHAnsi" w:eastAsiaTheme="minorEastAsia" w:hAnsiTheme="minorHAnsi" w:cstheme="minorBidi"/>
          <w:noProof/>
          <w:sz w:val="22"/>
          <w:szCs w:val="22"/>
          <w:lang w:val="en-CA" w:eastAsia="en-CA"/>
        </w:rPr>
        <w:tab/>
      </w:r>
      <w:r w:rsidRPr="00D95166">
        <w:rPr>
          <w:noProof/>
          <w:lang w:val="en-CA"/>
        </w:rPr>
        <w:t>Decoding process for intra blocks</w:t>
      </w:r>
      <w:r>
        <w:rPr>
          <w:noProof/>
        </w:rPr>
        <w:tab/>
      </w:r>
      <w:r>
        <w:rPr>
          <w:noProof/>
        </w:rPr>
        <w:fldChar w:fldCharType="begin" w:fldLock="1"/>
      </w:r>
      <w:r>
        <w:rPr>
          <w:noProof/>
        </w:rPr>
        <w:instrText xml:space="preserve"> PAGEREF _Toc3756816 \h </w:instrText>
      </w:r>
      <w:r>
        <w:rPr>
          <w:noProof/>
        </w:rPr>
      </w:r>
      <w:r>
        <w:rPr>
          <w:noProof/>
        </w:rPr>
        <w:fldChar w:fldCharType="separate"/>
      </w:r>
      <w:r>
        <w:rPr>
          <w:noProof/>
        </w:rPr>
        <w:t>110</w:t>
      </w:r>
      <w:r>
        <w:rPr>
          <w:noProof/>
        </w:rPr>
        <w:fldChar w:fldCharType="end"/>
      </w:r>
    </w:p>
    <w:p w14:paraId="739E1F31" w14:textId="0E52016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8.5</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inter prediction mode</w:t>
      </w:r>
      <w:r>
        <w:rPr>
          <w:noProof/>
        </w:rPr>
        <w:tab/>
      </w:r>
      <w:r>
        <w:rPr>
          <w:noProof/>
        </w:rPr>
        <w:fldChar w:fldCharType="begin" w:fldLock="1"/>
      </w:r>
      <w:r>
        <w:rPr>
          <w:noProof/>
        </w:rPr>
        <w:instrText xml:space="preserve"> PAGEREF _Toc3756817 \h </w:instrText>
      </w:r>
      <w:r>
        <w:rPr>
          <w:noProof/>
        </w:rPr>
      </w:r>
      <w:r>
        <w:rPr>
          <w:noProof/>
        </w:rPr>
        <w:fldChar w:fldCharType="separate"/>
      </w:r>
      <w:r>
        <w:rPr>
          <w:noProof/>
        </w:rPr>
        <w:t>129</w:t>
      </w:r>
      <w:r>
        <w:rPr>
          <w:noProof/>
        </w:rPr>
        <w:fldChar w:fldCharType="end"/>
      </w:r>
    </w:p>
    <w:p w14:paraId="141F94B6" w14:textId="3816A30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inter prediction mode</w:t>
      </w:r>
      <w:r>
        <w:rPr>
          <w:noProof/>
        </w:rPr>
        <w:tab/>
      </w:r>
      <w:r>
        <w:rPr>
          <w:noProof/>
        </w:rPr>
        <w:fldChar w:fldCharType="begin" w:fldLock="1"/>
      </w:r>
      <w:r>
        <w:rPr>
          <w:noProof/>
        </w:rPr>
        <w:instrText xml:space="preserve"> PAGEREF _Toc3756818 \h </w:instrText>
      </w:r>
      <w:r>
        <w:rPr>
          <w:noProof/>
        </w:rPr>
      </w:r>
      <w:r>
        <w:rPr>
          <w:noProof/>
        </w:rPr>
        <w:fldChar w:fldCharType="separate"/>
      </w:r>
      <w:r>
        <w:rPr>
          <w:noProof/>
        </w:rPr>
        <w:t>129</w:t>
      </w:r>
      <w:r>
        <w:rPr>
          <w:noProof/>
        </w:rPr>
        <w:fldChar w:fldCharType="end"/>
      </w:r>
    </w:p>
    <w:p w14:paraId="1A98D1FA" w14:textId="4541AF1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and reference indices</w:t>
      </w:r>
      <w:r>
        <w:rPr>
          <w:noProof/>
        </w:rPr>
        <w:tab/>
      </w:r>
      <w:r>
        <w:rPr>
          <w:noProof/>
        </w:rPr>
        <w:fldChar w:fldCharType="begin" w:fldLock="1"/>
      </w:r>
      <w:r>
        <w:rPr>
          <w:noProof/>
        </w:rPr>
        <w:instrText xml:space="preserve"> PAGEREF _Toc3756819 \h </w:instrText>
      </w:r>
      <w:r>
        <w:rPr>
          <w:noProof/>
        </w:rPr>
      </w:r>
      <w:r>
        <w:rPr>
          <w:noProof/>
        </w:rPr>
        <w:fldChar w:fldCharType="separate"/>
      </w:r>
      <w:r>
        <w:rPr>
          <w:noProof/>
        </w:rPr>
        <w:t>132</w:t>
      </w:r>
      <w:r>
        <w:rPr>
          <w:noProof/>
        </w:rPr>
        <w:fldChar w:fldCharType="end"/>
      </w:r>
    </w:p>
    <w:p w14:paraId="73BC1EB6" w14:textId="567B9EC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8.5.3</w:t>
      </w:r>
      <w:r>
        <w:rPr>
          <w:rFonts w:asciiTheme="minorHAnsi" w:eastAsiaTheme="minorEastAsia" w:hAnsiTheme="minorHAnsi" w:cstheme="minorBidi"/>
          <w:noProof/>
          <w:sz w:val="22"/>
          <w:szCs w:val="22"/>
          <w:lang w:val="en-CA" w:eastAsia="en-CA"/>
        </w:rPr>
        <w:tab/>
      </w:r>
      <w:r w:rsidRPr="00D95166">
        <w:rPr>
          <w:noProof/>
          <w:lang w:val="en-CA" w:eastAsia="ko-KR"/>
        </w:rPr>
        <w:t>Decoder side motion vector refinement process</w:t>
      </w:r>
      <w:r>
        <w:rPr>
          <w:noProof/>
        </w:rPr>
        <w:tab/>
      </w:r>
      <w:r>
        <w:rPr>
          <w:noProof/>
        </w:rPr>
        <w:fldChar w:fldCharType="begin" w:fldLock="1"/>
      </w:r>
      <w:r>
        <w:rPr>
          <w:noProof/>
        </w:rPr>
        <w:instrText xml:space="preserve"> PAGEREF _Toc3756820 \h </w:instrText>
      </w:r>
      <w:r>
        <w:rPr>
          <w:noProof/>
        </w:rPr>
      </w:r>
      <w:r>
        <w:rPr>
          <w:noProof/>
        </w:rPr>
        <w:fldChar w:fldCharType="separate"/>
      </w:r>
      <w:r>
        <w:rPr>
          <w:noProof/>
        </w:rPr>
        <w:t>152</w:t>
      </w:r>
      <w:r>
        <w:rPr>
          <w:noProof/>
        </w:rPr>
        <w:fldChar w:fldCharType="end"/>
      </w:r>
    </w:p>
    <w:p w14:paraId="12F3237B" w14:textId="160EEFB1" w:rsidR="00043B38" w:rsidRDefault="00043B38">
      <w:pPr>
        <w:pStyle w:val="TOC3"/>
        <w:rPr>
          <w:rFonts w:asciiTheme="minorHAnsi" w:eastAsiaTheme="minorEastAsia" w:hAnsiTheme="minorHAnsi" w:cstheme="minorBidi"/>
          <w:noProof/>
          <w:sz w:val="22"/>
          <w:szCs w:val="22"/>
          <w:lang w:val="en-CA" w:eastAsia="en-CA"/>
        </w:rPr>
      </w:pPr>
      <w:r w:rsidRPr="00D95166">
        <w:rPr>
          <w:noProof/>
          <w:color w:val="000000" w:themeColor="text1"/>
          <w:lang w:val="en-CA"/>
        </w:rPr>
        <w:t>8.5.4</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_Toc3756821 \h </w:instrText>
      </w:r>
      <w:r>
        <w:rPr>
          <w:noProof/>
        </w:rPr>
      </w:r>
      <w:r>
        <w:rPr>
          <w:noProof/>
        </w:rPr>
        <w:fldChar w:fldCharType="separate"/>
      </w:r>
      <w:r>
        <w:rPr>
          <w:noProof/>
        </w:rPr>
        <w:t>157</w:t>
      </w:r>
      <w:r>
        <w:rPr>
          <w:noProof/>
        </w:rPr>
        <w:fldChar w:fldCharType="end"/>
      </w:r>
    </w:p>
    <w:p w14:paraId="14A4E6CD" w14:textId="274922F2" w:rsidR="00043B38" w:rsidRDefault="00043B38">
      <w:pPr>
        <w:pStyle w:val="TOC3"/>
        <w:rPr>
          <w:rFonts w:asciiTheme="minorHAnsi" w:eastAsiaTheme="minorEastAsia" w:hAnsiTheme="minorHAnsi" w:cstheme="minorBidi"/>
          <w:noProof/>
          <w:sz w:val="22"/>
          <w:szCs w:val="22"/>
          <w:lang w:val="en-CA" w:eastAsia="en-CA"/>
        </w:rPr>
      </w:pPr>
      <w:r w:rsidRPr="00D95166">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D95166">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_Toc3756822 \h </w:instrText>
      </w:r>
      <w:r>
        <w:rPr>
          <w:noProof/>
        </w:rPr>
      </w:r>
      <w:r>
        <w:rPr>
          <w:noProof/>
        </w:rPr>
        <w:fldChar w:fldCharType="separate"/>
      </w:r>
      <w:r>
        <w:rPr>
          <w:noProof/>
        </w:rPr>
        <w:t>165</w:t>
      </w:r>
      <w:r>
        <w:rPr>
          <w:noProof/>
        </w:rPr>
        <w:fldChar w:fldCharType="end"/>
      </w:r>
    </w:p>
    <w:p w14:paraId="1536F408" w14:textId="2619335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8.5.6</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_Toc3756823 \h </w:instrText>
      </w:r>
      <w:r>
        <w:rPr>
          <w:noProof/>
        </w:rPr>
      </w:r>
      <w:r>
        <w:rPr>
          <w:noProof/>
        </w:rPr>
        <w:fldChar w:fldCharType="separate"/>
      </w:r>
      <w:r>
        <w:rPr>
          <w:noProof/>
        </w:rPr>
        <w:t>186</w:t>
      </w:r>
      <w:r>
        <w:rPr>
          <w:noProof/>
        </w:rPr>
        <w:fldChar w:fldCharType="end"/>
      </w:r>
    </w:p>
    <w:p w14:paraId="783C9B2A" w14:textId="03E595A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8.5.7</w:t>
      </w:r>
      <w:r>
        <w:rPr>
          <w:rFonts w:asciiTheme="minorHAnsi" w:eastAsiaTheme="minorEastAsia" w:hAnsiTheme="minorHAnsi" w:cstheme="minorBidi"/>
          <w:noProof/>
          <w:sz w:val="22"/>
          <w:szCs w:val="22"/>
          <w:lang w:val="en-CA" w:eastAsia="en-CA"/>
        </w:rPr>
        <w:tab/>
      </w:r>
      <w:r w:rsidRPr="00D95166">
        <w:rPr>
          <w:noProof/>
          <w:lang w:val="en-CA"/>
        </w:rPr>
        <w:t>Decoding process for inter blocks</w:t>
      </w:r>
      <w:r>
        <w:rPr>
          <w:noProof/>
        </w:rPr>
        <w:tab/>
      </w:r>
      <w:r>
        <w:rPr>
          <w:noProof/>
        </w:rPr>
        <w:fldChar w:fldCharType="begin" w:fldLock="1"/>
      </w:r>
      <w:r>
        <w:rPr>
          <w:noProof/>
        </w:rPr>
        <w:instrText xml:space="preserve"> PAGEREF _Toc3756824 \h </w:instrText>
      </w:r>
      <w:r>
        <w:rPr>
          <w:noProof/>
        </w:rPr>
      </w:r>
      <w:r>
        <w:rPr>
          <w:noProof/>
        </w:rPr>
        <w:fldChar w:fldCharType="separate"/>
      </w:r>
      <w:r>
        <w:rPr>
          <w:noProof/>
        </w:rPr>
        <w:t>188</w:t>
      </w:r>
      <w:r>
        <w:rPr>
          <w:noProof/>
        </w:rPr>
        <w:fldChar w:fldCharType="end"/>
      </w:r>
    </w:p>
    <w:p w14:paraId="4819864E" w14:textId="7D0F29AF" w:rsidR="00043B38" w:rsidRDefault="00043B38">
      <w:pPr>
        <w:pStyle w:val="TOC3"/>
        <w:rPr>
          <w:rFonts w:asciiTheme="minorHAnsi" w:eastAsiaTheme="minorEastAsia" w:hAnsiTheme="minorHAnsi" w:cstheme="minorBidi"/>
          <w:noProof/>
          <w:sz w:val="22"/>
          <w:szCs w:val="22"/>
          <w:lang w:val="en-CA" w:eastAsia="en-CA"/>
        </w:rPr>
      </w:pPr>
      <w:r w:rsidRPr="00D95166">
        <w:rPr>
          <w:noProof/>
          <w:color w:val="000000" w:themeColor="text1"/>
          <w:lang w:val="en-CA"/>
        </w:rPr>
        <w:t>8.5.8</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Decoding process for triangle inter blocks</w:t>
      </w:r>
      <w:r>
        <w:rPr>
          <w:noProof/>
        </w:rPr>
        <w:tab/>
      </w:r>
      <w:r>
        <w:rPr>
          <w:noProof/>
        </w:rPr>
        <w:fldChar w:fldCharType="begin" w:fldLock="1"/>
      </w:r>
      <w:r>
        <w:rPr>
          <w:noProof/>
        </w:rPr>
        <w:instrText xml:space="preserve"> PAGEREF _Toc3756825 \h </w:instrText>
      </w:r>
      <w:r>
        <w:rPr>
          <w:noProof/>
        </w:rPr>
      </w:r>
      <w:r>
        <w:rPr>
          <w:noProof/>
        </w:rPr>
        <w:fldChar w:fldCharType="separate"/>
      </w:r>
      <w:r>
        <w:rPr>
          <w:noProof/>
        </w:rPr>
        <w:t>202</w:t>
      </w:r>
      <w:r>
        <w:rPr>
          <w:noProof/>
        </w:rPr>
        <w:fldChar w:fldCharType="end"/>
      </w:r>
    </w:p>
    <w:p w14:paraId="1642357B" w14:textId="72F2D81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8.5.9</w:t>
      </w:r>
      <w:r>
        <w:rPr>
          <w:rFonts w:asciiTheme="minorHAnsi" w:eastAsiaTheme="minorEastAsia" w:hAnsiTheme="minorHAnsi" w:cstheme="minorBidi"/>
          <w:noProof/>
          <w:sz w:val="22"/>
          <w:szCs w:val="22"/>
          <w:lang w:val="en-CA" w:eastAsia="en-CA"/>
        </w:rPr>
        <w:tab/>
      </w:r>
      <w:r w:rsidRPr="00D95166">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_Toc3756826 \h </w:instrText>
      </w:r>
      <w:r>
        <w:rPr>
          <w:noProof/>
        </w:rPr>
      </w:r>
      <w:r>
        <w:rPr>
          <w:noProof/>
        </w:rPr>
        <w:fldChar w:fldCharType="separate"/>
      </w:r>
      <w:r>
        <w:rPr>
          <w:noProof/>
        </w:rPr>
        <w:t>208</w:t>
      </w:r>
      <w:r>
        <w:rPr>
          <w:noProof/>
        </w:rPr>
        <w:fldChar w:fldCharType="end"/>
      </w:r>
    </w:p>
    <w:p w14:paraId="050A6CAE" w14:textId="3C5D6B6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8.6</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IBC prediction mode</w:t>
      </w:r>
      <w:r>
        <w:rPr>
          <w:noProof/>
        </w:rPr>
        <w:tab/>
      </w:r>
      <w:r>
        <w:rPr>
          <w:noProof/>
        </w:rPr>
        <w:fldChar w:fldCharType="begin" w:fldLock="1"/>
      </w:r>
      <w:r>
        <w:rPr>
          <w:noProof/>
        </w:rPr>
        <w:instrText xml:space="preserve"> PAGEREF _Toc3756827 \h </w:instrText>
      </w:r>
      <w:r>
        <w:rPr>
          <w:noProof/>
        </w:rPr>
      </w:r>
      <w:r>
        <w:rPr>
          <w:noProof/>
        </w:rPr>
        <w:fldChar w:fldCharType="separate"/>
      </w:r>
      <w:r>
        <w:rPr>
          <w:noProof/>
        </w:rPr>
        <w:t>209</w:t>
      </w:r>
      <w:r>
        <w:rPr>
          <w:noProof/>
        </w:rPr>
        <w:fldChar w:fldCharType="end"/>
      </w:r>
    </w:p>
    <w:p w14:paraId="7BF7FD23" w14:textId="52AD04F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IBC prediction mode</w:t>
      </w:r>
      <w:r>
        <w:rPr>
          <w:noProof/>
        </w:rPr>
        <w:tab/>
      </w:r>
      <w:r>
        <w:rPr>
          <w:noProof/>
        </w:rPr>
        <w:fldChar w:fldCharType="begin" w:fldLock="1"/>
      </w:r>
      <w:r>
        <w:rPr>
          <w:noProof/>
        </w:rPr>
        <w:instrText xml:space="preserve"> PAGEREF _Toc3756828 \h </w:instrText>
      </w:r>
      <w:r>
        <w:rPr>
          <w:noProof/>
        </w:rPr>
      </w:r>
      <w:r>
        <w:rPr>
          <w:noProof/>
        </w:rPr>
        <w:fldChar w:fldCharType="separate"/>
      </w:r>
      <w:r>
        <w:rPr>
          <w:noProof/>
        </w:rPr>
        <w:t>209</w:t>
      </w:r>
      <w:r>
        <w:rPr>
          <w:noProof/>
        </w:rPr>
        <w:fldChar w:fldCharType="end"/>
      </w:r>
    </w:p>
    <w:p w14:paraId="73B7352D" w14:textId="0D1AB21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for IBC blocks</w:t>
      </w:r>
      <w:r>
        <w:rPr>
          <w:noProof/>
        </w:rPr>
        <w:tab/>
      </w:r>
      <w:r>
        <w:rPr>
          <w:noProof/>
        </w:rPr>
        <w:fldChar w:fldCharType="begin" w:fldLock="1"/>
      </w:r>
      <w:r>
        <w:rPr>
          <w:noProof/>
        </w:rPr>
        <w:instrText xml:space="preserve"> PAGEREF _Toc3756829 \h </w:instrText>
      </w:r>
      <w:r>
        <w:rPr>
          <w:noProof/>
        </w:rPr>
      </w:r>
      <w:r>
        <w:rPr>
          <w:noProof/>
        </w:rPr>
        <w:fldChar w:fldCharType="separate"/>
      </w:r>
      <w:r>
        <w:rPr>
          <w:noProof/>
        </w:rPr>
        <w:t>211</w:t>
      </w:r>
      <w:r>
        <w:rPr>
          <w:noProof/>
        </w:rPr>
        <w:fldChar w:fldCharType="end"/>
      </w:r>
    </w:p>
    <w:p w14:paraId="567FFD27" w14:textId="010B36F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8.6.3</w:t>
      </w:r>
      <w:r>
        <w:rPr>
          <w:rFonts w:asciiTheme="minorHAnsi" w:eastAsiaTheme="minorEastAsia" w:hAnsiTheme="minorHAnsi" w:cstheme="minorBidi"/>
          <w:noProof/>
          <w:sz w:val="22"/>
          <w:szCs w:val="22"/>
          <w:lang w:val="en-CA" w:eastAsia="en-CA"/>
        </w:rPr>
        <w:tab/>
      </w:r>
      <w:r w:rsidRPr="00D95166">
        <w:rPr>
          <w:noProof/>
          <w:lang w:val="en-CA"/>
        </w:rPr>
        <w:t>Decoding process for ibc blocks</w:t>
      </w:r>
      <w:r>
        <w:rPr>
          <w:noProof/>
        </w:rPr>
        <w:tab/>
      </w:r>
      <w:r>
        <w:rPr>
          <w:noProof/>
        </w:rPr>
        <w:fldChar w:fldCharType="begin" w:fldLock="1"/>
      </w:r>
      <w:r>
        <w:rPr>
          <w:noProof/>
        </w:rPr>
        <w:instrText xml:space="preserve"> PAGEREF _Toc3756830 \h </w:instrText>
      </w:r>
      <w:r>
        <w:rPr>
          <w:noProof/>
        </w:rPr>
      </w:r>
      <w:r>
        <w:rPr>
          <w:noProof/>
        </w:rPr>
        <w:fldChar w:fldCharType="separate"/>
      </w:r>
      <w:r>
        <w:rPr>
          <w:noProof/>
        </w:rPr>
        <w:t>219</w:t>
      </w:r>
      <w:r>
        <w:rPr>
          <w:noProof/>
        </w:rPr>
        <w:fldChar w:fldCharType="end"/>
      </w:r>
    </w:p>
    <w:p w14:paraId="071F9A1D" w14:textId="2298E1D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8.7</w:t>
      </w:r>
      <w:r>
        <w:rPr>
          <w:rFonts w:asciiTheme="minorHAnsi" w:eastAsiaTheme="minorEastAsia" w:hAnsiTheme="minorHAnsi" w:cstheme="minorBidi"/>
          <w:noProof/>
          <w:sz w:val="22"/>
          <w:szCs w:val="22"/>
          <w:lang w:val="en-CA" w:eastAsia="en-CA"/>
        </w:rPr>
        <w:tab/>
      </w:r>
      <w:r w:rsidRPr="00D95166">
        <w:rPr>
          <w:noProof/>
          <w:lang w:val="en-CA"/>
        </w:rPr>
        <w:t>Scaling, transformation and array construction process</w:t>
      </w:r>
      <w:r>
        <w:rPr>
          <w:noProof/>
        </w:rPr>
        <w:tab/>
      </w:r>
      <w:r>
        <w:rPr>
          <w:noProof/>
        </w:rPr>
        <w:fldChar w:fldCharType="begin" w:fldLock="1"/>
      </w:r>
      <w:r>
        <w:rPr>
          <w:noProof/>
        </w:rPr>
        <w:instrText xml:space="preserve"> PAGEREF _Toc3756831 \h </w:instrText>
      </w:r>
      <w:r>
        <w:rPr>
          <w:noProof/>
        </w:rPr>
      </w:r>
      <w:r>
        <w:rPr>
          <w:noProof/>
        </w:rPr>
        <w:fldChar w:fldCharType="separate"/>
      </w:r>
      <w:r>
        <w:rPr>
          <w:noProof/>
        </w:rPr>
        <w:t>221</w:t>
      </w:r>
      <w:r>
        <w:rPr>
          <w:noProof/>
        </w:rPr>
        <w:fldChar w:fldCharType="end"/>
      </w:r>
    </w:p>
    <w:p w14:paraId="6267EEF3" w14:textId="50D4979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8.7.1</w:t>
      </w:r>
      <w:r>
        <w:rPr>
          <w:rFonts w:asciiTheme="minorHAnsi" w:eastAsiaTheme="minorEastAsia" w:hAnsiTheme="minorHAnsi" w:cstheme="minorBidi"/>
          <w:noProof/>
          <w:sz w:val="22"/>
          <w:szCs w:val="22"/>
          <w:lang w:val="en-CA" w:eastAsia="en-CA"/>
        </w:rPr>
        <w:tab/>
      </w:r>
      <w:r w:rsidRPr="00D95166">
        <w:rPr>
          <w:noProof/>
          <w:lang w:val="en-CA"/>
        </w:rPr>
        <w:t>Derivation process for quantization parameters</w:t>
      </w:r>
      <w:r>
        <w:rPr>
          <w:noProof/>
        </w:rPr>
        <w:tab/>
      </w:r>
      <w:r>
        <w:rPr>
          <w:noProof/>
        </w:rPr>
        <w:fldChar w:fldCharType="begin" w:fldLock="1"/>
      </w:r>
      <w:r>
        <w:rPr>
          <w:noProof/>
        </w:rPr>
        <w:instrText xml:space="preserve"> PAGEREF _Toc3756832 \h </w:instrText>
      </w:r>
      <w:r>
        <w:rPr>
          <w:noProof/>
        </w:rPr>
      </w:r>
      <w:r>
        <w:rPr>
          <w:noProof/>
        </w:rPr>
        <w:fldChar w:fldCharType="separate"/>
      </w:r>
      <w:r>
        <w:rPr>
          <w:noProof/>
        </w:rPr>
        <w:t>221</w:t>
      </w:r>
      <w:r>
        <w:rPr>
          <w:noProof/>
        </w:rPr>
        <w:fldChar w:fldCharType="end"/>
      </w:r>
    </w:p>
    <w:p w14:paraId="4846C4C2" w14:textId="6A18118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8.7.2</w:t>
      </w:r>
      <w:r>
        <w:rPr>
          <w:rFonts w:asciiTheme="minorHAnsi" w:eastAsiaTheme="minorEastAsia" w:hAnsiTheme="minorHAnsi" w:cstheme="minorBidi"/>
          <w:noProof/>
          <w:sz w:val="22"/>
          <w:szCs w:val="22"/>
          <w:lang w:val="en-CA" w:eastAsia="en-CA"/>
        </w:rPr>
        <w:tab/>
      </w:r>
      <w:r w:rsidRPr="00D95166">
        <w:rPr>
          <w:noProof/>
          <w:lang w:val="en-CA"/>
        </w:rPr>
        <w:t>Scaling and transformation process</w:t>
      </w:r>
      <w:r>
        <w:rPr>
          <w:noProof/>
        </w:rPr>
        <w:tab/>
      </w:r>
      <w:r>
        <w:rPr>
          <w:noProof/>
        </w:rPr>
        <w:fldChar w:fldCharType="begin" w:fldLock="1"/>
      </w:r>
      <w:r>
        <w:rPr>
          <w:noProof/>
        </w:rPr>
        <w:instrText xml:space="preserve"> PAGEREF _Toc3756833 \h </w:instrText>
      </w:r>
      <w:r>
        <w:rPr>
          <w:noProof/>
        </w:rPr>
      </w:r>
      <w:r>
        <w:rPr>
          <w:noProof/>
        </w:rPr>
        <w:fldChar w:fldCharType="separate"/>
      </w:r>
      <w:r>
        <w:rPr>
          <w:noProof/>
        </w:rPr>
        <w:t>222</w:t>
      </w:r>
      <w:r>
        <w:rPr>
          <w:noProof/>
        </w:rPr>
        <w:fldChar w:fldCharType="end"/>
      </w:r>
    </w:p>
    <w:p w14:paraId="5DF71034" w14:textId="35C8366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8.7.3</w:t>
      </w:r>
      <w:r>
        <w:rPr>
          <w:rFonts w:asciiTheme="minorHAnsi" w:eastAsiaTheme="minorEastAsia" w:hAnsiTheme="minorHAnsi" w:cstheme="minorBidi"/>
          <w:noProof/>
          <w:sz w:val="22"/>
          <w:szCs w:val="22"/>
          <w:lang w:val="en-CA" w:eastAsia="en-CA"/>
        </w:rPr>
        <w:tab/>
      </w:r>
      <w:r w:rsidRPr="00D95166">
        <w:rPr>
          <w:noProof/>
          <w:lang w:val="en-CA"/>
        </w:rPr>
        <w:t>Scaling process for transform coefficients</w:t>
      </w:r>
      <w:r>
        <w:rPr>
          <w:noProof/>
        </w:rPr>
        <w:tab/>
      </w:r>
      <w:r>
        <w:rPr>
          <w:noProof/>
        </w:rPr>
        <w:fldChar w:fldCharType="begin" w:fldLock="1"/>
      </w:r>
      <w:r>
        <w:rPr>
          <w:noProof/>
        </w:rPr>
        <w:instrText xml:space="preserve"> PAGEREF _Toc3756834 \h </w:instrText>
      </w:r>
      <w:r>
        <w:rPr>
          <w:noProof/>
        </w:rPr>
      </w:r>
      <w:r>
        <w:rPr>
          <w:noProof/>
        </w:rPr>
        <w:fldChar w:fldCharType="separate"/>
      </w:r>
      <w:r>
        <w:rPr>
          <w:noProof/>
        </w:rPr>
        <w:t>223</w:t>
      </w:r>
      <w:r>
        <w:rPr>
          <w:noProof/>
        </w:rPr>
        <w:fldChar w:fldCharType="end"/>
      </w:r>
    </w:p>
    <w:p w14:paraId="6A3590E7" w14:textId="5A7D5D8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8.7.4</w:t>
      </w:r>
      <w:r>
        <w:rPr>
          <w:rFonts w:asciiTheme="minorHAnsi" w:eastAsiaTheme="minorEastAsia" w:hAnsiTheme="minorHAnsi" w:cstheme="minorBidi"/>
          <w:noProof/>
          <w:sz w:val="22"/>
          <w:szCs w:val="22"/>
          <w:lang w:val="en-CA" w:eastAsia="en-CA"/>
        </w:rPr>
        <w:tab/>
      </w:r>
      <w:r w:rsidRPr="00D95166">
        <w:rPr>
          <w:noProof/>
          <w:lang w:val="en-CA"/>
        </w:rPr>
        <w:t>Transformation process for scaled transform coefficients</w:t>
      </w:r>
      <w:r>
        <w:rPr>
          <w:noProof/>
        </w:rPr>
        <w:tab/>
      </w:r>
      <w:r>
        <w:rPr>
          <w:noProof/>
        </w:rPr>
        <w:fldChar w:fldCharType="begin" w:fldLock="1"/>
      </w:r>
      <w:r>
        <w:rPr>
          <w:noProof/>
        </w:rPr>
        <w:instrText xml:space="preserve"> PAGEREF _Toc3756835 \h </w:instrText>
      </w:r>
      <w:r>
        <w:rPr>
          <w:noProof/>
        </w:rPr>
      </w:r>
      <w:r>
        <w:rPr>
          <w:noProof/>
        </w:rPr>
        <w:fldChar w:fldCharType="separate"/>
      </w:r>
      <w:r>
        <w:rPr>
          <w:noProof/>
        </w:rPr>
        <w:t>224</w:t>
      </w:r>
      <w:r>
        <w:rPr>
          <w:noProof/>
        </w:rPr>
        <w:fldChar w:fldCharType="end"/>
      </w:r>
    </w:p>
    <w:p w14:paraId="2404CAFB" w14:textId="57726AE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8.7.5</w:t>
      </w:r>
      <w:r>
        <w:rPr>
          <w:rFonts w:asciiTheme="minorHAnsi" w:eastAsiaTheme="minorEastAsia" w:hAnsiTheme="minorHAnsi" w:cstheme="minorBidi"/>
          <w:noProof/>
          <w:sz w:val="22"/>
          <w:szCs w:val="22"/>
          <w:lang w:val="en-CA" w:eastAsia="en-CA"/>
        </w:rPr>
        <w:tab/>
      </w:r>
      <w:r w:rsidRPr="00D95166">
        <w:rPr>
          <w:noProof/>
          <w:lang w:val="en-CA" w:eastAsia="ko-KR"/>
        </w:rPr>
        <w:t>Picture reconstruction process</w:t>
      </w:r>
      <w:r>
        <w:rPr>
          <w:noProof/>
        </w:rPr>
        <w:tab/>
      </w:r>
      <w:r>
        <w:rPr>
          <w:noProof/>
        </w:rPr>
        <w:fldChar w:fldCharType="begin" w:fldLock="1"/>
      </w:r>
      <w:r>
        <w:rPr>
          <w:noProof/>
        </w:rPr>
        <w:instrText xml:space="preserve"> PAGEREF _Toc3756836 \h </w:instrText>
      </w:r>
      <w:r>
        <w:rPr>
          <w:noProof/>
        </w:rPr>
      </w:r>
      <w:r>
        <w:rPr>
          <w:noProof/>
        </w:rPr>
        <w:fldChar w:fldCharType="separate"/>
      </w:r>
      <w:r>
        <w:rPr>
          <w:noProof/>
        </w:rPr>
        <w:t>232</w:t>
      </w:r>
      <w:r>
        <w:rPr>
          <w:noProof/>
        </w:rPr>
        <w:fldChar w:fldCharType="end"/>
      </w:r>
    </w:p>
    <w:p w14:paraId="66EBC996" w14:textId="3EBDBEFB"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eastAsia="ko-KR"/>
        </w:rPr>
        <w:t>8.8</w:t>
      </w:r>
      <w:r>
        <w:rPr>
          <w:rFonts w:asciiTheme="minorHAnsi" w:eastAsiaTheme="minorEastAsia" w:hAnsiTheme="minorHAnsi" w:cstheme="minorBidi"/>
          <w:noProof/>
          <w:sz w:val="22"/>
          <w:szCs w:val="22"/>
          <w:lang w:val="en-CA" w:eastAsia="en-CA"/>
        </w:rPr>
        <w:tab/>
      </w:r>
      <w:r w:rsidRPr="00D95166">
        <w:rPr>
          <w:noProof/>
          <w:lang w:val="en-CA"/>
        </w:rPr>
        <w:t>In-loop Filter Process</w:t>
      </w:r>
      <w:r>
        <w:rPr>
          <w:noProof/>
        </w:rPr>
        <w:tab/>
      </w:r>
      <w:r>
        <w:rPr>
          <w:noProof/>
        </w:rPr>
        <w:fldChar w:fldCharType="begin" w:fldLock="1"/>
      </w:r>
      <w:r>
        <w:rPr>
          <w:noProof/>
        </w:rPr>
        <w:instrText xml:space="preserve"> PAGEREF _Toc3756837 \h </w:instrText>
      </w:r>
      <w:r>
        <w:rPr>
          <w:noProof/>
        </w:rPr>
      </w:r>
      <w:r>
        <w:rPr>
          <w:noProof/>
        </w:rPr>
        <w:fldChar w:fldCharType="separate"/>
      </w:r>
      <w:r>
        <w:rPr>
          <w:noProof/>
        </w:rPr>
        <w:t>235</w:t>
      </w:r>
      <w:r>
        <w:rPr>
          <w:noProof/>
        </w:rPr>
        <w:fldChar w:fldCharType="end"/>
      </w:r>
    </w:p>
    <w:p w14:paraId="7EA1677D" w14:textId="01D0D8F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8.8.1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_Toc3756838 \h </w:instrText>
      </w:r>
      <w:r>
        <w:rPr>
          <w:noProof/>
        </w:rPr>
      </w:r>
      <w:r>
        <w:rPr>
          <w:noProof/>
        </w:rPr>
        <w:fldChar w:fldCharType="separate"/>
      </w:r>
      <w:r>
        <w:rPr>
          <w:noProof/>
        </w:rPr>
        <w:t>235</w:t>
      </w:r>
      <w:r>
        <w:rPr>
          <w:noProof/>
        </w:rPr>
        <w:fldChar w:fldCharType="end"/>
      </w:r>
    </w:p>
    <w:p w14:paraId="110C2B1D" w14:textId="29855E7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8.8.2</w:t>
      </w:r>
      <w:r>
        <w:rPr>
          <w:rFonts w:asciiTheme="minorHAnsi" w:eastAsiaTheme="minorEastAsia" w:hAnsiTheme="minorHAnsi" w:cstheme="minorBidi"/>
          <w:noProof/>
          <w:sz w:val="22"/>
          <w:szCs w:val="22"/>
          <w:lang w:val="en-CA" w:eastAsia="en-CA"/>
        </w:rPr>
        <w:tab/>
      </w:r>
      <w:r w:rsidRPr="00D95166">
        <w:rPr>
          <w:noProof/>
          <w:lang w:val="en-CA"/>
        </w:rPr>
        <w:t>Deblocking filter process</w:t>
      </w:r>
      <w:r>
        <w:rPr>
          <w:noProof/>
        </w:rPr>
        <w:tab/>
      </w:r>
      <w:r>
        <w:rPr>
          <w:noProof/>
        </w:rPr>
        <w:fldChar w:fldCharType="begin" w:fldLock="1"/>
      </w:r>
      <w:r>
        <w:rPr>
          <w:noProof/>
        </w:rPr>
        <w:instrText xml:space="preserve"> PAGEREF _Toc3756839 \h </w:instrText>
      </w:r>
      <w:r>
        <w:rPr>
          <w:noProof/>
        </w:rPr>
      </w:r>
      <w:r>
        <w:rPr>
          <w:noProof/>
        </w:rPr>
        <w:fldChar w:fldCharType="separate"/>
      </w:r>
      <w:r>
        <w:rPr>
          <w:noProof/>
        </w:rPr>
        <w:t>236</w:t>
      </w:r>
      <w:r>
        <w:rPr>
          <w:noProof/>
        </w:rPr>
        <w:fldChar w:fldCharType="end"/>
      </w:r>
    </w:p>
    <w:p w14:paraId="1ADE9F06" w14:textId="17CB5CA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8.8.3</w:t>
      </w:r>
      <w:r>
        <w:rPr>
          <w:rFonts w:asciiTheme="minorHAnsi" w:eastAsiaTheme="minorEastAsia" w:hAnsiTheme="minorHAnsi" w:cstheme="minorBidi"/>
          <w:noProof/>
          <w:sz w:val="22"/>
          <w:szCs w:val="22"/>
          <w:lang w:val="en-CA" w:eastAsia="en-CA"/>
        </w:rPr>
        <w:tab/>
      </w:r>
      <w:r w:rsidRPr="00D95166">
        <w:rPr>
          <w:noProof/>
          <w:lang w:val="en-CA" w:eastAsia="ko-KR"/>
        </w:rPr>
        <w:t xml:space="preserve">Sample </w:t>
      </w:r>
      <w:r w:rsidRPr="00D95166">
        <w:rPr>
          <w:noProof/>
          <w:lang w:val="en-CA"/>
        </w:rPr>
        <w:t>adaptive</w:t>
      </w:r>
      <w:r w:rsidRPr="00D95166">
        <w:rPr>
          <w:noProof/>
          <w:lang w:val="en-CA" w:eastAsia="ko-KR"/>
        </w:rPr>
        <w:t xml:space="preserve"> offset process</w:t>
      </w:r>
      <w:r>
        <w:rPr>
          <w:noProof/>
        </w:rPr>
        <w:tab/>
      </w:r>
      <w:r>
        <w:rPr>
          <w:noProof/>
        </w:rPr>
        <w:fldChar w:fldCharType="begin" w:fldLock="1"/>
      </w:r>
      <w:r>
        <w:rPr>
          <w:noProof/>
        </w:rPr>
        <w:instrText xml:space="preserve"> PAGEREF _Toc3756840 \h </w:instrText>
      </w:r>
      <w:r>
        <w:rPr>
          <w:noProof/>
        </w:rPr>
      </w:r>
      <w:r>
        <w:rPr>
          <w:noProof/>
        </w:rPr>
        <w:fldChar w:fldCharType="separate"/>
      </w:r>
      <w:r>
        <w:rPr>
          <w:noProof/>
        </w:rPr>
        <w:t>252</w:t>
      </w:r>
      <w:r>
        <w:rPr>
          <w:noProof/>
        </w:rPr>
        <w:fldChar w:fldCharType="end"/>
      </w:r>
    </w:p>
    <w:p w14:paraId="69877874" w14:textId="4EFD799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8.8.4</w:t>
      </w:r>
      <w:r>
        <w:rPr>
          <w:rFonts w:asciiTheme="minorHAnsi" w:eastAsiaTheme="minorEastAsia" w:hAnsiTheme="minorHAnsi" w:cstheme="minorBidi"/>
          <w:noProof/>
          <w:sz w:val="22"/>
          <w:szCs w:val="22"/>
          <w:lang w:val="en-CA" w:eastAsia="en-CA"/>
        </w:rPr>
        <w:tab/>
      </w:r>
      <w:r w:rsidRPr="00D95166">
        <w:rPr>
          <w:noProof/>
          <w:lang w:val="en-CA"/>
        </w:rPr>
        <w:t>Adaptive loop filter process</w:t>
      </w:r>
      <w:r>
        <w:rPr>
          <w:noProof/>
        </w:rPr>
        <w:tab/>
      </w:r>
      <w:r>
        <w:rPr>
          <w:noProof/>
        </w:rPr>
        <w:fldChar w:fldCharType="begin" w:fldLock="1"/>
      </w:r>
      <w:r>
        <w:rPr>
          <w:noProof/>
        </w:rPr>
        <w:instrText xml:space="preserve"> PAGEREF _Toc3756841 \h </w:instrText>
      </w:r>
      <w:r>
        <w:rPr>
          <w:noProof/>
        </w:rPr>
      </w:r>
      <w:r>
        <w:rPr>
          <w:noProof/>
        </w:rPr>
        <w:fldChar w:fldCharType="separate"/>
      </w:r>
      <w:r>
        <w:rPr>
          <w:noProof/>
        </w:rPr>
        <w:t>254</w:t>
      </w:r>
      <w:r>
        <w:rPr>
          <w:noProof/>
        </w:rPr>
        <w:fldChar w:fldCharType="end"/>
      </w:r>
    </w:p>
    <w:p w14:paraId="0D24DABA" w14:textId="10B2B721"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9</w:t>
      </w:r>
      <w:r>
        <w:rPr>
          <w:rFonts w:asciiTheme="minorHAnsi" w:eastAsiaTheme="minorEastAsia" w:hAnsiTheme="minorHAnsi" w:cstheme="minorBidi"/>
          <w:noProof/>
          <w:sz w:val="22"/>
          <w:szCs w:val="22"/>
          <w:lang w:val="en-CA" w:eastAsia="en-CA"/>
        </w:rPr>
        <w:tab/>
      </w:r>
      <w:r w:rsidRPr="00D95166">
        <w:rPr>
          <w:noProof/>
          <w:lang w:val="en-CA"/>
        </w:rPr>
        <w:t>Parsing process</w:t>
      </w:r>
      <w:r>
        <w:rPr>
          <w:noProof/>
        </w:rPr>
        <w:tab/>
      </w:r>
      <w:r>
        <w:rPr>
          <w:noProof/>
        </w:rPr>
        <w:fldChar w:fldCharType="begin" w:fldLock="1"/>
      </w:r>
      <w:r>
        <w:rPr>
          <w:noProof/>
        </w:rPr>
        <w:instrText xml:space="preserve"> PAGEREF _Toc3756842 \h </w:instrText>
      </w:r>
      <w:r>
        <w:rPr>
          <w:noProof/>
        </w:rPr>
      </w:r>
      <w:r>
        <w:rPr>
          <w:noProof/>
        </w:rPr>
        <w:fldChar w:fldCharType="separate"/>
      </w:r>
      <w:r>
        <w:rPr>
          <w:noProof/>
        </w:rPr>
        <w:t>258</w:t>
      </w:r>
      <w:r>
        <w:rPr>
          <w:noProof/>
        </w:rPr>
        <w:fldChar w:fldCharType="end"/>
      </w:r>
    </w:p>
    <w:p w14:paraId="59E7CA37" w14:textId="456C0BA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_Toc3756843 \h </w:instrText>
      </w:r>
      <w:r>
        <w:rPr>
          <w:noProof/>
        </w:rPr>
      </w:r>
      <w:r>
        <w:rPr>
          <w:noProof/>
        </w:rPr>
        <w:fldChar w:fldCharType="separate"/>
      </w:r>
      <w:r>
        <w:rPr>
          <w:noProof/>
        </w:rPr>
        <w:t>258</w:t>
      </w:r>
      <w:r>
        <w:rPr>
          <w:noProof/>
        </w:rPr>
        <w:fldChar w:fldCharType="end"/>
      </w:r>
    </w:p>
    <w:p w14:paraId="2C45861C" w14:textId="6A5AC6CB"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9.2</w:t>
      </w:r>
      <w:r>
        <w:rPr>
          <w:rFonts w:asciiTheme="minorHAnsi" w:eastAsiaTheme="minorEastAsia" w:hAnsiTheme="minorHAnsi" w:cstheme="minorBidi"/>
          <w:noProof/>
          <w:sz w:val="22"/>
          <w:szCs w:val="22"/>
          <w:lang w:val="en-CA" w:eastAsia="en-CA"/>
        </w:rPr>
        <w:tab/>
      </w:r>
      <w:r w:rsidRPr="00D95166">
        <w:rPr>
          <w:noProof/>
          <w:lang w:val="en-CA"/>
        </w:rPr>
        <w:t>Parsing process for k-th order Exp-Golomb codes</w:t>
      </w:r>
      <w:r>
        <w:rPr>
          <w:noProof/>
        </w:rPr>
        <w:tab/>
      </w:r>
      <w:r>
        <w:rPr>
          <w:noProof/>
        </w:rPr>
        <w:fldChar w:fldCharType="begin" w:fldLock="1"/>
      </w:r>
      <w:r>
        <w:rPr>
          <w:noProof/>
        </w:rPr>
        <w:instrText xml:space="preserve"> PAGEREF _Toc3756844 \h </w:instrText>
      </w:r>
      <w:r>
        <w:rPr>
          <w:noProof/>
        </w:rPr>
      </w:r>
      <w:r>
        <w:rPr>
          <w:noProof/>
        </w:rPr>
        <w:fldChar w:fldCharType="separate"/>
      </w:r>
      <w:r>
        <w:rPr>
          <w:noProof/>
        </w:rPr>
        <w:t>258</w:t>
      </w:r>
      <w:r>
        <w:rPr>
          <w:noProof/>
        </w:rPr>
        <w:fldChar w:fldCharType="end"/>
      </w:r>
    </w:p>
    <w:p w14:paraId="0236A9C1" w14:textId="43EEF45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9.2.1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_Toc3756845 \h </w:instrText>
      </w:r>
      <w:r>
        <w:rPr>
          <w:noProof/>
        </w:rPr>
      </w:r>
      <w:r>
        <w:rPr>
          <w:noProof/>
        </w:rPr>
        <w:fldChar w:fldCharType="separate"/>
      </w:r>
      <w:r>
        <w:rPr>
          <w:noProof/>
        </w:rPr>
        <w:t>258</w:t>
      </w:r>
      <w:r>
        <w:rPr>
          <w:noProof/>
        </w:rPr>
        <w:fldChar w:fldCharType="end"/>
      </w:r>
    </w:p>
    <w:p w14:paraId="061B12D4" w14:textId="392B15E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9.2.2</w:t>
      </w:r>
      <w:r>
        <w:rPr>
          <w:rFonts w:asciiTheme="minorHAnsi" w:eastAsiaTheme="minorEastAsia" w:hAnsiTheme="minorHAnsi" w:cstheme="minorBidi"/>
          <w:noProof/>
          <w:sz w:val="22"/>
          <w:szCs w:val="22"/>
          <w:lang w:val="en-CA" w:eastAsia="en-CA"/>
        </w:rPr>
        <w:tab/>
      </w:r>
      <w:r w:rsidRPr="00D95166">
        <w:rPr>
          <w:noProof/>
          <w:lang w:val="en-CA"/>
        </w:rPr>
        <w:t>Mapping process for signed Exp-Golomb codes</w:t>
      </w:r>
      <w:r>
        <w:rPr>
          <w:noProof/>
        </w:rPr>
        <w:tab/>
      </w:r>
      <w:r>
        <w:rPr>
          <w:noProof/>
        </w:rPr>
        <w:fldChar w:fldCharType="begin" w:fldLock="1"/>
      </w:r>
      <w:r>
        <w:rPr>
          <w:noProof/>
        </w:rPr>
        <w:instrText xml:space="preserve"> PAGEREF _Toc3756846 \h </w:instrText>
      </w:r>
      <w:r>
        <w:rPr>
          <w:noProof/>
        </w:rPr>
      </w:r>
      <w:r>
        <w:rPr>
          <w:noProof/>
        </w:rPr>
        <w:fldChar w:fldCharType="separate"/>
      </w:r>
      <w:r>
        <w:rPr>
          <w:noProof/>
        </w:rPr>
        <w:t>259</w:t>
      </w:r>
      <w:r>
        <w:rPr>
          <w:noProof/>
        </w:rPr>
        <w:fldChar w:fldCharType="end"/>
      </w:r>
    </w:p>
    <w:p w14:paraId="57AE0DF5" w14:textId="4ED9129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9.3</w:t>
      </w:r>
      <w:r>
        <w:rPr>
          <w:rFonts w:asciiTheme="minorHAnsi" w:eastAsiaTheme="minorEastAsia" w:hAnsiTheme="minorHAnsi" w:cstheme="minorBidi"/>
          <w:noProof/>
          <w:sz w:val="22"/>
          <w:szCs w:val="22"/>
          <w:lang w:val="en-CA" w:eastAsia="en-CA"/>
        </w:rPr>
        <w:tab/>
      </w:r>
      <w:r w:rsidRPr="00D95166">
        <w:rPr>
          <w:noProof/>
          <w:lang w:val="en-CA"/>
        </w:rPr>
        <w:t>Parsing process for truncated unary codes</w:t>
      </w:r>
      <w:r>
        <w:rPr>
          <w:noProof/>
        </w:rPr>
        <w:tab/>
      </w:r>
      <w:r>
        <w:rPr>
          <w:noProof/>
        </w:rPr>
        <w:fldChar w:fldCharType="begin" w:fldLock="1"/>
      </w:r>
      <w:r>
        <w:rPr>
          <w:noProof/>
        </w:rPr>
        <w:instrText xml:space="preserve"> PAGEREF _Toc3756847 \h </w:instrText>
      </w:r>
      <w:r>
        <w:rPr>
          <w:noProof/>
        </w:rPr>
      </w:r>
      <w:r>
        <w:rPr>
          <w:noProof/>
        </w:rPr>
        <w:fldChar w:fldCharType="separate"/>
      </w:r>
      <w:r>
        <w:rPr>
          <w:noProof/>
        </w:rPr>
        <w:t>260</w:t>
      </w:r>
      <w:r>
        <w:rPr>
          <w:noProof/>
        </w:rPr>
        <w:fldChar w:fldCharType="end"/>
      </w:r>
    </w:p>
    <w:p w14:paraId="4B5A50A7" w14:textId="19C74A27"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9.4</w:t>
      </w:r>
      <w:r>
        <w:rPr>
          <w:rFonts w:asciiTheme="minorHAnsi" w:eastAsiaTheme="minorEastAsia" w:hAnsiTheme="minorHAnsi" w:cstheme="minorBidi"/>
          <w:noProof/>
          <w:sz w:val="22"/>
          <w:szCs w:val="22"/>
          <w:lang w:val="en-CA" w:eastAsia="en-CA"/>
        </w:rPr>
        <w:tab/>
      </w:r>
      <w:r w:rsidRPr="00D95166">
        <w:rPr>
          <w:noProof/>
          <w:lang w:val="en-CA"/>
        </w:rPr>
        <w:t>Parsing process for truncated binary codes</w:t>
      </w:r>
      <w:r>
        <w:rPr>
          <w:noProof/>
        </w:rPr>
        <w:tab/>
      </w:r>
      <w:r>
        <w:rPr>
          <w:noProof/>
        </w:rPr>
        <w:fldChar w:fldCharType="begin" w:fldLock="1"/>
      </w:r>
      <w:r>
        <w:rPr>
          <w:noProof/>
        </w:rPr>
        <w:instrText xml:space="preserve"> PAGEREF _Toc3756848 \h </w:instrText>
      </w:r>
      <w:r>
        <w:rPr>
          <w:noProof/>
        </w:rPr>
      </w:r>
      <w:r>
        <w:rPr>
          <w:noProof/>
        </w:rPr>
        <w:fldChar w:fldCharType="separate"/>
      </w:r>
      <w:r>
        <w:rPr>
          <w:noProof/>
        </w:rPr>
        <w:t>260</w:t>
      </w:r>
      <w:r>
        <w:rPr>
          <w:noProof/>
        </w:rPr>
        <w:fldChar w:fldCharType="end"/>
      </w:r>
    </w:p>
    <w:p w14:paraId="62D4ED5C" w14:textId="0DB88839"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9.5</w:t>
      </w:r>
      <w:r>
        <w:rPr>
          <w:rFonts w:asciiTheme="minorHAnsi" w:eastAsiaTheme="minorEastAsia" w:hAnsiTheme="minorHAnsi" w:cstheme="minorBidi"/>
          <w:noProof/>
          <w:sz w:val="22"/>
          <w:szCs w:val="22"/>
          <w:lang w:val="en-CA" w:eastAsia="en-CA"/>
        </w:rPr>
        <w:tab/>
      </w:r>
      <w:r w:rsidRPr="00D95166">
        <w:rPr>
          <w:noProof/>
          <w:lang w:val="en-CA"/>
        </w:rPr>
        <w:t>CABAC parsing process for tile group data</w:t>
      </w:r>
      <w:r>
        <w:rPr>
          <w:noProof/>
        </w:rPr>
        <w:tab/>
      </w:r>
      <w:r>
        <w:rPr>
          <w:noProof/>
        </w:rPr>
        <w:fldChar w:fldCharType="begin" w:fldLock="1"/>
      </w:r>
      <w:r>
        <w:rPr>
          <w:noProof/>
        </w:rPr>
        <w:instrText xml:space="preserve"> PAGEREF _Toc3756849 \h </w:instrText>
      </w:r>
      <w:r>
        <w:rPr>
          <w:noProof/>
        </w:rPr>
      </w:r>
      <w:r>
        <w:rPr>
          <w:noProof/>
        </w:rPr>
        <w:fldChar w:fldCharType="separate"/>
      </w:r>
      <w:r>
        <w:rPr>
          <w:noProof/>
        </w:rPr>
        <w:t>261</w:t>
      </w:r>
      <w:r>
        <w:rPr>
          <w:noProof/>
        </w:rPr>
        <w:fldChar w:fldCharType="end"/>
      </w:r>
    </w:p>
    <w:p w14:paraId="1DA2C255" w14:textId="40A4C8D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_Toc3756850 \h </w:instrText>
      </w:r>
      <w:r>
        <w:rPr>
          <w:noProof/>
        </w:rPr>
      </w:r>
      <w:r>
        <w:rPr>
          <w:noProof/>
        </w:rPr>
        <w:fldChar w:fldCharType="separate"/>
      </w:r>
      <w:r>
        <w:rPr>
          <w:noProof/>
        </w:rPr>
        <w:t>261</w:t>
      </w:r>
      <w:r>
        <w:rPr>
          <w:noProof/>
        </w:rPr>
        <w:fldChar w:fldCharType="end"/>
      </w:r>
    </w:p>
    <w:p w14:paraId="0805FD8A" w14:textId="3580FE5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9.5.2</w:t>
      </w:r>
      <w:r>
        <w:rPr>
          <w:rFonts w:asciiTheme="minorHAnsi" w:eastAsiaTheme="minorEastAsia" w:hAnsiTheme="minorHAnsi" w:cstheme="minorBidi"/>
          <w:noProof/>
          <w:sz w:val="22"/>
          <w:szCs w:val="22"/>
          <w:lang w:val="en-CA" w:eastAsia="en-CA"/>
        </w:rPr>
        <w:tab/>
      </w:r>
      <w:r w:rsidRPr="00D95166">
        <w:rPr>
          <w:noProof/>
          <w:lang w:val="en-CA"/>
        </w:rPr>
        <w:t>Initialization process</w:t>
      </w:r>
      <w:r>
        <w:rPr>
          <w:noProof/>
        </w:rPr>
        <w:tab/>
      </w:r>
      <w:r>
        <w:rPr>
          <w:noProof/>
        </w:rPr>
        <w:fldChar w:fldCharType="begin" w:fldLock="1"/>
      </w:r>
      <w:r>
        <w:rPr>
          <w:noProof/>
        </w:rPr>
        <w:instrText xml:space="preserve"> PAGEREF _Toc3756851 \h </w:instrText>
      </w:r>
      <w:r>
        <w:rPr>
          <w:noProof/>
        </w:rPr>
      </w:r>
      <w:r>
        <w:rPr>
          <w:noProof/>
        </w:rPr>
        <w:fldChar w:fldCharType="separate"/>
      </w:r>
      <w:r>
        <w:rPr>
          <w:noProof/>
        </w:rPr>
        <w:t>262</w:t>
      </w:r>
      <w:r>
        <w:rPr>
          <w:noProof/>
        </w:rPr>
        <w:fldChar w:fldCharType="end"/>
      </w:r>
    </w:p>
    <w:p w14:paraId="68DC559F" w14:textId="059C05B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9.5.3</w:t>
      </w:r>
      <w:r>
        <w:rPr>
          <w:rFonts w:asciiTheme="minorHAnsi" w:eastAsiaTheme="minorEastAsia" w:hAnsiTheme="minorHAnsi" w:cstheme="minorBidi"/>
          <w:noProof/>
          <w:sz w:val="22"/>
          <w:szCs w:val="22"/>
          <w:lang w:val="en-CA" w:eastAsia="en-CA"/>
        </w:rPr>
        <w:tab/>
      </w:r>
      <w:r w:rsidRPr="00D95166">
        <w:rPr>
          <w:noProof/>
          <w:lang w:val="en-CA"/>
        </w:rPr>
        <w:t>Binarization process</w:t>
      </w:r>
      <w:r>
        <w:rPr>
          <w:noProof/>
        </w:rPr>
        <w:tab/>
      </w:r>
      <w:r>
        <w:rPr>
          <w:noProof/>
        </w:rPr>
        <w:fldChar w:fldCharType="begin" w:fldLock="1"/>
      </w:r>
      <w:r>
        <w:rPr>
          <w:noProof/>
        </w:rPr>
        <w:instrText xml:space="preserve"> PAGEREF _Toc3756852 \h </w:instrText>
      </w:r>
      <w:r>
        <w:rPr>
          <w:noProof/>
        </w:rPr>
      </w:r>
      <w:r>
        <w:rPr>
          <w:noProof/>
        </w:rPr>
        <w:fldChar w:fldCharType="separate"/>
      </w:r>
      <w:r>
        <w:rPr>
          <w:noProof/>
        </w:rPr>
        <w:t>268</w:t>
      </w:r>
      <w:r>
        <w:rPr>
          <w:noProof/>
        </w:rPr>
        <w:fldChar w:fldCharType="end"/>
      </w:r>
    </w:p>
    <w:p w14:paraId="67CDA155" w14:textId="2BD13749"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9.5.4</w:t>
      </w:r>
      <w:r>
        <w:rPr>
          <w:rFonts w:asciiTheme="minorHAnsi" w:eastAsiaTheme="minorEastAsia" w:hAnsiTheme="minorHAnsi" w:cstheme="minorBidi"/>
          <w:noProof/>
          <w:sz w:val="22"/>
          <w:szCs w:val="22"/>
          <w:lang w:val="en-CA" w:eastAsia="en-CA"/>
        </w:rPr>
        <w:tab/>
      </w:r>
      <w:r w:rsidRPr="00D95166">
        <w:rPr>
          <w:noProof/>
          <w:lang w:val="en-CA"/>
        </w:rPr>
        <w:t>Decoding process flow</w:t>
      </w:r>
      <w:r>
        <w:rPr>
          <w:noProof/>
        </w:rPr>
        <w:tab/>
      </w:r>
      <w:r>
        <w:rPr>
          <w:noProof/>
        </w:rPr>
        <w:fldChar w:fldCharType="begin" w:fldLock="1"/>
      </w:r>
      <w:r>
        <w:rPr>
          <w:noProof/>
        </w:rPr>
        <w:instrText xml:space="preserve"> PAGEREF _Toc3756853 \h </w:instrText>
      </w:r>
      <w:r>
        <w:rPr>
          <w:noProof/>
        </w:rPr>
      </w:r>
      <w:r>
        <w:rPr>
          <w:noProof/>
        </w:rPr>
        <w:fldChar w:fldCharType="separate"/>
      </w:r>
      <w:r>
        <w:rPr>
          <w:noProof/>
        </w:rPr>
        <w:t>276</w:t>
      </w:r>
      <w:r>
        <w:rPr>
          <w:noProof/>
        </w:rPr>
        <w:fldChar w:fldCharType="end"/>
      </w:r>
    </w:p>
    <w:p w14:paraId="56B31B49" w14:textId="398A0EC1"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10</w:t>
      </w:r>
      <w:r>
        <w:rPr>
          <w:rFonts w:asciiTheme="minorHAnsi" w:eastAsiaTheme="minorEastAsia" w:hAnsiTheme="minorHAnsi" w:cstheme="minorBidi"/>
          <w:noProof/>
          <w:sz w:val="22"/>
          <w:szCs w:val="22"/>
          <w:lang w:val="en-CA" w:eastAsia="en-CA"/>
        </w:rPr>
        <w:tab/>
      </w:r>
      <w:r w:rsidRPr="00D95166">
        <w:rPr>
          <w:noProof/>
          <w:lang w:val="en-CA"/>
        </w:rPr>
        <w:t>Sub-bitstream extraction process</w:t>
      </w:r>
      <w:r>
        <w:rPr>
          <w:noProof/>
        </w:rPr>
        <w:tab/>
      </w:r>
      <w:r>
        <w:rPr>
          <w:noProof/>
        </w:rPr>
        <w:fldChar w:fldCharType="begin" w:fldLock="1"/>
      </w:r>
      <w:r>
        <w:rPr>
          <w:noProof/>
        </w:rPr>
        <w:instrText xml:space="preserve"> PAGEREF _Toc3756854 \h </w:instrText>
      </w:r>
      <w:r>
        <w:rPr>
          <w:noProof/>
        </w:rPr>
      </w:r>
      <w:r>
        <w:rPr>
          <w:noProof/>
        </w:rPr>
        <w:fldChar w:fldCharType="separate"/>
      </w:r>
      <w:r>
        <w:rPr>
          <w:noProof/>
        </w:rPr>
        <w:t>289</w:t>
      </w:r>
      <w:r>
        <w:rPr>
          <w:noProof/>
        </w:rPr>
        <w:fldChar w:fldCharType="end"/>
      </w:r>
    </w:p>
    <w:p w14:paraId="72EC36DD" w14:textId="09B2BBD0"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1" w:name="_Toc382790595"/>
      <w:bookmarkStart w:id="2" w:name="_Toc3756751"/>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4" w:name="_Ref2069873"/>
      <w:bookmarkStart w:id="5" w:name="_Toc3756752"/>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6" w:name="_Toc382790597"/>
      <w:bookmarkStart w:id="7" w:name="_Toc3756753"/>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8" w:name="_Toc382790598"/>
      <w:bookmarkStart w:id="9" w:name="_Toc3756754"/>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0" w:name="_Toc382790599"/>
      <w:bookmarkStart w:id="11" w:name="_Toc3756755"/>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2" w:name="_Toc382790600"/>
      <w:bookmarkStart w:id="13" w:name="_Toc3756756"/>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40BE6DEB"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C713125"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 xml:space="preserve">When a CRA picture has </w:t>
      </w:r>
      <w:ins w:id="20" w:author="Ye-Kui Wang d00" w:date="2019-03-25T00:06:00Z">
        <w:r w:rsidR="00851EB3">
          <w:rPr>
            <w:noProof/>
            <w:lang w:val="en-CA"/>
          </w:rPr>
          <w:t>NoIncorrectPicOutput</w:t>
        </w:r>
        <w:r w:rsidR="00851EB3" w:rsidRPr="00AC7D56">
          <w:rPr>
            <w:noProof/>
            <w:lang w:val="en-CA"/>
          </w:rPr>
          <w:t>Flag</w:t>
        </w:r>
        <w:r w:rsidR="00851EB3" w:rsidRPr="003F3F11" w:rsidDel="00FE478F">
          <w:rPr>
            <w:noProof/>
          </w:rPr>
          <w:t xml:space="preserve"> </w:t>
        </w:r>
      </w:ins>
      <w:del w:id="21" w:author="Ye-Kui Wang d00" w:date="2019-03-25T00:06:00Z">
        <w:r w:rsidRPr="003F3F11" w:rsidDel="00851EB3">
          <w:rPr>
            <w:noProof/>
          </w:rPr>
          <w:delText xml:space="preserve">NoRaslOutputFlag </w:delText>
        </w:r>
      </w:del>
      <w:r w:rsidRPr="003F3F11">
        <w:rPr>
          <w:noProof/>
        </w:rPr>
        <w:t>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4274410"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w:t>
      </w:r>
      <w:ins w:id="22" w:author="Ye-Kui Wang d00" w:date="2019-03-25T00:06:00Z">
        <w:r w:rsidR="00851EB3">
          <w:rPr>
            <w:noProof/>
            <w:lang w:val="en-CA"/>
          </w:rPr>
          <w:t xml:space="preserve">a </w:t>
        </w:r>
      </w:ins>
      <w:ins w:id="23" w:author="Ye-Kui Wang d00" w:date="2019-03-25T00:07:00Z">
        <w:r w:rsidR="00851EB3" w:rsidRPr="00794862">
          <w:rPr>
            <w:i/>
            <w:noProof/>
            <w:lang w:val="en-CA"/>
          </w:rPr>
          <w:t>CVSS access unit</w:t>
        </w:r>
      </w:ins>
      <w:del w:id="24" w:author="Ye-Kui Wang d00" w:date="2019-03-25T00:07:00Z">
        <w:r w:rsidRPr="00DE0F0E" w:rsidDel="00851EB3">
          <w:rPr>
            <w:noProof/>
            <w:lang w:val="en-CA"/>
          </w:rPr>
          <w:delText xml:space="preserve">an </w:delText>
        </w:r>
        <w:r w:rsidRPr="00DE0F0E" w:rsidDel="00851EB3">
          <w:rPr>
            <w:i/>
            <w:noProof/>
            <w:lang w:val="en-CA"/>
          </w:rPr>
          <w:delText>IRAP access unit</w:delText>
        </w:r>
        <w:r w:rsidR="00C77C85" w:rsidRPr="006C529B" w:rsidDel="00851EB3">
          <w:rPr>
            <w:noProof/>
          </w:rPr>
          <w:delText xml:space="preserve"> </w:delText>
        </w:r>
        <w:r w:rsidR="00C77C85" w:rsidRPr="003F3F11" w:rsidDel="00851EB3">
          <w:rPr>
            <w:noProof/>
          </w:rPr>
          <w:delText>with NoRaslOutputFlag equal to 1</w:delText>
        </w:r>
      </w:del>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ins w:id="25" w:author="Ye-Kui Wang d00" w:date="2019-03-25T00:09:00Z">
        <w:r w:rsidR="00851EB3" w:rsidRPr="00794862">
          <w:rPr>
            <w:i/>
            <w:noProof/>
            <w:lang w:val="en-CA"/>
          </w:rPr>
          <w:t>CVSS access unit</w:t>
        </w:r>
        <w:r w:rsidR="00851EB3">
          <w:rPr>
            <w:i/>
            <w:noProof/>
            <w:lang w:val="en-CA"/>
          </w:rPr>
          <w:t>s</w:t>
        </w:r>
      </w:ins>
      <w:del w:id="26" w:author="Ye-Kui Wang d00" w:date="2019-03-25T00:09:00Z">
        <w:r w:rsidRPr="00DE0F0E" w:rsidDel="00851EB3">
          <w:rPr>
            <w:i/>
            <w:noProof/>
            <w:lang w:val="en-CA"/>
          </w:rPr>
          <w:delText>IRAP access units</w:delText>
        </w:r>
        <w:r w:rsidR="00C77C85" w:rsidRPr="006C529B" w:rsidDel="00851EB3">
          <w:rPr>
            <w:noProof/>
          </w:rPr>
          <w:delText xml:space="preserve"> </w:delText>
        </w:r>
        <w:r w:rsidR="00C77C85" w:rsidRPr="003F3F11" w:rsidDel="00851EB3">
          <w:rPr>
            <w:noProof/>
          </w:rPr>
          <w:delText>with NoRaslOutputFlag equal to 1</w:delText>
        </w:r>
      </w:del>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w:t>
      </w:r>
      <w:del w:id="27" w:author="Ye-Kui Wang d00" w:date="2019-03-25T00:10:00Z">
        <w:r w:rsidRPr="00DE0F0E" w:rsidDel="00851EB3">
          <w:rPr>
            <w:noProof/>
            <w:lang w:val="en-CA"/>
          </w:rPr>
          <w:delText xml:space="preserve">an </w:delText>
        </w:r>
        <w:r w:rsidRPr="00DE0F0E" w:rsidDel="00851EB3">
          <w:rPr>
            <w:i/>
            <w:noProof/>
            <w:lang w:val="en-CA"/>
          </w:rPr>
          <w:delText>IRAP access unit</w:delText>
        </w:r>
        <w:r w:rsidR="00C77C85" w:rsidRPr="006C529B" w:rsidDel="00851EB3">
          <w:rPr>
            <w:noProof/>
          </w:rPr>
          <w:delText xml:space="preserve"> </w:delText>
        </w:r>
        <w:r w:rsidR="00C77C85" w:rsidRPr="003F3F11" w:rsidDel="00851EB3">
          <w:rPr>
            <w:noProof/>
          </w:rPr>
          <w:delText>with NoRaslOutputFlag equal to 1</w:delText>
        </w:r>
      </w:del>
      <w:ins w:id="28" w:author="Ye-Kui Wang d00" w:date="2019-03-25T00:10:00Z">
        <w:r w:rsidR="00851EB3">
          <w:rPr>
            <w:noProof/>
            <w:lang w:val="en-CA"/>
          </w:rPr>
          <w:t xml:space="preserve">a </w:t>
        </w:r>
        <w:r w:rsidR="00851EB3" w:rsidRPr="00794862">
          <w:rPr>
            <w:i/>
            <w:noProof/>
            <w:lang w:val="en-CA"/>
          </w:rPr>
          <w:t>CVSS access unit</w:t>
        </w:r>
      </w:ins>
      <w:r w:rsidRPr="00DE0F0E">
        <w:rPr>
          <w:noProof/>
          <w:lang w:val="en-CA"/>
        </w:rPr>
        <w:t>.</w:t>
      </w:r>
    </w:p>
    <w:p w14:paraId="4371EA6D" w14:textId="433E4063"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w:t>
      </w:r>
      <w:ins w:id="29" w:author="Ye-Kui Wang d00" w:date="2019-03-25T00:10:00Z">
        <w:r w:rsidR="00851EB3">
          <w:rPr>
            <w:noProof/>
            <w:lang w:val="en-CA"/>
          </w:rPr>
          <w:t>NoIncorrectPicOutput</w:t>
        </w:r>
        <w:r w:rsidR="00851EB3" w:rsidRPr="00AC7D56">
          <w:rPr>
            <w:noProof/>
            <w:lang w:val="en-CA"/>
          </w:rPr>
          <w:t>Flag</w:t>
        </w:r>
        <w:r w:rsidR="00851EB3" w:rsidRPr="003F3F11" w:rsidDel="00FE478F">
          <w:rPr>
            <w:noProof/>
          </w:rPr>
          <w:t xml:space="preserve"> </w:t>
        </w:r>
      </w:ins>
      <w:del w:id="30" w:author="Ye-Kui Wang d00" w:date="2019-03-25T00:10:00Z">
        <w:r w:rsidRPr="003F3F11" w:rsidDel="00851EB3">
          <w:rPr>
            <w:noProof/>
          </w:rPr>
          <w:delText xml:space="preserve">NoRaslOutputFlag </w:delText>
        </w:r>
      </w:del>
      <w:r w:rsidRPr="003F3F11">
        <w:rPr>
          <w:noProof/>
        </w:rPr>
        <w:t xml:space="preserve">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EB60F2C" w14:textId="77777777" w:rsidR="00851EB3" w:rsidRPr="00DE0F0E" w:rsidRDefault="00851EB3" w:rsidP="00851EB3">
      <w:pPr>
        <w:numPr>
          <w:ilvl w:val="1"/>
          <w:numId w:val="3"/>
        </w:numPr>
        <w:rPr>
          <w:ins w:id="31" w:author="Ye-Kui Wang d00" w:date="2019-03-25T00:08:00Z"/>
          <w:noProof/>
          <w:lang w:val="en-CA"/>
        </w:rPr>
      </w:pPr>
      <w:ins w:id="32" w:author="Ye-Kui Wang d00" w:date="2019-03-25T00:08:00Z">
        <w:r w:rsidRPr="00DE0F0E">
          <w:rPr>
            <w:b/>
            <w:bCs/>
            <w:noProof/>
            <w:lang w:val="en-CA"/>
          </w:rPr>
          <w:t xml:space="preserve">coded video sequence </w:t>
        </w:r>
        <w:r>
          <w:rPr>
            <w:b/>
            <w:bCs/>
            <w:noProof/>
            <w:lang w:val="en-CA"/>
          </w:rPr>
          <w:t>start (CVSS) access unit</w:t>
        </w:r>
        <w:r w:rsidRPr="00DE0F0E">
          <w:rPr>
            <w:noProof/>
            <w:lang w:val="en-CA"/>
          </w:rPr>
          <w:t xml:space="preserve">: </w:t>
        </w:r>
        <w:r w:rsidRPr="003F3F11">
          <w:rPr>
            <w:noProof/>
          </w:rPr>
          <w:t xml:space="preserve">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w:t>
        </w:r>
        <w:r>
          <w:rPr>
            <w:i/>
            <w:iCs/>
            <w:noProof/>
          </w:rPr>
          <w:t>VSS</w:t>
        </w:r>
        <w:r w:rsidRPr="003F3F11">
          <w:rPr>
            <w:i/>
            <w:iCs/>
            <w:noProof/>
          </w:rPr>
          <w:t xml:space="preserve"> picture</w:t>
        </w:r>
        <w:r w:rsidRPr="003F3F11">
          <w:rPr>
            <w:noProof/>
          </w:rPr>
          <w:t>.</w:t>
        </w:r>
      </w:ins>
    </w:p>
    <w:p w14:paraId="0970E653" w14:textId="2B2E0DB8" w:rsidR="00851EB3" w:rsidRPr="00DE0F0E" w:rsidRDefault="00851EB3" w:rsidP="00851EB3">
      <w:pPr>
        <w:numPr>
          <w:ilvl w:val="1"/>
          <w:numId w:val="3"/>
        </w:numPr>
        <w:rPr>
          <w:ins w:id="33" w:author="Ye-Kui Wang d00" w:date="2019-03-25T00:08:00Z"/>
          <w:noProof/>
          <w:lang w:val="en-CA"/>
        </w:rPr>
      </w:pPr>
      <w:bookmarkStart w:id="34" w:name="OLE_LINK687"/>
      <w:bookmarkStart w:id="35" w:name="OLE_LINK688"/>
      <w:ins w:id="36" w:author="Ye-Kui Wang d00" w:date="2019-03-25T00:08:00Z">
        <w:r w:rsidRPr="00DE0F0E">
          <w:rPr>
            <w:b/>
            <w:bCs/>
            <w:noProof/>
            <w:lang w:val="en-CA"/>
          </w:rPr>
          <w:t xml:space="preserve">coded video sequence </w:t>
        </w:r>
        <w:r>
          <w:rPr>
            <w:b/>
            <w:bCs/>
            <w:noProof/>
            <w:lang w:val="en-CA"/>
          </w:rPr>
          <w:t>start (CVSS) picture</w:t>
        </w:r>
        <w:r w:rsidRPr="00DE0F0E">
          <w:rPr>
            <w:noProof/>
            <w:lang w:val="en-CA"/>
          </w:rPr>
          <w:t xml:space="preserve">: A </w:t>
        </w:r>
        <w:r w:rsidRPr="00F31A26">
          <w:rPr>
            <w:i/>
            <w:noProof/>
            <w:lang w:val="en-CA"/>
          </w:rPr>
          <w:t>coded picture</w:t>
        </w:r>
        <w:r>
          <w:rPr>
            <w:noProof/>
            <w:lang w:val="en-CA"/>
          </w:rPr>
          <w:t xml:space="preserve"> that is an </w:t>
        </w:r>
        <w:r w:rsidRPr="00794862">
          <w:rPr>
            <w:i/>
            <w:noProof/>
            <w:lang w:val="en-CA"/>
          </w:rPr>
          <w:t>IRAP picture</w:t>
        </w:r>
        <w:r>
          <w:rPr>
            <w:noProof/>
            <w:lang w:val="en-CA"/>
          </w:rPr>
          <w:t xml:space="preserve"> with </w:t>
        </w:r>
        <w:r>
          <w:rPr>
            <w:noProof/>
          </w:rPr>
          <w:t>NoIncorrectPicOutputFlag</w:t>
        </w:r>
        <w:r w:rsidRPr="003F3F11">
          <w:rPr>
            <w:noProof/>
          </w:rPr>
          <w:t xml:space="preserve"> </w:t>
        </w:r>
        <w:r>
          <w:rPr>
            <w:noProof/>
          </w:rPr>
          <w:t xml:space="preserve">equal to 1 or a </w:t>
        </w:r>
        <w:r w:rsidRPr="00794862">
          <w:rPr>
            <w:i/>
            <w:noProof/>
          </w:rPr>
          <w:t>GRA picture</w:t>
        </w:r>
        <w:r>
          <w:rPr>
            <w:noProof/>
          </w:rPr>
          <w:t xml:space="preserve"> </w:t>
        </w:r>
        <w:r>
          <w:rPr>
            <w:noProof/>
            <w:lang w:val="en-CA"/>
          </w:rPr>
          <w:t xml:space="preserve">with </w:t>
        </w:r>
        <w:r>
          <w:rPr>
            <w:noProof/>
          </w:rPr>
          <w:t>NoIncorrectPicOutputFlag</w:t>
        </w:r>
        <w:r w:rsidRPr="003F3F11">
          <w:rPr>
            <w:noProof/>
          </w:rPr>
          <w:t xml:space="preserve"> </w:t>
        </w:r>
        <w:r>
          <w:rPr>
            <w:noProof/>
          </w:rPr>
          <w:t>equal to 1</w:t>
        </w:r>
        <w:r w:rsidRPr="00DE0F0E">
          <w:rPr>
            <w:noProof/>
            <w:lang w:val="en-CA"/>
          </w:rPr>
          <w:t>.</w:t>
        </w:r>
      </w:ins>
    </w:p>
    <w:bookmarkEnd w:id="34"/>
    <w:bookmarkEnd w:id="35"/>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lastRenderedPageBreak/>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37"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37"/>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7817CC38" w14:textId="4359F948" w:rsidR="00954B56" w:rsidRPr="003F3F11" w:rsidRDefault="00954B56" w:rsidP="00954B56">
      <w:pPr>
        <w:numPr>
          <w:ilvl w:val="1"/>
          <w:numId w:val="3"/>
        </w:numPr>
        <w:rPr>
          <w:ins w:id="38" w:author="GRA" w:date="2019-03-25T14:30:00Z"/>
          <w:noProof/>
        </w:rPr>
      </w:pPr>
      <w:ins w:id="39" w:author="GRA" w:date="2019-03-25T14:30:00Z">
        <w:r>
          <w:rPr>
            <w:b/>
            <w:bCs/>
            <w:noProof/>
          </w:rPr>
          <w:t xml:space="preserve">gradual random access </w:t>
        </w:r>
        <w:r w:rsidRPr="003F3F11">
          <w:rPr>
            <w:b/>
            <w:bCs/>
            <w:noProof/>
          </w:rPr>
          <w:t>(</w:t>
        </w:r>
        <w:r>
          <w:rPr>
            <w:b/>
            <w:bCs/>
            <w:noProof/>
          </w:rPr>
          <w:t>GRA</w:t>
        </w:r>
        <w:r w:rsidRPr="003F3F11">
          <w:rPr>
            <w:b/>
            <w:bCs/>
            <w:noProof/>
          </w:rPr>
          <w:t xml:space="preserve">) </w:t>
        </w:r>
        <w:r>
          <w:rPr>
            <w:b/>
            <w:bCs/>
            <w:noProof/>
          </w:rPr>
          <w:t>access unit</w:t>
        </w:r>
        <w:r w:rsidRPr="003F3F11">
          <w:rPr>
            <w:noProof/>
          </w:rPr>
          <w:t>: A</w:t>
        </w:r>
        <w:r>
          <w:rPr>
            <w:noProof/>
          </w:rPr>
          <w:t xml:space="preserve">n </w:t>
        </w:r>
        <w:r w:rsidRPr="001379F3">
          <w:rPr>
            <w:i/>
            <w:noProof/>
          </w:rPr>
          <w:t>access unit</w:t>
        </w:r>
        <w:r w:rsidRPr="003F3F11">
          <w:rPr>
            <w:noProof/>
          </w:rPr>
          <w:t xml:space="preserve"> </w:t>
        </w:r>
        <w:r>
          <w:rPr>
            <w:noProof/>
          </w:rPr>
          <w:t xml:space="preserve">in which the </w:t>
        </w:r>
        <w:r w:rsidRPr="001379F3">
          <w:rPr>
            <w:i/>
            <w:noProof/>
          </w:rPr>
          <w:t>coded picture</w:t>
        </w:r>
        <w:r>
          <w:rPr>
            <w:noProof/>
          </w:rPr>
          <w:t xml:space="preserve"> is a GRA picture</w:t>
        </w:r>
        <w:r w:rsidRPr="003F3F11">
          <w:rPr>
            <w:noProof/>
          </w:rPr>
          <w:t>.</w:t>
        </w:r>
      </w:ins>
    </w:p>
    <w:p w14:paraId="44026BCA" w14:textId="77777777" w:rsidR="00954B56" w:rsidRPr="00035F67" w:rsidRDefault="00954B56" w:rsidP="00954B56">
      <w:pPr>
        <w:keepNext/>
        <w:numPr>
          <w:ilvl w:val="1"/>
          <w:numId w:val="3"/>
        </w:numPr>
        <w:tabs>
          <w:tab w:val="clear" w:pos="795"/>
        </w:tabs>
        <w:rPr>
          <w:ins w:id="40" w:author="GRA" w:date="2019-03-25T14:30:00Z"/>
        </w:rPr>
      </w:pPr>
      <w:ins w:id="41" w:author="GRA" w:date="2019-03-25T14:30:00Z">
        <w:r w:rsidRPr="00035F67">
          <w:rPr>
            <w:b/>
          </w:rPr>
          <w:t xml:space="preserve">Gradual </w:t>
        </w:r>
        <w:r>
          <w:rPr>
            <w:b/>
          </w:rPr>
          <w:t>r</w:t>
        </w:r>
        <w:r w:rsidRPr="00035F67">
          <w:rPr>
            <w:b/>
          </w:rPr>
          <w:t xml:space="preserve">andom </w:t>
        </w:r>
        <w:r>
          <w:rPr>
            <w:b/>
          </w:rPr>
          <w:t>a</w:t>
        </w:r>
        <w:r w:rsidRPr="00035F67">
          <w:rPr>
            <w:b/>
          </w:rPr>
          <w:t>ccess (GRA) picture:</w:t>
        </w:r>
        <w:r w:rsidRPr="00035F67">
          <w:t xml:space="preserve"> A </w:t>
        </w:r>
        <w:r>
          <w:rPr>
            <w:i/>
          </w:rPr>
          <w:t>p</w:t>
        </w:r>
        <w:r w:rsidRPr="00035F67">
          <w:rPr>
            <w:i/>
          </w:rPr>
          <w:t>icture</w:t>
        </w:r>
        <w:r w:rsidRPr="00035F67">
          <w:t xml:space="preserve"> for which each VCL NAL unit has nal_unit_type equal to GRA_NUT.</w:t>
        </w:r>
      </w:ins>
    </w:p>
    <w:p w14:paraId="6A9F0A61" w14:textId="4755028A"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0D0F7A73" w:rsidR="00C77C85" w:rsidRPr="007644C2" w:rsidRDefault="00A5113D" w:rsidP="00C77C85">
      <w:pPr>
        <w:keepNext/>
        <w:numPr>
          <w:ilvl w:val="1"/>
          <w:numId w:val="3"/>
        </w:numPr>
        <w:ind w:left="792" w:hanging="792"/>
        <w:rPr>
          <w:lang w:val="en-CA"/>
        </w:rPr>
      </w:pPr>
      <w:r w:rsidRPr="00DE0F0E">
        <w:rPr>
          <w:b/>
          <w:bCs/>
          <w:noProof/>
          <w:lang w:val="en-CA"/>
        </w:rPr>
        <w:lastRenderedPageBreak/>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42"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42"/>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43"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43"/>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44"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lastRenderedPageBreak/>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44"/>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45" w:name="_Ref57452034"/>
      <w:r w:rsidRPr="00DE0F0E">
        <w:rPr>
          <w:b/>
          <w:bCs/>
          <w:noProof/>
          <w:lang w:val="en-CA"/>
        </w:rPr>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45"/>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48F16A78"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w:t>
      </w:r>
      <w:del w:id="46" w:author="Ye-Kui Wang d00" w:date="2019-03-25T00:22:00Z">
        <w:r w:rsidRPr="003F3F11" w:rsidDel="008B1FC7">
          <w:rPr>
            <w:noProof/>
          </w:rPr>
          <w:delText>NoRaslOutputFlag</w:delText>
        </w:r>
      </w:del>
      <w:ins w:id="47" w:author="Ye-Kui Wang d00" w:date="2019-03-25T00:22:00Z">
        <w:r w:rsidR="008B1FC7">
          <w:rPr>
            <w:noProof/>
          </w:rPr>
          <w:t>NoIncorrectPicOutputFlag</w:t>
        </w:r>
      </w:ins>
      <w:r w:rsidRPr="003F3F11">
        <w:rPr>
          <w:noProof/>
        </w:rPr>
        <w:t xml:space="preserve">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48"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48"/>
    </w:p>
    <w:p w14:paraId="5F8AA343" w14:textId="77777777" w:rsidR="00C90EE0" w:rsidRPr="00DE0F0E" w:rsidRDefault="00C90EE0" w:rsidP="00C90EE0">
      <w:pPr>
        <w:numPr>
          <w:ilvl w:val="1"/>
          <w:numId w:val="3"/>
        </w:numPr>
        <w:rPr>
          <w:b/>
          <w:bCs/>
          <w:noProof/>
          <w:lang w:val="en-CA"/>
        </w:rPr>
      </w:pPr>
      <w:bookmarkStart w:id="49"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49"/>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2DFAABB7" w:rsidR="00C90EE0" w:rsidRPr="00DE0F0E" w:rsidRDefault="00C90EE0" w:rsidP="00C90EE0">
      <w:pPr>
        <w:pStyle w:val="Note1"/>
        <w:ind w:left="1209"/>
        <w:rPr>
          <w:noProof/>
          <w:lang w:val="en-CA"/>
        </w:rPr>
      </w:pPr>
      <w:r w:rsidRPr="00DE0F0E">
        <w:rPr>
          <w:noProof/>
          <w:lang w:val="en-CA"/>
        </w:rPr>
        <w:lastRenderedPageBreak/>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lastRenderedPageBreak/>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50" w:name="_Toc3756757"/>
      <w:r w:rsidRPr="00DE0F0E">
        <w:rPr>
          <w:noProof/>
          <w:lang w:val="en-CA"/>
        </w:rPr>
        <w:t>Abbreviations</w:t>
      </w:r>
      <w:bookmarkEnd w:id="15"/>
      <w:bookmarkEnd w:id="50"/>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5C6AF45F" w14:textId="5D9167A6" w:rsidR="008B1FC7" w:rsidRPr="00DE0F0E" w:rsidRDefault="008B1FC7" w:rsidP="008B1FC7">
      <w:pPr>
        <w:pStyle w:val="enumlev1"/>
        <w:tabs>
          <w:tab w:val="clear" w:pos="1191"/>
          <w:tab w:val="clear" w:pos="1588"/>
          <w:tab w:val="clear" w:pos="1985"/>
          <w:tab w:val="left" w:pos="1710"/>
        </w:tabs>
        <w:ind w:left="1710" w:hanging="900"/>
        <w:rPr>
          <w:ins w:id="51" w:author="Ye-Kui Wang d00" w:date="2019-03-25T00:23:00Z"/>
          <w:noProof/>
          <w:lang w:val="en-CA"/>
        </w:rPr>
      </w:pPr>
      <w:ins w:id="52" w:author="Ye-Kui Wang d00" w:date="2019-03-25T00:23:00Z">
        <w:r w:rsidRPr="00DE0F0E">
          <w:rPr>
            <w:noProof/>
            <w:lang w:val="en-CA"/>
          </w:rPr>
          <w:t>GR</w:t>
        </w:r>
        <w:r>
          <w:rPr>
            <w:noProof/>
            <w:lang w:val="en-CA"/>
          </w:rPr>
          <w:t>A</w:t>
        </w:r>
        <w:r w:rsidRPr="00DE0F0E">
          <w:rPr>
            <w:noProof/>
            <w:lang w:val="en-CA"/>
          </w:rPr>
          <w:tab/>
          <w:t>G</w:t>
        </w:r>
        <w:r>
          <w:rPr>
            <w:noProof/>
            <w:lang w:val="en-CA"/>
          </w:rPr>
          <w:t>radual Random Access</w:t>
        </w:r>
      </w:ins>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1CC52F79" w14:textId="77777777" w:rsidR="00916C09" w:rsidRPr="003F3F11" w:rsidRDefault="00916C09" w:rsidP="00916C09">
      <w:pPr>
        <w:pStyle w:val="enumlev1"/>
        <w:tabs>
          <w:tab w:val="clear" w:pos="1191"/>
          <w:tab w:val="clear" w:pos="1588"/>
          <w:tab w:val="clear" w:pos="1985"/>
          <w:tab w:val="left" w:pos="1710"/>
        </w:tabs>
        <w:ind w:left="1710" w:hanging="900"/>
      </w:pPr>
      <w:r>
        <w:t>LMCS</w:t>
      </w:r>
      <w:r>
        <w:tab/>
        <w:t>Luma Mapping with Chroma Scaling</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53" w:name="_Toc382790602"/>
      <w:bookmarkStart w:id="54" w:name="_Toc3756758"/>
      <w:r w:rsidRPr="00DE0F0E">
        <w:rPr>
          <w:noProof/>
          <w:lang w:val="en-CA"/>
        </w:rPr>
        <w:lastRenderedPageBreak/>
        <w:t>Conventions</w:t>
      </w:r>
      <w:bookmarkEnd w:id="53"/>
      <w:bookmarkEnd w:id="54"/>
    </w:p>
    <w:p w14:paraId="60DDAF59" w14:textId="77777777" w:rsidR="00B93208" w:rsidRPr="00DE0F0E" w:rsidRDefault="00B93208" w:rsidP="00B93208">
      <w:pPr>
        <w:pStyle w:val="Heading2"/>
        <w:rPr>
          <w:noProof/>
          <w:lang w:val="en-CA"/>
        </w:rPr>
      </w:pPr>
      <w:bookmarkStart w:id="55" w:name="_Toc415475782"/>
      <w:bookmarkStart w:id="56" w:name="_Toc423599057"/>
      <w:bookmarkStart w:id="57" w:name="_Toc423601561"/>
      <w:bookmarkStart w:id="58" w:name="_Toc501130127"/>
      <w:bookmarkStart w:id="59" w:name="_Toc510795050"/>
      <w:bookmarkStart w:id="60" w:name="_Toc3756759"/>
      <w:r w:rsidRPr="00DE0F0E">
        <w:rPr>
          <w:noProof/>
          <w:lang w:val="en-CA"/>
        </w:rPr>
        <w:t>General</w:t>
      </w:r>
      <w:bookmarkEnd w:id="55"/>
      <w:bookmarkEnd w:id="56"/>
      <w:bookmarkEnd w:id="57"/>
      <w:bookmarkEnd w:id="58"/>
      <w:bookmarkEnd w:id="59"/>
      <w:bookmarkEnd w:id="60"/>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61" w:name="_Toc33005123"/>
      <w:bookmarkStart w:id="62" w:name="_Toc20134224"/>
      <w:bookmarkStart w:id="63" w:name="_Toc24455817"/>
      <w:bookmarkStart w:id="64" w:name="_Toc77680335"/>
      <w:bookmarkStart w:id="65" w:name="_Toc118289001"/>
      <w:bookmarkStart w:id="66" w:name="_Toc226456471"/>
      <w:bookmarkStart w:id="67" w:name="_Toc248045174"/>
      <w:bookmarkStart w:id="68" w:name="_Toc287363730"/>
      <w:bookmarkStart w:id="69" w:name="_Toc311216713"/>
      <w:bookmarkStart w:id="70" w:name="_Toc317198678"/>
      <w:bookmarkStart w:id="71" w:name="_Toc415475783"/>
      <w:bookmarkStart w:id="72" w:name="_Toc423599058"/>
      <w:bookmarkStart w:id="73" w:name="_Toc423601562"/>
      <w:bookmarkStart w:id="74" w:name="_Toc501130128"/>
      <w:bookmarkStart w:id="75" w:name="_Toc510795051"/>
      <w:bookmarkStart w:id="76" w:name="_Toc3756760"/>
      <w:bookmarkEnd w:id="61"/>
      <w:r w:rsidRPr="00DE0F0E">
        <w:rPr>
          <w:noProof/>
          <w:lang w:val="en-CA"/>
        </w:rPr>
        <w:t>Arithmetic operators</w:t>
      </w:r>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E5675B"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E5675B"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77" w:name="_Toc219707772"/>
      <w:bookmarkStart w:id="78" w:name="_Toc219707773"/>
      <w:bookmarkStart w:id="79" w:name="_Toc219707774"/>
      <w:bookmarkStart w:id="80" w:name="_Toc219707775"/>
      <w:bookmarkStart w:id="81" w:name="_Toc488804403"/>
      <w:bookmarkStart w:id="82" w:name="_Toc496067375"/>
      <w:bookmarkStart w:id="83" w:name="_Toc496067608"/>
      <w:bookmarkStart w:id="84" w:name="_Toc20134225"/>
      <w:bookmarkStart w:id="85" w:name="_Toc77680336"/>
      <w:bookmarkStart w:id="86" w:name="_Toc118289002"/>
      <w:bookmarkStart w:id="87" w:name="_Toc226456472"/>
      <w:bookmarkStart w:id="88" w:name="_Toc248045175"/>
      <w:bookmarkStart w:id="89" w:name="_Toc287363731"/>
      <w:bookmarkStart w:id="90" w:name="_Toc311216714"/>
      <w:bookmarkStart w:id="91" w:name="_Toc317198679"/>
      <w:bookmarkStart w:id="92" w:name="_Toc415475784"/>
      <w:bookmarkStart w:id="93" w:name="_Toc423599059"/>
      <w:bookmarkStart w:id="94" w:name="_Toc423601563"/>
      <w:bookmarkStart w:id="95" w:name="_Toc501130129"/>
      <w:bookmarkStart w:id="96" w:name="_Toc510795052"/>
      <w:bookmarkStart w:id="97" w:name="_Toc3756761"/>
      <w:bookmarkEnd w:id="77"/>
      <w:bookmarkEnd w:id="78"/>
      <w:bookmarkEnd w:id="79"/>
      <w:bookmarkEnd w:id="80"/>
      <w:r w:rsidRPr="00DE0F0E">
        <w:rPr>
          <w:noProof/>
          <w:lang w:val="en-CA"/>
        </w:rPr>
        <w:t>Logical operators</w:t>
      </w:r>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98" w:name="_Toc488804404"/>
      <w:bookmarkStart w:id="99" w:name="_Toc496067376"/>
      <w:bookmarkStart w:id="100" w:name="_Toc496067609"/>
      <w:bookmarkStart w:id="101" w:name="_Toc20134226"/>
      <w:bookmarkStart w:id="102" w:name="_Toc77680337"/>
      <w:bookmarkStart w:id="103" w:name="_Toc118289003"/>
      <w:bookmarkStart w:id="104" w:name="_Toc226456473"/>
      <w:bookmarkStart w:id="105" w:name="_Toc248045176"/>
      <w:bookmarkStart w:id="106" w:name="_Toc287363732"/>
      <w:bookmarkStart w:id="107" w:name="_Toc311216715"/>
      <w:bookmarkStart w:id="108" w:name="_Toc317198680"/>
      <w:bookmarkStart w:id="109" w:name="_Toc415475785"/>
      <w:bookmarkStart w:id="110" w:name="_Toc423599060"/>
      <w:bookmarkStart w:id="111" w:name="_Toc423601564"/>
      <w:bookmarkStart w:id="112" w:name="_Toc501130130"/>
      <w:bookmarkStart w:id="113" w:name="_Toc510795053"/>
      <w:bookmarkStart w:id="114" w:name="_Toc3756762"/>
      <w:r w:rsidRPr="00DE0F0E">
        <w:rPr>
          <w:noProof/>
          <w:lang w:val="en-CA"/>
        </w:rPr>
        <w:t>Relational operators</w:t>
      </w:r>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115" w:name="_Toc488804405"/>
      <w:bookmarkStart w:id="116" w:name="_Toc496067377"/>
      <w:bookmarkStart w:id="117" w:name="_Toc496067610"/>
      <w:bookmarkStart w:id="118" w:name="_Toc20134227"/>
      <w:bookmarkStart w:id="119" w:name="_Toc77680338"/>
      <w:bookmarkStart w:id="120" w:name="_Toc118289004"/>
      <w:bookmarkStart w:id="121" w:name="_Toc226456474"/>
      <w:bookmarkStart w:id="122" w:name="_Toc248045177"/>
      <w:bookmarkStart w:id="123" w:name="_Toc287363733"/>
      <w:bookmarkStart w:id="124" w:name="_Toc311216716"/>
      <w:bookmarkStart w:id="125" w:name="_Toc317198681"/>
      <w:bookmarkStart w:id="126" w:name="_Toc415475786"/>
      <w:bookmarkStart w:id="127" w:name="_Toc423599061"/>
      <w:bookmarkStart w:id="128" w:name="_Toc423601565"/>
      <w:bookmarkStart w:id="129" w:name="_Toc501130131"/>
      <w:bookmarkStart w:id="130" w:name="_Toc510795054"/>
      <w:bookmarkStart w:id="131" w:name="_Toc3756763"/>
      <w:r w:rsidRPr="00DE0F0E">
        <w:rPr>
          <w:noProof/>
          <w:lang w:val="en-CA"/>
        </w:rPr>
        <w:t>Bit-wise operators</w:t>
      </w:r>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32" w:name="_Toc488804406"/>
      <w:bookmarkStart w:id="133" w:name="_Toc496067378"/>
      <w:bookmarkStart w:id="134" w:name="_Toc496067611"/>
      <w:bookmarkStart w:id="135"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36" w:name="_Toc77680339"/>
      <w:bookmarkStart w:id="137" w:name="_Toc118289005"/>
      <w:bookmarkStart w:id="138" w:name="_Toc226456475"/>
      <w:bookmarkStart w:id="139" w:name="_Toc248045178"/>
      <w:bookmarkStart w:id="140" w:name="_Toc287363734"/>
      <w:bookmarkStart w:id="141" w:name="_Toc311216717"/>
      <w:bookmarkStart w:id="142" w:name="_Toc317198682"/>
      <w:bookmarkStart w:id="143" w:name="_Toc415475787"/>
      <w:bookmarkStart w:id="144" w:name="_Toc423599062"/>
      <w:bookmarkStart w:id="145" w:name="_Toc423601566"/>
      <w:bookmarkStart w:id="146" w:name="_Toc501130132"/>
      <w:bookmarkStart w:id="147" w:name="_Toc510795055"/>
      <w:bookmarkStart w:id="148" w:name="_Toc3756764"/>
      <w:r w:rsidRPr="00DE0F0E">
        <w:rPr>
          <w:noProof/>
          <w:lang w:val="en-CA"/>
        </w:rPr>
        <w:t>Assignment</w:t>
      </w:r>
      <w:bookmarkEnd w:id="132"/>
      <w:bookmarkEnd w:id="133"/>
      <w:bookmarkEnd w:id="134"/>
      <w:bookmarkEnd w:id="135"/>
      <w:r w:rsidRPr="00DE0F0E">
        <w:rPr>
          <w:noProof/>
          <w:lang w:val="en-CA"/>
        </w:rPr>
        <w:t xml:space="preserve"> operators</w:t>
      </w:r>
      <w:bookmarkEnd w:id="136"/>
      <w:bookmarkEnd w:id="137"/>
      <w:bookmarkEnd w:id="138"/>
      <w:bookmarkEnd w:id="139"/>
      <w:bookmarkEnd w:id="140"/>
      <w:bookmarkEnd w:id="141"/>
      <w:bookmarkEnd w:id="142"/>
      <w:bookmarkEnd w:id="143"/>
      <w:bookmarkEnd w:id="144"/>
      <w:bookmarkEnd w:id="145"/>
      <w:bookmarkEnd w:id="146"/>
      <w:bookmarkEnd w:id="147"/>
      <w:bookmarkEnd w:id="148"/>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49" w:name="_Toc77680340"/>
      <w:bookmarkStart w:id="150" w:name="_Toc118289006"/>
      <w:bookmarkStart w:id="151" w:name="_Toc226456476"/>
      <w:bookmarkStart w:id="152" w:name="_Toc248045179"/>
      <w:bookmarkStart w:id="153" w:name="_Toc287363735"/>
      <w:bookmarkStart w:id="154" w:name="_Toc311216718"/>
      <w:bookmarkStart w:id="155" w:name="_Toc317198683"/>
      <w:bookmarkStart w:id="156" w:name="_Toc415475788"/>
      <w:bookmarkStart w:id="157" w:name="_Toc423599063"/>
      <w:bookmarkStart w:id="158" w:name="_Toc423601567"/>
      <w:bookmarkStart w:id="159" w:name="_Toc501130133"/>
      <w:bookmarkStart w:id="160" w:name="_Toc510795056"/>
      <w:bookmarkStart w:id="161" w:name="_Toc3756765"/>
      <w:bookmarkStart w:id="162" w:name="_Toc24455822"/>
      <w:r w:rsidRPr="00DE0F0E">
        <w:rPr>
          <w:noProof/>
          <w:lang w:val="en-CA"/>
        </w:rPr>
        <w:t>Range notation</w:t>
      </w:r>
      <w:bookmarkEnd w:id="149"/>
      <w:bookmarkEnd w:id="150"/>
      <w:bookmarkEnd w:id="151"/>
      <w:bookmarkEnd w:id="152"/>
      <w:bookmarkEnd w:id="153"/>
      <w:bookmarkEnd w:id="154"/>
      <w:bookmarkEnd w:id="155"/>
      <w:bookmarkEnd w:id="156"/>
      <w:bookmarkEnd w:id="157"/>
      <w:bookmarkEnd w:id="158"/>
      <w:bookmarkEnd w:id="159"/>
      <w:bookmarkEnd w:id="160"/>
      <w:bookmarkEnd w:id="161"/>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63" w:name="_Toc77680341"/>
      <w:bookmarkStart w:id="164" w:name="_Toc118289007"/>
      <w:bookmarkStart w:id="165" w:name="_Ref196969207"/>
      <w:bookmarkStart w:id="166" w:name="_Toc226456477"/>
      <w:bookmarkStart w:id="167" w:name="_Toc248045180"/>
      <w:bookmarkStart w:id="168" w:name="_Toc287363736"/>
      <w:bookmarkStart w:id="169" w:name="_Toc311216719"/>
      <w:bookmarkStart w:id="170" w:name="_Toc317198684"/>
      <w:bookmarkStart w:id="171" w:name="_Toc415475789"/>
      <w:bookmarkStart w:id="172" w:name="_Toc423599064"/>
      <w:bookmarkStart w:id="173" w:name="_Toc423601568"/>
      <w:bookmarkStart w:id="174" w:name="_Toc501130134"/>
      <w:bookmarkStart w:id="175" w:name="_Toc510795057"/>
      <w:bookmarkStart w:id="176" w:name="_Toc3756766"/>
      <w:r w:rsidRPr="00DE0F0E">
        <w:rPr>
          <w:noProof/>
          <w:lang w:val="en-CA"/>
        </w:rPr>
        <w:t xml:space="preserve">Mathematical </w:t>
      </w:r>
      <w:bookmarkEnd w:id="162"/>
      <w:r w:rsidRPr="00DE0F0E">
        <w:rPr>
          <w:noProof/>
          <w:lang w:val="en-CA"/>
        </w:rPr>
        <w:t>functions</w:t>
      </w:r>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0946BF4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694FBF79" w14:textId="6EB67087"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3717460" w14:textId="69B65AB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228A648A" w14:textId="150C62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323FB78F" w14:textId="5C25937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5171AFFB" w14:textId="3BB7E6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11791185" w14:textId="59ADDA2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CA1CCEB" w14:textId="0B35B3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7E8051EF" w14:textId="6CCC48F2"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163F36A7" w14:textId="02ED375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12207212" w14:textId="7943291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1C4E85F" w14:textId="5F2195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7A133117" w14:textId="7577E6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4D4F427B" w14:textId="599515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74B654A7" w14:textId="1EB5515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11DA810F" w14:textId="00F39C89"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0695CFA1" w14:textId="4A5882FD"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3C4B094A" w14:textId="33D3B3D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25B01F65" w14:textId="2F2AAD3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70B1326A" w14:textId="1362ED6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58E80CB5" w14:textId="5C0E764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77"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77"/>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593C73DD" w14:textId="7F68369A" w:rsidR="00B93208" w:rsidRPr="00DE0F0E" w:rsidRDefault="00B93208" w:rsidP="00B93208">
      <w:pPr>
        <w:pStyle w:val="Equation"/>
        <w:tabs>
          <w:tab w:val="clear" w:pos="794"/>
          <w:tab w:val="clear" w:pos="1588"/>
          <w:tab w:val="left" w:pos="1418"/>
        </w:tabs>
        <w:ind w:left="1412" w:hanging="850"/>
        <w:rPr>
          <w:noProof/>
          <w:lang w:val="en-CA"/>
        </w:rPr>
      </w:pPr>
      <w:bookmarkStart w:id="178" w:name="_Toc226456478"/>
      <w:bookmarkStart w:id="179" w:name="_Toc248045181"/>
      <w:bookmarkStart w:id="180" w:name="_Toc287363737"/>
      <w:bookmarkStart w:id="181" w:name="_Toc311216720"/>
      <w:bookmarkStart w:id="182"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35C5A4" w14:textId="6937A15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183" w:name="_Toc415475790"/>
      <w:bookmarkStart w:id="184" w:name="_Toc423599065"/>
      <w:bookmarkStart w:id="185" w:name="_Toc423601569"/>
      <w:bookmarkStart w:id="186" w:name="_Toc501130135"/>
      <w:bookmarkStart w:id="187" w:name="_Toc510795058"/>
      <w:bookmarkStart w:id="188" w:name="_Toc3756767"/>
      <w:r w:rsidRPr="00DE0F0E">
        <w:rPr>
          <w:noProof/>
          <w:lang w:val="en-CA"/>
        </w:rPr>
        <w:t>Order of operation precedence</w:t>
      </w:r>
      <w:bookmarkEnd w:id="178"/>
      <w:bookmarkEnd w:id="179"/>
      <w:bookmarkEnd w:id="180"/>
      <w:bookmarkEnd w:id="181"/>
      <w:bookmarkEnd w:id="182"/>
      <w:bookmarkEnd w:id="183"/>
      <w:bookmarkEnd w:id="184"/>
      <w:bookmarkEnd w:id="185"/>
      <w:bookmarkEnd w:id="186"/>
      <w:bookmarkEnd w:id="187"/>
      <w:bookmarkEnd w:id="188"/>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536DD163"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5</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238FFE91" w:rsidR="00B93208" w:rsidRPr="00DE0F0E" w:rsidRDefault="00B93208" w:rsidP="00B93208">
      <w:pPr>
        <w:pStyle w:val="Caption"/>
        <w:rPr>
          <w:noProof/>
          <w:lang w:val="en-CA"/>
        </w:rPr>
      </w:pPr>
      <w:bookmarkStart w:id="189" w:name="_Ref215994896"/>
      <w:bookmarkStart w:id="190" w:name="_Toc246350677"/>
      <w:bookmarkStart w:id="191" w:name="_Toc287363916"/>
      <w:bookmarkStart w:id="192" w:name="_Toc415476431"/>
      <w:bookmarkStart w:id="193" w:name="_Toc423602466"/>
      <w:bookmarkStart w:id="194" w:name="_Toc423602640"/>
      <w:bookmarkStart w:id="195" w:name="_Toc501130551"/>
      <w:bookmarkStart w:id="196"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89"/>
      <w:r w:rsidRPr="00DE0F0E">
        <w:rPr>
          <w:noProof/>
          <w:lang w:val="en-CA"/>
        </w:rPr>
        <w:t xml:space="preserve"> – Operation precedence from highest (at top of table) to lowest (at bottom of table)</w:t>
      </w:r>
      <w:bookmarkEnd w:id="190"/>
      <w:bookmarkEnd w:id="191"/>
      <w:bookmarkEnd w:id="192"/>
      <w:bookmarkEnd w:id="193"/>
      <w:bookmarkEnd w:id="194"/>
      <w:bookmarkEnd w:id="195"/>
      <w:bookmarkEnd w:id="196"/>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CA" w:eastAsia="zh-CN"/>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197" w:name="_Toc219707783"/>
      <w:bookmarkStart w:id="198" w:name="_Toc77680342"/>
      <w:bookmarkStart w:id="199" w:name="_Toc118289008"/>
      <w:bookmarkStart w:id="200" w:name="_Toc226456479"/>
      <w:bookmarkStart w:id="201" w:name="_Toc248045182"/>
      <w:bookmarkStart w:id="202" w:name="_Toc287363738"/>
      <w:bookmarkStart w:id="203" w:name="_Toc311216721"/>
      <w:bookmarkStart w:id="204" w:name="_Toc317198686"/>
      <w:bookmarkStart w:id="205" w:name="_Ref350427772"/>
      <w:bookmarkStart w:id="206" w:name="_Toc415475791"/>
      <w:bookmarkStart w:id="207" w:name="_Toc423599066"/>
      <w:bookmarkStart w:id="208" w:name="_Toc423601570"/>
      <w:bookmarkStart w:id="209" w:name="_Toc501130136"/>
      <w:bookmarkStart w:id="210" w:name="_Toc510795059"/>
      <w:bookmarkStart w:id="211" w:name="_Toc3756768"/>
      <w:bookmarkEnd w:id="197"/>
      <w:r w:rsidRPr="00DE0F0E">
        <w:rPr>
          <w:noProof/>
          <w:lang w:val="en-CA"/>
        </w:rPr>
        <w:t>Variables, syntax elements and tables</w:t>
      </w:r>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17D0AD70"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A1B456F"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212" w:name="_Toc77680343"/>
      <w:bookmarkStart w:id="213" w:name="_Toc118289009"/>
      <w:bookmarkStart w:id="214" w:name="_Toc226456480"/>
      <w:bookmarkStart w:id="215" w:name="_Toc248045183"/>
      <w:bookmarkStart w:id="216" w:name="_Toc287363739"/>
      <w:bookmarkStart w:id="217" w:name="_Toc311216722"/>
      <w:bookmarkStart w:id="218" w:name="_Toc317198687"/>
      <w:bookmarkStart w:id="219" w:name="_Toc415475792"/>
      <w:bookmarkStart w:id="220" w:name="_Toc423599067"/>
      <w:bookmarkStart w:id="221" w:name="_Toc423601571"/>
      <w:bookmarkStart w:id="222" w:name="_Toc501130137"/>
      <w:bookmarkStart w:id="223" w:name="_Toc510795060"/>
      <w:bookmarkStart w:id="224" w:name="_Toc3756769"/>
      <w:r w:rsidRPr="00DE0F0E">
        <w:rPr>
          <w:noProof/>
          <w:lang w:val="en-CA"/>
        </w:rPr>
        <w:t>Text description of logical operations</w:t>
      </w:r>
      <w:bookmarkEnd w:id="212"/>
      <w:bookmarkEnd w:id="213"/>
      <w:bookmarkEnd w:id="214"/>
      <w:bookmarkEnd w:id="215"/>
      <w:bookmarkEnd w:id="216"/>
      <w:bookmarkEnd w:id="217"/>
      <w:bookmarkEnd w:id="218"/>
      <w:bookmarkEnd w:id="219"/>
      <w:bookmarkEnd w:id="220"/>
      <w:bookmarkEnd w:id="221"/>
      <w:bookmarkEnd w:id="222"/>
      <w:bookmarkEnd w:id="223"/>
      <w:bookmarkEnd w:id="224"/>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25" w:name="_Toc77680344"/>
      <w:bookmarkStart w:id="226" w:name="_Toc118289010"/>
      <w:bookmarkStart w:id="227" w:name="_Toc226456481"/>
      <w:bookmarkStart w:id="228" w:name="_Toc248045184"/>
      <w:bookmarkStart w:id="229" w:name="_Toc287363740"/>
      <w:bookmarkStart w:id="230" w:name="_Toc311216723"/>
      <w:bookmarkStart w:id="231" w:name="_Toc317198688"/>
      <w:bookmarkStart w:id="232" w:name="_Toc415475793"/>
      <w:bookmarkStart w:id="233" w:name="_Toc423599068"/>
      <w:bookmarkStart w:id="234" w:name="_Toc423601572"/>
      <w:bookmarkStart w:id="235" w:name="_Toc501130138"/>
      <w:bookmarkStart w:id="236" w:name="_Toc510795061"/>
      <w:bookmarkStart w:id="237" w:name="_Toc3756770"/>
      <w:r w:rsidRPr="00DE0F0E">
        <w:rPr>
          <w:noProof/>
          <w:lang w:val="en-CA"/>
        </w:rPr>
        <w:t>Processes</w:t>
      </w:r>
      <w:bookmarkEnd w:id="225"/>
      <w:bookmarkEnd w:id="226"/>
      <w:bookmarkEnd w:id="227"/>
      <w:bookmarkEnd w:id="228"/>
      <w:bookmarkEnd w:id="229"/>
      <w:bookmarkEnd w:id="230"/>
      <w:bookmarkEnd w:id="231"/>
      <w:bookmarkEnd w:id="232"/>
      <w:bookmarkEnd w:id="233"/>
      <w:bookmarkEnd w:id="234"/>
      <w:bookmarkEnd w:id="235"/>
      <w:bookmarkEnd w:id="236"/>
      <w:bookmarkEnd w:id="237"/>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38" w:name="_Ref34468389"/>
      <w:bookmarkStart w:id="239" w:name="_Toc77680345"/>
      <w:bookmarkStart w:id="240" w:name="_Toc118289011"/>
      <w:bookmarkStart w:id="241" w:name="_Toc226456482"/>
      <w:bookmarkStart w:id="242" w:name="_Toc248045185"/>
      <w:bookmarkStart w:id="243" w:name="_Toc287363741"/>
      <w:bookmarkStart w:id="244" w:name="_Toc311216724"/>
      <w:bookmarkStart w:id="245" w:name="_Toc317198689"/>
      <w:bookmarkStart w:id="246" w:name="_Toc415475794"/>
      <w:bookmarkStart w:id="247" w:name="_Toc423599069"/>
      <w:bookmarkStart w:id="248" w:name="_Toc423601573"/>
      <w:bookmarkStart w:id="249" w:name="_Toc501130139"/>
      <w:bookmarkStart w:id="250" w:name="_Toc510795062"/>
      <w:bookmarkStart w:id="251" w:name="_Toc3756771"/>
      <w:r w:rsidR="001F6C69" w:rsidRPr="00DE0F0E">
        <w:rPr>
          <w:noProof/>
          <w:lang w:val="en-CA"/>
        </w:rPr>
        <w:lastRenderedPageBreak/>
        <w:t>Bitstream and picture formats, partitionings, scanning processes and neighbouring relationships</w:t>
      </w:r>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p>
    <w:p w14:paraId="3040428D" w14:textId="77777777" w:rsidR="001F6C69" w:rsidRPr="00DE0F0E" w:rsidRDefault="001F6C69" w:rsidP="001F6C69">
      <w:pPr>
        <w:pStyle w:val="Heading2"/>
        <w:rPr>
          <w:noProof/>
          <w:lang w:val="en-CA"/>
        </w:rPr>
      </w:pPr>
      <w:bookmarkStart w:id="252" w:name="_Toc20134231"/>
      <w:bookmarkStart w:id="253" w:name="_Toc77680346"/>
      <w:bookmarkStart w:id="254" w:name="_Toc118289012"/>
      <w:bookmarkStart w:id="255" w:name="_Toc226456483"/>
      <w:bookmarkStart w:id="256" w:name="_Toc248045186"/>
      <w:bookmarkStart w:id="257" w:name="_Toc287363742"/>
      <w:bookmarkStart w:id="258" w:name="_Toc311216725"/>
      <w:bookmarkStart w:id="259" w:name="_Toc317198690"/>
      <w:bookmarkStart w:id="260" w:name="_Ref414879472"/>
      <w:bookmarkStart w:id="261" w:name="_Toc415475795"/>
      <w:bookmarkStart w:id="262" w:name="_Toc423599070"/>
      <w:bookmarkStart w:id="263" w:name="_Toc423601574"/>
      <w:bookmarkStart w:id="264" w:name="_Toc501130140"/>
      <w:bookmarkStart w:id="265" w:name="_Toc510795063"/>
      <w:bookmarkStart w:id="266" w:name="_Toc3756772"/>
      <w:r w:rsidRPr="00DE0F0E">
        <w:rPr>
          <w:noProof/>
          <w:lang w:val="en-CA"/>
        </w:rPr>
        <w:t>Bitstream formats</w:t>
      </w:r>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67" w:name="_Toc20134233"/>
      <w:bookmarkStart w:id="268" w:name="_Ref81058824"/>
      <w:bookmarkStart w:id="269" w:name="_Toc77680347"/>
      <w:bookmarkStart w:id="270" w:name="_Toc118289013"/>
      <w:bookmarkStart w:id="271" w:name="_Ref205023600"/>
      <w:bookmarkStart w:id="272" w:name="_Toc226456484"/>
      <w:bookmarkStart w:id="273" w:name="_Toc248045187"/>
      <w:bookmarkStart w:id="274" w:name="_Toc287363743"/>
      <w:bookmarkStart w:id="275" w:name="_Toc311216726"/>
      <w:bookmarkStart w:id="276" w:name="_Ref317173305"/>
      <w:bookmarkStart w:id="277" w:name="_Toc317198691"/>
      <w:bookmarkStart w:id="278" w:name="_Ref397946361"/>
      <w:bookmarkStart w:id="279" w:name="_Ref397948184"/>
      <w:bookmarkStart w:id="280" w:name="_Ref414879474"/>
      <w:bookmarkStart w:id="281" w:name="_Toc415475796"/>
      <w:bookmarkStart w:id="282" w:name="_Toc423599071"/>
      <w:bookmarkStart w:id="283" w:name="_Toc423601575"/>
      <w:bookmarkStart w:id="284" w:name="_Toc501130141"/>
      <w:bookmarkStart w:id="285" w:name="_Toc510795064"/>
      <w:bookmarkStart w:id="286" w:name="_Toc3756773"/>
      <w:r w:rsidRPr="00DE0F0E">
        <w:rPr>
          <w:noProof/>
          <w:lang w:val="en-CA"/>
        </w:rPr>
        <w:t>Source, decoded and output picture formats</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15CE88B0"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2032FC9C" w:rsidR="001F6C69" w:rsidRPr="00DE0F0E" w:rsidRDefault="001F6C69" w:rsidP="001F6C69">
      <w:pPr>
        <w:pStyle w:val="Caption"/>
        <w:rPr>
          <w:noProof/>
          <w:lang w:val="en-CA"/>
        </w:rPr>
      </w:pPr>
      <w:bookmarkStart w:id="287" w:name="_Ref73853025"/>
      <w:bookmarkStart w:id="288" w:name="_Ref32863315"/>
      <w:bookmarkStart w:id="289" w:name="_Toc81038503"/>
      <w:bookmarkStart w:id="290" w:name="_Toc77680749"/>
      <w:bookmarkStart w:id="291" w:name="_Toc118289014"/>
      <w:bookmarkStart w:id="292" w:name="_Toc246350678"/>
      <w:bookmarkStart w:id="293" w:name="_Toc287363917"/>
      <w:bookmarkStart w:id="294" w:name="_Toc415476432"/>
      <w:bookmarkStart w:id="295" w:name="_Toc423602467"/>
      <w:bookmarkStart w:id="296" w:name="_Toc423602641"/>
      <w:bookmarkStart w:id="297" w:name="_Toc501130552"/>
      <w:bookmarkStart w:id="298"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287"/>
      <w:bookmarkEnd w:id="288"/>
      <w:r w:rsidRPr="00DE0F0E">
        <w:rPr>
          <w:noProof/>
          <w:lang w:val="en-CA"/>
        </w:rPr>
        <w:t xml:space="preserve"> –</w:t>
      </w:r>
      <w:bookmarkEnd w:id="289"/>
      <w:r w:rsidRPr="00DE0F0E">
        <w:rPr>
          <w:noProof/>
          <w:lang w:val="en-CA"/>
        </w:rPr>
        <w:t xml:space="preserve"> SubWidthC and SubHeightC values</w:t>
      </w:r>
      <w:bookmarkEnd w:id="290"/>
      <w:r w:rsidRPr="00DE0F0E">
        <w:rPr>
          <w:noProof/>
          <w:lang w:val="en-CA"/>
        </w:rPr>
        <w:t xml:space="preserve"> derived from</w:t>
      </w:r>
      <w:r w:rsidRPr="00DE0F0E">
        <w:rPr>
          <w:noProof/>
          <w:lang w:val="en-CA"/>
        </w:rPr>
        <w:br/>
        <w:t>chroma_format_idc</w:t>
      </w:r>
      <w:bookmarkEnd w:id="291"/>
      <w:r w:rsidRPr="00DE0F0E">
        <w:rPr>
          <w:noProof/>
          <w:lang w:val="en-CA"/>
        </w:rPr>
        <w:t xml:space="preserve"> and separate_colour_plane_flag</w:t>
      </w:r>
      <w:bookmarkEnd w:id="292"/>
      <w:bookmarkEnd w:id="293"/>
      <w:bookmarkEnd w:id="294"/>
      <w:bookmarkEnd w:id="295"/>
      <w:bookmarkEnd w:id="296"/>
      <w:bookmarkEnd w:id="297"/>
      <w:bookmarkEnd w:id="298"/>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6037F500"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CA" w:eastAsia="zh-CN"/>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0086E86B" w:rsidR="001F6C69" w:rsidRPr="00DE0F0E" w:rsidRDefault="001F6C69" w:rsidP="001F6C69">
      <w:pPr>
        <w:pStyle w:val="Caption"/>
        <w:rPr>
          <w:noProof/>
          <w:lang w:val="en-CA"/>
        </w:rPr>
      </w:pPr>
      <w:bookmarkStart w:id="299" w:name="_Ref73853697"/>
      <w:bookmarkStart w:id="300" w:name="_Ref17563310"/>
      <w:bookmarkStart w:id="301" w:name="_Toc81038463"/>
      <w:bookmarkStart w:id="302" w:name="_Toc17563254"/>
      <w:bookmarkStart w:id="303" w:name="_Toc77680679"/>
      <w:bookmarkStart w:id="304" w:name="_Toc118289015"/>
      <w:bookmarkStart w:id="305" w:name="_Toc246350629"/>
      <w:bookmarkStart w:id="306" w:name="_Toc287363891"/>
      <w:bookmarkStart w:id="307" w:name="_Toc317198618"/>
      <w:bookmarkStart w:id="308" w:name="_Toc415476390"/>
      <w:bookmarkStart w:id="309" w:name="_Toc423602642"/>
      <w:bookmarkStart w:id="310" w:name="_Toc423603278"/>
      <w:bookmarkStart w:id="311" w:name="_Toc501130510"/>
      <w:bookmarkStart w:id="312"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299"/>
      <w:bookmarkEnd w:id="300"/>
      <w:r w:rsidRPr="00DE0F0E">
        <w:rPr>
          <w:noProof/>
          <w:lang w:val="en-CA"/>
        </w:rPr>
        <w:t xml:space="preserve"> – Nominal vertical and horizontal locations of 4:2:0 luma and chroma samples in a </w:t>
      </w:r>
      <w:bookmarkEnd w:id="301"/>
      <w:bookmarkEnd w:id="302"/>
      <w:bookmarkEnd w:id="303"/>
      <w:bookmarkEnd w:id="304"/>
      <w:bookmarkEnd w:id="305"/>
      <w:r w:rsidRPr="00DE0F0E">
        <w:rPr>
          <w:noProof/>
          <w:lang w:val="en-CA"/>
        </w:rPr>
        <w:t>picture</w:t>
      </w:r>
      <w:bookmarkEnd w:id="306"/>
      <w:bookmarkEnd w:id="307"/>
      <w:bookmarkEnd w:id="308"/>
      <w:bookmarkEnd w:id="309"/>
      <w:bookmarkEnd w:id="310"/>
      <w:bookmarkEnd w:id="311"/>
      <w:bookmarkEnd w:id="312"/>
    </w:p>
    <w:p w14:paraId="56B81113" w14:textId="4DC899A5"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CA" w:eastAsia="zh-CN"/>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3B6B089F" w:rsidR="001F6C69" w:rsidRPr="00DE0F0E" w:rsidRDefault="001F6C69" w:rsidP="001F6C69">
      <w:pPr>
        <w:pStyle w:val="Caption"/>
        <w:rPr>
          <w:noProof/>
          <w:lang w:val="en-CA"/>
        </w:rPr>
      </w:pPr>
      <w:bookmarkStart w:id="313" w:name="_Ref73853805"/>
      <w:bookmarkStart w:id="314" w:name="_Toc317198619"/>
      <w:bookmarkStart w:id="315" w:name="_Toc81038465"/>
      <w:bookmarkStart w:id="316" w:name="_Toc118289018"/>
      <w:bookmarkStart w:id="317" w:name="_Ref119379889"/>
      <w:bookmarkStart w:id="318" w:name="_Toc246350631"/>
      <w:bookmarkStart w:id="319" w:name="_Toc287363892"/>
      <w:bookmarkStart w:id="320" w:name="_Toc415476391"/>
      <w:bookmarkStart w:id="321" w:name="_Toc423602643"/>
      <w:bookmarkStart w:id="322" w:name="_Toc423603279"/>
      <w:bookmarkStart w:id="323" w:name="_Toc501130511"/>
      <w:bookmarkStart w:id="324" w:name="_Toc510795434"/>
      <w:r w:rsidRPr="00DE0F0E">
        <w:rPr>
          <w:noProof/>
          <w:lang w:val="en-CA"/>
        </w:rPr>
        <w:t>Figure </w:t>
      </w:r>
      <w:bookmarkStart w:id="325"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2</w:t>
      </w:r>
      <w:r w:rsidR="0044745D" w:rsidRPr="00DE0F0E">
        <w:rPr>
          <w:noProof/>
          <w:lang w:val="en-CA"/>
        </w:rPr>
        <w:fldChar w:fldCharType="end"/>
      </w:r>
      <w:bookmarkEnd w:id="313"/>
      <w:bookmarkEnd w:id="325"/>
      <w:r w:rsidRPr="00DE0F0E">
        <w:rPr>
          <w:noProof/>
          <w:lang w:val="en-CA"/>
        </w:rPr>
        <w:t xml:space="preserve"> – Nominal vertical and horizontal locations of 4:2:2 luma and chroma samples in a</w:t>
      </w:r>
      <w:bookmarkEnd w:id="314"/>
      <w:r w:rsidRPr="00DE0F0E">
        <w:rPr>
          <w:noProof/>
          <w:lang w:val="en-CA"/>
        </w:rPr>
        <w:t xml:space="preserve"> </w:t>
      </w:r>
      <w:bookmarkEnd w:id="315"/>
      <w:bookmarkEnd w:id="316"/>
      <w:bookmarkEnd w:id="317"/>
      <w:bookmarkEnd w:id="318"/>
      <w:r w:rsidRPr="00DE0F0E">
        <w:rPr>
          <w:noProof/>
          <w:lang w:val="en-CA"/>
        </w:rPr>
        <w:t>picture</w:t>
      </w:r>
      <w:bookmarkEnd w:id="319"/>
      <w:bookmarkEnd w:id="320"/>
      <w:bookmarkEnd w:id="321"/>
      <w:bookmarkEnd w:id="322"/>
      <w:bookmarkEnd w:id="323"/>
      <w:bookmarkEnd w:id="324"/>
    </w:p>
    <w:p w14:paraId="17E3F940" w14:textId="241105C5"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CA" w:eastAsia="zh-CN"/>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13D0E43B" w:rsidR="001F6C69" w:rsidRPr="00DE0F0E" w:rsidRDefault="001F6C69" w:rsidP="001F6C69">
      <w:pPr>
        <w:pStyle w:val="Caption"/>
        <w:rPr>
          <w:noProof/>
          <w:lang w:val="en-CA"/>
        </w:rPr>
      </w:pPr>
      <w:bookmarkStart w:id="326" w:name="_Ref73853834"/>
      <w:bookmarkStart w:id="327" w:name="_Toc81038467"/>
      <w:bookmarkStart w:id="328" w:name="_Toc118289020"/>
      <w:bookmarkStart w:id="329" w:name="_Toc246350633"/>
      <w:bookmarkStart w:id="330" w:name="_Toc287363893"/>
      <w:bookmarkStart w:id="331" w:name="_Toc317198620"/>
      <w:bookmarkStart w:id="332" w:name="_Toc415476392"/>
      <w:bookmarkStart w:id="333" w:name="_Toc423602644"/>
      <w:bookmarkStart w:id="334" w:name="_Toc423603280"/>
      <w:bookmarkStart w:id="335" w:name="_Toc501130512"/>
      <w:bookmarkStart w:id="336" w:name="_Toc510795435"/>
      <w:r w:rsidRPr="00DE0F0E">
        <w:rPr>
          <w:noProof/>
          <w:lang w:val="en-CA"/>
        </w:rPr>
        <w:t>Figure </w:t>
      </w:r>
      <w:bookmarkStart w:id="337"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3</w:t>
      </w:r>
      <w:r w:rsidR="0044745D" w:rsidRPr="00DE0F0E">
        <w:rPr>
          <w:noProof/>
          <w:lang w:val="en-CA"/>
        </w:rPr>
        <w:fldChar w:fldCharType="end"/>
      </w:r>
      <w:bookmarkEnd w:id="326"/>
      <w:bookmarkEnd w:id="337"/>
      <w:r w:rsidRPr="00DE0F0E">
        <w:rPr>
          <w:noProof/>
          <w:lang w:val="en-CA"/>
        </w:rPr>
        <w:t xml:space="preserve"> – Nominal vertical and horizontal locations of 4:4:4 luma and chroma samples in a </w:t>
      </w:r>
      <w:bookmarkEnd w:id="327"/>
      <w:bookmarkEnd w:id="328"/>
      <w:bookmarkEnd w:id="329"/>
      <w:r w:rsidRPr="00DE0F0E">
        <w:rPr>
          <w:noProof/>
          <w:lang w:val="en-CA"/>
        </w:rPr>
        <w:t>picture</w:t>
      </w:r>
      <w:bookmarkEnd w:id="330"/>
      <w:bookmarkEnd w:id="331"/>
      <w:bookmarkEnd w:id="332"/>
      <w:bookmarkEnd w:id="333"/>
      <w:bookmarkEnd w:id="334"/>
      <w:bookmarkEnd w:id="335"/>
      <w:bookmarkEnd w:id="336"/>
    </w:p>
    <w:p w14:paraId="1784FF24" w14:textId="77777777" w:rsidR="001F6C69" w:rsidRPr="00DE0F0E" w:rsidRDefault="001F6C69" w:rsidP="001F6C69">
      <w:pPr>
        <w:rPr>
          <w:noProof/>
          <w:lang w:val="en-CA"/>
        </w:rPr>
      </w:pPr>
      <w:bookmarkStart w:id="338" w:name="_Toc81309235"/>
      <w:bookmarkStart w:id="339" w:name="_Toc81315995"/>
      <w:bookmarkStart w:id="340" w:name="_Toc81318271"/>
      <w:bookmarkStart w:id="341" w:name="_Toc81319337"/>
      <w:bookmarkStart w:id="342" w:name="_Toc81390023"/>
      <w:bookmarkStart w:id="343" w:name="_Toc81393036"/>
      <w:bookmarkStart w:id="344" w:name="_Toc81394188"/>
      <w:bookmarkStart w:id="345" w:name="_Toc81396366"/>
      <w:bookmarkStart w:id="346" w:name="_Toc81462790"/>
      <w:bookmarkStart w:id="347" w:name="_Toc81465264"/>
      <w:bookmarkStart w:id="348" w:name="_Toc81309253"/>
      <w:bookmarkStart w:id="349" w:name="_Toc81316013"/>
      <w:bookmarkStart w:id="350" w:name="_Toc81318289"/>
      <w:bookmarkStart w:id="351" w:name="_Toc81319355"/>
      <w:bookmarkStart w:id="352" w:name="_Toc81390041"/>
      <w:bookmarkStart w:id="353" w:name="_Toc81393054"/>
      <w:bookmarkStart w:id="354" w:name="_Toc81394206"/>
      <w:bookmarkStart w:id="355" w:name="_Toc81396384"/>
      <w:bookmarkStart w:id="356" w:name="_Toc81462808"/>
      <w:bookmarkStart w:id="357" w:name="_Toc81465282"/>
      <w:bookmarkStart w:id="358" w:name="_Toc81309257"/>
      <w:bookmarkStart w:id="359" w:name="_Toc81316017"/>
      <w:bookmarkStart w:id="360" w:name="_Toc81318293"/>
      <w:bookmarkStart w:id="361" w:name="_Toc81319359"/>
      <w:bookmarkStart w:id="362" w:name="_Toc81390045"/>
      <w:bookmarkStart w:id="363" w:name="_Toc81393058"/>
      <w:bookmarkStart w:id="364" w:name="_Toc81394210"/>
      <w:bookmarkStart w:id="365" w:name="_Toc81396388"/>
      <w:bookmarkStart w:id="366" w:name="_Toc81462812"/>
      <w:bookmarkStart w:id="367" w:name="_Toc81465286"/>
      <w:bookmarkStart w:id="368" w:name="_Toc81309263"/>
      <w:bookmarkStart w:id="369" w:name="_Toc81316023"/>
      <w:bookmarkStart w:id="370" w:name="_Toc81318299"/>
      <w:bookmarkStart w:id="371" w:name="_Toc81319365"/>
      <w:bookmarkStart w:id="372" w:name="_Toc81390051"/>
      <w:bookmarkStart w:id="373" w:name="_Toc81393064"/>
      <w:bookmarkStart w:id="374" w:name="_Toc81394216"/>
      <w:bookmarkStart w:id="375" w:name="_Toc81396394"/>
      <w:bookmarkStart w:id="376" w:name="_Toc81462818"/>
      <w:bookmarkStart w:id="377" w:name="_Toc81465292"/>
      <w:bookmarkStart w:id="378" w:name="_Ref19430028"/>
      <w:bookmarkStart w:id="379" w:name="_Ref19430045"/>
      <w:bookmarkStart w:id="380" w:name="_Ref19430106"/>
      <w:bookmarkStart w:id="381" w:name="_Toc20134234"/>
      <w:bookmarkStart w:id="382" w:name="_Toc77680348"/>
      <w:bookmarkStart w:id="383" w:name="_Toc118289023"/>
      <w:bookmarkStart w:id="384" w:name="_Toc226456485"/>
      <w:bookmarkStart w:id="385" w:name="_Toc248045188"/>
      <w:bookmarkStart w:id="386" w:name="_Toc287363744"/>
      <w:bookmarkStart w:id="387" w:name="_Toc311216727"/>
      <w:bookmarkStart w:id="388" w:name="_Toc317198692"/>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p>
    <w:p w14:paraId="643CD0C2" w14:textId="33577760" w:rsidR="001F6C69" w:rsidRPr="00DE0F0E" w:rsidRDefault="001F6C69" w:rsidP="00FA6EF2">
      <w:pPr>
        <w:pStyle w:val="Heading2"/>
        <w:rPr>
          <w:noProof/>
          <w:lang w:val="en-CA"/>
        </w:rPr>
      </w:pPr>
      <w:bookmarkStart w:id="389" w:name="_Ref414879475"/>
      <w:bookmarkStart w:id="390" w:name="_Toc415475797"/>
      <w:bookmarkStart w:id="391" w:name="_Toc423599072"/>
      <w:bookmarkStart w:id="392" w:name="_Toc423601576"/>
      <w:bookmarkStart w:id="393" w:name="_Toc501130142"/>
      <w:bookmarkStart w:id="394" w:name="_Toc510795065"/>
      <w:bookmarkStart w:id="395" w:name="_Toc3756774"/>
      <w:r w:rsidRPr="00DE0F0E">
        <w:rPr>
          <w:noProof/>
          <w:lang w:val="en-CA"/>
        </w:rPr>
        <w:t xml:space="preserve">Partitioning of pictures, </w:t>
      </w:r>
      <w:bookmarkEnd w:id="378"/>
      <w:bookmarkEnd w:id="379"/>
      <w:bookmarkEnd w:id="380"/>
      <w:bookmarkEnd w:id="381"/>
      <w:bookmarkEnd w:id="382"/>
      <w:bookmarkEnd w:id="383"/>
      <w:bookmarkEnd w:id="384"/>
      <w:bookmarkEnd w:id="385"/>
      <w:bookmarkEnd w:id="386"/>
      <w:bookmarkEnd w:id="387"/>
      <w:bookmarkEnd w:id="388"/>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89"/>
      <w:bookmarkEnd w:id="390"/>
      <w:bookmarkEnd w:id="391"/>
      <w:bookmarkEnd w:id="392"/>
      <w:bookmarkEnd w:id="393"/>
      <w:bookmarkEnd w:id="394"/>
      <w:bookmarkEnd w:id="395"/>
    </w:p>
    <w:p w14:paraId="0C2183A9" w14:textId="2D1A0CE8" w:rsidR="001F6C69" w:rsidRPr="00DE0F0E" w:rsidRDefault="001F6C69" w:rsidP="003D0449">
      <w:pPr>
        <w:pStyle w:val="Heading3"/>
        <w:rPr>
          <w:noProof/>
          <w:lang w:val="en-CA"/>
        </w:rPr>
      </w:pPr>
      <w:bookmarkStart w:id="396" w:name="_Toc415475798"/>
      <w:bookmarkStart w:id="397" w:name="_Toc423599073"/>
      <w:bookmarkStart w:id="398" w:name="_Toc423601577"/>
      <w:bookmarkStart w:id="399" w:name="_Toc501130143"/>
      <w:bookmarkStart w:id="400" w:name="_Toc510795066"/>
      <w:bookmarkStart w:id="401" w:name="_Toc3756775"/>
      <w:r w:rsidRPr="00DE0F0E">
        <w:rPr>
          <w:noProof/>
          <w:lang w:val="en-CA"/>
        </w:rPr>
        <w:t xml:space="preserve">Partitioning of pictures into </w:t>
      </w:r>
      <w:r w:rsidR="00DB7471" w:rsidRPr="00DE0F0E">
        <w:rPr>
          <w:noProof/>
          <w:lang w:val="en-CA"/>
        </w:rPr>
        <w:t>tile group</w:t>
      </w:r>
      <w:r w:rsidRPr="00DE0F0E">
        <w:rPr>
          <w:noProof/>
          <w:lang w:val="en-CA"/>
        </w:rPr>
        <w:t>s</w:t>
      </w:r>
      <w:bookmarkEnd w:id="396"/>
      <w:bookmarkEnd w:id="397"/>
      <w:bookmarkEnd w:id="398"/>
      <w:bookmarkEnd w:id="399"/>
      <w:bookmarkEnd w:id="400"/>
      <w:r w:rsidR="004E78AC" w:rsidRPr="00DE0F0E">
        <w:rPr>
          <w:noProof/>
          <w:lang w:val="en-CA"/>
        </w:rPr>
        <w:t xml:space="preserve"> and tiles</w:t>
      </w:r>
      <w:bookmarkEnd w:id="401"/>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5FB004A9"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00043B38" w:rsidRPr="007644C2">
        <w:rPr>
          <w:lang w:val="en-CA"/>
        </w:rPr>
        <w:t>Figure </w:t>
      </w:r>
      <w:r w:rsidR="00043B38">
        <w:rPr>
          <w:noProof/>
          <w:lang w:val="en-CA"/>
        </w:rPr>
        <w:t>6</w:t>
      </w:r>
      <w:r w:rsidR="00043B38" w:rsidRPr="007644C2">
        <w:rPr>
          <w:lang w:val="en-CA"/>
        </w:rPr>
        <w:noBreakHyphen/>
      </w:r>
      <w:r w:rsidR="00043B38">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CA" w:eastAsia="zh-CN"/>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FAA6648" w:rsidR="00F9500E" w:rsidRPr="007644C2" w:rsidRDefault="00F9500E" w:rsidP="00F9500E">
      <w:pPr>
        <w:pStyle w:val="Caption"/>
        <w:rPr>
          <w:lang w:val="en-CA"/>
        </w:rPr>
      </w:pPr>
      <w:bookmarkStart w:id="402"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4</w:t>
      </w:r>
      <w:r w:rsidRPr="007644C2">
        <w:rPr>
          <w:lang w:val="en-CA"/>
        </w:rPr>
        <w:fldChar w:fldCharType="end"/>
      </w:r>
      <w:bookmarkEnd w:id="402"/>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2CB93313"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043B38" w:rsidRPr="00901B03">
        <w:rPr>
          <w:lang w:val="en-CA"/>
        </w:rPr>
        <w:t>Figure </w:t>
      </w:r>
      <w:r w:rsidR="00043B38">
        <w:rPr>
          <w:noProof/>
          <w:lang w:val="en-CA"/>
        </w:rPr>
        <w:t>6</w:t>
      </w:r>
      <w:r w:rsidR="00043B38" w:rsidRPr="007644C2">
        <w:rPr>
          <w:lang w:val="en-CA"/>
        </w:rPr>
        <w:noBreakHyphen/>
      </w:r>
      <w:r w:rsidR="00043B38">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CA" w:eastAsia="zh-CN"/>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059D052" w:rsidR="00F9500E" w:rsidRPr="00901B03" w:rsidRDefault="00F9500E" w:rsidP="00F9500E">
      <w:pPr>
        <w:pStyle w:val="Caption"/>
        <w:rPr>
          <w:lang w:val="en-CA"/>
        </w:rPr>
      </w:pPr>
      <w:bookmarkStart w:id="403"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5</w:t>
      </w:r>
      <w:r w:rsidRPr="007644C2">
        <w:rPr>
          <w:lang w:val="en-CA"/>
        </w:rPr>
        <w:fldChar w:fldCharType="end"/>
      </w:r>
      <w:bookmarkEnd w:id="403"/>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27DAB0E6"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404" w:name="_Toc415475799"/>
      <w:bookmarkStart w:id="405" w:name="_Toc423599074"/>
      <w:bookmarkStart w:id="406" w:name="_Toc423601578"/>
      <w:bookmarkStart w:id="407" w:name="_Toc501130144"/>
      <w:bookmarkStart w:id="408" w:name="_Toc510795067"/>
      <w:bookmarkStart w:id="409" w:name="_Toc3756776"/>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404"/>
      <w:bookmarkEnd w:id="405"/>
      <w:bookmarkEnd w:id="406"/>
      <w:bookmarkEnd w:id="407"/>
      <w:bookmarkEnd w:id="408"/>
      <w:bookmarkEnd w:id="409"/>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410" w:name="_Toc415475800"/>
      <w:bookmarkStart w:id="411" w:name="_Toc423599075"/>
      <w:bookmarkStart w:id="412" w:name="_Toc423601579"/>
      <w:bookmarkStart w:id="413" w:name="_Toc501130145"/>
      <w:bookmarkStart w:id="414" w:name="_Toc510795068"/>
      <w:bookmarkStart w:id="415" w:name="_Toc3756777"/>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410"/>
      <w:bookmarkEnd w:id="411"/>
      <w:bookmarkEnd w:id="412"/>
      <w:bookmarkEnd w:id="413"/>
      <w:bookmarkEnd w:id="414"/>
      <w:bookmarkEnd w:id="415"/>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416" w:name="_Toc350085398"/>
      <w:bookmarkStart w:id="417" w:name="_Toc350158243"/>
      <w:bookmarkStart w:id="418" w:name="_Toc350158542"/>
      <w:bookmarkStart w:id="419" w:name="_Toc350158840"/>
      <w:bookmarkStart w:id="420" w:name="_Toc350196753"/>
      <w:bookmarkStart w:id="421" w:name="_Toc350172801"/>
      <w:bookmarkStart w:id="422" w:name="_Toc28778881"/>
      <w:bookmarkStart w:id="423" w:name="_Toc29358998"/>
      <w:bookmarkStart w:id="424" w:name="_Toc28778882"/>
      <w:bookmarkStart w:id="425" w:name="_Toc29358999"/>
      <w:bookmarkStart w:id="426" w:name="_Toc311216730"/>
      <w:bookmarkStart w:id="427" w:name="_Ref311226465"/>
      <w:bookmarkStart w:id="428" w:name="_Ref316812440"/>
      <w:bookmarkStart w:id="429" w:name="_Ref317083590"/>
      <w:bookmarkStart w:id="430" w:name="_Toc317198693"/>
      <w:bookmarkStart w:id="431" w:name="_Ref414879476"/>
      <w:bookmarkStart w:id="432" w:name="_Toc415475801"/>
      <w:bookmarkStart w:id="433" w:name="_Toc423599076"/>
      <w:bookmarkStart w:id="434" w:name="_Toc423601580"/>
      <w:bookmarkStart w:id="435" w:name="_Toc501130146"/>
      <w:bookmarkStart w:id="436" w:name="_Toc510795069"/>
      <w:bookmarkEnd w:id="416"/>
      <w:bookmarkEnd w:id="417"/>
      <w:bookmarkEnd w:id="418"/>
      <w:bookmarkEnd w:id="419"/>
      <w:bookmarkEnd w:id="420"/>
      <w:bookmarkEnd w:id="421"/>
      <w:bookmarkEnd w:id="422"/>
      <w:bookmarkEnd w:id="423"/>
      <w:bookmarkEnd w:id="424"/>
      <w:bookmarkEnd w:id="425"/>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37" w:name="_Toc3756778"/>
      <w:r w:rsidRPr="00DE0F0E">
        <w:rPr>
          <w:noProof/>
          <w:lang w:val="en-CA"/>
        </w:rPr>
        <w:t>Availability processes</w:t>
      </w:r>
      <w:bookmarkEnd w:id="426"/>
      <w:bookmarkEnd w:id="427"/>
      <w:bookmarkEnd w:id="428"/>
      <w:bookmarkEnd w:id="429"/>
      <w:bookmarkEnd w:id="430"/>
      <w:bookmarkEnd w:id="431"/>
      <w:bookmarkEnd w:id="432"/>
      <w:bookmarkEnd w:id="433"/>
      <w:bookmarkEnd w:id="434"/>
      <w:bookmarkEnd w:id="435"/>
      <w:bookmarkEnd w:id="436"/>
      <w:bookmarkEnd w:id="437"/>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Heading3"/>
        <w:rPr>
          <w:noProof/>
          <w:lang w:val="en-CA"/>
        </w:rPr>
      </w:pPr>
      <w:bookmarkStart w:id="438" w:name="_Ref2803702"/>
      <w:bookmarkStart w:id="439" w:name="_Toc3756779"/>
      <w:r w:rsidRPr="008815BA">
        <w:rPr>
          <w:noProof/>
          <w:lang w:val="en-CA"/>
        </w:rPr>
        <w:t>Allowed quad split process</w:t>
      </w:r>
      <w:bookmarkEnd w:id="438"/>
      <w:bookmarkEnd w:id="439"/>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Heading3"/>
        <w:rPr>
          <w:noProof/>
          <w:lang w:val="en-CA"/>
        </w:rPr>
      </w:pPr>
      <w:bookmarkStart w:id="440" w:name="_Ref513208525"/>
      <w:bookmarkStart w:id="441" w:name="_Toc3756780"/>
      <w:r w:rsidRPr="00DE0F0E">
        <w:rPr>
          <w:noProof/>
          <w:lang w:val="en-CA"/>
        </w:rPr>
        <w:lastRenderedPageBreak/>
        <w:t>Allowed binary</w:t>
      </w:r>
      <w:r w:rsidR="000312E4" w:rsidRPr="00DE0F0E">
        <w:rPr>
          <w:noProof/>
          <w:lang w:val="en-CA"/>
        </w:rPr>
        <w:t xml:space="preserve"> split process</w:t>
      </w:r>
      <w:bookmarkEnd w:id="440"/>
      <w:bookmarkEnd w:id="441"/>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6BEB538" w:rsidR="00B2013E" w:rsidRPr="00DE0F0E" w:rsidRDefault="00B2013E" w:rsidP="00B2013E">
      <w:pPr>
        <w:pStyle w:val="Caption"/>
        <w:keepLines/>
        <w:rPr>
          <w:noProof/>
          <w:lang w:val="en-CA"/>
        </w:rPr>
      </w:pPr>
      <w:bookmarkStart w:id="442"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442"/>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4D3723">
            <w:pPr>
              <w:keepNext/>
              <w:rPr>
                <w:noProof/>
                <w:lang w:val="en-CA"/>
              </w:rPr>
            </w:pPr>
          </w:p>
        </w:tc>
        <w:tc>
          <w:tcPr>
            <w:tcW w:w="0" w:type="auto"/>
          </w:tcPr>
          <w:p w14:paraId="127DD969" w14:textId="77777777" w:rsidR="00880DE7" w:rsidRPr="00DE0F0E" w:rsidRDefault="00880DE7" w:rsidP="004D3723">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4D3723">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4D3723">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4D3723">
            <w:pPr>
              <w:keepNext/>
              <w:rPr>
                <w:noProof/>
                <w:lang w:val="en-CA"/>
              </w:rPr>
            </w:pPr>
            <w:r w:rsidRPr="00DE0F0E">
              <w:rPr>
                <w:noProof/>
                <w:lang w:val="en-CA"/>
              </w:rPr>
              <w:t>SPLIT_TT_VER</w:t>
            </w:r>
          </w:p>
        </w:tc>
        <w:tc>
          <w:tcPr>
            <w:tcW w:w="0" w:type="auto"/>
          </w:tcPr>
          <w:p w14:paraId="660E8150" w14:textId="77777777" w:rsidR="00880DE7" w:rsidRPr="00DE0F0E" w:rsidRDefault="00880DE7" w:rsidP="004D3723">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2E91847A"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Heading3"/>
        <w:rPr>
          <w:noProof/>
          <w:lang w:val="en-CA"/>
        </w:rPr>
      </w:pPr>
      <w:bookmarkStart w:id="443" w:name="_Ref513209609"/>
      <w:bookmarkStart w:id="444" w:name="_Toc3756781"/>
      <w:r w:rsidRPr="00DE0F0E">
        <w:rPr>
          <w:noProof/>
          <w:lang w:val="en-CA"/>
        </w:rPr>
        <w:t>Allowed ternary split process</w:t>
      </w:r>
      <w:bookmarkEnd w:id="443"/>
      <w:bookmarkEnd w:id="444"/>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676943A7" w:rsidR="00CA26FD" w:rsidRPr="00DE0F0E" w:rsidRDefault="002772B5" w:rsidP="00CA26FD">
      <w:pPr>
        <w:pStyle w:val="Caption"/>
        <w:keepLines/>
        <w:rPr>
          <w:noProof/>
          <w:lang w:val="en-CA"/>
        </w:rPr>
      </w:pPr>
      <w:bookmarkStart w:id="445"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445"/>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0FECDFF4"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46" w:name="_Ref331179883"/>
      <w:bookmarkStart w:id="447" w:name="_Toc351408691"/>
      <w:bookmarkStart w:id="448" w:name="_Toc3756782"/>
      <w:r w:rsidRPr="00DE0F0E">
        <w:rPr>
          <w:noProof/>
          <w:lang w:val="en-CA"/>
        </w:rPr>
        <w:lastRenderedPageBreak/>
        <w:t>Derivation process for neighbouring block availability</w:t>
      </w:r>
      <w:bookmarkEnd w:id="446"/>
      <w:bookmarkEnd w:id="447"/>
      <w:bookmarkEnd w:id="448"/>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449" w:name="_Toc331257885"/>
      <w:bookmarkStart w:id="450" w:name="_Toc331257893"/>
      <w:bookmarkStart w:id="451" w:name="_Toc331257894"/>
      <w:bookmarkStart w:id="452" w:name="_Toc33005196"/>
      <w:bookmarkStart w:id="453" w:name="_Toc33005206"/>
      <w:bookmarkStart w:id="454" w:name="_Toc33005216"/>
      <w:bookmarkStart w:id="455" w:name="_Toc33005226"/>
      <w:bookmarkStart w:id="456" w:name="_Toc33005236"/>
      <w:bookmarkStart w:id="457" w:name="_Toc33005256"/>
      <w:bookmarkStart w:id="458" w:name="_Toc33005266"/>
      <w:bookmarkStart w:id="459" w:name="_Toc33005276"/>
      <w:bookmarkStart w:id="460" w:name="_Toc33005286"/>
      <w:bookmarkStart w:id="461" w:name="_Toc33005296"/>
      <w:bookmarkStart w:id="462" w:name="_Toc33005306"/>
      <w:bookmarkStart w:id="463" w:name="_Toc33005316"/>
      <w:bookmarkStart w:id="464" w:name="_Toc33005326"/>
      <w:bookmarkStart w:id="465" w:name="_Toc33005336"/>
      <w:bookmarkStart w:id="466" w:name="_Toc33005346"/>
      <w:bookmarkStart w:id="467" w:name="_Toc33005356"/>
      <w:bookmarkStart w:id="468" w:name="_Toc33005376"/>
      <w:bookmarkStart w:id="469" w:name="_Toc33005386"/>
      <w:bookmarkStart w:id="470" w:name="_Toc33005396"/>
      <w:bookmarkStart w:id="471" w:name="_Toc33005406"/>
      <w:bookmarkStart w:id="472" w:name="_Toc33005436"/>
      <w:bookmarkStart w:id="473" w:name="_Toc33005446"/>
      <w:bookmarkStart w:id="474" w:name="_Toc33005456"/>
      <w:bookmarkStart w:id="475" w:name="_Toc33005466"/>
      <w:bookmarkStart w:id="476" w:name="_Toc33005486"/>
      <w:bookmarkStart w:id="477" w:name="_Toc33005496"/>
      <w:bookmarkStart w:id="478" w:name="_Toc327178039"/>
      <w:bookmarkStart w:id="479" w:name="_Toc327178041"/>
      <w:bookmarkStart w:id="480" w:name="_Toc327178043"/>
      <w:bookmarkStart w:id="481" w:name="_Toc327178045"/>
      <w:bookmarkStart w:id="482" w:name="_Toc327178047"/>
      <w:bookmarkStart w:id="483" w:name="_Ref414879478"/>
      <w:bookmarkStart w:id="484" w:name="_Toc415475804"/>
      <w:bookmarkStart w:id="485" w:name="_Toc423599079"/>
      <w:bookmarkStart w:id="486" w:name="_Toc423601583"/>
      <w:bookmarkStart w:id="487" w:name="_Toc501130149"/>
      <w:bookmarkStart w:id="488" w:name="_Toc510795072"/>
      <w:bookmarkStart w:id="489" w:name="_Toc3756783"/>
      <w:bookmarkStart w:id="490" w:name="_Ref304811064"/>
      <w:bookmarkStart w:id="491" w:name="_Toc311216733"/>
      <w:bookmarkStart w:id="492" w:name="_Toc317198696"/>
      <w:bookmarkStart w:id="493" w:name="_Ref302059990"/>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r w:rsidRPr="00DE0F0E">
        <w:rPr>
          <w:noProof/>
          <w:lang w:val="en-CA"/>
        </w:rPr>
        <w:t>Scanning processes</w:t>
      </w:r>
      <w:bookmarkEnd w:id="483"/>
      <w:bookmarkEnd w:id="484"/>
      <w:bookmarkEnd w:id="485"/>
      <w:bookmarkEnd w:id="486"/>
      <w:bookmarkEnd w:id="487"/>
      <w:bookmarkEnd w:id="488"/>
      <w:bookmarkEnd w:id="489"/>
    </w:p>
    <w:p w14:paraId="57E9099D" w14:textId="4FAFDF9C" w:rsidR="001F6C69" w:rsidRPr="00DE0F0E" w:rsidRDefault="001F6C69" w:rsidP="00F90B9E">
      <w:pPr>
        <w:pStyle w:val="Heading3"/>
        <w:rPr>
          <w:noProof/>
          <w:lang w:val="en-CA"/>
        </w:rPr>
      </w:pPr>
      <w:bookmarkStart w:id="494" w:name="_Toc326153808"/>
      <w:bookmarkStart w:id="495" w:name="_Toc326163609"/>
      <w:bookmarkStart w:id="496" w:name="_Toc326153809"/>
      <w:bookmarkStart w:id="497" w:name="_Toc326163610"/>
      <w:bookmarkStart w:id="498" w:name="_Toc415475805"/>
      <w:bookmarkStart w:id="499" w:name="_Toc423599080"/>
      <w:bookmarkStart w:id="500" w:name="_Toc423601584"/>
      <w:bookmarkStart w:id="501" w:name="_Toc501130150"/>
      <w:bookmarkStart w:id="502" w:name="_Toc510795073"/>
      <w:bookmarkStart w:id="503" w:name="_Toc3756784"/>
      <w:bookmarkStart w:id="504" w:name="_Ref326775598"/>
      <w:bookmarkStart w:id="505" w:name="_Ref316592996"/>
      <w:bookmarkStart w:id="506" w:name="_Toc317198697"/>
      <w:bookmarkStart w:id="507" w:name="_Toc311216734"/>
      <w:bookmarkEnd w:id="490"/>
      <w:bookmarkEnd w:id="491"/>
      <w:bookmarkEnd w:id="492"/>
      <w:bookmarkEnd w:id="494"/>
      <w:bookmarkEnd w:id="495"/>
      <w:bookmarkEnd w:id="496"/>
      <w:bookmarkEnd w:id="497"/>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98"/>
      <w:bookmarkEnd w:id="499"/>
      <w:bookmarkEnd w:id="500"/>
      <w:bookmarkEnd w:id="501"/>
      <w:bookmarkEnd w:id="502"/>
      <w:bookmarkEnd w:id="503"/>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5D31C29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2BD5132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2EFD9A5B"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23C52E7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5ACE94F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5721D95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0D32076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508"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bookmarkEnd w:id="508"/>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3804A58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491F397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509" w:name="_Toc330857244"/>
      <w:bookmarkStart w:id="510" w:name="_Ref325626003"/>
      <w:bookmarkStart w:id="511" w:name="_Toc415475807"/>
      <w:bookmarkStart w:id="512" w:name="_Toc423599082"/>
      <w:bookmarkStart w:id="513" w:name="_Toc423601586"/>
      <w:bookmarkStart w:id="514" w:name="_Toc501130152"/>
      <w:bookmarkStart w:id="515" w:name="_Toc510795075"/>
      <w:bookmarkStart w:id="516" w:name="_Toc3756785"/>
      <w:bookmarkStart w:id="517" w:name="_Toc317198698"/>
      <w:bookmarkEnd w:id="504"/>
      <w:bookmarkEnd w:id="505"/>
      <w:bookmarkEnd w:id="506"/>
      <w:bookmarkEnd w:id="509"/>
      <w:r w:rsidRPr="00DE0F0E">
        <w:rPr>
          <w:noProof/>
          <w:lang w:val="en-CA"/>
        </w:rPr>
        <w:t>Up-right diagonal scan order array initialization process</w:t>
      </w:r>
      <w:bookmarkEnd w:id="510"/>
      <w:bookmarkEnd w:id="511"/>
      <w:bookmarkEnd w:id="512"/>
      <w:bookmarkEnd w:id="513"/>
      <w:bookmarkEnd w:id="514"/>
      <w:bookmarkEnd w:id="515"/>
      <w:bookmarkEnd w:id="516"/>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50CA35BF"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93"/>
    <w:bookmarkEnd w:id="507"/>
    <w:bookmarkEnd w:id="517"/>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518" w:name="_Ref472449315"/>
      <w:bookmarkStart w:id="519" w:name="_Toc501130156"/>
      <w:bookmarkStart w:id="520" w:name="_Toc510795079"/>
      <w:bookmarkStart w:id="521" w:name="_Toc3756786"/>
      <w:r w:rsidR="00F90B9E" w:rsidRPr="00DE0F0E">
        <w:rPr>
          <w:noProof/>
          <w:lang w:val="en-CA"/>
        </w:rPr>
        <w:lastRenderedPageBreak/>
        <w:t>Syntax and semantics</w:t>
      </w:r>
      <w:bookmarkEnd w:id="518"/>
      <w:bookmarkEnd w:id="519"/>
      <w:bookmarkEnd w:id="520"/>
      <w:bookmarkEnd w:id="521"/>
    </w:p>
    <w:p w14:paraId="2F146484" w14:textId="77777777" w:rsidR="00F90B9E" w:rsidRPr="00DE0F0E" w:rsidRDefault="00F90B9E" w:rsidP="00F3690E">
      <w:pPr>
        <w:pStyle w:val="Heading2"/>
        <w:spacing w:before="120"/>
        <w:rPr>
          <w:noProof/>
          <w:lang w:val="en-CA"/>
        </w:rPr>
      </w:pPr>
      <w:bookmarkStart w:id="522" w:name="_Toc33005504"/>
      <w:bookmarkStart w:id="523" w:name="_Toc33005508"/>
      <w:bookmarkStart w:id="524" w:name="_Toc33005509"/>
      <w:bookmarkStart w:id="525" w:name="_Toc33005525"/>
      <w:bookmarkStart w:id="526" w:name="_Toc33005553"/>
      <w:bookmarkStart w:id="527" w:name="_Toc33005569"/>
      <w:bookmarkStart w:id="528" w:name="_Toc33005589"/>
      <w:bookmarkStart w:id="529" w:name="_Toc33005613"/>
      <w:bookmarkStart w:id="530" w:name="_Toc33005629"/>
      <w:bookmarkStart w:id="531" w:name="_Ref33101620"/>
      <w:bookmarkStart w:id="532" w:name="_Toc77680368"/>
      <w:bookmarkStart w:id="533" w:name="_Toc118289038"/>
      <w:bookmarkStart w:id="534" w:name="_Toc226456515"/>
      <w:bookmarkStart w:id="535" w:name="_Toc248045218"/>
      <w:bookmarkStart w:id="536" w:name="_Toc287363748"/>
      <w:bookmarkStart w:id="537" w:name="_Toc311216736"/>
      <w:bookmarkStart w:id="538" w:name="_Toc317198700"/>
      <w:bookmarkStart w:id="539" w:name="_Toc415475811"/>
      <w:bookmarkStart w:id="540" w:name="_Toc423599086"/>
      <w:bookmarkStart w:id="541" w:name="_Toc423601590"/>
      <w:bookmarkStart w:id="542" w:name="_Toc501130157"/>
      <w:bookmarkStart w:id="543" w:name="_Toc510795080"/>
      <w:bookmarkStart w:id="544" w:name="_Toc3756787"/>
      <w:bookmarkEnd w:id="522"/>
      <w:bookmarkEnd w:id="523"/>
      <w:bookmarkEnd w:id="524"/>
      <w:bookmarkEnd w:id="525"/>
      <w:bookmarkEnd w:id="526"/>
      <w:bookmarkEnd w:id="527"/>
      <w:bookmarkEnd w:id="528"/>
      <w:bookmarkEnd w:id="529"/>
      <w:bookmarkEnd w:id="530"/>
      <w:r w:rsidRPr="00DE0F0E">
        <w:rPr>
          <w:noProof/>
          <w:lang w:val="en-CA"/>
        </w:rPr>
        <w:t>Method of specifying syntax in tabular form</w:t>
      </w:r>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545" w:name="_Toc20134239"/>
      <w:bookmarkStart w:id="546" w:name="_Ref33442712"/>
      <w:bookmarkStart w:id="547" w:name="_Toc77680369"/>
      <w:bookmarkStart w:id="548" w:name="_Toc118289039"/>
      <w:bookmarkStart w:id="549" w:name="_Ref168818615"/>
      <w:bookmarkStart w:id="550" w:name="_Ref196969106"/>
      <w:bookmarkStart w:id="551" w:name="_Ref220340855"/>
      <w:bookmarkStart w:id="552" w:name="_Toc226456516"/>
      <w:bookmarkStart w:id="553" w:name="_Toc248045219"/>
      <w:bookmarkStart w:id="554" w:name="_Toc287363749"/>
      <w:bookmarkStart w:id="555" w:name="_Toc311216737"/>
      <w:bookmarkStart w:id="556" w:name="_Ref316817924"/>
      <w:bookmarkStart w:id="557" w:name="_Toc317198701"/>
      <w:bookmarkStart w:id="558" w:name="_Ref398984612"/>
      <w:bookmarkStart w:id="559" w:name="_Toc415475812"/>
      <w:bookmarkStart w:id="560" w:name="_Toc423599087"/>
      <w:bookmarkStart w:id="561" w:name="_Toc423601591"/>
      <w:bookmarkStart w:id="562" w:name="_Toc501130158"/>
      <w:bookmarkStart w:id="563" w:name="_Toc510795081"/>
      <w:bookmarkStart w:id="564" w:name="_Toc3756788"/>
      <w:r w:rsidRPr="00DE0F0E">
        <w:rPr>
          <w:noProof/>
          <w:lang w:val="en-CA"/>
        </w:rPr>
        <w:lastRenderedPageBreak/>
        <w:t>Specification of syntax functions and descriptors</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628E456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2E76A473"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043B38">
        <w:rPr>
          <w:bCs/>
          <w:noProof/>
          <w:lang w:val="en-CA"/>
        </w:rPr>
        <w:t>9.4</w:t>
      </w:r>
      <w:r w:rsidR="00D17A1F" w:rsidRPr="00DE0F0E">
        <w:rPr>
          <w:bCs/>
          <w:noProof/>
          <w:lang w:val="en-CA"/>
        </w:rPr>
        <w:fldChar w:fldCharType="end"/>
      </w:r>
      <w:r w:rsidRPr="00DE0F0E">
        <w:rPr>
          <w:bCs/>
          <w:noProof/>
          <w:lang w:val="en-CA"/>
        </w:rPr>
        <w:t>.</w:t>
      </w:r>
    </w:p>
    <w:p w14:paraId="31CBBF28" w14:textId="56C78DF9"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043B38">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162379FE"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60E35697"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043B38">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565" w:name="_Ref35660929"/>
      <w:bookmarkStart w:id="566" w:name="_Toc77680370"/>
      <w:bookmarkStart w:id="567" w:name="_Toc118289040"/>
      <w:bookmarkStart w:id="568" w:name="_Toc226456517"/>
      <w:bookmarkStart w:id="569" w:name="_Toc248045220"/>
      <w:bookmarkStart w:id="570" w:name="_Toc287363750"/>
      <w:bookmarkStart w:id="571" w:name="_Toc311216738"/>
      <w:bookmarkStart w:id="572" w:name="_Toc317198702"/>
      <w:bookmarkStart w:id="573" w:name="_Toc415475813"/>
      <w:bookmarkStart w:id="574" w:name="_Toc423599088"/>
      <w:bookmarkStart w:id="575" w:name="_Toc423601592"/>
      <w:bookmarkStart w:id="576" w:name="_Toc501130159"/>
      <w:bookmarkStart w:id="577" w:name="_Toc510795082"/>
      <w:bookmarkStart w:id="578" w:name="_Toc3756789"/>
      <w:bookmarkStart w:id="579" w:name="_Ref20133281"/>
      <w:bookmarkStart w:id="580" w:name="_Toc20134240"/>
      <w:r w:rsidRPr="00DE0F0E">
        <w:rPr>
          <w:noProof/>
          <w:lang w:val="en-CA"/>
        </w:rPr>
        <w:t>Syntax in tabular form</w:t>
      </w:r>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p>
    <w:p w14:paraId="0A86E1B6" w14:textId="77777777" w:rsidR="00F90B9E" w:rsidRPr="00DE0F0E" w:rsidRDefault="00F90B9E" w:rsidP="009747E4">
      <w:pPr>
        <w:pStyle w:val="Heading3"/>
        <w:rPr>
          <w:noProof/>
          <w:lang w:val="en-CA"/>
        </w:rPr>
      </w:pPr>
      <w:bookmarkStart w:id="581" w:name="_Toc20134241"/>
      <w:bookmarkStart w:id="582" w:name="_Toc77680371"/>
      <w:bookmarkStart w:id="583" w:name="_Toc118289041"/>
      <w:bookmarkStart w:id="584" w:name="_Ref168818658"/>
      <w:bookmarkStart w:id="585" w:name="_Ref220340857"/>
      <w:bookmarkStart w:id="586" w:name="_Toc226456518"/>
      <w:bookmarkStart w:id="587" w:name="_Toc248045221"/>
      <w:bookmarkStart w:id="588" w:name="_Toc287363751"/>
      <w:bookmarkStart w:id="589" w:name="_Toc311216739"/>
      <w:bookmarkStart w:id="590" w:name="_Toc317198703"/>
      <w:bookmarkStart w:id="591" w:name="_Toc415475814"/>
      <w:bookmarkStart w:id="592" w:name="_Toc423599089"/>
      <w:bookmarkStart w:id="593" w:name="_Toc423601593"/>
      <w:bookmarkStart w:id="594" w:name="_Toc501130160"/>
      <w:bookmarkStart w:id="595" w:name="_Toc510795083"/>
      <w:bookmarkStart w:id="596" w:name="_Toc3756790"/>
      <w:bookmarkEnd w:id="579"/>
      <w:bookmarkEnd w:id="580"/>
      <w:r w:rsidRPr="00DE0F0E">
        <w:rPr>
          <w:noProof/>
          <w:lang w:val="en-CA"/>
        </w:rPr>
        <w:t>NAL unit syntax</w:t>
      </w:r>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p>
    <w:p w14:paraId="738DC593" w14:textId="77777777" w:rsidR="00F90B9E" w:rsidRPr="00DE0F0E" w:rsidRDefault="00F90B9E" w:rsidP="009747E4">
      <w:pPr>
        <w:pStyle w:val="Heading4"/>
        <w:rPr>
          <w:noProof/>
          <w:lang w:val="en-CA"/>
        </w:rPr>
      </w:pPr>
      <w:bookmarkStart w:id="597" w:name="_Ref398984641"/>
      <w:bookmarkStart w:id="598" w:name="_Toc415475815"/>
      <w:bookmarkStart w:id="599" w:name="_Toc423599090"/>
      <w:bookmarkStart w:id="600" w:name="_Toc423601594"/>
      <w:r w:rsidRPr="00DE0F0E">
        <w:rPr>
          <w:noProof/>
          <w:lang w:val="en-CA"/>
        </w:rPr>
        <w:t>General NAL unit syntax</w:t>
      </w:r>
      <w:bookmarkEnd w:id="597"/>
      <w:bookmarkEnd w:id="598"/>
      <w:bookmarkEnd w:id="599"/>
      <w:bookmarkEnd w:id="600"/>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601" w:name="_Ref398984672"/>
      <w:bookmarkStart w:id="602" w:name="_Toc415475816"/>
      <w:bookmarkStart w:id="603" w:name="_Toc423599091"/>
      <w:bookmarkStart w:id="604" w:name="_Toc423601595"/>
      <w:r w:rsidRPr="00DE0F0E">
        <w:rPr>
          <w:noProof/>
          <w:lang w:val="en-CA"/>
        </w:rPr>
        <w:lastRenderedPageBreak/>
        <w:t>NAL unit header syntax</w:t>
      </w:r>
      <w:bookmarkEnd w:id="601"/>
      <w:bookmarkEnd w:id="602"/>
      <w:bookmarkEnd w:id="603"/>
      <w:bookmarkEnd w:id="604"/>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605" w:name="_Toc20134242"/>
      <w:bookmarkStart w:id="606" w:name="_Toc77680372"/>
      <w:bookmarkStart w:id="607" w:name="_Toc118289042"/>
      <w:bookmarkStart w:id="608" w:name="_Toc226456519"/>
      <w:bookmarkStart w:id="609" w:name="_Toc248045222"/>
      <w:bookmarkStart w:id="610" w:name="_Toc287363752"/>
      <w:bookmarkStart w:id="611" w:name="_Toc311216740"/>
      <w:bookmarkStart w:id="612" w:name="_Toc317198704"/>
      <w:bookmarkStart w:id="613" w:name="_Toc415475817"/>
      <w:bookmarkStart w:id="614" w:name="_Toc423599092"/>
      <w:bookmarkStart w:id="615" w:name="_Toc423601596"/>
      <w:bookmarkStart w:id="616" w:name="_Toc501130161"/>
      <w:bookmarkStart w:id="617" w:name="_Toc510795084"/>
      <w:bookmarkStart w:id="618" w:name="_Toc3756791"/>
      <w:r w:rsidRPr="00DE0F0E">
        <w:rPr>
          <w:noProof/>
          <w:lang w:val="en-CA"/>
        </w:rPr>
        <w:t>Raw byte sequence payloads, trailing bits and byte alignment syntax</w:t>
      </w:r>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p>
    <w:p w14:paraId="4E10FE57" w14:textId="77777777" w:rsidR="009747E4" w:rsidRPr="00DE0F0E" w:rsidRDefault="009747E4" w:rsidP="009747E4">
      <w:pPr>
        <w:pStyle w:val="Heading4"/>
        <w:rPr>
          <w:noProof/>
          <w:lang w:val="en-CA"/>
        </w:rPr>
      </w:pPr>
      <w:bookmarkStart w:id="619" w:name="_Toc415475819"/>
      <w:bookmarkStart w:id="620" w:name="_Toc423599094"/>
      <w:bookmarkStart w:id="621" w:name="_Toc423601598"/>
      <w:r w:rsidRPr="00DE0F0E">
        <w:rPr>
          <w:noProof/>
          <w:lang w:val="en-CA"/>
        </w:rPr>
        <w:t>Sequence parameter set RBSP syntax</w:t>
      </w:r>
      <w:bookmarkEnd w:id="619"/>
      <w:bookmarkEnd w:id="620"/>
      <w:bookmarkEnd w:id="621"/>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2A14D2" w:rsidRPr="00AC7D56" w14:paraId="3F502FB9" w14:textId="77777777" w:rsidTr="004D315D">
        <w:trPr>
          <w:cantSplit/>
          <w:jc w:val="center"/>
          <w:ins w:id="622" w:author="GRA" w:date="2019-03-24T22:32:00Z"/>
        </w:trPr>
        <w:tc>
          <w:tcPr>
            <w:tcW w:w="7920" w:type="dxa"/>
            <w:tcBorders>
              <w:top w:val="single" w:sz="4" w:space="0" w:color="auto"/>
              <w:left w:val="single" w:sz="4" w:space="0" w:color="auto"/>
              <w:bottom w:val="single" w:sz="4" w:space="0" w:color="auto"/>
              <w:right w:val="single" w:sz="4" w:space="0" w:color="auto"/>
            </w:tcBorders>
          </w:tcPr>
          <w:p w14:paraId="2219903B" w14:textId="4C0947B2" w:rsidR="002A14D2" w:rsidRPr="009E0633" w:rsidRDefault="002A14D2" w:rsidP="002A14D2">
            <w:pPr>
              <w:pStyle w:val="tablesyntax"/>
              <w:keepNext w:val="0"/>
              <w:keepLines w:val="0"/>
              <w:spacing w:before="20" w:after="40"/>
              <w:rPr>
                <w:ins w:id="623" w:author="GRA" w:date="2019-03-24T22:32:00Z"/>
                <w:lang w:val="en-CA"/>
              </w:rPr>
            </w:pPr>
            <w:ins w:id="624" w:author="GRA" w:date="2019-03-24T22:32:00Z">
              <w:r w:rsidRPr="009E0633">
                <w:rPr>
                  <w:b/>
                  <w:lang w:val="en-CA"/>
                </w:rPr>
                <w:tab/>
              </w:r>
              <w:r w:rsidR="00A135D0">
                <w:rPr>
                  <w:b/>
                  <w:lang w:val="en-CA"/>
                </w:rPr>
                <w:t>g</w:t>
              </w:r>
              <w:r>
                <w:rPr>
                  <w:b/>
                  <w:lang w:val="en-CA"/>
                </w:rPr>
                <w:t>r</w:t>
              </w:r>
            </w:ins>
            <w:ins w:id="625" w:author="GRA" w:date="2019-03-24T22:34:00Z">
              <w:r w:rsidR="00A135D0">
                <w:rPr>
                  <w:b/>
                  <w:lang w:val="en-CA"/>
                </w:rPr>
                <w:t>a</w:t>
              </w:r>
            </w:ins>
            <w:ins w:id="626" w:author="GRA" w:date="2019-03-24T22:32:00Z">
              <w:r>
                <w:rPr>
                  <w:b/>
                  <w:lang w:val="en-CA"/>
                </w:rPr>
                <w:t>_enabled_flag</w:t>
              </w:r>
            </w:ins>
          </w:p>
        </w:tc>
        <w:tc>
          <w:tcPr>
            <w:tcW w:w="1152" w:type="dxa"/>
            <w:tcBorders>
              <w:top w:val="single" w:sz="4" w:space="0" w:color="auto"/>
              <w:left w:val="single" w:sz="4" w:space="0" w:color="auto"/>
              <w:bottom w:val="single" w:sz="4" w:space="0" w:color="auto"/>
              <w:right w:val="single" w:sz="4" w:space="0" w:color="auto"/>
            </w:tcBorders>
          </w:tcPr>
          <w:p w14:paraId="49BEFF2D" w14:textId="09F74401" w:rsidR="002A14D2" w:rsidRPr="00AC7D56" w:rsidRDefault="002A14D2" w:rsidP="002A14D2">
            <w:pPr>
              <w:pStyle w:val="tablecell"/>
              <w:keepNext w:val="0"/>
              <w:keepLines w:val="0"/>
              <w:spacing w:before="20" w:after="40"/>
              <w:jc w:val="center"/>
              <w:rPr>
                <w:ins w:id="627" w:author="GRA" w:date="2019-03-24T22:32:00Z"/>
                <w:lang w:val="en-CA"/>
              </w:rPr>
            </w:pPr>
            <w:ins w:id="628" w:author="GRA" w:date="2019-03-24T22:32:00Z">
              <w:r w:rsidRPr="00AC7D56">
                <w:rPr>
                  <w:lang w:val="en-CA"/>
                </w:rPr>
                <w:t>u(</w:t>
              </w:r>
              <w:r>
                <w:rPr>
                  <w:lang w:val="en-CA"/>
                </w:rPr>
                <w:t>1</w:t>
              </w:r>
              <w:r w:rsidRPr="00AC7D56">
                <w:rPr>
                  <w:lang w:val="en-CA"/>
                </w:rPr>
                <w:t>)</w:t>
              </w:r>
            </w:ins>
          </w:p>
        </w:tc>
      </w:tr>
      <w:tr w:rsidR="002A14D2" w:rsidRPr="00DE0F0E" w14:paraId="6D754EF6" w14:textId="77777777" w:rsidTr="009747E4">
        <w:trPr>
          <w:cantSplit/>
          <w:jc w:val="center"/>
        </w:trPr>
        <w:tc>
          <w:tcPr>
            <w:tcW w:w="7920" w:type="dxa"/>
          </w:tcPr>
          <w:p w14:paraId="3686B6E0" w14:textId="77777777" w:rsidR="002A14D2" w:rsidRPr="00DE0F0E" w:rsidRDefault="002A14D2" w:rsidP="002A14D2">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2A14D2" w:rsidRPr="00DE0F0E" w:rsidRDefault="002A14D2" w:rsidP="002A14D2">
            <w:pPr>
              <w:pStyle w:val="tablecell"/>
              <w:keepNext w:val="0"/>
              <w:keepLines w:val="0"/>
              <w:spacing w:before="20" w:after="40"/>
              <w:jc w:val="center"/>
              <w:rPr>
                <w:noProof/>
                <w:lang w:val="en-CA"/>
              </w:rPr>
            </w:pPr>
            <w:r w:rsidRPr="00DE0F0E">
              <w:rPr>
                <w:noProof/>
                <w:lang w:val="en-CA"/>
              </w:rPr>
              <w:t>ue(v)</w:t>
            </w:r>
          </w:p>
        </w:tc>
      </w:tr>
      <w:tr w:rsidR="002A14D2" w:rsidRPr="00DE0F0E" w14:paraId="68C359B4" w14:textId="77777777" w:rsidTr="009747E4">
        <w:trPr>
          <w:cantSplit/>
          <w:jc w:val="center"/>
        </w:trPr>
        <w:tc>
          <w:tcPr>
            <w:tcW w:w="7920" w:type="dxa"/>
          </w:tcPr>
          <w:p w14:paraId="4863173F" w14:textId="77777777" w:rsidR="002A14D2" w:rsidRPr="00DE0F0E" w:rsidRDefault="002A14D2" w:rsidP="002A14D2">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2A14D2" w:rsidRPr="00DE0F0E" w:rsidRDefault="002A14D2" w:rsidP="002A14D2">
            <w:pPr>
              <w:pStyle w:val="tablecell"/>
              <w:keepNext w:val="0"/>
              <w:keepLines w:val="0"/>
              <w:spacing w:before="20" w:after="40"/>
              <w:jc w:val="center"/>
              <w:rPr>
                <w:noProof/>
                <w:lang w:val="en-CA"/>
              </w:rPr>
            </w:pPr>
            <w:r w:rsidRPr="00DE0F0E">
              <w:rPr>
                <w:noProof/>
                <w:lang w:val="en-CA"/>
              </w:rPr>
              <w:t>ue(v)</w:t>
            </w:r>
          </w:p>
        </w:tc>
      </w:tr>
      <w:tr w:rsidR="002A14D2" w:rsidRPr="00DE0F0E" w14:paraId="79EFF7E6" w14:textId="77777777" w:rsidTr="009747E4">
        <w:trPr>
          <w:cantSplit/>
          <w:jc w:val="center"/>
        </w:trPr>
        <w:tc>
          <w:tcPr>
            <w:tcW w:w="7920" w:type="dxa"/>
          </w:tcPr>
          <w:p w14:paraId="29554AB3" w14:textId="77777777" w:rsidR="002A14D2" w:rsidRPr="00DE0F0E" w:rsidRDefault="002A14D2" w:rsidP="002A14D2">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2A14D2" w:rsidRPr="00DE0F0E" w:rsidRDefault="002A14D2" w:rsidP="002A14D2">
            <w:pPr>
              <w:pStyle w:val="tablecell"/>
              <w:spacing w:before="20" w:after="40"/>
              <w:jc w:val="center"/>
              <w:rPr>
                <w:noProof/>
                <w:lang w:val="en-CA"/>
              </w:rPr>
            </w:pPr>
          </w:p>
        </w:tc>
      </w:tr>
      <w:tr w:rsidR="002A14D2" w:rsidRPr="00DE0F0E" w14:paraId="1597C097" w14:textId="77777777" w:rsidTr="009747E4">
        <w:trPr>
          <w:cantSplit/>
          <w:jc w:val="center"/>
        </w:trPr>
        <w:tc>
          <w:tcPr>
            <w:tcW w:w="7920" w:type="dxa"/>
          </w:tcPr>
          <w:p w14:paraId="06063A07" w14:textId="77777777" w:rsidR="002A14D2" w:rsidRPr="00DE0F0E" w:rsidRDefault="002A14D2" w:rsidP="002A14D2">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2A14D2" w:rsidRPr="00DE0F0E" w:rsidRDefault="002A14D2" w:rsidP="002A14D2">
            <w:pPr>
              <w:pStyle w:val="tablecell"/>
              <w:keepNext w:val="0"/>
              <w:keepLines w:val="0"/>
              <w:spacing w:before="20" w:after="40"/>
              <w:jc w:val="center"/>
              <w:rPr>
                <w:noProof/>
                <w:lang w:val="en-CA"/>
              </w:rPr>
            </w:pPr>
            <w:r w:rsidRPr="00DE0F0E">
              <w:rPr>
                <w:noProof/>
                <w:lang w:val="en-CA"/>
              </w:rPr>
              <w:t>u(1)</w:t>
            </w:r>
          </w:p>
        </w:tc>
      </w:tr>
      <w:tr w:rsidR="002A14D2" w:rsidRPr="00DE0F0E" w14:paraId="2EFAC488" w14:textId="77777777" w:rsidTr="009747E4">
        <w:trPr>
          <w:cantSplit/>
          <w:jc w:val="center"/>
        </w:trPr>
        <w:tc>
          <w:tcPr>
            <w:tcW w:w="7920" w:type="dxa"/>
          </w:tcPr>
          <w:p w14:paraId="79C42D0E" w14:textId="77777777" w:rsidR="002A14D2" w:rsidRPr="00DE0F0E" w:rsidRDefault="002A14D2" w:rsidP="002A14D2">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2A14D2" w:rsidRPr="00DE0F0E" w:rsidRDefault="002A14D2" w:rsidP="002A14D2">
            <w:pPr>
              <w:pStyle w:val="tablecell"/>
              <w:keepNext w:val="0"/>
              <w:keepLines w:val="0"/>
              <w:spacing w:before="20" w:after="40"/>
              <w:jc w:val="center"/>
              <w:rPr>
                <w:noProof/>
                <w:lang w:val="en-CA"/>
              </w:rPr>
            </w:pPr>
            <w:r w:rsidRPr="00DE0F0E">
              <w:rPr>
                <w:noProof/>
                <w:lang w:val="en-CA"/>
              </w:rPr>
              <w:t>ue(v)</w:t>
            </w:r>
          </w:p>
        </w:tc>
      </w:tr>
      <w:tr w:rsidR="002A14D2" w:rsidRPr="00DE0F0E" w14:paraId="3FAFDCB6" w14:textId="77777777" w:rsidTr="009747E4">
        <w:trPr>
          <w:cantSplit/>
          <w:jc w:val="center"/>
        </w:trPr>
        <w:tc>
          <w:tcPr>
            <w:tcW w:w="7920" w:type="dxa"/>
          </w:tcPr>
          <w:p w14:paraId="65526C3F" w14:textId="77777777" w:rsidR="002A14D2" w:rsidRPr="00DE0F0E" w:rsidRDefault="002A14D2" w:rsidP="002A14D2">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2A14D2" w:rsidRPr="00DE0F0E" w:rsidRDefault="002A14D2" w:rsidP="002A14D2">
            <w:pPr>
              <w:pStyle w:val="tablecell"/>
              <w:keepNext w:val="0"/>
              <w:keepLines w:val="0"/>
              <w:spacing w:before="20" w:after="40"/>
              <w:jc w:val="center"/>
              <w:rPr>
                <w:noProof/>
                <w:lang w:val="en-CA"/>
              </w:rPr>
            </w:pPr>
            <w:r w:rsidRPr="00DE0F0E">
              <w:rPr>
                <w:noProof/>
                <w:lang w:val="en-CA"/>
              </w:rPr>
              <w:t>ue(v)</w:t>
            </w:r>
          </w:p>
        </w:tc>
      </w:tr>
      <w:tr w:rsidR="002A14D2" w:rsidRPr="00DE0F0E" w14:paraId="0036C213" w14:textId="77777777" w:rsidTr="009747E4">
        <w:trPr>
          <w:cantSplit/>
          <w:jc w:val="center"/>
        </w:trPr>
        <w:tc>
          <w:tcPr>
            <w:tcW w:w="7920" w:type="dxa"/>
          </w:tcPr>
          <w:p w14:paraId="58B317B8" w14:textId="77777777" w:rsidR="002A14D2" w:rsidRPr="00DE0F0E" w:rsidRDefault="002A14D2" w:rsidP="002A14D2">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2A14D2" w:rsidRPr="00DE0F0E" w:rsidRDefault="002A14D2" w:rsidP="002A14D2">
            <w:pPr>
              <w:pStyle w:val="tablecell"/>
              <w:keepNext w:val="0"/>
              <w:keepLines w:val="0"/>
              <w:spacing w:before="20" w:after="40"/>
              <w:jc w:val="center"/>
              <w:rPr>
                <w:noProof/>
                <w:lang w:val="en-CA"/>
              </w:rPr>
            </w:pPr>
            <w:r w:rsidRPr="00DE0F0E">
              <w:rPr>
                <w:noProof/>
                <w:lang w:val="en-CA"/>
              </w:rPr>
              <w:t>ue(v)</w:t>
            </w:r>
          </w:p>
        </w:tc>
      </w:tr>
      <w:tr w:rsidR="002A14D2" w:rsidRPr="00DE0F0E" w14:paraId="34230985" w14:textId="77777777" w:rsidTr="009747E4">
        <w:trPr>
          <w:cantSplit/>
          <w:jc w:val="center"/>
        </w:trPr>
        <w:tc>
          <w:tcPr>
            <w:tcW w:w="7920" w:type="dxa"/>
          </w:tcPr>
          <w:p w14:paraId="4FC00F38" w14:textId="77777777" w:rsidR="002A14D2" w:rsidRPr="00DE0F0E" w:rsidRDefault="002A14D2" w:rsidP="002A14D2">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2A14D2" w:rsidRPr="00DE0F0E" w:rsidRDefault="002A14D2" w:rsidP="002A14D2">
            <w:pPr>
              <w:pStyle w:val="tablecell"/>
              <w:keepNext w:val="0"/>
              <w:keepLines w:val="0"/>
              <w:spacing w:before="20" w:after="40"/>
              <w:jc w:val="center"/>
              <w:rPr>
                <w:noProof/>
                <w:lang w:val="en-CA"/>
              </w:rPr>
            </w:pPr>
            <w:r w:rsidRPr="00DE0F0E">
              <w:rPr>
                <w:noProof/>
                <w:lang w:val="en-CA"/>
              </w:rPr>
              <w:t>ue(v)</w:t>
            </w:r>
          </w:p>
        </w:tc>
      </w:tr>
      <w:tr w:rsidR="002A14D2" w:rsidRPr="00DE0F0E" w14:paraId="2A6B852C" w14:textId="77777777" w:rsidTr="00307755">
        <w:trPr>
          <w:cantSplit/>
          <w:jc w:val="center"/>
        </w:trPr>
        <w:tc>
          <w:tcPr>
            <w:tcW w:w="7920" w:type="dxa"/>
          </w:tcPr>
          <w:p w14:paraId="73A43685" w14:textId="77777777" w:rsidR="002A14D2" w:rsidRPr="00DE0F0E" w:rsidRDefault="002A14D2" w:rsidP="002A14D2">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2A14D2" w:rsidRPr="00DE0F0E" w:rsidRDefault="002A14D2" w:rsidP="002A14D2">
            <w:pPr>
              <w:pStyle w:val="tablecell"/>
              <w:keepNext w:val="0"/>
              <w:keepLines w:val="0"/>
              <w:spacing w:before="20" w:after="40"/>
              <w:jc w:val="center"/>
              <w:rPr>
                <w:noProof/>
                <w:lang w:val="en-CA"/>
              </w:rPr>
            </w:pPr>
            <w:r w:rsidRPr="00DE0F0E">
              <w:rPr>
                <w:noProof/>
                <w:lang w:val="en-CA"/>
              </w:rPr>
              <w:t>ue(v)</w:t>
            </w:r>
          </w:p>
        </w:tc>
      </w:tr>
      <w:tr w:rsidR="002A14D2" w:rsidRPr="009E05BE" w14:paraId="5B3D4C08" w14:textId="77777777" w:rsidTr="008770AA">
        <w:trPr>
          <w:cantSplit/>
          <w:jc w:val="center"/>
        </w:trPr>
        <w:tc>
          <w:tcPr>
            <w:tcW w:w="7920" w:type="dxa"/>
          </w:tcPr>
          <w:p w14:paraId="3D2D4825" w14:textId="77777777" w:rsidR="002A14D2" w:rsidRPr="009E05BE" w:rsidRDefault="002A14D2" w:rsidP="002A14D2">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2A14D2" w:rsidRPr="009E05BE" w:rsidRDefault="002A14D2" w:rsidP="002A14D2">
            <w:pPr>
              <w:pStyle w:val="tablecell"/>
              <w:keepNext w:val="0"/>
              <w:keepLines w:val="0"/>
              <w:spacing w:before="20" w:after="40"/>
              <w:jc w:val="center"/>
              <w:rPr>
                <w:noProof/>
              </w:rPr>
            </w:pPr>
            <w:r>
              <w:rPr>
                <w:noProof/>
              </w:rPr>
              <w:t>ue(v)</w:t>
            </w:r>
          </w:p>
        </w:tc>
      </w:tr>
      <w:tr w:rsidR="002A14D2" w:rsidRPr="009E05BE" w14:paraId="449DD392" w14:textId="77777777" w:rsidTr="008770AA">
        <w:trPr>
          <w:cantSplit/>
          <w:jc w:val="center"/>
        </w:trPr>
        <w:tc>
          <w:tcPr>
            <w:tcW w:w="7920" w:type="dxa"/>
          </w:tcPr>
          <w:p w14:paraId="599AC2F8" w14:textId="77777777" w:rsidR="002A14D2" w:rsidRPr="009E05BE" w:rsidRDefault="002A14D2" w:rsidP="002A14D2">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2A14D2" w:rsidRPr="009E05BE" w:rsidRDefault="002A14D2" w:rsidP="002A14D2">
            <w:pPr>
              <w:pStyle w:val="tablecell"/>
              <w:keepNext w:val="0"/>
              <w:keepLines w:val="0"/>
              <w:spacing w:before="20" w:after="40"/>
              <w:jc w:val="center"/>
              <w:rPr>
                <w:noProof/>
              </w:rPr>
            </w:pPr>
            <w:r w:rsidRPr="009E05BE">
              <w:rPr>
                <w:noProof/>
                <w:lang w:eastAsia="ko-KR"/>
              </w:rPr>
              <w:t>u(1)</w:t>
            </w:r>
          </w:p>
        </w:tc>
      </w:tr>
      <w:tr w:rsidR="002A14D2" w:rsidRPr="005144B4" w14:paraId="1217EB29" w14:textId="77777777" w:rsidTr="008770AA">
        <w:trPr>
          <w:cantSplit/>
          <w:jc w:val="center"/>
        </w:trPr>
        <w:tc>
          <w:tcPr>
            <w:tcW w:w="7920" w:type="dxa"/>
          </w:tcPr>
          <w:p w14:paraId="75CA664C" w14:textId="77777777" w:rsidR="002A14D2" w:rsidRPr="005144B4" w:rsidRDefault="002A14D2" w:rsidP="002A14D2">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2A14D2" w:rsidRPr="005144B4" w:rsidRDefault="002A14D2" w:rsidP="002A14D2">
            <w:pPr>
              <w:pStyle w:val="tablecell"/>
              <w:keepNext w:val="0"/>
              <w:keepLines w:val="0"/>
              <w:spacing w:before="20" w:after="40"/>
              <w:jc w:val="center"/>
              <w:rPr>
                <w:noProof/>
              </w:rPr>
            </w:pPr>
            <w:r w:rsidRPr="005144B4">
              <w:rPr>
                <w:noProof/>
              </w:rPr>
              <w:t>u(1)</w:t>
            </w:r>
          </w:p>
        </w:tc>
      </w:tr>
      <w:tr w:rsidR="002A14D2" w:rsidRPr="009E05BE" w14:paraId="52ABF3E1" w14:textId="77777777" w:rsidTr="008770AA">
        <w:trPr>
          <w:cantSplit/>
          <w:jc w:val="center"/>
        </w:trPr>
        <w:tc>
          <w:tcPr>
            <w:tcW w:w="7920" w:type="dxa"/>
          </w:tcPr>
          <w:p w14:paraId="3AA548E7" w14:textId="77777777" w:rsidR="002A14D2" w:rsidRPr="00000E43" w:rsidRDefault="002A14D2" w:rsidP="002A14D2">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2A14D2" w:rsidRPr="009E05BE" w:rsidRDefault="002A14D2" w:rsidP="002A14D2">
            <w:pPr>
              <w:pStyle w:val="tablecell"/>
              <w:keepNext w:val="0"/>
              <w:keepLines w:val="0"/>
              <w:spacing w:before="20" w:after="40"/>
              <w:jc w:val="center"/>
              <w:rPr>
                <w:noProof/>
              </w:rPr>
            </w:pPr>
          </w:p>
        </w:tc>
      </w:tr>
      <w:tr w:rsidR="002A14D2" w:rsidRPr="009E05BE" w14:paraId="5A4B8DF3" w14:textId="77777777" w:rsidTr="008770AA">
        <w:trPr>
          <w:cantSplit/>
          <w:jc w:val="center"/>
        </w:trPr>
        <w:tc>
          <w:tcPr>
            <w:tcW w:w="7920" w:type="dxa"/>
          </w:tcPr>
          <w:p w14:paraId="29B7D7FB" w14:textId="77777777" w:rsidR="002A14D2" w:rsidRPr="009E05BE" w:rsidRDefault="002A14D2" w:rsidP="002A14D2">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2A14D2" w:rsidRPr="009E05BE" w:rsidRDefault="002A14D2" w:rsidP="002A14D2">
            <w:pPr>
              <w:pStyle w:val="tablecell"/>
              <w:keepNext w:val="0"/>
              <w:keepLines w:val="0"/>
              <w:spacing w:before="20" w:after="40"/>
              <w:jc w:val="center"/>
              <w:rPr>
                <w:noProof/>
              </w:rPr>
            </w:pPr>
            <w:r w:rsidRPr="009E05BE">
              <w:rPr>
                <w:noProof/>
              </w:rPr>
              <w:t>ue(v)</w:t>
            </w:r>
          </w:p>
        </w:tc>
      </w:tr>
      <w:tr w:rsidR="002A14D2" w:rsidRPr="009E05BE" w14:paraId="05020EC6" w14:textId="77777777" w:rsidTr="008770AA">
        <w:trPr>
          <w:cantSplit/>
          <w:jc w:val="center"/>
        </w:trPr>
        <w:tc>
          <w:tcPr>
            <w:tcW w:w="7920" w:type="dxa"/>
          </w:tcPr>
          <w:p w14:paraId="1F9194DF" w14:textId="77777777" w:rsidR="002A14D2" w:rsidRPr="009E05BE" w:rsidRDefault="002A14D2" w:rsidP="002A14D2">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2A14D2" w:rsidRPr="009E05BE" w:rsidRDefault="002A14D2" w:rsidP="002A14D2">
            <w:pPr>
              <w:pStyle w:val="tablecell"/>
              <w:keepNext w:val="0"/>
              <w:keepLines w:val="0"/>
              <w:spacing w:before="20" w:after="40"/>
              <w:jc w:val="center"/>
              <w:rPr>
                <w:noProof/>
              </w:rPr>
            </w:pPr>
          </w:p>
        </w:tc>
      </w:tr>
      <w:tr w:rsidR="002A14D2" w:rsidRPr="009E05BE" w14:paraId="3DF3AB1F" w14:textId="77777777" w:rsidTr="008770AA">
        <w:trPr>
          <w:cantSplit/>
          <w:jc w:val="center"/>
        </w:trPr>
        <w:tc>
          <w:tcPr>
            <w:tcW w:w="7920" w:type="dxa"/>
          </w:tcPr>
          <w:p w14:paraId="3AFD6D77" w14:textId="77777777" w:rsidR="002A14D2" w:rsidRPr="009E05BE" w:rsidRDefault="002A14D2" w:rsidP="002A14D2">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2A14D2" w:rsidRPr="009E05BE" w:rsidRDefault="002A14D2" w:rsidP="002A14D2">
            <w:pPr>
              <w:pStyle w:val="tablecell"/>
              <w:keepNext w:val="0"/>
              <w:keepLines w:val="0"/>
              <w:spacing w:before="20" w:after="40"/>
              <w:jc w:val="center"/>
              <w:rPr>
                <w:noProof/>
              </w:rPr>
            </w:pPr>
          </w:p>
        </w:tc>
      </w:tr>
      <w:tr w:rsidR="002A14D2" w:rsidRPr="009E05BE" w14:paraId="56925234" w14:textId="77777777" w:rsidTr="008770AA">
        <w:trPr>
          <w:cantSplit/>
          <w:jc w:val="center"/>
        </w:trPr>
        <w:tc>
          <w:tcPr>
            <w:tcW w:w="7920" w:type="dxa"/>
          </w:tcPr>
          <w:p w14:paraId="47F89123" w14:textId="77777777" w:rsidR="002A14D2" w:rsidRPr="00BD0423" w:rsidRDefault="002A14D2" w:rsidP="002A14D2">
            <w:pPr>
              <w:pStyle w:val="tablesyntax"/>
              <w:keepNext w:val="0"/>
              <w:keepLines w:val="0"/>
              <w:spacing w:before="20" w:after="40"/>
              <w:rPr>
                <w:noProof/>
              </w:rPr>
            </w:pPr>
            <w:r w:rsidRPr="00BD0423">
              <w:rPr>
                <w:noProof/>
              </w:rPr>
              <w:tab/>
              <w:t>}</w:t>
            </w:r>
          </w:p>
        </w:tc>
        <w:tc>
          <w:tcPr>
            <w:tcW w:w="1152" w:type="dxa"/>
          </w:tcPr>
          <w:p w14:paraId="25E4D37E" w14:textId="77777777" w:rsidR="002A14D2" w:rsidRPr="009E05BE" w:rsidRDefault="002A14D2" w:rsidP="002A14D2">
            <w:pPr>
              <w:pStyle w:val="tablecell"/>
              <w:keepNext w:val="0"/>
              <w:keepLines w:val="0"/>
              <w:spacing w:before="20" w:after="40"/>
              <w:jc w:val="center"/>
              <w:rPr>
                <w:noProof/>
              </w:rPr>
            </w:pPr>
          </w:p>
        </w:tc>
      </w:tr>
      <w:tr w:rsidR="002A14D2" w:rsidRPr="00DE0F0E" w14:paraId="061E16B3" w14:textId="77777777" w:rsidTr="009747E4">
        <w:trPr>
          <w:cantSplit/>
          <w:jc w:val="center"/>
        </w:trPr>
        <w:tc>
          <w:tcPr>
            <w:tcW w:w="7920" w:type="dxa"/>
          </w:tcPr>
          <w:p w14:paraId="3F310297" w14:textId="294B042E" w:rsidR="002A14D2" w:rsidRPr="00DE0F0E" w:rsidRDefault="002A14D2" w:rsidP="002A14D2">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10C2469D" w:rsidR="002A14D2" w:rsidRPr="00DE0F0E" w:rsidRDefault="002A14D2" w:rsidP="002A14D2">
            <w:pPr>
              <w:pStyle w:val="tablecell"/>
              <w:keepNext w:val="0"/>
              <w:keepLines w:val="0"/>
              <w:spacing w:before="20" w:after="40"/>
              <w:jc w:val="center"/>
              <w:rPr>
                <w:noProof/>
                <w:lang w:val="en-CA"/>
              </w:rPr>
            </w:pPr>
            <w:r w:rsidRPr="00DE0F0E">
              <w:rPr>
                <w:noProof/>
                <w:lang w:val="en-CA"/>
              </w:rPr>
              <w:t>u(</w:t>
            </w:r>
            <w:r>
              <w:rPr>
                <w:noProof/>
                <w:lang w:val="en-CA"/>
              </w:rPr>
              <w:t>1</w:t>
            </w:r>
            <w:r w:rsidRPr="00DE0F0E">
              <w:rPr>
                <w:noProof/>
                <w:lang w:val="en-CA"/>
              </w:rPr>
              <w:t>)</w:t>
            </w:r>
          </w:p>
        </w:tc>
      </w:tr>
      <w:tr w:rsidR="002A14D2" w:rsidRPr="00DE0F0E" w14:paraId="1C4BA93B" w14:textId="77777777" w:rsidTr="009747E4">
        <w:trPr>
          <w:cantSplit/>
          <w:jc w:val="center"/>
        </w:trPr>
        <w:tc>
          <w:tcPr>
            <w:tcW w:w="7920" w:type="dxa"/>
          </w:tcPr>
          <w:p w14:paraId="4B5990CA" w14:textId="77777777" w:rsidR="002A14D2" w:rsidRPr="00DE0F0E" w:rsidRDefault="002A14D2" w:rsidP="002A14D2">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2A14D2" w:rsidRPr="00DE0F0E" w:rsidRDefault="002A14D2" w:rsidP="002A14D2">
            <w:pPr>
              <w:pStyle w:val="tablecell"/>
              <w:keepNext w:val="0"/>
              <w:keepLines w:val="0"/>
              <w:spacing w:before="20" w:after="40"/>
              <w:jc w:val="center"/>
              <w:rPr>
                <w:noProof/>
                <w:lang w:val="en-CA"/>
              </w:rPr>
            </w:pPr>
            <w:r w:rsidRPr="00DE0F0E">
              <w:rPr>
                <w:noProof/>
                <w:lang w:val="en-CA"/>
              </w:rPr>
              <w:t>ue(v)</w:t>
            </w:r>
          </w:p>
        </w:tc>
      </w:tr>
      <w:tr w:rsidR="002A14D2" w:rsidRPr="00DE0F0E" w14:paraId="57FC3A2A" w14:textId="77777777" w:rsidTr="009747E4">
        <w:trPr>
          <w:cantSplit/>
          <w:jc w:val="center"/>
        </w:trPr>
        <w:tc>
          <w:tcPr>
            <w:tcW w:w="7920" w:type="dxa"/>
          </w:tcPr>
          <w:p w14:paraId="2F1221E1" w14:textId="766FD1B5" w:rsidR="002A14D2" w:rsidRPr="00DE0F0E" w:rsidRDefault="002A14D2" w:rsidP="002A14D2">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2A14D2" w:rsidRPr="00DE0F0E" w:rsidRDefault="002A14D2" w:rsidP="002A14D2">
            <w:pPr>
              <w:pStyle w:val="tablecell"/>
              <w:keepNext w:val="0"/>
              <w:keepLines w:val="0"/>
              <w:spacing w:before="20" w:after="40"/>
              <w:jc w:val="center"/>
              <w:rPr>
                <w:noProof/>
                <w:lang w:val="en-CA"/>
              </w:rPr>
            </w:pPr>
            <w:r w:rsidRPr="00DE0F0E">
              <w:rPr>
                <w:noProof/>
                <w:lang w:val="en-CA"/>
              </w:rPr>
              <w:t>ue(v)</w:t>
            </w:r>
          </w:p>
        </w:tc>
      </w:tr>
      <w:tr w:rsidR="002A14D2" w:rsidRPr="00DE0F0E" w14:paraId="64447D08" w14:textId="77777777" w:rsidTr="009747E4">
        <w:trPr>
          <w:cantSplit/>
          <w:jc w:val="center"/>
        </w:trPr>
        <w:tc>
          <w:tcPr>
            <w:tcW w:w="7920" w:type="dxa"/>
          </w:tcPr>
          <w:p w14:paraId="7DCDD6E4" w14:textId="63B4F199" w:rsidR="002A14D2" w:rsidRPr="00DE0F0E" w:rsidRDefault="002A14D2" w:rsidP="002A14D2">
            <w:pPr>
              <w:pStyle w:val="tablesyntax"/>
              <w:keepNext w:val="0"/>
              <w:keepLines w:val="0"/>
              <w:spacing w:before="20" w:after="40"/>
              <w:rPr>
                <w:b/>
                <w:bCs/>
                <w:noProof/>
                <w:lang w:val="en-CA"/>
              </w:rPr>
            </w:pPr>
            <w:r w:rsidRPr="00DE0F0E">
              <w:rPr>
                <w:b/>
                <w:bCs/>
                <w:noProof/>
                <w:lang w:val="en-CA"/>
              </w:rPr>
              <w:tab/>
              <w:t>partition_constraints_override_enabled_flag</w:t>
            </w:r>
          </w:p>
        </w:tc>
        <w:tc>
          <w:tcPr>
            <w:tcW w:w="1152" w:type="dxa"/>
          </w:tcPr>
          <w:p w14:paraId="5CB9F04C" w14:textId="28C333C3" w:rsidR="002A14D2" w:rsidRPr="00DE0F0E" w:rsidRDefault="002A14D2" w:rsidP="002A14D2">
            <w:pPr>
              <w:pStyle w:val="tablecell"/>
              <w:keepNext w:val="0"/>
              <w:keepLines w:val="0"/>
              <w:spacing w:before="20" w:after="40"/>
              <w:jc w:val="center"/>
              <w:rPr>
                <w:noProof/>
                <w:lang w:val="en-CA"/>
              </w:rPr>
            </w:pPr>
            <w:r w:rsidRPr="00DE0F0E">
              <w:rPr>
                <w:noProof/>
                <w:lang w:val="en-CA"/>
              </w:rPr>
              <w:t>u(</w:t>
            </w:r>
            <w:r>
              <w:rPr>
                <w:noProof/>
                <w:lang w:val="en-CA"/>
              </w:rPr>
              <w:t>1</w:t>
            </w:r>
            <w:r w:rsidRPr="00DE0F0E">
              <w:rPr>
                <w:noProof/>
                <w:lang w:val="en-CA"/>
              </w:rPr>
              <w:t>)</w:t>
            </w:r>
          </w:p>
        </w:tc>
      </w:tr>
      <w:tr w:rsidR="002A14D2" w:rsidRPr="00DE0F0E" w14:paraId="0EBB3917" w14:textId="77777777" w:rsidTr="009747E4">
        <w:trPr>
          <w:cantSplit/>
          <w:jc w:val="center"/>
        </w:trPr>
        <w:tc>
          <w:tcPr>
            <w:tcW w:w="7920" w:type="dxa"/>
          </w:tcPr>
          <w:p w14:paraId="1DA7FB60" w14:textId="18FFDD4E" w:rsidR="002A14D2" w:rsidRPr="00DE0F0E" w:rsidRDefault="002A14D2" w:rsidP="002A14D2">
            <w:pPr>
              <w:pStyle w:val="tablesyntax"/>
              <w:keepNext w:val="0"/>
              <w:keepLines w:val="0"/>
              <w:spacing w:before="20" w:after="40"/>
              <w:rPr>
                <w:b/>
                <w:noProof/>
                <w:lang w:val="en-CA"/>
              </w:rPr>
            </w:pPr>
            <w:r w:rsidRPr="00DE0F0E">
              <w:rPr>
                <w:b/>
                <w:bCs/>
                <w:noProof/>
                <w:lang w:val="en-CA"/>
              </w:rPr>
              <w:tab/>
              <w:t>sps_log2_diff_min_qt_min_cb_intra_tile_group_luma</w:t>
            </w:r>
          </w:p>
        </w:tc>
        <w:tc>
          <w:tcPr>
            <w:tcW w:w="1152" w:type="dxa"/>
          </w:tcPr>
          <w:p w14:paraId="50635B87" w14:textId="77777777" w:rsidR="002A14D2" w:rsidRPr="00DE0F0E" w:rsidRDefault="002A14D2" w:rsidP="002A14D2">
            <w:pPr>
              <w:pStyle w:val="tablecell"/>
              <w:keepNext w:val="0"/>
              <w:keepLines w:val="0"/>
              <w:spacing w:before="20" w:after="40"/>
              <w:jc w:val="center"/>
              <w:rPr>
                <w:noProof/>
                <w:lang w:val="en-CA"/>
              </w:rPr>
            </w:pPr>
            <w:r w:rsidRPr="00DE0F0E">
              <w:rPr>
                <w:noProof/>
                <w:lang w:val="en-CA"/>
              </w:rPr>
              <w:t>ue(v)</w:t>
            </w:r>
          </w:p>
        </w:tc>
      </w:tr>
      <w:tr w:rsidR="002A14D2" w:rsidRPr="00DE0F0E" w14:paraId="24802866" w14:textId="77777777" w:rsidTr="009747E4">
        <w:trPr>
          <w:cantSplit/>
          <w:jc w:val="center"/>
        </w:trPr>
        <w:tc>
          <w:tcPr>
            <w:tcW w:w="7920" w:type="dxa"/>
          </w:tcPr>
          <w:p w14:paraId="3F89E22D" w14:textId="2AD9A732" w:rsidR="002A14D2" w:rsidRPr="00DE0F0E" w:rsidRDefault="002A14D2" w:rsidP="002A14D2">
            <w:pPr>
              <w:pStyle w:val="tablesyntax"/>
              <w:keepNext w:val="0"/>
              <w:keepLines w:val="0"/>
              <w:spacing w:before="20" w:after="40"/>
              <w:rPr>
                <w:b/>
                <w:bCs/>
                <w:noProof/>
                <w:lang w:val="en-CA"/>
              </w:rPr>
            </w:pPr>
            <w:r w:rsidRPr="00DE0F0E">
              <w:rPr>
                <w:b/>
                <w:bCs/>
                <w:noProof/>
                <w:lang w:val="en-CA"/>
              </w:rPr>
              <w:tab/>
              <w:t>sps_log2_diff_min_qt_min_cb_inter_tile_group</w:t>
            </w:r>
          </w:p>
        </w:tc>
        <w:tc>
          <w:tcPr>
            <w:tcW w:w="1152" w:type="dxa"/>
          </w:tcPr>
          <w:p w14:paraId="27B6A261" w14:textId="77777777" w:rsidR="002A14D2" w:rsidRPr="00DE0F0E" w:rsidRDefault="002A14D2" w:rsidP="002A14D2">
            <w:pPr>
              <w:pStyle w:val="tablecell"/>
              <w:keepNext w:val="0"/>
              <w:keepLines w:val="0"/>
              <w:spacing w:before="20" w:after="40"/>
              <w:jc w:val="center"/>
              <w:rPr>
                <w:noProof/>
                <w:lang w:val="en-CA"/>
              </w:rPr>
            </w:pPr>
            <w:r w:rsidRPr="00DE0F0E">
              <w:rPr>
                <w:noProof/>
                <w:lang w:val="en-CA"/>
              </w:rPr>
              <w:t>ue(v)</w:t>
            </w:r>
          </w:p>
        </w:tc>
      </w:tr>
      <w:tr w:rsidR="002A14D2" w:rsidRPr="00DE0F0E" w14:paraId="759B9506" w14:textId="77777777" w:rsidTr="009747E4">
        <w:trPr>
          <w:cantSplit/>
          <w:jc w:val="center"/>
        </w:trPr>
        <w:tc>
          <w:tcPr>
            <w:tcW w:w="7920" w:type="dxa"/>
          </w:tcPr>
          <w:p w14:paraId="639A9DA1" w14:textId="76EE1797" w:rsidR="002A14D2" w:rsidRPr="00DE0F0E" w:rsidRDefault="002A14D2" w:rsidP="002A14D2">
            <w:pPr>
              <w:pStyle w:val="tablesyntax"/>
              <w:keepNext w:val="0"/>
              <w:keepLines w:val="0"/>
              <w:spacing w:before="20" w:after="40"/>
              <w:rPr>
                <w:b/>
                <w:bCs/>
                <w:noProof/>
                <w:lang w:val="en-CA"/>
              </w:rPr>
            </w:pPr>
            <w:r w:rsidRPr="00DE0F0E">
              <w:rPr>
                <w:b/>
                <w:bCs/>
                <w:noProof/>
                <w:lang w:val="en-CA"/>
              </w:rPr>
              <w:tab/>
              <w:t>sps_max_mtt_hierarchy_depth_inter_tile_group</w:t>
            </w:r>
          </w:p>
        </w:tc>
        <w:tc>
          <w:tcPr>
            <w:tcW w:w="1152" w:type="dxa"/>
          </w:tcPr>
          <w:p w14:paraId="3D9E1BC1" w14:textId="77777777" w:rsidR="002A14D2" w:rsidRPr="00DE0F0E" w:rsidRDefault="002A14D2" w:rsidP="002A14D2">
            <w:pPr>
              <w:pStyle w:val="tablecell"/>
              <w:keepNext w:val="0"/>
              <w:keepLines w:val="0"/>
              <w:spacing w:before="20" w:after="40"/>
              <w:jc w:val="center"/>
              <w:rPr>
                <w:noProof/>
                <w:lang w:val="en-CA"/>
              </w:rPr>
            </w:pPr>
            <w:r w:rsidRPr="00DE0F0E">
              <w:rPr>
                <w:noProof/>
                <w:lang w:val="en-CA"/>
              </w:rPr>
              <w:t>ue(v)</w:t>
            </w:r>
          </w:p>
        </w:tc>
      </w:tr>
      <w:tr w:rsidR="002A14D2" w:rsidRPr="00DE0F0E" w14:paraId="6700F483" w14:textId="77777777" w:rsidTr="009747E4">
        <w:trPr>
          <w:cantSplit/>
          <w:jc w:val="center"/>
        </w:trPr>
        <w:tc>
          <w:tcPr>
            <w:tcW w:w="7920" w:type="dxa"/>
          </w:tcPr>
          <w:p w14:paraId="6CB1062E" w14:textId="270BF252" w:rsidR="002A14D2" w:rsidRPr="00DE0F0E" w:rsidRDefault="002A14D2" w:rsidP="002A14D2">
            <w:pPr>
              <w:pStyle w:val="tablesyntax"/>
              <w:keepNext w:val="0"/>
              <w:keepLines w:val="0"/>
              <w:spacing w:before="20" w:after="40"/>
              <w:rPr>
                <w:b/>
                <w:bCs/>
                <w:noProof/>
                <w:lang w:val="en-CA"/>
              </w:rPr>
            </w:pPr>
            <w:r w:rsidRPr="00DE0F0E">
              <w:rPr>
                <w:b/>
                <w:bCs/>
                <w:noProof/>
                <w:lang w:val="en-CA"/>
              </w:rPr>
              <w:tab/>
              <w:t>sps_max_mtt_hierarchy_depth_intra_tile_group_luma</w:t>
            </w:r>
          </w:p>
        </w:tc>
        <w:tc>
          <w:tcPr>
            <w:tcW w:w="1152" w:type="dxa"/>
          </w:tcPr>
          <w:p w14:paraId="5E470E6B" w14:textId="77777777" w:rsidR="002A14D2" w:rsidRPr="00DE0F0E" w:rsidRDefault="002A14D2" w:rsidP="002A14D2">
            <w:pPr>
              <w:pStyle w:val="tablecell"/>
              <w:keepNext w:val="0"/>
              <w:keepLines w:val="0"/>
              <w:spacing w:before="20" w:after="40"/>
              <w:jc w:val="center"/>
              <w:rPr>
                <w:noProof/>
                <w:lang w:val="en-CA"/>
              </w:rPr>
            </w:pPr>
            <w:r w:rsidRPr="00DE0F0E">
              <w:rPr>
                <w:noProof/>
                <w:lang w:val="en-CA"/>
              </w:rPr>
              <w:t>ue(v)</w:t>
            </w:r>
          </w:p>
        </w:tc>
      </w:tr>
      <w:tr w:rsidR="002A14D2" w:rsidRPr="00DE0F0E" w14:paraId="666C0D1D" w14:textId="77777777" w:rsidTr="009747E4">
        <w:trPr>
          <w:cantSplit/>
          <w:jc w:val="center"/>
        </w:trPr>
        <w:tc>
          <w:tcPr>
            <w:tcW w:w="7920" w:type="dxa"/>
          </w:tcPr>
          <w:p w14:paraId="7F3EF205" w14:textId="105BEE03" w:rsidR="002A14D2" w:rsidRPr="00DE0F0E" w:rsidRDefault="002A14D2" w:rsidP="002A14D2">
            <w:pPr>
              <w:pStyle w:val="tablesyntax"/>
              <w:keepNext w:val="0"/>
              <w:keepLines w:val="0"/>
              <w:spacing w:before="20" w:after="40"/>
              <w:rPr>
                <w:bCs/>
                <w:noProof/>
                <w:lang w:val="en-CA"/>
              </w:rPr>
            </w:pPr>
            <w:r w:rsidRPr="00DE0F0E">
              <w:rPr>
                <w:bCs/>
                <w:noProof/>
                <w:lang w:val="en-CA"/>
              </w:rPr>
              <w:tab/>
              <w:t>if( sps_max_mtt_hierarchy_depth_intra_tile_group_luma  !=  0 ) {</w:t>
            </w:r>
          </w:p>
        </w:tc>
        <w:tc>
          <w:tcPr>
            <w:tcW w:w="1152" w:type="dxa"/>
          </w:tcPr>
          <w:p w14:paraId="2CD79B42" w14:textId="77777777" w:rsidR="002A14D2" w:rsidRPr="00DE0F0E" w:rsidRDefault="002A14D2" w:rsidP="002A14D2">
            <w:pPr>
              <w:pStyle w:val="tablecell"/>
              <w:keepNext w:val="0"/>
              <w:keepLines w:val="0"/>
              <w:spacing w:before="20" w:after="40"/>
              <w:jc w:val="center"/>
              <w:rPr>
                <w:noProof/>
                <w:lang w:val="en-CA"/>
              </w:rPr>
            </w:pPr>
          </w:p>
        </w:tc>
      </w:tr>
      <w:tr w:rsidR="002A14D2" w:rsidRPr="00DE0F0E" w14:paraId="5F36024E" w14:textId="77777777" w:rsidTr="009747E4">
        <w:trPr>
          <w:cantSplit/>
          <w:jc w:val="center"/>
        </w:trPr>
        <w:tc>
          <w:tcPr>
            <w:tcW w:w="7920" w:type="dxa"/>
          </w:tcPr>
          <w:p w14:paraId="2CB5E566" w14:textId="4178BB94" w:rsidR="002A14D2" w:rsidRPr="00DE0F0E" w:rsidRDefault="002A14D2" w:rsidP="002A14D2">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sps_log2_diff_max_bt_min_qt_intra_tile_group_luma</w:t>
            </w:r>
          </w:p>
        </w:tc>
        <w:tc>
          <w:tcPr>
            <w:tcW w:w="1152" w:type="dxa"/>
          </w:tcPr>
          <w:p w14:paraId="592E45BB" w14:textId="24368C26" w:rsidR="002A14D2" w:rsidRPr="00DE0F0E" w:rsidRDefault="002A14D2" w:rsidP="002A14D2">
            <w:pPr>
              <w:pStyle w:val="tablecell"/>
              <w:keepNext w:val="0"/>
              <w:keepLines w:val="0"/>
              <w:spacing w:before="20" w:after="40"/>
              <w:jc w:val="center"/>
              <w:rPr>
                <w:noProof/>
                <w:lang w:val="en-CA"/>
              </w:rPr>
            </w:pPr>
            <w:r w:rsidRPr="00DE0F0E">
              <w:rPr>
                <w:noProof/>
                <w:lang w:val="en-CA"/>
              </w:rPr>
              <w:t>ue(v)</w:t>
            </w:r>
          </w:p>
        </w:tc>
      </w:tr>
      <w:tr w:rsidR="002A14D2" w:rsidRPr="00DE0F0E" w14:paraId="1975C72F" w14:textId="77777777" w:rsidTr="009747E4">
        <w:trPr>
          <w:cantSplit/>
          <w:jc w:val="center"/>
        </w:trPr>
        <w:tc>
          <w:tcPr>
            <w:tcW w:w="7920" w:type="dxa"/>
          </w:tcPr>
          <w:p w14:paraId="23D11AC3" w14:textId="4FC0EB84" w:rsidR="002A14D2" w:rsidRPr="00DE0F0E" w:rsidRDefault="002A14D2" w:rsidP="002A14D2">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sps_log2_diff_max_tt_min_qt_intra_tile_group_luma</w:t>
            </w:r>
          </w:p>
        </w:tc>
        <w:tc>
          <w:tcPr>
            <w:tcW w:w="1152" w:type="dxa"/>
          </w:tcPr>
          <w:p w14:paraId="27FC69DB" w14:textId="01A83BFE" w:rsidR="002A14D2" w:rsidRPr="00DE0F0E" w:rsidRDefault="002A14D2" w:rsidP="002A14D2">
            <w:pPr>
              <w:pStyle w:val="tablecell"/>
              <w:keepNext w:val="0"/>
              <w:keepLines w:val="0"/>
              <w:spacing w:before="20" w:after="40"/>
              <w:jc w:val="center"/>
              <w:rPr>
                <w:noProof/>
                <w:lang w:val="en-CA"/>
              </w:rPr>
            </w:pPr>
            <w:r w:rsidRPr="00DE0F0E">
              <w:rPr>
                <w:noProof/>
                <w:lang w:val="en-CA"/>
              </w:rPr>
              <w:t>ue(v)</w:t>
            </w:r>
          </w:p>
        </w:tc>
      </w:tr>
      <w:tr w:rsidR="002A14D2" w:rsidRPr="00DE0F0E" w14:paraId="44D7FCDB" w14:textId="77777777" w:rsidTr="009747E4">
        <w:trPr>
          <w:cantSplit/>
          <w:jc w:val="center"/>
        </w:trPr>
        <w:tc>
          <w:tcPr>
            <w:tcW w:w="7920" w:type="dxa"/>
          </w:tcPr>
          <w:p w14:paraId="5DE750BC" w14:textId="65C0F0E1" w:rsidR="002A14D2" w:rsidRPr="00DE0F0E" w:rsidRDefault="002A14D2" w:rsidP="002A14D2">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2A14D2" w:rsidRPr="00DE0F0E" w:rsidRDefault="002A14D2" w:rsidP="002A14D2">
            <w:pPr>
              <w:pStyle w:val="tablecell"/>
              <w:keepNext w:val="0"/>
              <w:keepLines w:val="0"/>
              <w:spacing w:before="20" w:after="40"/>
              <w:jc w:val="center"/>
              <w:rPr>
                <w:noProof/>
                <w:lang w:val="en-CA"/>
              </w:rPr>
            </w:pPr>
          </w:p>
        </w:tc>
      </w:tr>
      <w:tr w:rsidR="002A14D2" w:rsidRPr="00DE0F0E" w14:paraId="4170BFED" w14:textId="77777777" w:rsidTr="009747E4">
        <w:trPr>
          <w:cantSplit/>
          <w:jc w:val="center"/>
        </w:trPr>
        <w:tc>
          <w:tcPr>
            <w:tcW w:w="7920" w:type="dxa"/>
          </w:tcPr>
          <w:p w14:paraId="38B6089D" w14:textId="3717FD1F" w:rsidR="002A14D2" w:rsidRPr="00DE0F0E" w:rsidRDefault="002A14D2" w:rsidP="002A14D2">
            <w:pPr>
              <w:pStyle w:val="tablesyntax"/>
              <w:keepNext w:val="0"/>
              <w:keepLines w:val="0"/>
              <w:spacing w:before="20" w:after="40"/>
              <w:rPr>
                <w:bCs/>
                <w:noProof/>
                <w:lang w:val="en-CA"/>
              </w:rPr>
            </w:pPr>
            <w:r w:rsidRPr="00DE0F0E">
              <w:rPr>
                <w:bCs/>
                <w:noProof/>
                <w:lang w:val="en-CA"/>
              </w:rPr>
              <w:tab/>
              <w:t>if( sps_max_mtt_hierarchy_depth_inter_tile_groups  !=  0 ) {</w:t>
            </w:r>
          </w:p>
        </w:tc>
        <w:tc>
          <w:tcPr>
            <w:tcW w:w="1152" w:type="dxa"/>
          </w:tcPr>
          <w:p w14:paraId="3A754F52" w14:textId="77777777" w:rsidR="002A14D2" w:rsidRPr="00DE0F0E" w:rsidRDefault="002A14D2" w:rsidP="002A14D2">
            <w:pPr>
              <w:pStyle w:val="tablecell"/>
              <w:keepNext w:val="0"/>
              <w:keepLines w:val="0"/>
              <w:spacing w:before="20" w:after="40"/>
              <w:jc w:val="center"/>
              <w:rPr>
                <w:noProof/>
                <w:lang w:val="en-CA"/>
              </w:rPr>
            </w:pPr>
          </w:p>
        </w:tc>
      </w:tr>
      <w:tr w:rsidR="002A14D2" w:rsidRPr="00DE0F0E" w14:paraId="43ACA589" w14:textId="77777777" w:rsidTr="009747E4">
        <w:trPr>
          <w:cantSplit/>
          <w:jc w:val="center"/>
        </w:trPr>
        <w:tc>
          <w:tcPr>
            <w:tcW w:w="7920" w:type="dxa"/>
          </w:tcPr>
          <w:p w14:paraId="6AD0214F" w14:textId="2E5663C2" w:rsidR="002A14D2" w:rsidRPr="00DE0F0E" w:rsidRDefault="002A14D2" w:rsidP="002A14D2">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sps_log2_diff_max_bt_min_qt_inter_tile_group</w:t>
            </w:r>
          </w:p>
        </w:tc>
        <w:tc>
          <w:tcPr>
            <w:tcW w:w="1152" w:type="dxa"/>
          </w:tcPr>
          <w:p w14:paraId="4D9AB8B4" w14:textId="59C6710B" w:rsidR="002A14D2" w:rsidRPr="00DE0F0E" w:rsidRDefault="002A14D2" w:rsidP="002A14D2">
            <w:pPr>
              <w:pStyle w:val="tablecell"/>
              <w:keepNext w:val="0"/>
              <w:keepLines w:val="0"/>
              <w:spacing w:before="20" w:after="40"/>
              <w:jc w:val="center"/>
              <w:rPr>
                <w:noProof/>
                <w:lang w:val="en-CA"/>
              </w:rPr>
            </w:pPr>
            <w:r w:rsidRPr="00DE0F0E">
              <w:rPr>
                <w:noProof/>
                <w:lang w:val="en-CA"/>
              </w:rPr>
              <w:t>ue(v)</w:t>
            </w:r>
          </w:p>
        </w:tc>
      </w:tr>
      <w:tr w:rsidR="002A14D2" w:rsidRPr="00DE0F0E" w14:paraId="3C3C8F38" w14:textId="77777777" w:rsidTr="009747E4">
        <w:trPr>
          <w:cantSplit/>
          <w:jc w:val="center"/>
        </w:trPr>
        <w:tc>
          <w:tcPr>
            <w:tcW w:w="7920" w:type="dxa"/>
          </w:tcPr>
          <w:p w14:paraId="2C500ACB" w14:textId="433DC69E" w:rsidR="002A14D2" w:rsidRPr="00DE0F0E" w:rsidRDefault="002A14D2" w:rsidP="002A14D2">
            <w:pPr>
              <w:pStyle w:val="tablesyntax"/>
              <w:keepNext w:val="0"/>
              <w:keepLines w:val="0"/>
              <w:spacing w:before="20" w:after="40"/>
              <w:rPr>
                <w:b/>
                <w:bCs/>
                <w:noProof/>
                <w:lang w:val="en-CA"/>
              </w:rPr>
            </w:pPr>
            <w:r w:rsidRPr="00DE0F0E">
              <w:rPr>
                <w:b/>
                <w:bCs/>
                <w:noProof/>
                <w:lang w:val="en-CA"/>
              </w:rPr>
              <w:lastRenderedPageBreak/>
              <w:tab/>
            </w:r>
            <w:r w:rsidRPr="00DE0F0E">
              <w:rPr>
                <w:b/>
                <w:bCs/>
                <w:noProof/>
                <w:lang w:val="en-CA"/>
              </w:rPr>
              <w:tab/>
              <w:t>sps_log2_diff_max_tt_min_qt_inter_tile_group</w:t>
            </w:r>
          </w:p>
        </w:tc>
        <w:tc>
          <w:tcPr>
            <w:tcW w:w="1152" w:type="dxa"/>
          </w:tcPr>
          <w:p w14:paraId="15BAD9A7" w14:textId="48E5DF61" w:rsidR="002A14D2" w:rsidRPr="00DE0F0E" w:rsidRDefault="002A14D2" w:rsidP="002A14D2">
            <w:pPr>
              <w:pStyle w:val="tablecell"/>
              <w:keepNext w:val="0"/>
              <w:keepLines w:val="0"/>
              <w:spacing w:before="20" w:after="40"/>
              <w:jc w:val="center"/>
              <w:rPr>
                <w:noProof/>
                <w:lang w:val="en-CA"/>
              </w:rPr>
            </w:pPr>
            <w:r w:rsidRPr="00DE0F0E">
              <w:rPr>
                <w:noProof/>
                <w:lang w:val="en-CA"/>
              </w:rPr>
              <w:t>ue(v)</w:t>
            </w:r>
          </w:p>
        </w:tc>
      </w:tr>
      <w:tr w:rsidR="002A14D2" w:rsidRPr="00DE0F0E" w14:paraId="0BC78D40" w14:textId="77777777" w:rsidTr="009747E4">
        <w:trPr>
          <w:cantSplit/>
          <w:jc w:val="center"/>
        </w:trPr>
        <w:tc>
          <w:tcPr>
            <w:tcW w:w="7920" w:type="dxa"/>
          </w:tcPr>
          <w:p w14:paraId="4402C50D" w14:textId="016D6266" w:rsidR="002A14D2" w:rsidRPr="00DE0F0E" w:rsidRDefault="002A14D2" w:rsidP="002A14D2">
            <w:pPr>
              <w:pStyle w:val="tablesyntax"/>
              <w:keepNext w:val="0"/>
              <w:keepLines w:val="0"/>
              <w:spacing w:before="20" w:after="40"/>
              <w:rPr>
                <w:b/>
                <w:bCs/>
                <w:noProof/>
                <w:lang w:val="en-CA"/>
              </w:rPr>
            </w:pPr>
            <w:r w:rsidRPr="00DE0F0E">
              <w:rPr>
                <w:bCs/>
                <w:noProof/>
                <w:lang w:val="en-CA"/>
              </w:rPr>
              <w:tab/>
              <w:t>}</w:t>
            </w:r>
          </w:p>
        </w:tc>
        <w:tc>
          <w:tcPr>
            <w:tcW w:w="1152" w:type="dxa"/>
          </w:tcPr>
          <w:p w14:paraId="394E4C07" w14:textId="77777777" w:rsidR="002A14D2" w:rsidRPr="00DE0F0E" w:rsidRDefault="002A14D2" w:rsidP="002A14D2">
            <w:pPr>
              <w:pStyle w:val="tablecell"/>
              <w:keepNext w:val="0"/>
              <w:keepLines w:val="0"/>
              <w:spacing w:before="20" w:after="40"/>
              <w:jc w:val="center"/>
              <w:rPr>
                <w:noProof/>
                <w:lang w:val="en-CA"/>
              </w:rPr>
            </w:pPr>
          </w:p>
        </w:tc>
      </w:tr>
      <w:tr w:rsidR="002A14D2" w:rsidRPr="00DE0F0E" w14:paraId="7FB8C7E2" w14:textId="77777777" w:rsidTr="008B02D7">
        <w:trPr>
          <w:cantSplit/>
          <w:jc w:val="center"/>
        </w:trPr>
        <w:tc>
          <w:tcPr>
            <w:tcW w:w="7920" w:type="dxa"/>
          </w:tcPr>
          <w:p w14:paraId="6F31FB77" w14:textId="0193463D" w:rsidR="002A14D2" w:rsidRPr="00DE0F0E" w:rsidRDefault="002A14D2" w:rsidP="002A14D2">
            <w:pPr>
              <w:pStyle w:val="tablesyntax"/>
              <w:keepNext w:val="0"/>
              <w:keepLines w:val="0"/>
              <w:spacing w:before="20" w:after="40"/>
              <w:rPr>
                <w:bCs/>
                <w:noProof/>
                <w:lang w:val="en-CA"/>
              </w:rPr>
            </w:pPr>
            <w:r w:rsidRPr="00DE0F0E">
              <w:rPr>
                <w:bCs/>
                <w:noProof/>
                <w:lang w:val="en-CA"/>
              </w:rPr>
              <w:tab/>
              <w:t>if( qtbtt_dual_tree_intra_flag ) {</w:t>
            </w:r>
          </w:p>
        </w:tc>
        <w:tc>
          <w:tcPr>
            <w:tcW w:w="1152" w:type="dxa"/>
          </w:tcPr>
          <w:p w14:paraId="6B88F200" w14:textId="77777777" w:rsidR="002A14D2" w:rsidRPr="00DE0F0E" w:rsidRDefault="002A14D2" w:rsidP="002A14D2">
            <w:pPr>
              <w:pStyle w:val="tablecell"/>
              <w:keepNext w:val="0"/>
              <w:keepLines w:val="0"/>
              <w:spacing w:before="20" w:after="40"/>
              <w:jc w:val="center"/>
              <w:rPr>
                <w:noProof/>
                <w:lang w:val="en-CA"/>
              </w:rPr>
            </w:pPr>
          </w:p>
        </w:tc>
      </w:tr>
      <w:tr w:rsidR="002A14D2" w:rsidRPr="00DE0F0E" w14:paraId="4C603B96" w14:textId="77777777" w:rsidTr="008B02D7">
        <w:trPr>
          <w:cantSplit/>
          <w:jc w:val="center"/>
        </w:trPr>
        <w:tc>
          <w:tcPr>
            <w:tcW w:w="7920" w:type="dxa"/>
          </w:tcPr>
          <w:p w14:paraId="6ED919DE" w14:textId="33F97DA1" w:rsidR="002A14D2" w:rsidRPr="00DE0F0E" w:rsidRDefault="002A14D2" w:rsidP="002A14D2">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sps_log2_diff_min_qt_min_cb_intra_tile_group_chroma</w:t>
            </w:r>
          </w:p>
        </w:tc>
        <w:tc>
          <w:tcPr>
            <w:tcW w:w="1152" w:type="dxa"/>
          </w:tcPr>
          <w:p w14:paraId="19C241BA" w14:textId="77777777" w:rsidR="002A14D2" w:rsidRPr="00DE0F0E" w:rsidRDefault="002A14D2" w:rsidP="002A14D2">
            <w:pPr>
              <w:pStyle w:val="tablecell"/>
              <w:keepNext w:val="0"/>
              <w:keepLines w:val="0"/>
              <w:spacing w:before="20" w:after="40"/>
              <w:jc w:val="center"/>
              <w:rPr>
                <w:noProof/>
                <w:lang w:val="en-CA"/>
              </w:rPr>
            </w:pPr>
            <w:r w:rsidRPr="00DE0F0E">
              <w:rPr>
                <w:noProof/>
                <w:lang w:val="en-CA"/>
              </w:rPr>
              <w:t>ue(v)</w:t>
            </w:r>
          </w:p>
        </w:tc>
      </w:tr>
      <w:tr w:rsidR="002A14D2" w:rsidRPr="00DE0F0E" w14:paraId="1F63CB10" w14:textId="77777777" w:rsidTr="008B02D7">
        <w:trPr>
          <w:cantSplit/>
          <w:jc w:val="center"/>
        </w:trPr>
        <w:tc>
          <w:tcPr>
            <w:tcW w:w="7920" w:type="dxa"/>
          </w:tcPr>
          <w:p w14:paraId="22DABA1E" w14:textId="31C6A1BD" w:rsidR="002A14D2" w:rsidRPr="00DE0F0E" w:rsidRDefault="002A14D2" w:rsidP="002A14D2">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sps_max_mtt_hierarchy_depth_intra_tile_group_chroma</w:t>
            </w:r>
          </w:p>
        </w:tc>
        <w:tc>
          <w:tcPr>
            <w:tcW w:w="1152" w:type="dxa"/>
          </w:tcPr>
          <w:p w14:paraId="3C22D575" w14:textId="77777777" w:rsidR="002A14D2" w:rsidRPr="00DE0F0E" w:rsidRDefault="002A14D2" w:rsidP="002A14D2">
            <w:pPr>
              <w:pStyle w:val="tablecell"/>
              <w:keepNext w:val="0"/>
              <w:keepLines w:val="0"/>
              <w:spacing w:before="20" w:after="40"/>
              <w:jc w:val="center"/>
              <w:rPr>
                <w:noProof/>
                <w:lang w:val="en-CA"/>
              </w:rPr>
            </w:pPr>
            <w:r w:rsidRPr="00DE0F0E">
              <w:rPr>
                <w:noProof/>
                <w:lang w:val="en-CA"/>
              </w:rPr>
              <w:t>ue(v)</w:t>
            </w:r>
          </w:p>
        </w:tc>
      </w:tr>
      <w:tr w:rsidR="002A14D2" w:rsidRPr="00DE0F0E" w14:paraId="58F91134" w14:textId="77777777" w:rsidTr="008B02D7">
        <w:trPr>
          <w:cantSplit/>
          <w:jc w:val="center"/>
        </w:trPr>
        <w:tc>
          <w:tcPr>
            <w:tcW w:w="7920" w:type="dxa"/>
          </w:tcPr>
          <w:p w14:paraId="5271EB52" w14:textId="2C378F6D" w:rsidR="002A14D2" w:rsidRPr="00DE0F0E" w:rsidRDefault="002A14D2" w:rsidP="002A14D2">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sps_max_mtt_hierarchy_depth_intra_tile_group_chroma  !=  0 ) {</w:t>
            </w:r>
          </w:p>
        </w:tc>
        <w:tc>
          <w:tcPr>
            <w:tcW w:w="1152" w:type="dxa"/>
          </w:tcPr>
          <w:p w14:paraId="775D7FB4" w14:textId="77777777" w:rsidR="002A14D2" w:rsidRPr="00DE0F0E" w:rsidRDefault="002A14D2" w:rsidP="002A14D2">
            <w:pPr>
              <w:pStyle w:val="tablecell"/>
              <w:keepNext w:val="0"/>
              <w:keepLines w:val="0"/>
              <w:spacing w:before="20" w:after="40"/>
              <w:jc w:val="center"/>
              <w:rPr>
                <w:noProof/>
                <w:lang w:val="en-CA"/>
              </w:rPr>
            </w:pPr>
          </w:p>
        </w:tc>
      </w:tr>
      <w:tr w:rsidR="002A14D2" w:rsidRPr="00DE0F0E" w14:paraId="5BA055A3" w14:textId="77777777" w:rsidTr="008B02D7">
        <w:trPr>
          <w:cantSplit/>
          <w:jc w:val="center"/>
        </w:trPr>
        <w:tc>
          <w:tcPr>
            <w:tcW w:w="7920" w:type="dxa"/>
          </w:tcPr>
          <w:p w14:paraId="6615D89F" w14:textId="2C4E4481" w:rsidR="002A14D2" w:rsidRPr="00DE0F0E" w:rsidRDefault="002A14D2" w:rsidP="002A14D2">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sps_log2_diff_max_bt_min_qt_intra_tile_group_chroma</w:t>
            </w:r>
          </w:p>
        </w:tc>
        <w:tc>
          <w:tcPr>
            <w:tcW w:w="1152" w:type="dxa"/>
          </w:tcPr>
          <w:p w14:paraId="6F2438B4" w14:textId="77777777" w:rsidR="002A14D2" w:rsidRPr="00DE0F0E" w:rsidRDefault="002A14D2" w:rsidP="002A14D2">
            <w:pPr>
              <w:pStyle w:val="tablecell"/>
              <w:keepNext w:val="0"/>
              <w:keepLines w:val="0"/>
              <w:spacing w:before="20" w:after="40"/>
              <w:jc w:val="center"/>
              <w:rPr>
                <w:noProof/>
                <w:lang w:val="en-CA"/>
              </w:rPr>
            </w:pPr>
            <w:r w:rsidRPr="00DE0F0E">
              <w:rPr>
                <w:noProof/>
                <w:lang w:val="en-CA"/>
              </w:rPr>
              <w:t>ue(v)</w:t>
            </w:r>
          </w:p>
        </w:tc>
      </w:tr>
      <w:tr w:rsidR="002A14D2" w:rsidRPr="00DE0F0E" w14:paraId="60B4E868" w14:textId="77777777" w:rsidTr="008B02D7">
        <w:trPr>
          <w:cantSplit/>
          <w:jc w:val="center"/>
        </w:trPr>
        <w:tc>
          <w:tcPr>
            <w:tcW w:w="7920" w:type="dxa"/>
          </w:tcPr>
          <w:p w14:paraId="31023EFC" w14:textId="51A6C9D3" w:rsidR="002A14D2" w:rsidRPr="00DE0F0E" w:rsidRDefault="002A14D2" w:rsidP="002A14D2">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sps_log2_diff_max_tt_min_qt_intra_tile_group_chroma</w:t>
            </w:r>
          </w:p>
        </w:tc>
        <w:tc>
          <w:tcPr>
            <w:tcW w:w="1152" w:type="dxa"/>
          </w:tcPr>
          <w:p w14:paraId="3E370B2F" w14:textId="77777777" w:rsidR="002A14D2" w:rsidRPr="00DE0F0E" w:rsidRDefault="002A14D2" w:rsidP="002A14D2">
            <w:pPr>
              <w:pStyle w:val="tablecell"/>
              <w:keepNext w:val="0"/>
              <w:keepLines w:val="0"/>
              <w:spacing w:before="20" w:after="40"/>
              <w:jc w:val="center"/>
              <w:rPr>
                <w:noProof/>
                <w:lang w:val="en-CA"/>
              </w:rPr>
            </w:pPr>
            <w:r w:rsidRPr="00DE0F0E">
              <w:rPr>
                <w:noProof/>
                <w:lang w:val="en-CA"/>
              </w:rPr>
              <w:t>ue(v)</w:t>
            </w:r>
          </w:p>
        </w:tc>
      </w:tr>
      <w:tr w:rsidR="002A14D2" w:rsidRPr="00DE0F0E" w14:paraId="23854B57" w14:textId="77777777" w:rsidTr="008B02D7">
        <w:trPr>
          <w:cantSplit/>
          <w:jc w:val="center"/>
        </w:trPr>
        <w:tc>
          <w:tcPr>
            <w:tcW w:w="7920" w:type="dxa"/>
          </w:tcPr>
          <w:p w14:paraId="1744D1EC" w14:textId="77777777" w:rsidR="002A14D2" w:rsidRPr="00DE0F0E" w:rsidRDefault="002A14D2" w:rsidP="002A14D2">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2A14D2" w:rsidRPr="00DE0F0E" w:rsidRDefault="002A14D2" w:rsidP="002A14D2">
            <w:pPr>
              <w:pStyle w:val="tablecell"/>
              <w:keepNext w:val="0"/>
              <w:keepLines w:val="0"/>
              <w:spacing w:before="20" w:after="40"/>
              <w:jc w:val="center"/>
              <w:rPr>
                <w:noProof/>
                <w:lang w:val="en-CA"/>
              </w:rPr>
            </w:pPr>
          </w:p>
        </w:tc>
      </w:tr>
      <w:tr w:rsidR="002A14D2" w:rsidRPr="00DE0F0E" w14:paraId="501A735D" w14:textId="77777777" w:rsidTr="008B02D7">
        <w:trPr>
          <w:cantSplit/>
          <w:jc w:val="center"/>
        </w:trPr>
        <w:tc>
          <w:tcPr>
            <w:tcW w:w="7920" w:type="dxa"/>
          </w:tcPr>
          <w:p w14:paraId="4BA800E0" w14:textId="77777777" w:rsidR="002A14D2" w:rsidRPr="00DE0F0E" w:rsidRDefault="002A14D2" w:rsidP="002A14D2">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2A14D2" w:rsidRPr="00DE0F0E" w:rsidRDefault="002A14D2" w:rsidP="002A14D2">
            <w:pPr>
              <w:pStyle w:val="tablecell"/>
              <w:keepNext w:val="0"/>
              <w:keepLines w:val="0"/>
              <w:spacing w:before="20" w:after="40"/>
              <w:jc w:val="center"/>
              <w:rPr>
                <w:noProof/>
                <w:lang w:val="en-CA"/>
              </w:rPr>
            </w:pPr>
          </w:p>
        </w:tc>
      </w:tr>
      <w:tr w:rsidR="002A14D2" w:rsidRPr="00DE0F0E" w14:paraId="5F6B55D3" w14:textId="77777777" w:rsidTr="009747E4">
        <w:trPr>
          <w:cantSplit/>
          <w:jc w:val="center"/>
        </w:trPr>
        <w:tc>
          <w:tcPr>
            <w:tcW w:w="7920" w:type="dxa"/>
          </w:tcPr>
          <w:p w14:paraId="53F9080C" w14:textId="24CD5B5E" w:rsidR="002A14D2" w:rsidRPr="00DE0F0E" w:rsidRDefault="002A14D2" w:rsidP="002A14D2">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2A14D2" w:rsidRPr="00DE0F0E" w:rsidRDefault="002A14D2" w:rsidP="002A14D2">
            <w:pPr>
              <w:pStyle w:val="tablecell"/>
              <w:keepNext w:val="0"/>
              <w:keepLines w:val="0"/>
              <w:spacing w:before="20" w:after="40"/>
              <w:jc w:val="center"/>
              <w:rPr>
                <w:noProof/>
                <w:lang w:val="en-CA"/>
              </w:rPr>
            </w:pPr>
            <w:r w:rsidRPr="00DE0F0E">
              <w:rPr>
                <w:noProof/>
                <w:lang w:val="en-CA"/>
              </w:rPr>
              <w:t>u(1)</w:t>
            </w:r>
          </w:p>
        </w:tc>
      </w:tr>
      <w:tr w:rsidR="002A14D2" w:rsidRPr="00DE0F0E" w14:paraId="5703295E" w14:textId="77777777" w:rsidTr="009747E4">
        <w:trPr>
          <w:cantSplit/>
          <w:jc w:val="center"/>
        </w:trPr>
        <w:tc>
          <w:tcPr>
            <w:tcW w:w="7920" w:type="dxa"/>
          </w:tcPr>
          <w:p w14:paraId="2AC1789F" w14:textId="77777777" w:rsidR="002A14D2" w:rsidRPr="00DE0F0E" w:rsidRDefault="002A14D2" w:rsidP="002A14D2">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2A14D2" w:rsidRPr="00DE0F0E" w:rsidRDefault="002A14D2" w:rsidP="002A14D2">
            <w:pPr>
              <w:pStyle w:val="tablecell"/>
              <w:keepNext w:val="0"/>
              <w:keepLines w:val="0"/>
              <w:spacing w:before="20" w:after="40"/>
              <w:jc w:val="center"/>
              <w:rPr>
                <w:noProof/>
                <w:lang w:val="en-CA"/>
              </w:rPr>
            </w:pPr>
            <w:r w:rsidRPr="00DE0F0E">
              <w:rPr>
                <w:noProof/>
                <w:lang w:val="en-CA"/>
              </w:rPr>
              <w:t>u(1)</w:t>
            </w:r>
          </w:p>
        </w:tc>
      </w:tr>
      <w:tr w:rsidR="002A14D2" w:rsidRPr="00DE0F0E" w14:paraId="32BDECC0" w14:textId="77777777" w:rsidTr="009747E4">
        <w:trPr>
          <w:cantSplit/>
          <w:jc w:val="center"/>
        </w:trPr>
        <w:tc>
          <w:tcPr>
            <w:tcW w:w="7920" w:type="dxa"/>
          </w:tcPr>
          <w:p w14:paraId="3F0DE7A7" w14:textId="0C98C626" w:rsidR="002A14D2" w:rsidRPr="00DE0F0E" w:rsidRDefault="002A14D2" w:rsidP="002A14D2">
            <w:pPr>
              <w:pStyle w:val="tablesyntax"/>
              <w:keepNext w:val="0"/>
              <w:keepLines w:val="0"/>
              <w:spacing w:before="20" w:after="40"/>
              <w:rPr>
                <w:b/>
                <w:noProof/>
                <w:lang w:val="en-CA" w:eastAsia="ko-KR"/>
              </w:rPr>
            </w:pPr>
            <w:r w:rsidRPr="00DE0F0E">
              <w:rPr>
                <w:b/>
                <w:noProof/>
                <w:lang w:val="en-CA" w:eastAsia="ko-KR"/>
              </w:rPr>
              <w:tab/>
              <w:t>sps_pcm_enabled_flag</w:t>
            </w:r>
          </w:p>
        </w:tc>
        <w:tc>
          <w:tcPr>
            <w:tcW w:w="1152" w:type="dxa"/>
          </w:tcPr>
          <w:p w14:paraId="137CB87A" w14:textId="788C90BC" w:rsidR="002A14D2" w:rsidRPr="00DE0F0E" w:rsidRDefault="002A14D2" w:rsidP="002A14D2">
            <w:pPr>
              <w:pStyle w:val="tablecell"/>
              <w:keepNext w:val="0"/>
              <w:keepLines w:val="0"/>
              <w:spacing w:before="20" w:after="40"/>
              <w:jc w:val="center"/>
              <w:rPr>
                <w:noProof/>
                <w:lang w:val="en-CA"/>
              </w:rPr>
            </w:pPr>
            <w:r w:rsidRPr="00DE0F0E">
              <w:rPr>
                <w:noProof/>
                <w:lang w:val="en-CA"/>
              </w:rPr>
              <w:t>u(1)</w:t>
            </w:r>
          </w:p>
        </w:tc>
      </w:tr>
      <w:tr w:rsidR="002A14D2" w:rsidRPr="00DE0F0E" w14:paraId="63D3D928" w14:textId="77777777" w:rsidTr="009747E4">
        <w:trPr>
          <w:cantSplit/>
          <w:jc w:val="center"/>
        </w:trPr>
        <w:tc>
          <w:tcPr>
            <w:tcW w:w="7920" w:type="dxa"/>
          </w:tcPr>
          <w:p w14:paraId="1968F10F" w14:textId="58790875" w:rsidR="002A14D2" w:rsidRPr="00DE0F0E" w:rsidRDefault="002A14D2" w:rsidP="002A14D2">
            <w:pPr>
              <w:pStyle w:val="tablesyntax"/>
              <w:keepNext w:val="0"/>
              <w:keepLines w:val="0"/>
              <w:spacing w:before="20" w:after="40"/>
              <w:rPr>
                <w:b/>
                <w:noProof/>
                <w:lang w:val="en-CA" w:eastAsia="ko-KR"/>
              </w:rPr>
            </w:pPr>
            <w:r w:rsidRPr="00DE0F0E">
              <w:rPr>
                <w:noProof/>
                <w:lang w:val="en-CA" w:eastAsia="ko-KR"/>
              </w:rPr>
              <w:tab/>
              <w:t>if( sps_pcm_enabled_flag ) {</w:t>
            </w:r>
          </w:p>
        </w:tc>
        <w:tc>
          <w:tcPr>
            <w:tcW w:w="1152" w:type="dxa"/>
          </w:tcPr>
          <w:p w14:paraId="69F47FB3" w14:textId="77777777" w:rsidR="002A14D2" w:rsidRPr="00DE0F0E" w:rsidRDefault="002A14D2" w:rsidP="002A14D2">
            <w:pPr>
              <w:pStyle w:val="tablecell"/>
              <w:keepNext w:val="0"/>
              <w:keepLines w:val="0"/>
              <w:spacing w:before="20" w:after="40"/>
              <w:jc w:val="center"/>
              <w:rPr>
                <w:noProof/>
                <w:lang w:val="en-CA"/>
              </w:rPr>
            </w:pPr>
          </w:p>
        </w:tc>
      </w:tr>
      <w:tr w:rsidR="002A14D2" w:rsidRPr="00DE0F0E" w14:paraId="4D068963" w14:textId="77777777" w:rsidTr="009747E4">
        <w:trPr>
          <w:cantSplit/>
          <w:jc w:val="center"/>
        </w:trPr>
        <w:tc>
          <w:tcPr>
            <w:tcW w:w="7920" w:type="dxa"/>
          </w:tcPr>
          <w:p w14:paraId="126F3C8B" w14:textId="717B158E" w:rsidR="002A14D2" w:rsidRPr="00DE0F0E" w:rsidRDefault="002A14D2" w:rsidP="002A14D2">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2A14D2" w:rsidRPr="00DE0F0E" w:rsidRDefault="002A14D2" w:rsidP="002A14D2">
            <w:pPr>
              <w:pStyle w:val="tablecell"/>
              <w:keepNext w:val="0"/>
              <w:keepLines w:val="0"/>
              <w:spacing w:before="20" w:after="40"/>
              <w:jc w:val="center"/>
              <w:rPr>
                <w:noProof/>
                <w:lang w:val="en-CA"/>
              </w:rPr>
            </w:pPr>
            <w:r w:rsidRPr="00DE0F0E">
              <w:rPr>
                <w:noProof/>
                <w:lang w:val="en-CA" w:eastAsia="ko-KR"/>
              </w:rPr>
              <w:t>u(4)</w:t>
            </w:r>
          </w:p>
        </w:tc>
      </w:tr>
      <w:tr w:rsidR="002A14D2" w:rsidRPr="00DE0F0E" w14:paraId="0E2E7C45" w14:textId="77777777" w:rsidTr="009747E4">
        <w:trPr>
          <w:cantSplit/>
          <w:jc w:val="center"/>
        </w:trPr>
        <w:tc>
          <w:tcPr>
            <w:tcW w:w="7920" w:type="dxa"/>
          </w:tcPr>
          <w:p w14:paraId="48F676AF" w14:textId="2FC0858B" w:rsidR="002A14D2" w:rsidRPr="00DE0F0E" w:rsidRDefault="002A14D2" w:rsidP="002A14D2">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2A14D2" w:rsidRPr="00DE0F0E" w:rsidRDefault="002A14D2" w:rsidP="002A14D2">
            <w:pPr>
              <w:pStyle w:val="tablecell"/>
              <w:keepNext w:val="0"/>
              <w:keepLines w:val="0"/>
              <w:spacing w:before="20" w:after="40"/>
              <w:jc w:val="center"/>
              <w:rPr>
                <w:noProof/>
                <w:lang w:val="en-CA"/>
              </w:rPr>
            </w:pPr>
            <w:r w:rsidRPr="00DE0F0E">
              <w:rPr>
                <w:noProof/>
                <w:lang w:val="en-CA" w:eastAsia="ko-KR"/>
              </w:rPr>
              <w:t>u(4)</w:t>
            </w:r>
          </w:p>
        </w:tc>
      </w:tr>
      <w:tr w:rsidR="002A14D2" w:rsidRPr="00DE0F0E" w14:paraId="41727AA3" w14:textId="77777777" w:rsidTr="009747E4">
        <w:trPr>
          <w:cantSplit/>
          <w:jc w:val="center"/>
        </w:trPr>
        <w:tc>
          <w:tcPr>
            <w:tcW w:w="7920" w:type="dxa"/>
          </w:tcPr>
          <w:p w14:paraId="3686675B" w14:textId="4F4D1164" w:rsidR="002A14D2" w:rsidRPr="00DE0F0E" w:rsidRDefault="002A14D2" w:rsidP="002A14D2">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2A14D2" w:rsidRPr="00DE0F0E" w:rsidRDefault="002A14D2" w:rsidP="002A14D2">
            <w:pPr>
              <w:pStyle w:val="tablecell"/>
              <w:keepNext w:val="0"/>
              <w:keepLines w:val="0"/>
              <w:spacing w:before="20" w:after="40"/>
              <w:jc w:val="center"/>
              <w:rPr>
                <w:noProof/>
                <w:lang w:val="en-CA"/>
              </w:rPr>
            </w:pPr>
            <w:r w:rsidRPr="00DE0F0E">
              <w:rPr>
                <w:noProof/>
                <w:lang w:val="en-CA" w:eastAsia="ko-KR"/>
              </w:rPr>
              <w:t>ue(v)</w:t>
            </w:r>
          </w:p>
        </w:tc>
      </w:tr>
      <w:tr w:rsidR="002A14D2" w:rsidRPr="00DE0F0E" w14:paraId="5ACC3B5A" w14:textId="77777777" w:rsidTr="009747E4">
        <w:trPr>
          <w:cantSplit/>
          <w:jc w:val="center"/>
        </w:trPr>
        <w:tc>
          <w:tcPr>
            <w:tcW w:w="7920" w:type="dxa"/>
          </w:tcPr>
          <w:p w14:paraId="3A13990D" w14:textId="6EE0B055" w:rsidR="002A14D2" w:rsidRPr="00DE0F0E" w:rsidRDefault="002A14D2" w:rsidP="002A14D2">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2A14D2" w:rsidRPr="00DE0F0E" w:rsidRDefault="002A14D2" w:rsidP="002A14D2">
            <w:pPr>
              <w:pStyle w:val="tablecell"/>
              <w:keepNext w:val="0"/>
              <w:keepLines w:val="0"/>
              <w:spacing w:before="20" w:after="40"/>
              <w:jc w:val="center"/>
              <w:rPr>
                <w:noProof/>
                <w:lang w:val="en-CA"/>
              </w:rPr>
            </w:pPr>
            <w:r w:rsidRPr="00DE0F0E">
              <w:rPr>
                <w:noProof/>
                <w:lang w:val="en-CA" w:eastAsia="ko-KR"/>
              </w:rPr>
              <w:t>ue(v)</w:t>
            </w:r>
          </w:p>
        </w:tc>
      </w:tr>
      <w:tr w:rsidR="002A14D2" w:rsidRPr="00DE0F0E" w14:paraId="1A9F3B16" w14:textId="77777777" w:rsidTr="009747E4">
        <w:trPr>
          <w:cantSplit/>
          <w:jc w:val="center"/>
        </w:trPr>
        <w:tc>
          <w:tcPr>
            <w:tcW w:w="7920" w:type="dxa"/>
          </w:tcPr>
          <w:p w14:paraId="17632A6A" w14:textId="04310335" w:rsidR="002A14D2" w:rsidRPr="00DE0F0E" w:rsidRDefault="002A14D2" w:rsidP="002A14D2">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2A14D2" w:rsidRPr="00DE0F0E" w:rsidRDefault="002A14D2" w:rsidP="002A14D2">
            <w:pPr>
              <w:pStyle w:val="tablecell"/>
              <w:keepNext w:val="0"/>
              <w:keepLines w:val="0"/>
              <w:spacing w:before="20" w:after="40"/>
              <w:jc w:val="center"/>
              <w:rPr>
                <w:noProof/>
                <w:lang w:val="en-CA"/>
              </w:rPr>
            </w:pPr>
            <w:r w:rsidRPr="00DE0F0E">
              <w:rPr>
                <w:noProof/>
                <w:lang w:val="en-CA" w:eastAsia="ko-KR"/>
              </w:rPr>
              <w:t>u(1)</w:t>
            </w:r>
          </w:p>
        </w:tc>
      </w:tr>
      <w:tr w:rsidR="002A14D2" w:rsidRPr="00DE0F0E" w14:paraId="219EFE4B" w14:textId="77777777" w:rsidTr="009747E4">
        <w:trPr>
          <w:cantSplit/>
          <w:jc w:val="center"/>
        </w:trPr>
        <w:tc>
          <w:tcPr>
            <w:tcW w:w="7920" w:type="dxa"/>
          </w:tcPr>
          <w:p w14:paraId="221D5EFE" w14:textId="38486B64" w:rsidR="002A14D2" w:rsidRPr="00DE0F0E" w:rsidRDefault="002A14D2" w:rsidP="002A14D2">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2A14D2" w:rsidRPr="00DE0F0E" w:rsidRDefault="002A14D2" w:rsidP="002A14D2">
            <w:pPr>
              <w:pStyle w:val="tablecell"/>
              <w:keepNext w:val="0"/>
              <w:keepLines w:val="0"/>
              <w:spacing w:before="20" w:after="40"/>
              <w:jc w:val="center"/>
              <w:rPr>
                <w:noProof/>
                <w:lang w:val="en-CA"/>
              </w:rPr>
            </w:pPr>
          </w:p>
        </w:tc>
      </w:tr>
      <w:tr w:rsidR="002A14D2"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2A14D2" w:rsidRPr="00DE0F0E" w:rsidRDefault="002A14D2" w:rsidP="002A14D2">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2A14D2" w:rsidRPr="00DE0F0E" w:rsidRDefault="002A14D2" w:rsidP="002A14D2">
            <w:pPr>
              <w:pStyle w:val="tablecell"/>
              <w:keepNext w:val="0"/>
              <w:keepLines w:val="0"/>
              <w:spacing w:before="20" w:after="40"/>
              <w:jc w:val="center"/>
              <w:rPr>
                <w:noProof/>
                <w:lang w:val="en-CA"/>
              </w:rPr>
            </w:pPr>
            <w:r w:rsidRPr="00DE0F0E">
              <w:rPr>
                <w:noProof/>
                <w:lang w:val="en-CA"/>
              </w:rPr>
              <w:t>u(1)</w:t>
            </w:r>
          </w:p>
        </w:tc>
      </w:tr>
      <w:tr w:rsidR="002A14D2"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2A14D2" w:rsidRPr="00DE0F0E" w:rsidRDefault="002A14D2" w:rsidP="002A14D2">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2A14D2" w:rsidRPr="00DE0F0E" w:rsidRDefault="002A14D2" w:rsidP="002A14D2">
            <w:pPr>
              <w:pStyle w:val="tablecell"/>
              <w:keepNext w:val="0"/>
              <w:keepLines w:val="0"/>
              <w:spacing w:before="20" w:after="40"/>
              <w:jc w:val="center"/>
              <w:rPr>
                <w:noProof/>
                <w:lang w:val="en-CA"/>
              </w:rPr>
            </w:pPr>
          </w:p>
        </w:tc>
      </w:tr>
      <w:tr w:rsidR="002A14D2"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2A14D2" w:rsidRPr="00DE0F0E" w:rsidRDefault="002A14D2" w:rsidP="002A14D2">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2A14D2" w:rsidRPr="00DE0F0E" w:rsidRDefault="002A14D2" w:rsidP="002A14D2">
            <w:pPr>
              <w:pStyle w:val="tablecell"/>
              <w:keepNext w:val="0"/>
              <w:keepLines w:val="0"/>
              <w:spacing w:before="20" w:after="40"/>
              <w:jc w:val="center"/>
              <w:rPr>
                <w:noProof/>
                <w:lang w:val="en-CA"/>
              </w:rPr>
            </w:pPr>
            <w:r w:rsidRPr="00DE0F0E">
              <w:rPr>
                <w:noProof/>
                <w:lang w:val="en-CA"/>
              </w:rPr>
              <w:t>ue(v)</w:t>
            </w:r>
          </w:p>
        </w:tc>
      </w:tr>
      <w:tr w:rsidR="002A14D2" w:rsidRPr="00DE0F0E" w14:paraId="73811AEB" w14:textId="77777777" w:rsidTr="009747E4">
        <w:trPr>
          <w:cantSplit/>
          <w:jc w:val="center"/>
        </w:trPr>
        <w:tc>
          <w:tcPr>
            <w:tcW w:w="7920" w:type="dxa"/>
          </w:tcPr>
          <w:p w14:paraId="2F56EAA5" w14:textId="77777777" w:rsidR="002A14D2" w:rsidRPr="00DE0F0E" w:rsidRDefault="002A14D2" w:rsidP="002A14D2">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2A14D2" w:rsidRPr="00DE0F0E" w:rsidRDefault="002A14D2" w:rsidP="002A14D2">
            <w:pPr>
              <w:pStyle w:val="tablecell"/>
              <w:keepNext w:val="0"/>
              <w:keepLines w:val="0"/>
              <w:spacing w:before="20" w:after="40"/>
              <w:jc w:val="center"/>
              <w:rPr>
                <w:noProof/>
                <w:lang w:val="en-CA"/>
              </w:rPr>
            </w:pPr>
            <w:r w:rsidRPr="00DE0F0E">
              <w:rPr>
                <w:noProof/>
                <w:lang w:val="en-CA"/>
              </w:rPr>
              <w:t>u(1)</w:t>
            </w:r>
          </w:p>
        </w:tc>
      </w:tr>
      <w:tr w:rsidR="002A14D2" w:rsidRPr="00DE0F0E" w14:paraId="3193570F" w14:textId="77777777" w:rsidTr="009747E4">
        <w:trPr>
          <w:cantSplit/>
          <w:jc w:val="center"/>
        </w:trPr>
        <w:tc>
          <w:tcPr>
            <w:tcW w:w="7920" w:type="dxa"/>
          </w:tcPr>
          <w:p w14:paraId="3AF29724" w14:textId="77777777" w:rsidR="002A14D2" w:rsidRPr="00DE0F0E" w:rsidRDefault="002A14D2" w:rsidP="002A14D2">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2A14D2" w:rsidRPr="00DE0F0E" w:rsidRDefault="002A14D2" w:rsidP="002A14D2">
            <w:pPr>
              <w:pStyle w:val="tablecell"/>
              <w:keepNext w:val="0"/>
              <w:keepLines w:val="0"/>
              <w:spacing w:before="20" w:after="40"/>
              <w:jc w:val="center"/>
              <w:rPr>
                <w:noProof/>
                <w:lang w:val="en-CA"/>
              </w:rPr>
            </w:pPr>
          </w:p>
        </w:tc>
      </w:tr>
      <w:tr w:rsidR="002A14D2" w:rsidRPr="00DE0F0E" w14:paraId="2DD172A1" w14:textId="77777777" w:rsidTr="009747E4">
        <w:trPr>
          <w:cantSplit/>
          <w:jc w:val="center"/>
        </w:trPr>
        <w:tc>
          <w:tcPr>
            <w:tcW w:w="7920" w:type="dxa"/>
          </w:tcPr>
          <w:p w14:paraId="7C7FBB7A" w14:textId="77777777" w:rsidR="002A14D2" w:rsidRPr="00DE0F0E" w:rsidRDefault="002A14D2" w:rsidP="002A14D2">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2A14D2" w:rsidRPr="00DE0F0E" w:rsidRDefault="002A14D2" w:rsidP="002A14D2">
            <w:pPr>
              <w:pStyle w:val="tablecell"/>
              <w:keepNext w:val="0"/>
              <w:keepLines w:val="0"/>
              <w:spacing w:before="20" w:after="40"/>
              <w:jc w:val="center"/>
              <w:rPr>
                <w:noProof/>
                <w:lang w:val="en-CA"/>
              </w:rPr>
            </w:pPr>
            <w:r w:rsidRPr="00DE0F0E">
              <w:rPr>
                <w:noProof/>
                <w:lang w:val="en-CA"/>
              </w:rPr>
              <w:t>u(1)</w:t>
            </w:r>
          </w:p>
        </w:tc>
      </w:tr>
      <w:tr w:rsidR="002A14D2" w:rsidRPr="00DE0F0E" w14:paraId="75E777DB" w14:textId="77777777" w:rsidTr="009747E4">
        <w:trPr>
          <w:cantSplit/>
          <w:jc w:val="center"/>
        </w:trPr>
        <w:tc>
          <w:tcPr>
            <w:tcW w:w="7920" w:type="dxa"/>
          </w:tcPr>
          <w:p w14:paraId="44C51409" w14:textId="77777777" w:rsidR="002A14D2" w:rsidRPr="00DE0F0E" w:rsidRDefault="002A14D2" w:rsidP="002A14D2">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2A14D2" w:rsidRPr="00DE0F0E" w:rsidRDefault="002A14D2" w:rsidP="002A14D2">
            <w:pPr>
              <w:pStyle w:val="tablecell"/>
              <w:keepNext w:val="0"/>
              <w:keepLines w:val="0"/>
              <w:spacing w:before="20" w:after="40"/>
              <w:jc w:val="center"/>
              <w:rPr>
                <w:noProof/>
                <w:lang w:val="en-CA"/>
              </w:rPr>
            </w:pPr>
            <w:r w:rsidRPr="00DE0F0E">
              <w:rPr>
                <w:noProof/>
                <w:lang w:val="en-CA"/>
              </w:rPr>
              <w:t>u(1)</w:t>
            </w:r>
          </w:p>
        </w:tc>
      </w:tr>
      <w:tr w:rsidR="002A14D2" w:rsidRPr="00DE0F0E" w14:paraId="295C3DB9" w14:textId="77777777" w:rsidTr="009747E4">
        <w:trPr>
          <w:cantSplit/>
          <w:jc w:val="center"/>
        </w:trPr>
        <w:tc>
          <w:tcPr>
            <w:tcW w:w="7920" w:type="dxa"/>
          </w:tcPr>
          <w:p w14:paraId="700A7AE2" w14:textId="04FD1437" w:rsidR="002A14D2" w:rsidRPr="00DE0F0E" w:rsidRDefault="002A14D2" w:rsidP="002A14D2">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2A14D2" w:rsidRPr="00DE0F0E" w:rsidRDefault="002A14D2" w:rsidP="002A14D2">
            <w:pPr>
              <w:pStyle w:val="tablecell"/>
              <w:keepNext w:val="0"/>
              <w:keepLines w:val="0"/>
              <w:spacing w:before="20" w:after="40"/>
              <w:jc w:val="center"/>
              <w:rPr>
                <w:noProof/>
                <w:lang w:val="en-CA"/>
              </w:rPr>
            </w:pPr>
            <w:r w:rsidRPr="00DE0F0E">
              <w:rPr>
                <w:noProof/>
                <w:lang w:val="en-CA"/>
              </w:rPr>
              <w:t>u(1)</w:t>
            </w:r>
          </w:p>
        </w:tc>
      </w:tr>
      <w:tr w:rsidR="002A14D2" w:rsidRPr="00DE0F0E" w14:paraId="71ECE6EC" w14:textId="77777777" w:rsidTr="009747E4">
        <w:trPr>
          <w:cantSplit/>
          <w:jc w:val="center"/>
        </w:trPr>
        <w:tc>
          <w:tcPr>
            <w:tcW w:w="7920" w:type="dxa"/>
          </w:tcPr>
          <w:p w14:paraId="3DCA5D24" w14:textId="2E867E3E" w:rsidR="002A14D2" w:rsidRPr="00DE0F0E" w:rsidRDefault="002A14D2" w:rsidP="002A14D2">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2A14D2" w:rsidRPr="00DE0F0E" w:rsidRDefault="002A14D2" w:rsidP="002A14D2">
            <w:pPr>
              <w:pStyle w:val="tablecell"/>
              <w:keepNext w:val="0"/>
              <w:keepLines w:val="0"/>
              <w:spacing w:before="20" w:after="40"/>
              <w:jc w:val="center"/>
              <w:rPr>
                <w:noProof/>
                <w:lang w:val="en-CA"/>
              </w:rPr>
            </w:pPr>
            <w:r w:rsidRPr="00DE0F0E">
              <w:rPr>
                <w:noProof/>
                <w:lang w:val="en-CA"/>
              </w:rPr>
              <w:t>u(1)</w:t>
            </w:r>
          </w:p>
        </w:tc>
      </w:tr>
      <w:tr w:rsidR="002A14D2" w:rsidRPr="00DE0F0E" w14:paraId="25DC8921" w14:textId="77777777" w:rsidTr="009747E4">
        <w:trPr>
          <w:cantSplit/>
          <w:jc w:val="center"/>
        </w:trPr>
        <w:tc>
          <w:tcPr>
            <w:tcW w:w="7920" w:type="dxa"/>
          </w:tcPr>
          <w:p w14:paraId="56415C1E" w14:textId="41FD1D51" w:rsidR="002A14D2" w:rsidRPr="00DE0F0E" w:rsidRDefault="002A14D2" w:rsidP="002A14D2">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2A14D2" w:rsidRPr="00DE0F0E" w:rsidRDefault="002A14D2" w:rsidP="002A14D2">
            <w:pPr>
              <w:pStyle w:val="tablecell"/>
              <w:keepNext w:val="0"/>
              <w:keepLines w:val="0"/>
              <w:spacing w:before="20" w:after="40"/>
              <w:jc w:val="center"/>
              <w:rPr>
                <w:noProof/>
                <w:lang w:val="en-CA"/>
              </w:rPr>
            </w:pPr>
            <w:r w:rsidRPr="00DE0F0E">
              <w:rPr>
                <w:noProof/>
                <w:lang w:val="en-CA"/>
              </w:rPr>
              <w:t>u(1)</w:t>
            </w:r>
          </w:p>
        </w:tc>
      </w:tr>
      <w:tr w:rsidR="002A14D2" w:rsidRPr="00DE0F0E" w14:paraId="6EE2BFEA" w14:textId="77777777" w:rsidTr="00205BBE">
        <w:trPr>
          <w:cantSplit/>
          <w:jc w:val="center"/>
        </w:trPr>
        <w:tc>
          <w:tcPr>
            <w:tcW w:w="7920" w:type="dxa"/>
          </w:tcPr>
          <w:p w14:paraId="497EA90D" w14:textId="5F1DDF8A" w:rsidR="002A14D2" w:rsidRPr="00DE0F0E" w:rsidRDefault="002A14D2" w:rsidP="002A14D2">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2A14D2" w:rsidRPr="00DE0F0E" w:rsidRDefault="002A14D2" w:rsidP="002A14D2">
            <w:pPr>
              <w:pStyle w:val="tablecell"/>
              <w:keepNext w:val="0"/>
              <w:keepLines w:val="0"/>
              <w:spacing w:before="20" w:after="40"/>
              <w:jc w:val="center"/>
              <w:rPr>
                <w:noProof/>
                <w:lang w:val="en-CA"/>
              </w:rPr>
            </w:pPr>
            <w:r w:rsidRPr="00DE0F0E">
              <w:rPr>
                <w:noProof/>
                <w:lang w:val="en-CA"/>
              </w:rPr>
              <w:t>u(1)</w:t>
            </w:r>
          </w:p>
        </w:tc>
      </w:tr>
      <w:tr w:rsidR="002A14D2" w:rsidRPr="00DE0F0E" w14:paraId="05FEEA19" w14:textId="77777777" w:rsidTr="00205BBE">
        <w:trPr>
          <w:cantSplit/>
          <w:jc w:val="center"/>
        </w:trPr>
        <w:tc>
          <w:tcPr>
            <w:tcW w:w="7920" w:type="dxa"/>
          </w:tcPr>
          <w:p w14:paraId="1DCF3870" w14:textId="0F1EC466" w:rsidR="002A14D2" w:rsidRPr="00DE0F0E" w:rsidRDefault="002A14D2" w:rsidP="002A14D2">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2A14D2" w:rsidRPr="00DE0F0E" w:rsidRDefault="002A14D2" w:rsidP="002A14D2">
            <w:pPr>
              <w:pStyle w:val="tablecell"/>
              <w:keepNext w:val="0"/>
              <w:keepLines w:val="0"/>
              <w:spacing w:before="20" w:after="40"/>
              <w:jc w:val="center"/>
              <w:rPr>
                <w:noProof/>
                <w:lang w:val="en-CA"/>
              </w:rPr>
            </w:pPr>
          </w:p>
        </w:tc>
      </w:tr>
      <w:tr w:rsidR="002A14D2" w:rsidRPr="00DE0F0E" w14:paraId="77C4983A" w14:textId="77777777" w:rsidTr="00205BBE">
        <w:trPr>
          <w:cantSplit/>
          <w:jc w:val="center"/>
        </w:trPr>
        <w:tc>
          <w:tcPr>
            <w:tcW w:w="7920" w:type="dxa"/>
          </w:tcPr>
          <w:p w14:paraId="201D49C1" w14:textId="2A613C98" w:rsidR="002A14D2" w:rsidRPr="00DE0F0E" w:rsidRDefault="002A14D2" w:rsidP="002A14D2">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2A14D2" w:rsidRPr="00DE0F0E" w:rsidRDefault="002A14D2" w:rsidP="002A14D2">
            <w:pPr>
              <w:pStyle w:val="tablecell"/>
              <w:keepNext w:val="0"/>
              <w:keepLines w:val="0"/>
              <w:spacing w:before="20" w:after="40"/>
              <w:jc w:val="center"/>
              <w:rPr>
                <w:noProof/>
                <w:lang w:val="en-CA"/>
              </w:rPr>
            </w:pPr>
            <w:r w:rsidRPr="00DE0F0E">
              <w:rPr>
                <w:noProof/>
                <w:lang w:val="en-CA"/>
              </w:rPr>
              <w:t>u(1)</w:t>
            </w:r>
          </w:p>
        </w:tc>
      </w:tr>
      <w:tr w:rsidR="002A14D2" w:rsidRPr="00DE0F0E" w14:paraId="78E29AFA" w14:textId="77777777" w:rsidTr="00205BBE">
        <w:trPr>
          <w:cantSplit/>
          <w:jc w:val="center"/>
        </w:trPr>
        <w:tc>
          <w:tcPr>
            <w:tcW w:w="7920" w:type="dxa"/>
          </w:tcPr>
          <w:p w14:paraId="3DB8123C" w14:textId="43925D7B" w:rsidR="002A14D2" w:rsidRPr="00DE0F0E" w:rsidRDefault="002A14D2" w:rsidP="002A14D2">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2A14D2" w:rsidRPr="00DE0F0E" w:rsidRDefault="002A14D2" w:rsidP="002A14D2">
            <w:pPr>
              <w:pStyle w:val="tablecell"/>
              <w:keepNext w:val="0"/>
              <w:keepLines w:val="0"/>
              <w:spacing w:before="20" w:after="40"/>
              <w:jc w:val="center"/>
              <w:rPr>
                <w:noProof/>
                <w:lang w:val="en-CA"/>
              </w:rPr>
            </w:pPr>
            <w:r w:rsidRPr="00DE0F0E">
              <w:rPr>
                <w:noProof/>
                <w:lang w:val="en-CA"/>
              </w:rPr>
              <w:t>u(1)</w:t>
            </w:r>
          </w:p>
        </w:tc>
      </w:tr>
      <w:tr w:rsidR="002A14D2" w:rsidRPr="00DE0F0E" w14:paraId="5A58EEC3" w14:textId="77777777" w:rsidTr="00205BBE">
        <w:trPr>
          <w:cantSplit/>
          <w:jc w:val="center"/>
        </w:trPr>
        <w:tc>
          <w:tcPr>
            <w:tcW w:w="7920" w:type="dxa"/>
          </w:tcPr>
          <w:p w14:paraId="025CDD37" w14:textId="1BFB39BF" w:rsidR="002A14D2" w:rsidRPr="00DE0F0E" w:rsidRDefault="002A14D2" w:rsidP="002A14D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2A14D2" w:rsidRPr="00DE0F0E" w:rsidRDefault="002A14D2" w:rsidP="002A14D2">
            <w:pPr>
              <w:pStyle w:val="tablecell"/>
              <w:keepNext w:val="0"/>
              <w:keepLines w:val="0"/>
              <w:spacing w:before="20" w:after="40"/>
              <w:jc w:val="center"/>
              <w:rPr>
                <w:noProof/>
                <w:lang w:val="en-CA"/>
              </w:rPr>
            </w:pPr>
          </w:p>
        </w:tc>
      </w:tr>
      <w:tr w:rsidR="002A14D2" w:rsidRPr="00DE0F0E" w14:paraId="52351C33" w14:textId="77777777" w:rsidTr="009747E4">
        <w:trPr>
          <w:cantSplit/>
          <w:jc w:val="center"/>
        </w:trPr>
        <w:tc>
          <w:tcPr>
            <w:tcW w:w="7920" w:type="dxa"/>
          </w:tcPr>
          <w:p w14:paraId="2D5BCB33" w14:textId="52DB8FDD" w:rsidR="002A14D2" w:rsidRPr="00DE0F0E" w:rsidRDefault="002A14D2" w:rsidP="002A14D2">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sps_explicit_mts_intra_enabled_flag</w:t>
            </w:r>
          </w:p>
        </w:tc>
        <w:tc>
          <w:tcPr>
            <w:tcW w:w="1152" w:type="dxa"/>
          </w:tcPr>
          <w:p w14:paraId="358F36C6" w14:textId="77777777" w:rsidR="002A14D2" w:rsidRPr="00DE0F0E" w:rsidRDefault="002A14D2" w:rsidP="002A14D2">
            <w:pPr>
              <w:pStyle w:val="tablecell"/>
              <w:keepNext w:val="0"/>
              <w:keepLines w:val="0"/>
              <w:spacing w:before="20" w:after="40"/>
              <w:jc w:val="center"/>
              <w:rPr>
                <w:noProof/>
                <w:lang w:val="en-CA"/>
              </w:rPr>
            </w:pPr>
            <w:r w:rsidRPr="00DE0F0E">
              <w:rPr>
                <w:noProof/>
                <w:lang w:val="en-CA"/>
              </w:rPr>
              <w:t>u(1)</w:t>
            </w:r>
          </w:p>
        </w:tc>
      </w:tr>
      <w:tr w:rsidR="002A14D2" w:rsidRPr="00DE0F0E" w14:paraId="5F6C31F7" w14:textId="77777777" w:rsidTr="009747E4">
        <w:trPr>
          <w:cantSplit/>
          <w:jc w:val="center"/>
        </w:trPr>
        <w:tc>
          <w:tcPr>
            <w:tcW w:w="7920" w:type="dxa"/>
          </w:tcPr>
          <w:p w14:paraId="5A87BB4D" w14:textId="71CA9747" w:rsidR="002A14D2" w:rsidRPr="00DE0F0E" w:rsidRDefault="002A14D2" w:rsidP="002A14D2">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sps_explicit_mts_inter_enabled_flag</w:t>
            </w:r>
          </w:p>
        </w:tc>
        <w:tc>
          <w:tcPr>
            <w:tcW w:w="1152" w:type="dxa"/>
          </w:tcPr>
          <w:p w14:paraId="24294C98" w14:textId="77777777" w:rsidR="002A14D2" w:rsidRPr="00DE0F0E" w:rsidRDefault="002A14D2" w:rsidP="002A14D2">
            <w:pPr>
              <w:pStyle w:val="tablecell"/>
              <w:keepNext w:val="0"/>
              <w:keepLines w:val="0"/>
              <w:spacing w:before="20" w:after="40"/>
              <w:jc w:val="center"/>
              <w:rPr>
                <w:noProof/>
                <w:lang w:val="en-CA"/>
              </w:rPr>
            </w:pPr>
            <w:r w:rsidRPr="00DE0F0E">
              <w:rPr>
                <w:noProof/>
                <w:lang w:val="en-CA"/>
              </w:rPr>
              <w:t>u(1)</w:t>
            </w:r>
          </w:p>
        </w:tc>
      </w:tr>
      <w:tr w:rsidR="002A14D2" w:rsidRPr="00DE0F0E" w14:paraId="32617B47" w14:textId="77777777" w:rsidTr="009747E4">
        <w:trPr>
          <w:cantSplit/>
          <w:jc w:val="center"/>
        </w:trPr>
        <w:tc>
          <w:tcPr>
            <w:tcW w:w="7920" w:type="dxa"/>
          </w:tcPr>
          <w:p w14:paraId="72057DB2" w14:textId="6B498548" w:rsidR="002A14D2" w:rsidRPr="00DE0F0E" w:rsidRDefault="002A14D2" w:rsidP="002A14D2">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2A14D2" w:rsidRPr="00DE0F0E" w:rsidRDefault="002A14D2" w:rsidP="002A14D2">
            <w:pPr>
              <w:pStyle w:val="tablecell"/>
              <w:keepNext w:val="0"/>
              <w:keepLines w:val="0"/>
              <w:spacing w:before="20" w:after="40"/>
              <w:jc w:val="center"/>
              <w:rPr>
                <w:noProof/>
                <w:lang w:val="en-CA"/>
              </w:rPr>
            </w:pPr>
          </w:p>
        </w:tc>
      </w:tr>
      <w:tr w:rsidR="002A14D2"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2A14D2" w:rsidRPr="00DE0F0E" w:rsidRDefault="002A14D2" w:rsidP="002A14D2">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2A14D2" w:rsidRPr="00DE0F0E" w:rsidRDefault="002A14D2" w:rsidP="002A14D2">
            <w:pPr>
              <w:pStyle w:val="tablecell"/>
              <w:keepNext w:val="0"/>
              <w:keepLines w:val="0"/>
              <w:spacing w:before="20" w:after="40"/>
              <w:jc w:val="center"/>
              <w:rPr>
                <w:noProof/>
                <w:lang w:val="en-CA"/>
              </w:rPr>
            </w:pPr>
            <w:r w:rsidRPr="00DE0F0E">
              <w:rPr>
                <w:noProof/>
                <w:lang w:val="en-CA"/>
              </w:rPr>
              <w:t>u(1)</w:t>
            </w:r>
          </w:p>
        </w:tc>
      </w:tr>
      <w:tr w:rsidR="002A14D2"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2A14D2" w:rsidRPr="00DE0F0E" w:rsidRDefault="002A14D2" w:rsidP="002A14D2">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2A14D2" w:rsidRPr="00DE0F0E" w:rsidRDefault="002A14D2" w:rsidP="002A14D2">
            <w:pPr>
              <w:pStyle w:val="tablecell"/>
              <w:keepNext w:val="0"/>
              <w:keepLines w:val="0"/>
              <w:spacing w:before="20" w:after="40"/>
              <w:jc w:val="center"/>
              <w:rPr>
                <w:noProof/>
                <w:lang w:val="en-CA"/>
              </w:rPr>
            </w:pPr>
          </w:p>
        </w:tc>
      </w:tr>
      <w:tr w:rsidR="002A14D2"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2A14D2" w:rsidRPr="00DE0F0E" w:rsidRDefault="002A14D2" w:rsidP="002A14D2">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2A14D2" w:rsidRPr="00DE0F0E" w:rsidRDefault="002A14D2" w:rsidP="002A14D2">
            <w:pPr>
              <w:pStyle w:val="tablecell"/>
              <w:keepNext w:val="0"/>
              <w:keepLines w:val="0"/>
              <w:spacing w:before="20" w:after="40"/>
              <w:jc w:val="center"/>
              <w:rPr>
                <w:noProof/>
                <w:lang w:val="en-CA"/>
              </w:rPr>
            </w:pPr>
            <w:r w:rsidRPr="00DE0F0E">
              <w:rPr>
                <w:noProof/>
                <w:lang w:val="en-CA"/>
              </w:rPr>
              <w:t>u(1)</w:t>
            </w:r>
          </w:p>
        </w:tc>
      </w:tr>
      <w:tr w:rsidR="002A14D2" w:rsidRPr="00DE0F0E" w14:paraId="46FFCED5" w14:textId="77777777" w:rsidTr="009747E4">
        <w:trPr>
          <w:cantSplit/>
          <w:jc w:val="center"/>
        </w:trPr>
        <w:tc>
          <w:tcPr>
            <w:tcW w:w="7920" w:type="dxa"/>
          </w:tcPr>
          <w:p w14:paraId="0C04EB2F" w14:textId="6B0407C7" w:rsidR="002A14D2" w:rsidRPr="00DE0F0E" w:rsidRDefault="002A14D2" w:rsidP="002A14D2">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2A14D2" w:rsidRPr="00DE0F0E" w:rsidRDefault="002A14D2" w:rsidP="002A14D2">
            <w:pPr>
              <w:pStyle w:val="tablecell"/>
              <w:keepNext w:val="0"/>
              <w:keepLines w:val="0"/>
              <w:spacing w:before="20" w:after="40"/>
              <w:jc w:val="center"/>
              <w:rPr>
                <w:noProof/>
                <w:lang w:val="en-CA"/>
              </w:rPr>
            </w:pPr>
            <w:r w:rsidRPr="00DE0F0E">
              <w:rPr>
                <w:noProof/>
                <w:lang w:val="en-CA"/>
              </w:rPr>
              <w:t>u(1)</w:t>
            </w:r>
          </w:p>
        </w:tc>
      </w:tr>
      <w:tr w:rsidR="002A14D2" w:rsidRPr="00DE0F0E" w14:paraId="6854EE52" w14:textId="77777777" w:rsidTr="009747E4">
        <w:trPr>
          <w:cantSplit/>
          <w:jc w:val="center"/>
        </w:trPr>
        <w:tc>
          <w:tcPr>
            <w:tcW w:w="7920" w:type="dxa"/>
          </w:tcPr>
          <w:p w14:paraId="1FEB0CF7" w14:textId="0BB333F5" w:rsidR="002A14D2" w:rsidRPr="00DE0F0E" w:rsidRDefault="002A14D2" w:rsidP="002A14D2">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2A14D2" w:rsidRPr="00DE0F0E" w:rsidRDefault="002A14D2" w:rsidP="002A14D2">
            <w:pPr>
              <w:pStyle w:val="tablecell"/>
              <w:keepNext w:val="0"/>
              <w:keepLines w:val="0"/>
              <w:spacing w:before="20" w:after="40"/>
              <w:jc w:val="center"/>
              <w:rPr>
                <w:noProof/>
                <w:lang w:val="en-CA"/>
              </w:rPr>
            </w:pPr>
          </w:p>
        </w:tc>
      </w:tr>
      <w:tr w:rsidR="002A14D2" w:rsidRPr="00DE0F0E" w14:paraId="5BCC22DC" w14:textId="77777777" w:rsidTr="009747E4">
        <w:trPr>
          <w:cantSplit/>
          <w:jc w:val="center"/>
        </w:trPr>
        <w:tc>
          <w:tcPr>
            <w:tcW w:w="7920" w:type="dxa"/>
          </w:tcPr>
          <w:p w14:paraId="3D538315" w14:textId="74DCFEE4" w:rsidR="002A14D2" w:rsidRPr="00DE0F0E" w:rsidRDefault="002A14D2" w:rsidP="002A14D2">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2A14D2" w:rsidRPr="00DE0F0E" w:rsidRDefault="002A14D2" w:rsidP="002A14D2">
            <w:pPr>
              <w:pStyle w:val="tablecell"/>
              <w:keepNext w:val="0"/>
              <w:keepLines w:val="0"/>
              <w:spacing w:before="20" w:after="40"/>
              <w:jc w:val="center"/>
              <w:rPr>
                <w:noProof/>
                <w:lang w:val="en-CA"/>
              </w:rPr>
            </w:pPr>
            <w:r w:rsidRPr="00DE0F0E">
              <w:rPr>
                <w:noProof/>
                <w:lang w:val="en-CA"/>
              </w:rPr>
              <w:t>u(1)</w:t>
            </w:r>
          </w:p>
        </w:tc>
      </w:tr>
      <w:tr w:rsidR="002A14D2" w:rsidRPr="00DE0F0E" w14:paraId="591B5380" w14:textId="77777777" w:rsidTr="009747E4">
        <w:trPr>
          <w:cantSplit/>
          <w:jc w:val="center"/>
        </w:trPr>
        <w:tc>
          <w:tcPr>
            <w:tcW w:w="7920" w:type="dxa"/>
          </w:tcPr>
          <w:p w14:paraId="096B820C" w14:textId="41DE2E37" w:rsidR="002A14D2" w:rsidRPr="00DE0F0E" w:rsidRDefault="002A14D2" w:rsidP="002A14D2">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2A14D2" w:rsidRPr="00DE0F0E" w:rsidRDefault="002A14D2" w:rsidP="002A14D2">
            <w:pPr>
              <w:pStyle w:val="tablecell"/>
              <w:keepNext w:val="0"/>
              <w:keepLines w:val="0"/>
              <w:spacing w:before="20" w:after="40"/>
              <w:jc w:val="center"/>
              <w:rPr>
                <w:noProof/>
                <w:lang w:val="en-CA"/>
              </w:rPr>
            </w:pPr>
            <w:r w:rsidRPr="00DE0F0E">
              <w:rPr>
                <w:noProof/>
                <w:lang w:val="en-CA"/>
              </w:rPr>
              <w:t>u(1)</w:t>
            </w:r>
          </w:p>
        </w:tc>
      </w:tr>
      <w:tr w:rsidR="002A14D2" w:rsidRPr="00DE0F0E" w14:paraId="07DE8D43" w14:textId="77777777" w:rsidTr="009747E4">
        <w:trPr>
          <w:cantSplit/>
          <w:jc w:val="center"/>
        </w:trPr>
        <w:tc>
          <w:tcPr>
            <w:tcW w:w="7920" w:type="dxa"/>
          </w:tcPr>
          <w:p w14:paraId="1E4CAB21" w14:textId="2DE2AA37" w:rsidR="002A14D2" w:rsidRPr="00DE0F0E" w:rsidRDefault="002A14D2" w:rsidP="002A14D2">
            <w:pPr>
              <w:pStyle w:val="tablesyntax"/>
              <w:keepNext w:val="0"/>
              <w:keepLines w:val="0"/>
              <w:spacing w:before="20" w:after="40"/>
              <w:rPr>
                <w:b/>
                <w:bCs/>
                <w:noProof/>
                <w:lang w:val="en-CA"/>
              </w:rPr>
            </w:pPr>
            <w:r w:rsidRPr="00DE0F0E">
              <w:rPr>
                <w:b/>
                <w:bCs/>
                <w:noProof/>
                <w:lang w:val="en-CA"/>
              </w:rPr>
              <w:tab/>
              <w:t>sps_ibc_enabled_flag</w:t>
            </w:r>
          </w:p>
        </w:tc>
        <w:tc>
          <w:tcPr>
            <w:tcW w:w="1152" w:type="dxa"/>
          </w:tcPr>
          <w:p w14:paraId="7E4DC07E" w14:textId="2E31353C" w:rsidR="002A14D2" w:rsidRPr="00DE0F0E" w:rsidRDefault="002A14D2" w:rsidP="002A14D2">
            <w:pPr>
              <w:pStyle w:val="tablecell"/>
              <w:keepNext w:val="0"/>
              <w:keepLines w:val="0"/>
              <w:spacing w:before="20" w:after="40"/>
              <w:jc w:val="center"/>
              <w:rPr>
                <w:noProof/>
                <w:lang w:val="en-CA"/>
              </w:rPr>
            </w:pPr>
            <w:r w:rsidRPr="00DE0F0E">
              <w:rPr>
                <w:noProof/>
                <w:lang w:val="en-CA"/>
              </w:rPr>
              <w:t>u(1)</w:t>
            </w:r>
          </w:p>
        </w:tc>
      </w:tr>
      <w:tr w:rsidR="002A14D2" w:rsidRPr="00DE0F0E" w14:paraId="1F234056" w14:textId="77777777" w:rsidTr="009747E4">
        <w:trPr>
          <w:cantSplit/>
          <w:jc w:val="center"/>
        </w:trPr>
        <w:tc>
          <w:tcPr>
            <w:tcW w:w="7920" w:type="dxa"/>
          </w:tcPr>
          <w:p w14:paraId="57FCD31B" w14:textId="0E723AFA" w:rsidR="002A14D2" w:rsidRPr="00DE0F0E" w:rsidRDefault="002A14D2" w:rsidP="002A14D2">
            <w:pPr>
              <w:pStyle w:val="tablesyntax"/>
              <w:keepNext w:val="0"/>
              <w:keepLines w:val="0"/>
              <w:spacing w:before="20" w:after="40"/>
              <w:rPr>
                <w:b/>
                <w:bCs/>
                <w:noProof/>
                <w:lang w:val="en-CA"/>
              </w:rPr>
            </w:pPr>
            <w:r w:rsidRPr="00DE0F0E">
              <w:rPr>
                <w:b/>
                <w:bCs/>
                <w:noProof/>
                <w:lang w:val="en-CA"/>
              </w:rPr>
              <w:tab/>
              <w:t>sps_ciip_enabled_flag</w:t>
            </w:r>
          </w:p>
        </w:tc>
        <w:tc>
          <w:tcPr>
            <w:tcW w:w="1152" w:type="dxa"/>
          </w:tcPr>
          <w:p w14:paraId="193B9DD9" w14:textId="298D7DFF" w:rsidR="002A14D2" w:rsidRPr="00DE0F0E" w:rsidRDefault="002A14D2" w:rsidP="002A14D2">
            <w:pPr>
              <w:pStyle w:val="tablecell"/>
              <w:keepNext w:val="0"/>
              <w:keepLines w:val="0"/>
              <w:spacing w:before="20" w:after="40"/>
              <w:jc w:val="center"/>
              <w:rPr>
                <w:noProof/>
                <w:lang w:val="en-CA"/>
              </w:rPr>
            </w:pPr>
            <w:r w:rsidRPr="00DE0F0E">
              <w:rPr>
                <w:noProof/>
                <w:lang w:val="en-CA"/>
              </w:rPr>
              <w:t>u(1)</w:t>
            </w:r>
          </w:p>
        </w:tc>
      </w:tr>
      <w:tr w:rsidR="002A14D2" w:rsidRPr="00DE0F0E" w14:paraId="74E6EF7D" w14:textId="77777777" w:rsidTr="009747E4">
        <w:trPr>
          <w:cantSplit/>
          <w:jc w:val="center"/>
        </w:trPr>
        <w:tc>
          <w:tcPr>
            <w:tcW w:w="7920" w:type="dxa"/>
          </w:tcPr>
          <w:p w14:paraId="1DFB5105" w14:textId="11F4EFFD" w:rsidR="002A14D2" w:rsidRPr="00DE0F0E" w:rsidRDefault="002A14D2" w:rsidP="002A14D2">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2A14D2" w:rsidRPr="00DE0F0E" w:rsidRDefault="002A14D2" w:rsidP="002A14D2">
            <w:pPr>
              <w:pStyle w:val="tablecell"/>
              <w:keepNext w:val="0"/>
              <w:keepLines w:val="0"/>
              <w:spacing w:before="20" w:after="40"/>
              <w:jc w:val="center"/>
              <w:rPr>
                <w:noProof/>
                <w:lang w:val="en-CA"/>
              </w:rPr>
            </w:pPr>
            <w:r w:rsidRPr="00DE0F0E">
              <w:rPr>
                <w:noProof/>
                <w:lang w:val="en-CA"/>
              </w:rPr>
              <w:t>u(1)</w:t>
            </w:r>
          </w:p>
        </w:tc>
      </w:tr>
      <w:tr w:rsidR="002A14D2" w:rsidRPr="00DE0F0E" w14:paraId="3F574A6B" w14:textId="77777777" w:rsidTr="009747E4">
        <w:trPr>
          <w:cantSplit/>
          <w:jc w:val="center"/>
        </w:trPr>
        <w:tc>
          <w:tcPr>
            <w:tcW w:w="7920" w:type="dxa"/>
          </w:tcPr>
          <w:p w14:paraId="7AFB5D96" w14:textId="00715D8B" w:rsidR="002A14D2" w:rsidRPr="00DE0F0E" w:rsidRDefault="002A14D2" w:rsidP="002A14D2">
            <w:pPr>
              <w:pStyle w:val="tablesyntax"/>
              <w:keepNext w:val="0"/>
              <w:keepLines w:val="0"/>
              <w:spacing w:before="20" w:after="40"/>
              <w:rPr>
                <w:b/>
                <w:bCs/>
                <w:noProof/>
                <w:lang w:val="en-CA"/>
              </w:rPr>
            </w:pPr>
            <w:r w:rsidRPr="00DE0F0E">
              <w:rPr>
                <w:b/>
                <w:bCs/>
                <w:noProof/>
                <w:color w:val="000000" w:themeColor="text1"/>
                <w:lang w:val="en-CA"/>
              </w:rPr>
              <w:lastRenderedPageBreak/>
              <w:tab/>
              <w:t>sps_</w:t>
            </w:r>
            <w:r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2A14D2" w:rsidRPr="00DE0F0E" w:rsidRDefault="002A14D2" w:rsidP="002A14D2">
            <w:pPr>
              <w:pStyle w:val="tablecell"/>
              <w:keepNext w:val="0"/>
              <w:keepLines w:val="0"/>
              <w:spacing w:before="20" w:after="40"/>
              <w:jc w:val="center"/>
              <w:rPr>
                <w:noProof/>
                <w:lang w:val="en-CA"/>
              </w:rPr>
            </w:pPr>
            <w:r w:rsidRPr="00DE0F0E">
              <w:rPr>
                <w:noProof/>
                <w:lang w:val="en-CA"/>
              </w:rPr>
              <w:t>u(1)</w:t>
            </w:r>
          </w:p>
        </w:tc>
      </w:tr>
      <w:tr w:rsidR="002A14D2" w:rsidRPr="00DE0F0E" w14:paraId="6AAE3987" w14:textId="77777777" w:rsidTr="009747E4">
        <w:trPr>
          <w:cantSplit/>
          <w:jc w:val="center"/>
        </w:trPr>
        <w:tc>
          <w:tcPr>
            <w:tcW w:w="7920" w:type="dxa"/>
          </w:tcPr>
          <w:p w14:paraId="07D6ABC3" w14:textId="00C0B665" w:rsidR="002A14D2" w:rsidRPr="00DE0F0E" w:rsidRDefault="002A14D2" w:rsidP="002A14D2">
            <w:pPr>
              <w:pStyle w:val="tablesyntax"/>
              <w:keepNext w:val="0"/>
              <w:keepLines w:val="0"/>
              <w:spacing w:before="20" w:after="40"/>
              <w:rPr>
                <w:b/>
                <w:bCs/>
                <w:noProof/>
                <w:color w:val="000000" w:themeColor="text1"/>
                <w:lang w:val="en-CA"/>
              </w:rPr>
            </w:pPr>
            <w:r w:rsidRPr="00674F1F">
              <w:rPr>
                <w:b/>
                <w:bCs/>
                <w:lang w:val="en-CA"/>
              </w:rPr>
              <w:tab/>
              <w:t>sps_</w:t>
            </w:r>
            <w:r>
              <w:rPr>
                <w:b/>
                <w:bCs/>
                <w:lang w:val="en-CA"/>
              </w:rPr>
              <w:t>lmcs</w:t>
            </w:r>
            <w:r w:rsidRPr="00674F1F">
              <w:rPr>
                <w:b/>
                <w:bCs/>
                <w:lang w:val="en-CA"/>
              </w:rPr>
              <w:t>_enabled_flag</w:t>
            </w:r>
          </w:p>
        </w:tc>
        <w:tc>
          <w:tcPr>
            <w:tcW w:w="1152" w:type="dxa"/>
          </w:tcPr>
          <w:p w14:paraId="5188082B" w14:textId="7C21E51A" w:rsidR="002A14D2" w:rsidRPr="00DE0F0E" w:rsidRDefault="002A14D2" w:rsidP="002A14D2">
            <w:pPr>
              <w:pStyle w:val="tablecell"/>
              <w:keepNext w:val="0"/>
              <w:keepLines w:val="0"/>
              <w:spacing w:before="20" w:after="40"/>
              <w:jc w:val="center"/>
              <w:rPr>
                <w:noProof/>
                <w:lang w:val="en-CA"/>
              </w:rPr>
            </w:pPr>
            <w:r w:rsidRPr="00674F1F">
              <w:rPr>
                <w:lang w:val="en-CA"/>
              </w:rPr>
              <w:t>u(1)</w:t>
            </w:r>
          </w:p>
        </w:tc>
      </w:tr>
      <w:tr w:rsidR="002A14D2" w:rsidRPr="00DE0F0E" w14:paraId="6C8857D9" w14:textId="77777777" w:rsidTr="009747E4">
        <w:trPr>
          <w:cantSplit/>
          <w:jc w:val="center"/>
        </w:trPr>
        <w:tc>
          <w:tcPr>
            <w:tcW w:w="7920" w:type="dxa"/>
          </w:tcPr>
          <w:p w14:paraId="6EFE18C5" w14:textId="6937572D" w:rsidR="002A14D2" w:rsidRPr="00DE0F0E" w:rsidRDefault="002A14D2" w:rsidP="002A14D2">
            <w:pPr>
              <w:pStyle w:val="tablesyntax"/>
              <w:spacing w:before="20" w:after="40"/>
              <w:rPr>
                <w:b/>
                <w:bCs/>
                <w:noProof/>
                <w:lang w:val="en-CA"/>
              </w:rPr>
            </w:pPr>
            <w:r w:rsidRPr="00DE0F0E">
              <w:rPr>
                <w:b/>
                <w:bCs/>
                <w:noProof/>
                <w:lang w:val="en-CA"/>
              </w:rPr>
              <w:tab/>
              <w:t>sps_ladf_enabled_flag</w:t>
            </w:r>
          </w:p>
        </w:tc>
        <w:tc>
          <w:tcPr>
            <w:tcW w:w="1152" w:type="dxa"/>
          </w:tcPr>
          <w:p w14:paraId="25093022" w14:textId="2158032B" w:rsidR="002A14D2" w:rsidRPr="00DE0F0E" w:rsidRDefault="002A14D2" w:rsidP="002A14D2">
            <w:pPr>
              <w:pStyle w:val="tablecell"/>
              <w:keepNext w:val="0"/>
              <w:keepLines w:val="0"/>
              <w:spacing w:before="20" w:after="40"/>
              <w:jc w:val="center"/>
              <w:rPr>
                <w:noProof/>
                <w:lang w:val="en-CA"/>
              </w:rPr>
            </w:pPr>
            <w:r w:rsidRPr="00DE0F0E">
              <w:rPr>
                <w:noProof/>
                <w:lang w:val="en-CA"/>
              </w:rPr>
              <w:t>u(1)</w:t>
            </w:r>
          </w:p>
        </w:tc>
      </w:tr>
      <w:tr w:rsidR="002A14D2" w:rsidRPr="00DE0F0E" w14:paraId="06969CB0" w14:textId="77777777" w:rsidTr="009747E4">
        <w:trPr>
          <w:cantSplit/>
          <w:jc w:val="center"/>
        </w:trPr>
        <w:tc>
          <w:tcPr>
            <w:tcW w:w="7920" w:type="dxa"/>
          </w:tcPr>
          <w:p w14:paraId="35352189" w14:textId="3CF0CC09" w:rsidR="002A14D2" w:rsidRPr="00DE0F0E" w:rsidRDefault="002A14D2" w:rsidP="002A14D2">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2A14D2" w:rsidRPr="00DE0F0E" w:rsidRDefault="002A14D2" w:rsidP="002A14D2">
            <w:pPr>
              <w:pStyle w:val="tablecell"/>
              <w:keepNext w:val="0"/>
              <w:keepLines w:val="0"/>
              <w:spacing w:before="20" w:after="40"/>
              <w:jc w:val="center"/>
              <w:rPr>
                <w:noProof/>
                <w:lang w:val="en-CA"/>
              </w:rPr>
            </w:pPr>
          </w:p>
        </w:tc>
      </w:tr>
      <w:tr w:rsidR="002A14D2" w:rsidRPr="00DE0F0E" w14:paraId="7D0CB2A5" w14:textId="77777777" w:rsidTr="009747E4">
        <w:trPr>
          <w:cantSplit/>
          <w:jc w:val="center"/>
        </w:trPr>
        <w:tc>
          <w:tcPr>
            <w:tcW w:w="7920" w:type="dxa"/>
          </w:tcPr>
          <w:p w14:paraId="4EEA637C" w14:textId="4F711F57" w:rsidR="002A14D2" w:rsidRPr="00DE0F0E" w:rsidRDefault="002A14D2" w:rsidP="002A14D2">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2A14D2" w:rsidRPr="00DE0F0E" w:rsidRDefault="002A14D2" w:rsidP="002A14D2">
            <w:pPr>
              <w:pStyle w:val="tablecell"/>
              <w:keepNext w:val="0"/>
              <w:keepLines w:val="0"/>
              <w:spacing w:before="20" w:after="40"/>
              <w:jc w:val="center"/>
              <w:rPr>
                <w:noProof/>
                <w:lang w:val="en-CA"/>
              </w:rPr>
            </w:pPr>
            <w:r w:rsidRPr="00DE0F0E">
              <w:rPr>
                <w:noProof/>
                <w:lang w:val="en-CA"/>
              </w:rPr>
              <w:t>u(2)</w:t>
            </w:r>
          </w:p>
        </w:tc>
      </w:tr>
      <w:tr w:rsidR="002A14D2" w:rsidRPr="00DE0F0E" w14:paraId="3E2955DF" w14:textId="77777777" w:rsidTr="009747E4">
        <w:trPr>
          <w:cantSplit/>
          <w:jc w:val="center"/>
        </w:trPr>
        <w:tc>
          <w:tcPr>
            <w:tcW w:w="7920" w:type="dxa"/>
          </w:tcPr>
          <w:p w14:paraId="791A2397" w14:textId="154917F9" w:rsidR="002A14D2" w:rsidRPr="00DE0F0E" w:rsidRDefault="002A14D2" w:rsidP="002A14D2">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2A14D2" w:rsidRPr="00DE0F0E" w:rsidRDefault="002A14D2" w:rsidP="002A14D2">
            <w:pPr>
              <w:pStyle w:val="tablecell"/>
              <w:keepNext w:val="0"/>
              <w:keepLines w:val="0"/>
              <w:spacing w:before="20" w:after="40"/>
              <w:jc w:val="center"/>
              <w:rPr>
                <w:noProof/>
                <w:lang w:val="en-CA"/>
              </w:rPr>
            </w:pPr>
            <w:r w:rsidRPr="00DE0F0E">
              <w:rPr>
                <w:noProof/>
                <w:lang w:val="en-CA"/>
              </w:rPr>
              <w:t>se(v)</w:t>
            </w:r>
          </w:p>
        </w:tc>
      </w:tr>
      <w:tr w:rsidR="002A14D2" w:rsidRPr="00DE0F0E" w14:paraId="62A95AB5" w14:textId="77777777" w:rsidTr="009747E4">
        <w:trPr>
          <w:cantSplit/>
          <w:jc w:val="center"/>
        </w:trPr>
        <w:tc>
          <w:tcPr>
            <w:tcW w:w="7920" w:type="dxa"/>
          </w:tcPr>
          <w:p w14:paraId="7A0595C5" w14:textId="67C75848" w:rsidR="002A14D2" w:rsidRPr="00DE0F0E" w:rsidRDefault="002A14D2" w:rsidP="002A14D2">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2A14D2" w:rsidRPr="00DE0F0E" w:rsidRDefault="002A14D2" w:rsidP="002A14D2">
            <w:pPr>
              <w:pStyle w:val="tablecell"/>
              <w:keepNext w:val="0"/>
              <w:keepLines w:val="0"/>
              <w:spacing w:before="20" w:after="40"/>
              <w:jc w:val="center"/>
              <w:rPr>
                <w:noProof/>
                <w:lang w:val="en-CA"/>
              </w:rPr>
            </w:pPr>
          </w:p>
        </w:tc>
      </w:tr>
      <w:tr w:rsidR="002A14D2" w:rsidRPr="00DE0F0E" w14:paraId="34EA57A7" w14:textId="77777777" w:rsidTr="009747E4">
        <w:trPr>
          <w:cantSplit/>
          <w:jc w:val="center"/>
        </w:trPr>
        <w:tc>
          <w:tcPr>
            <w:tcW w:w="7920" w:type="dxa"/>
          </w:tcPr>
          <w:p w14:paraId="1638C2BF" w14:textId="3EBEC60F" w:rsidR="002A14D2" w:rsidRPr="00DE0F0E" w:rsidRDefault="002A14D2" w:rsidP="002A14D2">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2A14D2" w:rsidRPr="00DE0F0E" w:rsidRDefault="002A14D2" w:rsidP="002A14D2">
            <w:pPr>
              <w:pStyle w:val="tablecell"/>
              <w:keepNext w:val="0"/>
              <w:keepLines w:val="0"/>
              <w:spacing w:before="20" w:after="40"/>
              <w:jc w:val="center"/>
              <w:rPr>
                <w:noProof/>
                <w:lang w:val="en-CA"/>
              </w:rPr>
            </w:pPr>
            <w:r w:rsidRPr="00DE0F0E">
              <w:rPr>
                <w:noProof/>
                <w:lang w:val="en-CA"/>
              </w:rPr>
              <w:t>se(v)</w:t>
            </w:r>
          </w:p>
        </w:tc>
      </w:tr>
      <w:tr w:rsidR="002A14D2" w:rsidRPr="00DE0F0E" w14:paraId="74B22171" w14:textId="77777777" w:rsidTr="009747E4">
        <w:trPr>
          <w:cantSplit/>
          <w:jc w:val="center"/>
        </w:trPr>
        <w:tc>
          <w:tcPr>
            <w:tcW w:w="7920" w:type="dxa"/>
          </w:tcPr>
          <w:p w14:paraId="2D142FEA" w14:textId="3C97A7E9" w:rsidR="002A14D2" w:rsidRPr="00DE0F0E" w:rsidRDefault="002A14D2" w:rsidP="002A14D2">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2A14D2" w:rsidRPr="00DE0F0E" w:rsidRDefault="002A14D2" w:rsidP="002A14D2">
            <w:pPr>
              <w:pStyle w:val="tablecell"/>
              <w:keepNext w:val="0"/>
              <w:keepLines w:val="0"/>
              <w:spacing w:before="20" w:after="40"/>
              <w:jc w:val="center"/>
              <w:rPr>
                <w:noProof/>
                <w:lang w:val="en-CA"/>
              </w:rPr>
            </w:pPr>
            <w:r w:rsidRPr="00DE0F0E">
              <w:rPr>
                <w:noProof/>
                <w:lang w:val="en-CA"/>
              </w:rPr>
              <w:t>ue(v)</w:t>
            </w:r>
          </w:p>
        </w:tc>
      </w:tr>
      <w:tr w:rsidR="002A14D2" w:rsidRPr="00DE0F0E" w14:paraId="53929A73" w14:textId="77777777" w:rsidTr="009747E4">
        <w:trPr>
          <w:cantSplit/>
          <w:jc w:val="center"/>
        </w:trPr>
        <w:tc>
          <w:tcPr>
            <w:tcW w:w="7920" w:type="dxa"/>
          </w:tcPr>
          <w:p w14:paraId="77542302" w14:textId="1C2F2095" w:rsidR="002A14D2" w:rsidRPr="00DE0F0E" w:rsidRDefault="002A14D2" w:rsidP="002A14D2">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2A14D2" w:rsidRPr="00DE0F0E" w:rsidRDefault="002A14D2" w:rsidP="002A14D2">
            <w:pPr>
              <w:pStyle w:val="tablecell"/>
              <w:keepNext w:val="0"/>
              <w:keepLines w:val="0"/>
              <w:spacing w:before="20" w:after="40"/>
              <w:jc w:val="center"/>
              <w:rPr>
                <w:noProof/>
                <w:lang w:val="en-CA"/>
              </w:rPr>
            </w:pPr>
          </w:p>
        </w:tc>
      </w:tr>
      <w:tr w:rsidR="002A14D2" w:rsidRPr="00DE0F0E" w14:paraId="5960FF43" w14:textId="77777777" w:rsidTr="009747E4">
        <w:trPr>
          <w:cantSplit/>
          <w:jc w:val="center"/>
        </w:trPr>
        <w:tc>
          <w:tcPr>
            <w:tcW w:w="7920" w:type="dxa"/>
          </w:tcPr>
          <w:p w14:paraId="48FEAEC2" w14:textId="43B32FFD" w:rsidR="002A14D2" w:rsidRPr="00DE0F0E" w:rsidRDefault="002A14D2" w:rsidP="002A14D2">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2A14D2" w:rsidRPr="00DE0F0E" w:rsidRDefault="002A14D2" w:rsidP="002A14D2">
            <w:pPr>
              <w:pStyle w:val="tablecell"/>
              <w:keepNext w:val="0"/>
              <w:keepLines w:val="0"/>
              <w:spacing w:before="20" w:after="40"/>
              <w:jc w:val="center"/>
              <w:rPr>
                <w:noProof/>
                <w:lang w:val="en-CA"/>
              </w:rPr>
            </w:pPr>
          </w:p>
        </w:tc>
      </w:tr>
      <w:tr w:rsidR="002A14D2"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2A14D2" w:rsidRPr="00AC7D56" w:rsidRDefault="002A14D2" w:rsidP="002A14D2">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2A14D2" w:rsidRPr="00AC7D56" w:rsidRDefault="002A14D2" w:rsidP="002A14D2">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A14D2"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2A14D2" w:rsidRPr="00AC7D56" w:rsidRDefault="002A14D2" w:rsidP="002A14D2">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2A14D2" w:rsidRPr="00AC7D56" w:rsidRDefault="002A14D2" w:rsidP="002A14D2">
            <w:pPr>
              <w:pStyle w:val="tablecell"/>
              <w:keepNext w:val="0"/>
              <w:keepLines w:val="0"/>
              <w:spacing w:before="20" w:after="40"/>
              <w:jc w:val="center"/>
              <w:rPr>
                <w:noProof/>
                <w:color w:val="000000" w:themeColor="text1"/>
                <w:lang w:val="en-CA"/>
              </w:rPr>
            </w:pPr>
          </w:p>
        </w:tc>
      </w:tr>
      <w:tr w:rsidR="002A14D2"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2A14D2" w:rsidRPr="00AC7D56" w:rsidRDefault="002A14D2" w:rsidP="002A14D2">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2A14D2" w:rsidRPr="00AC7D56" w:rsidRDefault="002A14D2" w:rsidP="002A14D2">
            <w:pPr>
              <w:pStyle w:val="tablecell"/>
              <w:keepNext w:val="0"/>
              <w:keepLines w:val="0"/>
              <w:spacing w:before="20" w:after="40"/>
              <w:jc w:val="center"/>
              <w:rPr>
                <w:noProof/>
                <w:color w:val="000000" w:themeColor="text1"/>
                <w:lang w:val="en-CA"/>
              </w:rPr>
            </w:pPr>
          </w:p>
        </w:tc>
      </w:tr>
      <w:tr w:rsidR="002A14D2"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2A14D2" w:rsidRPr="00AC7D56" w:rsidRDefault="002A14D2" w:rsidP="002A14D2">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2A14D2" w:rsidRPr="00AC7D56" w:rsidRDefault="002A14D2" w:rsidP="002A14D2">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A14D2" w:rsidRPr="00DE0F0E" w14:paraId="623CC6E2" w14:textId="77777777" w:rsidTr="009747E4">
        <w:trPr>
          <w:cantSplit/>
          <w:jc w:val="center"/>
        </w:trPr>
        <w:tc>
          <w:tcPr>
            <w:tcW w:w="7920" w:type="dxa"/>
          </w:tcPr>
          <w:p w14:paraId="54C5CD43" w14:textId="77777777" w:rsidR="002A14D2" w:rsidRPr="00DE0F0E" w:rsidRDefault="002A14D2" w:rsidP="002A14D2">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2A14D2" w:rsidRPr="00DE0F0E" w:rsidRDefault="002A14D2" w:rsidP="002A14D2">
            <w:pPr>
              <w:pStyle w:val="tablecell"/>
              <w:spacing w:before="20" w:after="40"/>
              <w:jc w:val="center"/>
              <w:rPr>
                <w:noProof/>
                <w:lang w:val="en-CA"/>
              </w:rPr>
            </w:pPr>
          </w:p>
        </w:tc>
      </w:tr>
      <w:tr w:rsidR="002A14D2" w:rsidRPr="00DE0F0E" w14:paraId="73CD17D9" w14:textId="77777777" w:rsidTr="009747E4">
        <w:trPr>
          <w:cantSplit/>
          <w:jc w:val="center"/>
        </w:trPr>
        <w:tc>
          <w:tcPr>
            <w:tcW w:w="7920" w:type="dxa"/>
          </w:tcPr>
          <w:p w14:paraId="50A6AE55" w14:textId="77777777" w:rsidR="002A14D2" w:rsidRPr="00DE0F0E" w:rsidRDefault="002A14D2" w:rsidP="002A14D2">
            <w:pPr>
              <w:pStyle w:val="tablesyntax"/>
              <w:spacing w:before="20" w:after="40"/>
              <w:rPr>
                <w:noProof/>
                <w:lang w:val="en-CA"/>
              </w:rPr>
            </w:pPr>
            <w:r w:rsidRPr="00DE0F0E">
              <w:rPr>
                <w:noProof/>
                <w:lang w:val="en-CA"/>
              </w:rPr>
              <w:t>}</w:t>
            </w:r>
          </w:p>
        </w:tc>
        <w:tc>
          <w:tcPr>
            <w:tcW w:w="1152" w:type="dxa"/>
          </w:tcPr>
          <w:p w14:paraId="257AD1BD" w14:textId="77777777" w:rsidR="002A14D2" w:rsidRPr="00DE0F0E" w:rsidRDefault="002A14D2" w:rsidP="002A14D2">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629" w:name="_Toc20134244"/>
      <w:bookmarkStart w:id="630" w:name="_Toc77680374"/>
      <w:bookmarkStart w:id="631" w:name="_Ref168818756"/>
      <w:bookmarkStart w:id="632" w:name="_Ref220341273"/>
      <w:bookmarkStart w:id="633" w:name="_Toc226456525"/>
      <w:bookmarkStart w:id="634" w:name="_Toc248045224"/>
      <w:bookmarkStart w:id="635" w:name="_Toc287363754"/>
      <w:bookmarkStart w:id="636" w:name="_Toc311216742"/>
      <w:bookmarkStart w:id="637" w:name="_Toc317198706"/>
      <w:bookmarkStart w:id="638" w:name="_Toc415475820"/>
      <w:bookmarkStart w:id="639" w:name="_Toc423599095"/>
      <w:bookmarkStart w:id="640" w:name="_Toc423601599"/>
      <w:r w:rsidRPr="00DE0F0E">
        <w:rPr>
          <w:noProof/>
          <w:lang w:val="en-CA"/>
        </w:rPr>
        <w:t>Picture parameter set RBSP syntax</w:t>
      </w:r>
      <w:bookmarkEnd w:id="629"/>
      <w:bookmarkEnd w:id="630"/>
      <w:bookmarkEnd w:id="631"/>
      <w:bookmarkEnd w:id="632"/>
      <w:bookmarkEnd w:id="633"/>
      <w:bookmarkEnd w:id="634"/>
      <w:bookmarkEnd w:id="635"/>
      <w:bookmarkEnd w:id="636"/>
      <w:bookmarkEnd w:id="637"/>
      <w:bookmarkEnd w:id="638"/>
      <w:bookmarkEnd w:id="639"/>
      <w:bookmarkEnd w:id="640"/>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41" w:name="_Hlk535057451"/>
            <w:r w:rsidRPr="001226BB">
              <w:rPr>
                <w:b/>
                <w:bCs/>
                <w:noProof/>
              </w:rPr>
              <w:tab/>
              <w:t>rect_tile_group_flag</w:t>
            </w:r>
            <w:bookmarkEnd w:id="641"/>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lastRenderedPageBreak/>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63A59063"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42" w:name="_Toc331760504"/>
      <w:bookmarkStart w:id="643" w:name="_Toc331761296"/>
      <w:bookmarkStart w:id="644" w:name="_Toc331762089"/>
      <w:bookmarkStart w:id="645" w:name="_Toc331765667"/>
      <w:bookmarkStart w:id="646" w:name="_Toc331760556"/>
      <w:bookmarkStart w:id="647" w:name="_Toc331761348"/>
      <w:bookmarkStart w:id="648" w:name="_Toc331762141"/>
      <w:bookmarkStart w:id="649" w:name="_Toc331765719"/>
      <w:bookmarkEnd w:id="642"/>
      <w:bookmarkEnd w:id="643"/>
      <w:bookmarkEnd w:id="644"/>
      <w:bookmarkEnd w:id="645"/>
      <w:bookmarkEnd w:id="646"/>
      <w:bookmarkEnd w:id="647"/>
      <w:bookmarkEnd w:id="648"/>
      <w:bookmarkEnd w:id="649"/>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lastRenderedPageBreak/>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650" w:name="_Toc20134247"/>
      <w:bookmarkStart w:id="651" w:name="_Toc77680377"/>
      <w:bookmarkStart w:id="652" w:name="_Ref168818767"/>
      <w:bookmarkStart w:id="653" w:name="_Ref220341282"/>
      <w:bookmarkStart w:id="654" w:name="_Toc226456528"/>
      <w:bookmarkStart w:id="655" w:name="_Toc248045226"/>
      <w:bookmarkStart w:id="656" w:name="_Toc287363756"/>
      <w:bookmarkStart w:id="657" w:name="_Toc311216745"/>
      <w:bookmarkStart w:id="658" w:name="_Toc317198714"/>
      <w:bookmarkStart w:id="659" w:name="_Ref398985996"/>
      <w:bookmarkStart w:id="660" w:name="_Toc415475822"/>
      <w:bookmarkStart w:id="661" w:name="_Toc423599097"/>
      <w:bookmarkStart w:id="662" w:name="_Toc423601601"/>
      <w:r w:rsidRPr="001226BB">
        <w:rPr>
          <w:lang w:val="en-CA"/>
        </w:rPr>
        <w:t>Access unit delimiter RBSP syntax</w:t>
      </w:r>
      <w:bookmarkEnd w:id="650"/>
      <w:bookmarkEnd w:id="651"/>
      <w:bookmarkEnd w:id="652"/>
      <w:bookmarkEnd w:id="653"/>
      <w:bookmarkEnd w:id="654"/>
      <w:bookmarkEnd w:id="655"/>
      <w:bookmarkEnd w:id="656"/>
      <w:bookmarkEnd w:id="657"/>
      <w:bookmarkEnd w:id="658"/>
      <w:bookmarkEnd w:id="659"/>
      <w:bookmarkEnd w:id="660"/>
      <w:bookmarkEnd w:id="661"/>
      <w:bookmarkEnd w:id="662"/>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663" w:name="_Ref398986032"/>
      <w:bookmarkStart w:id="664" w:name="_Toc415475823"/>
      <w:bookmarkStart w:id="665" w:name="_Toc423599098"/>
      <w:bookmarkStart w:id="666" w:name="_Toc423601602"/>
      <w:r w:rsidRPr="00DE0F0E">
        <w:rPr>
          <w:noProof/>
          <w:lang w:val="en-CA"/>
        </w:rPr>
        <w:t>End of sequence RBSP syntax</w:t>
      </w:r>
      <w:bookmarkEnd w:id="663"/>
      <w:bookmarkEnd w:id="664"/>
      <w:bookmarkEnd w:id="665"/>
      <w:bookmarkEnd w:id="666"/>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667" w:name="_Ref398986094"/>
      <w:bookmarkStart w:id="668" w:name="_Toc415475824"/>
      <w:bookmarkStart w:id="669" w:name="_Toc423599099"/>
      <w:bookmarkStart w:id="670" w:name="_Toc423601603"/>
      <w:r w:rsidRPr="00DE0F0E">
        <w:rPr>
          <w:noProof/>
          <w:lang w:val="en-CA"/>
        </w:rPr>
        <w:t>End of bitstream RBSP syntax</w:t>
      </w:r>
      <w:bookmarkEnd w:id="667"/>
      <w:bookmarkEnd w:id="668"/>
      <w:bookmarkEnd w:id="669"/>
      <w:bookmarkEnd w:id="670"/>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671" w:name="_Toc9036495"/>
      <w:bookmarkStart w:id="672" w:name="_Toc20134249"/>
      <w:bookmarkStart w:id="673" w:name="_Toc77680381"/>
      <w:bookmarkStart w:id="674" w:name="_Ref168818774"/>
      <w:bookmarkStart w:id="675" w:name="_Ref220341292"/>
      <w:bookmarkStart w:id="676" w:name="_Toc226456532"/>
      <w:bookmarkStart w:id="677" w:name="_Toc248045230"/>
      <w:bookmarkStart w:id="678" w:name="_Toc287363758"/>
      <w:bookmarkStart w:id="679" w:name="_Toc311216747"/>
      <w:bookmarkStart w:id="680" w:name="_Toc317198716"/>
      <w:bookmarkStart w:id="681" w:name="_Ref398986099"/>
      <w:bookmarkStart w:id="682" w:name="_Toc415475826"/>
      <w:bookmarkStart w:id="683" w:name="_Toc423599101"/>
      <w:bookmarkStart w:id="684" w:name="_Toc423601605"/>
      <w:r w:rsidRPr="00DE0F0E">
        <w:rPr>
          <w:noProof/>
          <w:lang w:val="en-CA"/>
        </w:rPr>
        <w:t>Tile group</w:t>
      </w:r>
      <w:r w:rsidR="00B36F08" w:rsidRPr="00DE0F0E">
        <w:rPr>
          <w:noProof/>
          <w:lang w:val="en-CA"/>
        </w:rPr>
        <w:t xml:space="preserve"> layer RBSP syntax</w:t>
      </w:r>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685" w:name="_Toc20134255"/>
      <w:bookmarkStart w:id="686" w:name="_Toc77680386"/>
      <w:bookmarkStart w:id="687" w:name="_Ref168818785"/>
      <w:bookmarkStart w:id="688" w:name="_Ref220341299"/>
      <w:bookmarkStart w:id="689" w:name="_Toc226456537"/>
      <w:bookmarkStart w:id="690" w:name="_Toc248045232"/>
      <w:bookmarkStart w:id="691" w:name="_Toc287363759"/>
      <w:bookmarkStart w:id="692" w:name="_Toc311216748"/>
      <w:bookmarkStart w:id="693" w:name="_Toc317198717"/>
      <w:bookmarkStart w:id="694" w:name="_Ref398986102"/>
      <w:bookmarkStart w:id="695" w:name="_Toc415475827"/>
      <w:bookmarkStart w:id="696" w:name="_Toc423599102"/>
      <w:bookmarkStart w:id="697"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85"/>
      <w:bookmarkEnd w:id="686"/>
      <w:bookmarkEnd w:id="687"/>
      <w:bookmarkEnd w:id="688"/>
      <w:bookmarkEnd w:id="689"/>
      <w:bookmarkEnd w:id="690"/>
      <w:bookmarkEnd w:id="691"/>
      <w:bookmarkEnd w:id="692"/>
      <w:bookmarkEnd w:id="693"/>
      <w:bookmarkEnd w:id="694"/>
      <w:bookmarkEnd w:id="695"/>
      <w:bookmarkEnd w:id="696"/>
      <w:bookmarkEnd w:id="697"/>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698" w:name="_Toc77680387"/>
      <w:bookmarkStart w:id="699" w:name="_Ref168818787"/>
      <w:bookmarkStart w:id="700" w:name="_Ref220341300"/>
      <w:bookmarkStart w:id="701" w:name="_Toc226456538"/>
      <w:bookmarkStart w:id="702" w:name="_Toc248045233"/>
      <w:bookmarkStart w:id="703" w:name="_Toc287363760"/>
      <w:bookmarkStart w:id="704" w:name="_Toc311216749"/>
      <w:bookmarkStart w:id="705" w:name="_Toc317198718"/>
      <w:bookmarkStart w:id="706" w:name="_Ref398986104"/>
      <w:bookmarkStart w:id="707" w:name="_Toc415475828"/>
      <w:bookmarkStart w:id="708" w:name="_Toc423599103"/>
      <w:bookmarkStart w:id="709" w:name="_Toc423601607"/>
      <w:r w:rsidRPr="00DE0F0E">
        <w:rPr>
          <w:noProof/>
          <w:lang w:val="en-CA"/>
        </w:rPr>
        <w:lastRenderedPageBreak/>
        <w:t>RBSP trailing bits syntax</w:t>
      </w:r>
      <w:bookmarkEnd w:id="698"/>
      <w:bookmarkEnd w:id="699"/>
      <w:bookmarkEnd w:id="700"/>
      <w:bookmarkEnd w:id="701"/>
      <w:bookmarkEnd w:id="702"/>
      <w:bookmarkEnd w:id="703"/>
      <w:bookmarkEnd w:id="704"/>
      <w:bookmarkEnd w:id="705"/>
      <w:bookmarkEnd w:id="706"/>
      <w:bookmarkEnd w:id="707"/>
      <w:bookmarkEnd w:id="708"/>
      <w:bookmarkEnd w:id="709"/>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710" w:name="_Toc311216750"/>
      <w:bookmarkStart w:id="711" w:name="_Toc317198719"/>
      <w:bookmarkStart w:id="712" w:name="_Ref398986108"/>
      <w:bookmarkStart w:id="713" w:name="_Toc415475829"/>
      <w:bookmarkStart w:id="714" w:name="_Toc423599104"/>
      <w:bookmarkStart w:id="715" w:name="_Toc423601608"/>
      <w:r w:rsidRPr="00DE0F0E">
        <w:rPr>
          <w:noProof/>
          <w:lang w:val="en-CA"/>
        </w:rPr>
        <w:t>Byte alignment syntax</w:t>
      </w:r>
      <w:bookmarkEnd w:id="710"/>
      <w:bookmarkEnd w:id="711"/>
      <w:bookmarkEnd w:id="712"/>
      <w:bookmarkEnd w:id="713"/>
      <w:bookmarkEnd w:id="714"/>
      <w:bookmarkEnd w:id="715"/>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716" w:name="_Toc3756792"/>
      <w:r w:rsidRPr="00AC7D56">
        <w:rPr>
          <w:lang w:val="en-CA"/>
        </w:rPr>
        <w:t>Profile</w:t>
      </w:r>
      <w:r>
        <w:rPr>
          <w:lang w:val="en-CA"/>
        </w:rPr>
        <w:t>, tier,</w:t>
      </w:r>
      <w:r w:rsidRPr="00AC7D56">
        <w:rPr>
          <w:lang w:val="en-CA"/>
        </w:rPr>
        <w:t xml:space="preserve"> and level syntax</w:t>
      </w:r>
      <w:bookmarkEnd w:id="716"/>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717" w:name="_Toc311216751"/>
      <w:bookmarkStart w:id="718" w:name="_Toc317198720"/>
      <w:bookmarkStart w:id="719" w:name="_Toc415475833"/>
      <w:bookmarkStart w:id="720" w:name="_Toc423599108"/>
      <w:bookmarkStart w:id="721" w:name="_Toc423601612"/>
      <w:bookmarkStart w:id="722" w:name="_Toc501130165"/>
      <w:bookmarkStart w:id="723" w:name="_Toc510795088"/>
      <w:bookmarkStart w:id="724" w:name="_Toc3756793"/>
      <w:r w:rsidRPr="00DE0F0E">
        <w:rPr>
          <w:noProof/>
          <w:lang w:val="en-CA"/>
        </w:rPr>
        <w:t>Tile group</w:t>
      </w:r>
      <w:r w:rsidR="000A46CA" w:rsidRPr="00DE0F0E">
        <w:rPr>
          <w:noProof/>
          <w:lang w:val="en-CA"/>
        </w:rPr>
        <w:t xml:space="preserve"> header syntax</w:t>
      </w:r>
      <w:bookmarkEnd w:id="717"/>
      <w:bookmarkEnd w:id="718"/>
      <w:bookmarkEnd w:id="719"/>
      <w:bookmarkEnd w:id="720"/>
      <w:bookmarkEnd w:id="721"/>
      <w:bookmarkEnd w:id="722"/>
      <w:bookmarkEnd w:id="723"/>
      <w:bookmarkEnd w:id="724"/>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DC22FC" w:rsidRPr="00DE0F0E" w14:paraId="6A5DCC5E" w14:textId="77777777" w:rsidTr="00114E83">
        <w:trPr>
          <w:cantSplit/>
          <w:jc w:val="center"/>
          <w:ins w:id="725" w:author="GRA" w:date="2019-03-24T22:21:00Z"/>
        </w:trPr>
        <w:tc>
          <w:tcPr>
            <w:tcW w:w="7920" w:type="dxa"/>
          </w:tcPr>
          <w:p w14:paraId="171591C2" w14:textId="11267820" w:rsidR="00DC22FC" w:rsidRPr="00B8021F" w:rsidRDefault="00DC22FC" w:rsidP="00DC22FC">
            <w:pPr>
              <w:pStyle w:val="tablesyntax"/>
              <w:keepNext w:val="0"/>
              <w:keepLines w:val="0"/>
              <w:spacing w:before="20" w:after="40"/>
              <w:rPr>
                <w:ins w:id="726" w:author="GRA" w:date="2019-03-24T22:21:00Z"/>
                <w:noProof/>
                <w:lang w:val="en-CA"/>
              </w:rPr>
            </w:pPr>
            <w:ins w:id="727" w:author="GRA" w:date="2019-03-25T14:25:00Z">
              <w:r w:rsidRPr="00035F67">
                <w:rPr>
                  <w:i/>
                  <w:noProof/>
                  <w:lang w:eastAsia="ko-KR"/>
                </w:rPr>
                <w:tab/>
              </w:r>
              <w:r w:rsidRPr="00035F67">
                <w:rPr>
                  <w:noProof/>
                  <w:lang w:eastAsia="ko-KR"/>
                </w:rPr>
                <w:t xml:space="preserve">if( nal_unit_Type </w:t>
              </w:r>
              <w:r>
                <w:rPr>
                  <w:noProof/>
                  <w:lang w:eastAsia="ko-KR"/>
                </w:rPr>
                <w:t xml:space="preserve"> </w:t>
              </w:r>
              <w:r w:rsidRPr="00035F67">
                <w:rPr>
                  <w:noProof/>
                  <w:lang w:eastAsia="ko-KR"/>
                </w:rPr>
                <w:t>=</w:t>
              </w:r>
              <w:r>
                <w:rPr>
                  <w:noProof/>
                  <w:lang w:eastAsia="ko-KR"/>
                </w:rPr>
                <w:t> </w:t>
              </w:r>
              <w:r w:rsidRPr="00035F67">
                <w:rPr>
                  <w:noProof/>
                  <w:lang w:eastAsia="ko-KR"/>
                </w:rPr>
                <w:t xml:space="preserve">= </w:t>
              </w:r>
              <w:r>
                <w:rPr>
                  <w:noProof/>
                  <w:lang w:eastAsia="ko-KR"/>
                </w:rPr>
                <w:t xml:space="preserve"> </w:t>
              </w:r>
              <w:r w:rsidRPr="00035F67">
                <w:rPr>
                  <w:noProof/>
                  <w:lang w:eastAsia="ko-KR"/>
                </w:rPr>
                <w:t xml:space="preserve">GRA_NUT ) </w:t>
              </w:r>
            </w:ins>
          </w:p>
        </w:tc>
        <w:tc>
          <w:tcPr>
            <w:tcW w:w="1157" w:type="dxa"/>
          </w:tcPr>
          <w:p w14:paraId="31858576" w14:textId="77777777" w:rsidR="00DC22FC" w:rsidRPr="00B8021F" w:rsidRDefault="00DC22FC" w:rsidP="00DC22FC">
            <w:pPr>
              <w:pStyle w:val="tableheading"/>
              <w:keepNext w:val="0"/>
              <w:keepLines w:val="0"/>
              <w:spacing w:before="20" w:after="40"/>
              <w:jc w:val="center"/>
              <w:rPr>
                <w:ins w:id="728" w:author="GRA" w:date="2019-03-24T22:21:00Z"/>
                <w:b w:val="0"/>
                <w:noProof/>
                <w:lang w:val="en-CA"/>
              </w:rPr>
            </w:pPr>
          </w:p>
        </w:tc>
      </w:tr>
      <w:tr w:rsidR="00DC22FC" w:rsidRPr="00DE0F0E" w14:paraId="54ABA30E" w14:textId="77777777" w:rsidTr="00114E83">
        <w:trPr>
          <w:cantSplit/>
          <w:jc w:val="center"/>
          <w:ins w:id="729" w:author="GRA" w:date="2019-03-24T22:21:00Z"/>
        </w:trPr>
        <w:tc>
          <w:tcPr>
            <w:tcW w:w="7920" w:type="dxa"/>
          </w:tcPr>
          <w:p w14:paraId="779DBC0F" w14:textId="5593CA3F" w:rsidR="00DC22FC" w:rsidRPr="00B8021F" w:rsidRDefault="00DC22FC" w:rsidP="00DC22FC">
            <w:pPr>
              <w:pStyle w:val="tablesyntax"/>
              <w:keepNext w:val="0"/>
              <w:keepLines w:val="0"/>
              <w:spacing w:before="20" w:after="40"/>
              <w:rPr>
                <w:ins w:id="730" w:author="GRA" w:date="2019-03-24T22:21:00Z"/>
                <w:noProof/>
                <w:lang w:val="en-CA"/>
              </w:rPr>
            </w:pPr>
            <w:ins w:id="731" w:author="GRA" w:date="2019-03-25T14:25:00Z">
              <w:r w:rsidRPr="00035F67">
                <w:rPr>
                  <w:b/>
                  <w:bCs/>
                  <w:noProof/>
                </w:rPr>
                <w:tab/>
              </w:r>
              <w:r>
                <w:rPr>
                  <w:b/>
                  <w:bCs/>
                  <w:noProof/>
                </w:rPr>
                <w:tab/>
              </w:r>
              <w:r w:rsidRPr="00035F67">
                <w:rPr>
                  <w:rFonts w:eastAsia="MS Mincho"/>
                  <w:b/>
                  <w:bCs/>
                  <w:noProof/>
                  <w:lang w:eastAsia="ja-JP"/>
                </w:rPr>
                <w:t>recovery_poc_cnt</w:t>
              </w:r>
            </w:ins>
            <w:ins w:id="732" w:author="Ye-Kui Wang d00" w:date="2019-03-25T00:39:00Z">
              <w:del w:id="733" w:author="GRA" w:date="2019-03-25T14:25:00Z">
                <w:r w:rsidDel="00DC22FC">
                  <w:rPr>
                    <w:b/>
                    <w:bCs/>
                    <w:noProof/>
                  </w:rPr>
                  <w:tab/>
                </w:r>
              </w:del>
            </w:ins>
            <w:del w:id="734" w:author="GRA" w:date="2019-03-25T14:25:00Z">
              <w:r w:rsidRPr="004443DB" w:rsidDel="00DC22FC">
                <w:rPr>
                  <w:b/>
                  <w:bCs/>
                  <w:noProof/>
                  <w:rPrChange w:id="735" w:author="GRA" w:date="2019-03-24T22:22:00Z">
                    <w:rPr>
                      <w:b/>
                      <w:bCs/>
                      <w:noProof/>
                      <w:highlight w:val="yellow"/>
                    </w:rPr>
                  </w:rPrChange>
                </w:rPr>
                <w:delText xml:space="preserve">    </w:delText>
              </w:r>
            </w:del>
          </w:p>
        </w:tc>
        <w:tc>
          <w:tcPr>
            <w:tcW w:w="1157" w:type="dxa"/>
          </w:tcPr>
          <w:p w14:paraId="794484E8" w14:textId="637D7F27" w:rsidR="00DC22FC" w:rsidRPr="00B8021F" w:rsidRDefault="00DC22FC" w:rsidP="00DC22FC">
            <w:pPr>
              <w:pStyle w:val="tableheading"/>
              <w:keepNext w:val="0"/>
              <w:keepLines w:val="0"/>
              <w:spacing w:before="20" w:after="40"/>
              <w:jc w:val="center"/>
              <w:rPr>
                <w:ins w:id="736" w:author="GRA" w:date="2019-03-24T22:21:00Z"/>
                <w:b w:val="0"/>
                <w:noProof/>
                <w:lang w:val="en-CA"/>
              </w:rPr>
            </w:pPr>
            <w:ins w:id="737" w:author="GRA" w:date="2019-03-24T22:22:00Z">
              <w:r w:rsidRPr="004443DB">
                <w:rPr>
                  <w:b w:val="0"/>
                  <w:bCs w:val="0"/>
                  <w:noProof/>
                  <w:rPrChange w:id="738" w:author="GRA" w:date="2019-03-24T22:22:00Z">
                    <w:rPr>
                      <w:b w:val="0"/>
                      <w:bCs w:val="0"/>
                      <w:noProof/>
                      <w:highlight w:val="yellow"/>
                    </w:rPr>
                  </w:rPrChange>
                </w:rPr>
                <w:t>se(v)</w:t>
              </w:r>
            </w:ins>
          </w:p>
        </w:tc>
      </w:tr>
      <w:tr w:rsidR="00DC22FC" w:rsidRPr="00DE0F0E" w14:paraId="10D0C696" w14:textId="77777777" w:rsidTr="00114E83">
        <w:trPr>
          <w:cantSplit/>
          <w:jc w:val="center"/>
        </w:trPr>
        <w:tc>
          <w:tcPr>
            <w:tcW w:w="7920" w:type="dxa"/>
          </w:tcPr>
          <w:p w14:paraId="16E797E4" w14:textId="375CDD28" w:rsidR="00DC22FC" w:rsidRPr="00DE0F0E" w:rsidRDefault="00DC22FC" w:rsidP="00DC22FC">
            <w:pPr>
              <w:pStyle w:val="tablesyntax"/>
              <w:keepNext w:val="0"/>
              <w:keepLines w:val="0"/>
              <w:spacing w:before="20" w:after="40"/>
              <w:rPr>
                <w:noProof/>
                <w:lang w:val="en-CA"/>
              </w:rPr>
            </w:pPr>
            <w:r w:rsidRPr="00DE0F0E">
              <w:rPr>
                <w:noProof/>
                <w:lang w:val="en-CA"/>
              </w:rPr>
              <w:tab/>
            </w:r>
            <w:r w:rsidRPr="00DE0F0E">
              <w:rPr>
                <w:b/>
                <w:bCs/>
                <w:noProof/>
                <w:lang w:val="en-CA"/>
              </w:rPr>
              <w:t>tile_group_pic_order_cnt_lsb</w:t>
            </w:r>
          </w:p>
        </w:tc>
        <w:tc>
          <w:tcPr>
            <w:tcW w:w="1157" w:type="dxa"/>
          </w:tcPr>
          <w:p w14:paraId="4DBAC2D2" w14:textId="77777777" w:rsidR="00DC22FC" w:rsidRPr="00DE0F0E" w:rsidRDefault="00DC22FC" w:rsidP="00DC22FC">
            <w:pPr>
              <w:pStyle w:val="tableheading"/>
              <w:keepNext w:val="0"/>
              <w:keepLines w:val="0"/>
              <w:spacing w:before="20" w:after="40"/>
              <w:jc w:val="center"/>
              <w:rPr>
                <w:b w:val="0"/>
                <w:noProof/>
                <w:lang w:val="en-CA"/>
              </w:rPr>
            </w:pPr>
            <w:r w:rsidRPr="00DE0F0E">
              <w:rPr>
                <w:b w:val="0"/>
                <w:noProof/>
                <w:lang w:val="en-CA"/>
              </w:rPr>
              <w:t>u(v)</w:t>
            </w:r>
          </w:p>
        </w:tc>
      </w:tr>
      <w:tr w:rsidR="00DC22FC" w:rsidRPr="008477DD" w14:paraId="5E493A98" w14:textId="77777777" w:rsidTr="008770AA">
        <w:trPr>
          <w:cantSplit/>
          <w:jc w:val="center"/>
        </w:trPr>
        <w:tc>
          <w:tcPr>
            <w:tcW w:w="7920" w:type="dxa"/>
          </w:tcPr>
          <w:p w14:paraId="21DDA7FE" w14:textId="61A109EB" w:rsidR="00DC22FC" w:rsidRPr="003F3F11" w:rsidRDefault="00DC22FC" w:rsidP="00DC22FC">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Pr="000827B7">
              <w:rPr>
                <w:noProof/>
                <w:lang w:val="en-CA" w:eastAsia="ko-KR"/>
              </w:rPr>
              <w:t>IDR_W_RADL</w:t>
            </w:r>
            <w:r w:rsidRPr="008477DD">
              <w:rPr>
                <w:noProof/>
              </w:rPr>
              <w:t xml:space="preserve"> </w:t>
            </w:r>
            <w:r>
              <w:rPr>
                <w:noProof/>
              </w:rPr>
              <w:t xml:space="preserve"> &amp;&amp;  </w:t>
            </w:r>
            <w:r w:rsidRPr="003F3F11">
              <w:rPr>
                <w:noProof/>
              </w:rPr>
              <w:t>nal_unit_type</w:t>
            </w:r>
            <w:r>
              <w:rPr>
                <w:noProof/>
              </w:rPr>
              <w:t xml:space="preserve">  </w:t>
            </w:r>
            <w:r w:rsidRPr="003F3F11">
              <w:rPr>
                <w:noProof/>
              </w:rPr>
              <w:t>!=</w:t>
            </w:r>
            <w:r>
              <w:rPr>
                <w:noProof/>
              </w:rPr>
              <w:t xml:space="preserve">  </w:t>
            </w:r>
            <w:r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DC22FC" w:rsidRPr="008477DD" w:rsidRDefault="00DC22FC" w:rsidP="00DC22FC">
            <w:pPr>
              <w:pStyle w:val="tableheading"/>
              <w:keepNext w:val="0"/>
              <w:keepLines w:val="0"/>
              <w:spacing w:before="20" w:after="40"/>
              <w:jc w:val="center"/>
              <w:rPr>
                <w:b w:val="0"/>
                <w:noProof/>
              </w:rPr>
            </w:pPr>
          </w:p>
        </w:tc>
      </w:tr>
      <w:tr w:rsidR="00DC22FC" w:rsidRPr="008477DD" w14:paraId="694A9976" w14:textId="77777777" w:rsidTr="008770AA">
        <w:trPr>
          <w:cantSplit/>
          <w:jc w:val="center"/>
        </w:trPr>
        <w:tc>
          <w:tcPr>
            <w:tcW w:w="7920" w:type="dxa"/>
          </w:tcPr>
          <w:p w14:paraId="3A59D0A8" w14:textId="203B9946" w:rsidR="00DC22FC" w:rsidRPr="003F3F11" w:rsidRDefault="00DC22FC" w:rsidP="00DC22FC">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DC22FC" w:rsidRPr="008477DD" w:rsidRDefault="00DC22FC" w:rsidP="00DC22FC">
            <w:pPr>
              <w:pStyle w:val="tableheading"/>
              <w:keepNext w:val="0"/>
              <w:keepLines w:val="0"/>
              <w:spacing w:before="20" w:after="40"/>
              <w:jc w:val="center"/>
              <w:rPr>
                <w:b w:val="0"/>
                <w:noProof/>
              </w:rPr>
            </w:pPr>
          </w:p>
        </w:tc>
      </w:tr>
      <w:tr w:rsidR="00DC22FC" w:rsidRPr="008477DD" w14:paraId="7AE0FA15" w14:textId="77777777" w:rsidTr="008770AA">
        <w:trPr>
          <w:cantSplit/>
          <w:jc w:val="center"/>
        </w:trPr>
        <w:tc>
          <w:tcPr>
            <w:tcW w:w="7920" w:type="dxa"/>
          </w:tcPr>
          <w:p w14:paraId="6DEE32FC" w14:textId="46812C57" w:rsidR="00DC22FC" w:rsidRDefault="00DC22FC" w:rsidP="00DC22FC">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DC22FC" w:rsidRPr="008477DD" w:rsidRDefault="00DC22FC" w:rsidP="00DC22FC">
            <w:pPr>
              <w:pStyle w:val="tableheading"/>
              <w:keepNext w:val="0"/>
              <w:keepLines w:val="0"/>
              <w:spacing w:before="20" w:after="40"/>
              <w:jc w:val="center"/>
              <w:rPr>
                <w:b w:val="0"/>
                <w:noProof/>
              </w:rPr>
            </w:pPr>
          </w:p>
        </w:tc>
      </w:tr>
      <w:tr w:rsidR="00DC22FC" w:rsidRPr="008477DD" w14:paraId="7EB4FB25" w14:textId="77777777" w:rsidTr="008770AA">
        <w:trPr>
          <w:cantSplit/>
          <w:jc w:val="center"/>
        </w:trPr>
        <w:tc>
          <w:tcPr>
            <w:tcW w:w="7920" w:type="dxa"/>
          </w:tcPr>
          <w:p w14:paraId="23E6F177" w14:textId="781FB63B" w:rsidR="00DC22FC" w:rsidRDefault="00DC22FC" w:rsidP="00DC22FC">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DC22FC" w:rsidRPr="008477DD" w:rsidRDefault="00DC22FC" w:rsidP="00DC22FC">
            <w:pPr>
              <w:pStyle w:val="tableheading"/>
              <w:keepNext w:val="0"/>
              <w:keepLines w:val="0"/>
              <w:spacing w:before="20" w:after="40"/>
              <w:jc w:val="center"/>
              <w:rPr>
                <w:b w:val="0"/>
                <w:noProof/>
              </w:rPr>
            </w:pPr>
            <w:r w:rsidRPr="008477DD">
              <w:rPr>
                <w:b w:val="0"/>
                <w:noProof/>
              </w:rPr>
              <w:t>u(1)</w:t>
            </w:r>
          </w:p>
        </w:tc>
      </w:tr>
      <w:tr w:rsidR="00DC22FC" w:rsidRPr="008477DD" w14:paraId="1FD2FC8B" w14:textId="77777777" w:rsidTr="008770AA">
        <w:trPr>
          <w:cantSplit/>
          <w:jc w:val="center"/>
        </w:trPr>
        <w:tc>
          <w:tcPr>
            <w:tcW w:w="7920" w:type="dxa"/>
          </w:tcPr>
          <w:p w14:paraId="0013AD76" w14:textId="6F5E6142" w:rsidR="00DC22FC" w:rsidRDefault="00DC22FC" w:rsidP="00DC22FC">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DC22FC" w:rsidRPr="008477DD" w:rsidRDefault="00DC22FC" w:rsidP="00DC22FC">
            <w:pPr>
              <w:pStyle w:val="tableheading"/>
              <w:keepNext w:val="0"/>
              <w:keepLines w:val="0"/>
              <w:spacing w:before="20" w:after="40"/>
              <w:jc w:val="center"/>
              <w:rPr>
                <w:b w:val="0"/>
                <w:noProof/>
              </w:rPr>
            </w:pPr>
          </w:p>
        </w:tc>
      </w:tr>
      <w:tr w:rsidR="00DC22FC" w:rsidRPr="008477DD" w14:paraId="6FC9EE46" w14:textId="77777777" w:rsidTr="008770AA">
        <w:trPr>
          <w:cantSplit/>
          <w:jc w:val="center"/>
        </w:trPr>
        <w:tc>
          <w:tcPr>
            <w:tcW w:w="7920" w:type="dxa"/>
          </w:tcPr>
          <w:p w14:paraId="7C2F1CAE" w14:textId="6DB298BC" w:rsidR="00DC22FC" w:rsidRPr="003F3F11" w:rsidRDefault="00DC22FC" w:rsidP="00DC22FC">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DC22FC" w:rsidRPr="008477DD" w:rsidRDefault="00DC22FC" w:rsidP="00DC22FC">
            <w:pPr>
              <w:pStyle w:val="tableheading"/>
              <w:keepNext w:val="0"/>
              <w:keepLines w:val="0"/>
              <w:spacing w:before="20" w:after="40"/>
              <w:jc w:val="center"/>
              <w:rPr>
                <w:b w:val="0"/>
                <w:noProof/>
              </w:rPr>
            </w:pPr>
          </w:p>
        </w:tc>
      </w:tr>
      <w:tr w:rsidR="00DC22FC" w14:paraId="15EE4AC3" w14:textId="77777777" w:rsidTr="008770AA">
        <w:trPr>
          <w:cantSplit/>
          <w:jc w:val="center"/>
        </w:trPr>
        <w:tc>
          <w:tcPr>
            <w:tcW w:w="7920" w:type="dxa"/>
          </w:tcPr>
          <w:p w14:paraId="30C6D86F" w14:textId="6DA5BB46" w:rsidR="00DC22FC" w:rsidRDefault="00DC22FC" w:rsidP="00DC22FC">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DC22FC" w:rsidRDefault="00DC22FC" w:rsidP="00DC22FC">
            <w:pPr>
              <w:pStyle w:val="tableheading"/>
              <w:keepNext w:val="0"/>
              <w:keepLines w:val="0"/>
              <w:spacing w:before="20" w:after="40"/>
              <w:jc w:val="center"/>
              <w:rPr>
                <w:b w:val="0"/>
                <w:noProof/>
              </w:rPr>
            </w:pPr>
          </w:p>
        </w:tc>
      </w:tr>
      <w:tr w:rsidR="00DC22FC" w:rsidRPr="008477DD" w14:paraId="31919AF2" w14:textId="77777777" w:rsidTr="008770AA">
        <w:trPr>
          <w:cantSplit/>
          <w:jc w:val="center"/>
        </w:trPr>
        <w:tc>
          <w:tcPr>
            <w:tcW w:w="7920" w:type="dxa"/>
          </w:tcPr>
          <w:p w14:paraId="71B6D428" w14:textId="36B3A3D5" w:rsidR="00DC22FC" w:rsidRPr="003F3F11" w:rsidRDefault="00DC22FC" w:rsidP="00DC22FC">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DC22FC" w:rsidRPr="008477DD" w:rsidRDefault="00DC22FC" w:rsidP="00DC22FC">
            <w:pPr>
              <w:pStyle w:val="tableheading"/>
              <w:keepNext w:val="0"/>
              <w:keepLines w:val="0"/>
              <w:spacing w:before="20" w:after="40"/>
              <w:jc w:val="center"/>
              <w:rPr>
                <w:b w:val="0"/>
                <w:noProof/>
              </w:rPr>
            </w:pPr>
            <w:r>
              <w:rPr>
                <w:b w:val="0"/>
                <w:noProof/>
              </w:rPr>
              <w:t>u(v)</w:t>
            </w:r>
          </w:p>
        </w:tc>
      </w:tr>
      <w:tr w:rsidR="00DC22FC" w14:paraId="3E52D4B2" w14:textId="77777777" w:rsidTr="008770AA">
        <w:trPr>
          <w:cantSplit/>
          <w:jc w:val="center"/>
        </w:trPr>
        <w:tc>
          <w:tcPr>
            <w:tcW w:w="7920" w:type="dxa"/>
          </w:tcPr>
          <w:p w14:paraId="39F1FB00" w14:textId="7AF0B674" w:rsidR="00DC22FC" w:rsidRDefault="00DC22FC" w:rsidP="00DC22FC">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DC22FC" w:rsidRDefault="00DC22FC" w:rsidP="00DC22FC">
            <w:pPr>
              <w:pStyle w:val="tableheading"/>
              <w:keepNext w:val="0"/>
              <w:keepLines w:val="0"/>
              <w:spacing w:before="20" w:after="40"/>
              <w:jc w:val="center"/>
              <w:rPr>
                <w:b w:val="0"/>
                <w:noProof/>
              </w:rPr>
            </w:pPr>
          </w:p>
        </w:tc>
      </w:tr>
      <w:tr w:rsidR="00DC22FC" w:rsidRPr="008477DD" w14:paraId="258DE199" w14:textId="77777777" w:rsidTr="008770AA">
        <w:trPr>
          <w:cantSplit/>
          <w:jc w:val="center"/>
        </w:trPr>
        <w:tc>
          <w:tcPr>
            <w:tcW w:w="7920" w:type="dxa"/>
          </w:tcPr>
          <w:p w14:paraId="0AB68A35" w14:textId="100A83EE" w:rsidR="00DC22FC" w:rsidRDefault="00DC22FC" w:rsidP="00DC22FC">
            <w:pPr>
              <w:pStyle w:val="tablesyntax"/>
              <w:keepNext w:val="0"/>
              <w:keepLines w:val="0"/>
              <w:spacing w:before="20" w:after="40"/>
              <w:rPr>
                <w:bCs/>
                <w:noProof/>
                <w:lang w:eastAsia="ko-KR"/>
              </w:rPr>
            </w:pPr>
            <w:r>
              <w:rPr>
                <w:noProof/>
                <w:lang w:eastAsia="ko-KR"/>
              </w:rPr>
              <w:lastRenderedPageBreak/>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DC22FC" w:rsidRPr="008477DD" w:rsidRDefault="00DC22FC" w:rsidP="00DC22FC">
            <w:pPr>
              <w:pStyle w:val="tableheading"/>
              <w:keepNext w:val="0"/>
              <w:keepLines w:val="0"/>
              <w:spacing w:before="20" w:after="40"/>
              <w:jc w:val="center"/>
              <w:rPr>
                <w:b w:val="0"/>
                <w:noProof/>
              </w:rPr>
            </w:pPr>
          </w:p>
        </w:tc>
      </w:tr>
      <w:tr w:rsidR="00DC22FC" w:rsidRPr="003F3F11" w14:paraId="1925DECF" w14:textId="77777777" w:rsidTr="008770AA">
        <w:trPr>
          <w:cantSplit/>
          <w:jc w:val="center"/>
        </w:trPr>
        <w:tc>
          <w:tcPr>
            <w:tcW w:w="7920" w:type="dxa"/>
          </w:tcPr>
          <w:p w14:paraId="4F14774F" w14:textId="2AA3141C" w:rsidR="00DC22FC" w:rsidRDefault="00DC22FC" w:rsidP="00DC22FC">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DC22FC" w:rsidRPr="003F3F11" w:rsidRDefault="00DC22FC" w:rsidP="00DC22FC">
            <w:pPr>
              <w:pStyle w:val="tablecell"/>
              <w:keepNext w:val="0"/>
              <w:keepLines w:val="0"/>
              <w:spacing w:before="20" w:after="40"/>
              <w:jc w:val="center"/>
              <w:rPr>
                <w:noProof/>
              </w:rPr>
            </w:pPr>
          </w:p>
        </w:tc>
      </w:tr>
      <w:tr w:rsidR="00DC22FC" w:rsidRPr="003F3F11" w14:paraId="141A205D" w14:textId="77777777" w:rsidTr="008770AA">
        <w:trPr>
          <w:cantSplit/>
          <w:jc w:val="center"/>
        </w:trPr>
        <w:tc>
          <w:tcPr>
            <w:tcW w:w="7920" w:type="dxa"/>
          </w:tcPr>
          <w:p w14:paraId="5CE15E39" w14:textId="54113DF8" w:rsidR="00DC22FC" w:rsidRDefault="00DC22FC" w:rsidP="00DC22FC">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DC22FC" w:rsidRPr="003F3F11" w:rsidRDefault="00DC22FC" w:rsidP="00DC22FC">
            <w:pPr>
              <w:pStyle w:val="tablecell"/>
              <w:keepNext w:val="0"/>
              <w:keepLines w:val="0"/>
              <w:spacing w:before="20" w:after="40"/>
              <w:jc w:val="center"/>
              <w:rPr>
                <w:noProof/>
              </w:rPr>
            </w:pPr>
            <w:r>
              <w:rPr>
                <w:noProof/>
              </w:rPr>
              <w:t>u(1)</w:t>
            </w:r>
          </w:p>
        </w:tc>
      </w:tr>
      <w:tr w:rsidR="00DC22FC" w14:paraId="6FB815B9" w14:textId="77777777" w:rsidTr="008770AA">
        <w:trPr>
          <w:cantSplit/>
          <w:jc w:val="center"/>
        </w:trPr>
        <w:tc>
          <w:tcPr>
            <w:tcW w:w="7920" w:type="dxa"/>
          </w:tcPr>
          <w:p w14:paraId="49585BC3" w14:textId="5A4FC9AB" w:rsidR="00DC22FC" w:rsidRDefault="00DC22FC" w:rsidP="00DC22FC">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DC22FC" w:rsidRDefault="00DC22FC" w:rsidP="00DC22FC">
            <w:pPr>
              <w:pStyle w:val="tablecell"/>
              <w:keepNext w:val="0"/>
              <w:keepLines w:val="0"/>
              <w:spacing w:before="20" w:after="40"/>
              <w:jc w:val="center"/>
              <w:rPr>
                <w:noProof/>
              </w:rPr>
            </w:pPr>
          </w:p>
        </w:tc>
      </w:tr>
      <w:tr w:rsidR="00DC22FC" w14:paraId="4AA3C44F" w14:textId="77777777" w:rsidTr="008770AA">
        <w:trPr>
          <w:cantSplit/>
          <w:jc w:val="center"/>
        </w:trPr>
        <w:tc>
          <w:tcPr>
            <w:tcW w:w="7920" w:type="dxa"/>
          </w:tcPr>
          <w:p w14:paraId="04265638" w14:textId="2F37E7AE" w:rsidR="00DC22FC" w:rsidRDefault="00DC22FC" w:rsidP="00DC22FC">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DC22FC" w:rsidRDefault="00DC22FC" w:rsidP="00DC22FC">
            <w:pPr>
              <w:pStyle w:val="tablecell"/>
              <w:keepNext w:val="0"/>
              <w:keepLines w:val="0"/>
              <w:spacing w:before="20" w:after="40"/>
              <w:jc w:val="center"/>
              <w:rPr>
                <w:noProof/>
              </w:rPr>
            </w:pPr>
            <w:r>
              <w:rPr>
                <w:noProof/>
              </w:rPr>
              <w:t>ue(v)</w:t>
            </w:r>
          </w:p>
        </w:tc>
      </w:tr>
      <w:tr w:rsidR="00DC22FC" w14:paraId="2BE2F8D2" w14:textId="77777777" w:rsidTr="008770AA">
        <w:trPr>
          <w:cantSplit/>
          <w:jc w:val="center"/>
        </w:trPr>
        <w:tc>
          <w:tcPr>
            <w:tcW w:w="7920" w:type="dxa"/>
          </w:tcPr>
          <w:p w14:paraId="07AEE631" w14:textId="26196DDD" w:rsidR="00DC22FC" w:rsidRDefault="00DC22FC" w:rsidP="00DC22FC">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DC22FC" w:rsidRDefault="00DC22FC" w:rsidP="00DC22FC">
            <w:pPr>
              <w:pStyle w:val="tablecell"/>
              <w:keepNext w:val="0"/>
              <w:keepLines w:val="0"/>
              <w:spacing w:before="20" w:after="40"/>
              <w:jc w:val="center"/>
              <w:rPr>
                <w:noProof/>
              </w:rPr>
            </w:pPr>
          </w:p>
        </w:tc>
      </w:tr>
      <w:tr w:rsidR="00DC22FC" w:rsidRPr="008477DD" w14:paraId="02B0A0B5" w14:textId="77777777" w:rsidTr="008770AA">
        <w:trPr>
          <w:cantSplit/>
          <w:jc w:val="center"/>
        </w:trPr>
        <w:tc>
          <w:tcPr>
            <w:tcW w:w="7920" w:type="dxa"/>
          </w:tcPr>
          <w:p w14:paraId="3D7066C2" w14:textId="7691612C" w:rsidR="00DC22FC" w:rsidRDefault="00DC22FC" w:rsidP="00DC22FC">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DC22FC" w:rsidRPr="008477DD" w:rsidRDefault="00DC22FC" w:rsidP="00DC22FC">
            <w:pPr>
              <w:pStyle w:val="tableheading"/>
              <w:keepNext w:val="0"/>
              <w:keepLines w:val="0"/>
              <w:spacing w:before="20" w:after="40"/>
              <w:jc w:val="center"/>
              <w:rPr>
                <w:b w:val="0"/>
                <w:noProof/>
              </w:rPr>
            </w:pPr>
          </w:p>
        </w:tc>
      </w:tr>
      <w:tr w:rsidR="00DC22FC" w:rsidRPr="00934FCB" w14:paraId="15D2C5C5" w14:textId="77777777" w:rsidTr="008770AA">
        <w:trPr>
          <w:cantSplit/>
          <w:jc w:val="center"/>
        </w:trPr>
        <w:tc>
          <w:tcPr>
            <w:tcW w:w="7920" w:type="dxa"/>
          </w:tcPr>
          <w:p w14:paraId="4D11FD1F" w14:textId="7761753A" w:rsidR="00DC22FC" w:rsidRDefault="00DC22FC" w:rsidP="00DC22FC">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DC22FC" w:rsidRPr="00934FCB" w:rsidRDefault="00DC22FC" w:rsidP="00DC22FC">
            <w:pPr>
              <w:pStyle w:val="tableheading"/>
              <w:keepNext w:val="0"/>
              <w:keepLines w:val="0"/>
              <w:spacing w:before="20" w:after="40"/>
              <w:jc w:val="center"/>
              <w:rPr>
                <w:b w:val="0"/>
                <w:noProof/>
              </w:rPr>
            </w:pPr>
          </w:p>
        </w:tc>
      </w:tr>
      <w:tr w:rsidR="00DC22FC" w:rsidRPr="00934FCB" w14:paraId="7BF22486" w14:textId="77777777" w:rsidTr="008770AA">
        <w:trPr>
          <w:cantSplit/>
          <w:jc w:val="center"/>
        </w:trPr>
        <w:tc>
          <w:tcPr>
            <w:tcW w:w="7920" w:type="dxa"/>
          </w:tcPr>
          <w:p w14:paraId="51F9E6D0" w14:textId="29597922" w:rsidR="00DC22FC" w:rsidRDefault="00DC22FC" w:rsidP="00DC22FC">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DC22FC" w:rsidRPr="00934FCB" w:rsidRDefault="00DC22FC" w:rsidP="00DC22FC">
            <w:pPr>
              <w:pStyle w:val="tableheading"/>
              <w:keepNext w:val="0"/>
              <w:keepLines w:val="0"/>
              <w:spacing w:before="20" w:after="40"/>
              <w:jc w:val="center"/>
              <w:rPr>
                <w:b w:val="0"/>
                <w:noProof/>
              </w:rPr>
            </w:pPr>
            <w:r w:rsidRPr="00934FCB">
              <w:rPr>
                <w:b w:val="0"/>
                <w:noProof/>
              </w:rPr>
              <w:t>u(1)</w:t>
            </w:r>
          </w:p>
        </w:tc>
      </w:tr>
      <w:tr w:rsidR="00DC22FC" w:rsidRPr="00934FCB" w14:paraId="5823BB06" w14:textId="77777777" w:rsidTr="008770AA">
        <w:trPr>
          <w:cantSplit/>
          <w:jc w:val="center"/>
        </w:trPr>
        <w:tc>
          <w:tcPr>
            <w:tcW w:w="7920" w:type="dxa"/>
          </w:tcPr>
          <w:p w14:paraId="137013C1" w14:textId="3E23C07A" w:rsidR="00DC22FC" w:rsidRDefault="00DC22FC" w:rsidP="00DC22FC">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DC22FC" w:rsidRPr="00934FCB" w:rsidRDefault="00DC22FC" w:rsidP="00DC22FC">
            <w:pPr>
              <w:pStyle w:val="tableheading"/>
              <w:keepNext w:val="0"/>
              <w:keepLines w:val="0"/>
              <w:spacing w:before="20" w:after="40"/>
              <w:jc w:val="center"/>
              <w:rPr>
                <w:b w:val="0"/>
                <w:noProof/>
              </w:rPr>
            </w:pPr>
          </w:p>
        </w:tc>
      </w:tr>
      <w:tr w:rsidR="00DC22FC" w:rsidRPr="00934FCB" w14:paraId="2BCEEA23" w14:textId="77777777" w:rsidTr="008770AA">
        <w:trPr>
          <w:cantSplit/>
          <w:jc w:val="center"/>
        </w:trPr>
        <w:tc>
          <w:tcPr>
            <w:tcW w:w="7920" w:type="dxa"/>
          </w:tcPr>
          <w:p w14:paraId="6DCAA8B9" w14:textId="7BE091E3" w:rsidR="00DC22FC" w:rsidRDefault="00DC22FC" w:rsidP="00DC22FC">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DC22FC" w:rsidRPr="00934FCB" w:rsidRDefault="00DC22FC" w:rsidP="00DC22FC">
            <w:pPr>
              <w:pStyle w:val="tableheading"/>
              <w:keepNext w:val="0"/>
              <w:keepLines w:val="0"/>
              <w:spacing w:before="20" w:after="40"/>
              <w:jc w:val="center"/>
              <w:rPr>
                <w:b w:val="0"/>
                <w:noProof/>
              </w:rPr>
            </w:pPr>
          </w:p>
        </w:tc>
      </w:tr>
      <w:tr w:rsidR="00DC22FC" w:rsidRPr="00934FCB" w14:paraId="59F854E6" w14:textId="77777777" w:rsidTr="008770AA">
        <w:trPr>
          <w:cantSplit/>
          <w:jc w:val="center"/>
        </w:trPr>
        <w:tc>
          <w:tcPr>
            <w:tcW w:w="7920" w:type="dxa"/>
          </w:tcPr>
          <w:p w14:paraId="3BF8FD68" w14:textId="07CF98A7" w:rsidR="00DC22FC" w:rsidRDefault="00DC22FC" w:rsidP="00DC22FC">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DC22FC" w:rsidRPr="00934FCB" w:rsidRDefault="00DC22FC" w:rsidP="00DC22FC">
            <w:pPr>
              <w:pStyle w:val="tableheading"/>
              <w:keepNext w:val="0"/>
              <w:keepLines w:val="0"/>
              <w:spacing w:before="20" w:after="40"/>
              <w:jc w:val="center"/>
              <w:rPr>
                <w:b w:val="0"/>
                <w:noProof/>
              </w:rPr>
            </w:pPr>
          </w:p>
        </w:tc>
      </w:tr>
      <w:tr w:rsidR="00DC22FC" w:rsidRPr="00934FCB" w14:paraId="699A27DC" w14:textId="77777777" w:rsidTr="008770AA">
        <w:trPr>
          <w:cantSplit/>
          <w:jc w:val="center"/>
        </w:trPr>
        <w:tc>
          <w:tcPr>
            <w:tcW w:w="7920" w:type="dxa"/>
          </w:tcPr>
          <w:p w14:paraId="26DDD180" w14:textId="59A3C490" w:rsidR="00DC22FC" w:rsidRDefault="00DC22FC" w:rsidP="00DC22FC">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DC22FC" w:rsidRPr="00934FCB" w:rsidRDefault="00DC22FC" w:rsidP="00DC22FC">
            <w:pPr>
              <w:pStyle w:val="tableheading"/>
              <w:keepNext w:val="0"/>
              <w:keepLines w:val="0"/>
              <w:spacing w:before="20" w:after="40"/>
              <w:jc w:val="center"/>
              <w:rPr>
                <w:b w:val="0"/>
                <w:noProof/>
              </w:rPr>
            </w:pPr>
            <w:r w:rsidRPr="00934FCB">
              <w:rPr>
                <w:b w:val="0"/>
                <w:noProof/>
              </w:rPr>
              <w:t>ue(v)</w:t>
            </w:r>
          </w:p>
        </w:tc>
      </w:tr>
      <w:tr w:rsidR="00DC22FC" w:rsidRPr="00934FCB" w14:paraId="3C511860" w14:textId="77777777" w:rsidTr="008770AA">
        <w:trPr>
          <w:cantSplit/>
          <w:jc w:val="center"/>
        </w:trPr>
        <w:tc>
          <w:tcPr>
            <w:tcW w:w="7920" w:type="dxa"/>
          </w:tcPr>
          <w:p w14:paraId="59F80407" w14:textId="032FDC84" w:rsidR="00DC22FC" w:rsidRPr="003F3F11" w:rsidRDefault="00DC22FC" w:rsidP="00DC22FC">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DC22FC" w:rsidRPr="00934FCB" w:rsidRDefault="00DC22FC" w:rsidP="00DC22FC">
            <w:pPr>
              <w:pStyle w:val="tableheading"/>
              <w:keepNext w:val="0"/>
              <w:keepLines w:val="0"/>
              <w:spacing w:before="20" w:after="40"/>
              <w:jc w:val="center"/>
              <w:rPr>
                <w:b w:val="0"/>
                <w:noProof/>
              </w:rPr>
            </w:pPr>
          </w:p>
        </w:tc>
      </w:tr>
      <w:tr w:rsidR="00DC22FC" w:rsidRPr="00934FCB" w14:paraId="03D98376" w14:textId="56A96BF2" w:rsidTr="008770AA">
        <w:trPr>
          <w:cantSplit/>
          <w:jc w:val="center"/>
        </w:trPr>
        <w:tc>
          <w:tcPr>
            <w:tcW w:w="7920" w:type="dxa"/>
          </w:tcPr>
          <w:p w14:paraId="0E20E715" w14:textId="5706C6C6" w:rsidR="00DC22FC" w:rsidRDefault="00DC22FC" w:rsidP="00DC22FC">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DC22FC" w:rsidRPr="00934FCB" w:rsidRDefault="00DC22FC" w:rsidP="00DC22FC">
            <w:pPr>
              <w:pStyle w:val="tableheading"/>
              <w:keepNext w:val="0"/>
              <w:keepLines w:val="0"/>
              <w:spacing w:before="20" w:after="40"/>
              <w:jc w:val="center"/>
              <w:rPr>
                <w:b w:val="0"/>
                <w:noProof/>
              </w:rPr>
            </w:pPr>
          </w:p>
        </w:tc>
      </w:tr>
      <w:tr w:rsidR="00DC22FC" w:rsidRPr="00DE0F0E" w14:paraId="03002DF9" w14:textId="77777777" w:rsidTr="00114E83">
        <w:trPr>
          <w:cantSplit/>
          <w:jc w:val="center"/>
        </w:trPr>
        <w:tc>
          <w:tcPr>
            <w:tcW w:w="7920" w:type="dxa"/>
          </w:tcPr>
          <w:p w14:paraId="4E1106C1" w14:textId="77777777" w:rsidR="00DC22FC" w:rsidRPr="00DE0F0E" w:rsidRDefault="00DC22FC" w:rsidP="00DC22FC">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C22FC" w:rsidRPr="00DE0F0E" w:rsidRDefault="00DC22FC" w:rsidP="00DC22FC">
            <w:pPr>
              <w:pStyle w:val="tableheading"/>
              <w:keepNext w:val="0"/>
              <w:keepLines w:val="0"/>
              <w:spacing w:before="20" w:after="40"/>
              <w:jc w:val="center"/>
              <w:rPr>
                <w:b w:val="0"/>
                <w:noProof/>
                <w:lang w:val="en-CA"/>
              </w:rPr>
            </w:pPr>
          </w:p>
        </w:tc>
      </w:tr>
      <w:tr w:rsidR="00DC22FC" w:rsidRPr="00DE0F0E" w14:paraId="7CAD4666" w14:textId="77777777" w:rsidTr="00114E83">
        <w:trPr>
          <w:cantSplit/>
          <w:jc w:val="center"/>
        </w:trPr>
        <w:tc>
          <w:tcPr>
            <w:tcW w:w="7920" w:type="dxa"/>
          </w:tcPr>
          <w:p w14:paraId="38F0578A" w14:textId="77777777" w:rsidR="00DC22FC" w:rsidRPr="00DE0F0E" w:rsidRDefault="00DC22FC" w:rsidP="00DC22FC">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C22FC" w:rsidRPr="00DE0F0E" w:rsidRDefault="00DC22FC" w:rsidP="00DC22FC">
            <w:pPr>
              <w:pStyle w:val="tableheading"/>
              <w:keepNext w:val="0"/>
              <w:keepLines w:val="0"/>
              <w:spacing w:before="20" w:after="40"/>
              <w:jc w:val="center"/>
              <w:rPr>
                <w:b w:val="0"/>
                <w:noProof/>
                <w:lang w:val="en-CA"/>
              </w:rPr>
            </w:pPr>
            <w:r w:rsidRPr="00DE0F0E">
              <w:rPr>
                <w:b w:val="0"/>
                <w:noProof/>
                <w:lang w:val="en-CA"/>
              </w:rPr>
              <w:t>ue(v)</w:t>
            </w:r>
          </w:p>
        </w:tc>
      </w:tr>
      <w:tr w:rsidR="00DC22FC" w:rsidRPr="00DE0F0E" w14:paraId="0957BF20" w14:textId="77777777" w:rsidTr="00114E83">
        <w:trPr>
          <w:cantSplit/>
          <w:jc w:val="center"/>
        </w:trPr>
        <w:tc>
          <w:tcPr>
            <w:tcW w:w="7920" w:type="dxa"/>
          </w:tcPr>
          <w:p w14:paraId="1E72ADF8" w14:textId="77777777" w:rsidR="00DC22FC" w:rsidRPr="00DE0F0E" w:rsidRDefault="00DC22FC" w:rsidP="00DC22FC">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C22FC" w:rsidRPr="00DE0F0E" w:rsidRDefault="00DC22FC" w:rsidP="00DC22FC">
            <w:pPr>
              <w:pStyle w:val="tableheading"/>
              <w:keepNext w:val="0"/>
              <w:keepLines w:val="0"/>
              <w:spacing w:before="20" w:after="40"/>
              <w:jc w:val="center"/>
              <w:rPr>
                <w:b w:val="0"/>
                <w:noProof/>
                <w:lang w:val="en-CA"/>
              </w:rPr>
            </w:pPr>
          </w:p>
        </w:tc>
      </w:tr>
      <w:tr w:rsidR="00DC22FC" w:rsidRPr="00DE0F0E" w14:paraId="12188414" w14:textId="77777777" w:rsidTr="00114E83">
        <w:trPr>
          <w:cantSplit/>
          <w:jc w:val="center"/>
        </w:trPr>
        <w:tc>
          <w:tcPr>
            <w:tcW w:w="7920" w:type="dxa"/>
          </w:tcPr>
          <w:p w14:paraId="064BF0A4" w14:textId="009D140A" w:rsidR="00DC22FC" w:rsidRPr="00DE0F0E" w:rsidRDefault="00DC22FC" w:rsidP="00DC22FC">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tile_group_log2_diff_min_qt_min_cb_luma</w:t>
            </w:r>
          </w:p>
        </w:tc>
        <w:tc>
          <w:tcPr>
            <w:tcW w:w="1157" w:type="dxa"/>
          </w:tcPr>
          <w:p w14:paraId="2A5B7808" w14:textId="77777777" w:rsidR="00DC22FC" w:rsidRPr="00DE0F0E" w:rsidRDefault="00DC22FC" w:rsidP="00DC22FC">
            <w:pPr>
              <w:pStyle w:val="tableheading"/>
              <w:keepNext w:val="0"/>
              <w:keepLines w:val="0"/>
              <w:spacing w:before="20" w:after="40"/>
              <w:jc w:val="center"/>
              <w:rPr>
                <w:b w:val="0"/>
                <w:noProof/>
                <w:lang w:val="en-CA"/>
              </w:rPr>
            </w:pPr>
            <w:r w:rsidRPr="00DE0F0E">
              <w:rPr>
                <w:b w:val="0"/>
                <w:noProof/>
                <w:lang w:val="en-CA"/>
              </w:rPr>
              <w:t>ue(v)</w:t>
            </w:r>
          </w:p>
        </w:tc>
      </w:tr>
      <w:tr w:rsidR="00DC22FC" w:rsidRPr="00DE0F0E" w14:paraId="10D212ED" w14:textId="77777777" w:rsidTr="00114E83">
        <w:trPr>
          <w:cantSplit/>
          <w:jc w:val="center"/>
        </w:trPr>
        <w:tc>
          <w:tcPr>
            <w:tcW w:w="7920" w:type="dxa"/>
          </w:tcPr>
          <w:p w14:paraId="518FBD72" w14:textId="66C242ED" w:rsidR="00DC22FC" w:rsidRPr="00DE0F0E" w:rsidRDefault="00DC22FC" w:rsidP="00DC22FC">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tile_group_max_mtt_hierarchy_depth_luma</w:t>
            </w:r>
          </w:p>
        </w:tc>
        <w:tc>
          <w:tcPr>
            <w:tcW w:w="1157" w:type="dxa"/>
          </w:tcPr>
          <w:p w14:paraId="12639183" w14:textId="77777777" w:rsidR="00DC22FC" w:rsidRPr="00DE0F0E" w:rsidRDefault="00DC22FC" w:rsidP="00DC22FC">
            <w:pPr>
              <w:pStyle w:val="tableheading"/>
              <w:keepNext w:val="0"/>
              <w:keepLines w:val="0"/>
              <w:spacing w:before="20" w:after="40"/>
              <w:jc w:val="center"/>
              <w:rPr>
                <w:b w:val="0"/>
                <w:noProof/>
                <w:lang w:val="en-CA"/>
              </w:rPr>
            </w:pPr>
            <w:r w:rsidRPr="00DE0F0E">
              <w:rPr>
                <w:b w:val="0"/>
                <w:noProof/>
                <w:lang w:val="en-CA"/>
              </w:rPr>
              <w:t>ue(v)</w:t>
            </w:r>
          </w:p>
        </w:tc>
      </w:tr>
      <w:tr w:rsidR="00DC22FC" w:rsidRPr="00DE0F0E" w14:paraId="21FA0B8F" w14:textId="77777777" w:rsidTr="00114E83">
        <w:trPr>
          <w:cantSplit/>
          <w:jc w:val="center"/>
        </w:trPr>
        <w:tc>
          <w:tcPr>
            <w:tcW w:w="7920" w:type="dxa"/>
          </w:tcPr>
          <w:p w14:paraId="662CDABF" w14:textId="024D42B1" w:rsidR="00DC22FC" w:rsidRPr="00DE0F0E" w:rsidRDefault="00DC22FC" w:rsidP="00DC22FC">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if( tile_group_max_mtt_hierarchy_depth_luma != 0 )</w:t>
            </w:r>
          </w:p>
        </w:tc>
        <w:tc>
          <w:tcPr>
            <w:tcW w:w="1157" w:type="dxa"/>
          </w:tcPr>
          <w:p w14:paraId="61D0CA9E" w14:textId="77777777" w:rsidR="00DC22FC" w:rsidRPr="00DE0F0E" w:rsidRDefault="00DC22FC" w:rsidP="00DC22FC">
            <w:pPr>
              <w:pStyle w:val="tableheading"/>
              <w:keepNext w:val="0"/>
              <w:keepLines w:val="0"/>
              <w:spacing w:before="20" w:after="40"/>
              <w:jc w:val="center"/>
              <w:rPr>
                <w:b w:val="0"/>
                <w:noProof/>
                <w:lang w:val="en-CA"/>
              </w:rPr>
            </w:pPr>
          </w:p>
        </w:tc>
      </w:tr>
      <w:tr w:rsidR="00DC22FC" w:rsidRPr="00DE0F0E" w14:paraId="3E14EEA9" w14:textId="77777777" w:rsidTr="00114E83">
        <w:trPr>
          <w:cantSplit/>
          <w:jc w:val="center"/>
        </w:trPr>
        <w:tc>
          <w:tcPr>
            <w:tcW w:w="7920" w:type="dxa"/>
          </w:tcPr>
          <w:p w14:paraId="109A1F9B" w14:textId="690426E3" w:rsidR="00DC22FC" w:rsidRPr="00DE0F0E" w:rsidRDefault="00DC22FC" w:rsidP="00DC22FC">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tile_group_log2_diff_max_bt_min_qt_luma</w:t>
            </w:r>
          </w:p>
        </w:tc>
        <w:tc>
          <w:tcPr>
            <w:tcW w:w="1157" w:type="dxa"/>
          </w:tcPr>
          <w:p w14:paraId="03BB28B2" w14:textId="77777777" w:rsidR="00DC22FC" w:rsidRPr="00DE0F0E" w:rsidRDefault="00DC22FC" w:rsidP="00DC22FC">
            <w:pPr>
              <w:pStyle w:val="tableheading"/>
              <w:keepNext w:val="0"/>
              <w:keepLines w:val="0"/>
              <w:spacing w:before="20" w:after="40"/>
              <w:jc w:val="center"/>
              <w:rPr>
                <w:b w:val="0"/>
                <w:noProof/>
                <w:lang w:val="en-CA"/>
              </w:rPr>
            </w:pPr>
            <w:r w:rsidRPr="00DE0F0E">
              <w:rPr>
                <w:b w:val="0"/>
                <w:noProof/>
                <w:lang w:val="en-CA"/>
              </w:rPr>
              <w:t>ue(v)</w:t>
            </w:r>
          </w:p>
        </w:tc>
      </w:tr>
      <w:tr w:rsidR="00DC22FC" w:rsidRPr="00DE0F0E" w14:paraId="068D25F3" w14:textId="77777777" w:rsidTr="00114E83">
        <w:trPr>
          <w:cantSplit/>
          <w:jc w:val="center"/>
        </w:trPr>
        <w:tc>
          <w:tcPr>
            <w:tcW w:w="7920" w:type="dxa"/>
          </w:tcPr>
          <w:p w14:paraId="44149380" w14:textId="5F54C136" w:rsidR="00DC22FC" w:rsidRPr="00DE0F0E" w:rsidRDefault="00DC22FC" w:rsidP="00DC22FC">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tile_group_log2_diff_max_tt_min_qt_luma</w:t>
            </w:r>
          </w:p>
        </w:tc>
        <w:tc>
          <w:tcPr>
            <w:tcW w:w="1157" w:type="dxa"/>
          </w:tcPr>
          <w:p w14:paraId="646B61A0" w14:textId="77777777" w:rsidR="00DC22FC" w:rsidRPr="00DE0F0E" w:rsidRDefault="00DC22FC" w:rsidP="00DC22FC">
            <w:pPr>
              <w:pStyle w:val="tableheading"/>
              <w:keepNext w:val="0"/>
              <w:keepLines w:val="0"/>
              <w:spacing w:before="20" w:after="40"/>
              <w:jc w:val="center"/>
              <w:rPr>
                <w:b w:val="0"/>
                <w:noProof/>
                <w:lang w:val="en-CA"/>
              </w:rPr>
            </w:pPr>
            <w:r w:rsidRPr="00DE0F0E">
              <w:rPr>
                <w:b w:val="0"/>
                <w:noProof/>
                <w:lang w:val="en-CA"/>
              </w:rPr>
              <w:t>ue(v)</w:t>
            </w:r>
          </w:p>
        </w:tc>
      </w:tr>
      <w:tr w:rsidR="00DC22FC" w:rsidRPr="00DE0F0E" w14:paraId="573C4146" w14:textId="77777777" w:rsidTr="00114E83">
        <w:trPr>
          <w:cantSplit/>
          <w:jc w:val="center"/>
        </w:trPr>
        <w:tc>
          <w:tcPr>
            <w:tcW w:w="7920" w:type="dxa"/>
          </w:tcPr>
          <w:p w14:paraId="6FF58130" w14:textId="77777777" w:rsidR="00DC22FC" w:rsidRPr="00DE0F0E" w:rsidRDefault="00DC22FC" w:rsidP="00DC22FC">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C22FC" w:rsidRPr="00DE0F0E" w:rsidRDefault="00DC22FC" w:rsidP="00DC22FC">
            <w:pPr>
              <w:pStyle w:val="tableheading"/>
              <w:keepNext w:val="0"/>
              <w:keepLines w:val="0"/>
              <w:spacing w:before="20" w:after="40"/>
              <w:jc w:val="center"/>
              <w:rPr>
                <w:b w:val="0"/>
                <w:noProof/>
                <w:lang w:val="en-CA"/>
              </w:rPr>
            </w:pPr>
          </w:p>
        </w:tc>
      </w:tr>
      <w:tr w:rsidR="00DC22FC" w:rsidRPr="00DE0F0E" w14:paraId="33B3DBD2" w14:textId="77777777" w:rsidTr="00114E83">
        <w:trPr>
          <w:cantSplit/>
          <w:jc w:val="center"/>
        </w:trPr>
        <w:tc>
          <w:tcPr>
            <w:tcW w:w="7920" w:type="dxa"/>
          </w:tcPr>
          <w:p w14:paraId="3DA0F88A" w14:textId="518510EE" w:rsidR="00DC22FC" w:rsidRPr="00DE0F0E" w:rsidRDefault="00DC22FC" w:rsidP="00DC22FC">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if( tile_group_type = = I  &amp;&amp;  qtbtt_dual_tree_intra_flag ) {</w:t>
            </w:r>
          </w:p>
        </w:tc>
        <w:tc>
          <w:tcPr>
            <w:tcW w:w="1157" w:type="dxa"/>
          </w:tcPr>
          <w:p w14:paraId="636BA55D" w14:textId="77777777" w:rsidR="00DC22FC" w:rsidRPr="00DE0F0E" w:rsidRDefault="00DC22FC" w:rsidP="00DC22FC">
            <w:pPr>
              <w:pStyle w:val="tableheading"/>
              <w:keepNext w:val="0"/>
              <w:keepLines w:val="0"/>
              <w:spacing w:before="20" w:after="40"/>
              <w:jc w:val="center"/>
              <w:rPr>
                <w:b w:val="0"/>
                <w:noProof/>
                <w:lang w:val="en-CA"/>
              </w:rPr>
            </w:pPr>
          </w:p>
        </w:tc>
      </w:tr>
      <w:tr w:rsidR="00DC22FC" w:rsidRPr="00DE0F0E" w14:paraId="496BAA8D" w14:textId="77777777" w:rsidTr="00114E83">
        <w:trPr>
          <w:cantSplit/>
          <w:jc w:val="center"/>
        </w:trPr>
        <w:tc>
          <w:tcPr>
            <w:tcW w:w="7920" w:type="dxa"/>
          </w:tcPr>
          <w:p w14:paraId="1604C482" w14:textId="78E74BE8" w:rsidR="00DC22FC" w:rsidRPr="00DE0F0E" w:rsidRDefault="00DC22FC" w:rsidP="00DC22FC">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tile_group_log2_diff_min_qt_min_cb_chroma</w:t>
            </w:r>
          </w:p>
        </w:tc>
        <w:tc>
          <w:tcPr>
            <w:tcW w:w="1157" w:type="dxa"/>
          </w:tcPr>
          <w:p w14:paraId="4FF37210" w14:textId="77777777" w:rsidR="00DC22FC" w:rsidRPr="00DE0F0E" w:rsidRDefault="00DC22FC" w:rsidP="00DC22FC">
            <w:pPr>
              <w:pStyle w:val="tableheading"/>
              <w:keepNext w:val="0"/>
              <w:keepLines w:val="0"/>
              <w:spacing w:before="20" w:after="40"/>
              <w:jc w:val="center"/>
              <w:rPr>
                <w:b w:val="0"/>
                <w:noProof/>
                <w:lang w:val="en-CA"/>
              </w:rPr>
            </w:pPr>
            <w:r w:rsidRPr="00DE0F0E">
              <w:rPr>
                <w:b w:val="0"/>
                <w:noProof/>
                <w:lang w:val="en-CA"/>
              </w:rPr>
              <w:t>ue(v)</w:t>
            </w:r>
          </w:p>
        </w:tc>
      </w:tr>
      <w:tr w:rsidR="00DC22FC" w:rsidRPr="00DE0F0E" w14:paraId="320AC64C" w14:textId="77777777" w:rsidTr="00114E83">
        <w:trPr>
          <w:cantSplit/>
          <w:jc w:val="center"/>
        </w:trPr>
        <w:tc>
          <w:tcPr>
            <w:tcW w:w="7920" w:type="dxa"/>
          </w:tcPr>
          <w:p w14:paraId="427ABBCA" w14:textId="345742BA" w:rsidR="00DC22FC" w:rsidRPr="00DE0F0E" w:rsidRDefault="00DC22FC" w:rsidP="00DC22FC">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tile_group_max_mtt_hierarchy_depth_chroma</w:t>
            </w:r>
          </w:p>
        </w:tc>
        <w:tc>
          <w:tcPr>
            <w:tcW w:w="1157" w:type="dxa"/>
          </w:tcPr>
          <w:p w14:paraId="798302AE" w14:textId="77777777" w:rsidR="00DC22FC" w:rsidRPr="00DE0F0E" w:rsidRDefault="00DC22FC" w:rsidP="00DC22FC">
            <w:pPr>
              <w:pStyle w:val="tableheading"/>
              <w:keepNext w:val="0"/>
              <w:keepLines w:val="0"/>
              <w:spacing w:before="20" w:after="40"/>
              <w:jc w:val="center"/>
              <w:rPr>
                <w:b w:val="0"/>
                <w:noProof/>
                <w:lang w:val="en-CA"/>
              </w:rPr>
            </w:pPr>
            <w:r w:rsidRPr="00DE0F0E">
              <w:rPr>
                <w:b w:val="0"/>
                <w:noProof/>
                <w:lang w:val="en-CA"/>
              </w:rPr>
              <w:t>ue(v)</w:t>
            </w:r>
          </w:p>
        </w:tc>
      </w:tr>
      <w:tr w:rsidR="00DC22FC" w:rsidRPr="00DE0F0E" w14:paraId="4DEA4B68" w14:textId="77777777" w:rsidTr="00114E83">
        <w:trPr>
          <w:cantSplit/>
          <w:jc w:val="center"/>
        </w:trPr>
        <w:tc>
          <w:tcPr>
            <w:tcW w:w="7920" w:type="dxa"/>
          </w:tcPr>
          <w:p w14:paraId="62661977" w14:textId="4669B704" w:rsidR="00DC22FC" w:rsidRPr="00DE0F0E" w:rsidRDefault="00DC22FC" w:rsidP="00DC22FC">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tile_group_max_mtt_hierarchy_depth_chroma != 0 )</w:t>
            </w:r>
          </w:p>
        </w:tc>
        <w:tc>
          <w:tcPr>
            <w:tcW w:w="1157" w:type="dxa"/>
          </w:tcPr>
          <w:p w14:paraId="01EBCB7E" w14:textId="77777777" w:rsidR="00DC22FC" w:rsidRPr="00DE0F0E" w:rsidRDefault="00DC22FC" w:rsidP="00DC22FC">
            <w:pPr>
              <w:pStyle w:val="tableheading"/>
              <w:keepNext w:val="0"/>
              <w:keepLines w:val="0"/>
              <w:spacing w:before="20" w:after="40"/>
              <w:jc w:val="center"/>
              <w:rPr>
                <w:b w:val="0"/>
                <w:noProof/>
                <w:lang w:val="en-CA"/>
              </w:rPr>
            </w:pPr>
          </w:p>
        </w:tc>
      </w:tr>
      <w:tr w:rsidR="00DC22FC" w:rsidRPr="00DE0F0E" w14:paraId="5C986138" w14:textId="77777777" w:rsidTr="00114E83">
        <w:trPr>
          <w:cantSplit/>
          <w:jc w:val="center"/>
        </w:trPr>
        <w:tc>
          <w:tcPr>
            <w:tcW w:w="7920" w:type="dxa"/>
          </w:tcPr>
          <w:p w14:paraId="305BBC30" w14:textId="609EE72C" w:rsidR="00DC22FC" w:rsidRPr="00DE0F0E" w:rsidRDefault="00DC22FC" w:rsidP="00DC22FC">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tile_group_log2_diff_max_bt_min_qt_chroma</w:t>
            </w:r>
          </w:p>
        </w:tc>
        <w:tc>
          <w:tcPr>
            <w:tcW w:w="1157" w:type="dxa"/>
          </w:tcPr>
          <w:p w14:paraId="4A4F3B07" w14:textId="77777777" w:rsidR="00DC22FC" w:rsidRPr="00DE0F0E" w:rsidRDefault="00DC22FC" w:rsidP="00DC22FC">
            <w:pPr>
              <w:pStyle w:val="tableheading"/>
              <w:keepNext w:val="0"/>
              <w:keepLines w:val="0"/>
              <w:spacing w:before="20" w:after="40"/>
              <w:jc w:val="center"/>
              <w:rPr>
                <w:b w:val="0"/>
                <w:noProof/>
                <w:lang w:val="en-CA"/>
              </w:rPr>
            </w:pPr>
            <w:r w:rsidRPr="00DE0F0E">
              <w:rPr>
                <w:b w:val="0"/>
                <w:noProof/>
                <w:lang w:val="en-CA"/>
              </w:rPr>
              <w:t>ue(v)</w:t>
            </w:r>
          </w:p>
        </w:tc>
      </w:tr>
      <w:tr w:rsidR="00DC22FC" w:rsidRPr="00DE0F0E" w14:paraId="28BAF68E" w14:textId="77777777" w:rsidTr="00114E83">
        <w:trPr>
          <w:cantSplit/>
          <w:jc w:val="center"/>
        </w:trPr>
        <w:tc>
          <w:tcPr>
            <w:tcW w:w="7920" w:type="dxa"/>
          </w:tcPr>
          <w:p w14:paraId="5CD68DD7" w14:textId="4B177134" w:rsidR="00DC22FC" w:rsidRPr="00DE0F0E" w:rsidRDefault="00DC22FC" w:rsidP="00DC22FC">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tile_group_log2_diff_max_tt_min_qt_chroma</w:t>
            </w:r>
          </w:p>
        </w:tc>
        <w:tc>
          <w:tcPr>
            <w:tcW w:w="1157" w:type="dxa"/>
          </w:tcPr>
          <w:p w14:paraId="2E0C4B8C" w14:textId="77777777" w:rsidR="00DC22FC" w:rsidRPr="00DE0F0E" w:rsidRDefault="00DC22FC" w:rsidP="00DC22FC">
            <w:pPr>
              <w:pStyle w:val="tableheading"/>
              <w:keepNext w:val="0"/>
              <w:keepLines w:val="0"/>
              <w:spacing w:before="20" w:after="40"/>
              <w:jc w:val="center"/>
              <w:rPr>
                <w:b w:val="0"/>
                <w:noProof/>
                <w:lang w:val="en-CA"/>
              </w:rPr>
            </w:pPr>
            <w:r w:rsidRPr="00DE0F0E">
              <w:rPr>
                <w:b w:val="0"/>
                <w:noProof/>
                <w:lang w:val="en-CA"/>
              </w:rPr>
              <w:t>ue(v)</w:t>
            </w:r>
          </w:p>
        </w:tc>
      </w:tr>
      <w:tr w:rsidR="00DC22FC" w:rsidRPr="00DE0F0E" w14:paraId="66CB9738" w14:textId="77777777" w:rsidTr="00114E83">
        <w:trPr>
          <w:cantSplit/>
          <w:jc w:val="center"/>
        </w:trPr>
        <w:tc>
          <w:tcPr>
            <w:tcW w:w="7920" w:type="dxa"/>
          </w:tcPr>
          <w:p w14:paraId="27915E02" w14:textId="77777777" w:rsidR="00DC22FC" w:rsidRPr="00DE0F0E" w:rsidRDefault="00DC22FC" w:rsidP="00DC22FC">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C22FC" w:rsidRPr="00DE0F0E" w:rsidRDefault="00DC22FC" w:rsidP="00DC22FC">
            <w:pPr>
              <w:pStyle w:val="tableheading"/>
              <w:keepNext w:val="0"/>
              <w:keepLines w:val="0"/>
              <w:spacing w:before="20" w:after="40"/>
              <w:jc w:val="center"/>
              <w:rPr>
                <w:b w:val="0"/>
                <w:noProof/>
                <w:lang w:val="en-CA"/>
              </w:rPr>
            </w:pPr>
          </w:p>
        </w:tc>
      </w:tr>
      <w:tr w:rsidR="00DC22FC" w:rsidRPr="00DE0F0E" w14:paraId="7F9068A3" w14:textId="77777777" w:rsidTr="00114E83">
        <w:trPr>
          <w:cantSplit/>
          <w:jc w:val="center"/>
        </w:trPr>
        <w:tc>
          <w:tcPr>
            <w:tcW w:w="7920" w:type="dxa"/>
          </w:tcPr>
          <w:p w14:paraId="2B75264C" w14:textId="77777777" w:rsidR="00DC22FC" w:rsidRPr="00DE0F0E" w:rsidRDefault="00DC22FC" w:rsidP="00DC22FC">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C22FC" w:rsidRPr="00DE0F0E" w:rsidRDefault="00DC22FC" w:rsidP="00DC22FC">
            <w:pPr>
              <w:pStyle w:val="tableheading"/>
              <w:keepNext w:val="0"/>
              <w:keepLines w:val="0"/>
              <w:spacing w:before="20" w:after="40"/>
              <w:jc w:val="center"/>
              <w:rPr>
                <w:b w:val="0"/>
                <w:noProof/>
                <w:lang w:val="en-CA"/>
              </w:rPr>
            </w:pPr>
          </w:p>
        </w:tc>
      </w:tr>
      <w:tr w:rsidR="00DC22FC" w:rsidRPr="00DE0F0E" w14:paraId="221F6604" w14:textId="77777777" w:rsidTr="00114E83">
        <w:trPr>
          <w:cantSplit/>
          <w:jc w:val="center"/>
        </w:trPr>
        <w:tc>
          <w:tcPr>
            <w:tcW w:w="7920" w:type="dxa"/>
          </w:tcPr>
          <w:p w14:paraId="620B4500" w14:textId="77777777" w:rsidR="00DC22FC" w:rsidRPr="00DE0F0E" w:rsidRDefault="00DC22FC" w:rsidP="00DC22FC">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C22FC" w:rsidRPr="00DE0F0E" w:rsidRDefault="00DC22FC" w:rsidP="00DC22FC">
            <w:pPr>
              <w:pStyle w:val="tableheading"/>
              <w:keepNext w:val="0"/>
              <w:keepLines w:val="0"/>
              <w:spacing w:before="20" w:after="40"/>
              <w:jc w:val="center"/>
              <w:rPr>
                <w:b w:val="0"/>
                <w:noProof/>
                <w:lang w:val="en-CA"/>
              </w:rPr>
            </w:pPr>
          </w:p>
        </w:tc>
      </w:tr>
      <w:tr w:rsidR="00DC22FC" w:rsidRPr="00DE0F0E" w14:paraId="306830F9" w14:textId="77777777" w:rsidTr="00114E83">
        <w:trPr>
          <w:cantSplit/>
          <w:jc w:val="center"/>
        </w:trPr>
        <w:tc>
          <w:tcPr>
            <w:tcW w:w="7920" w:type="dxa"/>
          </w:tcPr>
          <w:p w14:paraId="299972C2" w14:textId="77777777" w:rsidR="00DC22FC" w:rsidRPr="00DE0F0E" w:rsidRDefault="00DC22FC" w:rsidP="00DC22FC">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C22FC" w:rsidRPr="00DE0F0E" w:rsidRDefault="00DC22FC" w:rsidP="00DC22FC">
            <w:pPr>
              <w:pStyle w:val="tableheading"/>
              <w:keepNext w:val="0"/>
              <w:keepLines w:val="0"/>
              <w:spacing w:before="20" w:after="40"/>
              <w:jc w:val="center"/>
              <w:rPr>
                <w:b w:val="0"/>
                <w:noProof/>
                <w:lang w:val="en-CA"/>
              </w:rPr>
            </w:pPr>
          </w:p>
        </w:tc>
      </w:tr>
      <w:tr w:rsidR="00DC22FC" w:rsidRPr="00DE0F0E" w14:paraId="768E7C1C" w14:textId="77777777" w:rsidTr="00114E83">
        <w:trPr>
          <w:cantSplit/>
          <w:jc w:val="center"/>
        </w:trPr>
        <w:tc>
          <w:tcPr>
            <w:tcW w:w="7920" w:type="dxa"/>
          </w:tcPr>
          <w:p w14:paraId="62750335" w14:textId="5D5EB925" w:rsidR="00DC22FC" w:rsidRPr="00DE0F0E" w:rsidRDefault="00DC22FC" w:rsidP="00DC22F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Pr="00DE0F0E">
              <w:rPr>
                <w:noProof/>
                <w:lang w:val="en-CA"/>
              </w:rPr>
              <w:t xml:space="preserve">tile_group_type  </w:t>
            </w:r>
            <w:r w:rsidRPr="00DE0F0E">
              <w:rPr>
                <w:noProof/>
                <w:lang w:val="en-CA" w:eastAsia="ko-KR"/>
              </w:rPr>
              <w:t>!</w:t>
            </w:r>
            <w:r w:rsidRPr="00DE0F0E">
              <w:rPr>
                <w:noProof/>
                <w:lang w:val="en-CA"/>
              </w:rPr>
              <w:t>=  I ) {</w:t>
            </w:r>
          </w:p>
        </w:tc>
        <w:tc>
          <w:tcPr>
            <w:tcW w:w="1157" w:type="dxa"/>
          </w:tcPr>
          <w:p w14:paraId="3E08E6E4" w14:textId="77777777" w:rsidR="00DC22FC" w:rsidRPr="00DE0F0E" w:rsidRDefault="00DC22FC" w:rsidP="00DC22FC">
            <w:pPr>
              <w:pStyle w:val="tableheading"/>
              <w:keepNext w:val="0"/>
              <w:keepLines w:val="0"/>
              <w:spacing w:before="20" w:after="40"/>
              <w:jc w:val="center"/>
              <w:rPr>
                <w:b w:val="0"/>
                <w:noProof/>
                <w:lang w:val="en-CA"/>
              </w:rPr>
            </w:pPr>
          </w:p>
        </w:tc>
      </w:tr>
      <w:tr w:rsidR="00DC22FC" w:rsidRPr="00DE0F0E" w14:paraId="77C44A93" w14:textId="77777777" w:rsidTr="00114E83">
        <w:trPr>
          <w:cantSplit/>
          <w:jc w:val="center"/>
        </w:trPr>
        <w:tc>
          <w:tcPr>
            <w:tcW w:w="7920" w:type="dxa"/>
          </w:tcPr>
          <w:p w14:paraId="62FA411D" w14:textId="77777777" w:rsidR="00DC22FC" w:rsidRPr="00DE0F0E" w:rsidRDefault="00DC22FC" w:rsidP="00DC22FC">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DC22FC" w:rsidRPr="00DE0F0E" w:rsidRDefault="00DC22FC" w:rsidP="00DC22FC">
            <w:pPr>
              <w:pStyle w:val="tableheading"/>
              <w:keepNext w:val="0"/>
              <w:keepLines w:val="0"/>
              <w:spacing w:before="20" w:after="40"/>
              <w:jc w:val="center"/>
              <w:rPr>
                <w:b w:val="0"/>
                <w:noProof/>
                <w:lang w:val="en-CA"/>
              </w:rPr>
            </w:pPr>
          </w:p>
        </w:tc>
      </w:tr>
      <w:tr w:rsidR="00DC22FC" w:rsidRPr="00DE0F0E" w14:paraId="04CC8E9A" w14:textId="77777777" w:rsidTr="00114E83">
        <w:trPr>
          <w:cantSplit/>
          <w:jc w:val="center"/>
        </w:trPr>
        <w:tc>
          <w:tcPr>
            <w:tcW w:w="7920" w:type="dxa"/>
          </w:tcPr>
          <w:p w14:paraId="406DE6C2" w14:textId="15F1B7CE" w:rsidR="00DC22FC" w:rsidRPr="00DE0F0E" w:rsidRDefault="00DC22FC" w:rsidP="00DC22FC">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rFonts w:ascii="TimesNewRoman,Bold" w:hAnsi="TimesNewRoman,Bold" w:cs="TimesNewRoman,Bold"/>
                <w:b/>
                <w:bCs/>
                <w:noProof/>
                <w:lang w:val="en-CA"/>
              </w:rPr>
              <w:t>tile_group_temporal_mvp_enabled_flag</w:t>
            </w:r>
          </w:p>
        </w:tc>
        <w:tc>
          <w:tcPr>
            <w:tcW w:w="1157" w:type="dxa"/>
          </w:tcPr>
          <w:p w14:paraId="533A75F8" w14:textId="77777777" w:rsidR="00DC22FC" w:rsidRPr="00DE0F0E" w:rsidRDefault="00DC22FC" w:rsidP="00DC22FC">
            <w:pPr>
              <w:pStyle w:val="tableheading"/>
              <w:keepNext w:val="0"/>
              <w:keepLines w:val="0"/>
              <w:spacing w:before="20" w:after="40"/>
              <w:jc w:val="center"/>
              <w:rPr>
                <w:b w:val="0"/>
                <w:noProof/>
                <w:lang w:val="en-CA"/>
              </w:rPr>
            </w:pPr>
            <w:r w:rsidRPr="00DE0F0E">
              <w:rPr>
                <w:b w:val="0"/>
                <w:noProof/>
                <w:lang w:val="en-CA"/>
              </w:rPr>
              <w:t>u(1)</w:t>
            </w:r>
          </w:p>
        </w:tc>
      </w:tr>
      <w:tr w:rsidR="00DC22FC" w:rsidRPr="00DE0F0E" w14:paraId="2477F66D" w14:textId="77777777" w:rsidTr="00114E83">
        <w:trPr>
          <w:cantSplit/>
          <w:jc w:val="center"/>
        </w:trPr>
        <w:tc>
          <w:tcPr>
            <w:tcW w:w="7920" w:type="dxa"/>
          </w:tcPr>
          <w:p w14:paraId="368765D0" w14:textId="75251ADF" w:rsidR="00DC22FC" w:rsidRPr="00DE0F0E" w:rsidRDefault="00DC22FC" w:rsidP="00DC22FC">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if( tile_group_type  =</w:t>
            </w:r>
            <w:r w:rsidRPr="00DE0F0E">
              <w:rPr>
                <w:noProof/>
                <w:lang w:val="en-CA" w:eastAsia="ko-KR"/>
              </w:rPr>
              <w:t> </w:t>
            </w:r>
            <w:r w:rsidRPr="00DE0F0E">
              <w:rPr>
                <w:noProof/>
                <w:lang w:val="en-CA" w:eastAsia="ja-JP"/>
              </w:rPr>
              <w:t>=  B )</w:t>
            </w:r>
          </w:p>
        </w:tc>
        <w:tc>
          <w:tcPr>
            <w:tcW w:w="1157" w:type="dxa"/>
          </w:tcPr>
          <w:p w14:paraId="0359BB6D" w14:textId="77777777" w:rsidR="00DC22FC" w:rsidRPr="00DE0F0E" w:rsidRDefault="00DC22FC" w:rsidP="00DC22FC">
            <w:pPr>
              <w:pStyle w:val="tableheading"/>
              <w:keepNext w:val="0"/>
              <w:keepLines w:val="0"/>
              <w:spacing w:before="20" w:after="40"/>
              <w:jc w:val="center"/>
              <w:rPr>
                <w:b w:val="0"/>
                <w:noProof/>
                <w:lang w:val="en-CA"/>
              </w:rPr>
            </w:pPr>
          </w:p>
        </w:tc>
      </w:tr>
      <w:tr w:rsidR="00DC22FC" w:rsidRPr="00DE0F0E" w14:paraId="596E0782" w14:textId="77777777" w:rsidTr="00114E83">
        <w:trPr>
          <w:cantSplit/>
          <w:jc w:val="center"/>
        </w:trPr>
        <w:tc>
          <w:tcPr>
            <w:tcW w:w="7920" w:type="dxa"/>
          </w:tcPr>
          <w:p w14:paraId="2935856C" w14:textId="77777777" w:rsidR="00DC22FC" w:rsidRPr="00DE0F0E" w:rsidRDefault="00DC22FC" w:rsidP="00DC22FC">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DC22FC" w:rsidRPr="00DE0F0E" w:rsidRDefault="00DC22FC" w:rsidP="00DC22FC">
            <w:pPr>
              <w:pStyle w:val="tableheading"/>
              <w:keepNext w:val="0"/>
              <w:keepLines w:val="0"/>
              <w:spacing w:before="20" w:after="40"/>
              <w:jc w:val="center"/>
              <w:rPr>
                <w:b w:val="0"/>
                <w:noProof/>
                <w:lang w:val="en-CA"/>
              </w:rPr>
            </w:pPr>
            <w:r w:rsidRPr="00DE0F0E">
              <w:rPr>
                <w:b w:val="0"/>
                <w:noProof/>
                <w:lang w:val="en-CA" w:eastAsia="ko-KR"/>
              </w:rPr>
              <w:t>u(1)</w:t>
            </w:r>
          </w:p>
        </w:tc>
      </w:tr>
      <w:tr w:rsidR="00DC22FC" w:rsidRPr="00DE0F0E" w14:paraId="4D8FFEE4" w14:textId="77777777" w:rsidTr="00114E83">
        <w:trPr>
          <w:cantSplit/>
          <w:jc w:val="center"/>
        </w:trPr>
        <w:tc>
          <w:tcPr>
            <w:tcW w:w="7920" w:type="dxa"/>
          </w:tcPr>
          <w:p w14:paraId="48B7F4B3" w14:textId="210C1206" w:rsidR="00DC22FC" w:rsidRPr="00DE0F0E" w:rsidRDefault="00DC22FC" w:rsidP="00DC22FC">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DC22FC" w:rsidRPr="00DE0F0E" w:rsidRDefault="00DC22FC" w:rsidP="00DC22FC">
            <w:pPr>
              <w:pStyle w:val="tableheading"/>
              <w:keepNext w:val="0"/>
              <w:keepLines w:val="0"/>
              <w:spacing w:before="20" w:after="40"/>
              <w:jc w:val="center"/>
              <w:rPr>
                <w:b w:val="0"/>
                <w:noProof/>
                <w:lang w:val="en-CA" w:eastAsia="ko-KR"/>
              </w:rPr>
            </w:pPr>
          </w:p>
        </w:tc>
      </w:tr>
      <w:tr w:rsidR="00DC22FC" w:rsidRPr="00DE0F0E" w14:paraId="69636574" w14:textId="77777777" w:rsidTr="00114E83">
        <w:trPr>
          <w:cantSplit/>
          <w:jc w:val="center"/>
        </w:trPr>
        <w:tc>
          <w:tcPr>
            <w:tcW w:w="7920" w:type="dxa"/>
          </w:tcPr>
          <w:p w14:paraId="59DD82C7" w14:textId="5BDCD0E7" w:rsidR="00DC22FC" w:rsidRPr="00DE0F0E" w:rsidRDefault="00DC22FC" w:rsidP="00DC22FC">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DC22FC" w:rsidRPr="001C1B8B" w:rsidRDefault="00DC22FC" w:rsidP="00DC22FC">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DC22FC" w:rsidRPr="00DE0F0E" w14:paraId="27302EB4" w14:textId="77777777" w:rsidTr="00114E83">
        <w:trPr>
          <w:trHeight w:val="204"/>
          <w:jc w:val="center"/>
        </w:trPr>
        <w:tc>
          <w:tcPr>
            <w:tcW w:w="7920" w:type="dxa"/>
          </w:tcPr>
          <w:p w14:paraId="6D22F917" w14:textId="2B84D054" w:rsidR="00DC22FC" w:rsidRPr="00DE0F0E" w:rsidRDefault="00DC22FC" w:rsidP="00DC22FC">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tile_group_temporal_mvp_enabled_flag ) {</w:t>
            </w:r>
          </w:p>
        </w:tc>
        <w:tc>
          <w:tcPr>
            <w:tcW w:w="1157" w:type="dxa"/>
          </w:tcPr>
          <w:p w14:paraId="71BAD2A6" w14:textId="77777777" w:rsidR="00DC22FC" w:rsidRPr="00DE0F0E" w:rsidRDefault="00DC22FC" w:rsidP="00DC22FC">
            <w:pPr>
              <w:pStyle w:val="tablecell"/>
              <w:keepNext w:val="0"/>
              <w:keepLines w:val="0"/>
              <w:spacing w:before="20" w:after="40"/>
              <w:jc w:val="center"/>
              <w:rPr>
                <w:rFonts w:eastAsia="MS Mincho"/>
                <w:noProof/>
                <w:lang w:val="en-CA" w:eastAsia="ja-JP"/>
              </w:rPr>
            </w:pPr>
          </w:p>
        </w:tc>
      </w:tr>
      <w:tr w:rsidR="00DC22FC" w:rsidRPr="00DE0F0E" w14:paraId="0371958A" w14:textId="77777777" w:rsidTr="00114E83">
        <w:trPr>
          <w:trHeight w:val="204"/>
          <w:jc w:val="center"/>
        </w:trPr>
        <w:tc>
          <w:tcPr>
            <w:tcW w:w="7920" w:type="dxa"/>
          </w:tcPr>
          <w:p w14:paraId="7E7C87BA" w14:textId="2138EEF9" w:rsidR="00DC22FC" w:rsidRPr="00DE0F0E" w:rsidRDefault="00DC22FC" w:rsidP="00DC22FC">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7" w:type="dxa"/>
          </w:tcPr>
          <w:p w14:paraId="0A6FF0B2" w14:textId="77777777" w:rsidR="00DC22FC" w:rsidRPr="00DE0F0E" w:rsidRDefault="00DC22FC" w:rsidP="00DC22FC">
            <w:pPr>
              <w:pStyle w:val="tablecell"/>
              <w:keepNext w:val="0"/>
              <w:keepLines w:val="0"/>
              <w:spacing w:before="20" w:after="40"/>
              <w:jc w:val="center"/>
              <w:rPr>
                <w:rFonts w:eastAsia="MS Mincho"/>
                <w:noProof/>
                <w:lang w:val="en-CA" w:eastAsia="ja-JP"/>
              </w:rPr>
            </w:pPr>
          </w:p>
        </w:tc>
      </w:tr>
      <w:tr w:rsidR="00DC22FC" w:rsidRPr="00DE0F0E" w14:paraId="0B23BAE8" w14:textId="77777777" w:rsidTr="00114E83">
        <w:trPr>
          <w:trHeight w:val="204"/>
          <w:jc w:val="center"/>
        </w:trPr>
        <w:tc>
          <w:tcPr>
            <w:tcW w:w="7920" w:type="dxa"/>
          </w:tcPr>
          <w:p w14:paraId="37827D70" w14:textId="77777777" w:rsidR="00DC22FC" w:rsidRPr="00DE0F0E" w:rsidRDefault="00DC22FC" w:rsidP="00DC22FC">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DC22FC" w:rsidRPr="00DE0F0E" w:rsidRDefault="00DC22FC" w:rsidP="00DC22FC">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DC22FC" w:rsidRPr="00DE0F0E" w14:paraId="77916707" w14:textId="77777777" w:rsidTr="00114E83">
        <w:trPr>
          <w:cantSplit/>
          <w:jc w:val="center"/>
        </w:trPr>
        <w:tc>
          <w:tcPr>
            <w:tcW w:w="7920" w:type="dxa"/>
          </w:tcPr>
          <w:p w14:paraId="74C60AA7" w14:textId="77777777" w:rsidR="00DC22FC" w:rsidRPr="00DE0F0E" w:rsidRDefault="00DC22FC" w:rsidP="00DC22FC">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DC22FC" w:rsidRPr="00DE0F0E" w:rsidRDefault="00DC22FC" w:rsidP="00DC22FC">
            <w:pPr>
              <w:pStyle w:val="tableheading"/>
              <w:keepNext w:val="0"/>
              <w:keepLines w:val="0"/>
              <w:spacing w:before="20" w:after="40"/>
              <w:jc w:val="center"/>
              <w:rPr>
                <w:b w:val="0"/>
                <w:noProof/>
                <w:lang w:val="en-CA"/>
              </w:rPr>
            </w:pPr>
          </w:p>
        </w:tc>
      </w:tr>
      <w:tr w:rsidR="00DC22FC" w:rsidRPr="00DE0F0E" w14:paraId="7A54180E" w14:textId="77777777" w:rsidTr="00114E83">
        <w:trPr>
          <w:cantSplit/>
          <w:jc w:val="center"/>
        </w:trPr>
        <w:tc>
          <w:tcPr>
            <w:tcW w:w="7920" w:type="dxa"/>
          </w:tcPr>
          <w:p w14:paraId="18970FFB" w14:textId="24C10DDC" w:rsidR="00DC22FC" w:rsidRPr="00DE0F0E" w:rsidRDefault="00DC22FC" w:rsidP="00DC22FC">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DC22FC" w:rsidRPr="00DE0F0E" w:rsidRDefault="00DC22FC" w:rsidP="00DC22FC">
            <w:pPr>
              <w:pStyle w:val="tableheading"/>
              <w:keepNext w:val="0"/>
              <w:keepLines w:val="0"/>
              <w:spacing w:before="20" w:after="40"/>
              <w:jc w:val="center"/>
              <w:rPr>
                <w:b w:val="0"/>
                <w:noProof/>
                <w:lang w:val="en-CA"/>
              </w:rPr>
            </w:pPr>
          </w:p>
        </w:tc>
      </w:tr>
      <w:tr w:rsidR="00DC22FC" w:rsidRPr="00DE0F0E" w14:paraId="2B66BE51" w14:textId="77777777" w:rsidTr="00114E83">
        <w:trPr>
          <w:cantSplit/>
          <w:jc w:val="center"/>
        </w:trPr>
        <w:tc>
          <w:tcPr>
            <w:tcW w:w="7920" w:type="dxa"/>
          </w:tcPr>
          <w:p w14:paraId="5C7D2D4C" w14:textId="00D04A75" w:rsidR="00DC22FC" w:rsidRPr="00DE0F0E" w:rsidRDefault="00DC22FC" w:rsidP="00DC22FC">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DC22FC" w:rsidRPr="00DE0F0E" w:rsidRDefault="00DC22FC" w:rsidP="00DC22FC">
            <w:pPr>
              <w:pStyle w:val="tableheading"/>
              <w:keepNext w:val="0"/>
              <w:keepLines w:val="0"/>
              <w:spacing w:before="20" w:after="40"/>
              <w:jc w:val="center"/>
              <w:rPr>
                <w:b w:val="0"/>
                <w:noProof/>
                <w:lang w:val="en-CA"/>
              </w:rPr>
            </w:pPr>
          </w:p>
        </w:tc>
      </w:tr>
      <w:tr w:rsidR="00DC22FC" w:rsidRPr="00DE0F0E" w14:paraId="256682A7" w14:textId="77777777" w:rsidTr="00114E83">
        <w:trPr>
          <w:trHeight w:val="204"/>
          <w:jc w:val="center"/>
        </w:trPr>
        <w:tc>
          <w:tcPr>
            <w:tcW w:w="7920" w:type="dxa"/>
          </w:tcPr>
          <w:p w14:paraId="202A7EA4" w14:textId="77777777" w:rsidR="00DC22FC" w:rsidRPr="00DE0F0E" w:rsidRDefault="00DC22FC" w:rsidP="00DC22FC">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1949203D" w14:textId="77777777" w:rsidR="00DC22FC" w:rsidRPr="00DE0F0E" w:rsidRDefault="00DC22FC" w:rsidP="00DC22FC">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DC22FC" w:rsidRPr="00DE0F0E" w14:paraId="7042176A" w14:textId="77777777" w:rsidTr="00114E83">
        <w:trPr>
          <w:trHeight w:val="204"/>
          <w:jc w:val="center"/>
        </w:trPr>
        <w:tc>
          <w:tcPr>
            <w:tcW w:w="7920" w:type="dxa"/>
          </w:tcPr>
          <w:p w14:paraId="25B8B947" w14:textId="643A2FC6" w:rsidR="00DC22FC" w:rsidRPr="00DE0F0E" w:rsidRDefault="00DC22FC" w:rsidP="00DC22FC">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sps_affine_enabled_flag )</w:t>
            </w:r>
          </w:p>
        </w:tc>
        <w:tc>
          <w:tcPr>
            <w:tcW w:w="1157" w:type="dxa"/>
          </w:tcPr>
          <w:p w14:paraId="3AA893FD" w14:textId="77777777" w:rsidR="00DC22FC" w:rsidRPr="00DE0F0E" w:rsidRDefault="00DC22FC" w:rsidP="00DC22FC">
            <w:pPr>
              <w:pStyle w:val="tablecell"/>
              <w:keepNext w:val="0"/>
              <w:keepLines w:val="0"/>
              <w:spacing w:before="20" w:after="40"/>
              <w:jc w:val="center"/>
              <w:rPr>
                <w:noProof/>
                <w:lang w:val="en-CA" w:eastAsia="ko-KR"/>
              </w:rPr>
            </w:pPr>
          </w:p>
        </w:tc>
      </w:tr>
      <w:tr w:rsidR="00DC22FC" w:rsidRPr="00DE0F0E" w14:paraId="59A9611F" w14:textId="77777777" w:rsidTr="00114E83">
        <w:trPr>
          <w:trHeight w:val="204"/>
          <w:jc w:val="center"/>
        </w:trPr>
        <w:tc>
          <w:tcPr>
            <w:tcW w:w="7920" w:type="dxa"/>
          </w:tcPr>
          <w:p w14:paraId="44A738AC" w14:textId="258A100D" w:rsidR="00DC22FC" w:rsidRPr="00DE0F0E" w:rsidRDefault="00DC22FC" w:rsidP="00DC22FC">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DC22FC" w:rsidRPr="00DE0F0E" w:rsidRDefault="00DC22FC" w:rsidP="00DC22FC">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DC22FC" w:rsidRPr="00DE0F0E" w14:paraId="76F22476" w14:textId="77777777" w:rsidTr="00114E83">
        <w:trPr>
          <w:trHeight w:val="204"/>
          <w:jc w:val="center"/>
        </w:trPr>
        <w:tc>
          <w:tcPr>
            <w:tcW w:w="7920" w:type="dxa"/>
          </w:tcPr>
          <w:p w14:paraId="64598500" w14:textId="4325E68D" w:rsidR="00DC22FC" w:rsidRPr="00DE0F0E" w:rsidRDefault="00DC22FC" w:rsidP="00DC22FC">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sps_fpel_mmvd_enabled_flag )</w:t>
            </w:r>
          </w:p>
        </w:tc>
        <w:tc>
          <w:tcPr>
            <w:tcW w:w="1157" w:type="dxa"/>
          </w:tcPr>
          <w:p w14:paraId="5950419E" w14:textId="77777777" w:rsidR="00DC22FC" w:rsidRPr="00DE0F0E" w:rsidRDefault="00DC22FC" w:rsidP="00DC22FC">
            <w:pPr>
              <w:pStyle w:val="tablecell"/>
              <w:keepNext w:val="0"/>
              <w:keepLines w:val="0"/>
              <w:spacing w:before="20" w:after="40"/>
              <w:jc w:val="center"/>
              <w:rPr>
                <w:rFonts w:eastAsiaTheme="minorEastAsia"/>
                <w:noProof/>
                <w:lang w:val="en-CA" w:eastAsia="zh-CN"/>
              </w:rPr>
            </w:pPr>
          </w:p>
        </w:tc>
      </w:tr>
      <w:tr w:rsidR="00DC22FC" w:rsidRPr="00DE0F0E" w14:paraId="5808DE5E" w14:textId="77777777" w:rsidTr="00114E83">
        <w:trPr>
          <w:trHeight w:val="204"/>
          <w:jc w:val="center"/>
        </w:trPr>
        <w:tc>
          <w:tcPr>
            <w:tcW w:w="7920" w:type="dxa"/>
          </w:tcPr>
          <w:p w14:paraId="2C5E6B5F" w14:textId="24FB8F14" w:rsidR="00DC22FC" w:rsidRPr="00DE0F0E" w:rsidRDefault="00DC22FC" w:rsidP="00DC22FC">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DC22FC" w:rsidRPr="00DE0F0E" w:rsidRDefault="00DC22FC" w:rsidP="00DC22FC">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DC22FC" w:rsidRPr="00DE0F0E" w14:paraId="42CFF797" w14:textId="77777777" w:rsidTr="00114E83">
        <w:trPr>
          <w:cantSplit/>
          <w:jc w:val="center"/>
        </w:trPr>
        <w:tc>
          <w:tcPr>
            <w:tcW w:w="7920" w:type="dxa"/>
          </w:tcPr>
          <w:p w14:paraId="68AF06E0" w14:textId="027C408D" w:rsidR="00DC22FC" w:rsidRPr="00DE0F0E" w:rsidRDefault="00DC22FC" w:rsidP="00DC22FC">
            <w:pPr>
              <w:pStyle w:val="tablesyntax"/>
              <w:keepNext w:val="0"/>
              <w:keepLines w:val="0"/>
              <w:spacing w:before="20" w:after="40"/>
              <w:rPr>
                <w:noProof/>
                <w:lang w:val="en-CA"/>
              </w:rPr>
            </w:pPr>
            <w:r w:rsidRPr="00DE0F0E">
              <w:rPr>
                <w:noProof/>
                <w:lang w:val="en-CA"/>
              </w:rPr>
              <w:tab/>
              <w:t xml:space="preserve">} else if ( </w:t>
            </w:r>
            <w:r w:rsidRPr="00DE0F0E">
              <w:rPr>
                <w:noProof/>
                <w:color w:val="000000" w:themeColor="text1"/>
                <w:lang w:val="en-CA"/>
              </w:rPr>
              <w:t>sps_ibc_enabled_flag</w:t>
            </w:r>
            <w:r w:rsidRPr="00DE0F0E">
              <w:rPr>
                <w:noProof/>
                <w:lang w:val="en-CA"/>
              </w:rPr>
              <w:t xml:space="preserve"> )</w:t>
            </w:r>
          </w:p>
        </w:tc>
        <w:tc>
          <w:tcPr>
            <w:tcW w:w="1157" w:type="dxa"/>
          </w:tcPr>
          <w:p w14:paraId="1DA7A0C9" w14:textId="77777777" w:rsidR="00DC22FC" w:rsidRPr="00DE0F0E" w:rsidRDefault="00DC22FC" w:rsidP="00DC22FC">
            <w:pPr>
              <w:pStyle w:val="tableheading"/>
              <w:keepNext w:val="0"/>
              <w:keepLines w:val="0"/>
              <w:spacing w:before="20" w:after="40"/>
              <w:jc w:val="center"/>
              <w:rPr>
                <w:b w:val="0"/>
                <w:noProof/>
                <w:lang w:val="en-CA"/>
              </w:rPr>
            </w:pPr>
          </w:p>
        </w:tc>
      </w:tr>
      <w:tr w:rsidR="00DC22FC" w:rsidRPr="00DE0F0E" w14:paraId="07EADECF" w14:textId="77777777" w:rsidTr="00114E83">
        <w:trPr>
          <w:cantSplit/>
          <w:jc w:val="center"/>
        </w:trPr>
        <w:tc>
          <w:tcPr>
            <w:tcW w:w="7920" w:type="dxa"/>
          </w:tcPr>
          <w:p w14:paraId="32321B8C" w14:textId="0A3D5F55" w:rsidR="00DC22FC" w:rsidRPr="00DE0F0E" w:rsidRDefault="00DC22FC" w:rsidP="00DC22FC">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DC22FC" w:rsidRPr="00DE0F0E" w:rsidRDefault="00DC22FC" w:rsidP="00DC22FC">
            <w:pPr>
              <w:pStyle w:val="tableheading"/>
              <w:keepNext w:val="0"/>
              <w:keepLines w:val="0"/>
              <w:spacing w:before="20" w:after="40"/>
              <w:jc w:val="center"/>
              <w:rPr>
                <w:b w:val="0"/>
                <w:noProof/>
                <w:lang w:val="en-CA"/>
              </w:rPr>
            </w:pPr>
            <w:r w:rsidRPr="00DE0F0E">
              <w:rPr>
                <w:b w:val="0"/>
                <w:noProof/>
                <w:lang w:val="en-CA" w:eastAsia="ko-KR"/>
              </w:rPr>
              <w:t>ue(v)</w:t>
            </w:r>
          </w:p>
        </w:tc>
      </w:tr>
      <w:tr w:rsidR="00DC22FC" w:rsidRPr="00DE0F0E" w14:paraId="5D79072C" w14:textId="77777777" w:rsidTr="00114E83">
        <w:trPr>
          <w:cantSplit/>
          <w:jc w:val="center"/>
        </w:trPr>
        <w:tc>
          <w:tcPr>
            <w:tcW w:w="7920" w:type="dxa"/>
          </w:tcPr>
          <w:p w14:paraId="1A887CC5" w14:textId="203492BC" w:rsidR="00DC22FC" w:rsidRPr="00DE0F0E" w:rsidRDefault="00DC22FC" w:rsidP="00DC22FC">
            <w:pPr>
              <w:pStyle w:val="tablesyntax"/>
              <w:keepNext w:val="0"/>
              <w:keepLines w:val="0"/>
              <w:spacing w:before="20" w:after="40"/>
              <w:rPr>
                <w:noProof/>
                <w:lang w:val="en-CA"/>
              </w:rPr>
            </w:pPr>
            <w:r w:rsidRPr="00DE0F0E">
              <w:rPr>
                <w:noProof/>
                <w:lang w:val="en-CA"/>
              </w:rPr>
              <w:tab/>
            </w:r>
            <w:r w:rsidRPr="00DE0F0E">
              <w:rPr>
                <w:b/>
                <w:noProof/>
                <w:lang w:val="en-CA"/>
              </w:rPr>
              <w:t>tile_group_qp_delta</w:t>
            </w:r>
          </w:p>
        </w:tc>
        <w:tc>
          <w:tcPr>
            <w:tcW w:w="1157" w:type="dxa"/>
          </w:tcPr>
          <w:p w14:paraId="01275874" w14:textId="4B41A9F3" w:rsidR="00DC22FC" w:rsidRPr="00DE0F0E" w:rsidRDefault="00DC22FC" w:rsidP="00DC22FC">
            <w:pPr>
              <w:pStyle w:val="tableheading"/>
              <w:keepNext w:val="0"/>
              <w:keepLines w:val="0"/>
              <w:spacing w:before="20" w:after="40"/>
              <w:jc w:val="center"/>
              <w:rPr>
                <w:b w:val="0"/>
                <w:noProof/>
                <w:lang w:val="en-CA"/>
              </w:rPr>
            </w:pPr>
            <w:r w:rsidRPr="00DE0F0E">
              <w:rPr>
                <w:b w:val="0"/>
                <w:noProof/>
                <w:lang w:val="en-CA"/>
              </w:rPr>
              <w:t>se(v)</w:t>
            </w:r>
          </w:p>
        </w:tc>
      </w:tr>
      <w:tr w:rsidR="00DC22FC" w:rsidRPr="00DE0F0E" w14:paraId="51D1F52B" w14:textId="77777777" w:rsidTr="00114E83">
        <w:trPr>
          <w:cantSplit/>
          <w:jc w:val="center"/>
        </w:trPr>
        <w:tc>
          <w:tcPr>
            <w:tcW w:w="7920" w:type="dxa"/>
          </w:tcPr>
          <w:p w14:paraId="0C086491" w14:textId="1BEE0CB1" w:rsidR="00DC22FC" w:rsidRPr="00DE0F0E" w:rsidRDefault="00DC22FC" w:rsidP="00DC22FC">
            <w:pPr>
              <w:pStyle w:val="tablesyntax"/>
              <w:keepNext w:val="0"/>
              <w:keepLines w:val="0"/>
              <w:spacing w:before="20" w:after="40"/>
              <w:rPr>
                <w:noProof/>
                <w:lang w:val="en-CA"/>
              </w:rPr>
            </w:pPr>
            <w:r w:rsidRPr="00DE0F0E">
              <w:rPr>
                <w:noProof/>
                <w:lang w:val="en-CA"/>
              </w:rPr>
              <w:tab/>
              <w:t>if( pps_tile_group_chroma_qp_offsets_present_flag ) {</w:t>
            </w:r>
          </w:p>
        </w:tc>
        <w:tc>
          <w:tcPr>
            <w:tcW w:w="1157" w:type="dxa"/>
          </w:tcPr>
          <w:p w14:paraId="3906B81D" w14:textId="77777777" w:rsidR="00DC22FC" w:rsidRPr="00DE0F0E" w:rsidRDefault="00DC22FC" w:rsidP="00DC22FC">
            <w:pPr>
              <w:pStyle w:val="tableheading"/>
              <w:keepNext w:val="0"/>
              <w:keepLines w:val="0"/>
              <w:spacing w:before="20" w:after="40"/>
              <w:jc w:val="center"/>
              <w:rPr>
                <w:b w:val="0"/>
                <w:noProof/>
                <w:lang w:val="en-CA"/>
              </w:rPr>
            </w:pPr>
          </w:p>
        </w:tc>
      </w:tr>
      <w:tr w:rsidR="00DC22FC" w:rsidRPr="00DE0F0E" w14:paraId="5EAFE18B" w14:textId="77777777" w:rsidTr="00114E83">
        <w:trPr>
          <w:cantSplit/>
          <w:jc w:val="center"/>
        </w:trPr>
        <w:tc>
          <w:tcPr>
            <w:tcW w:w="7920" w:type="dxa"/>
          </w:tcPr>
          <w:p w14:paraId="344031CB" w14:textId="1669A657" w:rsidR="00DC22FC" w:rsidRPr="00DE0F0E" w:rsidRDefault="00DC22FC" w:rsidP="00DC22FC">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tile_group_cb_qp_offset</w:t>
            </w:r>
          </w:p>
        </w:tc>
        <w:tc>
          <w:tcPr>
            <w:tcW w:w="1157" w:type="dxa"/>
          </w:tcPr>
          <w:p w14:paraId="1DC30BFE" w14:textId="4421D18D" w:rsidR="00DC22FC" w:rsidRPr="00DE0F0E" w:rsidRDefault="00DC22FC" w:rsidP="00DC22FC">
            <w:pPr>
              <w:pStyle w:val="tableheading"/>
              <w:keepNext w:val="0"/>
              <w:keepLines w:val="0"/>
              <w:spacing w:before="20" w:after="40"/>
              <w:jc w:val="center"/>
              <w:rPr>
                <w:b w:val="0"/>
                <w:noProof/>
                <w:lang w:val="en-CA"/>
              </w:rPr>
            </w:pPr>
            <w:r w:rsidRPr="00DE0F0E">
              <w:rPr>
                <w:b w:val="0"/>
                <w:noProof/>
                <w:lang w:val="en-CA"/>
              </w:rPr>
              <w:t>se(v)</w:t>
            </w:r>
          </w:p>
        </w:tc>
      </w:tr>
      <w:tr w:rsidR="00DC22FC" w:rsidRPr="00DE0F0E" w14:paraId="392A1EE5" w14:textId="77777777" w:rsidTr="00114E83">
        <w:trPr>
          <w:cantSplit/>
          <w:jc w:val="center"/>
        </w:trPr>
        <w:tc>
          <w:tcPr>
            <w:tcW w:w="7920" w:type="dxa"/>
          </w:tcPr>
          <w:p w14:paraId="7EBB4096" w14:textId="6E1F0862" w:rsidR="00DC22FC" w:rsidRPr="00DE0F0E" w:rsidRDefault="00DC22FC" w:rsidP="00DC22FC">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tile_group_cr_qp_offset</w:t>
            </w:r>
          </w:p>
        </w:tc>
        <w:tc>
          <w:tcPr>
            <w:tcW w:w="1157" w:type="dxa"/>
          </w:tcPr>
          <w:p w14:paraId="70A9B24D" w14:textId="7B7CF125" w:rsidR="00DC22FC" w:rsidRPr="00DE0F0E" w:rsidRDefault="00DC22FC" w:rsidP="00DC22FC">
            <w:pPr>
              <w:pStyle w:val="tableheading"/>
              <w:keepNext w:val="0"/>
              <w:keepLines w:val="0"/>
              <w:spacing w:before="20" w:after="40"/>
              <w:jc w:val="center"/>
              <w:rPr>
                <w:b w:val="0"/>
                <w:noProof/>
                <w:lang w:val="en-CA"/>
              </w:rPr>
            </w:pPr>
            <w:r w:rsidRPr="00DE0F0E">
              <w:rPr>
                <w:b w:val="0"/>
                <w:noProof/>
                <w:lang w:val="en-CA"/>
              </w:rPr>
              <w:t>se(v)</w:t>
            </w:r>
          </w:p>
        </w:tc>
      </w:tr>
      <w:tr w:rsidR="00DC22FC" w:rsidRPr="00DE0F0E" w14:paraId="5D55D796" w14:textId="77777777" w:rsidTr="00114E83">
        <w:trPr>
          <w:cantSplit/>
          <w:jc w:val="center"/>
        </w:trPr>
        <w:tc>
          <w:tcPr>
            <w:tcW w:w="7920" w:type="dxa"/>
          </w:tcPr>
          <w:p w14:paraId="493E8106" w14:textId="54BB29F4" w:rsidR="00DC22FC" w:rsidRPr="00DE0F0E" w:rsidRDefault="00DC22FC" w:rsidP="00DC22FC">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DC22FC" w:rsidRPr="00DE0F0E" w:rsidRDefault="00DC22FC" w:rsidP="00DC22FC">
            <w:pPr>
              <w:pStyle w:val="tableheading"/>
              <w:keepNext w:val="0"/>
              <w:keepLines w:val="0"/>
              <w:spacing w:before="20" w:after="40"/>
              <w:jc w:val="center"/>
              <w:rPr>
                <w:b w:val="0"/>
                <w:noProof/>
                <w:lang w:val="en-CA"/>
              </w:rPr>
            </w:pPr>
          </w:p>
        </w:tc>
      </w:tr>
      <w:tr w:rsidR="00DC22FC" w:rsidRPr="00DE0F0E" w14:paraId="7E238420" w14:textId="77777777" w:rsidTr="00114E83">
        <w:trPr>
          <w:cantSplit/>
          <w:jc w:val="center"/>
        </w:trPr>
        <w:tc>
          <w:tcPr>
            <w:tcW w:w="7920" w:type="dxa"/>
          </w:tcPr>
          <w:p w14:paraId="2CF979DA" w14:textId="53BF52AE" w:rsidR="00DC22FC" w:rsidRPr="00DE0F0E" w:rsidRDefault="00DC22FC" w:rsidP="00DC22FC">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DC22FC" w:rsidRPr="00DE0F0E" w:rsidRDefault="00DC22FC" w:rsidP="00DC22FC">
            <w:pPr>
              <w:pStyle w:val="tableheading"/>
              <w:keepNext w:val="0"/>
              <w:keepLines w:val="0"/>
              <w:spacing w:before="20" w:after="40"/>
              <w:jc w:val="center"/>
              <w:rPr>
                <w:b w:val="0"/>
                <w:noProof/>
                <w:lang w:val="en-CA"/>
              </w:rPr>
            </w:pPr>
          </w:p>
        </w:tc>
      </w:tr>
      <w:tr w:rsidR="00DC22FC" w:rsidRPr="00DE0F0E" w14:paraId="2B2A2184" w14:textId="77777777" w:rsidTr="00114E83">
        <w:trPr>
          <w:cantSplit/>
          <w:jc w:val="center"/>
        </w:trPr>
        <w:tc>
          <w:tcPr>
            <w:tcW w:w="7920" w:type="dxa"/>
          </w:tcPr>
          <w:p w14:paraId="4EA2A16B" w14:textId="37917AF5" w:rsidR="00DC22FC" w:rsidRPr="00DE0F0E" w:rsidRDefault="00DC22FC" w:rsidP="00DC22FC">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b/>
                <w:noProof/>
                <w:kern w:val="2"/>
                <w:lang w:val="en-CA" w:eastAsia="ko-KR"/>
              </w:rPr>
              <w:t>tile_group_sao_luma_flag</w:t>
            </w:r>
          </w:p>
        </w:tc>
        <w:tc>
          <w:tcPr>
            <w:tcW w:w="1157" w:type="dxa"/>
          </w:tcPr>
          <w:p w14:paraId="50175BD0" w14:textId="35E690D2" w:rsidR="00DC22FC" w:rsidRPr="00DE0F0E" w:rsidRDefault="00DC22FC" w:rsidP="00DC22FC">
            <w:pPr>
              <w:pStyle w:val="tableheading"/>
              <w:keepNext w:val="0"/>
              <w:keepLines w:val="0"/>
              <w:spacing w:before="20" w:after="40"/>
              <w:jc w:val="center"/>
              <w:rPr>
                <w:b w:val="0"/>
                <w:noProof/>
                <w:lang w:val="en-CA"/>
              </w:rPr>
            </w:pPr>
            <w:r w:rsidRPr="00DE0F0E">
              <w:rPr>
                <w:b w:val="0"/>
                <w:noProof/>
                <w:kern w:val="2"/>
                <w:lang w:val="en-CA"/>
              </w:rPr>
              <w:t>u(1)</w:t>
            </w:r>
          </w:p>
        </w:tc>
      </w:tr>
      <w:tr w:rsidR="00DC22FC" w:rsidRPr="00DE0F0E" w14:paraId="17252C9C" w14:textId="77777777" w:rsidTr="00114E83">
        <w:trPr>
          <w:cantSplit/>
          <w:jc w:val="center"/>
        </w:trPr>
        <w:tc>
          <w:tcPr>
            <w:tcW w:w="7920" w:type="dxa"/>
          </w:tcPr>
          <w:p w14:paraId="2658ED08" w14:textId="75316871" w:rsidR="00DC22FC" w:rsidRPr="00DE0F0E" w:rsidRDefault="00DC22FC" w:rsidP="00DC22FC">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DC22FC" w:rsidRPr="00DE0F0E" w:rsidRDefault="00DC22FC" w:rsidP="00DC22FC">
            <w:pPr>
              <w:pStyle w:val="tableheading"/>
              <w:keepNext w:val="0"/>
              <w:keepLines w:val="0"/>
              <w:spacing w:before="20" w:after="40"/>
              <w:jc w:val="center"/>
              <w:rPr>
                <w:b w:val="0"/>
                <w:noProof/>
                <w:lang w:val="en-CA"/>
              </w:rPr>
            </w:pPr>
          </w:p>
        </w:tc>
      </w:tr>
      <w:tr w:rsidR="00DC22FC" w:rsidRPr="00DE0F0E" w14:paraId="642D0148" w14:textId="77777777" w:rsidTr="00114E83">
        <w:trPr>
          <w:cantSplit/>
          <w:jc w:val="center"/>
        </w:trPr>
        <w:tc>
          <w:tcPr>
            <w:tcW w:w="7920" w:type="dxa"/>
          </w:tcPr>
          <w:p w14:paraId="1DF55500" w14:textId="6326DD72" w:rsidR="00DC22FC" w:rsidRPr="00DE0F0E" w:rsidRDefault="00DC22FC" w:rsidP="00DC22FC">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Pr="00DE0F0E">
              <w:rPr>
                <w:b/>
                <w:noProof/>
                <w:kern w:val="2"/>
                <w:lang w:val="en-CA" w:eastAsia="ko-KR"/>
              </w:rPr>
              <w:t>tile_group_sao_chroma_flag</w:t>
            </w:r>
          </w:p>
        </w:tc>
        <w:tc>
          <w:tcPr>
            <w:tcW w:w="1157" w:type="dxa"/>
          </w:tcPr>
          <w:p w14:paraId="67CAA51C" w14:textId="07EB2675" w:rsidR="00DC22FC" w:rsidRPr="00DE0F0E" w:rsidRDefault="00DC22FC" w:rsidP="00DC22FC">
            <w:pPr>
              <w:pStyle w:val="tableheading"/>
              <w:keepNext w:val="0"/>
              <w:keepLines w:val="0"/>
              <w:spacing w:before="20" w:after="40"/>
              <w:jc w:val="center"/>
              <w:rPr>
                <w:b w:val="0"/>
                <w:noProof/>
                <w:lang w:val="en-CA"/>
              </w:rPr>
            </w:pPr>
            <w:r w:rsidRPr="00DE0F0E">
              <w:rPr>
                <w:b w:val="0"/>
                <w:noProof/>
                <w:kern w:val="2"/>
                <w:lang w:val="en-CA"/>
              </w:rPr>
              <w:t>u(1)</w:t>
            </w:r>
          </w:p>
        </w:tc>
      </w:tr>
      <w:tr w:rsidR="00DC22FC" w:rsidRPr="00DE0F0E" w14:paraId="7299A6B1" w14:textId="77777777" w:rsidTr="00114E83">
        <w:trPr>
          <w:cantSplit/>
          <w:jc w:val="center"/>
        </w:trPr>
        <w:tc>
          <w:tcPr>
            <w:tcW w:w="7920" w:type="dxa"/>
          </w:tcPr>
          <w:p w14:paraId="604B1E60" w14:textId="0A58A43D" w:rsidR="00DC22FC" w:rsidRPr="00DE0F0E" w:rsidRDefault="00DC22FC" w:rsidP="00DC22FC">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DC22FC" w:rsidRPr="00DE0F0E" w:rsidRDefault="00DC22FC" w:rsidP="00DC22FC">
            <w:pPr>
              <w:pStyle w:val="tableheading"/>
              <w:keepNext w:val="0"/>
              <w:keepLines w:val="0"/>
              <w:spacing w:before="20" w:after="40"/>
              <w:jc w:val="center"/>
              <w:rPr>
                <w:b w:val="0"/>
                <w:noProof/>
                <w:lang w:val="en-CA"/>
              </w:rPr>
            </w:pPr>
          </w:p>
        </w:tc>
      </w:tr>
      <w:tr w:rsidR="00DC22FC" w:rsidRPr="00DE0F0E" w14:paraId="4CA27DDE" w14:textId="77777777" w:rsidTr="00114E83">
        <w:trPr>
          <w:cantSplit/>
          <w:jc w:val="center"/>
        </w:trPr>
        <w:tc>
          <w:tcPr>
            <w:tcW w:w="7920" w:type="dxa"/>
          </w:tcPr>
          <w:p w14:paraId="3F5A3B04" w14:textId="09462C62" w:rsidR="00DC22FC" w:rsidRPr="00DE0F0E" w:rsidRDefault="00DC22FC" w:rsidP="00DC22FC">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DC22FC" w:rsidRPr="00DE0F0E" w:rsidRDefault="00DC22FC" w:rsidP="00DC22FC">
            <w:pPr>
              <w:pStyle w:val="tableheading"/>
              <w:keepNext w:val="0"/>
              <w:keepLines w:val="0"/>
              <w:spacing w:before="20" w:after="40"/>
              <w:jc w:val="center"/>
              <w:rPr>
                <w:b w:val="0"/>
                <w:noProof/>
                <w:lang w:val="en-CA"/>
              </w:rPr>
            </w:pPr>
          </w:p>
        </w:tc>
      </w:tr>
      <w:tr w:rsidR="00DC22FC" w:rsidRPr="00DE0F0E" w14:paraId="08A6F128" w14:textId="77777777" w:rsidTr="00114E83">
        <w:trPr>
          <w:cantSplit/>
          <w:jc w:val="center"/>
        </w:trPr>
        <w:tc>
          <w:tcPr>
            <w:tcW w:w="7920" w:type="dxa"/>
          </w:tcPr>
          <w:p w14:paraId="10C3967A" w14:textId="650A5373" w:rsidR="00DC22FC" w:rsidRPr="00DE0F0E" w:rsidRDefault="00DC22FC" w:rsidP="00DC22FC">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tile_group_alf_enabled_flag</w:t>
            </w:r>
          </w:p>
        </w:tc>
        <w:tc>
          <w:tcPr>
            <w:tcW w:w="1157" w:type="dxa"/>
          </w:tcPr>
          <w:p w14:paraId="3A707E38" w14:textId="77777777" w:rsidR="00DC22FC" w:rsidRPr="00DE0F0E" w:rsidRDefault="00DC22FC" w:rsidP="00DC22FC">
            <w:pPr>
              <w:pStyle w:val="tableheading"/>
              <w:keepNext w:val="0"/>
              <w:keepLines w:val="0"/>
              <w:spacing w:before="20" w:after="40"/>
              <w:jc w:val="center"/>
              <w:rPr>
                <w:b w:val="0"/>
                <w:noProof/>
                <w:lang w:val="en-CA"/>
              </w:rPr>
            </w:pPr>
            <w:r w:rsidRPr="00DE0F0E">
              <w:rPr>
                <w:b w:val="0"/>
                <w:noProof/>
                <w:lang w:val="en-CA"/>
              </w:rPr>
              <w:t>u(1)</w:t>
            </w:r>
          </w:p>
        </w:tc>
      </w:tr>
      <w:tr w:rsidR="00DC22FC" w:rsidRPr="00DE0F0E" w14:paraId="5DBA7504" w14:textId="77777777" w:rsidTr="00114E83">
        <w:trPr>
          <w:cantSplit/>
          <w:jc w:val="center"/>
        </w:trPr>
        <w:tc>
          <w:tcPr>
            <w:tcW w:w="7920" w:type="dxa"/>
          </w:tcPr>
          <w:p w14:paraId="077E3199" w14:textId="58305857" w:rsidR="00DC22FC" w:rsidRPr="00DE0F0E" w:rsidRDefault="00DC22FC" w:rsidP="00DC22FC">
            <w:pPr>
              <w:pStyle w:val="tablesyntax"/>
              <w:keepNext w:val="0"/>
              <w:keepLines w:val="0"/>
              <w:spacing w:before="20" w:after="40"/>
              <w:rPr>
                <w:noProof/>
                <w:lang w:val="en-CA"/>
              </w:rPr>
            </w:pPr>
            <w:r w:rsidRPr="00DE0F0E">
              <w:rPr>
                <w:noProof/>
                <w:lang w:val="en-CA"/>
              </w:rPr>
              <w:tab/>
            </w:r>
            <w:r w:rsidRPr="00DE0F0E">
              <w:rPr>
                <w:noProof/>
                <w:lang w:val="en-CA"/>
              </w:rPr>
              <w:tab/>
              <w:t>if( tile_group_alf_enabled_flag )</w:t>
            </w:r>
          </w:p>
        </w:tc>
        <w:tc>
          <w:tcPr>
            <w:tcW w:w="1157" w:type="dxa"/>
          </w:tcPr>
          <w:p w14:paraId="0F41788D" w14:textId="77777777" w:rsidR="00DC22FC" w:rsidRPr="00DE0F0E" w:rsidRDefault="00DC22FC" w:rsidP="00DC22FC">
            <w:pPr>
              <w:pStyle w:val="tableheading"/>
              <w:keepNext w:val="0"/>
              <w:keepLines w:val="0"/>
              <w:spacing w:before="20" w:after="40"/>
              <w:jc w:val="center"/>
              <w:rPr>
                <w:b w:val="0"/>
                <w:noProof/>
                <w:lang w:val="en-CA"/>
              </w:rPr>
            </w:pPr>
          </w:p>
        </w:tc>
      </w:tr>
      <w:tr w:rsidR="00DC22FC" w:rsidRPr="00DE0F0E" w14:paraId="395CF99B" w14:textId="77777777" w:rsidTr="00114E83">
        <w:trPr>
          <w:cantSplit/>
          <w:jc w:val="center"/>
        </w:trPr>
        <w:tc>
          <w:tcPr>
            <w:tcW w:w="7920" w:type="dxa"/>
          </w:tcPr>
          <w:p w14:paraId="5527F258" w14:textId="67DED545" w:rsidR="00DC22FC" w:rsidRPr="00DE0F0E" w:rsidRDefault="00DC22FC" w:rsidP="00DC22FC">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0617F3">
              <w:rPr>
                <w:b/>
                <w:noProof/>
              </w:rPr>
              <w:t>tile_group_aps_id</w:t>
            </w:r>
          </w:p>
        </w:tc>
        <w:tc>
          <w:tcPr>
            <w:tcW w:w="1157" w:type="dxa"/>
          </w:tcPr>
          <w:p w14:paraId="7888F647" w14:textId="23F20226" w:rsidR="00DC22FC" w:rsidRPr="004A18FD" w:rsidRDefault="00DC22FC" w:rsidP="00DC22FC">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DC22FC" w:rsidRPr="00DE0F0E" w14:paraId="349DD0C3" w14:textId="77777777" w:rsidTr="00114E83">
        <w:trPr>
          <w:cantSplit/>
          <w:jc w:val="center"/>
        </w:trPr>
        <w:tc>
          <w:tcPr>
            <w:tcW w:w="7920" w:type="dxa"/>
          </w:tcPr>
          <w:p w14:paraId="3EE073DE" w14:textId="77777777" w:rsidR="00DC22FC" w:rsidRPr="00DE0F0E" w:rsidRDefault="00DC22FC" w:rsidP="00DC22FC">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DC22FC" w:rsidRPr="00DE0F0E" w:rsidRDefault="00DC22FC" w:rsidP="00DC22FC">
            <w:pPr>
              <w:pStyle w:val="tableheading"/>
              <w:keepNext w:val="0"/>
              <w:keepLines w:val="0"/>
              <w:spacing w:before="20" w:after="40"/>
              <w:jc w:val="center"/>
              <w:rPr>
                <w:b w:val="0"/>
                <w:noProof/>
                <w:lang w:val="en-CA"/>
              </w:rPr>
            </w:pPr>
          </w:p>
        </w:tc>
      </w:tr>
      <w:tr w:rsidR="00DC22FC" w:rsidRPr="00DE0F0E" w14:paraId="04549BC2" w14:textId="77777777" w:rsidTr="00114E83">
        <w:trPr>
          <w:cantSplit/>
          <w:jc w:val="center"/>
        </w:trPr>
        <w:tc>
          <w:tcPr>
            <w:tcW w:w="7920" w:type="dxa"/>
          </w:tcPr>
          <w:p w14:paraId="255E9FC2" w14:textId="77777777" w:rsidR="00DC22FC" w:rsidRPr="00DE0F0E" w:rsidRDefault="00DC22FC" w:rsidP="00DC22FC">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DC22FC" w:rsidRPr="00DE0F0E" w:rsidRDefault="00DC22FC" w:rsidP="00DC22FC">
            <w:pPr>
              <w:pStyle w:val="tableheading"/>
              <w:keepNext w:val="0"/>
              <w:keepLines w:val="0"/>
              <w:spacing w:before="20" w:after="40"/>
              <w:jc w:val="center"/>
              <w:rPr>
                <w:b w:val="0"/>
                <w:noProof/>
                <w:lang w:val="en-CA"/>
              </w:rPr>
            </w:pPr>
            <w:r w:rsidRPr="00DE0F0E">
              <w:rPr>
                <w:b w:val="0"/>
                <w:noProof/>
                <w:lang w:val="en-CA"/>
              </w:rPr>
              <w:t>u(1)</w:t>
            </w:r>
          </w:p>
        </w:tc>
      </w:tr>
      <w:tr w:rsidR="00DC22FC" w:rsidRPr="00DE0F0E" w14:paraId="2E2026BE" w14:textId="77777777" w:rsidTr="00114E83">
        <w:trPr>
          <w:cantSplit/>
          <w:jc w:val="center"/>
        </w:trPr>
        <w:tc>
          <w:tcPr>
            <w:tcW w:w="7920" w:type="dxa"/>
          </w:tcPr>
          <w:p w14:paraId="3CE82117" w14:textId="77777777" w:rsidR="00DC22FC" w:rsidRPr="00DE0F0E" w:rsidRDefault="00DC22FC" w:rsidP="00DC22FC">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DC22FC" w:rsidRPr="00DE0F0E" w:rsidRDefault="00DC22FC" w:rsidP="00DC22FC">
            <w:pPr>
              <w:pStyle w:val="tableheading"/>
              <w:keepNext w:val="0"/>
              <w:keepLines w:val="0"/>
              <w:spacing w:before="20" w:after="40"/>
              <w:jc w:val="center"/>
              <w:rPr>
                <w:b w:val="0"/>
                <w:noProof/>
                <w:lang w:val="en-CA"/>
              </w:rPr>
            </w:pPr>
          </w:p>
        </w:tc>
      </w:tr>
      <w:tr w:rsidR="00DC22FC" w:rsidRPr="00DE0F0E" w14:paraId="3228E1BD" w14:textId="77777777" w:rsidTr="00114E83">
        <w:trPr>
          <w:cantSplit/>
          <w:jc w:val="center"/>
        </w:trPr>
        <w:tc>
          <w:tcPr>
            <w:tcW w:w="7920" w:type="dxa"/>
          </w:tcPr>
          <w:p w14:paraId="227B0537" w14:textId="77777777" w:rsidR="00DC22FC" w:rsidRPr="00DE0F0E" w:rsidRDefault="00DC22FC" w:rsidP="00DC22FC">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DC22FC" w:rsidRPr="00DE0F0E" w:rsidRDefault="00DC22FC" w:rsidP="00DC22FC">
            <w:pPr>
              <w:pStyle w:val="tableheading"/>
              <w:keepNext w:val="0"/>
              <w:keepLines w:val="0"/>
              <w:spacing w:before="20" w:after="40"/>
              <w:jc w:val="center"/>
              <w:rPr>
                <w:b w:val="0"/>
                <w:noProof/>
                <w:lang w:val="en-CA"/>
              </w:rPr>
            </w:pPr>
            <w:r w:rsidRPr="00DE0F0E">
              <w:rPr>
                <w:b w:val="0"/>
                <w:noProof/>
                <w:lang w:val="en-CA"/>
              </w:rPr>
              <w:t>u(1)</w:t>
            </w:r>
          </w:p>
        </w:tc>
      </w:tr>
      <w:tr w:rsidR="00DC22FC"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DC22FC" w:rsidRPr="00DE0F0E" w:rsidRDefault="00DC22FC" w:rsidP="00DC22FC">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DC22FC" w:rsidRPr="00DE0F0E" w:rsidRDefault="00DC22FC" w:rsidP="00DC22FC">
            <w:pPr>
              <w:pStyle w:val="tableheading"/>
              <w:keepNext w:val="0"/>
              <w:keepLines w:val="0"/>
              <w:jc w:val="center"/>
              <w:rPr>
                <w:b w:val="0"/>
                <w:noProof/>
                <w:lang w:val="en-CA"/>
              </w:rPr>
            </w:pPr>
          </w:p>
        </w:tc>
      </w:tr>
      <w:tr w:rsidR="00DC22FC"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DC22FC" w:rsidRPr="00DE0F0E" w:rsidRDefault="00DC22FC" w:rsidP="00DC22FC">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DC22FC" w:rsidRPr="00DE0F0E" w:rsidRDefault="00DC22FC" w:rsidP="00DC22FC">
            <w:pPr>
              <w:pStyle w:val="tableheading"/>
              <w:keepNext w:val="0"/>
              <w:keepLines w:val="0"/>
              <w:jc w:val="center"/>
              <w:rPr>
                <w:b w:val="0"/>
                <w:noProof/>
                <w:lang w:val="en-CA"/>
              </w:rPr>
            </w:pPr>
            <w:r w:rsidRPr="00DE0F0E">
              <w:rPr>
                <w:b w:val="0"/>
                <w:noProof/>
                <w:lang w:val="en-CA"/>
              </w:rPr>
              <w:t>u(1)</w:t>
            </w:r>
          </w:p>
        </w:tc>
      </w:tr>
      <w:tr w:rsidR="00DC22FC"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DC22FC" w:rsidRPr="00DE0F0E" w:rsidRDefault="00DC22FC" w:rsidP="00DC22FC">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DC22FC" w:rsidRPr="00DE0F0E" w:rsidRDefault="00DC22FC" w:rsidP="00DC22FC">
            <w:pPr>
              <w:pStyle w:val="tableheading"/>
              <w:keepNext w:val="0"/>
              <w:keepLines w:val="0"/>
              <w:jc w:val="center"/>
              <w:rPr>
                <w:b w:val="0"/>
                <w:noProof/>
                <w:lang w:val="en-CA"/>
              </w:rPr>
            </w:pPr>
          </w:p>
        </w:tc>
      </w:tr>
      <w:tr w:rsidR="00DC22FC"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DC22FC" w:rsidRPr="00DE0F0E" w:rsidRDefault="00DC22FC" w:rsidP="00DC22FC">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tile_group_deblocking_filter_disabled_flag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DC22FC" w:rsidRPr="00DE0F0E" w:rsidRDefault="00DC22FC" w:rsidP="00DC22FC">
            <w:pPr>
              <w:pStyle w:val="tableheading"/>
              <w:keepNext w:val="0"/>
              <w:keepLines w:val="0"/>
              <w:jc w:val="center"/>
              <w:rPr>
                <w:b w:val="0"/>
                <w:noProof/>
                <w:lang w:val="en-CA"/>
              </w:rPr>
            </w:pPr>
            <w:r w:rsidRPr="00DE0F0E">
              <w:rPr>
                <w:b w:val="0"/>
                <w:noProof/>
                <w:lang w:val="en-CA"/>
              </w:rPr>
              <w:t>u(1)</w:t>
            </w:r>
          </w:p>
        </w:tc>
      </w:tr>
      <w:tr w:rsidR="00DC22FC"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DC22FC" w:rsidRPr="00DE0F0E" w:rsidRDefault="00DC22FC" w:rsidP="00DC22FC">
            <w:pPr>
              <w:pStyle w:val="tablesyntax"/>
              <w:keepNext w:val="0"/>
              <w:keepLines w:val="0"/>
              <w:spacing w:before="20" w:after="40"/>
              <w:rPr>
                <w:noProof/>
                <w:lang w:val="en-CA"/>
              </w:rPr>
            </w:pPr>
            <w:r w:rsidRPr="00DE0F0E">
              <w:rPr>
                <w:noProof/>
                <w:lang w:val="en-CA"/>
              </w:rPr>
              <w:tab/>
            </w:r>
            <w:r w:rsidRPr="00DE0F0E">
              <w:rPr>
                <w:noProof/>
                <w:lang w:val="en-CA"/>
              </w:rPr>
              <w:tab/>
              <w:t>if( !tile_group_deblocking_filter_disabled_flag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DC22FC" w:rsidRPr="00DE0F0E" w:rsidRDefault="00DC22FC" w:rsidP="00DC22FC">
            <w:pPr>
              <w:pStyle w:val="tableheading"/>
              <w:keepNext w:val="0"/>
              <w:keepLines w:val="0"/>
              <w:jc w:val="center"/>
              <w:rPr>
                <w:b w:val="0"/>
                <w:noProof/>
                <w:lang w:val="en-CA"/>
              </w:rPr>
            </w:pPr>
          </w:p>
        </w:tc>
      </w:tr>
      <w:tr w:rsidR="00DC22FC"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DC22FC" w:rsidRPr="00DE0F0E" w:rsidRDefault="00DC22FC" w:rsidP="00DC22FC">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tile_group_beta_offset_div2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DC22FC" w:rsidRPr="00DE0F0E" w:rsidRDefault="00DC22FC" w:rsidP="00DC22FC">
            <w:pPr>
              <w:pStyle w:val="tableheading"/>
              <w:keepNext w:val="0"/>
              <w:keepLines w:val="0"/>
              <w:jc w:val="center"/>
              <w:rPr>
                <w:b w:val="0"/>
                <w:noProof/>
                <w:lang w:val="en-CA"/>
              </w:rPr>
            </w:pPr>
            <w:r w:rsidRPr="00DE0F0E">
              <w:rPr>
                <w:b w:val="0"/>
                <w:noProof/>
                <w:lang w:val="en-CA"/>
              </w:rPr>
              <w:t>se(v)</w:t>
            </w:r>
          </w:p>
        </w:tc>
      </w:tr>
      <w:tr w:rsidR="00DC22FC"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DC22FC" w:rsidRPr="00DE0F0E" w:rsidRDefault="00DC22FC" w:rsidP="00DC22FC">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tile_group_tc_offset_div2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DC22FC" w:rsidRPr="00DE0F0E" w:rsidRDefault="00DC22FC" w:rsidP="00DC22FC">
            <w:pPr>
              <w:pStyle w:val="tableheading"/>
              <w:keepNext w:val="0"/>
              <w:keepLines w:val="0"/>
              <w:jc w:val="center"/>
              <w:rPr>
                <w:b w:val="0"/>
                <w:noProof/>
                <w:lang w:val="en-CA"/>
              </w:rPr>
            </w:pPr>
            <w:r w:rsidRPr="00DE0F0E">
              <w:rPr>
                <w:b w:val="0"/>
                <w:noProof/>
                <w:lang w:val="en-CA"/>
              </w:rPr>
              <w:t>se(v)</w:t>
            </w:r>
          </w:p>
        </w:tc>
      </w:tr>
      <w:tr w:rsidR="00DC22FC"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DC22FC" w:rsidRPr="00DE0F0E" w:rsidRDefault="00DC22FC" w:rsidP="00DC22FC">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DC22FC" w:rsidRPr="00DE0F0E" w:rsidRDefault="00DC22FC" w:rsidP="00DC22FC">
            <w:pPr>
              <w:pStyle w:val="tableheading"/>
              <w:keepNext w:val="0"/>
              <w:keepLines w:val="0"/>
              <w:jc w:val="center"/>
              <w:rPr>
                <w:b w:val="0"/>
                <w:noProof/>
                <w:lang w:val="en-CA"/>
              </w:rPr>
            </w:pPr>
          </w:p>
        </w:tc>
      </w:tr>
      <w:tr w:rsidR="00DC22FC"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DC22FC" w:rsidRPr="00DE0F0E" w:rsidRDefault="00DC22FC" w:rsidP="00DC22FC">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DC22FC" w:rsidRPr="00DE0F0E" w:rsidRDefault="00DC22FC" w:rsidP="00DC22FC">
            <w:pPr>
              <w:pStyle w:val="tableheading"/>
              <w:keepNext w:val="0"/>
              <w:keepLines w:val="0"/>
              <w:jc w:val="center"/>
              <w:rPr>
                <w:b w:val="0"/>
                <w:noProof/>
                <w:lang w:val="en-CA"/>
              </w:rPr>
            </w:pPr>
          </w:p>
        </w:tc>
      </w:tr>
      <w:tr w:rsidR="00DC22FC" w:rsidRPr="00641C85" w14:paraId="2E3C1721" w14:textId="77777777" w:rsidTr="00BA086C">
        <w:trPr>
          <w:cantSplit/>
          <w:trHeight w:val="290"/>
          <w:jc w:val="center"/>
        </w:trPr>
        <w:tc>
          <w:tcPr>
            <w:tcW w:w="7920" w:type="dxa"/>
          </w:tcPr>
          <w:p w14:paraId="300C4AAB" w14:textId="77777777" w:rsidR="00DC22FC" w:rsidRPr="00641C85" w:rsidRDefault="00DC22FC" w:rsidP="00DC22FC">
            <w:pPr>
              <w:pStyle w:val="tablesyntax"/>
              <w:keepNext w:val="0"/>
              <w:keepLines w:val="0"/>
              <w:snapToGrid w:val="0"/>
              <w:spacing w:before="20" w:after="40"/>
              <w:rPr>
                <w:lang w:val="en-CA"/>
              </w:rPr>
            </w:pPr>
            <w:r w:rsidRPr="00641C85">
              <w:rPr>
                <w:lang w:val="en-CA"/>
              </w:rPr>
              <w:tab/>
              <w:t>if ( sps_</w:t>
            </w:r>
            <w:r>
              <w:rPr>
                <w:lang w:val="en-CA"/>
              </w:rPr>
              <w:t>lmcs</w:t>
            </w:r>
            <w:r w:rsidRPr="00641C85">
              <w:rPr>
                <w:lang w:val="en-CA"/>
              </w:rPr>
              <w:t>_enabled_flag ) {</w:t>
            </w:r>
          </w:p>
        </w:tc>
        <w:tc>
          <w:tcPr>
            <w:tcW w:w="1157" w:type="dxa"/>
          </w:tcPr>
          <w:p w14:paraId="62994D6C" w14:textId="77777777" w:rsidR="00DC22FC" w:rsidRPr="00641C85" w:rsidRDefault="00DC22FC" w:rsidP="00DC22FC">
            <w:pPr>
              <w:pStyle w:val="tablecell"/>
              <w:keepNext w:val="0"/>
              <w:keepLines w:val="0"/>
              <w:snapToGrid w:val="0"/>
              <w:spacing w:before="20" w:after="40"/>
              <w:jc w:val="center"/>
              <w:rPr>
                <w:lang w:val="en-CA" w:eastAsia="ko-KR"/>
              </w:rPr>
            </w:pPr>
          </w:p>
        </w:tc>
      </w:tr>
      <w:tr w:rsidR="00DC22FC" w:rsidRPr="00641C85" w14:paraId="576526F3" w14:textId="77777777" w:rsidTr="00BA086C">
        <w:trPr>
          <w:cantSplit/>
          <w:trHeight w:val="290"/>
          <w:jc w:val="center"/>
        </w:trPr>
        <w:tc>
          <w:tcPr>
            <w:tcW w:w="7920" w:type="dxa"/>
          </w:tcPr>
          <w:p w14:paraId="5250203C" w14:textId="77777777" w:rsidR="00DC22FC" w:rsidRPr="00641C85" w:rsidRDefault="00DC22FC" w:rsidP="00DC22FC">
            <w:pPr>
              <w:pStyle w:val="tablesyntax"/>
              <w:keepNext w:val="0"/>
              <w:keepLines w:val="0"/>
              <w:snapToGrid w:val="0"/>
              <w:spacing w:before="20" w:after="40"/>
              <w:rPr>
                <w:lang w:val="en-CA"/>
              </w:rPr>
            </w:pPr>
            <w:r w:rsidRPr="00F909B9">
              <w:rPr>
                <w:lang w:val="en-CA"/>
              </w:rPr>
              <w:tab/>
            </w:r>
            <w:r w:rsidRPr="00F909B9">
              <w:rPr>
                <w:lang w:val="en-CA"/>
              </w:rPr>
              <w:tab/>
            </w:r>
            <w:bookmarkStart w:id="739" w:name="OLE_LINK500"/>
            <w:bookmarkStart w:id="740" w:name="OLE_LINK501"/>
            <w:r w:rsidRPr="00F909B9">
              <w:rPr>
                <w:b/>
                <w:lang w:val="en-CA"/>
              </w:rPr>
              <w:t>tile_group_</w:t>
            </w:r>
            <w:r>
              <w:rPr>
                <w:b/>
                <w:lang w:val="en-CA"/>
              </w:rPr>
              <w:t>lmcs</w:t>
            </w:r>
            <w:r w:rsidRPr="00F909B9">
              <w:rPr>
                <w:b/>
                <w:lang w:val="en-CA"/>
              </w:rPr>
              <w:t>_model_present_flag</w:t>
            </w:r>
            <w:bookmarkEnd w:id="739"/>
            <w:bookmarkEnd w:id="740"/>
          </w:p>
        </w:tc>
        <w:tc>
          <w:tcPr>
            <w:tcW w:w="1157" w:type="dxa"/>
          </w:tcPr>
          <w:p w14:paraId="66F17011" w14:textId="77777777" w:rsidR="00DC22FC" w:rsidRPr="00641C85" w:rsidRDefault="00DC22FC" w:rsidP="00DC22FC">
            <w:pPr>
              <w:pStyle w:val="tablecell"/>
              <w:keepNext w:val="0"/>
              <w:keepLines w:val="0"/>
              <w:snapToGrid w:val="0"/>
              <w:spacing w:before="20" w:after="40"/>
              <w:jc w:val="center"/>
              <w:rPr>
                <w:lang w:val="en-CA" w:eastAsia="ko-KR"/>
              </w:rPr>
            </w:pPr>
            <w:r w:rsidRPr="00641C85">
              <w:rPr>
                <w:lang w:val="en-CA"/>
              </w:rPr>
              <w:t>u(1)</w:t>
            </w:r>
          </w:p>
        </w:tc>
      </w:tr>
      <w:tr w:rsidR="00DC22FC" w:rsidRPr="00641C85" w14:paraId="43049781" w14:textId="77777777" w:rsidTr="00BA086C">
        <w:trPr>
          <w:cantSplit/>
          <w:trHeight w:val="290"/>
          <w:jc w:val="center"/>
        </w:trPr>
        <w:tc>
          <w:tcPr>
            <w:tcW w:w="7920" w:type="dxa"/>
          </w:tcPr>
          <w:p w14:paraId="5E940BE5" w14:textId="77777777" w:rsidR="00DC22FC" w:rsidRPr="00641C85" w:rsidRDefault="00DC22FC" w:rsidP="00DC22FC">
            <w:pPr>
              <w:pStyle w:val="tablesyntax"/>
              <w:keepNext w:val="0"/>
              <w:keepLines w:val="0"/>
              <w:snapToGrid w:val="0"/>
              <w:spacing w:before="20" w:after="40"/>
              <w:rPr>
                <w:lang w:val="en-CA"/>
              </w:rPr>
            </w:pPr>
            <w:r w:rsidRPr="00641C85">
              <w:rPr>
                <w:lang w:val="en-CA"/>
              </w:rPr>
              <w:tab/>
            </w:r>
            <w:r w:rsidRPr="00641C85">
              <w:rPr>
                <w:lang w:val="en-CA"/>
              </w:rPr>
              <w:tab/>
              <w:t>if ( tile_group_</w:t>
            </w:r>
            <w:r>
              <w:rPr>
                <w:lang w:val="en-CA"/>
              </w:rPr>
              <w:t>lmcs</w:t>
            </w:r>
            <w:r w:rsidRPr="00641C85">
              <w:rPr>
                <w:lang w:val="en-CA"/>
              </w:rPr>
              <w:t>_model_present_flag )</w:t>
            </w:r>
          </w:p>
        </w:tc>
        <w:tc>
          <w:tcPr>
            <w:tcW w:w="1157" w:type="dxa"/>
          </w:tcPr>
          <w:p w14:paraId="7099454D" w14:textId="77777777" w:rsidR="00DC22FC" w:rsidRPr="00641C85" w:rsidRDefault="00DC22FC" w:rsidP="00DC22FC">
            <w:pPr>
              <w:pStyle w:val="tablecell"/>
              <w:keepNext w:val="0"/>
              <w:keepLines w:val="0"/>
              <w:snapToGrid w:val="0"/>
              <w:spacing w:before="20" w:after="40"/>
              <w:jc w:val="center"/>
              <w:rPr>
                <w:lang w:val="en-CA" w:eastAsia="ko-KR"/>
              </w:rPr>
            </w:pPr>
          </w:p>
        </w:tc>
      </w:tr>
      <w:tr w:rsidR="00DC22FC" w:rsidRPr="00641C85" w14:paraId="7B87E552" w14:textId="77777777" w:rsidTr="00BA086C">
        <w:trPr>
          <w:cantSplit/>
          <w:trHeight w:val="290"/>
          <w:jc w:val="center"/>
        </w:trPr>
        <w:tc>
          <w:tcPr>
            <w:tcW w:w="7920" w:type="dxa"/>
          </w:tcPr>
          <w:p w14:paraId="22350582" w14:textId="4AF2407E" w:rsidR="00DC22FC" w:rsidRPr="00641C85" w:rsidRDefault="00DC22FC" w:rsidP="00DC22FC">
            <w:pPr>
              <w:pStyle w:val="tablesyntax"/>
              <w:keepNext w:val="0"/>
              <w:keepLines w:val="0"/>
              <w:snapToGrid w:val="0"/>
              <w:spacing w:before="20" w:after="40"/>
              <w:rPr>
                <w:lang w:val="en-CA"/>
              </w:rPr>
            </w:pPr>
            <w:r w:rsidRPr="00641C85">
              <w:rPr>
                <w:lang w:val="en-US"/>
              </w:rPr>
              <w:tab/>
            </w:r>
            <w:r w:rsidRPr="00641C85">
              <w:rPr>
                <w:lang w:val="en-US"/>
              </w:rPr>
              <w:tab/>
            </w:r>
            <w:r w:rsidRPr="00641C85">
              <w:rPr>
                <w:lang w:val="en-US"/>
              </w:rPr>
              <w:tab/>
            </w:r>
            <w:r>
              <w:rPr>
                <w:lang w:val="en-US"/>
              </w:rPr>
              <w:t>lmcs_data</w:t>
            </w:r>
            <w:r w:rsidRPr="00641C85">
              <w:rPr>
                <w:lang w:val="en-US"/>
              </w:rPr>
              <w:t>( )</w:t>
            </w:r>
          </w:p>
        </w:tc>
        <w:tc>
          <w:tcPr>
            <w:tcW w:w="1157" w:type="dxa"/>
          </w:tcPr>
          <w:p w14:paraId="6721174D" w14:textId="77777777" w:rsidR="00DC22FC" w:rsidRPr="00641C85" w:rsidRDefault="00DC22FC" w:rsidP="00DC22FC">
            <w:pPr>
              <w:pStyle w:val="tablecell"/>
              <w:keepNext w:val="0"/>
              <w:keepLines w:val="0"/>
              <w:snapToGrid w:val="0"/>
              <w:spacing w:before="20" w:after="40"/>
              <w:jc w:val="center"/>
              <w:rPr>
                <w:lang w:val="en-CA" w:eastAsia="ko-KR"/>
              </w:rPr>
            </w:pPr>
          </w:p>
        </w:tc>
      </w:tr>
      <w:tr w:rsidR="00DC22FC" w:rsidRPr="00641C85" w14:paraId="718F7DE2" w14:textId="77777777" w:rsidTr="00BA086C">
        <w:trPr>
          <w:cantSplit/>
          <w:trHeight w:val="290"/>
          <w:jc w:val="center"/>
        </w:trPr>
        <w:tc>
          <w:tcPr>
            <w:tcW w:w="7920" w:type="dxa"/>
          </w:tcPr>
          <w:p w14:paraId="277580C3" w14:textId="77777777" w:rsidR="00DC22FC" w:rsidRPr="00641C85" w:rsidRDefault="00DC22FC" w:rsidP="00DC22FC">
            <w:pPr>
              <w:pStyle w:val="tablesyntax"/>
              <w:keepNext w:val="0"/>
              <w:keepLines w:val="0"/>
              <w:snapToGrid w:val="0"/>
              <w:spacing w:before="20" w:after="40"/>
              <w:rPr>
                <w:lang w:val="en-CA"/>
              </w:rPr>
            </w:pPr>
            <w:r w:rsidRPr="005D1933">
              <w:rPr>
                <w:lang w:val="en-CA"/>
              </w:rPr>
              <w:tab/>
            </w:r>
            <w:r w:rsidRPr="005D1933">
              <w:rPr>
                <w:lang w:val="en-CA"/>
              </w:rPr>
              <w:tab/>
            </w:r>
            <w:r w:rsidRPr="005D1933">
              <w:rPr>
                <w:b/>
                <w:lang w:val="en-CA"/>
              </w:rPr>
              <w:t>tile_group_</w:t>
            </w:r>
            <w:r>
              <w:rPr>
                <w:b/>
                <w:lang w:val="en-CA"/>
              </w:rPr>
              <w:t>lmcs</w:t>
            </w:r>
            <w:r w:rsidRPr="005D1933">
              <w:rPr>
                <w:b/>
                <w:lang w:val="en-CA"/>
              </w:rPr>
              <w:t>_enable</w:t>
            </w:r>
            <w:r>
              <w:rPr>
                <w:b/>
                <w:lang w:val="en-CA"/>
              </w:rPr>
              <w:t>d</w:t>
            </w:r>
            <w:r w:rsidRPr="005D1933">
              <w:rPr>
                <w:b/>
                <w:lang w:val="en-CA"/>
              </w:rPr>
              <w:t>_flag</w:t>
            </w:r>
          </w:p>
        </w:tc>
        <w:tc>
          <w:tcPr>
            <w:tcW w:w="1157" w:type="dxa"/>
          </w:tcPr>
          <w:p w14:paraId="61D989FC" w14:textId="77777777" w:rsidR="00DC22FC" w:rsidRPr="00641C85" w:rsidRDefault="00DC22FC" w:rsidP="00DC22FC">
            <w:pPr>
              <w:pStyle w:val="tablecell"/>
              <w:keepNext w:val="0"/>
              <w:keepLines w:val="0"/>
              <w:snapToGrid w:val="0"/>
              <w:spacing w:before="20" w:after="40"/>
              <w:jc w:val="center"/>
              <w:rPr>
                <w:lang w:val="en-CA" w:eastAsia="ko-KR"/>
              </w:rPr>
            </w:pPr>
            <w:r w:rsidRPr="00641C85">
              <w:rPr>
                <w:lang w:val="en-CA"/>
              </w:rPr>
              <w:t>u(1)</w:t>
            </w:r>
          </w:p>
        </w:tc>
      </w:tr>
      <w:tr w:rsidR="00DC22FC" w:rsidRPr="00641C85" w14:paraId="08DA59D3" w14:textId="77777777" w:rsidTr="00BA086C">
        <w:trPr>
          <w:cantSplit/>
          <w:trHeight w:val="290"/>
          <w:jc w:val="center"/>
        </w:trPr>
        <w:tc>
          <w:tcPr>
            <w:tcW w:w="7920" w:type="dxa"/>
          </w:tcPr>
          <w:p w14:paraId="28DD322D" w14:textId="77777777" w:rsidR="00DC22FC" w:rsidRPr="00641C85" w:rsidRDefault="00DC22FC" w:rsidP="00DC22FC">
            <w:pPr>
              <w:pStyle w:val="tablesyntax"/>
              <w:keepNext w:val="0"/>
              <w:keepLines w:val="0"/>
              <w:snapToGrid w:val="0"/>
              <w:spacing w:before="20" w:after="40"/>
              <w:rPr>
                <w:lang w:val="en-CA"/>
              </w:rPr>
            </w:pPr>
            <w:r w:rsidRPr="00641C85">
              <w:rPr>
                <w:lang w:val="en-CA"/>
              </w:rPr>
              <w:tab/>
            </w:r>
            <w:r w:rsidRPr="00641C85">
              <w:rPr>
                <w:lang w:val="en-CA"/>
              </w:rPr>
              <w:tab/>
              <w:t>if ( tile_group_</w:t>
            </w:r>
            <w:r>
              <w:rPr>
                <w:lang w:val="en-CA"/>
              </w:rPr>
              <w:t>lmcs</w:t>
            </w:r>
            <w:r w:rsidRPr="00641C85">
              <w:rPr>
                <w:lang w:val="en-CA"/>
              </w:rPr>
              <w:t>_enable</w:t>
            </w:r>
            <w:r>
              <w:rPr>
                <w:lang w:val="en-CA"/>
              </w:rPr>
              <w:t>d</w:t>
            </w:r>
            <w:r w:rsidRPr="00641C85">
              <w:rPr>
                <w:lang w:val="en-CA"/>
              </w:rPr>
              <w:t xml:space="preserve">_flag </w:t>
            </w:r>
            <w:r>
              <w:rPr>
                <w:lang w:val="en-CA"/>
              </w:rPr>
              <w:t xml:space="preserve"> </w:t>
            </w:r>
            <w:r w:rsidRPr="00641C85">
              <w:rPr>
                <w:lang w:val="en-CA"/>
              </w:rPr>
              <w:t xml:space="preserve">&amp;&amp; </w:t>
            </w:r>
            <w:r>
              <w:rPr>
                <w:lang w:val="en-CA"/>
              </w:rPr>
              <w:t xml:space="preserve">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Pr>
                <w:lang w:val="en-CA"/>
              </w:rPr>
              <w:t>!( </w:t>
            </w:r>
            <w:r w:rsidRPr="00641C85">
              <w:rPr>
                <w:lang w:val="en-CA"/>
              </w:rPr>
              <w:t>qtbtt_dual_tree_intra_flag</w:t>
            </w:r>
            <w:r>
              <w:rPr>
                <w:lang w:val="en-CA"/>
              </w:rPr>
              <w:t xml:space="preserve"> </w:t>
            </w:r>
            <w:r w:rsidRPr="00641C85">
              <w:rPr>
                <w:lang w:val="en-CA"/>
              </w:rPr>
              <w:t xml:space="preserve"> &amp;&amp; </w:t>
            </w:r>
            <w:r>
              <w:rPr>
                <w:lang w:val="en-CA"/>
              </w:rPr>
              <w:t xml:space="preserve"> </w:t>
            </w:r>
            <w:r w:rsidRPr="00641C85">
              <w:rPr>
                <w:lang w:val="en-CA"/>
              </w:rPr>
              <w:t xml:space="preserve">tile_group_type </w:t>
            </w:r>
            <w:r w:rsidRPr="00641C85">
              <w:rPr>
                <w:lang w:val="en-CA" w:eastAsia="ko-KR"/>
              </w:rPr>
              <w:t>=</w:t>
            </w:r>
            <w:r>
              <w:rPr>
                <w:lang w:val="en-CA" w:eastAsia="ko-KR"/>
              </w:rPr>
              <w:t> </w:t>
            </w:r>
            <w:r>
              <w:rPr>
                <w:lang w:val="en-CA"/>
              </w:rPr>
              <w:t>= I </w:t>
            </w:r>
            <w:r w:rsidRPr="00641C85">
              <w:rPr>
                <w:lang w:val="en-CA"/>
              </w:rPr>
              <w:t>) )</w:t>
            </w:r>
          </w:p>
        </w:tc>
        <w:tc>
          <w:tcPr>
            <w:tcW w:w="1157" w:type="dxa"/>
          </w:tcPr>
          <w:p w14:paraId="48DAB18D" w14:textId="77777777" w:rsidR="00DC22FC" w:rsidRPr="00641C85" w:rsidRDefault="00DC22FC" w:rsidP="00DC22FC">
            <w:pPr>
              <w:pStyle w:val="tablecell"/>
              <w:keepNext w:val="0"/>
              <w:keepLines w:val="0"/>
              <w:snapToGrid w:val="0"/>
              <w:spacing w:before="20" w:after="40"/>
              <w:jc w:val="center"/>
              <w:rPr>
                <w:lang w:val="en-CA" w:eastAsia="ko-KR"/>
              </w:rPr>
            </w:pPr>
          </w:p>
        </w:tc>
      </w:tr>
      <w:tr w:rsidR="00DC22FC" w:rsidRPr="00641C85" w14:paraId="3D9363F8" w14:textId="77777777" w:rsidTr="00BA086C">
        <w:trPr>
          <w:cantSplit/>
          <w:trHeight w:val="290"/>
          <w:jc w:val="center"/>
        </w:trPr>
        <w:tc>
          <w:tcPr>
            <w:tcW w:w="7920" w:type="dxa"/>
          </w:tcPr>
          <w:p w14:paraId="3BB4A0D6" w14:textId="77777777" w:rsidR="00DC22FC" w:rsidRPr="00641C85" w:rsidRDefault="00DC22FC" w:rsidP="00DC22FC">
            <w:pPr>
              <w:pStyle w:val="tablesyntax"/>
              <w:keepNext w:val="0"/>
              <w:keepLines w:val="0"/>
              <w:snapToGrid w:val="0"/>
              <w:spacing w:before="20" w:after="40"/>
              <w:rPr>
                <w:lang w:val="en-CA"/>
              </w:rPr>
            </w:pPr>
            <w:r w:rsidRPr="00F909B9">
              <w:rPr>
                <w:lang w:val="en-CA"/>
              </w:rPr>
              <w:tab/>
            </w:r>
            <w:r w:rsidRPr="00F909B9">
              <w:rPr>
                <w:lang w:val="en-CA"/>
              </w:rPr>
              <w:tab/>
            </w:r>
            <w:r w:rsidRPr="00F909B9">
              <w:rPr>
                <w:lang w:val="en-CA"/>
              </w:rPr>
              <w:tab/>
            </w:r>
            <w:bookmarkStart w:id="741" w:name="OLE_LINK118"/>
            <w:bookmarkStart w:id="742" w:name="OLE_LINK282"/>
            <w:r w:rsidRPr="00F909B9">
              <w:rPr>
                <w:b/>
                <w:lang w:val="en-CA"/>
              </w:rPr>
              <w:t>tile_group_chroma_residual_scale_flag</w:t>
            </w:r>
            <w:bookmarkEnd w:id="741"/>
            <w:bookmarkEnd w:id="742"/>
          </w:p>
        </w:tc>
        <w:tc>
          <w:tcPr>
            <w:tcW w:w="1157" w:type="dxa"/>
          </w:tcPr>
          <w:p w14:paraId="1B8AF987" w14:textId="77777777" w:rsidR="00DC22FC" w:rsidRPr="00641C85" w:rsidRDefault="00DC22FC" w:rsidP="00DC22FC">
            <w:pPr>
              <w:pStyle w:val="tablecell"/>
              <w:keepNext w:val="0"/>
              <w:keepLines w:val="0"/>
              <w:snapToGrid w:val="0"/>
              <w:spacing w:before="20" w:after="40"/>
              <w:jc w:val="center"/>
              <w:rPr>
                <w:lang w:val="en-CA" w:eastAsia="ko-KR"/>
              </w:rPr>
            </w:pPr>
            <w:r w:rsidRPr="00641C85">
              <w:rPr>
                <w:lang w:val="en-CA"/>
              </w:rPr>
              <w:t>u(1)</w:t>
            </w:r>
          </w:p>
        </w:tc>
      </w:tr>
      <w:tr w:rsidR="00DC22FC" w:rsidRPr="00641C85" w14:paraId="0636F66B" w14:textId="77777777" w:rsidTr="00BA086C">
        <w:trPr>
          <w:cantSplit/>
          <w:trHeight w:val="290"/>
          <w:jc w:val="center"/>
        </w:trPr>
        <w:tc>
          <w:tcPr>
            <w:tcW w:w="7920" w:type="dxa"/>
          </w:tcPr>
          <w:p w14:paraId="5A6EF636" w14:textId="77777777" w:rsidR="00DC22FC" w:rsidRPr="00641C85" w:rsidRDefault="00DC22FC" w:rsidP="00DC22FC">
            <w:pPr>
              <w:pStyle w:val="tablesyntax"/>
              <w:keepNext w:val="0"/>
              <w:keepLines w:val="0"/>
              <w:snapToGrid w:val="0"/>
              <w:spacing w:before="20" w:after="40"/>
              <w:rPr>
                <w:lang w:val="en-CA"/>
              </w:rPr>
            </w:pPr>
            <w:r w:rsidRPr="00641C85">
              <w:rPr>
                <w:lang w:val="en-CA"/>
              </w:rPr>
              <w:tab/>
              <w:t>}</w:t>
            </w:r>
          </w:p>
        </w:tc>
        <w:tc>
          <w:tcPr>
            <w:tcW w:w="1157" w:type="dxa"/>
          </w:tcPr>
          <w:p w14:paraId="6DE85CA4" w14:textId="77777777" w:rsidR="00DC22FC" w:rsidRPr="00641C85" w:rsidRDefault="00DC22FC" w:rsidP="00DC22FC">
            <w:pPr>
              <w:pStyle w:val="tablecell"/>
              <w:keepNext w:val="0"/>
              <w:keepLines w:val="0"/>
              <w:snapToGrid w:val="0"/>
              <w:spacing w:before="20" w:after="40"/>
              <w:jc w:val="center"/>
              <w:rPr>
                <w:lang w:val="en-CA" w:eastAsia="ko-KR"/>
              </w:rPr>
            </w:pPr>
          </w:p>
        </w:tc>
      </w:tr>
      <w:tr w:rsidR="00DC22FC" w:rsidRPr="00DE0F0E" w14:paraId="378A8F2A" w14:textId="77777777" w:rsidTr="0091166A">
        <w:trPr>
          <w:cantSplit/>
          <w:jc w:val="center"/>
        </w:trPr>
        <w:tc>
          <w:tcPr>
            <w:tcW w:w="7920" w:type="dxa"/>
          </w:tcPr>
          <w:p w14:paraId="3518E062" w14:textId="6AA8B1BF" w:rsidR="00DC22FC" w:rsidRPr="00DE0F0E" w:rsidRDefault="00DC22FC" w:rsidP="00DC22FC">
            <w:pPr>
              <w:pStyle w:val="tablesyntax"/>
              <w:keepNext w:val="0"/>
              <w:keepLines w:val="0"/>
              <w:spacing w:before="20" w:after="40"/>
              <w:rPr>
                <w:noProof/>
                <w:lang w:val="en-CA"/>
              </w:rPr>
            </w:pPr>
            <w:r w:rsidRPr="00DE0F0E">
              <w:rPr>
                <w:noProof/>
                <w:lang w:val="en-CA" w:eastAsia="ko-KR"/>
              </w:rPr>
              <w:tab/>
              <w:t>if(</w:t>
            </w:r>
            <w:r>
              <w:rPr>
                <w:noProof/>
                <w:lang w:val="en-CA" w:eastAsia="ko-KR"/>
              </w:rPr>
              <w:t xml:space="preserve"> </w:t>
            </w:r>
            <w:r w:rsidRPr="00BC2B59">
              <w:rPr>
                <w:noProof/>
                <w:lang w:val="en-CA" w:eastAsia="ko-KR"/>
              </w:rPr>
              <w:t>NumTilesInCurrTileGroup</w:t>
            </w:r>
            <w:r>
              <w:rPr>
                <w:noProof/>
                <w:lang w:val="en-CA" w:eastAsia="ko-KR"/>
              </w:rPr>
              <w:t xml:space="preserve"> &gt; 1</w:t>
            </w:r>
            <w:r w:rsidRPr="00DE0F0E">
              <w:rPr>
                <w:noProof/>
                <w:lang w:val="en-CA" w:eastAsia="ko-KR"/>
              </w:rPr>
              <w:t xml:space="preserve"> ) {</w:t>
            </w:r>
          </w:p>
        </w:tc>
        <w:tc>
          <w:tcPr>
            <w:tcW w:w="1157" w:type="dxa"/>
          </w:tcPr>
          <w:p w14:paraId="1664E3F9" w14:textId="77777777" w:rsidR="00DC22FC" w:rsidRPr="00DE0F0E" w:rsidRDefault="00DC22FC" w:rsidP="00DC22FC">
            <w:pPr>
              <w:pStyle w:val="tableheading"/>
              <w:keepNext w:val="0"/>
              <w:keepLines w:val="0"/>
              <w:spacing w:before="20" w:after="40"/>
              <w:jc w:val="center"/>
              <w:rPr>
                <w:b w:val="0"/>
                <w:noProof/>
                <w:lang w:val="en-CA"/>
              </w:rPr>
            </w:pPr>
          </w:p>
        </w:tc>
      </w:tr>
      <w:tr w:rsidR="00DC22FC" w:rsidRPr="00DE0F0E" w14:paraId="1D65F104" w14:textId="77777777" w:rsidTr="0091166A">
        <w:trPr>
          <w:cantSplit/>
          <w:jc w:val="center"/>
        </w:trPr>
        <w:tc>
          <w:tcPr>
            <w:tcW w:w="7920" w:type="dxa"/>
          </w:tcPr>
          <w:p w14:paraId="59A31194" w14:textId="77777777" w:rsidR="00DC22FC" w:rsidRPr="00DE0F0E" w:rsidRDefault="00DC22FC" w:rsidP="00DC22FC">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DC22FC" w:rsidRPr="00DE0F0E" w:rsidRDefault="00DC22FC" w:rsidP="00DC22FC">
            <w:pPr>
              <w:pStyle w:val="tableheading"/>
              <w:keepNext w:val="0"/>
              <w:keepLines w:val="0"/>
              <w:spacing w:before="20" w:after="40"/>
              <w:jc w:val="center"/>
              <w:rPr>
                <w:b w:val="0"/>
                <w:noProof/>
                <w:lang w:val="en-CA"/>
              </w:rPr>
            </w:pPr>
            <w:r w:rsidRPr="00DE0F0E">
              <w:rPr>
                <w:b w:val="0"/>
                <w:noProof/>
                <w:lang w:val="en-CA" w:eastAsia="ko-KR"/>
              </w:rPr>
              <w:t>ue(v)</w:t>
            </w:r>
          </w:p>
        </w:tc>
      </w:tr>
      <w:tr w:rsidR="00DC22FC" w:rsidRPr="00DE0F0E" w14:paraId="3E48E34A" w14:textId="77777777" w:rsidTr="0091166A">
        <w:trPr>
          <w:cantSplit/>
          <w:jc w:val="center"/>
        </w:trPr>
        <w:tc>
          <w:tcPr>
            <w:tcW w:w="7920" w:type="dxa"/>
          </w:tcPr>
          <w:p w14:paraId="6ADBFA72" w14:textId="64B7EBFD" w:rsidR="00DC22FC" w:rsidRPr="00DE0F0E" w:rsidRDefault="00DC22FC" w:rsidP="00DC22FC">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Pr="00BC2B59">
              <w:rPr>
                <w:noProof/>
                <w:lang w:val="en-CA" w:eastAsia="ko-KR"/>
              </w:rPr>
              <w:t>NumTilesInCurrTileGroup</w:t>
            </w:r>
            <w:r>
              <w:rPr>
                <w:noProof/>
                <w:lang w:val="en-CA" w:eastAsia="ko-KR"/>
              </w:rPr>
              <w:t> − 1</w:t>
            </w:r>
            <w:r w:rsidRPr="00DE0F0E">
              <w:rPr>
                <w:noProof/>
                <w:lang w:val="en-CA"/>
              </w:rPr>
              <w:t>; i++ )</w:t>
            </w:r>
          </w:p>
        </w:tc>
        <w:tc>
          <w:tcPr>
            <w:tcW w:w="1157" w:type="dxa"/>
          </w:tcPr>
          <w:p w14:paraId="1423D902" w14:textId="77777777" w:rsidR="00DC22FC" w:rsidRPr="00DE0F0E" w:rsidRDefault="00DC22FC" w:rsidP="00DC22FC">
            <w:pPr>
              <w:pStyle w:val="tableheading"/>
              <w:keepNext w:val="0"/>
              <w:keepLines w:val="0"/>
              <w:spacing w:before="20" w:after="40"/>
              <w:jc w:val="center"/>
              <w:rPr>
                <w:b w:val="0"/>
                <w:noProof/>
                <w:lang w:val="en-CA"/>
              </w:rPr>
            </w:pPr>
          </w:p>
        </w:tc>
      </w:tr>
      <w:tr w:rsidR="00DC22FC" w:rsidRPr="00DE0F0E" w14:paraId="0A10EBBD" w14:textId="77777777" w:rsidTr="0091166A">
        <w:trPr>
          <w:cantSplit/>
          <w:jc w:val="center"/>
        </w:trPr>
        <w:tc>
          <w:tcPr>
            <w:tcW w:w="7920" w:type="dxa"/>
          </w:tcPr>
          <w:p w14:paraId="0D446541" w14:textId="77777777" w:rsidR="00DC22FC" w:rsidRPr="00DE0F0E" w:rsidRDefault="00DC22FC" w:rsidP="00DC22FC">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DC22FC" w:rsidRPr="00DE0F0E" w:rsidRDefault="00DC22FC" w:rsidP="00DC22FC">
            <w:pPr>
              <w:pStyle w:val="tableheading"/>
              <w:keepNext w:val="0"/>
              <w:keepLines w:val="0"/>
              <w:spacing w:before="20" w:after="40"/>
              <w:jc w:val="center"/>
              <w:rPr>
                <w:b w:val="0"/>
                <w:noProof/>
                <w:lang w:val="en-CA"/>
              </w:rPr>
            </w:pPr>
            <w:r w:rsidRPr="00DE0F0E">
              <w:rPr>
                <w:b w:val="0"/>
                <w:noProof/>
                <w:lang w:val="en-CA" w:eastAsia="ko-KR"/>
              </w:rPr>
              <w:t>u(v)</w:t>
            </w:r>
          </w:p>
        </w:tc>
      </w:tr>
      <w:tr w:rsidR="00DC22FC" w:rsidRPr="00DE0F0E" w14:paraId="056B375E" w14:textId="77777777" w:rsidTr="0091166A">
        <w:trPr>
          <w:cantSplit/>
          <w:jc w:val="center"/>
        </w:trPr>
        <w:tc>
          <w:tcPr>
            <w:tcW w:w="7920" w:type="dxa"/>
          </w:tcPr>
          <w:p w14:paraId="46307386" w14:textId="77777777" w:rsidR="00DC22FC" w:rsidRPr="00DE0F0E" w:rsidRDefault="00DC22FC" w:rsidP="00DC22FC">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DC22FC" w:rsidRPr="00DE0F0E" w:rsidRDefault="00DC22FC" w:rsidP="00DC22FC">
            <w:pPr>
              <w:pStyle w:val="tableheading"/>
              <w:keepNext w:val="0"/>
              <w:keepLines w:val="0"/>
              <w:spacing w:before="20" w:after="40"/>
              <w:jc w:val="center"/>
              <w:rPr>
                <w:b w:val="0"/>
                <w:noProof/>
                <w:lang w:val="en-CA"/>
              </w:rPr>
            </w:pPr>
          </w:p>
        </w:tc>
      </w:tr>
      <w:tr w:rsidR="00DC22FC" w:rsidRPr="00DE0F0E" w14:paraId="4D4B3D20" w14:textId="77777777" w:rsidTr="00114E83">
        <w:trPr>
          <w:cantSplit/>
          <w:jc w:val="center"/>
        </w:trPr>
        <w:tc>
          <w:tcPr>
            <w:tcW w:w="7920" w:type="dxa"/>
          </w:tcPr>
          <w:p w14:paraId="6568ED18" w14:textId="77777777" w:rsidR="00DC22FC" w:rsidRPr="00DE0F0E" w:rsidRDefault="00DC22FC" w:rsidP="00DC22FC">
            <w:pPr>
              <w:pStyle w:val="tablesyntax"/>
              <w:spacing w:before="20" w:after="40"/>
              <w:rPr>
                <w:noProof/>
                <w:lang w:val="en-CA" w:eastAsia="ko-KR"/>
              </w:rPr>
            </w:pPr>
            <w:r w:rsidRPr="00DE0F0E">
              <w:rPr>
                <w:noProof/>
                <w:lang w:val="en-CA"/>
              </w:rPr>
              <w:lastRenderedPageBreak/>
              <w:tab/>
              <w:t>byte_alignment( )</w:t>
            </w:r>
          </w:p>
        </w:tc>
        <w:tc>
          <w:tcPr>
            <w:tcW w:w="1157" w:type="dxa"/>
          </w:tcPr>
          <w:p w14:paraId="055C9EF8" w14:textId="77777777" w:rsidR="00DC22FC" w:rsidRPr="00DE0F0E" w:rsidRDefault="00DC22FC" w:rsidP="00DC22FC">
            <w:pPr>
              <w:pStyle w:val="tablecell"/>
              <w:spacing w:before="20" w:after="40"/>
              <w:jc w:val="center"/>
              <w:rPr>
                <w:noProof/>
                <w:lang w:val="en-CA" w:eastAsia="ko-KR"/>
              </w:rPr>
            </w:pPr>
          </w:p>
        </w:tc>
      </w:tr>
      <w:tr w:rsidR="00DC22FC" w:rsidRPr="00DE0F0E" w14:paraId="1322AC04" w14:textId="77777777" w:rsidTr="00114E83">
        <w:trPr>
          <w:cantSplit/>
          <w:jc w:val="center"/>
        </w:trPr>
        <w:tc>
          <w:tcPr>
            <w:tcW w:w="7920" w:type="dxa"/>
          </w:tcPr>
          <w:p w14:paraId="5A74D4D5" w14:textId="77777777" w:rsidR="00DC22FC" w:rsidRPr="00DE0F0E" w:rsidRDefault="00DC22FC" w:rsidP="00DC22FC">
            <w:pPr>
              <w:pStyle w:val="tablesyntax"/>
              <w:spacing w:before="20" w:after="40"/>
              <w:rPr>
                <w:noProof/>
                <w:lang w:val="en-CA" w:eastAsia="ko-KR"/>
              </w:rPr>
            </w:pPr>
            <w:r w:rsidRPr="00DE0F0E">
              <w:rPr>
                <w:noProof/>
                <w:lang w:val="en-CA"/>
              </w:rPr>
              <w:t>}</w:t>
            </w:r>
          </w:p>
        </w:tc>
        <w:tc>
          <w:tcPr>
            <w:tcW w:w="1157" w:type="dxa"/>
          </w:tcPr>
          <w:p w14:paraId="4F15D1E9" w14:textId="77777777" w:rsidR="00DC22FC" w:rsidRPr="00DE0F0E" w:rsidRDefault="00DC22FC" w:rsidP="00DC22FC">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743" w:name="_Toc287363765"/>
      <w:bookmarkStart w:id="744" w:name="_Toc311216756"/>
    </w:p>
    <w:p w14:paraId="09A2774E" w14:textId="77777777" w:rsidR="003310EC" w:rsidRPr="00DE0F0E" w:rsidRDefault="003310EC" w:rsidP="003310EC">
      <w:pPr>
        <w:pStyle w:val="Heading4"/>
        <w:rPr>
          <w:noProof/>
          <w:lang w:val="en-CA"/>
        </w:rPr>
      </w:pPr>
      <w:bookmarkStart w:id="745" w:name="_Toc328577293"/>
      <w:bookmarkStart w:id="746" w:name="_Toc328598096"/>
      <w:bookmarkStart w:id="747" w:name="_Toc328662741"/>
      <w:bookmarkStart w:id="748" w:name="_Toc328752581"/>
      <w:bookmarkStart w:id="749" w:name="_Toc328577294"/>
      <w:bookmarkStart w:id="750" w:name="_Toc328598097"/>
      <w:bookmarkStart w:id="751" w:name="_Toc328662742"/>
      <w:bookmarkStart w:id="752" w:name="_Toc328752582"/>
      <w:bookmarkStart w:id="753" w:name="_Toc328577397"/>
      <w:bookmarkStart w:id="754" w:name="_Toc328598200"/>
      <w:bookmarkStart w:id="755" w:name="_Toc328662845"/>
      <w:bookmarkStart w:id="756" w:name="_Toc328752685"/>
      <w:bookmarkStart w:id="757" w:name="_Toc328577398"/>
      <w:bookmarkStart w:id="758" w:name="_Toc328598201"/>
      <w:bookmarkStart w:id="759" w:name="_Toc328662846"/>
      <w:bookmarkStart w:id="760" w:name="_Toc328752686"/>
      <w:bookmarkStart w:id="761" w:name="_Toc328577399"/>
      <w:bookmarkStart w:id="762" w:name="_Toc328598202"/>
      <w:bookmarkStart w:id="763" w:name="_Toc328662847"/>
      <w:bookmarkStart w:id="764" w:name="_Toc328752687"/>
      <w:bookmarkStart w:id="765" w:name="_Toc328577484"/>
      <w:bookmarkStart w:id="766" w:name="_Toc328598287"/>
      <w:bookmarkStart w:id="767" w:name="_Toc328662932"/>
      <w:bookmarkStart w:id="768" w:name="_Toc328752772"/>
      <w:bookmarkStart w:id="769" w:name="_Toc328577485"/>
      <w:bookmarkStart w:id="770" w:name="_Toc328598288"/>
      <w:bookmarkStart w:id="771" w:name="_Toc328662933"/>
      <w:bookmarkStart w:id="772" w:name="_Toc328752773"/>
      <w:bookmarkStart w:id="773" w:name="_Toc328577486"/>
      <w:bookmarkStart w:id="774" w:name="_Toc328598289"/>
      <w:bookmarkStart w:id="775" w:name="_Toc328662934"/>
      <w:bookmarkStart w:id="776" w:name="_Toc328752774"/>
      <w:bookmarkStart w:id="777" w:name="_Toc328577577"/>
      <w:bookmarkStart w:id="778" w:name="_Toc328598380"/>
      <w:bookmarkStart w:id="779" w:name="_Toc328663025"/>
      <w:bookmarkStart w:id="780" w:name="_Toc328752865"/>
      <w:bookmarkStart w:id="781" w:name="_Toc328577578"/>
      <w:bookmarkStart w:id="782" w:name="_Toc328598381"/>
      <w:bookmarkStart w:id="783" w:name="_Toc328663026"/>
      <w:bookmarkStart w:id="784" w:name="_Toc328752866"/>
      <w:bookmarkStart w:id="785" w:name="_Toc328577579"/>
      <w:bookmarkStart w:id="786" w:name="_Toc328598382"/>
      <w:bookmarkStart w:id="787" w:name="_Toc328663027"/>
      <w:bookmarkStart w:id="788" w:name="_Toc328752867"/>
      <w:bookmarkStart w:id="789" w:name="_Toc328577607"/>
      <w:bookmarkStart w:id="790" w:name="_Toc328598410"/>
      <w:bookmarkStart w:id="791" w:name="_Toc328663055"/>
      <w:bookmarkStart w:id="792" w:name="_Toc328752895"/>
      <w:bookmarkStart w:id="793" w:name="_Toc311216758"/>
      <w:bookmarkStart w:id="794" w:name="_Toc317198728"/>
      <w:bookmarkStart w:id="795" w:name="_Ref398986329"/>
      <w:bookmarkStart w:id="796" w:name="_Ref398986351"/>
      <w:bookmarkStart w:id="797" w:name="_Toc415475836"/>
      <w:bookmarkStart w:id="798" w:name="_Toc423599111"/>
      <w:bookmarkStart w:id="799" w:name="_Toc423601615"/>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r w:rsidRPr="00DE0F0E">
        <w:rPr>
          <w:noProof/>
          <w:lang w:val="en-CA"/>
        </w:rPr>
        <w:t>Weighted prediction parameters syntax</w:t>
      </w:r>
      <w:bookmarkEnd w:id="793"/>
      <w:bookmarkEnd w:id="794"/>
      <w:bookmarkEnd w:id="795"/>
      <w:bookmarkEnd w:id="796"/>
      <w:bookmarkEnd w:id="797"/>
      <w:bookmarkEnd w:id="798"/>
      <w:bookmarkEnd w:id="799"/>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800"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800"/>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147BCB33" w14:textId="77777777" w:rsidR="00BA086C" w:rsidRDefault="00BA086C" w:rsidP="00BA086C">
      <w:pPr>
        <w:rPr>
          <w:lang w:val="en-CA"/>
        </w:rPr>
      </w:pPr>
    </w:p>
    <w:p w14:paraId="6C2F1FFE" w14:textId="77777777" w:rsidR="00BA086C" w:rsidRDefault="00BA086C" w:rsidP="00BA086C">
      <w:pPr>
        <w:pStyle w:val="Heading4"/>
        <w:rPr>
          <w:noProof/>
          <w:lang w:val="en-CA"/>
        </w:rPr>
      </w:pPr>
      <w:r>
        <w:rPr>
          <w:noProof/>
          <w:lang w:val="en-CA"/>
        </w:rPr>
        <w:t xml:space="preserve">Luma mapping with chroma scaling </w:t>
      </w:r>
      <w:r w:rsidRPr="00DE0F0E">
        <w:rPr>
          <w:noProof/>
          <w:lang w:val="en-CA"/>
        </w:rPr>
        <w:t>data syntax</w:t>
      </w:r>
    </w:p>
    <w:p w14:paraId="66EB4384" w14:textId="77777777" w:rsidR="00BA086C" w:rsidRPr="00DE0F0E" w:rsidRDefault="00BA086C" w:rsidP="00BA086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A086C" w:rsidRPr="00EA5EFA" w14:paraId="55994593"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6A89FCB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bookmarkStart w:id="801" w:name="OLE_LINK423"/>
            <w:bookmarkStart w:id="802" w:name="OLE_LINK96"/>
            <w:r>
              <w:rPr>
                <w:rFonts w:eastAsia="MS Mincho"/>
              </w:rPr>
              <w:t>lmcs</w:t>
            </w:r>
            <w:r w:rsidRPr="00EA5EFA">
              <w:rPr>
                <w:rFonts w:eastAsia="MS Mincho"/>
              </w:rPr>
              <w:t>_data () {</w:t>
            </w:r>
          </w:p>
        </w:tc>
        <w:tc>
          <w:tcPr>
            <w:tcW w:w="1157" w:type="dxa"/>
            <w:tcBorders>
              <w:top w:val="single" w:sz="4" w:space="0" w:color="auto"/>
              <w:left w:val="single" w:sz="4" w:space="0" w:color="auto"/>
              <w:bottom w:val="single" w:sz="4" w:space="0" w:color="auto"/>
              <w:right w:val="single" w:sz="4" w:space="0" w:color="auto"/>
            </w:tcBorders>
          </w:tcPr>
          <w:p w14:paraId="4AAFCE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r w:rsidRPr="00EA5EFA">
              <w:rPr>
                <w:rFonts w:eastAsia="MS Mincho"/>
                <w:b/>
                <w:bCs/>
              </w:rPr>
              <w:t>Descriptor</w:t>
            </w:r>
          </w:p>
        </w:tc>
      </w:tr>
      <w:tr w:rsidR="00BA086C" w:rsidRPr="00EA5EFA" w14:paraId="2B8BF426"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740EFA1B"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EA5EFA">
              <w:rPr>
                <w:rFonts w:eastAsia="MS Mincho"/>
                <w:b/>
              </w:rPr>
              <w:tab/>
            </w:r>
            <w:r>
              <w:rPr>
                <w:rFonts w:eastAsia="MS Mincho"/>
                <w:b/>
              </w:rPr>
              <w:t>lmcs</w:t>
            </w:r>
            <w:r w:rsidRPr="00EA5EFA">
              <w:rPr>
                <w:rFonts w:eastAsia="MS Mincho"/>
                <w:b/>
              </w:rPr>
              <w:t>_min_bin_idx</w:t>
            </w:r>
          </w:p>
        </w:tc>
        <w:tc>
          <w:tcPr>
            <w:tcW w:w="1157" w:type="dxa"/>
            <w:tcBorders>
              <w:top w:val="single" w:sz="4" w:space="0" w:color="auto"/>
              <w:left w:val="single" w:sz="4" w:space="0" w:color="auto"/>
              <w:bottom w:val="single" w:sz="4" w:space="0" w:color="auto"/>
              <w:right w:val="single" w:sz="4" w:space="0" w:color="auto"/>
            </w:tcBorders>
          </w:tcPr>
          <w:p w14:paraId="7D9DD89D"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EA5EFA">
              <w:rPr>
                <w:rFonts w:eastAsia="MS Mincho"/>
                <w:bCs/>
              </w:rPr>
              <w:t>ue(v)</w:t>
            </w:r>
          </w:p>
        </w:tc>
      </w:tr>
      <w:tr w:rsidR="00BA086C" w:rsidRPr="00EA5EFA" w14:paraId="50BFEBAC"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3222C0C" w14:textId="77777777" w:rsidR="00BA086C" w:rsidRPr="00EE48C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EE48CA">
              <w:rPr>
                <w:rFonts w:eastAsia="MS Mincho"/>
              </w:rPr>
              <w:tab/>
            </w:r>
            <w:r w:rsidRPr="00357276">
              <w:rPr>
                <w:rFonts w:eastAsia="MS Mincho"/>
                <w:b/>
              </w:rPr>
              <w:t>lmcs</w:t>
            </w:r>
            <w:r w:rsidRPr="003C3E05">
              <w:rPr>
                <w:rFonts w:eastAsia="MS Mincho"/>
                <w:b/>
              </w:rPr>
              <w:t>_delta</w:t>
            </w:r>
            <w:r w:rsidRPr="00EE48CA">
              <w:rPr>
                <w:rFonts w:eastAsia="MS Mincho"/>
                <w:b/>
              </w:rPr>
              <w:t>_max_bin_idx</w:t>
            </w:r>
          </w:p>
        </w:tc>
        <w:tc>
          <w:tcPr>
            <w:tcW w:w="1157" w:type="dxa"/>
            <w:tcBorders>
              <w:top w:val="single" w:sz="4" w:space="0" w:color="auto"/>
              <w:left w:val="single" w:sz="4" w:space="0" w:color="auto"/>
              <w:bottom w:val="single" w:sz="4" w:space="0" w:color="auto"/>
              <w:right w:val="single" w:sz="4" w:space="0" w:color="auto"/>
            </w:tcBorders>
          </w:tcPr>
          <w:p w14:paraId="4100A4D2" w14:textId="77777777" w:rsidR="00BA086C" w:rsidRPr="00EE48C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EE48CA">
              <w:rPr>
                <w:rFonts w:eastAsia="MS Mincho"/>
                <w:bCs/>
              </w:rPr>
              <w:t>ue(v)</w:t>
            </w:r>
          </w:p>
        </w:tc>
      </w:tr>
      <w:tr w:rsidR="00BA086C" w:rsidRPr="00EA5EFA" w14:paraId="02F8B154"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6DC10816"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F909B9">
              <w:rPr>
                <w:rFonts w:eastAsia="MS Mincho"/>
              </w:rPr>
              <w:tab/>
            </w:r>
            <w:r>
              <w:rPr>
                <w:rFonts w:eastAsia="MS Mincho"/>
                <w:b/>
                <w:bCs/>
                <w:kern w:val="24"/>
              </w:rPr>
              <w:t>lmcs_delta_</w:t>
            </w:r>
            <w:r w:rsidRPr="00F909B9">
              <w:rPr>
                <w:rFonts w:eastAsia="MS Mincho"/>
                <w:b/>
                <w:bCs/>
                <w:kern w:val="24"/>
              </w:rPr>
              <w:t>cw_prec_minus1</w:t>
            </w:r>
          </w:p>
        </w:tc>
        <w:tc>
          <w:tcPr>
            <w:tcW w:w="1157" w:type="dxa"/>
            <w:tcBorders>
              <w:top w:val="single" w:sz="4" w:space="0" w:color="auto"/>
              <w:left w:val="single" w:sz="4" w:space="0" w:color="auto"/>
              <w:bottom w:val="single" w:sz="4" w:space="0" w:color="auto"/>
              <w:right w:val="single" w:sz="4" w:space="0" w:color="auto"/>
            </w:tcBorders>
          </w:tcPr>
          <w:p w14:paraId="216035B2"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kern w:val="24"/>
              </w:rPr>
              <w:t>ue(v)</w:t>
            </w:r>
          </w:p>
        </w:tc>
      </w:tr>
      <w:tr w:rsidR="00BA086C" w:rsidRPr="00EA5EFA" w14:paraId="6BFC441A"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19B797D1"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b/>
                <w:bCs/>
                <w:color w:val="000000"/>
                <w:kern w:val="24"/>
              </w:rPr>
              <w:tab/>
            </w:r>
            <w:r w:rsidRPr="00F909B9">
              <w:rPr>
                <w:rFonts w:eastAsia="MS Mincho"/>
                <w:color w:val="000000"/>
                <w:kern w:val="24"/>
              </w:rPr>
              <w:t xml:space="preserve">for ( i = </w:t>
            </w:r>
            <w:r>
              <w:rPr>
                <w:rFonts w:eastAsia="MS Mincho"/>
                <w:color w:val="000000"/>
                <w:kern w:val="24"/>
              </w:rPr>
              <w:t>lmcs</w:t>
            </w:r>
            <w:r w:rsidRPr="00F909B9">
              <w:rPr>
                <w:rFonts w:eastAsia="MS Mincho"/>
                <w:color w:val="000000"/>
                <w:kern w:val="24"/>
              </w:rPr>
              <w:t xml:space="preserve">_min_bin_idx; i &lt;= </w:t>
            </w:r>
            <w:r>
              <w:rPr>
                <w:rFonts w:eastAsia="MS Mincho"/>
                <w:bCs/>
                <w:color w:val="000000"/>
                <w:kern w:val="24"/>
                <w:lang w:val="en-US"/>
              </w:rPr>
              <w:t>Lmcs</w:t>
            </w:r>
            <w:r w:rsidRPr="00F909B9">
              <w:rPr>
                <w:rFonts w:eastAsia="MS Mincho"/>
                <w:bCs/>
                <w:color w:val="000000"/>
                <w:kern w:val="24"/>
                <w:lang w:val="en-US"/>
              </w:rPr>
              <w:t>MaxBinIdx</w:t>
            </w:r>
            <w:r w:rsidRPr="00F909B9">
              <w:rPr>
                <w:rFonts w:eastAsia="MS Mincho"/>
                <w:color w:val="000000"/>
                <w:kern w:val="24"/>
              </w:rPr>
              <w:t>; i++ ) {</w:t>
            </w:r>
          </w:p>
        </w:tc>
        <w:tc>
          <w:tcPr>
            <w:tcW w:w="1157" w:type="dxa"/>
            <w:tcBorders>
              <w:top w:val="single" w:sz="4" w:space="0" w:color="auto"/>
              <w:left w:val="single" w:sz="4" w:space="0" w:color="auto"/>
              <w:bottom w:val="single" w:sz="4" w:space="0" w:color="auto"/>
              <w:right w:val="single" w:sz="4" w:space="0" w:color="auto"/>
            </w:tcBorders>
          </w:tcPr>
          <w:p w14:paraId="3347FE87"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p>
        </w:tc>
      </w:tr>
      <w:tr w:rsidR="00BA086C" w:rsidRPr="00EA5EFA" w14:paraId="2EC8141E"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47CD8917"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color w:val="000000"/>
                <w:kern w:val="24"/>
              </w:rPr>
              <w:lastRenderedPageBreak/>
              <w:tab/>
            </w:r>
            <w:r w:rsidRPr="00F909B9">
              <w:rPr>
                <w:rFonts w:eastAsia="MS Mincho"/>
                <w:color w:val="000000"/>
                <w:kern w:val="24"/>
              </w:rPr>
              <w:tab/>
            </w:r>
            <w:r>
              <w:rPr>
                <w:rFonts w:eastAsia="MS Mincho"/>
                <w:b/>
                <w:bCs/>
                <w:color w:val="000000"/>
                <w:kern w:val="24"/>
              </w:rPr>
              <w:t>lmcs</w:t>
            </w:r>
            <w:r w:rsidRPr="00F909B9">
              <w:rPr>
                <w:rFonts w:eastAsia="MS Mincho"/>
                <w:b/>
                <w:bCs/>
                <w:color w:val="000000"/>
                <w:kern w:val="24"/>
              </w:rPr>
              <w:t>_delta_abs_</w:t>
            </w:r>
            <w:r>
              <w:rPr>
                <w:rFonts w:eastAsia="MS Mincho"/>
                <w:b/>
                <w:bCs/>
                <w:color w:val="000000"/>
                <w:kern w:val="24"/>
              </w:rPr>
              <w:t>cw</w:t>
            </w:r>
            <w:r w:rsidRPr="00F909B9">
              <w:rPr>
                <w:rFonts w:eastAsia="MS Mincho"/>
                <w:color w:val="000000"/>
                <w:kern w:val="24"/>
              </w:rPr>
              <w:t>[ i ]</w:t>
            </w:r>
          </w:p>
        </w:tc>
        <w:tc>
          <w:tcPr>
            <w:tcW w:w="1157" w:type="dxa"/>
            <w:tcBorders>
              <w:top w:val="single" w:sz="4" w:space="0" w:color="auto"/>
              <w:left w:val="single" w:sz="4" w:space="0" w:color="auto"/>
              <w:bottom w:val="single" w:sz="4" w:space="0" w:color="auto"/>
              <w:right w:val="single" w:sz="4" w:space="0" w:color="auto"/>
            </w:tcBorders>
          </w:tcPr>
          <w:p w14:paraId="331103B5"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kern w:val="24"/>
              </w:rPr>
              <w:t>u(v)</w:t>
            </w:r>
          </w:p>
        </w:tc>
      </w:tr>
      <w:tr w:rsidR="00BA086C" w:rsidRPr="00EA5EFA" w14:paraId="75570819"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4CB882D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EA5EFA">
              <w:rPr>
                <w:rFonts w:eastAsia="MS Mincho"/>
                <w:color w:val="000000"/>
                <w:kern w:val="24"/>
              </w:rPr>
              <w:tab/>
            </w:r>
            <w:r w:rsidRPr="00EA5EFA">
              <w:rPr>
                <w:rFonts w:eastAsia="MS Mincho"/>
                <w:color w:val="000000"/>
                <w:kern w:val="24"/>
              </w:rPr>
              <w:tab/>
              <w:t xml:space="preserve">if ( </w:t>
            </w:r>
            <w:r>
              <w:rPr>
                <w:rFonts w:eastAsia="MS Mincho"/>
                <w:color w:val="000000"/>
                <w:kern w:val="24"/>
              </w:rPr>
              <w:t>lmcs_delta_abs_cw</w:t>
            </w:r>
            <w:r w:rsidRPr="00EA5EFA">
              <w:rPr>
                <w:rFonts w:eastAsia="MS Mincho"/>
                <w:color w:val="000000"/>
                <w:kern w:val="24"/>
              </w:rPr>
              <w:t>[ i ] ) &gt; 0 )</w:t>
            </w:r>
          </w:p>
        </w:tc>
        <w:tc>
          <w:tcPr>
            <w:tcW w:w="1157" w:type="dxa"/>
            <w:tcBorders>
              <w:top w:val="single" w:sz="4" w:space="0" w:color="auto"/>
              <w:left w:val="single" w:sz="4" w:space="0" w:color="auto"/>
              <w:bottom w:val="single" w:sz="4" w:space="0" w:color="auto"/>
              <w:right w:val="single" w:sz="4" w:space="0" w:color="auto"/>
            </w:tcBorders>
          </w:tcPr>
          <w:p w14:paraId="5D7F3D14"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r w:rsidRPr="00EA5EFA">
              <w:rPr>
                <w:rFonts w:eastAsia="MS Mincho"/>
                <w:b/>
                <w:bCs/>
                <w:color w:val="000000"/>
                <w:kern w:val="24"/>
              </w:rPr>
              <w:t> </w:t>
            </w:r>
          </w:p>
        </w:tc>
      </w:tr>
      <w:tr w:rsidR="00BA086C" w:rsidRPr="00EA5EFA" w14:paraId="22A52E18"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26DE8D23"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color w:val="000000"/>
                <w:kern w:val="24"/>
              </w:rPr>
              <w:tab/>
            </w:r>
            <w:r w:rsidRPr="00F909B9">
              <w:rPr>
                <w:rFonts w:eastAsia="MS Mincho"/>
                <w:color w:val="000000"/>
                <w:kern w:val="24"/>
              </w:rPr>
              <w:tab/>
            </w:r>
            <w:r w:rsidRPr="00F909B9">
              <w:rPr>
                <w:rFonts w:eastAsia="MS Mincho"/>
                <w:color w:val="000000"/>
                <w:kern w:val="24"/>
              </w:rPr>
              <w:tab/>
            </w:r>
            <w:r>
              <w:rPr>
                <w:rFonts w:eastAsia="MS Mincho"/>
                <w:b/>
                <w:bCs/>
                <w:color w:val="000000"/>
                <w:kern w:val="24"/>
              </w:rPr>
              <w:t>lmcs_delta_sign_cw</w:t>
            </w:r>
            <w:r w:rsidRPr="00F909B9">
              <w:rPr>
                <w:rFonts w:eastAsia="MS Mincho"/>
                <w:b/>
                <w:bCs/>
                <w:color w:val="000000"/>
                <w:kern w:val="24"/>
              </w:rPr>
              <w:t>_flag</w:t>
            </w:r>
            <w:r w:rsidRPr="00F909B9">
              <w:rPr>
                <w:rFonts w:eastAsia="MS Mincho"/>
                <w:color w:val="000000"/>
                <w:kern w:val="24"/>
              </w:rPr>
              <w:t>[ i ]</w:t>
            </w:r>
          </w:p>
        </w:tc>
        <w:tc>
          <w:tcPr>
            <w:tcW w:w="1157" w:type="dxa"/>
            <w:tcBorders>
              <w:top w:val="single" w:sz="4" w:space="0" w:color="auto"/>
              <w:left w:val="single" w:sz="4" w:space="0" w:color="auto"/>
              <w:bottom w:val="single" w:sz="4" w:space="0" w:color="auto"/>
              <w:right w:val="single" w:sz="4" w:space="0" w:color="auto"/>
            </w:tcBorders>
          </w:tcPr>
          <w:p w14:paraId="42D93A7A"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color w:val="000000"/>
                <w:kern w:val="24"/>
              </w:rPr>
              <w:t>u(1)</w:t>
            </w:r>
          </w:p>
        </w:tc>
      </w:tr>
      <w:tr w:rsidR="00BA086C" w:rsidRPr="00EA5EFA" w14:paraId="72CCE7F9"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5E6050B"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F909B9">
              <w:rPr>
                <w:rFonts w:eastAsia="MS Mincho"/>
                <w:b/>
                <w:bCs/>
                <w:color w:val="000000"/>
                <w:kern w:val="24"/>
              </w:rPr>
              <w:tab/>
            </w:r>
            <w:r w:rsidRPr="00F909B9">
              <w:rPr>
                <w:rFonts w:eastAsia="MS Mincho"/>
                <w:color w:val="000000"/>
                <w:kern w:val="24"/>
              </w:rPr>
              <w:t>}</w:t>
            </w:r>
          </w:p>
        </w:tc>
        <w:tc>
          <w:tcPr>
            <w:tcW w:w="1157" w:type="dxa"/>
            <w:tcBorders>
              <w:top w:val="single" w:sz="4" w:space="0" w:color="auto"/>
              <w:left w:val="single" w:sz="4" w:space="0" w:color="auto"/>
              <w:bottom w:val="single" w:sz="4" w:space="0" w:color="auto"/>
              <w:right w:val="single" w:sz="4" w:space="0" w:color="auto"/>
            </w:tcBorders>
          </w:tcPr>
          <w:p w14:paraId="545C44EC"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p>
        </w:tc>
      </w:tr>
      <w:tr w:rsidR="00BA086C" w:rsidRPr="00EA5EFA" w14:paraId="1C18637B"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9EC3E48"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EA5EFA">
              <w:rPr>
                <w:rFonts w:eastAsia="MS Mincho"/>
              </w:rPr>
              <w:t>}</w:t>
            </w:r>
          </w:p>
        </w:tc>
        <w:tc>
          <w:tcPr>
            <w:tcW w:w="1157" w:type="dxa"/>
            <w:tcBorders>
              <w:top w:val="single" w:sz="4" w:space="0" w:color="auto"/>
              <w:left w:val="single" w:sz="4" w:space="0" w:color="auto"/>
              <w:bottom w:val="single" w:sz="4" w:space="0" w:color="auto"/>
              <w:right w:val="single" w:sz="4" w:space="0" w:color="auto"/>
            </w:tcBorders>
          </w:tcPr>
          <w:p w14:paraId="371E2F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p>
        </w:tc>
      </w:tr>
      <w:bookmarkEnd w:id="801"/>
      <w:bookmarkEnd w:id="802"/>
    </w:tbl>
    <w:p w14:paraId="5B145339" w14:textId="77777777" w:rsidR="00FC5790" w:rsidRDefault="00FC5790" w:rsidP="008F25A2">
      <w:pPr>
        <w:rPr>
          <w:lang w:val="en-CA"/>
        </w:rPr>
      </w:pPr>
    </w:p>
    <w:p w14:paraId="1DA8F02E" w14:textId="77777777" w:rsidR="008F25A2" w:rsidRPr="003F3F11" w:rsidRDefault="008F25A2" w:rsidP="008F25A2">
      <w:pPr>
        <w:pStyle w:val="Heading3"/>
        <w:rPr>
          <w:noProof/>
        </w:rPr>
      </w:pPr>
      <w:bookmarkStart w:id="803" w:name="_Toc3756794"/>
      <w:r>
        <w:rPr>
          <w:noProof/>
        </w:rPr>
        <w:t xml:space="preserve">Reference picture list structure </w:t>
      </w:r>
      <w:r w:rsidRPr="003F3F11">
        <w:rPr>
          <w:noProof/>
        </w:rPr>
        <w:t>syntax</w:t>
      </w:r>
      <w:bookmarkEnd w:id="803"/>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804" w:name="_Toc311216759"/>
      <w:bookmarkStart w:id="805" w:name="_Toc317198729"/>
      <w:bookmarkStart w:id="806" w:name="_Ref330904190"/>
      <w:bookmarkStart w:id="807" w:name="_Ref330904581"/>
      <w:bookmarkStart w:id="808" w:name="_Ref398986356"/>
      <w:bookmarkStart w:id="809" w:name="_Toc415475838"/>
      <w:bookmarkStart w:id="810" w:name="_Toc423599113"/>
      <w:bookmarkStart w:id="811" w:name="_Toc423601617"/>
      <w:bookmarkStart w:id="812" w:name="_Toc501130167"/>
      <w:bookmarkStart w:id="813" w:name="_Toc510795090"/>
      <w:bookmarkStart w:id="814" w:name="_Toc3756795"/>
      <w:r w:rsidRPr="00DE0F0E">
        <w:rPr>
          <w:noProof/>
          <w:lang w:val="en-CA"/>
        </w:rPr>
        <w:t>Tile group</w:t>
      </w:r>
      <w:r w:rsidR="00264054" w:rsidRPr="00DE0F0E">
        <w:rPr>
          <w:noProof/>
          <w:lang w:val="en-CA"/>
        </w:rPr>
        <w:t xml:space="preserve"> data syntax</w:t>
      </w:r>
      <w:bookmarkEnd w:id="804"/>
      <w:bookmarkEnd w:id="805"/>
      <w:bookmarkEnd w:id="806"/>
      <w:bookmarkEnd w:id="807"/>
      <w:bookmarkEnd w:id="808"/>
      <w:bookmarkEnd w:id="809"/>
      <w:bookmarkEnd w:id="810"/>
      <w:bookmarkEnd w:id="811"/>
      <w:bookmarkEnd w:id="812"/>
      <w:bookmarkEnd w:id="813"/>
      <w:bookmarkEnd w:id="814"/>
    </w:p>
    <w:p w14:paraId="5B5F3414" w14:textId="055016E6" w:rsidR="00264054" w:rsidRPr="00DE0F0E" w:rsidRDefault="00264054" w:rsidP="00264054">
      <w:pPr>
        <w:pStyle w:val="Heading4"/>
        <w:rPr>
          <w:noProof/>
          <w:lang w:val="en-CA"/>
        </w:rPr>
      </w:pPr>
      <w:bookmarkStart w:id="815" w:name="_Ref349667677"/>
      <w:bookmarkStart w:id="816" w:name="_Ref349667707"/>
      <w:bookmarkStart w:id="817" w:name="_Toc415475839"/>
      <w:bookmarkStart w:id="818" w:name="_Toc423599114"/>
      <w:bookmarkStart w:id="819"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815"/>
      <w:bookmarkEnd w:id="816"/>
      <w:bookmarkEnd w:id="817"/>
      <w:bookmarkEnd w:id="818"/>
      <w:bookmarkEnd w:id="819"/>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820" w:name="_Ref330904226"/>
      <w:bookmarkStart w:id="821" w:name="_Toc415475840"/>
      <w:bookmarkStart w:id="822" w:name="_Toc423599115"/>
      <w:bookmarkStart w:id="823" w:name="_Toc423601619"/>
      <w:r w:rsidRPr="00DE0F0E">
        <w:rPr>
          <w:noProof/>
          <w:lang w:val="en-CA"/>
        </w:rPr>
        <w:lastRenderedPageBreak/>
        <w:t>Coding tree unit syntax</w:t>
      </w:r>
      <w:bookmarkEnd w:id="820"/>
      <w:bookmarkEnd w:id="821"/>
      <w:bookmarkEnd w:id="822"/>
      <w:bookmarkEnd w:id="823"/>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7A06620C"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423375FF"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4B429AB1"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55355716"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10E34051"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025472A8"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426D47E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49B688A5"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5AFE14B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52AEFAB1"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078EB95B"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33933BFE"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824" w:name="_Ref398986395"/>
      <w:bookmarkStart w:id="825" w:name="_Toc415475841"/>
      <w:bookmarkStart w:id="826" w:name="_Toc423599116"/>
      <w:bookmarkStart w:id="827" w:name="_Toc423601620"/>
      <w:r w:rsidRPr="00DE0F0E">
        <w:rPr>
          <w:noProof/>
          <w:lang w:val="en-CA"/>
        </w:rPr>
        <w:lastRenderedPageBreak/>
        <w:t>Sample adaptive offset syntax</w:t>
      </w:r>
      <w:bookmarkEnd w:id="824"/>
      <w:bookmarkEnd w:id="825"/>
      <w:bookmarkEnd w:id="826"/>
      <w:bookmarkEnd w:id="827"/>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828" w:name="_Toc287363768"/>
      <w:bookmarkStart w:id="829" w:name="_Toc311216761"/>
    </w:p>
    <w:bookmarkEnd w:id="828"/>
    <w:bookmarkEnd w:id="829"/>
    <w:p w14:paraId="2124D1EB" w14:textId="08AD3232" w:rsidR="009B5958" w:rsidRPr="00DE0F0E" w:rsidRDefault="008815BA" w:rsidP="009B5958">
      <w:pPr>
        <w:pStyle w:val="Heading4"/>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6AD5C933"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24A99377"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188B0D61"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23DA2FB1"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0464626F"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4D3723">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4D3723">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4D3723">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4D3723">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1A20FA98"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7E3A4A85"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1D49BE17"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310E2FE1"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084F951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70168E35"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2C5A69B6"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239638AC"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5508D1E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4E68BC2B"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830" w:name="_Ref350100876"/>
      <w:bookmarkStart w:id="831" w:name="_Toc415475843"/>
      <w:bookmarkStart w:id="832" w:name="_Toc423599118"/>
      <w:bookmarkStart w:id="833" w:name="_Toc423601622"/>
      <w:r w:rsidRPr="00DE0F0E">
        <w:rPr>
          <w:noProof/>
          <w:lang w:val="en-CA"/>
        </w:rPr>
        <w:t>Coding unit syntax</w:t>
      </w:r>
      <w:bookmarkEnd w:id="830"/>
      <w:bookmarkEnd w:id="831"/>
      <w:bookmarkEnd w:id="832"/>
      <w:bookmarkEnd w:id="833"/>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834" w:name="_Toc351408736"/>
      <w:r w:rsidRPr="00DE0F0E">
        <w:rPr>
          <w:noProof/>
          <w:lang w:val="en-CA"/>
        </w:rPr>
        <w:t>Motion vector difference syntax</w:t>
      </w:r>
      <w:bookmarkEnd w:id="834"/>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835" w:name="_Ref398986432"/>
      <w:bookmarkStart w:id="836" w:name="_Toc415475846"/>
      <w:bookmarkStart w:id="837" w:name="_Toc423599121"/>
      <w:bookmarkStart w:id="838" w:name="_Toc423601625"/>
      <w:r w:rsidRPr="00DE0F0E">
        <w:rPr>
          <w:noProof/>
          <w:lang w:val="en-CA"/>
        </w:rPr>
        <w:lastRenderedPageBreak/>
        <w:t>Transform tree syntax</w:t>
      </w:r>
      <w:bookmarkEnd w:id="835"/>
      <w:bookmarkEnd w:id="836"/>
      <w:bookmarkEnd w:id="837"/>
      <w:bookmarkEnd w:id="838"/>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839" w:name="_Ref350100895"/>
      <w:bookmarkStart w:id="840" w:name="_Toc415475848"/>
      <w:bookmarkStart w:id="841" w:name="_Toc423599123"/>
      <w:bookmarkStart w:id="842"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839"/>
      <w:bookmarkEnd w:id="840"/>
      <w:bookmarkEnd w:id="841"/>
      <w:bookmarkEnd w:id="842"/>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843" w:name="_Ref291775503"/>
      <w:bookmarkStart w:id="844" w:name="_Toc311216766"/>
      <w:bookmarkStart w:id="845" w:name="_Toc317198739"/>
      <w:bookmarkStart w:id="846" w:name="_Toc415475849"/>
      <w:bookmarkStart w:id="847" w:name="_Toc423599124"/>
      <w:bookmarkStart w:id="848" w:name="_Toc423601628"/>
      <w:r w:rsidRPr="00DE0F0E">
        <w:rPr>
          <w:noProof/>
          <w:lang w:val="en-CA"/>
        </w:rPr>
        <w:t>Residual coding syntax</w:t>
      </w:r>
      <w:bookmarkEnd w:id="843"/>
      <w:bookmarkEnd w:id="844"/>
      <w:bookmarkEnd w:id="845"/>
      <w:bookmarkEnd w:id="846"/>
      <w:bookmarkEnd w:id="847"/>
      <w:bookmarkEnd w:id="848"/>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75D73533"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5C20DB2A"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460668DB"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7EF1779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1085DA7D"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7A1B9FF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5180B86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22E18AF"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4D75DB4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3D6AD7C3"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51C960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849" w:name="_Ref397950527"/>
      <w:bookmarkStart w:id="850" w:name="_Toc415475851"/>
      <w:bookmarkStart w:id="851" w:name="_Toc423599126"/>
      <w:bookmarkStart w:id="852" w:name="_Toc423601630"/>
      <w:bookmarkStart w:id="853" w:name="_Toc501130168"/>
      <w:bookmarkStart w:id="854" w:name="_Toc510795091"/>
      <w:bookmarkStart w:id="855" w:name="_Toc3756796"/>
      <w:r w:rsidRPr="00DE0F0E">
        <w:rPr>
          <w:noProof/>
          <w:lang w:val="en-CA"/>
        </w:rPr>
        <w:t>Semantics</w:t>
      </w:r>
      <w:bookmarkEnd w:id="849"/>
      <w:bookmarkEnd w:id="850"/>
      <w:bookmarkEnd w:id="851"/>
      <w:bookmarkEnd w:id="852"/>
      <w:bookmarkEnd w:id="853"/>
      <w:bookmarkEnd w:id="854"/>
      <w:bookmarkEnd w:id="855"/>
    </w:p>
    <w:p w14:paraId="3D7E9E11" w14:textId="77777777" w:rsidR="0068500C" w:rsidRPr="00DE0F0E" w:rsidRDefault="0068500C" w:rsidP="0068500C">
      <w:pPr>
        <w:pStyle w:val="Heading3"/>
        <w:rPr>
          <w:noProof/>
          <w:lang w:val="en-CA"/>
        </w:rPr>
      </w:pPr>
      <w:bookmarkStart w:id="856" w:name="_Toc415475852"/>
      <w:bookmarkStart w:id="857" w:name="_Toc423599127"/>
      <w:bookmarkStart w:id="858" w:name="_Toc423601631"/>
      <w:bookmarkStart w:id="859" w:name="_Toc501130169"/>
      <w:bookmarkStart w:id="860" w:name="_Toc510795092"/>
      <w:bookmarkStart w:id="861" w:name="_Toc3756797"/>
      <w:r w:rsidRPr="00DE0F0E">
        <w:rPr>
          <w:noProof/>
          <w:lang w:val="en-CA"/>
        </w:rPr>
        <w:t>General</w:t>
      </w:r>
      <w:bookmarkEnd w:id="856"/>
      <w:bookmarkEnd w:id="857"/>
      <w:bookmarkEnd w:id="858"/>
      <w:bookmarkEnd w:id="859"/>
      <w:bookmarkEnd w:id="860"/>
      <w:bookmarkEnd w:id="861"/>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862" w:name="_Toc20134268"/>
      <w:bookmarkStart w:id="863" w:name="_Ref29357062"/>
      <w:bookmarkStart w:id="864" w:name="_Ref29357065"/>
      <w:bookmarkStart w:id="865" w:name="_Toc77680400"/>
      <w:bookmarkStart w:id="866" w:name="_Toc118289047"/>
      <w:bookmarkStart w:id="867" w:name="_Ref168820094"/>
      <w:bookmarkStart w:id="868" w:name="_Ref220341643"/>
      <w:bookmarkStart w:id="869" w:name="_Toc226456554"/>
      <w:bookmarkStart w:id="870" w:name="_Toc248045246"/>
      <w:bookmarkStart w:id="871" w:name="_Toc287363773"/>
      <w:bookmarkStart w:id="872" w:name="_Toc311216920"/>
      <w:bookmarkStart w:id="873" w:name="_Toc317198741"/>
      <w:bookmarkStart w:id="874" w:name="_Toc415475853"/>
      <w:bookmarkStart w:id="875" w:name="_Toc423599128"/>
      <w:bookmarkStart w:id="876" w:name="_Toc423601632"/>
      <w:bookmarkStart w:id="877" w:name="_Toc501130170"/>
      <w:bookmarkStart w:id="878" w:name="_Toc510795093"/>
      <w:bookmarkStart w:id="879" w:name="_Toc3756798"/>
      <w:r w:rsidRPr="00DE0F0E">
        <w:rPr>
          <w:noProof/>
          <w:lang w:val="en-CA"/>
        </w:rPr>
        <w:t>NAL unit semantics</w:t>
      </w:r>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p>
    <w:p w14:paraId="49DBD1C0" w14:textId="77777777" w:rsidR="0068500C" w:rsidRPr="00DE0F0E" w:rsidDel="00112A5D" w:rsidRDefault="0068500C" w:rsidP="0068500C">
      <w:pPr>
        <w:pStyle w:val="Heading4"/>
        <w:rPr>
          <w:noProof/>
          <w:lang w:val="en-CA"/>
        </w:rPr>
      </w:pPr>
      <w:bookmarkStart w:id="880" w:name="_Ref398986473"/>
      <w:bookmarkStart w:id="881" w:name="_Toc415475854"/>
      <w:bookmarkStart w:id="882" w:name="_Toc423599129"/>
      <w:bookmarkStart w:id="883" w:name="_Toc423601633"/>
      <w:r w:rsidRPr="00DE0F0E" w:rsidDel="00112A5D">
        <w:rPr>
          <w:noProof/>
          <w:lang w:val="en-CA"/>
        </w:rPr>
        <w:t>General NAL unit semantics</w:t>
      </w:r>
      <w:bookmarkEnd w:id="880"/>
      <w:bookmarkEnd w:id="881"/>
      <w:bookmarkEnd w:id="882"/>
      <w:bookmarkEnd w:id="883"/>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5039FE4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556EC654"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sidDel="00112A5D">
        <w:rPr>
          <w:noProof/>
          <w:lang w:val="en-CA"/>
        </w:rPr>
        <w:t>.</w:t>
      </w:r>
    </w:p>
    <w:p w14:paraId="21AC419E" w14:textId="4F8461B7"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884" w:name="_Ref398986483"/>
      <w:bookmarkStart w:id="885" w:name="_Toc415475855"/>
      <w:bookmarkStart w:id="886" w:name="_Toc423599130"/>
      <w:bookmarkStart w:id="887" w:name="_Toc423601634"/>
      <w:r w:rsidRPr="00DE0F0E">
        <w:rPr>
          <w:noProof/>
          <w:lang w:val="en-CA"/>
        </w:rPr>
        <w:t>NAL unit header semantics</w:t>
      </w:r>
      <w:bookmarkEnd w:id="884"/>
      <w:bookmarkEnd w:id="885"/>
      <w:bookmarkEnd w:id="886"/>
      <w:bookmarkEnd w:id="887"/>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160E24CF"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888" w:name="_Ref330857631"/>
      <w:bookmarkStart w:id="889" w:name="_Toc415476433"/>
      <w:bookmarkStart w:id="890" w:name="_Toc423602473"/>
      <w:bookmarkStart w:id="891" w:name="_Toc423602647"/>
      <w:bookmarkStart w:id="892" w:name="_Toc501130553"/>
      <w:bookmarkStart w:id="893"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1748A087"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21D85BBD"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This requirement allows future definition of compatible extensions to this Specification.</w:t>
      </w:r>
    </w:p>
    <w:p w14:paraId="32BF3078" w14:textId="10A2E5B5" w:rsidR="00031EAF" w:rsidRPr="00DE0F0E" w:rsidRDefault="00031EAF" w:rsidP="00031EAF">
      <w:pPr>
        <w:pStyle w:val="Caption"/>
        <w:keepLines/>
        <w:rPr>
          <w:noProof/>
          <w:lang w:val="en-CA"/>
        </w:rPr>
      </w:pPr>
      <w:bookmarkStart w:id="894"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888"/>
      <w:bookmarkEnd w:id="894"/>
      <w:r w:rsidRPr="00DE0F0E">
        <w:rPr>
          <w:noProof/>
          <w:lang w:val="en-CA"/>
        </w:rPr>
        <w:t xml:space="preserve"> – NAL unit type codes and NAL unit type classes</w:t>
      </w:r>
      <w:bookmarkEnd w:id="889"/>
      <w:bookmarkEnd w:id="890"/>
      <w:bookmarkEnd w:id="891"/>
      <w:bookmarkEnd w:id="892"/>
      <w:bookmarkEnd w:id="893"/>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366871" w:rsidRPr="000827B7" w:rsidDel="00851EB3" w14:paraId="2529CCFA" w14:textId="396A73CC" w:rsidTr="00CF28B0">
        <w:trPr>
          <w:jc w:val="center"/>
          <w:ins w:id="895" w:author="GRA" w:date="2019-03-24T22:18:00Z"/>
        </w:trPr>
        <w:tc>
          <w:tcPr>
            <w:tcW w:w="1439" w:type="dxa"/>
            <w:tcBorders>
              <w:top w:val="single" w:sz="4" w:space="0" w:color="auto"/>
              <w:left w:val="single" w:sz="4" w:space="0" w:color="auto"/>
              <w:bottom w:val="single" w:sz="4" w:space="0" w:color="auto"/>
              <w:right w:val="single" w:sz="4" w:space="0" w:color="auto"/>
            </w:tcBorders>
          </w:tcPr>
          <w:p w14:paraId="6BD688A0" w14:textId="429693AC" w:rsidR="00366871" w:rsidRPr="00B8021F" w:rsidDel="00851EB3" w:rsidRDefault="00366871" w:rsidP="00366871">
            <w:pPr>
              <w:spacing w:beforeLines="25" w:before="60" w:afterLines="25" w:after="60"/>
              <w:jc w:val="center"/>
              <w:rPr>
                <w:ins w:id="896" w:author="GRA" w:date="2019-03-24T22:18:00Z"/>
                <w:noProof/>
                <w:lang w:val="en-CA"/>
              </w:rPr>
            </w:pPr>
            <w:ins w:id="897" w:author="GRA" w:date="2019-03-24T22:18:00Z">
              <w:r w:rsidRPr="00366871" w:rsidDel="00851EB3">
                <w:rPr>
                  <w:noProof/>
                  <w:lang w:eastAsia="ko-KR"/>
                  <w:rPrChange w:id="898" w:author="GRA" w:date="2019-03-24T22:18:00Z">
                    <w:rPr>
                      <w:noProof/>
                      <w:highlight w:val="yellow"/>
                      <w:lang w:eastAsia="ko-KR"/>
                    </w:rPr>
                  </w:rPrChange>
                </w:rPr>
                <w:t>11</w:t>
              </w:r>
            </w:ins>
          </w:p>
        </w:tc>
        <w:tc>
          <w:tcPr>
            <w:tcW w:w="1923" w:type="dxa"/>
            <w:tcBorders>
              <w:top w:val="single" w:sz="4" w:space="0" w:color="auto"/>
              <w:left w:val="single" w:sz="4" w:space="0" w:color="auto"/>
              <w:bottom w:val="single" w:sz="4" w:space="0" w:color="auto"/>
              <w:right w:val="single" w:sz="4" w:space="0" w:color="auto"/>
            </w:tcBorders>
          </w:tcPr>
          <w:p w14:paraId="204446D5" w14:textId="55DAF337" w:rsidR="00366871" w:rsidRPr="00B8021F" w:rsidDel="00851EB3" w:rsidRDefault="00366871" w:rsidP="00366871">
            <w:pPr>
              <w:spacing w:beforeLines="25" w:before="60" w:afterLines="25" w:after="60"/>
              <w:jc w:val="left"/>
              <w:rPr>
                <w:ins w:id="899" w:author="GRA" w:date="2019-03-24T22:18:00Z"/>
                <w:noProof/>
                <w:lang w:val="en-CA" w:eastAsia="ko-KR"/>
              </w:rPr>
            </w:pPr>
            <w:ins w:id="900" w:author="GRA" w:date="2019-03-24T22:18:00Z">
              <w:r w:rsidRPr="00366871" w:rsidDel="00851EB3">
                <w:rPr>
                  <w:noProof/>
                  <w:lang w:eastAsia="ko-KR"/>
                  <w:rPrChange w:id="901" w:author="GRA" w:date="2019-03-24T22:18:00Z">
                    <w:rPr>
                      <w:noProof/>
                      <w:highlight w:val="yellow"/>
                      <w:lang w:eastAsia="ko-KR"/>
                    </w:rPr>
                  </w:rPrChange>
                </w:rPr>
                <w:t>GRA_NUT</w:t>
              </w:r>
            </w:ins>
          </w:p>
        </w:tc>
        <w:tc>
          <w:tcPr>
            <w:tcW w:w="4946" w:type="dxa"/>
            <w:tcBorders>
              <w:top w:val="single" w:sz="4" w:space="0" w:color="auto"/>
              <w:left w:val="single" w:sz="4" w:space="0" w:color="auto"/>
              <w:bottom w:val="single" w:sz="4" w:space="0" w:color="auto"/>
              <w:right w:val="single" w:sz="4" w:space="0" w:color="auto"/>
            </w:tcBorders>
          </w:tcPr>
          <w:p w14:paraId="6DF6575F" w14:textId="1D09A2AD" w:rsidR="00042D8F" w:rsidRPr="00035F67" w:rsidDel="00851EB3" w:rsidRDefault="00042D8F" w:rsidP="00042D8F">
            <w:pPr>
              <w:keepNext/>
              <w:keepLines/>
              <w:spacing w:beforeLines="25" w:before="60" w:afterLines="25" w:after="60"/>
              <w:rPr>
                <w:ins w:id="902" w:author="GRA" w:date="2019-03-25T14:23:00Z"/>
                <w:noProof/>
                <w:lang w:eastAsia="ko-KR"/>
              </w:rPr>
            </w:pPr>
            <w:ins w:id="903" w:author="GRA" w:date="2019-03-25T14:23:00Z">
              <w:r w:rsidRPr="00035F67" w:rsidDel="00851EB3">
                <w:rPr>
                  <w:noProof/>
                  <w:lang w:eastAsia="ko-KR"/>
                </w:rPr>
                <w:t xml:space="preserve">Coded tile group of a </w:t>
              </w:r>
              <w:r>
                <w:rPr>
                  <w:noProof/>
                  <w:lang w:eastAsia="ko-KR"/>
                </w:rPr>
                <w:t>g</w:t>
              </w:r>
              <w:r w:rsidRPr="00035F67" w:rsidDel="00851EB3">
                <w:rPr>
                  <w:noProof/>
                  <w:lang w:eastAsia="ko-KR"/>
                </w:rPr>
                <w:t xml:space="preserve">radual </w:t>
              </w:r>
              <w:r>
                <w:rPr>
                  <w:noProof/>
                  <w:lang w:eastAsia="ko-KR"/>
                </w:rPr>
                <w:t>r</w:t>
              </w:r>
              <w:r w:rsidRPr="00035F67" w:rsidDel="00851EB3">
                <w:rPr>
                  <w:noProof/>
                  <w:lang w:eastAsia="ko-KR"/>
                </w:rPr>
                <w:t xml:space="preserve">andom </w:t>
              </w:r>
              <w:r>
                <w:rPr>
                  <w:noProof/>
                  <w:lang w:eastAsia="ko-KR"/>
                </w:rPr>
                <w:t>a</w:t>
              </w:r>
              <w:r w:rsidRPr="00035F67" w:rsidDel="00851EB3">
                <w:rPr>
                  <w:noProof/>
                  <w:lang w:eastAsia="ko-KR"/>
                </w:rPr>
                <w:t>ccess picture</w:t>
              </w:r>
            </w:ins>
          </w:p>
          <w:p w14:paraId="765E11A6" w14:textId="1E82D744" w:rsidR="00366871" w:rsidRPr="00B8021F" w:rsidDel="00851EB3" w:rsidRDefault="00042D8F" w:rsidP="00042D8F">
            <w:pPr>
              <w:spacing w:beforeLines="25" w:before="60" w:afterLines="25" w:after="60"/>
              <w:jc w:val="left"/>
              <w:rPr>
                <w:ins w:id="904" w:author="GRA" w:date="2019-03-24T22:18:00Z"/>
                <w:noProof/>
                <w:lang w:val="en-CA" w:eastAsia="ko-KR"/>
              </w:rPr>
            </w:pPr>
            <w:ins w:id="905" w:author="GRA" w:date="2019-03-25T14:23:00Z">
              <w:r w:rsidRPr="00035F67" w:rsidDel="00851EB3">
                <w:rPr>
                  <w:noProof/>
                  <w:lang w:eastAsia="ko-KR"/>
                </w:rPr>
                <w:t>tile_group_layer_rbsp()</w:t>
              </w:r>
            </w:ins>
          </w:p>
        </w:tc>
        <w:tc>
          <w:tcPr>
            <w:tcW w:w="1337" w:type="dxa"/>
            <w:tcBorders>
              <w:top w:val="single" w:sz="4" w:space="0" w:color="auto"/>
              <w:left w:val="single" w:sz="4" w:space="0" w:color="auto"/>
              <w:bottom w:val="single" w:sz="4" w:space="0" w:color="auto"/>
              <w:right w:val="single" w:sz="4" w:space="0" w:color="auto"/>
            </w:tcBorders>
          </w:tcPr>
          <w:p w14:paraId="11D7F6F5" w14:textId="78358CE0" w:rsidR="00366871" w:rsidRPr="00B8021F" w:rsidDel="00851EB3" w:rsidRDefault="00366871" w:rsidP="00366871">
            <w:pPr>
              <w:spacing w:beforeLines="25" w:before="60" w:afterLines="25" w:after="60"/>
              <w:jc w:val="center"/>
              <w:rPr>
                <w:ins w:id="906" w:author="GRA" w:date="2019-03-24T22:18:00Z"/>
                <w:noProof/>
                <w:lang w:val="en-CA"/>
              </w:rPr>
            </w:pPr>
            <w:ins w:id="907" w:author="GRA" w:date="2019-03-24T22:18:00Z">
              <w:r w:rsidRPr="00366871" w:rsidDel="00851EB3">
                <w:rPr>
                  <w:noProof/>
                  <w:lang w:eastAsia="ko-KR"/>
                  <w:rPrChange w:id="908" w:author="GRA" w:date="2019-03-24T22:18:00Z">
                    <w:rPr>
                      <w:noProof/>
                      <w:highlight w:val="yellow"/>
                      <w:lang w:eastAsia="ko-KR"/>
                    </w:rPr>
                  </w:rPrChange>
                </w:rPr>
                <w:t>VCL</w:t>
              </w:r>
            </w:ins>
          </w:p>
        </w:tc>
      </w:tr>
      <w:tr w:rsidR="00366871"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04FC248" w:rsidR="00366871" w:rsidRPr="00C741C5" w:rsidRDefault="00366871" w:rsidP="0011126B">
            <w:pPr>
              <w:spacing w:beforeLines="25" w:before="60" w:afterLines="25" w:after="60"/>
              <w:jc w:val="center"/>
              <w:rPr>
                <w:lang w:val="en-CA"/>
              </w:rPr>
            </w:pPr>
            <w:del w:id="909" w:author="GRA" w:date="2019-03-25T14:24:00Z">
              <w:r w:rsidRPr="00DD2EB8" w:rsidDel="00253A0F">
                <w:rPr>
                  <w:noProof/>
                  <w:lang w:val="en-CA"/>
                </w:rPr>
                <w:delText>11</w:delText>
              </w:r>
            </w:del>
            <w:del w:id="910" w:author="Ye-Kui Wang d00" w:date="2019-03-25T05:45:00Z">
              <w:r w:rsidRPr="00DD2EB8" w:rsidDel="0011126B">
                <w:rPr>
                  <w:noProof/>
                  <w:lang w:val="en-CA"/>
                </w:rPr>
                <w:br/>
              </w:r>
            </w:del>
            <w:r w:rsidRPr="00DD2EB8">
              <w:rPr>
                <w:noProof/>
                <w:lang w:val="en-CA"/>
              </w:rP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562F0EA6" w:rsidR="00366871" w:rsidRPr="00C741C5" w:rsidRDefault="00366871" w:rsidP="0011126B">
            <w:pPr>
              <w:spacing w:beforeLines="25" w:before="60" w:afterLines="25" w:after="60"/>
              <w:jc w:val="left"/>
              <w:rPr>
                <w:lang w:val="en-CA"/>
              </w:rPr>
            </w:pPr>
            <w:del w:id="911" w:author="GRA" w:date="2019-03-25T14:24:00Z">
              <w:r w:rsidRPr="00DD2EB8" w:rsidDel="00253A0F">
                <w:rPr>
                  <w:noProof/>
                  <w:lang w:val="en-CA"/>
                </w:rPr>
                <w:delText>RSV_IRAP_VCL11</w:delText>
              </w:r>
            </w:del>
            <w:del w:id="912" w:author="Ye-Kui Wang d00" w:date="2019-03-25T05:46:00Z">
              <w:r w:rsidRPr="00DD2EB8" w:rsidDel="0011126B">
                <w:rPr>
                  <w:noProof/>
                  <w:lang w:val="en-CA"/>
                </w:rPr>
                <w:br/>
              </w:r>
            </w:del>
            <w:r w:rsidRPr="00DD2EB8">
              <w:rPr>
                <w:noProof/>
                <w:lang w:val="en-CA"/>
              </w:rP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366871" w:rsidRPr="00C741C5" w:rsidRDefault="00366871" w:rsidP="00366871">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366871" w:rsidRPr="00C741C5" w:rsidRDefault="00366871" w:rsidP="00366871">
            <w:pPr>
              <w:spacing w:beforeLines="25" w:before="60" w:afterLines="25" w:after="60"/>
              <w:jc w:val="center"/>
              <w:rPr>
                <w:lang w:val="en-CA"/>
              </w:rPr>
            </w:pPr>
            <w:r w:rsidRPr="000827B7">
              <w:rPr>
                <w:noProof/>
                <w:lang w:val="en-CA" w:eastAsia="ko-KR"/>
              </w:rPr>
              <w:t>VCL</w:t>
            </w:r>
          </w:p>
        </w:tc>
      </w:tr>
      <w:tr w:rsidR="00366871"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366871" w:rsidRPr="004A18FD" w:rsidRDefault="00366871" w:rsidP="00366871">
            <w:pPr>
              <w:spacing w:beforeLines="25" w:before="60" w:afterLines="25" w:after="60"/>
              <w:jc w:val="center"/>
              <w:rPr>
                <w:noProof/>
                <w:lang w:val="en-CA"/>
              </w:rPr>
            </w:pPr>
            <w:r>
              <w:rPr>
                <w:noProof/>
                <w:lang w:val="en-CA" w:eastAsia="ko-KR"/>
              </w:rPr>
              <w:t>14</w:t>
            </w:r>
            <w:r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366871" w:rsidRPr="004A18FD" w:rsidRDefault="00366871" w:rsidP="00366871">
            <w:pPr>
              <w:spacing w:beforeLines="25" w:before="60" w:afterLines="25" w:after="60"/>
              <w:jc w:val="left"/>
              <w:rPr>
                <w:noProof/>
                <w:lang w:val="en-CA"/>
              </w:rPr>
            </w:pPr>
            <w:r w:rsidRPr="003D7CFA">
              <w:rPr>
                <w:noProof/>
                <w:lang w:val="en-CA" w:eastAsia="ko-KR"/>
              </w:rPr>
              <w:t>RSV_VCL</w:t>
            </w:r>
            <w:r>
              <w:rPr>
                <w:noProof/>
                <w:lang w:val="en-CA" w:eastAsia="ko-KR"/>
              </w:rPr>
              <w:t>14..</w:t>
            </w:r>
            <w:r>
              <w:rPr>
                <w:noProof/>
                <w:lang w:val="en-CA" w:eastAsia="ko-KR"/>
              </w:rPr>
              <w:br/>
            </w:r>
            <w:r w:rsidRPr="003D7CFA">
              <w:rPr>
                <w:noProof/>
                <w:lang w:val="en-CA" w:eastAsia="ko-KR"/>
              </w:rPr>
              <w:t>RSV_VCL</w:t>
            </w:r>
            <w:r>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366871" w:rsidRPr="004A18FD" w:rsidRDefault="00366871" w:rsidP="00366871">
            <w:pPr>
              <w:spacing w:beforeLines="25" w:before="60" w:afterLines="25" w:after="60"/>
              <w:jc w:val="left"/>
              <w:rPr>
                <w:noProof/>
                <w:lang w:val="en-CA"/>
              </w:rPr>
            </w:pPr>
            <w:r w:rsidRPr="003D7CFA">
              <w:rPr>
                <w:noProof/>
                <w:lang w:val="en-CA" w:eastAsia="ko-KR"/>
              </w:rPr>
              <w:t xml:space="preserve">Reserved </w:t>
            </w:r>
            <w:r w:rsidRPr="00DD2EB8">
              <w:rPr>
                <w:noProof/>
                <w:lang w:val="en-CA"/>
              </w:rPr>
              <w:t>non-IRAP</w:t>
            </w:r>
            <w:r w:rsidRPr="003D7CFA">
              <w:rPr>
                <w:noProof/>
                <w:lang w:val="en-CA" w:eastAsia="ko-KR"/>
              </w:rPr>
              <w:t xml:space="preserve"> VCL NAL </w:t>
            </w:r>
            <w:r>
              <w:rPr>
                <w:noProof/>
                <w:lang w:val="en-CA" w:eastAsia="ko-KR"/>
              </w:rPr>
              <w:t>u</w:t>
            </w:r>
            <w:r w:rsidRPr="003D7CFA">
              <w:rPr>
                <w:noProof/>
                <w:lang w:val="en-CA" w:eastAsia="ko-KR"/>
              </w:rPr>
              <w:t>nit</w:t>
            </w:r>
            <w:r>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366871" w:rsidRPr="004A18FD" w:rsidRDefault="00366871" w:rsidP="00366871">
            <w:pPr>
              <w:spacing w:beforeLines="25" w:before="60" w:afterLines="25" w:after="60"/>
              <w:jc w:val="center"/>
              <w:rPr>
                <w:noProof/>
                <w:lang w:val="en-CA"/>
              </w:rPr>
            </w:pPr>
            <w:r w:rsidRPr="003D7CFA">
              <w:rPr>
                <w:noProof/>
                <w:lang w:val="en-CA" w:eastAsia="ko-KR"/>
              </w:rPr>
              <w:t>VCL</w:t>
            </w:r>
          </w:p>
        </w:tc>
      </w:tr>
      <w:tr w:rsidR="00366871"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366871" w:rsidRPr="004A18FD" w:rsidRDefault="00366871" w:rsidP="00366871">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366871" w:rsidRPr="004A18FD" w:rsidRDefault="00366871" w:rsidP="00366871">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366871" w:rsidRPr="004A18FD" w:rsidRDefault="00366871" w:rsidP="00366871">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366871" w:rsidRPr="004A18FD" w:rsidRDefault="00366871" w:rsidP="00366871">
            <w:pPr>
              <w:spacing w:beforeLines="25" w:before="60" w:afterLines="25" w:after="60"/>
              <w:jc w:val="center"/>
              <w:rPr>
                <w:noProof/>
                <w:lang w:val="en-CA"/>
              </w:rPr>
            </w:pPr>
            <w:r w:rsidRPr="003D7CFA">
              <w:rPr>
                <w:noProof/>
                <w:lang w:val="en-CA"/>
              </w:rPr>
              <w:t>non-VCL</w:t>
            </w:r>
          </w:p>
        </w:tc>
      </w:tr>
      <w:tr w:rsidR="00366871"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366871" w:rsidRPr="004A18FD" w:rsidRDefault="00366871" w:rsidP="00366871">
            <w:pPr>
              <w:spacing w:beforeLines="25" w:before="60" w:afterLines="25" w:after="60"/>
              <w:jc w:val="center"/>
              <w:rPr>
                <w:noProof/>
                <w:lang w:val="en-CA"/>
              </w:rPr>
            </w:pPr>
            <w:r w:rsidRPr="003D7CFA">
              <w:rPr>
                <w:noProof/>
                <w:lang w:val="en-CA"/>
              </w:rPr>
              <w:lastRenderedPageBreak/>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366871" w:rsidRPr="004A18FD" w:rsidRDefault="00366871" w:rsidP="00366871">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366871" w:rsidRPr="004A18FD" w:rsidRDefault="00366871" w:rsidP="00366871">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366871" w:rsidRPr="004A18FD" w:rsidRDefault="00366871" w:rsidP="00366871">
            <w:pPr>
              <w:spacing w:beforeLines="25" w:before="60" w:afterLines="25" w:after="60"/>
              <w:jc w:val="center"/>
              <w:rPr>
                <w:noProof/>
                <w:lang w:val="en-CA"/>
              </w:rPr>
            </w:pPr>
            <w:r w:rsidRPr="003D7CFA">
              <w:rPr>
                <w:noProof/>
                <w:lang w:val="en-CA"/>
              </w:rPr>
              <w:t>non-VCL</w:t>
            </w:r>
          </w:p>
        </w:tc>
      </w:tr>
      <w:tr w:rsidR="00366871"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366871" w:rsidRPr="003D7CFA" w:rsidRDefault="00366871" w:rsidP="00366871">
            <w:pPr>
              <w:spacing w:beforeLines="25" w:before="60" w:afterLines="25" w:after="60"/>
              <w:jc w:val="center"/>
              <w:rPr>
                <w:noProof/>
                <w:lang w:val="en-CA"/>
              </w:rPr>
            </w:pPr>
            <w:r w:rsidRPr="003D7CFA">
              <w:rPr>
                <w:noProof/>
                <w:lang w:val="en-CA"/>
              </w:rPr>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366871" w:rsidRPr="003D7CFA" w:rsidRDefault="00366871" w:rsidP="00366871">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366871" w:rsidRPr="003D7CFA" w:rsidRDefault="00366871" w:rsidP="00366871">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366871" w:rsidRPr="003D7CFA" w:rsidRDefault="00366871" w:rsidP="00366871">
            <w:pPr>
              <w:spacing w:beforeLines="25" w:before="60" w:afterLines="25" w:after="60"/>
              <w:jc w:val="center"/>
              <w:rPr>
                <w:noProof/>
                <w:lang w:val="en-CA"/>
              </w:rPr>
            </w:pPr>
            <w:r w:rsidRPr="003D7CFA">
              <w:rPr>
                <w:noProof/>
              </w:rPr>
              <w:t>non-VCL</w:t>
            </w:r>
          </w:p>
        </w:tc>
      </w:tr>
      <w:tr w:rsidR="00366871"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366871" w:rsidRPr="000827B7" w:rsidRDefault="00366871" w:rsidP="00366871">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366871" w:rsidRPr="000827B7" w:rsidRDefault="00366871" w:rsidP="00366871">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366871" w:rsidRPr="000827B7" w:rsidRDefault="00366871" w:rsidP="00366871">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366871" w:rsidRPr="000827B7" w:rsidRDefault="00366871" w:rsidP="00366871">
            <w:pPr>
              <w:spacing w:beforeLines="25" w:before="60" w:afterLines="25" w:after="60"/>
              <w:jc w:val="center"/>
              <w:rPr>
                <w:noProof/>
                <w:lang w:val="en-CA"/>
              </w:rPr>
            </w:pPr>
            <w:r w:rsidRPr="00DD2EB8">
              <w:rPr>
                <w:noProof/>
                <w:lang w:val="en-CA"/>
              </w:rPr>
              <w:t>non-VCL</w:t>
            </w:r>
          </w:p>
        </w:tc>
      </w:tr>
      <w:tr w:rsidR="00366871"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366871" w:rsidRPr="004A18FD" w:rsidRDefault="00366871" w:rsidP="00366871">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366871" w:rsidRPr="004A18FD" w:rsidRDefault="00366871" w:rsidP="00366871">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366871" w:rsidRPr="004A18FD" w:rsidRDefault="00366871" w:rsidP="00366871">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366871" w:rsidRPr="004A18FD" w:rsidRDefault="00366871" w:rsidP="00366871">
            <w:pPr>
              <w:spacing w:beforeLines="25" w:before="60" w:afterLines="25" w:after="60"/>
              <w:jc w:val="center"/>
              <w:rPr>
                <w:noProof/>
                <w:lang w:val="en-CA"/>
              </w:rPr>
            </w:pPr>
            <w:r w:rsidRPr="003D7CFA">
              <w:rPr>
                <w:noProof/>
                <w:lang w:val="en-CA"/>
              </w:rPr>
              <w:t>non-VCL</w:t>
            </w:r>
          </w:p>
        </w:tc>
      </w:tr>
      <w:tr w:rsidR="00366871"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366871" w:rsidRPr="004A18FD" w:rsidRDefault="00366871" w:rsidP="00366871">
            <w:pPr>
              <w:spacing w:beforeLines="25" w:before="60" w:afterLines="25" w:after="60"/>
              <w:jc w:val="center"/>
              <w:rPr>
                <w:noProof/>
                <w:lang w:val="en-CA"/>
              </w:rPr>
            </w:pPr>
            <w:r w:rsidRPr="003D7CFA">
              <w:rPr>
                <w:noProof/>
                <w:lang w:val="en-CA"/>
              </w:rPr>
              <w:t>2</w:t>
            </w:r>
            <w:r>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366871" w:rsidRPr="004A18FD" w:rsidRDefault="00366871" w:rsidP="00366871">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366871" w:rsidRPr="004A18FD" w:rsidRDefault="00366871" w:rsidP="00366871">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366871" w:rsidRPr="004A18FD" w:rsidRDefault="00366871" w:rsidP="00366871">
            <w:pPr>
              <w:spacing w:beforeLines="25" w:before="60" w:afterLines="25" w:after="60"/>
              <w:jc w:val="center"/>
              <w:rPr>
                <w:noProof/>
                <w:lang w:val="en-CA"/>
              </w:rPr>
            </w:pPr>
            <w:r w:rsidRPr="003D7CFA">
              <w:rPr>
                <w:noProof/>
                <w:lang w:val="en-CA"/>
              </w:rPr>
              <w:t>non-VCL</w:t>
            </w:r>
          </w:p>
        </w:tc>
      </w:tr>
      <w:tr w:rsidR="00366871"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366871" w:rsidRPr="004A18FD" w:rsidRDefault="00366871" w:rsidP="00366871">
            <w:pPr>
              <w:spacing w:beforeLines="25" w:before="60" w:afterLines="25" w:after="60"/>
              <w:jc w:val="center"/>
              <w:rPr>
                <w:noProof/>
                <w:lang w:val="en-CA"/>
              </w:rPr>
            </w:pPr>
            <w:r w:rsidRPr="003D7CFA">
              <w:rPr>
                <w:noProof/>
                <w:lang w:val="en-CA"/>
              </w:rPr>
              <w:t>2</w:t>
            </w:r>
            <w:r>
              <w:rPr>
                <w:noProof/>
                <w:lang w:val="en-CA"/>
              </w:rPr>
              <w:t>2</w:t>
            </w:r>
            <w:r w:rsidRPr="003D7CFA">
              <w:rPr>
                <w:noProof/>
                <w:lang w:val="en-CA"/>
              </w:rPr>
              <w:t>, 2</w:t>
            </w: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366871" w:rsidRPr="004A18FD" w:rsidRDefault="00366871" w:rsidP="00366871">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366871" w:rsidRPr="004A18FD" w:rsidRDefault="00366871" w:rsidP="00366871">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366871" w:rsidRPr="004A18FD" w:rsidRDefault="00366871" w:rsidP="00366871">
            <w:pPr>
              <w:spacing w:beforeLines="25" w:before="60" w:afterLines="25" w:after="60"/>
              <w:jc w:val="center"/>
              <w:rPr>
                <w:noProof/>
                <w:lang w:val="en-CA"/>
              </w:rPr>
            </w:pPr>
            <w:r w:rsidRPr="003D7CFA">
              <w:rPr>
                <w:noProof/>
                <w:lang w:val="en-CA"/>
              </w:rPr>
              <w:t>non-VCL</w:t>
            </w:r>
          </w:p>
        </w:tc>
      </w:tr>
      <w:tr w:rsidR="00366871"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366871" w:rsidRPr="004A18FD" w:rsidRDefault="00366871" w:rsidP="00366871">
            <w:pPr>
              <w:spacing w:beforeLines="25" w:before="60" w:afterLines="25" w:after="60"/>
              <w:jc w:val="center"/>
              <w:rPr>
                <w:noProof/>
                <w:lang w:val="en-CA"/>
              </w:rPr>
            </w:pPr>
            <w:r w:rsidRPr="003D7CFA">
              <w:rPr>
                <w:noProof/>
                <w:lang w:val="en-CA"/>
              </w:rPr>
              <w:t>2</w:t>
            </w:r>
            <w:r>
              <w:rPr>
                <w:noProof/>
                <w:lang w:val="en-CA"/>
              </w:rPr>
              <w:t>4</w:t>
            </w:r>
            <w:r w:rsidRPr="003D7CFA">
              <w:rPr>
                <w:noProof/>
                <w:lang w:val="en-CA"/>
              </w:rPr>
              <w:t>..2</w:t>
            </w:r>
            <w:r>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366871" w:rsidRPr="004A18FD" w:rsidRDefault="00366871" w:rsidP="00366871">
            <w:pPr>
              <w:spacing w:beforeLines="25" w:before="60" w:afterLines="25" w:after="60"/>
              <w:jc w:val="left"/>
              <w:rPr>
                <w:noProof/>
                <w:lang w:val="en-CA"/>
              </w:rPr>
            </w:pPr>
            <w:r w:rsidRPr="003D7CFA">
              <w:rPr>
                <w:noProof/>
                <w:lang w:val="en-CA"/>
              </w:rPr>
              <w:t>RSV_NVCL</w:t>
            </w:r>
            <w:r>
              <w:rPr>
                <w:noProof/>
                <w:lang w:val="en-CA"/>
              </w:rPr>
              <w:t>24..</w:t>
            </w:r>
            <w:r>
              <w:rPr>
                <w:noProof/>
                <w:lang w:val="en-CA"/>
              </w:rPr>
              <w:br/>
            </w:r>
            <w:r w:rsidRPr="003D7CFA">
              <w:rPr>
                <w:noProof/>
                <w:lang w:val="en-CA"/>
              </w:rPr>
              <w:t>RSV_NVCL</w:t>
            </w:r>
            <w:r>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366871" w:rsidRPr="004A18FD" w:rsidRDefault="00366871" w:rsidP="00366871">
            <w:pPr>
              <w:spacing w:beforeLines="25" w:before="60" w:afterLines="25" w:after="60"/>
              <w:jc w:val="left"/>
              <w:rPr>
                <w:noProof/>
                <w:lang w:val="en-CA"/>
              </w:rPr>
            </w:pPr>
            <w:r w:rsidRPr="003D7CFA">
              <w:rPr>
                <w:noProof/>
                <w:lang w:val="en-CA"/>
              </w:rPr>
              <w:t>Reserved</w:t>
            </w:r>
            <w:r>
              <w:rPr>
                <w:noProof/>
                <w:lang w:val="en-CA"/>
              </w:rPr>
              <w:t xml:space="preserve"> </w:t>
            </w:r>
            <w:r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366871" w:rsidRPr="004A18FD" w:rsidRDefault="00366871" w:rsidP="00366871">
            <w:pPr>
              <w:spacing w:beforeLines="25" w:before="60" w:afterLines="25" w:after="60"/>
              <w:jc w:val="center"/>
              <w:rPr>
                <w:noProof/>
                <w:lang w:val="en-CA"/>
              </w:rPr>
            </w:pPr>
            <w:r w:rsidRPr="003D7CFA">
              <w:rPr>
                <w:noProof/>
                <w:lang w:val="en-CA"/>
              </w:rPr>
              <w:t>non-VCL</w:t>
            </w:r>
          </w:p>
        </w:tc>
      </w:tr>
      <w:tr w:rsidR="00366871"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366871" w:rsidRPr="004A18FD" w:rsidRDefault="00366871" w:rsidP="00366871">
            <w:pPr>
              <w:spacing w:beforeLines="25" w:before="60" w:afterLines="25" w:after="60"/>
              <w:jc w:val="center"/>
              <w:rPr>
                <w:noProof/>
                <w:lang w:val="en-CA"/>
              </w:rPr>
            </w:pPr>
            <w:r w:rsidRPr="003D7CFA">
              <w:rPr>
                <w:noProof/>
                <w:lang w:val="en-CA"/>
              </w:rPr>
              <w:t>2</w:t>
            </w:r>
            <w:r>
              <w:rPr>
                <w:noProof/>
                <w:lang w:val="en-CA"/>
              </w:rPr>
              <w:t>8</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366871" w:rsidRPr="004A18FD" w:rsidRDefault="00366871" w:rsidP="00366871">
            <w:pPr>
              <w:spacing w:beforeLines="25" w:before="60" w:afterLines="25" w:after="60"/>
              <w:jc w:val="left"/>
              <w:rPr>
                <w:noProof/>
                <w:lang w:val="en-CA"/>
              </w:rPr>
            </w:pPr>
            <w:r w:rsidRPr="003D7CFA">
              <w:rPr>
                <w:noProof/>
                <w:lang w:val="en-CA"/>
              </w:rPr>
              <w:t>UNSPEC</w:t>
            </w:r>
            <w:r>
              <w:rPr>
                <w:noProof/>
                <w:lang w:val="en-CA"/>
              </w:rPr>
              <w:t>28..</w:t>
            </w:r>
            <w:r>
              <w:rPr>
                <w:noProof/>
                <w:lang w:val="en-CA"/>
              </w:rPr>
              <w:br/>
            </w:r>
            <w:r w:rsidRPr="003D7CFA">
              <w:rPr>
                <w:noProof/>
                <w:lang w:val="en-CA"/>
              </w:rPr>
              <w:t>UNSPEC</w:t>
            </w:r>
            <w:r>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366871" w:rsidRPr="004A18FD" w:rsidRDefault="00366871" w:rsidP="00366871">
            <w:pPr>
              <w:spacing w:beforeLines="25" w:before="60" w:afterLines="25" w:after="60"/>
              <w:jc w:val="left"/>
              <w:rPr>
                <w:noProof/>
                <w:lang w:val="en-CA"/>
              </w:rPr>
            </w:pPr>
            <w:r w:rsidRPr="003D7CFA">
              <w:rPr>
                <w:noProof/>
                <w:lang w:val="en-CA"/>
              </w:rPr>
              <w:t>Unspecified</w:t>
            </w:r>
            <w:r>
              <w:rPr>
                <w:noProof/>
                <w:lang w:val="en-CA"/>
              </w:rPr>
              <w:t xml:space="preserve"> </w:t>
            </w:r>
            <w:r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366871" w:rsidRPr="004A18FD" w:rsidRDefault="00366871" w:rsidP="00366871">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F7055C"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5E972024"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0CEFB9A1"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39F314E4" w14:textId="4F6EBA01" w:rsidR="00A575FF" w:rsidRPr="0011126B" w:rsidRDefault="008334D6" w:rsidP="0011126B">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913" w:name="_Ref23598435"/>
      <w:bookmarkStart w:id="914" w:name="_Ref23598471"/>
      <w:bookmarkStart w:id="915" w:name="_Toc77680401"/>
      <w:bookmarkStart w:id="916" w:name="_Toc226456555"/>
      <w:bookmarkStart w:id="917" w:name="_Toc248045247"/>
      <w:bookmarkStart w:id="918" w:name="_Toc287363774"/>
      <w:bookmarkStart w:id="919" w:name="_Toc311216921"/>
      <w:bookmarkStart w:id="920" w:name="_Toc317198742"/>
      <w:bookmarkStart w:id="921" w:name="_Toc415475856"/>
      <w:bookmarkStart w:id="922" w:name="_Toc423599131"/>
      <w:bookmarkStart w:id="923" w:name="_Toc423601635"/>
      <w:r w:rsidRPr="001226BB">
        <w:rPr>
          <w:lang w:val="en-CA"/>
        </w:rPr>
        <w:t>Encapsulation of an SODB within an RBSP (informative)</w:t>
      </w:r>
      <w:bookmarkEnd w:id="913"/>
      <w:bookmarkEnd w:id="914"/>
      <w:bookmarkEnd w:id="915"/>
      <w:bookmarkEnd w:id="916"/>
      <w:bookmarkEnd w:id="917"/>
      <w:bookmarkEnd w:id="918"/>
      <w:bookmarkEnd w:id="919"/>
      <w:bookmarkEnd w:id="920"/>
      <w:bookmarkEnd w:id="921"/>
      <w:bookmarkEnd w:id="922"/>
      <w:bookmarkEnd w:id="923"/>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lastRenderedPageBreak/>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924" w:name="_Ref36022522"/>
      <w:bookmarkStart w:id="925" w:name="_Toc77680402"/>
      <w:bookmarkStart w:id="926" w:name="_Toc226456556"/>
      <w:bookmarkStart w:id="927" w:name="_Toc248045248"/>
      <w:bookmarkStart w:id="928" w:name="_Toc287363775"/>
      <w:bookmarkStart w:id="929" w:name="_Toc311216922"/>
      <w:bookmarkStart w:id="930" w:name="_Toc317198743"/>
      <w:bookmarkStart w:id="931" w:name="_Toc415475857"/>
      <w:bookmarkStart w:id="932" w:name="_Toc423599132"/>
      <w:bookmarkStart w:id="933" w:name="_Toc423601636"/>
      <w:r w:rsidRPr="001226BB">
        <w:rPr>
          <w:lang w:val="en-CA"/>
        </w:rPr>
        <w:t>Order of NAL units and association to coded pictures, access units and coded video sequences</w:t>
      </w:r>
      <w:bookmarkEnd w:id="924"/>
      <w:bookmarkEnd w:id="925"/>
      <w:bookmarkEnd w:id="926"/>
      <w:bookmarkEnd w:id="927"/>
      <w:bookmarkEnd w:id="928"/>
      <w:bookmarkEnd w:id="929"/>
      <w:bookmarkEnd w:id="930"/>
      <w:bookmarkEnd w:id="931"/>
      <w:bookmarkEnd w:id="932"/>
      <w:bookmarkEnd w:id="933"/>
    </w:p>
    <w:p w14:paraId="59FDE840" w14:textId="77777777" w:rsidR="007C1B2C" w:rsidRPr="001226BB" w:rsidRDefault="007C1B2C" w:rsidP="007C1B2C">
      <w:pPr>
        <w:pStyle w:val="Heading5"/>
      </w:pPr>
      <w:bookmarkStart w:id="934" w:name="_Ref398986512"/>
      <w:r w:rsidRPr="001226BB">
        <w:t>General</w:t>
      </w:r>
      <w:bookmarkEnd w:id="934"/>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1C0D623F"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043B38">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2613CEEF" w:rsidR="007C1B2C" w:rsidRPr="001226BB" w:rsidRDefault="007C1B2C" w:rsidP="007C1B2C">
      <w:pPr>
        <w:pStyle w:val="Heading5"/>
      </w:pPr>
      <w:bookmarkStart w:id="935" w:name="_Ref1751793"/>
      <w:r w:rsidRPr="001226BB">
        <w:t>Order of SPS</w:t>
      </w:r>
      <w:r w:rsidR="00CB7ADA">
        <w:t>,</w:t>
      </w:r>
      <w:r w:rsidRPr="001226BB">
        <w:t xml:space="preserve"> PPS</w:t>
      </w:r>
      <w:r w:rsidR="00CB7ADA">
        <w:t xml:space="preserve"> and APS</w:t>
      </w:r>
      <w:r w:rsidRPr="001226BB">
        <w:t xml:space="preserve"> RBSPs and their activation</w:t>
      </w:r>
      <w:bookmarkEnd w:id="935"/>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936" w:name="_Toc77680404"/>
      <w:bookmarkStart w:id="937" w:name="_Ref168820413"/>
      <w:bookmarkStart w:id="938" w:name="_Ref220341760"/>
      <w:bookmarkStart w:id="939" w:name="_Toc226456558"/>
      <w:r w:rsidRPr="001226BB">
        <w:t>Order of access units and association to CVSs</w:t>
      </w:r>
      <w:bookmarkEnd w:id="936"/>
      <w:bookmarkEnd w:id="937"/>
      <w:bookmarkEnd w:id="938"/>
      <w:bookmarkEnd w:id="939"/>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43D22B01"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043B38">
        <w:rPr>
          <w:noProof/>
          <w:lang w:val="en-CA"/>
        </w:rPr>
        <w:t>7.4.2.4.4</w:t>
      </w:r>
      <w:r w:rsidR="009875E5">
        <w:rPr>
          <w:noProof/>
          <w:lang w:val="en-CA"/>
        </w:rPr>
        <w:fldChar w:fldCharType="end"/>
      </w:r>
      <w:r w:rsidRPr="00AC7D56">
        <w:rPr>
          <w:noProof/>
          <w:lang w:val="en-CA"/>
        </w:rPr>
        <w:t>.</w:t>
      </w:r>
    </w:p>
    <w:p w14:paraId="3FD8611D" w14:textId="50BF5564" w:rsidR="007C1B2C" w:rsidRPr="00AC7D56" w:rsidRDefault="007C1B2C" w:rsidP="007C1B2C">
      <w:pPr>
        <w:rPr>
          <w:noProof/>
          <w:lang w:val="en-CA"/>
        </w:rPr>
      </w:pPr>
      <w:r w:rsidRPr="00AC7D56">
        <w:rPr>
          <w:noProof/>
          <w:lang w:val="en-CA"/>
        </w:rPr>
        <w:t xml:space="preserve">The first access unit of a CVS is </w:t>
      </w:r>
      <w:ins w:id="940" w:author="Ye-Kui Wang d00" w:date="2019-03-25T00:41:00Z">
        <w:r w:rsidR="00B60C94">
          <w:rPr>
            <w:noProof/>
            <w:lang w:val="en-CA"/>
          </w:rPr>
          <w:t xml:space="preserve">CVSS access unit, which is either </w:t>
        </w:r>
      </w:ins>
      <w:r w:rsidRPr="00AC7D56">
        <w:rPr>
          <w:noProof/>
          <w:lang w:val="en-CA"/>
        </w:rPr>
        <w:t xml:space="preserve">an IRAP access unit with </w:t>
      </w:r>
      <w:del w:id="941" w:author="Ye-Kui Wang d00" w:date="2019-03-25T00:22:00Z">
        <w:r w:rsidRPr="00AC7D56" w:rsidDel="008B1FC7">
          <w:rPr>
            <w:noProof/>
            <w:lang w:val="en-CA"/>
          </w:rPr>
          <w:delText>NoRaslOutputFlag</w:delText>
        </w:r>
      </w:del>
      <w:ins w:id="942" w:author="Ye-Kui Wang d00" w:date="2019-03-25T00:22:00Z">
        <w:r w:rsidR="008B1FC7">
          <w:rPr>
            <w:noProof/>
            <w:lang w:val="en-CA"/>
          </w:rPr>
          <w:t>NoIncorrectPicOutputFlag</w:t>
        </w:r>
      </w:ins>
      <w:r w:rsidRPr="00AC7D56">
        <w:rPr>
          <w:noProof/>
          <w:lang w:val="en-CA"/>
        </w:rPr>
        <w:t xml:space="preserve"> equal to 1</w:t>
      </w:r>
      <w:ins w:id="943" w:author="Ye-Kui Wang d00" w:date="2019-03-25T00:40:00Z">
        <w:r w:rsidR="00B60C94">
          <w:rPr>
            <w:noProof/>
            <w:lang w:val="en-CA"/>
          </w:rPr>
          <w:t xml:space="preserve"> or a GRA </w:t>
        </w:r>
      </w:ins>
      <w:ins w:id="944" w:author="Ye-Kui Wang d00" w:date="2019-03-25T00:41:00Z">
        <w:r w:rsidR="00B60C94">
          <w:rPr>
            <w:noProof/>
            <w:lang w:val="en-CA"/>
          </w:rPr>
          <w:t>access unit</w:t>
        </w:r>
        <w:r w:rsidR="003A11E2">
          <w:rPr>
            <w:noProof/>
            <w:lang w:val="en-CA"/>
          </w:rPr>
          <w:t xml:space="preserve"> with </w:t>
        </w:r>
        <w:r w:rsidR="00B60C94">
          <w:rPr>
            <w:noProof/>
            <w:lang w:val="en-CA"/>
          </w:rPr>
          <w:t>NoIncorrectPicOutputFlag e</w:t>
        </w:r>
      </w:ins>
      <w:ins w:id="945" w:author="Ye-Kui Wang d00" w:date="2019-03-25T00:42:00Z">
        <w:r w:rsidR="00B60C94">
          <w:rPr>
            <w:noProof/>
            <w:lang w:val="en-CA"/>
          </w:rPr>
          <w:t>qual to 1</w:t>
        </w:r>
      </w:ins>
      <w:r w:rsidRPr="00AC7D56">
        <w:rPr>
          <w:noProof/>
          <w:lang w:val="en-CA"/>
        </w:rPr>
        <w:t>.</w:t>
      </w:r>
    </w:p>
    <w:p w14:paraId="6B127045" w14:textId="6F7960DB"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ins w:id="946" w:author="Ye-Kui Wang d00" w:date="2019-03-25T00:43:00Z">
        <w:r w:rsidR="00B60C94">
          <w:rPr>
            <w:noProof/>
            <w:lang w:val="en-CA"/>
          </w:rPr>
          <w:t>, or a GRA access unit</w:t>
        </w:r>
      </w:ins>
      <w:r w:rsidRPr="00AC7D56">
        <w:rPr>
          <w:noProof/>
          <w:lang w:val="en-CA"/>
        </w:rPr>
        <w:t>.</w:t>
      </w:r>
    </w:p>
    <w:p w14:paraId="3D6A05FF" w14:textId="77777777" w:rsidR="007C1B2C" w:rsidRPr="001226BB" w:rsidRDefault="007C1B2C" w:rsidP="007C1B2C">
      <w:pPr>
        <w:pStyle w:val="Heading5"/>
      </w:pPr>
      <w:bookmarkStart w:id="947" w:name="_Ref35694632"/>
      <w:bookmarkStart w:id="948" w:name="_Toc77680405"/>
      <w:bookmarkStart w:id="949" w:name="_Toc226456559"/>
      <w:r w:rsidRPr="001226BB">
        <w:t>Order of NAL units and coded pictures and their association to access units</w:t>
      </w:r>
      <w:bookmarkEnd w:id="947"/>
      <w:bookmarkEnd w:id="948"/>
      <w:bookmarkEnd w:id="949"/>
    </w:p>
    <w:p w14:paraId="2774D617" w14:textId="4695FC85"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043B38">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043B38">
        <w:rPr>
          <w:noProof/>
          <w:lang w:val="en-CA"/>
        </w:rPr>
        <w:t>10</w:t>
      </w:r>
      <w:r w:rsidR="009875E5">
        <w:rPr>
          <w:noProof/>
          <w:lang w:val="en-CA"/>
        </w:rPr>
        <w:fldChar w:fldCharType="end"/>
      </w:r>
      <w:r w:rsidRPr="00AC7D56">
        <w:rPr>
          <w:noProof/>
          <w:lang w:val="en-CA"/>
        </w:rPr>
        <w:t>.</w:t>
      </w:r>
    </w:p>
    <w:p w14:paraId="4845EAA6" w14:textId="7E0D191D"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043B38">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lastRenderedPageBreak/>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68C41C91"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950" w:name="_Ref35618161"/>
      <w:bookmarkStart w:id="951" w:name="_Ref81363603"/>
      <w:bookmarkStart w:id="952" w:name="_Toc77680407"/>
      <w:bookmarkStart w:id="953"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954" w:name="_Ref350087917"/>
      <w:r w:rsidRPr="001226BB">
        <w:t>Order of VCL NAL units and association to coded pictures</w:t>
      </w:r>
      <w:bookmarkEnd w:id="950"/>
      <w:bookmarkEnd w:id="951"/>
      <w:bookmarkEnd w:id="952"/>
      <w:bookmarkEnd w:id="953"/>
      <w:bookmarkEnd w:id="954"/>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955" w:name="_Toc20134269"/>
      <w:bookmarkStart w:id="956" w:name="_Toc77680408"/>
      <w:bookmarkStart w:id="957" w:name="_Toc118289050"/>
      <w:bookmarkStart w:id="958" w:name="_Toc248045249"/>
      <w:bookmarkStart w:id="959" w:name="_Toc287363776"/>
      <w:bookmarkStart w:id="960" w:name="_Toc311216923"/>
      <w:bookmarkStart w:id="961" w:name="_Toc317198744"/>
      <w:bookmarkStart w:id="962" w:name="_Toc415475858"/>
      <w:bookmarkStart w:id="963" w:name="_Toc423599133"/>
      <w:bookmarkStart w:id="964" w:name="_Toc423601637"/>
      <w:bookmarkStart w:id="965" w:name="_Toc501130171"/>
      <w:bookmarkStart w:id="966" w:name="_Toc510795094"/>
      <w:bookmarkStart w:id="967" w:name="_Toc3756799"/>
      <w:r w:rsidRPr="00DE0F0E">
        <w:rPr>
          <w:noProof/>
          <w:lang w:val="en-CA"/>
        </w:rPr>
        <w:t>Raw byte sequence payloads, trailing bits and byte alignment semantics</w:t>
      </w:r>
      <w:bookmarkEnd w:id="955"/>
      <w:bookmarkEnd w:id="956"/>
      <w:bookmarkEnd w:id="957"/>
      <w:bookmarkEnd w:id="958"/>
      <w:bookmarkEnd w:id="959"/>
      <w:bookmarkEnd w:id="960"/>
      <w:bookmarkEnd w:id="961"/>
      <w:bookmarkEnd w:id="962"/>
      <w:bookmarkEnd w:id="963"/>
      <w:bookmarkEnd w:id="964"/>
      <w:bookmarkEnd w:id="965"/>
      <w:bookmarkEnd w:id="966"/>
      <w:bookmarkEnd w:id="967"/>
    </w:p>
    <w:p w14:paraId="4B076B01" w14:textId="77777777" w:rsidR="0068500C" w:rsidRPr="00DE0F0E" w:rsidRDefault="0068500C" w:rsidP="0068500C">
      <w:pPr>
        <w:pStyle w:val="Heading4"/>
        <w:rPr>
          <w:noProof/>
          <w:lang w:val="en-CA"/>
        </w:rPr>
      </w:pPr>
      <w:bookmarkStart w:id="968" w:name="_Toc415475860"/>
      <w:bookmarkStart w:id="969" w:name="_Toc423599135"/>
      <w:bookmarkStart w:id="970" w:name="_Toc423601639"/>
      <w:r w:rsidRPr="00DE0F0E">
        <w:rPr>
          <w:noProof/>
          <w:lang w:val="en-CA"/>
        </w:rPr>
        <w:t>Sequence parameter set RBSP semantics</w:t>
      </w:r>
      <w:bookmarkEnd w:id="968"/>
      <w:bookmarkEnd w:id="969"/>
      <w:bookmarkEnd w:id="970"/>
    </w:p>
    <w:p w14:paraId="147CD2F8" w14:textId="4688D858"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Default="00CF28B0" w:rsidP="00CF28B0">
      <w:pPr>
        <w:rPr>
          <w:ins w:id="971" w:author="GRA" w:date="2019-03-24T22:34:00Z"/>
          <w:rFonts w:eastAsia="Times New Roman"/>
          <w:noProof/>
          <w:lang w:val="en-CA" w:eastAsia="ko-KR"/>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4A996394" w14:textId="51D78BE7" w:rsidR="00B600A8" w:rsidRPr="00B600A8" w:rsidDel="006475FF" w:rsidRDefault="006475FF" w:rsidP="00CF28B0">
      <w:pPr>
        <w:rPr>
          <w:del w:id="972" w:author="GRA" w:date="2019-03-25T14:23:00Z"/>
          <w:noProof/>
          <w:rPrChange w:id="973" w:author="GRA" w:date="2019-03-24T22:34:00Z">
            <w:rPr>
              <w:del w:id="974" w:author="GRA" w:date="2019-03-25T14:23:00Z"/>
              <w:rFonts w:eastAsia="Times New Roman"/>
              <w:noProof/>
              <w:szCs w:val="22"/>
              <w:lang w:val="en-CA"/>
            </w:rPr>
          </w:rPrChange>
        </w:rPr>
      </w:pPr>
      <w:ins w:id="975" w:author="GRA" w:date="2019-03-25T14:23:00Z">
        <w:r>
          <w:rPr>
            <w:b/>
            <w:noProof/>
          </w:rPr>
          <w:t>gra_enabled_flag</w:t>
        </w:r>
        <w:r w:rsidRPr="003F3F11">
          <w:rPr>
            <w:noProof/>
          </w:rPr>
          <w:t xml:space="preserve"> equal to </w:t>
        </w:r>
        <w:r>
          <w:rPr>
            <w:noProof/>
          </w:rPr>
          <w:t>1</w:t>
        </w:r>
        <w:r w:rsidRPr="003F3F11">
          <w:rPr>
            <w:noProof/>
          </w:rPr>
          <w:t xml:space="preserve"> specifies </w:t>
        </w:r>
        <w:r>
          <w:rPr>
            <w:noProof/>
          </w:rPr>
          <w:t>that GRA pictures may be present in the coded video sequence. gra_enabled_flag equal to 0 specifies that GRA pictures are not present in the coded video sequence.</w:t>
        </w:r>
      </w:ins>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4EAB4FAE"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6D8B4C06" w:rsidR="0068500C" w:rsidRPr="00DE0F0E" w:rsidRDefault="0068500C" w:rsidP="0068500C">
      <w:pPr>
        <w:pStyle w:val="Note1"/>
        <w:rPr>
          <w:i/>
          <w:noProof/>
          <w:lang w:val="en-CA"/>
        </w:rPr>
      </w:pPr>
      <w:r w:rsidRPr="00DE0F0E">
        <w:rPr>
          <w:noProof/>
          <w:lang w:val="en-CA"/>
        </w:rPr>
        <w:lastRenderedPageBreak/>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6ED225BF"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51EC0BD8" w14:textId="5DBDC758"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1E07240A" w:rsidR="0068500C" w:rsidRPr="00DE0F0E" w:rsidRDefault="0068500C" w:rsidP="00F81809">
      <w:pPr>
        <w:pStyle w:val="Equation"/>
        <w:tabs>
          <w:tab w:val="left" w:pos="1170"/>
          <w:tab w:val="left" w:pos="1890"/>
        </w:tabs>
        <w:spacing w:after="0"/>
        <w:ind w:left="794"/>
        <w:rPr>
          <w:noProof/>
          <w:lang w:val="en-CA"/>
        </w:rPr>
      </w:pPr>
      <w:bookmarkStart w:id="976"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bookmarkEnd w:id="976"/>
      <w:r w:rsidRPr="00DE0F0E">
        <w:rPr>
          <w:noProof/>
          <w:lang w:val="en-CA"/>
        </w:rPr>
        <w:t>)</w:t>
      </w:r>
    </w:p>
    <w:p w14:paraId="1E565941" w14:textId="6CB687F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022C880"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4077C0C3"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2B4DCC38"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lastRenderedPageBreak/>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2456D328"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7D08668A" w14:textId="12406825"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652BB83" w14:textId="399B2CD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6EF06256" w14:textId="7F33D8B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677B6268" w14:textId="6688DDBC"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37B2725" w14:textId="70C93257"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16F95D9A" w14:textId="54581B0D"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7788A732" w14:textId="03A5DBF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50832997" w14:textId="09AAC2E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2DF6C95" w14:textId="067B8535"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60556B17" w14:textId="34D852A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47FA3ED3" w14:textId="4DA5C79B"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66490CF3" w14:textId="2FF4B601"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1B82C07D" w14:textId="0329C05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021F38B5" w14:textId="4F1377A9"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02CF1B33" w14:textId="3D0D55E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5E5323C8" w14:textId="5A8A370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39BDA1FD"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418BF049" w14:textId="76BB903C"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308E048D" w14:textId="56AB9AAF"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043B38">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w:t>
      </w:r>
      <w:r w:rsidR="002C1AA8" w:rsidRPr="00DE0F0E">
        <w:rPr>
          <w:noProof/>
          <w:lang w:val="en-CA"/>
        </w:rPr>
        <w:lastRenderedPageBreak/>
        <w:t>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3F9547DC"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629E3520"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w:t>
      </w:r>
      <w:r w:rsidRPr="00DE0F0E">
        <w:rPr>
          <w:bCs/>
          <w:noProof/>
          <w:lang w:val="en-CA"/>
        </w:rPr>
        <w:lastRenderedPageBreak/>
        <w:t>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_chroma shall be in the range of 0 to CtbLog2SizeY − MinCbLog2SizeY, inclusive. When not present, the value of 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68F3484B"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977" w:name="_Toc317198746"/>
      <w:bookmarkStart w:id="978" w:name="_Toc415475861"/>
      <w:bookmarkStart w:id="979" w:name="_Toc423599136"/>
      <w:bookmarkStart w:id="980"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41E19B1A"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7C6C2FE7"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lastRenderedPageBreak/>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3D6A9679"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981" w:name="_Hlk524707248"/>
      <w:r w:rsidRPr="00DE0F0E">
        <w:rPr>
          <w:b/>
          <w:noProof/>
          <w:szCs w:val="22"/>
          <w:lang w:val="en-CA"/>
        </w:rPr>
        <w:t>sps_ref_wraparound_offset</w:t>
      </w:r>
      <w:bookmarkEnd w:id="981"/>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w:t>
      </w:r>
      <w:r w:rsidRPr="00DE0F0E">
        <w:rPr>
          <w:noProof/>
          <w:szCs w:val="22"/>
          <w:lang w:val="en-CA"/>
        </w:rPr>
        <w:lastRenderedPageBreak/>
        <w:t xml:space="preserve">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50364C58"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71F2FA90" w14:textId="77777777" w:rsidR="00BA086C" w:rsidRPr="00E15739" w:rsidRDefault="00BA086C" w:rsidP="00BA086C">
      <w:pPr>
        <w:tabs>
          <w:tab w:val="clear" w:pos="794"/>
          <w:tab w:val="clear" w:pos="1191"/>
          <w:tab w:val="clear" w:pos="1588"/>
          <w:tab w:val="clear" w:pos="1985"/>
          <w:tab w:val="left" w:pos="360"/>
          <w:tab w:val="left" w:pos="720"/>
          <w:tab w:val="left" w:pos="1080"/>
          <w:tab w:val="left" w:pos="1440"/>
        </w:tabs>
        <w:rPr>
          <w:kern w:val="2"/>
          <w:lang w:val="en-US" w:eastAsia="zh-CN"/>
        </w:rPr>
      </w:pPr>
      <w:bookmarkStart w:id="982" w:name="OLE_LINK111"/>
      <w:bookmarkStart w:id="983" w:name="OLE_LINK112"/>
      <w:r w:rsidRPr="00E15739">
        <w:rPr>
          <w:b/>
          <w:kern w:val="2"/>
          <w:lang w:val="en-US" w:eastAsia="zh-CN"/>
        </w:rPr>
        <w:t>sps_</w:t>
      </w:r>
      <w:r>
        <w:rPr>
          <w:b/>
          <w:kern w:val="2"/>
          <w:lang w:val="en-US" w:eastAsia="zh-CN"/>
        </w:rPr>
        <w:t>lmcs</w:t>
      </w:r>
      <w:r w:rsidRPr="00E15739">
        <w:rPr>
          <w:b/>
          <w:kern w:val="2"/>
          <w:lang w:val="en-US" w:eastAsia="zh-CN"/>
        </w:rPr>
        <w:t>_enabled_flag</w:t>
      </w:r>
      <w:r w:rsidRPr="00E15739">
        <w:rPr>
          <w:kern w:val="2"/>
          <w:lang w:val="en-US" w:eastAsia="zh-CN"/>
        </w:rPr>
        <w:t xml:space="preserve"> equal to 1 specifies that </w:t>
      </w:r>
      <w:r>
        <w:rPr>
          <w:kern w:val="2"/>
          <w:lang w:val="en-US" w:eastAsia="zh-CN"/>
        </w:rPr>
        <w:t>luma mapping with chroma scaling</w:t>
      </w:r>
      <w:r w:rsidRPr="00E15739">
        <w:rPr>
          <w:kern w:val="2"/>
          <w:lang w:val="en-US" w:eastAsia="zh-CN"/>
        </w:rPr>
        <w:t xml:space="preserve"> is used in the CVS. sps_</w:t>
      </w:r>
      <w:r>
        <w:rPr>
          <w:kern w:val="2"/>
          <w:lang w:val="en-US" w:eastAsia="zh-CN"/>
        </w:rPr>
        <w:t>lmcs</w:t>
      </w:r>
      <w:r w:rsidRPr="00E15739">
        <w:rPr>
          <w:kern w:val="2"/>
          <w:lang w:val="en-US" w:eastAsia="zh-CN"/>
        </w:rPr>
        <w:t xml:space="preserve">_enabled_flag equal to 0 specifies that </w:t>
      </w:r>
      <w:r>
        <w:rPr>
          <w:kern w:val="2"/>
          <w:lang w:val="en-US" w:eastAsia="zh-CN"/>
        </w:rPr>
        <w:t>luma mapping with chroma scaling</w:t>
      </w:r>
      <w:r w:rsidRPr="00E15739">
        <w:rPr>
          <w:kern w:val="2"/>
          <w:lang w:val="en-US" w:eastAsia="zh-CN"/>
        </w:rPr>
        <w:t xml:space="preserve"> is not used in the CVS.</w:t>
      </w:r>
    </w:p>
    <w:bookmarkEnd w:id="982"/>
    <w:bookmarkEnd w:id="983"/>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lastRenderedPageBreak/>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59AE90A"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362F5ED2"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53E24560"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977"/>
      <w:bookmarkEnd w:id="978"/>
      <w:bookmarkEnd w:id="979"/>
      <w:bookmarkEnd w:id="980"/>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984" w:name="_Toc20134274"/>
      <w:bookmarkStart w:id="985" w:name="_Toc77680413"/>
      <w:bookmarkStart w:id="986" w:name="_Ref168820890"/>
      <w:bookmarkStart w:id="987" w:name="_Ref220341835"/>
      <w:bookmarkStart w:id="988" w:name="_Toc226456571"/>
      <w:bookmarkStart w:id="989" w:name="_Toc248045253"/>
      <w:bookmarkStart w:id="990" w:name="_Toc287363780"/>
      <w:bookmarkStart w:id="991" w:name="_Toc311216928"/>
      <w:bookmarkStart w:id="992" w:name="_Toc317198754"/>
      <w:bookmarkStart w:id="993" w:name="_Ref398989262"/>
      <w:bookmarkStart w:id="994" w:name="_Toc415475863"/>
      <w:bookmarkStart w:id="995" w:name="_Toc423599138"/>
      <w:bookmarkStart w:id="996"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679EC856"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043B38">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72188CA7"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lastRenderedPageBreak/>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1A600105"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signalled_tile_group_id_flag equal to 0 specifies that tile group IDs are not signalled. When rect_tile_group_flag is equal to 0, the value of signalled_tile_group_id_flag is inferred to be equal to 0.</w:t>
      </w:r>
    </w:p>
    <w:p w14:paraId="4FC9E88D" w14:textId="44F68A3A" w:rsidR="00F9500E" w:rsidRPr="001226BB" w:rsidRDefault="00F9500E" w:rsidP="00F9500E">
      <w:pPr>
        <w:rPr>
          <w:noProof/>
          <w:color w:val="000000"/>
        </w:rPr>
      </w:pPr>
      <w:r w:rsidRPr="001226BB">
        <w:rPr>
          <w:b/>
          <w:noProof/>
          <w:color w:val="000000"/>
        </w:rPr>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signalled_tile_group_i</w:t>
      </w:r>
      <w:r w:rsidR="00481165">
        <w:rPr>
          <w:noProof/>
          <w:color w:val="000000"/>
        </w:rPr>
        <w:t>d</w:t>
      </w:r>
      <w:r w:rsidRPr="001226BB">
        <w:rPr>
          <w:noProof/>
          <w:color w:val="000000"/>
        </w:rPr>
        <w:t xml:space="preserve">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w:t>
      </w:r>
      <w:r w:rsidR="00481165" w:rsidRPr="001226BB">
        <w:rPr>
          <w:noProof/>
          <w:color w:val="000000"/>
        </w:rPr>
        <w:t>i</w:t>
      </w:r>
      <w:r w:rsidR="00481165">
        <w:rPr>
          <w:noProof/>
          <w:color w:val="000000"/>
        </w:rPr>
        <w:t>d</w:t>
      </w:r>
      <w:r w:rsidRPr="001226BB">
        <w:rPr>
          <w:noProof/>
          <w:color w:val="000000"/>
        </w:rPr>
        <w:t>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4121A56B"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00481165">
        <w:rPr>
          <w:bCs/>
          <w:color w:val="000000"/>
        </w:rPr>
        <w:t>signalled_</w:t>
      </w:r>
      <w:r w:rsidRPr="001226BB">
        <w:rPr>
          <w:noProof/>
          <w:color w:val="000000"/>
        </w:rPr>
        <w:t>tile_</w:t>
      </w:r>
      <w:r w:rsidR="00481165">
        <w:rPr>
          <w:noProof/>
          <w:color w:val="000000"/>
        </w:rPr>
        <w:t>group</w:t>
      </w:r>
      <w:r w:rsidRPr="001226BB">
        <w:rPr>
          <w:noProof/>
          <w:color w:val="000000"/>
        </w:rPr>
        <w: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392FB719"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6C5A6BB4"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1B1CF2EF"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68FC2586"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2C386DFB"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lastRenderedPageBreak/>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54935C40"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043B38" w:rsidRPr="003F3F11">
        <w:rPr>
          <w:noProof/>
        </w:rPr>
        <w:t>Table </w:t>
      </w:r>
      <w:r w:rsidR="00043B38">
        <w:rPr>
          <w:noProof/>
        </w:rPr>
        <w:t>7</w:t>
      </w:r>
      <w:r w:rsidR="00043B38" w:rsidRPr="003F3F11">
        <w:rPr>
          <w:noProof/>
        </w:rPr>
        <w:noBreakHyphen/>
      </w:r>
      <w:r w:rsidR="00043B38">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w:t>
      </w:r>
      <w:r w:rsidRPr="003F3F11">
        <w:rPr>
          <w:noProof/>
        </w:rPr>
        <w:lastRenderedPageBreak/>
        <w:t xml:space="preserve">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3B02A1C7" w:rsidR="00CF28B0" w:rsidRPr="003F3F11" w:rsidRDefault="00CF28B0" w:rsidP="00CF28B0">
      <w:pPr>
        <w:pStyle w:val="Caption"/>
        <w:rPr>
          <w:noProof/>
          <w:lang w:val="en-GB"/>
        </w:rPr>
      </w:pPr>
      <w:bookmarkStart w:id="997" w:name="_Ref19417281"/>
      <w:bookmarkStart w:id="998" w:name="_Toc17563167"/>
      <w:bookmarkStart w:id="999" w:name="_Toc77680754"/>
      <w:bookmarkStart w:id="1000" w:name="_Toc118289057"/>
      <w:bookmarkStart w:id="1001" w:name="_Toc246350686"/>
      <w:bookmarkStart w:id="1002" w:name="_Toc287363919"/>
      <w:bookmarkStart w:id="1003" w:name="_Toc415476434"/>
      <w:bookmarkStart w:id="1004" w:name="_Toc423602475"/>
      <w:bookmarkStart w:id="1005" w:name="_Toc423602649"/>
      <w:bookmarkStart w:id="1006" w:name="_Toc501130554"/>
      <w:bookmarkStart w:id="1007"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2</w:t>
      </w:r>
      <w:r w:rsidRPr="003F3F11">
        <w:rPr>
          <w:noProof/>
          <w:lang w:val="en-GB"/>
        </w:rPr>
        <w:fldChar w:fldCharType="end"/>
      </w:r>
      <w:bookmarkEnd w:id="997"/>
      <w:r w:rsidRPr="003F3F11">
        <w:rPr>
          <w:noProof/>
          <w:lang w:val="en-GB"/>
        </w:rPr>
        <w:t xml:space="preserve"> – Interpretation of </w:t>
      </w:r>
      <w:bookmarkEnd w:id="998"/>
      <w:r w:rsidRPr="003F3F11">
        <w:rPr>
          <w:noProof/>
          <w:lang w:val="en-GB"/>
        </w:rPr>
        <w:t>pic_typ</w:t>
      </w:r>
      <w:bookmarkEnd w:id="999"/>
      <w:bookmarkEnd w:id="1000"/>
      <w:bookmarkEnd w:id="1001"/>
      <w:r w:rsidRPr="003F3F11">
        <w:rPr>
          <w:noProof/>
          <w:lang w:val="en-GB"/>
        </w:rPr>
        <w:t>e</w:t>
      </w:r>
      <w:bookmarkEnd w:id="1002"/>
      <w:bookmarkEnd w:id="1003"/>
      <w:bookmarkEnd w:id="1004"/>
      <w:bookmarkEnd w:id="1005"/>
      <w:bookmarkEnd w:id="1006"/>
      <w:bookmarkEnd w:id="100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1008" w:name="_Ref398989280"/>
      <w:bookmarkStart w:id="1009" w:name="_Toc415475864"/>
      <w:bookmarkStart w:id="1010" w:name="_Toc423599139"/>
      <w:bookmarkStart w:id="1011" w:name="_Toc423601643"/>
      <w:bookmarkStart w:id="1012" w:name="_Toc20134275"/>
      <w:bookmarkEnd w:id="984"/>
      <w:bookmarkEnd w:id="985"/>
      <w:bookmarkEnd w:id="986"/>
      <w:bookmarkEnd w:id="987"/>
      <w:bookmarkEnd w:id="988"/>
      <w:bookmarkEnd w:id="989"/>
      <w:bookmarkEnd w:id="990"/>
      <w:bookmarkEnd w:id="991"/>
      <w:bookmarkEnd w:id="992"/>
      <w:bookmarkEnd w:id="993"/>
      <w:bookmarkEnd w:id="994"/>
      <w:bookmarkEnd w:id="995"/>
      <w:bookmarkEnd w:id="996"/>
      <w:r w:rsidRPr="00DE0F0E">
        <w:rPr>
          <w:noProof/>
          <w:lang w:val="en-CA"/>
        </w:rPr>
        <w:t>End of sequence RBSP semantics</w:t>
      </w:r>
      <w:bookmarkEnd w:id="1008"/>
      <w:bookmarkEnd w:id="1009"/>
      <w:bookmarkEnd w:id="1010"/>
      <w:bookmarkEnd w:id="1011"/>
    </w:p>
    <w:p w14:paraId="6817301F" w14:textId="0BE00A08"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1013" w:name="_Ref398989293"/>
      <w:bookmarkStart w:id="1014" w:name="_Toc415475865"/>
      <w:bookmarkStart w:id="1015" w:name="_Toc423599140"/>
      <w:bookmarkStart w:id="1016" w:name="_Toc423601644"/>
      <w:r w:rsidRPr="00DE0F0E">
        <w:rPr>
          <w:noProof/>
          <w:lang w:val="en-CA"/>
        </w:rPr>
        <w:t>End of bitstream RBSP semantics</w:t>
      </w:r>
      <w:bookmarkEnd w:id="1013"/>
      <w:bookmarkEnd w:id="1014"/>
      <w:bookmarkEnd w:id="1015"/>
      <w:bookmarkEnd w:id="1016"/>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1017" w:name="_Toc20134276"/>
      <w:bookmarkStart w:id="1018" w:name="_Toc77680417"/>
      <w:bookmarkStart w:id="1019" w:name="_Ref168820897"/>
      <w:bookmarkStart w:id="1020" w:name="_Ref220341846"/>
      <w:bookmarkStart w:id="1021" w:name="_Toc226456575"/>
      <w:bookmarkStart w:id="1022" w:name="_Toc248045257"/>
      <w:bookmarkStart w:id="1023" w:name="_Toc287363782"/>
      <w:bookmarkStart w:id="1024" w:name="_Toc311216930"/>
      <w:bookmarkStart w:id="1025" w:name="_Toc317198756"/>
      <w:bookmarkStart w:id="1026" w:name="_Ref398989321"/>
      <w:bookmarkStart w:id="1027" w:name="_Toc415475867"/>
      <w:bookmarkStart w:id="1028" w:name="_Toc423599142"/>
      <w:bookmarkStart w:id="1029" w:name="_Toc423601646"/>
      <w:bookmarkEnd w:id="1012"/>
      <w:r w:rsidRPr="00DE0F0E">
        <w:rPr>
          <w:noProof/>
          <w:lang w:val="en-CA"/>
        </w:rPr>
        <w:t>Tile group</w:t>
      </w:r>
      <w:r w:rsidR="003B2EEB" w:rsidRPr="00DE0F0E">
        <w:rPr>
          <w:noProof/>
          <w:lang w:val="en-CA"/>
        </w:rPr>
        <w:t xml:space="preserve"> layer RBSP semantics</w:t>
      </w:r>
      <w:bookmarkEnd w:id="1017"/>
      <w:bookmarkEnd w:id="1018"/>
      <w:bookmarkEnd w:id="1019"/>
      <w:bookmarkEnd w:id="1020"/>
      <w:bookmarkEnd w:id="1021"/>
      <w:bookmarkEnd w:id="1022"/>
      <w:bookmarkEnd w:id="1023"/>
      <w:bookmarkEnd w:id="1024"/>
      <w:bookmarkEnd w:id="1025"/>
      <w:bookmarkEnd w:id="1026"/>
      <w:bookmarkEnd w:id="1027"/>
      <w:bookmarkEnd w:id="1028"/>
      <w:bookmarkEnd w:id="1029"/>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1030" w:name="_Toc317198757"/>
      <w:bookmarkStart w:id="1031" w:name="_Toc338688377"/>
      <w:bookmarkStart w:id="1032" w:name="_Toc20134282"/>
      <w:bookmarkStart w:id="1033" w:name="_Ref57623190"/>
      <w:bookmarkStart w:id="1034" w:name="_Toc77680422"/>
      <w:bookmarkStart w:id="1035" w:name="_Ref168820902"/>
      <w:bookmarkStart w:id="1036" w:name="_Ref220341849"/>
      <w:bookmarkStart w:id="1037" w:name="_Toc226456580"/>
      <w:bookmarkStart w:id="1038" w:name="_Toc248045259"/>
      <w:bookmarkStart w:id="1039" w:name="_Toc287363783"/>
      <w:bookmarkStart w:id="1040" w:name="_Toc311216931"/>
      <w:bookmarkStart w:id="1041" w:name="_Toc317198758"/>
      <w:bookmarkStart w:id="1042" w:name="_Ref398989334"/>
      <w:bookmarkStart w:id="1043" w:name="_Toc415475868"/>
      <w:bookmarkStart w:id="1044" w:name="_Toc423599143"/>
      <w:bookmarkStart w:id="1045" w:name="_Toc423601647"/>
      <w:bookmarkEnd w:id="1030"/>
      <w:bookmarkEnd w:id="1031"/>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04386D5"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1046" w:name="_Toc77680423"/>
      <w:bookmarkStart w:id="1047" w:name="_Ref168820904"/>
      <w:bookmarkStart w:id="1048" w:name="_Ref220341852"/>
      <w:bookmarkStart w:id="1049" w:name="_Toc226456581"/>
      <w:bookmarkStart w:id="1050" w:name="_Toc248045260"/>
      <w:bookmarkStart w:id="1051" w:name="_Toc287363784"/>
      <w:bookmarkStart w:id="1052" w:name="_Toc311216932"/>
      <w:bookmarkStart w:id="1053" w:name="_Toc317198759"/>
      <w:bookmarkStart w:id="1054" w:name="_Ref398989347"/>
      <w:bookmarkStart w:id="1055" w:name="_Toc415475869"/>
      <w:bookmarkStart w:id="1056" w:name="_Toc423599144"/>
      <w:bookmarkStart w:id="1057" w:name="_Toc423601648"/>
      <w:r w:rsidRPr="00DE0F0E">
        <w:rPr>
          <w:noProof/>
          <w:lang w:val="en-CA"/>
        </w:rPr>
        <w:t>RBSP trailing bits semantics</w:t>
      </w:r>
      <w:bookmarkEnd w:id="1046"/>
      <w:bookmarkEnd w:id="1047"/>
      <w:bookmarkEnd w:id="1048"/>
      <w:bookmarkEnd w:id="1049"/>
      <w:bookmarkEnd w:id="1050"/>
      <w:bookmarkEnd w:id="1051"/>
      <w:bookmarkEnd w:id="1052"/>
      <w:bookmarkEnd w:id="1053"/>
      <w:bookmarkEnd w:id="1054"/>
      <w:bookmarkEnd w:id="1055"/>
      <w:bookmarkEnd w:id="1056"/>
      <w:bookmarkEnd w:id="1057"/>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1058" w:name="_Toc311216933"/>
      <w:bookmarkStart w:id="1059" w:name="_Toc317198760"/>
      <w:bookmarkStart w:id="1060" w:name="_Ref398989362"/>
      <w:bookmarkStart w:id="1061" w:name="_Toc415475870"/>
      <w:bookmarkStart w:id="1062" w:name="_Toc423599145"/>
      <w:bookmarkStart w:id="1063" w:name="_Toc423601649"/>
      <w:r w:rsidRPr="00DE0F0E">
        <w:rPr>
          <w:noProof/>
          <w:lang w:val="en-CA"/>
        </w:rPr>
        <w:t>Byte alignment semantics</w:t>
      </w:r>
      <w:bookmarkEnd w:id="1058"/>
      <w:bookmarkEnd w:id="1059"/>
      <w:bookmarkEnd w:id="1060"/>
      <w:bookmarkEnd w:id="1061"/>
      <w:bookmarkEnd w:id="1062"/>
      <w:bookmarkEnd w:id="1063"/>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1064" w:name="_Ref398989382"/>
      <w:bookmarkStart w:id="1065" w:name="_Toc415475871"/>
      <w:bookmarkStart w:id="1066" w:name="_Toc423599146"/>
      <w:bookmarkStart w:id="1067" w:name="_Toc423601650"/>
      <w:bookmarkStart w:id="1068" w:name="_Toc501130172"/>
      <w:bookmarkStart w:id="1069" w:name="_Toc503777876"/>
      <w:bookmarkStart w:id="1070" w:name="_Toc3756800"/>
      <w:r w:rsidRPr="00AC7D56">
        <w:rPr>
          <w:lang w:val="en-CA"/>
        </w:rPr>
        <w:t>Profile</w:t>
      </w:r>
      <w:r>
        <w:rPr>
          <w:lang w:val="en-CA"/>
        </w:rPr>
        <w:t>, tier,</w:t>
      </w:r>
      <w:r w:rsidRPr="00AC7D56">
        <w:rPr>
          <w:lang w:val="en-CA"/>
        </w:rPr>
        <w:t xml:space="preserve"> and level semantics</w:t>
      </w:r>
      <w:bookmarkEnd w:id="1064"/>
      <w:bookmarkEnd w:id="1065"/>
      <w:bookmarkEnd w:id="1066"/>
      <w:bookmarkEnd w:id="1067"/>
      <w:bookmarkEnd w:id="1068"/>
      <w:bookmarkEnd w:id="1069"/>
      <w:bookmarkEnd w:id="1070"/>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7F14EC26"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05884D7E" w:rsidR="007C1B2C" w:rsidRPr="001226BB" w:rsidRDefault="007C1B2C" w:rsidP="007C1B2C">
      <w:pPr>
        <w:rPr>
          <w:bCs/>
          <w:noProof/>
          <w:szCs w:val="22"/>
        </w:rPr>
      </w:pPr>
      <w:r w:rsidRPr="003F3F11">
        <w:rPr>
          <w:b/>
          <w:bCs/>
          <w:noProof/>
          <w:szCs w:val="22"/>
        </w:rPr>
        <w:lastRenderedPageBreak/>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13AA467B"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78BE392B"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57414BC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5F57849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1071" w:name="_Hlk532216457"/>
      <w:r w:rsidRPr="00AC7D56">
        <w:rPr>
          <w:bCs/>
          <w:noProof/>
          <w:szCs w:val="22"/>
          <w:lang w:val="en-CA"/>
        </w:rPr>
        <w:t>general_progressive_source_flag is equal to 1 and general_interlaced_source_flag is equal to 1</w:t>
      </w:r>
      <w:bookmarkEnd w:id="1071"/>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1EA7B44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7C9D882B"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704B4EB5"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lastRenderedPageBreak/>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1072" w:name="_Toc311216934"/>
      <w:bookmarkStart w:id="1073" w:name="_Toc317198761"/>
      <w:bookmarkStart w:id="1074" w:name="_Toc415475874"/>
      <w:bookmarkStart w:id="1075" w:name="_Toc423599149"/>
      <w:bookmarkStart w:id="1076" w:name="_Toc423601653"/>
      <w:bookmarkStart w:id="1077" w:name="_Toc501130175"/>
      <w:bookmarkStart w:id="1078" w:name="_Toc510795098"/>
      <w:bookmarkStart w:id="1079" w:name="_Toc3756801"/>
      <w:r w:rsidRPr="00DE0F0E">
        <w:rPr>
          <w:noProof/>
          <w:lang w:val="en-CA"/>
        </w:rPr>
        <w:lastRenderedPageBreak/>
        <w:t>Tile group</w:t>
      </w:r>
      <w:r w:rsidR="001A52F9" w:rsidRPr="00DE0F0E">
        <w:rPr>
          <w:noProof/>
          <w:lang w:val="en-CA"/>
        </w:rPr>
        <w:t xml:space="preserve"> header semantics</w:t>
      </w:r>
      <w:bookmarkEnd w:id="1072"/>
      <w:bookmarkEnd w:id="1073"/>
      <w:bookmarkEnd w:id="1074"/>
      <w:bookmarkEnd w:id="1075"/>
      <w:bookmarkEnd w:id="1076"/>
      <w:bookmarkEnd w:id="1077"/>
      <w:bookmarkEnd w:id="1078"/>
      <w:bookmarkEnd w:id="1079"/>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5148C9B3"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0CEFBC74"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043B38" w:rsidRPr="00043B38">
        <w:rPr>
          <w:noProof/>
        </w:rPr>
        <w:t>6</w:t>
      </w:r>
      <w:r w:rsidR="00043B38" w:rsidRPr="00043B38">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17D4C861"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signalled_tile_group_id_length_minus1 </w:t>
      </w:r>
      <w:r w:rsidRPr="001226BB">
        <w:t>+ 1</w:t>
      </w:r>
      <w:r w:rsidRPr="001226BB">
        <w:rPr>
          <w:bCs/>
        </w:rPr>
        <w:t xml:space="preserve"> </w:t>
      </w:r>
      <w:r w:rsidRPr="001226BB">
        <w:rPr>
          <w:rFonts w:eastAsia="Batang"/>
          <w:bCs/>
          <w:lang w:eastAsia="ko-KR"/>
        </w:rPr>
        <w:t>bits.</w:t>
      </w:r>
    </w:p>
    <w:p w14:paraId="2FB0506B" w14:textId="040759A8"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signalled_tile_group_id_length_minus1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706EB2D6"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451C8463"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lastRenderedPageBreak/>
        <w:tab/>
      </w:r>
      <w:r w:rsidRPr="001226BB">
        <w:rPr>
          <w:rFonts w:eastAsia="MS Mincho"/>
          <w:lang w:val="en-CA" w:eastAsia="ja-JP"/>
        </w:rPr>
        <w:tab/>
        <w:t>TgTileIdx[ i ] = TgTileIdx[ i − 1 ] + 1</w:t>
      </w:r>
      <w:r w:rsidRPr="001226BB">
        <w:rPr>
          <w:rFonts w:eastAsia="MS Mincho"/>
          <w:lang w:val="en-CA" w:eastAsia="ja-JP"/>
        </w:rPr>
        <w:br/>
        <w:t>}</w:t>
      </w:r>
    </w:p>
    <w:p w14:paraId="2A393F79" w14:textId="04D078AB"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3</w:t>
      </w:r>
      <w:r w:rsidR="00333CFB" w:rsidRPr="00DE0F0E">
        <w:rPr>
          <w:noProof/>
          <w:lang w:val="en-CA"/>
        </w:rPr>
        <w:fldChar w:fldCharType="end"/>
      </w:r>
      <w:r w:rsidR="00333CFB" w:rsidRPr="00DE0F0E">
        <w:rPr>
          <w:noProof/>
          <w:lang w:val="en-CA"/>
        </w:rPr>
        <w:t>.</w:t>
      </w:r>
    </w:p>
    <w:p w14:paraId="7144D128" w14:textId="0CDA3DD6" w:rsidR="00333CFB" w:rsidRPr="00DE0F0E" w:rsidRDefault="00333CFB" w:rsidP="00333CFB">
      <w:pPr>
        <w:pStyle w:val="Caption"/>
        <w:rPr>
          <w:noProof/>
          <w:lang w:val="en-CA"/>
        </w:rPr>
      </w:pPr>
      <w:bookmarkStart w:id="1080" w:name="_Ref317098952"/>
      <w:bookmarkStart w:id="1081" w:name="_Toc415476439"/>
      <w:bookmarkStart w:id="1082" w:name="_Toc423602480"/>
      <w:bookmarkStart w:id="1083" w:name="_Toc423602654"/>
      <w:bookmarkStart w:id="1084" w:name="_Toc501130559"/>
      <w:bookmarkStart w:id="1085"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080"/>
      <w:r w:rsidRPr="00DE0F0E">
        <w:rPr>
          <w:noProof/>
          <w:lang w:val="en-CA"/>
        </w:rPr>
        <w:t xml:space="preserve"> – Name association to </w:t>
      </w:r>
      <w:r w:rsidR="000A78D2" w:rsidRPr="00DE0F0E">
        <w:rPr>
          <w:noProof/>
          <w:lang w:val="en-CA"/>
        </w:rPr>
        <w:t>tile_group_</w:t>
      </w:r>
      <w:r w:rsidRPr="00DE0F0E">
        <w:rPr>
          <w:noProof/>
          <w:lang w:val="en-CA"/>
        </w:rPr>
        <w:t>type</w:t>
      </w:r>
      <w:bookmarkEnd w:id="1081"/>
      <w:bookmarkEnd w:id="1082"/>
      <w:bookmarkEnd w:id="1083"/>
      <w:bookmarkEnd w:id="1084"/>
      <w:bookmarkEnd w:id="108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7A447AD4"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4BC5A667" w14:textId="31CF5689" w:rsidR="00157D97" w:rsidRPr="00157D97" w:rsidRDefault="00157D97" w:rsidP="00157D97">
      <w:pPr>
        <w:spacing w:after="120"/>
        <w:rPr>
          <w:ins w:id="1086" w:author="GRA" w:date="2019-03-24T22:23:00Z"/>
          <w:noProof/>
          <w:rPrChange w:id="1087" w:author="GRA" w:date="2019-03-24T22:23:00Z">
            <w:rPr>
              <w:ins w:id="1088" w:author="GRA" w:date="2019-03-24T22:23:00Z"/>
              <w:noProof/>
              <w:highlight w:val="yellow"/>
            </w:rPr>
          </w:rPrChange>
        </w:rPr>
      </w:pPr>
      <w:ins w:id="1089" w:author="GRA" w:date="2019-03-24T22:23:00Z">
        <w:r w:rsidRPr="00157D97">
          <w:rPr>
            <w:b/>
            <w:noProof/>
            <w:rPrChange w:id="1090" w:author="GRA" w:date="2019-03-24T22:23:00Z">
              <w:rPr>
                <w:b/>
                <w:noProof/>
                <w:highlight w:val="yellow"/>
              </w:rPr>
            </w:rPrChange>
          </w:rPr>
          <w:t>recovery_</w:t>
        </w:r>
        <w:r w:rsidRPr="00157D97">
          <w:rPr>
            <w:rFonts w:eastAsia="MS Mincho"/>
            <w:b/>
            <w:noProof/>
            <w:lang w:eastAsia="ja-JP"/>
            <w:rPrChange w:id="1091" w:author="GRA" w:date="2019-03-24T22:23:00Z">
              <w:rPr>
                <w:rFonts w:eastAsia="MS Mincho"/>
                <w:b/>
                <w:noProof/>
                <w:highlight w:val="yellow"/>
                <w:lang w:eastAsia="ja-JP"/>
              </w:rPr>
            </w:rPrChange>
          </w:rPr>
          <w:t>poc_cnt</w:t>
        </w:r>
        <w:r w:rsidRPr="00157D97">
          <w:rPr>
            <w:noProof/>
            <w:rPrChange w:id="1092" w:author="GRA" w:date="2019-03-24T22:23:00Z">
              <w:rPr>
                <w:noProof/>
                <w:highlight w:val="yellow"/>
              </w:rPr>
            </w:rPrChange>
          </w:rPr>
          <w:t xml:space="preserve"> specifies the recovery point of decoded pictures in output order. If there is a picture picA that follows the current GRA picture in decoding order in the CVS and that has PicOrderCntVal equal to the PicOrderCntVal of the current GRA picture plus the value of recovery_</w:t>
        </w:r>
        <w:r w:rsidRPr="00157D97">
          <w:rPr>
            <w:rFonts w:eastAsia="MS Mincho"/>
            <w:noProof/>
            <w:lang w:eastAsia="ja-JP"/>
            <w:rPrChange w:id="1093" w:author="GRA" w:date="2019-03-24T22:23:00Z">
              <w:rPr>
                <w:rFonts w:eastAsia="MS Mincho"/>
                <w:noProof/>
                <w:highlight w:val="yellow"/>
                <w:lang w:eastAsia="ja-JP"/>
              </w:rPr>
            </w:rPrChange>
          </w:rPr>
          <w:t>poc</w:t>
        </w:r>
        <w:r w:rsidRPr="00157D97">
          <w:rPr>
            <w:noProof/>
            <w:rPrChange w:id="1094" w:author="GRA" w:date="2019-03-24T22:23:00Z">
              <w:rPr>
                <w:noProof/>
                <w:highlight w:val="yellow"/>
              </w:rPr>
            </w:rPrChange>
          </w:rPr>
          <w:t>_cnt, the picture picA is referred to as the recovery point picture. Otherwise, the first picture in output order that has PicOrderCntVal greater than the PicOrderCntVal of the current picture plus the value of recovery_</w:t>
        </w:r>
        <w:r w:rsidRPr="00157D97">
          <w:rPr>
            <w:rFonts w:eastAsia="MS Mincho"/>
            <w:noProof/>
            <w:lang w:eastAsia="ja-JP"/>
            <w:rPrChange w:id="1095" w:author="GRA" w:date="2019-03-24T22:23:00Z">
              <w:rPr>
                <w:rFonts w:eastAsia="MS Mincho"/>
                <w:noProof/>
                <w:highlight w:val="yellow"/>
                <w:lang w:eastAsia="ja-JP"/>
              </w:rPr>
            </w:rPrChange>
          </w:rPr>
          <w:t>poc</w:t>
        </w:r>
        <w:r w:rsidRPr="00157D97">
          <w:rPr>
            <w:noProof/>
            <w:rPrChange w:id="1096" w:author="GRA" w:date="2019-03-24T22:23:00Z">
              <w:rPr>
                <w:noProof/>
                <w:highlight w:val="yellow"/>
              </w:rPr>
            </w:rPrChange>
          </w:rPr>
          <w:t>_cnt is referred to as the recovery point picture. The recovery point picture shall not precede the current GRA picture in decoding order. The value of recovery_</w:t>
        </w:r>
        <w:r w:rsidRPr="00157D97">
          <w:rPr>
            <w:rFonts w:eastAsia="MS Mincho"/>
            <w:noProof/>
            <w:lang w:eastAsia="ja-JP"/>
            <w:rPrChange w:id="1097" w:author="GRA" w:date="2019-03-24T22:23:00Z">
              <w:rPr>
                <w:rFonts w:eastAsia="MS Mincho"/>
                <w:noProof/>
                <w:highlight w:val="yellow"/>
                <w:lang w:eastAsia="ja-JP"/>
              </w:rPr>
            </w:rPrChange>
          </w:rPr>
          <w:t>poc</w:t>
        </w:r>
        <w:r w:rsidRPr="00157D97">
          <w:rPr>
            <w:noProof/>
            <w:rPrChange w:id="1098" w:author="GRA" w:date="2019-03-24T22:23:00Z">
              <w:rPr>
                <w:noProof/>
                <w:highlight w:val="yellow"/>
              </w:rPr>
            </w:rPrChange>
          </w:rPr>
          <w:t>_cnt shall be in the range of −MaxPicOrderCntLsb / 2 to MaxPicOrderCntLsb / 2 − 1, inclusive.</w:t>
        </w:r>
      </w:ins>
    </w:p>
    <w:p w14:paraId="4BC55D65" w14:textId="40270F32" w:rsidR="005D2BD7" w:rsidRPr="00035F67" w:rsidRDefault="005D2BD7" w:rsidP="005D2BD7">
      <w:pPr>
        <w:spacing w:after="120"/>
        <w:rPr>
          <w:ins w:id="1099" w:author="GRA" w:date="2019-03-25T14:22:00Z"/>
          <w:noProof/>
        </w:rPr>
      </w:pPr>
      <w:ins w:id="1100" w:author="GRA" w:date="2019-03-25T14:22:00Z">
        <w:r w:rsidRPr="00035F67">
          <w:rPr>
            <w:noProof/>
          </w:rPr>
          <w:t>The variable R</w:t>
        </w:r>
        <w:r>
          <w:rPr>
            <w:noProof/>
          </w:rPr>
          <w:t>p</w:t>
        </w:r>
        <w:r w:rsidRPr="00035F67">
          <w:rPr>
            <w:noProof/>
          </w:rPr>
          <w:t>PicOrderCntVal is derived as follows:</w:t>
        </w:r>
      </w:ins>
    </w:p>
    <w:p w14:paraId="6D7473AD" w14:textId="6D9CC06F" w:rsidR="00157D97" w:rsidRPr="00157D97" w:rsidRDefault="005D2BD7">
      <w:pPr>
        <w:pStyle w:val="Equation"/>
        <w:tabs>
          <w:tab w:val="left" w:pos="1170"/>
          <w:tab w:val="left" w:pos="1890"/>
        </w:tabs>
        <w:spacing w:after="0"/>
        <w:ind w:left="794"/>
        <w:rPr>
          <w:ins w:id="1101" w:author="GRA" w:date="2019-03-24T22:23:00Z"/>
          <w:noProof/>
          <w:lang w:eastAsia="ko-KR"/>
          <w:rPrChange w:id="1102" w:author="GRA" w:date="2019-03-24T22:23:00Z">
            <w:rPr>
              <w:ins w:id="1103" w:author="GRA" w:date="2019-03-24T22:23:00Z"/>
              <w:noProof/>
              <w:highlight w:val="yellow"/>
            </w:rPr>
          </w:rPrChange>
        </w:rPr>
        <w:pPrChange w:id="1104" w:author="Ye-Kui Wang d00" w:date="2019-03-25T00:45:00Z">
          <w:pPr>
            <w:spacing w:after="120"/>
          </w:pPr>
        </w:pPrChange>
      </w:pPr>
      <w:ins w:id="1105" w:author="GRA" w:date="2019-03-25T14:22:00Z">
        <w:r w:rsidRPr="00035F67">
          <w:rPr>
            <w:noProof/>
            <w:lang w:eastAsia="ko-KR"/>
          </w:rPr>
          <w:tab/>
          <w:t>R</w:t>
        </w:r>
        <w:r>
          <w:rPr>
            <w:noProof/>
            <w:lang w:eastAsia="ko-KR"/>
          </w:rPr>
          <w:t>p</w:t>
        </w:r>
        <w:r w:rsidRPr="00035F67">
          <w:rPr>
            <w:noProof/>
            <w:lang w:eastAsia="ko-KR"/>
          </w:rPr>
          <w:t>PicOrderCntVal = PicOrderCntVal + recovery_poc_cnt</w:t>
        </w:r>
      </w:ins>
      <w:ins w:id="1106" w:author="Ye-Kui Wang d00" w:date="2019-03-25T00:44:00Z">
        <w:r w:rsidR="00A071BC" w:rsidRPr="00333CFB">
          <w:rPr>
            <w:noProof/>
            <w:lang w:eastAsia="ko-KR"/>
          </w:rPr>
          <w:tab/>
          <w:t>(</w:t>
        </w:r>
        <w:r w:rsidR="00A071BC" w:rsidRPr="00A071BC">
          <w:rPr>
            <w:noProof/>
            <w:lang w:eastAsia="ko-KR"/>
            <w:rPrChange w:id="1107" w:author="Ye-Kui Wang d00" w:date="2019-03-25T00:45:00Z">
              <w:rPr>
                <w:lang w:val="en-CA"/>
              </w:rPr>
            </w:rPrChange>
          </w:rPr>
          <w:fldChar w:fldCharType="begin" w:fldLock="1"/>
        </w:r>
        <w:r w:rsidR="00A071BC" w:rsidRPr="00A071BC">
          <w:rPr>
            <w:noProof/>
            <w:lang w:eastAsia="ko-KR"/>
            <w:rPrChange w:id="1108" w:author="Ye-Kui Wang d00" w:date="2019-03-25T00:45:00Z">
              <w:rPr>
                <w:lang w:val="en-CA"/>
              </w:rPr>
            </w:rPrChange>
          </w:rPr>
          <w:instrText xml:space="preserve"> STYLEREF 1 \s </w:instrText>
        </w:r>
        <w:r w:rsidR="00A071BC" w:rsidRPr="00A071BC">
          <w:rPr>
            <w:noProof/>
            <w:lang w:eastAsia="ko-KR"/>
            <w:rPrChange w:id="1109" w:author="Ye-Kui Wang d00" w:date="2019-03-25T00:45:00Z">
              <w:rPr>
                <w:lang w:val="en-CA"/>
              </w:rPr>
            </w:rPrChange>
          </w:rPr>
          <w:fldChar w:fldCharType="separate"/>
        </w:r>
        <w:r w:rsidR="00A071BC" w:rsidRPr="00A071BC">
          <w:rPr>
            <w:noProof/>
            <w:lang w:eastAsia="ko-KR"/>
            <w:rPrChange w:id="1110" w:author="Ye-Kui Wang d00" w:date="2019-03-25T00:45:00Z">
              <w:rPr>
                <w:noProof/>
                <w:lang w:val="en-CA"/>
              </w:rPr>
            </w:rPrChange>
          </w:rPr>
          <w:t>7</w:t>
        </w:r>
        <w:r w:rsidR="00A071BC" w:rsidRPr="00A071BC">
          <w:rPr>
            <w:noProof/>
            <w:lang w:eastAsia="ko-KR"/>
            <w:rPrChange w:id="1111" w:author="Ye-Kui Wang d00" w:date="2019-03-25T00:45:00Z">
              <w:rPr>
                <w:lang w:val="en-CA"/>
              </w:rPr>
            </w:rPrChange>
          </w:rPr>
          <w:fldChar w:fldCharType="end"/>
        </w:r>
        <w:r w:rsidR="00A071BC" w:rsidRPr="00A071BC">
          <w:rPr>
            <w:noProof/>
            <w:lang w:eastAsia="ko-KR"/>
            <w:rPrChange w:id="1112" w:author="Ye-Kui Wang d00" w:date="2019-03-25T00:45:00Z">
              <w:rPr>
                <w:lang w:val="en-CA"/>
              </w:rPr>
            </w:rPrChange>
          </w:rPr>
          <w:noBreakHyphen/>
        </w:r>
        <w:r w:rsidR="00A071BC" w:rsidRPr="00A071BC">
          <w:rPr>
            <w:noProof/>
            <w:lang w:eastAsia="ko-KR"/>
            <w:rPrChange w:id="1113" w:author="Ye-Kui Wang d00" w:date="2019-03-25T00:45:00Z">
              <w:rPr>
                <w:lang w:val="en-CA"/>
              </w:rPr>
            </w:rPrChange>
          </w:rPr>
          <w:fldChar w:fldCharType="begin" w:fldLock="1"/>
        </w:r>
        <w:r w:rsidR="00A071BC" w:rsidRPr="00A071BC">
          <w:rPr>
            <w:noProof/>
            <w:lang w:eastAsia="ko-KR"/>
            <w:rPrChange w:id="1114" w:author="Ye-Kui Wang d00" w:date="2019-03-25T00:45:00Z">
              <w:rPr>
                <w:lang w:val="en-CA"/>
              </w:rPr>
            </w:rPrChange>
          </w:rPr>
          <w:instrText xml:space="preserve"> SEQ Equation \* ARABIC \s 1 </w:instrText>
        </w:r>
        <w:r w:rsidR="00A071BC" w:rsidRPr="00A071BC">
          <w:rPr>
            <w:noProof/>
            <w:lang w:eastAsia="ko-KR"/>
            <w:rPrChange w:id="1115" w:author="Ye-Kui Wang d00" w:date="2019-03-25T00:45:00Z">
              <w:rPr>
                <w:lang w:val="en-CA"/>
              </w:rPr>
            </w:rPrChange>
          </w:rPr>
          <w:fldChar w:fldCharType="separate"/>
        </w:r>
        <w:r w:rsidR="00A071BC" w:rsidRPr="00A071BC">
          <w:rPr>
            <w:noProof/>
            <w:lang w:eastAsia="ko-KR"/>
            <w:rPrChange w:id="1116" w:author="Ye-Kui Wang d00" w:date="2019-03-25T00:45:00Z">
              <w:rPr>
                <w:noProof/>
                <w:lang w:val="en-CA"/>
              </w:rPr>
            </w:rPrChange>
          </w:rPr>
          <w:t>36</w:t>
        </w:r>
        <w:r w:rsidR="00A071BC" w:rsidRPr="00A071BC">
          <w:rPr>
            <w:noProof/>
            <w:lang w:eastAsia="ko-KR"/>
            <w:rPrChange w:id="1117" w:author="Ye-Kui Wang d00" w:date="2019-03-25T00:45:00Z">
              <w:rPr>
                <w:lang w:val="en-CA"/>
              </w:rPr>
            </w:rPrChange>
          </w:rPr>
          <w:fldChar w:fldCharType="end"/>
        </w:r>
        <w:r w:rsidR="00A071BC" w:rsidRPr="00333CFB">
          <w:rPr>
            <w:noProof/>
            <w:lang w:eastAsia="ko-KR"/>
          </w:rPr>
          <w:t>)</w:t>
        </w:r>
      </w:ins>
    </w:p>
    <w:p w14:paraId="3EE11010" w14:textId="4BDC0781" w:rsidR="00307755" w:rsidRPr="00DE0F0E" w:rsidRDefault="000A78D2" w:rsidP="00307755">
      <w:pPr>
        <w:rPr>
          <w:noProof/>
          <w:lang w:val="en-CA"/>
        </w:rPr>
      </w:pPr>
      <w:r w:rsidRPr="00DE0F0E">
        <w:rPr>
          <w:b/>
          <w:bCs/>
          <w:noProof/>
          <w:lang w:val="en-CA"/>
        </w:rPr>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337530C7"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F628E26"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lastRenderedPageBreak/>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B806515"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32E7E686"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043B38">
        <w:rPr>
          <w:noProof/>
          <w:lang w:val="en-CA"/>
        </w:rPr>
        <w:t>7</w:t>
      </w:r>
      <w:r w:rsidR="00043B38" w:rsidRPr="00901B03">
        <w:rPr>
          <w:lang w:val="en-CA"/>
        </w:rPr>
        <w:noBreakHyphen/>
      </w:r>
      <w:r w:rsidR="00043B38">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62459D58"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118"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38</w:t>
      </w:r>
      <w:r w:rsidRPr="00901B03">
        <w:rPr>
          <w:lang w:val="en-CA"/>
        </w:rPr>
        <w:fldChar w:fldCharType="end"/>
      </w:r>
      <w:bookmarkEnd w:id="1118"/>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53E568F3"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043B38">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043B38">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lastRenderedPageBreak/>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DDE4B99"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598CE28E" w14:textId="4480490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1C770A21" w14:textId="47728B11"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DCC42F9" w14:textId="28E6C1AD"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043AEE35" w14:textId="31C1E4D8"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65CD661" w14:textId="22F7BF58"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63D10C7E" w14:textId="5B7FF566"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65D9222D" w14:textId="58FAA187"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1EE87BA" w14:textId="586FCBDE"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043B38">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043B38">
        <w:rPr>
          <w:noProof/>
          <w:lang w:val="en-CA"/>
        </w:rPr>
        <w:t>48</w:t>
      </w:r>
      <w:r w:rsidR="00A35B62" w:rsidRPr="00DE0F0E">
        <w:rPr>
          <w:noProof/>
          <w:lang w:val="en-CA"/>
        </w:rPr>
        <w:fldChar w:fldCharType="end"/>
      </w:r>
      <w:r w:rsidR="00A35B62" w:rsidRPr="00DE0F0E">
        <w:rPr>
          <w:noProof/>
          <w:lang w:val="en-CA"/>
        </w:rPr>
        <w:t>)</w:t>
      </w:r>
    </w:p>
    <w:p w14:paraId="56010179" w14:textId="000EE9A5"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01771EA6" w14:textId="11AFA175"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34302B04" w14:textId="0A349727"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6057AFF4"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3841B0F8"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lastRenderedPageBreak/>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71FC35AE"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119"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043B38">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043B38">
        <w:rPr>
          <w:noProof/>
          <w:lang w:val="en-CA"/>
        </w:rPr>
        <w:t>54</w:t>
      </w:r>
      <w:r w:rsidR="00A02A87" w:rsidRPr="00DE0F0E">
        <w:rPr>
          <w:noProof/>
          <w:lang w:val="en-CA"/>
        </w:rPr>
        <w:fldChar w:fldCharType="end"/>
      </w:r>
      <w:bookmarkEnd w:id="1119"/>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3CBD3EE2" w14:textId="77777777" w:rsidR="00BA086C" w:rsidRPr="005D1933" w:rsidRDefault="00BA086C" w:rsidP="00BA086C">
      <w:pPr>
        <w:rPr>
          <w:noProof/>
          <w:lang w:val="en-CA" w:eastAsia="ko-KR"/>
        </w:rPr>
      </w:pPr>
      <w:bookmarkStart w:id="1120" w:name="OLE_LINK120"/>
      <w:bookmarkStart w:id="1121" w:name="OLE_LINK121"/>
      <w:bookmarkStart w:id="1122" w:name="OLE_LINK129"/>
      <w:r w:rsidRPr="005D1933">
        <w:rPr>
          <w:b/>
          <w:noProof/>
          <w:lang w:val="en-CA" w:eastAsia="ko-KR"/>
        </w:rPr>
        <w:t>tile_group_</w:t>
      </w:r>
      <w:r>
        <w:rPr>
          <w:b/>
          <w:noProof/>
          <w:lang w:val="en-CA" w:eastAsia="ko-KR"/>
        </w:rPr>
        <w:t>lmcs</w:t>
      </w:r>
      <w:r w:rsidRPr="005D1933">
        <w:rPr>
          <w:b/>
          <w:noProof/>
          <w:lang w:val="en-CA" w:eastAsia="ko-KR"/>
        </w:rPr>
        <w:t>_model_present_flag</w:t>
      </w:r>
      <w:bookmarkEnd w:id="1120"/>
      <w:bookmarkEnd w:id="1121"/>
      <w:bookmarkEnd w:id="1122"/>
      <w:r w:rsidRPr="005D1933">
        <w:rPr>
          <w:b/>
          <w:noProof/>
          <w:lang w:val="en-CA" w:eastAsia="ko-KR"/>
        </w:rPr>
        <w:t xml:space="preserve"> </w:t>
      </w:r>
      <w:r w:rsidRPr="005D1933">
        <w:rPr>
          <w:noProof/>
          <w:lang w:val="en-CA" w:eastAsia="ko-KR"/>
        </w:rPr>
        <w:t xml:space="preserve">equal to 1 specifies that </w:t>
      </w:r>
      <w:r>
        <w:rPr>
          <w:noProof/>
          <w:lang w:val="en-CA" w:eastAsia="ko-KR"/>
        </w:rPr>
        <w:t>lmcs</w:t>
      </w:r>
      <w:r w:rsidRPr="005D1933">
        <w:rPr>
          <w:noProof/>
          <w:lang w:val="en-CA" w:eastAsia="ko-KR"/>
        </w:rPr>
        <w:t xml:space="preserve">_data() is present in </w:t>
      </w:r>
      <w:r>
        <w:rPr>
          <w:noProof/>
          <w:lang w:val="en-CA" w:eastAsia="ko-KR"/>
        </w:rPr>
        <w:t xml:space="preserve">the </w:t>
      </w:r>
      <w:r w:rsidRPr="005D1933">
        <w:rPr>
          <w:noProof/>
          <w:lang w:val="en-CA" w:eastAsia="ko-KR"/>
        </w:rPr>
        <w:t>tile group header. tile_group_</w:t>
      </w:r>
      <w:r>
        <w:rPr>
          <w:noProof/>
          <w:lang w:val="en-CA" w:eastAsia="ko-KR"/>
        </w:rPr>
        <w:t>lmcs</w:t>
      </w:r>
      <w:r w:rsidRPr="005D1933">
        <w:rPr>
          <w:noProof/>
          <w:lang w:val="en-CA" w:eastAsia="ko-KR"/>
        </w:rPr>
        <w:t xml:space="preserve">_model_present_flag equal to 0 specifies that </w:t>
      </w:r>
      <w:r>
        <w:rPr>
          <w:noProof/>
          <w:lang w:val="en-CA" w:eastAsia="ko-KR"/>
        </w:rPr>
        <w:t>lmcs</w:t>
      </w:r>
      <w:r w:rsidRPr="005D1933">
        <w:rPr>
          <w:noProof/>
          <w:lang w:val="en-CA" w:eastAsia="ko-KR"/>
        </w:rPr>
        <w:t xml:space="preserve">_data() is not present in </w:t>
      </w:r>
      <w:r>
        <w:rPr>
          <w:noProof/>
          <w:lang w:val="en-CA" w:eastAsia="ko-KR"/>
        </w:rPr>
        <w:t xml:space="preserve">the </w:t>
      </w:r>
      <w:r w:rsidRPr="005D1933">
        <w:rPr>
          <w:noProof/>
          <w:lang w:val="en-CA" w:eastAsia="ko-KR"/>
        </w:rPr>
        <w:t>tile group header. When tile_group_</w:t>
      </w:r>
      <w:r>
        <w:rPr>
          <w:noProof/>
          <w:lang w:val="en-CA" w:eastAsia="ko-KR"/>
        </w:rPr>
        <w:t>lmcs</w:t>
      </w:r>
      <w:r w:rsidRPr="005D1933">
        <w:rPr>
          <w:noProof/>
          <w:lang w:val="en-CA" w:eastAsia="ko-KR"/>
        </w:rPr>
        <w:t xml:space="preserve">_model_present_flag </w:t>
      </w:r>
      <w:bookmarkStart w:id="1123" w:name="OLE_LINK123"/>
      <w:bookmarkStart w:id="1124" w:name="OLE_LINK124"/>
      <w:r w:rsidRPr="005D1933">
        <w:rPr>
          <w:noProof/>
          <w:lang w:val="en-CA" w:eastAsia="ko-KR"/>
        </w:rPr>
        <w:t>is not present, it is inferred to be equal to 0.</w:t>
      </w:r>
    </w:p>
    <w:p w14:paraId="4322309A" w14:textId="77777777" w:rsidR="00BA086C" w:rsidRPr="005D1933" w:rsidRDefault="00BA086C" w:rsidP="00BA086C">
      <w:pPr>
        <w:rPr>
          <w:noProof/>
          <w:lang w:val="en-CA" w:eastAsia="ko-KR"/>
        </w:rPr>
      </w:pPr>
      <w:bookmarkStart w:id="1125" w:name="OLE_LINK122"/>
      <w:bookmarkEnd w:id="1123"/>
      <w:bookmarkEnd w:id="1124"/>
      <w:r w:rsidRPr="005D1933">
        <w:rPr>
          <w:b/>
          <w:noProof/>
          <w:lang w:val="en-CA" w:eastAsia="ko-KR"/>
        </w:rPr>
        <w:t>tile_group_</w:t>
      </w:r>
      <w:r>
        <w:rPr>
          <w:b/>
          <w:noProof/>
          <w:lang w:val="en-CA" w:eastAsia="ko-KR"/>
        </w:rPr>
        <w:t>lmcs</w:t>
      </w:r>
      <w:r w:rsidRPr="005D1933">
        <w:rPr>
          <w:b/>
          <w:noProof/>
          <w:lang w:val="en-CA" w:eastAsia="ko-KR"/>
        </w:rPr>
        <w:t>_enabled_flag</w:t>
      </w:r>
      <w:bookmarkEnd w:id="1125"/>
      <w:r w:rsidRPr="005D1933">
        <w:rPr>
          <w:b/>
          <w:noProof/>
          <w:lang w:val="en-CA" w:eastAsia="ko-KR"/>
        </w:rPr>
        <w:t xml:space="preserve"> </w:t>
      </w:r>
      <w:r w:rsidRPr="005D1933">
        <w:rPr>
          <w:noProof/>
          <w:lang w:val="en-CA" w:eastAsia="ko-KR"/>
        </w:rPr>
        <w:t xml:space="preserve">equal to 1 specifies that </w:t>
      </w:r>
      <w:r>
        <w:rPr>
          <w:noProof/>
          <w:lang w:val="en-CA" w:eastAsia="ko-KR"/>
        </w:rPr>
        <w:t>luma mappin with chroma scaling</w:t>
      </w:r>
      <w:r w:rsidRPr="005D1933">
        <w:rPr>
          <w:noProof/>
          <w:lang w:val="en-CA" w:eastAsia="ko-KR"/>
        </w:rPr>
        <w:t xml:space="preserve"> is enabled for the current tile group. tile_group_</w:t>
      </w:r>
      <w:r>
        <w:rPr>
          <w:noProof/>
          <w:lang w:val="en-CA" w:eastAsia="ko-KR"/>
        </w:rPr>
        <w:t>lmcs</w:t>
      </w:r>
      <w:r w:rsidRPr="005D1933">
        <w:rPr>
          <w:noProof/>
          <w:lang w:val="en-CA" w:eastAsia="ko-KR"/>
        </w:rPr>
        <w:t xml:space="preserve">_enabled_flag equal to 0 specifies that </w:t>
      </w:r>
      <w:r>
        <w:rPr>
          <w:noProof/>
          <w:lang w:val="en-CA" w:eastAsia="ko-KR"/>
        </w:rPr>
        <w:t>luma mapping with chroma scaling</w:t>
      </w:r>
      <w:r w:rsidRPr="005D1933">
        <w:rPr>
          <w:noProof/>
          <w:lang w:val="en-CA" w:eastAsia="ko-KR"/>
        </w:rPr>
        <w:t xml:space="preserve"> is not enabled for the current tile group. When tile_group_</w:t>
      </w:r>
      <w:r>
        <w:rPr>
          <w:noProof/>
          <w:lang w:val="en-CA" w:eastAsia="ko-KR"/>
        </w:rPr>
        <w:t>lmcs</w:t>
      </w:r>
      <w:r w:rsidRPr="005D1933">
        <w:rPr>
          <w:noProof/>
          <w:lang w:val="en-CA" w:eastAsia="ko-KR"/>
        </w:rPr>
        <w:t>_enable</w:t>
      </w:r>
      <w:r>
        <w:rPr>
          <w:noProof/>
          <w:lang w:val="en-CA" w:eastAsia="ko-KR"/>
        </w:rPr>
        <w:t>d</w:t>
      </w:r>
      <w:r w:rsidRPr="005D1933">
        <w:rPr>
          <w:noProof/>
          <w:lang w:val="en-CA" w:eastAsia="ko-KR"/>
        </w:rPr>
        <w:t>_flag is not present, it is inferred to be equal to 0.</w:t>
      </w:r>
    </w:p>
    <w:p w14:paraId="11AF6F3F" w14:textId="77777777" w:rsidR="00BA086C" w:rsidRPr="005D1933" w:rsidRDefault="00BA086C" w:rsidP="00BA086C">
      <w:pPr>
        <w:rPr>
          <w:noProof/>
          <w:lang w:val="en-CA" w:eastAsia="ko-KR"/>
        </w:rPr>
      </w:pPr>
      <w:bookmarkStart w:id="1126" w:name="OLE_LINK113"/>
      <w:bookmarkStart w:id="1127" w:name="OLE_LINK114"/>
      <w:r w:rsidRPr="005D1933">
        <w:rPr>
          <w:b/>
          <w:noProof/>
          <w:lang w:val="en-CA" w:eastAsia="ko-KR"/>
        </w:rPr>
        <w:t>tile_grou</w:t>
      </w:r>
      <w:r>
        <w:rPr>
          <w:b/>
          <w:noProof/>
          <w:lang w:val="en-CA" w:eastAsia="ko-KR"/>
        </w:rPr>
        <w:t>p</w:t>
      </w:r>
      <w:r w:rsidRPr="005D1933">
        <w:rPr>
          <w:b/>
          <w:noProof/>
          <w:lang w:val="en-CA" w:eastAsia="ko-KR"/>
        </w:rPr>
        <w:t xml:space="preserve">_chroma_residual_scale_flag </w:t>
      </w:r>
      <w:bookmarkEnd w:id="1126"/>
      <w:bookmarkEnd w:id="1127"/>
      <w:r w:rsidRPr="005D1933">
        <w:rPr>
          <w:noProof/>
          <w:lang w:val="en-CA" w:eastAsia="ko-KR"/>
        </w:rPr>
        <w:t xml:space="preserve">equal to 1 specifies that chroma </w:t>
      </w:r>
      <w:r w:rsidRPr="005D1933" w:rsidDel="003C51E6">
        <w:rPr>
          <w:noProof/>
          <w:lang w:val="en-CA" w:eastAsia="ko-KR"/>
        </w:rPr>
        <w:t>residual</w:t>
      </w:r>
      <w:r w:rsidRPr="005D1933" w:rsidDel="006E78A8">
        <w:rPr>
          <w:noProof/>
          <w:lang w:val="en-CA" w:eastAsia="ko-KR"/>
        </w:rPr>
        <w:t xml:space="preserve"> </w:t>
      </w:r>
      <w:r w:rsidRPr="005D1933">
        <w:rPr>
          <w:noProof/>
          <w:lang w:val="en-CA" w:eastAsia="ko-KR"/>
        </w:rPr>
        <w:t xml:space="preserve"> scaling is enabled for the current tile group. </w:t>
      </w:r>
      <w:bookmarkStart w:id="1128" w:name="OLE_LINK227"/>
      <w:bookmarkStart w:id="1129" w:name="OLE_LINK228"/>
      <w:bookmarkStart w:id="1130" w:name="OLE_LINK115"/>
      <w:bookmarkStart w:id="1131" w:name="OLE_LINK116"/>
      <w:r w:rsidRPr="005D1933">
        <w:rPr>
          <w:noProof/>
          <w:lang w:val="en-CA" w:eastAsia="ko-KR"/>
        </w:rPr>
        <w:t>tile_group_</w:t>
      </w:r>
      <w:r w:rsidRPr="005D1933" w:rsidDel="003A793A">
        <w:rPr>
          <w:noProof/>
          <w:lang w:val="en-CA" w:eastAsia="ko-KR"/>
        </w:rPr>
        <w:t xml:space="preserve"> </w:t>
      </w:r>
      <w:r w:rsidRPr="005D1933">
        <w:rPr>
          <w:noProof/>
          <w:lang w:val="en-CA" w:eastAsia="ko-KR"/>
        </w:rPr>
        <w:t>chroma_residual_scale_flag</w:t>
      </w:r>
      <w:bookmarkEnd w:id="1128"/>
      <w:bookmarkEnd w:id="1129"/>
      <w:r w:rsidRPr="005D1933">
        <w:rPr>
          <w:noProof/>
          <w:lang w:val="en-CA" w:eastAsia="ko-KR"/>
        </w:rPr>
        <w:t xml:space="preserve"> </w:t>
      </w:r>
      <w:bookmarkEnd w:id="1130"/>
      <w:bookmarkEnd w:id="1131"/>
      <w:r w:rsidRPr="005D1933">
        <w:rPr>
          <w:noProof/>
          <w:lang w:val="en-CA" w:eastAsia="ko-KR"/>
        </w:rPr>
        <w:t>equal to 0 specifies that chroma residual scaling is not enabled for the current tile group</w:t>
      </w:r>
      <w:bookmarkStart w:id="1132" w:name="OLE_LINK117"/>
      <w:r w:rsidRPr="005D1933">
        <w:rPr>
          <w:noProof/>
          <w:lang w:val="en-CA" w:eastAsia="ko-KR"/>
        </w:rPr>
        <w:t xml:space="preserve">. </w:t>
      </w:r>
      <w:bookmarkStart w:id="1133" w:name="OLE_LINK86"/>
      <w:bookmarkStart w:id="1134" w:name="OLE_LINK87"/>
      <w:bookmarkStart w:id="1135" w:name="OLE_LINK88"/>
      <w:r w:rsidRPr="005D1933">
        <w:rPr>
          <w:noProof/>
          <w:lang w:val="en-CA" w:eastAsia="ko-KR"/>
        </w:rPr>
        <w:t>When tile_group_</w:t>
      </w:r>
      <w:r w:rsidRPr="005D1933" w:rsidDel="003A793A">
        <w:rPr>
          <w:noProof/>
          <w:lang w:val="en-CA" w:eastAsia="ko-KR"/>
        </w:rPr>
        <w:t xml:space="preserve"> </w:t>
      </w:r>
      <w:r w:rsidRPr="005D1933">
        <w:rPr>
          <w:noProof/>
          <w:lang w:val="en-CA" w:eastAsia="ko-KR"/>
        </w:rPr>
        <w:t>chroma_residual_scale_flag is not present, it is inferred to be equal to 0.</w:t>
      </w:r>
      <w:bookmarkEnd w:id="1132"/>
      <w:bookmarkEnd w:id="1133"/>
      <w:bookmarkEnd w:id="1134"/>
      <w:bookmarkEnd w:id="1135"/>
    </w:p>
    <w:p w14:paraId="6D0AF171" w14:textId="77777777" w:rsidR="00FF5BAB" w:rsidRPr="00DE0F0E" w:rsidRDefault="00FF5BAB" w:rsidP="00FF5BAB">
      <w:pPr>
        <w:rPr>
          <w:bCs/>
          <w:noProof/>
          <w:lang w:val="en-CA"/>
        </w:rPr>
      </w:pPr>
      <w:r w:rsidRPr="00DE0F0E">
        <w:rPr>
          <w:b/>
          <w:bCs/>
          <w:noProof/>
          <w:lang w:val="en-CA"/>
        </w:rPr>
        <w:lastRenderedPageBreak/>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0B494B2D"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043B38">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043B38">
        <w:rPr>
          <w:noProof/>
          <w:lang w:val="en-CA"/>
        </w:rPr>
        <w:t>55</w:t>
      </w:r>
      <w:r w:rsidR="00FF5BAB" w:rsidRPr="00DE0F0E">
        <w:rPr>
          <w:noProof/>
          <w:lang w:val="en-CA"/>
        </w:rPr>
        <w:fldChar w:fldCharType="end"/>
      </w:r>
      <w:r w:rsidR="00FF5BAB" w:rsidRPr="00DE0F0E">
        <w:rPr>
          <w:noProof/>
          <w:lang w:val="en-CA"/>
        </w:rPr>
        <w:t>)</w:t>
      </w:r>
    </w:p>
    <w:p w14:paraId="66DDAE56" w14:textId="36F71C7F"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136" w:name="_Toc311216941"/>
      <w:bookmarkStart w:id="1137" w:name="_Toc317198769"/>
      <w:bookmarkStart w:id="1138" w:name="_Ref398990110"/>
      <w:bookmarkStart w:id="1139" w:name="_Toc415475877"/>
      <w:bookmarkStart w:id="1140" w:name="_Toc423599152"/>
      <w:bookmarkStart w:id="1141" w:name="_Toc423601656"/>
      <w:r w:rsidRPr="00DE0F0E">
        <w:rPr>
          <w:noProof/>
          <w:lang w:val="en-CA"/>
        </w:rPr>
        <w:t>Weighted prediction parameters semantics</w:t>
      </w:r>
      <w:bookmarkEnd w:id="1136"/>
      <w:bookmarkEnd w:id="1137"/>
      <w:bookmarkEnd w:id="1138"/>
      <w:bookmarkEnd w:id="1139"/>
      <w:bookmarkEnd w:id="1140"/>
      <w:bookmarkEnd w:id="1141"/>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65FBC9D5"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lastRenderedPageBreak/>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1549B317"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lastRenderedPageBreak/>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5219E3DD"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6C168FC6" w14:textId="4FAF8FFE"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684D2F36"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0C45AC31"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217F7915"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10CE8779"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6FBBBE62"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5473387C"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66</w:t>
      </w:r>
      <w:r w:rsidRPr="00DE0F0E">
        <w:rPr>
          <w:noProof/>
          <w:lang w:val="en-CA"/>
        </w:rPr>
        <w:fldChar w:fldCharType="end"/>
      </w:r>
      <w:r w:rsidRPr="00DE0F0E">
        <w:rPr>
          <w:noProof/>
          <w:lang w:val="en-CA"/>
        </w:rPr>
        <w:t>)</w:t>
      </w:r>
    </w:p>
    <w:p w14:paraId="556A467C" w14:textId="6ABD90F1"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lastRenderedPageBreak/>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19419293"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60DE8979"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0FA98512" w:rsidR="005E780A" w:rsidRDefault="0079637A" w:rsidP="0079637A">
      <w:pPr>
        <w:rPr>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16C699B6" w14:textId="77777777" w:rsidR="00BA086C" w:rsidRDefault="00BA086C" w:rsidP="00BA086C">
      <w:pPr>
        <w:rPr>
          <w:noProof/>
          <w:lang w:val="en-CA"/>
        </w:rPr>
      </w:pPr>
    </w:p>
    <w:p w14:paraId="5C039AE1" w14:textId="77777777" w:rsidR="00BA086C" w:rsidRPr="00DE0F0E" w:rsidRDefault="00BA086C" w:rsidP="00BA086C">
      <w:pPr>
        <w:pStyle w:val="Heading4"/>
        <w:rPr>
          <w:noProof/>
          <w:lang w:val="en-CA"/>
        </w:rPr>
      </w:pPr>
      <w:r>
        <w:rPr>
          <w:noProof/>
          <w:lang w:val="en-CA"/>
        </w:rPr>
        <w:t>Luma mapping with chroma scaling</w:t>
      </w:r>
      <w:r w:rsidRPr="00DE0F0E">
        <w:rPr>
          <w:noProof/>
          <w:lang w:val="en-CA"/>
        </w:rPr>
        <w:t xml:space="preserve"> data semantics</w:t>
      </w:r>
    </w:p>
    <w:p w14:paraId="115999AF" w14:textId="77777777" w:rsidR="00BA086C" w:rsidRPr="005D1933" w:rsidRDefault="00BA086C" w:rsidP="00BA086C">
      <w:pPr>
        <w:rPr>
          <w:noProof/>
          <w:lang w:val="en-CA"/>
        </w:rPr>
      </w:pPr>
      <w:bookmarkStart w:id="1142" w:name="OLE_LINK299"/>
      <w:bookmarkStart w:id="1143" w:name="OLE_LINK119"/>
      <w:r>
        <w:rPr>
          <w:b/>
          <w:noProof/>
          <w:lang w:val="en-CA"/>
        </w:rPr>
        <w:t>lmcs</w:t>
      </w:r>
      <w:r w:rsidRPr="005D1933">
        <w:rPr>
          <w:b/>
          <w:noProof/>
          <w:lang w:val="en-CA"/>
        </w:rPr>
        <w:t>_min_bin_idx</w:t>
      </w:r>
      <w:bookmarkEnd w:id="1142"/>
      <w:bookmarkEnd w:id="1143"/>
      <w:r w:rsidRPr="005D1933">
        <w:rPr>
          <w:noProof/>
          <w:lang w:val="en-CA"/>
        </w:rPr>
        <w:t xml:space="preserve"> specifies the minimum bin index used in the </w:t>
      </w:r>
      <w:bookmarkStart w:id="1144" w:name="OLE_LINK464"/>
      <w:bookmarkStart w:id="1145" w:name="OLE_LINK465"/>
      <w:r>
        <w:rPr>
          <w:noProof/>
          <w:lang w:val="en-CA"/>
        </w:rPr>
        <w:t>luma mapping with chroma scaling</w:t>
      </w:r>
      <w:r w:rsidRPr="005D1933">
        <w:rPr>
          <w:noProof/>
          <w:lang w:val="en-CA"/>
        </w:rPr>
        <w:t xml:space="preserve"> </w:t>
      </w:r>
      <w:bookmarkEnd w:id="1144"/>
      <w:bookmarkEnd w:id="1145"/>
      <w:r w:rsidRPr="005D1933">
        <w:rPr>
          <w:noProof/>
          <w:lang w:val="en-CA"/>
        </w:rPr>
        <w:t xml:space="preserve">construction process. The value of </w:t>
      </w:r>
      <w:r>
        <w:rPr>
          <w:noProof/>
          <w:lang w:val="en-CA"/>
        </w:rPr>
        <w:t>lmcs</w:t>
      </w:r>
      <w:r w:rsidRPr="005D1933">
        <w:rPr>
          <w:noProof/>
          <w:lang w:val="en-CA"/>
        </w:rPr>
        <w:t>_min_bin_idx shall be in the range of 0 to</w:t>
      </w:r>
      <w:r>
        <w:rPr>
          <w:noProof/>
          <w:lang w:val="en-CA"/>
        </w:rPr>
        <w:t xml:space="preserve"> 15</w:t>
      </w:r>
      <w:r w:rsidRPr="005D1933">
        <w:rPr>
          <w:noProof/>
          <w:lang w:val="en-CA"/>
        </w:rPr>
        <w:t>, inclusive</w:t>
      </w:r>
      <w:bookmarkStart w:id="1146" w:name="OLE_LINK13"/>
      <w:bookmarkStart w:id="1147" w:name="OLE_LINK14"/>
      <w:r w:rsidRPr="005D1933">
        <w:rPr>
          <w:noProof/>
          <w:lang w:val="en-CA"/>
        </w:rPr>
        <w:t xml:space="preserve">. </w:t>
      </w:r>
      <w:bookmarkEnd w:id="1146"/>
      <w:bookmarkEnd w:id="1147"/>
    </w:p>
    <w:p w14:paraId="3569904A" w14:textId="77777777" w:rsidR="00BA086C" w:rsidRDefault="00BA086C" w:rsidP="00BA086C">
      <w:pPr>
        <w:rPr>
          <w:noProof/>
          <w:lang w:val="en-CA"/>
        </w:rPr>
      </w:pPr>
      <w:bookmarkStart w:id="1148" w:name="OLE_LINK292"/>
      <w:bookmarkStart w:id="1149" w:name="OLE_LINK293"/>
      <w:r>
        <w:rPr>
          <w:b/>
          <w:noProof/>
          <w:lang w:val="en-CA"/>
        </w:rPr>
        <w:t>lmcs</w:t>
      </w:r>
      <w:r w:rsidRPr="005D1933">
        <w:rPr>
          <w:b/>
          <w:noProof/>
          <w:lang w:val="en-CA"/>
        </w:rPr>
        <w:t>_delta_max_bin_idx</w:t>
      </w:r>
      <w:bookmarkEnd w:id="1148"/>
      <w:bookmarkEnd w:id="1149"/>
      <w:r w:rsidRPr="005D1933">
        <w:rPr>
          <w:noProof/>
          <w:lang w:val="en-CA"/>
        </w:rPr>
        <w:t xml:space="preserve"> specifies the delta value between </w:t>
      </w:r>
      <w:r>
        <w:rPr>
          <w:noProof/>
          <w:lang w:val="en-CA"/>
        </w:rPr>
        <w:t>15</w:t>
      </w:r>
      <w:r w:rsidRPr="005D1933">
        <w:rPr>
          <w:noProof/>
          <w:lang w:val="en-CA"/>
        </w:rPr>
        <w:t xml:space="preserve"> and the maximum bin index </w:t>
      </w:r>
      <w:r>
        <w:rPr>
          <w:noProof/>
          <w:lang w:val="en-CA"/>
        </w:rPr>
        <w:t>Lmcs</w:t>
      </w:r>
      <w:r w:rsidRPr="005D1933">
        <w:rPr>
          <w:noProof/>
          <w:lang w:val="en-CA"/>
        </w:rPr>
        <w:t>MaxBinIdx</w:t>
      </w:r>
      <w:r>
        <w:rPr>
          <w:noProof/>
          <w:lang w:val="en-CA"/>
        </w:rPr>
        <w:t xml:space="preserve"> </w:t>
      </w:r>
      <w:r w:rsidRPr="005D1933">
        <w:rPr>
          <w:noProof/>
          <w:lang w:val="en-CA"/>
        </w:rPr>
        <w:t xml:space="preserve">used in the </w:t>
      </w:r>
      <w:r>
        <w:rPr>
          <w:noProof/>
          <w:lang w:val="en-CA"/>
        </w:rPr>
        <w:t>luma mapping with chroma scaling</w:t>
      </w:r>
      <w:r w:rsidRPr="005D1933">
        <w:rPr>
          <w:noProof/>
          <w:lang w:val="en-CA"/>
        </w:rPr>
        <w:t xml:space="preserve"> construction process. The value of </w:t>
      </w:r>
      <w:r>
        <w:rPr>
          <w:noProof/>
          <w:lang w:val="en-CA"/>
        </w:rPr>
        <w:t>lmcs</w:t>
      </w:r>
      <w:r w:rsidRPr="005D1933">
        <w:rPr>
          <w:noProof/>
          <w:lang w:val="en-CA"/>
        </w:rPr>
        <w:t xml:space="preserve">_delta_max_bin_idx shall be in the range of 0 to </w:t>
      </w:r>
      <w:r>
        <w:rPr>
          <w:noProof/>
          <w:lang w:val="en-CA"/>
        </w:rPr>
        <w:t>15</w:t>
      </w:r>
      <w:r w:rsidRPr="005D1933">
        <w:rPr>
          <w:noProof/>
          <w:lang w:val="en-CA"/>
        </w:rPr>
        <w:t xml:space="preserve">, inclusive. </w:t>
      </w:r>
      <w:bookmarkStart w:id="1150" w:name="OLE_LINK290"/>
      <w:bookmarkStart w:id="1151" w:name="OLE_LINK291"/>
      <w:r w:rsidRPr="005D1933">
        <w:rPr>
          <w:noProof/>
          <w:lang w:val="en-CA"/>
        </w:rPr>
        <w:t xml:space="preserve">The value of </w:t>
      </w:r>
      <w:bookmarkStart w:id="1152" w:name="OLE_LINK257"/>
      <w:bookmarkStart w:id="1153" w:name="OLE_LINK258"/>
      <w:bookmarkStart w:id="1154" w:name="OLE_LINK264"/>
      <w:bookmarkStart w:id="1155" w:name="OLE_LINK379"/>
      <w:bookmarkStart w:id="1156" w:name="OLE_LINK466"/>
      <w:bookmarkStart w:id="1157" w:name="OLE_LINK467"/>
      <w:bookmarkStart w:id="1158" w:name="OLE_LINK470"/>
      <w:r>
        <w:rPr>
          <w:noProof/>
          <w:lang w:val="en-CA"/>
        </w:rPr>
        <w:t>Lmcs</w:t>
      </w:r>
      <w:r w:rsidRPr="005D1933">
        <w:rPr>
          <w:noProof/>
          <w:lang w:val="en-CA"/>
        </w:rPr>
        <w:t>MaxBinIdx</w:t>
      </w:r>
      <w:bookmarkEnd w:id="1150"/>
      <w:bookmarkEnd w:id="1151"/>
      <w:bookmarkEnd w:id="1152"/>
      <w:bookmarkEnd w:id="1153"/>
      <w:bookmarkEnd w:id="1154"/>
      <w:bookmarkEnd w:id="1155"/>
      <w:bookmarkEnd w:id="1156"/>
      <w:bookmarkEnd w:id="1157"/>
      <w:bookmarkEnd w:id="1158"/>
      <w:r w:rsidRPr="005D1933">
        <w:rPr>
          <w:noProof/>
          <w:lang w:val="en-CA"/>
        </w:rPr>
        <w:t xml:space="preserve"> is set equal to </w:t>
      </w:r>
      <w:r>
        <w:rPr>
          <w:noProof/>
          <w:lang w:val="en-CA"/>
        </w:rPr>
        <w:t>15</w:t>
      </w:r>
      <w:r w:rsidRPr="005D1933">
        <w:rPr>
          <w:noProof/>
          <w:lang w:val="en-CA"/>
        </w:rPr>
        <w:t> </w:t>
      </w:r>
      <w:r w:rsidRPr="00003C44">
        <w:rPr>
          <w:noProof/>
          <w:lang w:val="en-CA"/>
        </w:rPr>
        <w:t>−</w:t>
      </w:r>
      <w:r w:rsidRPr="005D1933">
        <w:rPr>
          <w:noProof/>
          <w:lang w:val="en-CA"/>
        </w:rPr>
        <w:t> </w:t>
      </w:r>
      <w:r>
        <w:rPr>
          <w:noProof/>
          <w:lang w:val="en-CA"/>
        </w:rPr>
        <w:t>lmcs</w:t>
      </w:r>
      <w:r w:rsidRPr="005D1933">
        <w:rPr>
          <w:noProof/>
          <w:lang w:val="en-CA"/>
        </w:rPr>
        <w:t xml:space="preserve">_delta_max_bin_idx. The value of </w:t>
      </w:r>
      <w:bookmarkStart w:id="1159" w:name="OLE_LINK265"/>
      <w:bookmarkStart w:id="1160" w:name="OLE_LINK269"/>
      <w:bookmarkStart w:id="1161" w:name="OLE_LINK298"/>
      <w:r>
        <w:rPr>
          <w:noProof/>
          <w:lang w:val="en-CA"/>
        </w:rPr>
        <w:t>Lmcs</w:t>
      </w:r>
      <w:r w:rsidRPr="005D1933">
        <w:rPr>
          <w:noProof/>
          <w:lang w:val="en-CA"/>
        </w:rPr>
        <w:t>MaxBinIdx</w:t>
      </w:r>
      <w:bookmarkEnd w:id="1159"/>
      <w:bookmarkEnd w:id="1160"/>
      <w:bookmarkEnd w:id="1161"/>
      <w:r w:rsidRPr="005D1933">
        <w:rPr>
          <w:noProof/>
          <w:lang w:val="en-CA"/>
        </w:rPr>
        <w:t xml:space="preserve"> shall be larger than or equal to </w:t>
      </w:r>
      <w:r>
        <w:rPr>
          <w:noProof/>
          <w:lang w:val="en-CA"/>
        </w:rPr>
        <w:t>lmcs</w:t>
      </w:r>
      <w:r w:rsidRPr="005D1933">
        <w:rPr>
          <w:noProof/>
          <w:lang w:val="en-CA"/>
        </w:rPr>
        <w:t xml:space="preserve">_min_bin_idx. </w:t>
      </w:r>
    </w:p>
    <w:p w14:paraId="2DD125D3" w14:textId="77777777" w:rsidR="00BA086C" w:rsidRPr="005D1933" w:rsidRDefault="00BA086C" w:rsidP="00BA086C">
      <w:pPr>
        <w:rPr>
          <w:noProof/>
          <w:lang w:val="en-CA"/>
        </w:rPr>
      </w:pPr>
      <w:r>
        <w:rPr>
          <w:b/>
          <w:noProof/>
          <w:lang w:val="en-CA"/>
        </w:rPr>
        <w:t>lmcs_delta_cw_prec_minus1</w:t>
      </w:r>
      <w:r w:rsidRPr="005D1933">
        <w:rPr>
          <w:noProof/>
          <w:lang w:val="en-CA"/>
        </w:rPr>
        <w:t xml:space="preserve"> plus 1 specifies the number of bits used for the representation of the syntax </w:t>
      </w:r>
      <w:bookmarkStart w:id="1162" w:name="OLE_LINK294"/>
      <w:bookmarkStart w:id="1163" w:name="OLE_LINK295"/>
      <w:r>
        <w:rPr>
          <w:noProof/>
          <w:lang w:val="en-CA"/>
        </w:rPr>
        <w:t>lmcs_delta_abs_cw[ i </w:t>
      </w:r>
      <w:r w:rsidRPr="005D1933">
        <w:rPr>
          <w:noProof/>
          <w:lang w:val="en-CA"/>
        </w:rPr>
        <w:t>]</w:t>
      </w:r>
      <w:bookmarkEnd w:id="1162"/>
      <w:bookmarkEnd w:id="1163"/>
      <w:r w:rsidRPr="005D1933">
        <w:rPr>
          <w:noProof/>
          <w:lang w:val="en-CA"/>
        </w:rPr>
        <w:t xml:space="preserve">. The value of </w:t>
      </w:r>
      <w:r>
        <w:rPr>
          <w:noProof/>
          <w:lang w:val="en-CA"/>
        </w:rPr>
        <w:t>lmcs_delta_cw_prec_minus1</w:t>
      </w:r>
      <w:r w:rsidRPr="005D1933">
        <w:rPr>
          <w:noProof/>
          <w:lang w:val="en-CA"/>
        </w:rPr>
        <w:t xml:space="preserve"> shall be in the range of 0 to BitDepthY − 2, inclusive</w:t>
      </w:r>
      <w:r w:rsidRPr="007824D6">
        <w:rPr>
          <w:noProof/>
          <w:lang w:val="en-CA"/>
        </w:rPr>
        <w:t xml:space="preserve">. </w:t>
      </w:r>
    </w:p>
    <w:p w14:paraId="4BA4D94E" w14:textId="77777777" w:rsidR="00BA086C" w:rsidRPr="005D1933" w:rsidRDefault="00BA086C" w:rsidP="00BA086C">
      <w:pPr>
        <w:rPr>
          <w:noProof/>
          <w:lang w:val="en-CA"/>
        </w:rPr>
      </w:pPr>
      <w:bookmarkStart w:id="1164" w:name="OLE_LINK99"/>
      <w:bookmarkStart w:id="1165" w:name="OLE_LINK100"/>
      <w:r>
        <w:rPr>
          <w:b/>
          <w:noProof/>
          <w:lang w:val="en-CA"/>
        </w:rPr>
        <w:t>lmcs_delta_abs_cw</w:t>
      </w:r>
      <w:r w:rsidRPr="005D1933">
        <w:rPr>
          <w:noProof/>
          <w:lang w:val="en-CA"/>
        </w:rPr>
        <w:t>[ i ]</w:t>
      </w:r>
      <w:bookmarkEnd w:id="1164"/>
      <w:bookmarkEnd w:id="1165"/>
      <w:r w:rsidRPr="005D1933">
        <w:rPr>
          <w:noProof/>
          <w:lang w:val="en-CA"/>
        </w:rPr>
        <w:t xml:space="preserve"> specifies the absolute delta codeword value for the ith bin.</w:t>
      </w:r>
    </w:p>
    <w:p w14:paraId="0E317462" w14:textId="77777777" w:rsidR="00BA086C" w:rsidRPr="005D1933" w:rsidRDefault="00BA086C" w:rsidP="00BA086C">
      <w:pPr>
        <w:rPr>
          <w:noProof/>
          <w:lang w:val="en-CA"/>
        </w:rPr>
      </w:pPr>
      <w:bookmarkStart w:id="1166" w:name="OLE_LINK180"/>
      <w:bookmarkStart w:id="1167" w:name="OLE_LINK181"/>
      <w:bookmarkStart w:id="1168" w:name="OLE_LINK182"/>
      <w:r>
        <w:rPr>
          <w:b/>
          <w:noProof/>
          <w:lang w:val="en-CA"/>
        </w:rPr>
        <w:t>lmcs_delta_sign_cw_flag</w:t>
      </w:r>
      <w:r w:rsidRPr="005D1933">
        <w:rPr>
          <w:noProof/>
          <w:lang w:val="en-CA"/>
        </w:rPr>
        <w:t xml:space="preserve">[ i ] specifies the sign of the variable </w:t>
      </w:r>
      <w:r>
        <w:rPr>
          <w:noProof/>
          <w:lang w:val="en-CA"/>
        </w:rPr>
        <w:t>lmcsDeltaCW</w:t>
      </w:r>
      <w:r w:rsidRPr="005D1933">
        <w:rPr>
          <w:noProof/>
          <w:lang w:val="en-CA"/>
        </w:rPr>
        <w:t>[ i ]  as follows:</w:t>
      </w:r>
    </w:p>
    <w:p w14:paraId="1A4A8E6C" w14:textId="77777777" w:rsidR="00BA086C" w:rsidRPr="00FF2D1B" w:rsidRDefault="00BA086C" w:rsidP="00BA086C">
      <w:pPr>
        <w:numPr>
          <w:ilvl w:val="0"/>
          <w:numId w:val="6"/>
        </w:numPr>
        <w:tabs>
          <w:tab w:val="clear" w:pos="389"/>
        </w:tabs>
        <w:ind w:left="360" w:hanging="360"/>
        <w:rPr>
          <w:noProof/>
        </w:rPr>
      </w:pPr>
      <w:r w:rsidRPr="00FF2D1B">
        <w:rPr>
          <w:noProof/>
        </w:rPr>
        <w:t xml:space="preserve">If </w:t>
      </w:r>
      <w:r>
        <w:rPr>
          <w:noProof/>
        </w:rPr>
        <w:t>lmcs_delta_sign_cw_flag</w:t>
      </w:r>
      <w:r w:rsidRPr="00FF2D1B">
        <w:rPr>
          <w:noProof/>
        </w:rPr>
        <w:t xml:space="preserve">[ i ] is equal to 0, </w:t>
      </w:r>
      <w:bookmarkStart w:id="1169" w:name="OLE_LINK141"/>
      <w:bookmarkStart w:id="1170" w:name="OLE_LINK165"/>
      <w:bookmarkStart w:id="1171" w:name="OLE_LINK175"/>
      <w:r>
        <w:rPr>
          <w:noProof/>
        </w:rPr>
        <w:t>lmcsDeltaCW</w:t>
      </w:r>
      <w:r w:rsidRPr="00FF2D1B">
        <w:rPr>
          <w:noProof/>
        </w:rPr>
        <w:t xml:space="preserve">[ i ] </w:t>
      </w:r>
      <w:bookmarkEnd w:id="1169"/>
      <w:bookmarkEnd w:id="1170"/>
      <w:bookmarkEnd w:id="1171"/>
      <w:r>
        <w:rPr>
          <w:noProof/>
        </w:rPr>
        <w:t>is</w:t>
      </w:r>
      <w:r w:rsidRPr="00FF2D1B">
        <w:rPr>
          <w:noProof/>
        </w:rPr>
        <w:t xml:space="preserve"> a positive value.</w:t>
      </w:r>
    </w:p>
    <w:p w14:paraId="39468F44" w14:textId="77777777" w:rsidR="00BA086C" w:rsidRPr="00FF2D1B" w:rsidRDefault="00BA086C" w:rsidP="00BA086C">
      <w:pPr>
        <w:numPr>
          <w:ilvl w:val="0"/>
          <w:numId w:val="6"/>
        </w:numPr>
        <w:tabs>
          <w:tab w:val="clear" w:pos="389"/>
        </w:tabs>
        <w:ind w:left="360" w:hanging="360"/>
        <w:rPr>
          <w:noProof/>
        </w:rPr>
      </w:pPr>
      <w:r w:rsidRPr="00FF2D1B">
        <w:rPr>
          <w:noProof/>
        </w:rPr>
        <w:t xml:space="preserve">Otherwise ( </w:t>
      </w:r>
      <w:r>
        <w:rPr>
          <w:noProof/>
        </w:rPr>
        <w:t>lmcs_delta_sign_cw_flag</w:t>
      </w:r>
      <w:r w:rsidRPr="00FF2D1B">
        <w:rPr>
          <w:noProof/>
        </w:rPr>
        <w:t xml:space="preserve">[ i ] is not equal to 0 ), </w:t>
      </w:r>
      <w:r>
        <w:rPr>
          <w:noProof/>
        </w:rPr>
        <w:t>lmcsDeltaCW</w:t>
      </w:r>
      <w:r w:rsidRPr="00FF2D1B">
        <w:rPr>
          <w:noProof/>
        </w:rPr>
        <w:t xml:space="preserve">[ i ] </w:t>
      </w:r>
      <w:r>
        <w:rPr>
          <w:noProof/>
        </w:rPr>
        <w:t>is</w:t>
      </w:r>
      <w:r w:rsidRPr="00FF2D1B">
        <w:rPr>
          <w:noProof/>
        </w:rPr>
        <w:t xml:space="preserve"> a negative value.</w:t>
      </w:r>
    </w:p>
    <w:p w14:paraId="62F2E8DC" w14:textId="77777777" w:rsidR="00BA086C" w:rsidRPr="00FF2D1B" w:rsidRDefault="00BA086C" w:rsidP="00BA086C">
      <w:pPr>
        <w:tabs>
          <w:tab w:val="left" w:pos="284"/>
        </w:tabs>
        <w:ind w:left="284" w:hanging="284"/>
        <w:rPr>
          <w:noProof/>
        </w:rPr>
      </w:pPr>
      <w:r w:rsidRPr="00FF2D1B">
        <w:rPr>
          <w:noProof/>
        </w:rPr>
        <w:t xml:space="preserve">When </w:t>
      </w:r>
      <w:r>
        <w:rPr>
          <w:noProof/>
        </w:rPr>
        <w:t>lmcs_delta_sign_cw_flag</w:t>
      </w:r>
      <w:r w:rsidRPr="00FF2D1B">
        <w:rPr>
          <w:noProof/>
        </w:rPr>
        <w:t>[ i ] is not present, it is inferred to be equal to 0.</w:t>
      </w:r>
    </w:p>
    <w:p w14:paraId="1BDC32DD" w14:textId="77777777" w:rsidR="00BA086C" w:rsidRDefault="00BA086C" w:rsidP="00BA086C">
      <w:pPr>
        <w:tabs>
          <w:tab w:val="left" w:pos="0"/>
        </w:tabs>
        <w:rPr>
          <w:noProof/>
        </w:rPr>
      </w:pPr>
      <w:r w:rsidRPr="00FF2D1B">
        <w:rPr>
          <w:bCs/>
          <w:noProof/>
        </w:rPr>
        <w:t xml:space="preserve">The variable </w:t>
      </w:r>
      <w:r>
        <w:rPr>
          <w:noProof/>
        </w:rPr>
        <w:t>OrgCW is derived as follows:</w:t>
      </w:r>
    </w:p>
    <w:p w14:paraId="6998142F" w14:textId="6DA93AE6" w:rsidR="00BA086C" w:rsidRDefault="00BA086C" w:rsidP="00BA086C">
      <w:pPr>
        <w:tabs>
          <w:tab w:val="clear" w:pos="794"/>
          <w:tab w:val="clear" w:pos="1191"/>
          <w:tab w:val="clear" w:pos="1588"/>
          <w:tab w:val="clear" w:pos="1985"/>
          <w:tab w:val="left" w:pos="2520"/>
          <w:tab w:val="right" w:pos="9719"/>
        </w:tabs>
        <w:ind w:left="568"/>
        <w:jc w:val="left"/>
        <w:rPr>
          <w:noProof/>
        </w:rPr>
      </w:pPr>
      <w:r>
        <w:rPr>
          <w:bCs/>
          <w:noProof/>
        </w:rPr>
        <w:t>OrgCW</w:t>
      </w:r>
      <w:r w:rsidRPr="00FF2D1B">
        <w:rPr>
          <w:bCs/>
          <w:noProof/>
        </w:rPr>
        <w:t xml:space="preserve"> </w:t>
      </w:r>
      <w:r>
        <w:rPr>
          <w:bCs/>
          <w:noProof/>
        </w:rPr>
        <w:t>= (</w:t>
      </w:r>
      <w:r w:rsidRPr="00FF2D1B">
        <w:rPr>
          <w:bCs/>
          <w:noProof/>
        </w:rPr>
        <w:t>1 &lt;&lt;</w:t>
      </w:r>
      <w:r>
        <w:rPr>
          <w:noProof/>
          <w:lang w:val="en-CA"/>
        </w:rPr>
        <w:t> </w:t>
      </w:r>
      <w:r w:rsidRPr="00FF2D1B">
        <w:rPr>
          <w:noProof/>
          <w:lang w:val="en-CA"/>
        </w:rPr>
        <w:t>BitDepth</w:t>
      </w:r>
      <w:r w:rsidRPr="00FF2D1B">
        <w:rPr>
          <w:noProof/>
          <w:vertAlign w:val="subscript"/>
          <w:lang w:val="en-CA"/>
        </w:rPr>
        <w:t xml:space="preserve">Y </w:t>
      </w:r>
      <w:r>
        <w:rPr>
          <w:noProof/>
          <w:lang w:val="en-CA"/>
        </w:rPr>
        <w:t>)</w:t>
      </w:r>
      <w:r>
        <w:rPr>
          <w:noProof/>
          <w:lang w:eastAsia="ko-KR"/>
        </w:rPr>
        <w:t> </w:t>
      </w:r>
      <w:r>
        <w:rPr>
          <w:noProof/>
          <w:lang w:val="en-CA"/>
        </w:rPr>
        <w:t>/</w:t>
      </w:r>
      <w:r w:rsidRPr="00FF2D1B">
        <w:rPr>
          <w:noProof/>
          <w:lang w:val="en-CA"/>
        </w:rPr>
        <w:t> </w:t>
      </w:r>
      <w:r>
        <w:rPr>
          <w:noProof/>
          <w:lang w:val="en-CA"/>
        </w:rPr>
        <w:t>16</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70</w:t>
      </w:r>
      <w:r w:rsidRPr="00F80644">
        <w:rPr>
          <w:noProof/>
          <w:lang w:val="en-CA" w:eastAsia="ko-KR"/>
        </w:rPr>
        <w:fldChar w:fldCharType="end"/>
      </w:r>
      <w:r w:rsidRPr="00F80644">
        <w:rPr>
          <w:noProof/>
          <w:lang w:val="en-CA" w:eastAsia="ko-KR"/>
        </w:rPr>
        <w:t>)</w:t>
      </w:r>
    </w:p>
    <w:p w14:paraId="0A4B4F5B" w14:textId="19F96845" w:rsidR="00BA086C" w:rsidRDefault="002B5380" w:rsidP="00BA086C">
      <w:pPr>
        <w:tabs>
          <w:tab w:val="left" w:pos="0"/>
        </w:tabs>
        <w:rPr>
          <w:bCs/>
          <w:noProof/>
        </w:rPr>
      </w:pPr>
      <w:r>
        <w:rPr>
          <w:bCs/>
          <w:noProof/>
        </w:rPr>
        <w:t>The variable</w:t>
      </w:r>
      <w:r w:rsidR="00BA086C" w:rsidRPr="00FF2D1B">
        <w:rPr>
          <w:bCs/>
          <w:noProof/>
        </w:rPr>
        <w:t xml:space="preserve"> </w:t>
      </w:r>
      <w:r w:rsidR="00BA086C">
        <w:rPr>
          <w:noProof/>
        </w:rPr>
        <w:t>lmcsDeltaCW</w:t>
      </w:r>
      <w:r w:rsidR="00BA086C">
        <w:rPr>
          <w:bCs/>
          <w:noProof/>
        </w:rPr>
        <w:t>[ i ], with i = </w:t>
      </w:r>
      <w:r w:rsidR="00BA086C">
        <w:rPr>
          <w:color w:val="000000"/>
          <w:kern w:val="24"/>
        </w:rPr>
        <w:t>lmcs</w:t>
      </w:r>
      <w:r w:rsidR="00BA086C" w:rsidRPr="00027CEB">
        <w:rPr>
          <w:color w:val="000000"/>
          <w:kern w:val="24"/>
        </w:rPr>
        <w:t>_min_bin_idx</w:t>
      </w:r>
      <w:r w:rsidR="00BA086C">
        <w:rPr>
          <w:color w:val="000000"/>
          <w:kern w:val="24"/>
        </w:rPr>
        <w:t>..</w:t>
      </w:r>
      <w:r w:rsidR="00BA086C">
        <w:rPr>
          <w:bCs/>
          <w:kern w:val="2"/>
          <w:lang w:eastAsia="zh-CN"/>
        </w:rPr>
        <w:t>Lmcs</w:t>
      </w:r>
      <w:r w:rsidR="00BA086C" w:rsidRPr="007824D6">
        <w:rPr>
          <w:bCs/>
          <w:kern w:val="2"/>
          <w:lang w:eastAsia="zh-CN"/>
        </w:rPr>
        <w:t>MaxBinIdx</w:t>
      </w:r>
      <w:r w:rsidR="00BA086C">
        <w:rPr>
          <w:bCs/>
          <w:kern w:val="2"/>
          <w:lang w:eastAsia="zh-CN"/>
        </w:rPr>
        <w:t>, is derived as follows:</w:t>
      </w:r>
    </w:p>
    <w:p w14:paraId="06300857" w14:textId="2BDA01A4" w:rsidR="00BA086C" w:rsidRPr="00FF2D1B" w:rsidRDefault="00BA086C" w:rsidP="00BA086C">
      <w:pPr>
        <w:tabs>
          <w:tab w:val="clear" w:pos="794"/>
          <w:tab w:val="clear" w:pos="1191"/>
          <w:tab w:val="clear" w:pos="1588"/>
          <w:tab w:val="clear" w:pos="1985"/>
          <w:tab w:val="left" w:pos="2520"/>
          <w:tab w:val="right" w:pos="9719"/>
        </w:tabs>
        <w:ind w:left="568"/>
        <w:jc w:val="left"/>
        <w:rPr>
          <w:bCs/>
          <w:noProof/>
        </w:rPr>
      </w:pPr>
      <w:r>
        <w:rPr>
          <w:noProof/>
        </w:rPr>
        <w:t>lmcsDeltaCW</w:t>
      </w:r>
      <w:r>
        <w:rPr>
          <w:bCs/>
          <w:noProof/>
        </w:rPr>
        <w:t xml:space="preserve">[ i ] = </w:t>
      </w:r>
      <w:r w:rsidRPr="00FF2D1B">
        <w:rPr>
          <w:bCs/>
          <w:noProof/>
        </w:rPr>
        <w:t>(</w:t>
      </w:r>
      <w:r>
        <w:rPr>
          <w:bCs/>
          <w:noProof/>
        </w:rPr>
        <w:t> </w:t>
      </w:r>
      <w:r w:rsidRPr="00FF2D1B">
        <w:rPr>
          <w:bCs/>
          <w:noProof/>
        </w:rPr>
        <w:t>1</w:t>
      </w:r>
      <w:r w:rsidRPr="007C29D3">
        <w:rPr>
          <w:noProof/>
          <w:lang w:eastAsia="ko-KR"/>
        </w:rPr>
        <w:t> − </w:t>
      </w:r>
      <w:r w:rsidRPr="00FF2D1B">
        <w:rPr>
          <w:bCs/>
          <w:noProof/>
        </w:rPr>
        <w:t>2</w:t>
      </w:r>
      <w:r>
        <w:rPr>
          <w:bCs/>
          <w:noProof/>
        </w:rPr>
        <w:t> </w:t>
      </w:r>
      <w:r w:rsidRPr="00FF2D1B">
        <w:rPr>
          <w:bCs/>
          <w:noProof/>
        </w:rPr>
        <w:t>*</w:t>
      </w:r>
      <w:r>
        <w:rPr>
          <w:bCs/>
          <w:noProof/>
        </w:rPr>
        <w:t> lmcs_delta_sign_cw_flag</w:t>
      </w:r>
      <w:r w:rsidRPr="00FF2D1B">
        <w:rPr>
          <w:bCs/>
          <w:noProof/>
        </w:rPr>
        <w:t>[ i ]</w:t>
      </w:r>
      <w:r>
        <w:rPr>
          <w:bCs/>
          <w:noProof/>
        </w:rPr>
        <w:t> </w:t>
      </w:r>
      <w:r w:rsidRPr="00FF2D1B">
        <w:rPr>
          <w:bCs/>
          <w:noProof/>
        </w:rPr>
        <w:t>) * </w:t>
      </w:r>
      <w:r>
        <w:rPr>
          <w:bCs/>
          <w:noProof/>
        </w:rPr>
        <w:t>lmcs_delta_abs_cw</w:t>
      </w:r>
      <w:r w:rsidRPr="00FF2D1B">
        <w:rPr>
          <w:bCs/>
          <w:noProof/>
        </w:rPr>
        <w:t>[ i ]</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71</w:t>
      </w:r>
      <w:r w:rsidRPr="00F80644">
        <w:rPr>
          <w:noProof/>
          <w:lang w:val="en-CA" w:eastAsia="ko-KR"/>
        </w:rPr>
        <w:fldChar w:fldCharType="end"/>
      </w:r>
      <w:r w:rsidRPr="00F80644">
        <w:rPr>
          <w:noProof/>
          <w:lang w:val="en-CA" w:eastAsia="ko-KR"/>
        </w:rPr>
        <w:t>)</w:t>
      </w:r>
    </w:p>
    <w:p w14:paraId="7BBCA082" w14:textId="77777777" w:rsidR="00BA086C" w:rsidRDefault="00BA086C" w:rsidP="00BA086C">
      <w:pPr>
        <w:tabs>
          <w:tab w:val="left" w:pos="284"/>
        </w:tabs>
        <w:ind w:left="284" w:hanging="284"/>
        <w:rPr>
          <w:bCs/>
          <w:noProof/>
        </w:rPr>
      </w:pPr>
      <w:bookmarkStart w:id="1172" w:name="OLE_LINK144"/>
      <w:bookmarkStart w:id="1173" w:name="OLE_LINK143"/>
      <w:bookmarkStart w:id="1174" w:name="OLE_LINK1"/>
      <w:bookmarkStart w:id="1175" w:name="OLE_LINK56"/>
      <w:bookmarkStart w:id="1176" w:name="OLE_LINK57"/>
      <w:r w:rsidRPr="00FF2D1B">
        <w:rPr>
          <w:bCs/>
          <w:noProof/>
        </w:rPr>
        <w:t xml:space="preserve">The variable </w:t>
      </w:r>
      <w:r>
        <w:rPr>
          <w:noProof/>
        </w:rPr>
        <w:t>lmcsCW</w:t>
      </w:r>
      <w:r w:rsidRPr="00FF2D1B">
        <w:rPr>
          <w:bCs/>
          <w:noProof/>
        </w:rPr>
        <w:t>[ i ]</w:t>
      </w:r>
      <w:r w:rsidRPr="00DE0F0E">
        <w:rPr>
          <w:noProof/>
          <w:lang w:val="en-CA" w:eastAsia="ko-KR"/>
        </w:rPr>
        <w:t xml:space="preserve"> </w:t>
      </w:r>
      <w:r>
        <w:rPr>
          <w:bCs/>
          <w:noProof/>
        </w:rPr>
        <w:t>is derived as follows:</w:t>
      </w:r>
    </w:p>
    <w:p w14:paraId="0E669031" w14:textId="07A831A7" w:rsidR="00BA086C" w:rsidRPr="004E304C" w:rsidRDefault="002B5380" w:rsidP="00BA086C">
      <w:pPr>
        <w:numPr>
          <w:ilvl w:val="0"/>
          <w:numId w:val="6"/>
        </w:numPr>
        <w:tabs>
          <w:tab w:val="clear" w:pos="389"/>
        </w:tabs>
        <w:ind w:left="360" w:hanging="360"/>
        <w:rPr>
          <w:noProof/>
        </w:rPr>
      </w:pPr>
      <w:bookmarkStart w:id="1177" w:name="OLE_LINK216"/>
      <w:bookmarkStart w:id="1178" w:name="OLE_LINK217"/>
      <w:r>
        <w:rPr>
          <w:noProof/>
        </w:rPr>
        <w:t>F</w:t>
      </w:r>
      <w:r w:rsidR="00BA086C">
        <w:rPr>
          <w:noProof/>
        </w:rPr>
        <w:t xml:space="preserve">or </w:t>
      </w:r>
      <w:bookmarkStart w:id="1179" w:name="OLE_LINK332"/>
      <w:bookmarkStart w:id="1180" w:name="OLE_LINK336"/>
      <w:r w:rsidR="00BA086C">
        <w:rPr>
          <w:noProof/>
        </w:rPr>
        <w:t xml:space="preserve">i = 0.. </w:t>
      </w:r>
      <w:r w:rsidR="00BA086C">
        <w:rPr>
          <w:color w:val="000000"/>
          <w:kern w:val="24"/>
        </w:rPr>
        <w:t>lmcs</w:t>
      </w:r>
      <w:r w:rsidR="00BA086C" w:rsidRPr="00027CEB">
        <w:rPr>
          <w:color w:val="000000"/>
          <w:kern w:val="24"/>
        </w:rPr>
        <w:t>_min_bin_idx</w:t>
      </w:r>
      <w:r w:rsidR="00BA086C" w:rsidRPr="007C29D3">
        <w:rPr>
          <w:noProof/>
          <w:lang w:eastAsia="ko-KR"/>
        </w:rPr>
        <w:t> − </w:t>
      </w:r>
      <w:r w:rsidR="00BA086C">
        <w:rPr>
          <w:noProof/>
        </w:rPr>
        <w:t>1</w:t>
      </w:r>
      <w:bookmarkEnd w:id="1179"/>
      <w:bookmarkEnd w:id="1180"/>
      <w:r w:rsidR="00BA086C">
        <w:rPr>
          <w:noProof/>
        </w:rPr>
        <w:t xml:space="preserve">, </w:t>
      </w:r>
      <w:bookmarkStart w:id="1181" w:name="OLE_LINK243"/>
      <w:bookmarkStart w:id="1182" w:name="OLE_LINK247"/>
      <w:bookmarkStart w:id="1183" w:name="OLE_LINK250"/>
      <w:bookmarkStart w:id="1184" w:name="OLE_LINK251"/>
      <w:bookmarkStart w:id="1185" w:name="OLE_LINK252"/>
      <w:r w:rsidR="00BA086C">
        <w:rPr>
          <w:noProof/>
        </w:rPr>
        <w:t>lmcsCW</w:t>
      </w:r>
      <w:r w:rsidR="00BA086C" w:rsidRPr="00FF2D1B">
        <w:rPr>
          <w:bCs/>
          <w:noProof/>
        </w:rPr>
        <w:t>[ i ]</w:t>
      </w:r>
      <w:bookmarkEnd w:id="1181"/>
      <w:bookmarkEnd w:id="1182"/>
      <w:r w:rsidR="00BA086C">
        <w:rPr>
          <w:bCs/>
          <w:noProof/>
        </w:rPr>
        <w:t xml:space="preserve"> </w:t>
      </w:r>
      <w:bookmarkEnd w:id="1183"/>
      <w:bookmarkEnd w:id="1184"/>
      <w:bookmarkEnd w:id="1185"/>
      <w:r w:rsidR="00BA086C">
        <w:rPr>
          <w:bCs/>
          <w:noProof/>
        </w:rPr>
        <w:t>is set equal 0</w:t>
      </w:r>
      <w:r w:rsidR="00BA086C" w:rsidRPr="00FF2D1B">
        <w:rPr>
          <w:bCs/>
          <w:noProof/>
        </w:rPr>
        <w:t>.</w:t>
      </w:r>
    </w:p>
    <w:bookmarkEnd w:id="1177"/>
    <w:bookmarkEnd w:id="1178"/>
    <w:p w14:paraId="0FB6701C" w14:textId="10062E02" w:rsidR="00BA086C" w:rsidRPr="00FF2D1B" w:rsidRDefault="002B5380" w:rsidP="00BA086C">
      <w:pPr>
        <w:numPr>
          <w:ilvl w:val="0"/>
          <w:numId w:val="6"/>
        </w:numPr>
        <w:tabs>
          <w:tab w:val="clear" w:pos="389"/>
        </w:tabs>
        <w:ind w:left="360" w:hanging="360"/>
        <w:rPr>
          <w:noProof/>
        </w:rPr>
      </w:pPr>
      <w:r>
        <w:rPr>
          <w:noProof/>
        </w:rPr>
        <w:t>F</w:t>
      </w:r>
      <w:r w:rsidR="00BA086C">
        <w:rPr>
          <w:noProof/>
        </w:rPr>
        <w:t>or</w:t>
      </w:r>
      <w:r w:rsidR="00BA086C" w:rsidRPr="00FF2D1B">
        <w:rPr>
          <w:noProof/>
        </w:rPr>
        <w:t xml:space="preserve"> </w:t>
      </w:r>
      <w:bookmarkStart w:id="1186" w:name="OLE_LINK177"/>
      <w:r w:rsidR="00BA086C">
        <w:rPr>
          <w:noProof/>
        </w:rPr>
        <w:t>i = </w:t>
      </w:r>
      <w:r w:rsidR="00BA086C">
        <w:rPr>
          <w:color w:val="000000"/>
          <w:kern w:val="24"/>
        </w:rPr>
        <w:t>lmcs</w:t>
      </w:r>
      <w:r w:rsidR="00BA086C" w:rsidRPr="00027CEB">
        <w:rPr>
          <w:color w:val="000000"/>
          <w:kern w:val="24"/>
        </w:rPr>
        <w:t>_min_bin_idx</w:t>
      </w:r>
      <w:r w:rsidR="00BA086C">
        <w:rPr>
          <w:color w:val="000000"/>
          <w:kern w:val="24"/>
        </w:rPr>
        <w:t>..</w:t>
      </w:r>
      <w:bookmarkStart w:id="1187" w:name="OLE_LINK218"/>
      <w:bookmarkStart w:id="1188" w:name="OLE_LINK220"/>
      <w:r w:rsidR="00BA086C">
        <w:rPr>
          <w:bCs/>
          <w:kern w:val="2"/>
          <w:lang w:eastAsia="zh-CN"/>
        </w:rPr>
        <w:t>Lmcs</w:t>
      </w:r>
      <w:r w:rsidR="00BA086C" w:rsidRPr="007824D6">
        <w:rPr>
          <w:bCs/>
          <w:kern w:val="2"/>
          <w:lang w:eastAsia="zh-CN"/>
        </w:rPr>
        <w:t>MaxBinIdx</w:t>
      </w:r>
      <w:bookmarkEnd w:id="1186"/>
      <w:bookmarkEnd w:id="1187"/>
      <w:bookmarkEnd w:id="1188"/>
      <w:r w:rsidR="00BA086C">
        <w:rPr>
          <w:noProof/>
        </w:rPr>
        <w:t>, the following applies:</w:t>
      </w:r>
    </w:p>
    <w:p w14:paraId="64F7A083" w14:textId="0B91A53B" w:rsidR="00BA086C" w:rsidRDefault="00BA086C" w:rsidP="00BA086C">
      <w:pPr>
        <w:tabs>
          <w:tab w:val="clear" w:pos="794"/>
          <w:tab w:val="clear" w:pos="1191"/>
          <w:tab w:val="clear" w:pos="1588"/>
          <w:tab w:val="clear" w:pos="1985"/>
          <w:tab w:val="left" w:pos="2520"/>
          <w:tab w:val="right" w:pos="9719"/>
        </w:tabs>
        <w:ind w:left="568"/>
        <w:jc w:val="left"/>
        <w:rPr>
          <w:noProof/>
          <w:lang w:val="en-CA" w:eastAsia="ko-KR"/>
        </w:rPr>
      </w:pPr>
      <w:bookmarkStart w:id="1189" w:name="OLE_LINK61"/>
      <w:bookmarkStart w:id="1190" w:name="OLE_LINK62"/>
      <w:bookmarkStart w:id="1191" w:name="OLE_LINK46"/>
      <w:bookmarkStart w:id="1192" w:name="OLE_LINK47"/>
      <w:bookmarkStart w:id="1193" w:name="OLE_LINK48"/>
      <w:r>
        <w:rPr>
          <w:noProof/>
          <w:lang w:val="en-CA" w:eastAsia="ko-KR"/>
        </w:rPr>
        <w:t>lmcsCW</w:t>
      </w:r>
      <w:r w:rsidRPr="00F80644">
        <w:rPr>
          <w:noProof/>
          <w:lang w:val="en-CA" w:eastAsia="ko-KR"/>
        </w:rPr>
        <w:t>[ i ]</w:t>
      </w:r>
      <w:bookmarkEnd w:id="1189"/>
      <w:bookmarkEnd w:id="1190"/>
      <w:r w:rsidRPr="00F80644">
        <w:rPr>
          <w:noProof/>
          <w:lang w:val="en-CA" w:eastAsia="ko-KR"/>
        </w:rPr>
        <w:t xml:space="preserve"> = </w:t>
      </w:r>
      <w:r>
        <w:rPr>
          <w:noProof/>
          <w:lang w:val="en-CA" w:eastAsia="ko-KR"/>
        </w:rPr>
        <w:t>OrgCW</w:t>
      </w:r>
      <w:bookmarkStart w:id="1194" w:name="OLE_LINK230"/>
      <w:bookmarkStart w:id="1195" w:name="OLE_LINK236"/>
      <w:r w:rsidRPr="00F80644">
        <w:rPr>
          <w:noProof/>
          <w:lang w:val="en-CA" w:eastAsia="ko-KR"/>
        </w:rPr>
        <w:t> + </w:t>
      </w:r>
      <w:bookmarkEnd w:id="1194"/>
      <w:bookmarkEnd w:id="1195"/>
      <w:r>
        <w:rPr>
          <w:noProof/>
          <w:lang w:val="en-CA" w:eastAsia="ko-KR"/>
        </w:rPr>
        <w:t>lmcsDeltaCW</w:t>
      </w:r>
      <w:r w:rsidRPr="00F80644">
        <w:rPr>
          <w:noProof/>
          <w:lang w:val="en-CA" w:eastAsia="ko-KR"/>
        </w:rPr>
        <w:t>[ i ]</w:t>
      </w:r>
      <w:r w:rsidRPr="00F80644">
        <w:rPr>
          <w:noProof/>
          <w:lang w:val="en-CA" w:eastAsia="ko-KR"/>
        </w:rPr>
        <w:tab/>
      </w:r>
      <w:bookmarkStart w:id="1196" w:name="OLE_LINK214"/>
      <w:bookmarkStart w:id="1197" w:name="OLE_LINK215"/>
      <w:bookmarkStart w:id="1198" w:name="OLE_LINK235"/>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72</w:t>
      </w:r>
      <w:r w:rsidRPr="00F80644">
        <w:rPr>
          <w:noProof/>
          <w:lang w:val="en-CA" w:eastAsia="ko-KR"/>
        </w:rPr>
        <w:fldChar w:fldCharType="end"/>
      </w:r>
      <w:r w:rsidRPr="00F80644">
        <w:rPr>
          <w:noProof/>
          <w:lang w:val="en-CA" w:eastAsia="ko-KR"/>
        </w:rPr>
        <w:t>)</w:t>
      </w:r>
    </w:p>
    <w:p w14:paraId="0AD5A03A" w14:textId="77777777" w:rsidR="00BA086C" w:rsidRDefault="00BA086C" w:rsidP="00BA086C">
      <w:pPr>
        <w:ind w:left="360"/>
        <w:rPr>
          <w:bCs/>
          <w:noProof/>
        </w:rPr>
      </w:pPr>
      <w:r>
        <w:rPr>
          <w:bCs/>
          <w:noProof/>
        </w:rPr>
        <w:t xml:space="preserve">The </w:t>
      </w:r>
      <w:r w:rsidRPr="00CC1C4E">
        <w:rPr>
          <w:noProof/>
        </w:rPr>
        <w:t>value</w:t>
      </w:r>
      <w:r>
        <w:rPr>
          <w:bCs/>
          <w:noProof/>
        </w:rPr>
        <w:t xml:space="preserve"> of </w:t>
      </w:r>
      <w:r>
        <w:rPr>
          <w:noProof/>
        </w:rPr>
        <w:t>lmcsCW</w:t>
      </w:r>
      <w:r w:rsidRPr="00FF2D1B">
        <w:rPr>
          <w:bCs/>
          <w:noProof/>
        </w:rPr>
        <w:t>[ i ]</w:t>
      </w:r>
      <w:r>
        <w:rPr>
          <w:bCs/>
          <w:noProof/>
        </w:rPr>
        <w:t xml:space="preserve"> shall be in the range of (OrgCW&gt;&gt;3) to (OrgCW&lt;&lt;3</w:t>
      </w:r>
      <w:r w:rsidRPr="007C29D3">
        <w:rPr>
          <w:noProof/>
          <w:lang w:eastAsia="ko-KR"/>
        </w:rPr>
        <w:t> − </w:t>
      </w:r>
      <w:r>
        <w:rPr>
          <w:noProof/>
        </w:rPr>
        <w:t>1</w:t>
      </w:r>
      <w:r>
        <w:rPr>
          <w:bCs/>
          <w:noProof/>
        </w:rPr>
        <w:t>), inclusive.</w:t>
      </w:r>
    </w:p>
    <w:p w14:paraId="4070945B" w14:textId="2CB9DB89" w:rsidR="00BA086C" w:rsidRPr="00EF2F9F" w:rsidRDefault="002B5380" w:rsidP="00BA086C">
      <w:pPr>
        <w:numPr>
          <w:ilvl w:val="0"/>
          <w:numId w:val="6"/>
        </w:numPr>
        <w:tabs>
          <w:tab w:val="clear" w:pos="389"/>
        </w:tabs>
        <w:ind w:left="360" w:hanging="360"/>
        <w:rPr>
          <w:noProof/>
        </w:rPr>
      </w:pPr>
      <w:r>
        <w:rPr>
          <w:noProof/>
        </w:rPr>
        <w:t>F</w:t>
      </w:r>
      <w:r w:rsidR="00BA086C">
        <w:rPr>
          <w:noProof/>
        </w:rPr>
        <w:t>or i = </w:t>
      </w:r>
      <w:r w:rsidR="00BA086C">
        <w:rPr>
          <w:bCs/>
          <w:kern w:val="2"/>
          <w:lang w:eastAsia="zh-CN"/>
        </w:rPr>
        <w:t>Lmcs</w:t>
      </w:r>
      <w:r w:rsidR="00BA086C" w:rsidRPr="007824D6">
        <w:rPr>
          <w:bCs/>
          <w:kern w:val="2"/>
          <w:lang w:eastAsia="zh-CN"/>
        </w:rPr>
        <w:t>MaxBinIdx</w:t>
      </w:r>
      <w:r w:rsidR="00BA086C" w:rsidRPr="00F80644">
        <w:rPr>
          <w:noProof/>
          <w:lang w:val="en-CA" w:eastAsia="ko-KR"/>
        </w:rPr>
        <w:t> + </w:t>
      </w:r>
      <w:r w:rsidR="00BA086C">
        <w:rPr>
          <w:noProof/>
          <w:lang w:val="en-CA" w:eastAsia="ko-KR"/>
        </w:rPr>
        <w:t>1</w:t>
      </w:r>
      <w:r w:rsidR="00BA086C">
        <w:rPr>
          <w:noProof/>
        </w:rPr>
        <w:t>..15, lmcsCW</w:t>
      </w:r>
      <w:r w:rsidR="00BA086C" w:rsidRPr="00FF2D1B">
        <w:rPr>
          <w:bCs/>
          <w:noProof/>
        </w:rPr>
        <w:t>[ i ]</w:t>
      </w:r>
      <w:r w:rsidR="00BA086C">
        <w:rPr>
          <w:bCs/>
          <w:noProof/>
        </w:rPr>
        <w:t xml:space="preserve"> is set equal 0</w:t>
      </w:r>
      <w:r w:rsidR="00BA086C" w:rsidRPr="00FF2D1B">
        <w:rPr>
          <w:bCs/>
          <w:noProof/>
        </w:rPr>
        <w:t>.</w:t>
      </w:r>
    </w:p>
    <w:p w14:paraId="39F8453F" w14:textId="77777777" w:rsidR="00BA086C" w:rsidRDefault="00BA086C" w:rsidP="00BA086C">
      <w:pPr>
        <w:tabs>
          <w:tab w:val="left" w:pos="284"/>
        </w:tabs>
        <w:ind w:left="284" w:hanging="284"/>
        <w:rPr>
          <w:bCs/>
          <w:noProof/>
        </w:rPr>
      </w:pPr>
      <w:bookmarkStart w:id="1199" w:name="OLE_LINK273"/>
      <w:bookmarkEnd w:id="1196"/>
      <w:bookmarkEnd w:id="1197"/>
      <w:bookmarkEnd w:id="1198"/>
      <w:r>
        <w:rPr>
          <w:bCs/>
          <w:noProof/>
        </w:rPr>
        <w:t>It is a requirement of bitstream conformance that the following condition is true:</w:t>
      </w:r>
    </w:p>
    <w:bookmarkEnd w:id="1191"/>
    <w:bookmarkEnd w:id="1192"/>
    <w:bookmarkEnd w:id="1193"/>
    <w:bookmarkEnd w:id="1199"/>
    <w:p w14:paraId="048541BB" w14:textId="6736EC07" w:rsidR="00BA086C" w:rsidRDefault="00E5675B" w:rsidP="00BA086C">
      <w:pPr>
        <w:tabs>
          <w:tab w:val="clear" w:pos="794"/>
          <w:tab w:val="clear" w:pos="1191"/>
          <w:tab w:val="clear" w:pos="1588"/>
          <w:tab w:val="clear" w:pos="1985"/>
          <w:tab w:val="left" w:pos="2520"/>
          <w:tab w:val="right" w:pos="9719"/>
        </w:tabs>
        <w:ind w:left="568"/>
        <w:jc w:val="left"/>
        <w:rPr>
          <w:bCs/>
          <w:noProof/>
        </w:rPr>
      </w:pPr>
      <m:oMath>
        <m:nary>
          <m:naryPr>
            <m:chr m:val="∑"/>
            <m:grow m:val="1"/>
            <m:ctrlPr>
              <w:rPr>
                <w:rFonts w:ascii="Cambria Math" w:hAnsi="Cambria Math"/>
                <w:noProof/>
              </w:rPr>
            </m:ctrlPr>
          </m:naryPr>
          <m:sub>
            <m:r>
              <w:rPr>
                <w:rFonts w:ascii="Cambria Math" w:eastAsia="Cambria Math" w:hAnsi="Cambria Math" w:cs="Cambria Math"/>
                <w:noProof/>
              </w:rPr>
              <m:t>i=0</m:t>
            </m:r>
          </m:sub>
          <m:sup>
            <m:r>
              <w:rPr>
                <w:rFonts w:ascii="Cambria Math" w:eastAsia="Cambria Math" w:hAnsi="Cambria Math" w:cs="Cambria Math"/>
                <w:noProof/>
              </w:rPr>
              <m:t>15</m:t>
            </m:r>
          </m:sup>
          <m:e>
            <m:r>
              <m:rPr>
                <m:sty m:val="p"/>
              </m:rPr>
              <w:rPr>
                <w:rFonts w:ascii="Cambria Math" w:hAnsi="Cambria Math"/>
                <w:noProof/>
              </w:rPr>
              <m:t>lmcsCW[ i ]</m:t>
            </m:r>
          </m:e>
        </m:nary>
      </m:oMath>
      <w:r w:rsidR="00BA086C" w:rsidRPr="0023677D">
        <w:rPr>
          <w:noProof/>
        </w:rPr>
        <w:t xml:space="preserve"> &lt;= (1 &lt;&lt; BitDepth</w:t>
      </w:r>
      <w:r w:rsidR="00BA086C" w:rsidRPr="00850031">
        <w:rPr>
          <w:noProof/>
          <w:vertAlign w:val="subscript"/>
        </w:rPr>
        <w:t>Y</w:t>
      </w:r>
      <w:r w:rsidR="00BA086C" w:rsidRPr="0023677D">
        <w:rPr>
          <w:noProof/>
        </w:rPr>
        <w:t xml:space="preserve"> )</w:t>
      </w:r>
      <w:bookmarkStart w:id="1200" w:name="OLE_LINK270"/>
      <w:bookmarkStart w:id="1201" w:name="OLE_LINK271"/>
      <w:bookmarkStart w:id="1202" w:name="OLE_LINK272"/>
      <w:r w:rsidR="00BA086C" w:rsidRPr="007C29D3">
        <w:rPr>
          <w:noProof/>
          <w:lang w:eastAsia="ko-KR"/>
        </w:rPr>
        <w:t> − </w:t>
      </w:r>
      <w:r w:rsidR="00BA086C">
        <w:rPr>
          <w:noProof/>
        </w:rPr>
        <w:t>1</w:t>
      </w:r>
      <w:bookmarkEnd w:id="1200"/>
      <w:bookmarkEnd w:id="1201"/>
      <w:bookmarkEnd w:id="1202"/>
      <w:r w:rsidR="00BA086C" w:rsidRPr="00F80644">
        <w:rPr>
          <w:noProof/>
          <w:lang w:val="en-CA" w:eastAsia="ko-KR"/>
        </w:rPr>
        <w:tab/>
        <w:t>(</w:t>
      </w:r>
      <w:r w:rsidR="00BA086C" w:rsidRPr="00F80644">
        <w:rPr>
          <w:noProof/>
          <w:lang w:val="en-CA" w:eastAsia="ko-KR"/>
        </w:rPr>
        <w:fldChar w:fldCharType="begin" w:fldLock="1"/>
      </w:r>
      <w:r w:rsidR="00BA086C" w:rsidRPr="00F80644">
        <w:rPr>
          <w:noProof/>
          <w:lang w:val="en-CA" w:eastAsia="ko-KR"/>
        </w:rPr>
        <w:instrText xml:space="preserve"> STYLEREF 1 \s </w:instrText>
      </w:r>
      <w:r w:rsidR="00BA086C" w:rsidRPr="00F80644">
        <w:rPr>
          <w:noProof/>
          <w:lang w:val="en-CA" w:eastAsia="ko-KR"/>
        </w:rPr>
        <w:fldChar w:fldCharType="separate"/>
      </w:r>
      <w:r w:rsidR="00043B38">
        <w:rPr>
          <w:noProof/>
          <w:lang w:val="en-CA" w:eastAsia="ko-KR"/>
        </w:rPr>
        <w:t>7</w:t>
      </w:r>
      <w:r w:rsidR="00BA086C" w:rsidRPr="00F80644">
        <w:rPr>
          <w:noProof/>
          <w:lang w:val="en-CA" w:eastAsia="ko-KR"/>
        </w:rPr>
        <w:fldChar w:fldCharType="end"/>
      </w:r>
      <w:r w:rsidR="00BA086C" w:rsidRPr="00F80644">
        <w:rPr>
          <w:noProof/>
          <w:lang w:val="en-CA" w:eastAsia="ko-KR"/>
        </w:rPr>
        <w:noBreakHyphen/>
      </w:r>
      <w:r w:rsidR="00BA086C" w:rsidRPr="00F80644">
        <w:rPr>
          <w:noProof/>
          <w:lang w:val="en-CA" w:eastAsia="ko-KR"/>
        </w:rPr>
        <w:fldChar w:fldCharType="begin" w:fldLock="1"/>
      </w:r>
      <w:r w:rsidR="00BA086C" w:rsidRPr="00F80644">
        <w:rPr>
          <w:noProof/>
          <w:lang w:val="en-CA" w:eastAsia="ko-KR"/>
        </w:rPr>
        <w:instrText xml:space="preserve"> SEQ Equation \* ARABIC \s 1 </w:instrText>
      </w:r>
      <w:r w:rsidR="00BA086C" w:rsidRPr="00F80644">
        <w:rPr>
          <w:noProof/>
          <w:lang w:val="en-CA" w:eastAsia="ko-KR"/>
        </w:rPr>
        <w:fldChar w:fldCharType="separate"/>
      </w:r>
      <w:r w:rsidR="00043B38">
        <w:rPr>
          <w:noProof/>
          <w:lang w:val="en-CA" w:eastAsia="ko-KR"/>
        </w:rPr>
        <w:t>73</w:t>
      </w:r>
      <w:r w:rsidR="00BA086C" w:rsidRPr="00F80644">
        <w:rPr>
          <w:noProof/>
          <w:lang w:val="en-CA" w:eastAsia="ko-KR"/>
        </w:rPr>
        <w:fldChar w:fldCharType="end"/>
      </w:r>
      <w:r w:rsidR="00BA086C" w:rsidRPr="00F80644">
        <w:rPr>
          <w:noProof/>
          <w:lang w:val="en-CA" w:eastAsia="ko-KR"/>
        </w:rPr>
        <w:t>)</w:t>
      </w:r>
    </w:p>
    <w:p w14:paraId="07374D1F" w14:textId="77777777" w:rsidR="00BA086C" w:rsidRPr="00D2731F" w:rsidRDefault="00BA086C" w:rsidP="00BA086C">
      <w:pPr>
        <w:tabs>
          <w:tab w:val="left" w:pos="360"/>
          <w:tab w:val="left" w:pos="720"/>
          <w:tab w:val="left" w:pos="1080"/>
          <w:tab w:val="left" w:pos="1440"/>
        </w:tabs>
        <w:rPr>
          <w:bCs/>
          <w:kern w:val="2"/>
          <w:lang w:eastAsia="zh-CN"/>
        </w:rPr>
      </w:pPr>
      <w:r>
        <w:rPr>
          <w:bCs/>
          <w:noProof/>
        </w:rPr>
        <w:t>The variable</w:t>
      </w:r>
      <w:r w:rsidRPr="00D2731F">
        <w:rPr>
          <w:bCs/>
          <w:noProof/>
        </w:rPr>
        <w:t xml:space="preserve"> InputPivot</w:t>
      </w:r>
      <w:bookmarkStart w:id="1203" w:name="OLE_LINK22"/>
      <w:bookmarkStart w:id="1204" w:name="OLE_LINK23"/>
      <w:bookmarkStart w:id="1205" w:name="OLE_LINK24"/>
      <w:bookmarkStart w:id="1206" w:name="OLE_LINK37"/>
      <w:bookmarkStart w:id="1207" w:name="OLE_LINK38"/>
      <w:bookmarkStart w:id="1208" w:name="OLE_LINK39"/>
      <w:r>
        <w:rPr>
          <w:bCs/>
          <w:noProof/>
        </w:rPr>
        <w:t xml:space="preserve">[ i ], </w:t>
      </w:r>
      <w:bookmarkEnd w:id="1203"/>
      <w:bookmarkEnd w:id="1204"/>
      <w:bookmarkEnd w:id="1205"/>
      <w:r>
        <w:rPr>
          <w:bCs/>
          <w:noProof/>
        </w:rPr>
        <w:t>with i</w:t>
      </w:r>
      <w:r w:rsidRPr="00DE0F0E">
        <w:rPr>
          <w:noProof/>
          <w:lang w:val="en-CA" w:eastAsia="ko-KR"/>
        </w:rPr>
        <w:t> = </w:t>
      </w:r>
      <w:r>
        <w:rPr>
          <w:bCs/>
          <w:noProof/>
        </w:rPr>
        <w:t>0..</w:t>
      </w:r>
      <w:bookmarkEnd w:id="1206"/>
      <w:bookmarkEnd w:id="1207"/>
      <w:bookmarkEnd w:id="1208"/>
      <w:r>
        <w:rPr>
          <w:bCs/>
          <w:kern w:val="2"/>
          <w:lang w:eastAsia="zh-CN"/>
        </w:rPr>
        <w:t>16, is derived as follows:</w:t>
      </w:r>
    </w:p>
    <w:p w14:paraId="6F965BDA" w14:textId="25212D54" w:rsidR="00BA086C" w:rsidRPr="000A339B" w:rsidRDefault="00BA086C" w:rsidP="00BA086C">
      <w:pPr>
        <w:tabs>
          <w:tab w:val="clear" w:pos="794"/>
          <w:tab w:val="clear" w:pos="1191"/>
          <w:tab w:val="clear" w:pos="1588"/>
          <w:tab w:val="clear" w:pos="1985"/>
          <w:tab w:val="left" w:pos="2520"/>
          <w:tab w:val="right" w:pos="9719"/>
        </w:tabs>
        <w:ind w:left="568"/>
        <w:jc w:val="left"/>
        <w:rPr>
          <w:noProof/>
        </w:rPr>
      </w:pPr>
      <w:bookmarkStart w:id="1209" w:name="OLE_LINK49"/>
      <w:bookmarkStart w:id="1210" w:name="OLE_LINK50"/>
      <w:bookmarkStart w:id="1211" w:name="OLE_LINK42"/>
      <w:bookmarkStart w:id="1212" w:name="OLE_LINK43"/>
      <w:bookmarkStart w:id="1213" w:name="OLE_LINK40"/>
      <w:bookmarkStart w:id="1214" w:name="OLE_LINK41"/>
      <w:r w:rsidRPr="000A339B">
        <w:rPr>
          <w:noProof/>
        </w:rPr>
        <w:t>InputPivot[ i ]</w:t>
      </w:r>
      <w:bookmarkEnd w:id="1209"/>
      <w:bookmarkEnd w:id="1210"/>
      <w:r w:rsidRPr="000A339B">
        <w:rPr>
          <w:noProof/>
        </w:rPr>
        <w:t xml:space="preserve"> = i * </w:t>
      </w:r>
      <w:bookmarkEnd w:id="1211"/>
      <w:bookmarkEnd w:id="1212"/>
      <w:r>
        <w:rPr>
          <w:noProof/>
        </w:rPr>
        <w:t>OrgCW</w:t>
      </w:r>
      <w:r>
        <w:rPr>
          <w:noProof/>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74</w:t>
      </w:r>
      <w:r w:rsidRPr="00F80644">
        <w:rPr>
          <w:noProof/>
          <w:lang w:val="en-CA" w:eastAsia="ko-KR"/>
        </w:rPr>
        <w:fldChar w:fldCharType="end"/>
      </w:r>
      <w:r>
        <w:rPr>
          <w:noProof/>
          <w:lang w:val="en-CA" w:eastAsia="ko-KR"/>
        </w:rPr>
        <w:t>)</w:t>
      </w:r>
    </w:p>
    <w:bookmarkEnd w:id="1213"/>
    <w:bookmarkEnd w:id="1214"/>
    <w:p w14:paraId="764E9FDF" w14:textId="77777777" w:rsidR="00BA086C" w:rsidRPr="00D2731F" w:rsidRDefault="00BA086C" w:rsidP="00BA086C">
      <w:pPr>
        <w:tabs>
          <w:tab w:val="left" w:pos="360"/>
          <w:tab w:val="left" w:pos="720"/>
          <w:tab w:val="left" w:pos="1080"/>
          <w:tab w:val="left" w:pos="1440"/>
        </w:tabs>
        <w:rPr>
          <w:bCs/>
          <w:noProof/>
        </w:rPr>
      </w:pPr>
      <w:r>
        <w:rPr>
          <w:bCs/>
          <w:noProof/>
        </w:rPr>
        <w:t>The variable LmcsPivot</w:t>
      </w:r>
      <w:bookmarkStart w:id="1215" w:name="OLE_LINK65"/>
      <w:bookmarkStart w:id="1216" w:name="OLE_LINK66"/>
      <w:r>
        <w:rPr>
          <w:bCs/>
          <w:noProof/>
        </w:rPr>
        <w:t>[ i </w:t>
      </w:r>
      <w:bookmarkStart w:id="1217" w:name="OLE_LINK63"/>
      <w:bookmarkStart w:id="1218" w:name="OLE_LINK64"/>
      <w:bookmarkStart w:id="1219" w:name="OLE_LINK32"/>
      <w:bookmarkStart w:id="1220" w:name="OLE_LINK33"/>
      <w:r>
        <w:rPr>
          <w:bCs/>
          <w:noProof/>
        </w:rPr>
        <w:t>]</w:t>
      </w:r>
      <w:bookmarkEnd w:id="1215"/>
      <w:bookmarkEnd w:id="1216"/>
      <w:bookmarkEnd w:id="1217"/>
      <w:bookmarkEnd w:id="1218"/>
      <w:r>
        <w:rPr>
          <w:bCs/>
          <w:noProof/>
        </w:rPr>
        <w:t xml:space="preserve"> </w:t>
      </w:r>
      <w:bookmarkStart w:id="1221" w:name="OLE_LINK67"/>
      <w:bookmarkStart w:id="1222" w:name="OLE_LINK68"/>
      <w:r>
        <w:rPr>
          <w:bCs/>
          <w:noProof/>
        </w:rPr>
        <w:t xml:space="preserve">with </w:t>
      </w:r>
      <w:bookmarkStart w:id="1223" w:name="OLE_LINK200"/>
      <w:bookmarkStart w:id="1224" w:name="OLE_LINK202"/>
      <w:bookmarkStart w:id="1225" w:name="OLE_LINK205"/>
      <w:r>
        <w:rPr>
          <w:bCs/>
          <w:noProof/>
        </w:rPr>
        <w:t>i</w:t>
      </w:r>
      <w:r w:rsidRPr="00DE0F0E">
        <w:rPr>
          <w:noProof/>
          <w:lang w:val="en-CA" w:eastAsia="ko-KR"/>
        </w:rPr>
        <w:t> = </w:t>
      </w:r>
      <w:r>
        <w:rPr>
          <w:bCs/>
          <w:noProof/>
        </w:rPr>
        <w:t>0</w:t>
      </w:r>
      <w:bookmarkStart w:id="1226" w:name="OLE_LINK53"/>
      <w:bookmarkStart w:id="1227" w:name="OLE_LINK54"/>
      <w:bookmarkStart w:id="1228" w:name="OLE_LINK55"/>
      <w:bookmarkEnd w:id="1223"/>
      <w:bookmarkEnd w:id="1224"/>
      <w:bookmarkEnd w:id="1225"/>
      <w:r>
        <w:rPr>
          <w:bCs/>
          <w:noProof/>
        </w:rPr>
        <w:t>..</w:t>
      </w:r>
      <w:bookmarkEnd w:id="1219"/>
      <w:bookmarkEnd w:id="1220"/>
      <w:bookmarkEnd w:id="1221"/>
      <w:bookmarkEnd w:id="1222"/>
      <w:bookmarkEnd w:id="1226"/>
      <w:bookmarkEnd w:id="1227"/>
      <w:bookmarkEnd w:id="1228"/>
      <w:r>
        <w:rPr>
          <w:bCs/>
          <w:kern w:val="2"/>
          <w:lang w:eastAsia="zh-CN"/>
        </w:rPr>
        <w:t xml:space="preserve">16, the variables </w:t>
      </w:r>
      <w:bookmarkStart w:id="1229" w:name="OLE_LINK69"/>
      <w:bookmarkStart w:id="1230" w:name="OLE_LINK70"/>
      <w:bookmarkStart w:id="1231" w:name="OLE_LINK71"/>
      <w:bookmarkStart w:id="1232" w:name="OLE_LINK147"/>
      <w:r>
        <w:rPr>
          <w:bCs/>
          <w:noProof/>
        </w:rPr>
        <w:t>ScaleCoeff[ i ]</w:t>
      </w:r>
      <w:bookmarkEnd w:id="1229"/>
      <w:bookmarkEnd w:id="1230"/>
      <w:bookmarkEnd w:id="1231"/>
      <w:r>
        <w:rPr>
          <w:bCs/>
          <w:kern w:val="2"/>
          <w:lang w:eastAsia="zh-CN"/>
        </w:rPr>
        <w:t xml:space="preserve"> and </w:t>
      </w:r>
      <w:r>
        <w:rPr>
          <w:noProof/>
          <w:lang w:eastAsia="ko-KR"/>
        </w:rPr>
        <w:t>InvScaleCoeff</w:t>
      </w:r>
      <w:r>
        <w:rPr>
          <w:bCs/>
          <w:noProof/>
        </w:rPr>
        <w:t>[ i ] with i</w:t>
      </w:r>
      <w:r w:rsidRPr="00DE0F0E">
        <w:rPr>
          <w:noProof/>
          <w:lang w:val="en-CA" w:eastAsia="ko-KR"/>
        </w:rPr>
        <w:t> = </w:t>
      </w:r>
      <w:r>
        <w:rPr>
          <w:bCs/>
          <w:noProof/>
        </w:rPr>
        <w:t>0..</w:t>
      </w:r>
      <w:r>
        <w:rPr>
          <w:bCs/>
          <w:kern w:val="2"/>
          <w:lang w:eastAsia="zh-CN"/>
        </w:rPr>
        <w:t>15, are derived as follows:</w:t>
      </w:r>
    </w:p>
    <w:bookmarkEnd w:id="1172"/>
    <w:bookmarkEnd w:id="1173"/>
    <w:bookmarkEnd w:id="1174"/>
    <w:bookmarkEnd w:id="1232"/>
    <w:p w14:paraId="41581A95" w14:textId="4472C90E" w:rsidR="00BA086C" w:rsidRPr="00C24081" w:rsidRDefault="00BA086C" w:rsidP="00BA086C">
      <w:pPr>
        <w:tabs>
          <w:tab w:val="right" w:pos="9719"/>
        </w:tabs>
        <w:ind w:left="270"/>
        <w:jc w:val="left"/>
        <w:rPr>
          <w:noProof/>
          <w:lang w:eastAsia="ko-KR"/>
        </w:rPr>
      </w:pPr>
      <w:r>
        <w:rPr>
          <w:noProof/>
        </w:rPr>
        <w:t>Lmcs</w:t>
      </w:r>
      <w:r w:rsidRPr="000A339B">
        <w:rPr>
          <w:noProof/>
        </w:rPr>
        <w:t>Pivot[ </w:t>
      </w:r>
      <w:r>
        <w:rPr>
          <w:noProof/>
        </w:rPr>
        <w:t>0</w:t>
      </w:r>
      <w:r w:rsidRPr="000A339B">
        <w:rPr>
          <w:noProof/>
        </w:rPr>
        <w:t> ]</w:t>
      </w:r>
      <w:bookmarkEnd w:id="1175"/>
      <w:bookmarkEnd w:id="1176"/>
      <w:r w:rsidRPr="000A339B">
        <w:rPr>
          <w:noProof/>
        </w:rPr>
        <w:t xml:space="preserve"> = </w:t>
      </w:r>
      <w:r>
        <w:rPr>
          <w:noProof/>
        </w:rPr>
        <w:t>0;</w:t>
      </w:r>
      <w:r>
        <w:rPr>
          <w:noProof/>
        </w:rPr>
        <w:br/>
      </w:r>
      <w:r w:rsidRPr="00C24081">
        <w:rPr>
          <w:noProof/>
          <w:lang w:val="en-US"/>
        </w:rPr>
        <w:t>for( i = 0; i &lt;= </w:t>
      </w:r>
      <w:r>
        <w:rPr>
          <w:bCs/>
          <w:kern w:val="2"/>
          <w:lang w:val="en-US" w:eastAsia="zh-CN"/>
        </w:rPr>
        <w:t>15</w:t>
      </w:r>
      <w:r w:rsidRPr="00C24081">
        <w:rPr>
          <w:noProof/>
          <w:lang w:val="en-US"/>
        </w:rPr>
        <w:t>; i++</w:t>
      </w:r>
      <w:r>
        <w:rPr>
          <w:noProof/>
          <w:lang w:val="en-US"/>
        </w:rPr>
        <w:t xml:space="preserve"> </w:t>
      </w:r>
      <w:r w:rsidRPr="00C24081">
        <w:rPr>
          <w:noProof/>
          <w:lang w:val="en-US"/>
        </w:rPr>
        <w:t>) {</w:t>
      </w:r>
      <w:r w:rsidRPr="00C24081">
        <w:rPr>
          <w:noProof/>
          <w:lang w:val="en-US"/>
        </w:rPr>
        <w:br/>
      </w:r>
      <w:r w:rsidRPr="00C24081">
        <w:rPr>
          <w:noProof/>
          <w:lang w:val="en-US" w:eastAsia="ko-KR"/>
        </w:rPr>
        <w:lastRenderedPageBreak/>
        <w:tab/>
      </w:r>
      <w:bookmarkStart w:id="1233" w:name="OLE_LINK58"/>
      <w:bookmarkStart w:id="1234" w:name="OLE_LINK59"/>
      <w:bookmarkStart w:id="1235" w:name="OLE_LINK60"/>
      <w:bookmarkStart w:id="1236" w:name="OLE_LINK72"/>
      <w:bookmarkStart w:id="1237" w:name="OLE_LINK73"/>
      <w:r>
        <w:rPr>
          <w:noProof/>
          <w:lang w:val="en-US"/>
        </w:rPr>
        <w:t>Lmcs</w:t>
      </w:r>
      <w:r w:rsidRPr="00C24081">
        <w:rPr>
          <w:noProof/>
          <w:lang w:val="en-US"/>
        </w:rPr>
        <w:t>Pivot[ i + 1 ]</w:t>
      </w:r>
      <w:bookmarkEnd w:id="1233"/>
      <w:bookmarkEnd w:id="1234"/>
      <w:bookmarkEnd w:id="1235"/>
      <w:r w:rsidRPr="00C24081">
        <w:rPr>
          <w:noProof/>
          <w:lang w:val="en-US"/>
        </w:rPr>
        <w:t xml:space="preserve"> </w:t>
      </w:r>
      <w:bookmarkEnd w:id="1236"/>
      <w:bookmarkEnd w:id="1237"/>
      <w:r w:rsidRPr="00C24081">
        <w:rPr>
          <w:noProof/>
          <w:lang w:val="en-US"/>
        </w:rPr>
        <w:t xml:space="preserve">= </w:t>
      </w:r>
      <w:r>
        <w:rPr>
          <w:noProof/>
          <w:lang w:val="en-US"/>
        </w:rPr>
        <w:t>Lmcs</w:t>
      </w:r>
      <w:r w:rsidRPr="00C24081">
        <w:rPr>
          <w:noProof/>
          <w:lang w:val="en-US"/>
        </w:rPr>
        <w:t>Pivot[ i ] + </w:t>
      </w:r>
      <w:bookmarkStart w:id="1238" w:name="OLE_LINK74"/>
      <w:bookmarkStart w:id="1239" w:name="OLE_LINK75"/>
      <w:r>
        <w:rPr>
          <w:noProof/>
          <w:lang w:val="en-US"/>
        </w:rPr>
        <w:t>lmcsCW</w:t>
      </w:r>
      <w:r w:rsidRPr="00C24081">
        <w:rPr>
          <w:bCs/>
          <w:noProof/>
        </w:rPr>
        <w:t>[ i ]</w:t>
      </w:r>
      <w:bookmarkEnd w:id="1238"/>
      <w:bookmarkEnd w:id="1239"/>
      <w:r w:rsidRPr="00F80644">
        <w:rPr>
          <w:noProof/>
          <w:lang w:val="en-CA" w:eastAsia="ko-KR"/>
        </w:rPr>
        <w:t xml:space="preserve"> </w:t>
      </w:r>
      <w:r w:rsidRPr="00F80644">
        <w:rPr>
          <w:noProof/>
          <w:lang w:val="en-CA" w:eastAsia="ko-KR"/>
        </w:rPr>
        <w:br/>
      </w:r>
      <w:r w:rsidRPr="00C24081">
        <w:rPr>
          <w:noProof/>
          <w:lang w:val="en-US" w:eastAsia="ko-KR"/>
        </w:rPr>
        <w:tab/>
      </w:r>
      <w:bookmarkStart w:id="1240" w:name="OLE_LINK475"/>
      <w:bookmarkStart w:id="1241" w:name="OLE_LINK476"/>
      <w:r w:rsidRPr="00C24081">
        <w:rPr>
          <w:bCs/>
          <w:noProof/>
        </w:rPr>
        <w:t>ScaleCoe</w:t>
      </w:r>
      <w:r>
        <w:rPr>
          <w:bCs/>
          <w:noProof/>
        </w:rPr>
        <w:t>f</w:t>
      </w:r>
      <w:r w:rsidRPr="00C24081">
        <w:rPr>
          <w:bCs/>
          <w:noProof/>
        </w:rPr>
        <w:t>f</w:t>
      </w:r>
      <w:bookmarkStart w:id="1242" w:name="OLE_LINK81"/>
      <w:bookmarkStart w:id="1243" w:name="OLE_LINK82"/>
      <w:bookmarkEnd w:id="1240"/>
      <w:bookmarkEnd w:id="1241"/>
      <w:r w:rsidRPr="00C24081">
        <w:rPr>
          <w:bCs/>
          <w:noProof/>
        </w:rPr>
        <w:t>[ i ]</w:t>
      </w:r>
      <w:bookmarkEnd w:id="1242"/>
      <w:bookmarkEnd w:id="1243"/>
      <w:r w:rsidRPr="00C24081">
        <w:rPr>
          <w:noProof/>
          <w:lang w:val="en-US" w:eastAsia="ko-KR"/>
        </w:rPr>
        <w:t xml:space="preserve"> = ( </w:t>
      </w:r>
      <w:bookmarkStart w:id="1244" w:name="OLE_LINK89"/>
      <w:bookmarkStart w:id="1245" w:name="OLE_LINK90"/>
      <w:bookmarkStart w:id="1246" w:name="OLE_LINK91"/>
      <w:r>
        <w:rPr>
          <w:noProof/>
          <w:lang w:val="en-US"/>
        </w:rPr>
        <w:t>lmcsCW</w:t>
      </w:r>
      <w:r w:rsidRPr="00C24081">
        <w:rPr>
          <w:bCs/>
          <w:noProof/>
        </w:rPr>
        <w:t>[ i ]</w:t>
      </w:r>
      <w:bookmarkEnd w:id="1244"/>
      <w:bookmarkEnd w:id="1245"/>
      <w:bookmarkEnd w:id="1246"/>
      <w:r w:rsidRPr="00C24081">
        <w:rPr>
          <w:bCs/>
          <w:noProof/>
        </w:rPr>
        <w:t> </w:t>
      </w:r>
      <w:r w:rsidRPr="00C24081">
        <w:rPr>
          <w:noProof/>
          <w:lang w:val="en-US" w:eastAsia="ko-KR"/>
        </w:rPr>
        <w:t xml:space="preserve">* (1 &lt;&lt; </w:t>
      </w:r>
      <w:r>
        <w:rPr>
          <w:noProof/>
          <w:lang w:val="en-US"/>
        </w:rPr>
        <w:t>14</w:t>
      </w:r>
      <w:r w:rsidRPr="00C24081">
        <w:rPr>
          <w:noProof/>
          <w:lang w:val="en-US" w:eastAsia="ko-KR"/>
        </w:rPr>
        <w:t>) + (1 &lt;&lt; (Log2(</w:t>
      </w:r>
      <w:r>
        <w:rPr>
          <w:noProof/>
          <w:lang w:val="en-US"/>
        </w:rPr>
        <w:t>OrgCW</w:t>
      </w:r>
      <w:r w:rsidRPr="00C24081">
        <w:rPr>
          <w:noProof/>
          <w:lang w:val="en-US" w:eastAsia="ko-KR"/>
        </w:rPr>
        <w:t>)</w:t>
      </w:r>
      <w:r w:rsidRPr="00C24081">
        <w:rPr>
          <w:noProof/>
          <w:lang w:eastAsia="ko-KR"/>
        </w:rPr>
        <w:t> − </w:t>
      </w:r>
      <w:r w:rsidRPr="00C24081">
        <w:rPr>
          <w:noProof/>
          <w:lang w:val="en-US" w:eastAsia="ko-KR"/>
        </w:rPr>
        <w:t>1))) &gt;&gt; (Log2</w:t>
      </w:r>
      <w:r w:rsidRPr="00C24081">
        <w:rPr>
          <w:noProof/>
          <w:lang w:val="en-US"/>
        </w:rPr>
        <w:t>(</w:t>
      </w:r>
      <w:r>
        <w:rPr>
          <w:noProof/>
          <w:lang w:val="en-US"/>
        </w:rPr>
        <w:t>OrgCW</w:t>
      </w:r>
      <w:r w:rsidRPr="00C24081">
        <w:rPr>
          <w:noProof/>
          <w:lang w:val="en-US"/>
        </w:rPr>
        <w:t>)</w:t>
      </w:r>
      <w:r w:rsidRPr="00C24081">
        <w:rPr>
          <w:noProof/>
          <w:lang w:val="en-US" w:eastAsia="ko-KR"/>
        </w:rPr>
        <w:t>)</w:t>
      </w:r>
      <w:r w:rsidRPr="00DA1AD3">
        <w:rPr>
          <w:bCs/>
          <w:noProof/>
        </w:rPr>
        <w:t xml:space="preserve"> </w:t>
      </w:r>
      <w:r>
        <w:rPr>
          <w:bCs/>
          <w:noProof/>
        </w:rPr>
        <w:tab/>
      </w:r>
      <w:bookmarkStart w:id="1247" w:name="OLE_LINK406"/>
      <w:bookmarkStart w:id="1248" w:name="OLE_LINK407"/>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75</w:t>
      </w:r>
      <w:r w:rsidRPr="00F80644">
        <w:rPr>
          <w:noProof/>
          <w:lang w:val="en-CA" w:eastAsia="ko-KR"/>
        </w:rPr>
        <w:fldChar w:fldCharType="end"/>
      </w:r>
      <w:bookmarkEnd w:id="1247"/>
      <w:bookmarkEnd w:id="1248"/>
      <w:r w:rsidRPr="00F80644">
        <w:rPr>
          <w:noProof/>
          <w:lang w:val="en-CA" w:eastAsia="ko-KR"/>
        </w:rPr>
        <w:t>)</w:t>
      </w:r>
      <w:r w:rsidRPr="00C24081">
        <w:rPr>
          <w:noProof/>
          <w:lang w:val="en-US" w:eastAsia="ko-KR"/>
        </w:rPr>
        <w:br/>
      </w:r>
      <w:r w:rsidRPr="00C24081">
        <w:rPr>
          <w:noProof/>
          <w:lang w:val="en-US" w:eastAsia="ko-KR"/>
        </w:rPr>
        <w:tab/>
        <w:t xml:space="preserve">if ( </w:t>
      </w:r>
      <w:r>
        <w:rPr>
          <w:noProof/>
          <w:lang w:val="en-US"/>
        </w:rPr>
        <w:t>lmcsCW</w:t>
      </w:r>
      <w:r w:rsidRPr="00C24081">
        <w:rPr>
          <w:bCs/>
          <w:noProof/>
        </w:rPr>
        <w:t>[ i ] =</w:t>
      </w:r>
      <w:r>
        <w:rPr>
          <w:bCs/>
          <w:noProof/>
        </w:rPr>
        <w:t> </w:t>
      </w:r>
      <w:r w:rsidRPr="00C24081">
        <w:rPr>
          <w:bCs/>
          <w:noProof/>
        </w:rPr>
        <w:t>= 0 )</w:t>
      </w:r>
      <w:r w:rsidRPr="00C24081">
        <w:rPr>
          <w:noProof/>
          <w:lang w:val="en-US" w:eastAsia="ko-KR"/>
        </w:rPr>
        <w:br/>
      </w:r>
      <w:r w:rsidRPr="00C24081">
        <w:rPr>
          <w:noProof/>
          <w:lang w:val="en-US" w:eastAsia="ko-KR"/>
        </w:rPr>
        <w:tab/>
      </w:r>
      <w:r w:rsidRPr="00C24081">
        <w:rPr>
          <w:noProof/>
          <w:lang w:val="en-US" w:eastAsia="ko-KR"/>
        </w:rPr>
        <w:tab/>
      </w:r>
      <w:bookmarkStart w:id="1249" w:name="OLE_LINK92"/>
      <w:bookmarkStart w:id="1250" w:name="OLE_LINK93"/>
      <w:bookmarkStart w:id="1251" w:name="OLE_LINK83"/>
      <w:bookmarkStart w:id="1252" w:name="OLE_LINK85"/>
      <w:r w:rsidRPr="00C24081">
        <w:rPr>
          <w:noProof/>
          <w:lang w:val="en-US" w:eastAsia="ko-KR"/>
        </w:rPr>
        <w:t>InvScaleCoeff</w:t>
      </w:r>
      <w:r w:rsidRPr="00C24081">
        <w:rPr>
          <w:bCs/>
          <w:noProof/>
        </w:rPr>
        <w:t>[ i ]</w:t>
      </w:r>
      <w:bookmarkEnd w:id="1249"/>
      <w:bookmarkEnd w:id="1250"/>
      <w:r w:rsidRPr="00C24081">
        <w:rPr>
          <w:bCs/>
          <w:noProof/>
        </w:rPr>
        <w:t xml:space="preserve"> = 0</w:t>
      </w:r>
      <w:r w:rsidRPr="00C24081">
        <w:rPr>
          <w:bCs/>
          <w:noProof/>
        </w:rPr>
        <w:br/>
      </w:r>
      <w:bookmarkEnd w:id="1251"/>
      <w:bookmarkEnd w:id="1252"/>
      <w:r w:rsidRPr="00C24081">
        <w:rPr>
          <w:bCs/>
          <w:noProof/>
        </w:rPr>
        <w:tab/>
        <w:t>else</w:t>
      </w:r>
      <w:r w:rsidRPr="00C24081">
        <w:rPr>
          <w:bCs/>
          <w:noProof/>
        </w:rPr>
        <w:br/>
      </w:r>
      <w:r w:rsidRPr="00C24081">
        <w:rPr>
          <w:bCs/>
          <w:noProof/>
        </w:rPr>
        <w:tab/>
      </w:r>
      <w:r w:rsidRPr="00C24081">
        <w:rPr>
          <w:bCs/>
          <w:noProof/>
        </w:rPr>
        <w:tab/>
      </w:r>
      <w:bookmarkStart w:id="1253" w:name="OLE_LINK380"/>
      <w:r w:rsidRPr="00C24081">
        <w:rPr>
          <w:noProof/>
          <w:lang w:val="en-US" w:eastAsia="ko-KR"/>
        </w:rPr>
        <w:t xml:space="preserve">InvScaleCoeff[ i ] </w:t>
      </w:r>
      <w:bookmarkEnd w:id="1253"/>
      <w:r w:rsidRPr="00C24081">
        <w:rPr>
          <w:noProof/>
          <w:lang w:val="en-US" w:eastAsia="ko-KR"/>
        </w:rPr>
        <w:t xml:space="preserve">= </w:t>
      </w:r>
      <w:r>
        <w:rPr>
          <w:noProof/>
          <w:lang w:val="en-US" w:eastAsia="ko-KR"/>
        </w:rPr>
        <w:t>OrgCW</w:t>
      </w:r>
      <w:r w:rsidRPr="00C24081">
        <w:rPr>
          <w:noProof/>
          <w:lang w:val="en-US" w:eastAsia="ko-KR"/>
        </w:rPr>
        <w:t> * (1 &lt;&lt; </w:t>
      </w:r>
      <w:r>
        <w:rPr>
          <w:noProof/>
          <w:lang w:val="en-US"/>
        </w:rPr>
        <w:t>14</w:t>
      </w:r>
      <w:r w:rsidRPr="00C24081">
        <w:rPr>
          <w:noProof/>
          <w:lang w:val="en-US" w:eastAsia="ko-KR"/>
        </w:rPr>
        <w:t>) / </w:t>
      </w:r>
      <w:r>
        <w:rPr>
          <w:noProof/>
          <w:lang w:val="en-US" w:eastAsia="ko-KR"/>
        </w:rPr>
        <w:t>lmcsCW</w:t>
      </w:r>
      <w:r w:rsidRPr="00C24081">
        <w:rPr>
          <w:noProof/>
          <w:lang w:val="en-US" w:eastAsia="ko-KR"/>
        </w:rPr>
        <w:t>[ i ]</w:t>
      </w:r>
      <w:r w:rsidRPr="00C24081">
        <w:rPr>
          <w:bCs/>
          <w:noProof/>
        </w:rPr>
        <w:br/>
      </w:r>
      <w:r w:rsidRPr="00C24081">
        <w:rPr>
          <w:noProof/>
          <w:lang w:val="en-US" w:eastAsia="ko-KR"/>
        </w:rPr>
        <w:t>}</w:t>
      </w:r>
    </w:p>
    <w:p w14:paraId="6C00A79C" w14:textId="1419B773" w:rsidR="00BA086C" w:rsidRDefault="00BA086C" w:rsidP="00BA086C">
      <w:pPr>
        <w:jc w:val="left"/>
        <w:rPr>
          <w:noProof/>
        </w:rPr>
      </w:pPr>
      <w:r>
        <w:rPr>
          <w:noProof/>
        </w:rPr>
        <w:t xml:space="preserve">The variable </w:t>
      </w:r>
      <w:bookmarkStart w:id="1254" w:name="OLE_LINK502"/>
      <w:bookmarkStart w:id="1255" w:name="OLE_LINK503"/>
      <w:r>
        <w:rPr>
          <w:noProof/>
        </w:rPr>
        <w:t>Chroma</w:t>
      </w:r>
      <w:r w:rsidRPr="00B41B17">
        <w:rPr>
          <w:noProof/>
        </w:rPr>
        <w:t>ScaleCoef</w:t>
      </w:r>
      <w:bookmarkEnd w:id="1254"/>
      <w:bookmarkEnd w:id="1255"/>
      <w:r>
        <w:rPr>
          <w:noProof/>
        </w:rPr>
        <w:t>f</w:t>
      </w:r>
      <w:r w:rsidRPr="00B41B17">
        <w:rPr>
          <w:noProof/>
        </w:rPr>
        <w:t>[ i ]</w:t>
      </w:r>
      <w:r>
        <w:rPr>
          <w:noProof/>
        </w:rPr>
        <w:t>,</w:t>
      </w:r>
      <w:r w:rsidRPr="00B41B17">
        <w:rPr>
          <w:noProof/>
        </w:rPr>
        <w:t xml:space="preserve"> with </w:t>
      </w:r>
      <w:bookmarkStart w:id="1256" w:name="OLE_LINK18"/>
      <w:bookmarkStart w:id="1257" w:name="OLE_LINK19"/>
      <w:r>
        <w:rPr>
          <w:bCs/>
          <w:noProof/>
        </w:rPr>
        <w:t>i</w:t>
      </w:r>
      <w:r w:rsidRPr="00DE0F0E">
        <w:rPr>
          <w:noProof/>
          <w:lang w:val="en-CA" w:eastAsia="ko-KR"/>
        </w:rPr>
        <w:t> = </w:t>
      </w:r>
      <w:r>
        <w:rPr>
          <w:bCs/>
          <w:noProof/>
        </w:rPr>
        <w:t>0…</w:t>
      </w:r>
      <w:bookmarkEnd w:id="1256"/>
      <w:bookmarkEnd w:id="1257"/>
      <w:r>
        <w:rPr>
          <w:noProof/>
        </w:rPr>
        <w:t>15</w:t>
      </w:r>
      <w:r w:rsidRPr="00B41B17">
        <w:rPr>
          <w:noProof/>
        </w:rPr>
        <w:t xml:space="preserve">, </w:t>
      </w:r>
      <w:r w:rsidR="002B5380">
        <w:rPr>
          <w:noProof/>
        </w:rPr>
        <w:t>is</w:t>
      </w:r>
      <w:r w:rsidRPr="00B41B17">
        <w:rPr>
          <w:noProof/>
        </w:rPr>
        <w:t xml:space="preserve"> derived as follows:</w:t>
      </w:r>
    </w:p>
    <w:p w14:paraId="702AF192" w14:textId="123A80AC" w:rsidR="00BA086C" w:rsidRDefault="00BA086C" w:rsidP="00BA086C">
      <w:pPr>
        <w:tabs>
          <w:tab w:val="right" w:pos="9719"/>
        </w:tabs>
        <w:ind w:left="270"/>
        <w:jc w:val="left"/>
        <w:rPr>
          <w:noProof/>
        </w:rPr>
      </w:pPr>
      <w:bookmarkStart w:id="1258" w:name="OLE_LINK145"/>
      <w:bookmarkStart w:id="1259" w:name="OLE_LINK146"/>
      <w:bookmarkStart w:id="1260" w:name="OLE_LINK156"/>
      <w:bookmarkEnd w:id="1166"/>
      <w:bookmarkEnd w:id="1167"/>
      <w:bookmarkEnd w:id="1168"/>
      <w:r>
        <w:rPr>
          <w:noProof/>
        </w:rPr>
        <w:t>chromaResidualScaleLut[ ] = {</w:t>
      </w:r>
      <w:r w:rsidRPr="00DF388B">
        <w:rPr>
          <w:noProof/>
        </w:rPr>
        <w:t xml:space="preserve">16384, 16384, 16384, 16384, 16384, 16384, 16384, 8192, 8192, 8192, 8192, 5461, </w:t>
      </w:r>
      <w:r>
        <w:rPr>
          <w:noProof/>
        </w:rPr>
        <w:br/>
      </w:r>
      <w:r>
        <w:rPr>
          <w:noProof/>
        </w:rPr>
        <w:tab/>
      </w:r>
      <w:r w:rsidRPr="00DF388B">
        <w:rPr>
          <w:noProof/>
        </w:rPr>
        <w:t xml:space="preserve">5461, 5461, 5461, 4096, 4096, 4096, 4096, 3277, 3277, 3277, 3277, 2731, 2731, 2731, 2731, 2341, 2341, </w:t>
      </w:r>
      <w:r>
        <w:rPr>
          <w:noProof/>
        </w:rPr>
        <w:br/>
      </w:r>
      <w:r>
        <w:rPr>
          <w:noProof/>
        </w:rPr>
        <w:tab/>
      </w:r>
      <w:r w:rsidRPr="00DF388B">
        <w:rPr>
          <w:noProof/>
        </w:rPr>
        <w:t xml:space="preserve">2341, 2048, 2048, 2048, 1820, 1820, 1820, 1638, 1638, 1638, 1638, 1489, 1489, 1489, 1489, 1365, 1365, </w:t>
      </w:r>
      <w:r>
        <w:rPr>
          <w:noProof/>
        </w:rPr>
        <w:br/>
      </w:r>
      <w:r>
        <w:rPr>
          <w:noProof/>
        </w:rPr>
        <w:tab/>
      </w:r>
      <w:r w:rsidRPr="00DF388B">
        <w:rPr>
          <w:noProof/>
        </w:rPr>
        <w:t>1365, 1365, 1260, 1260, 1260, 1260, 1170, 1170, 1170, 1170, 1092, 1092, 1092,</w:t>
      </w:r>
      <w:r>
        <w:rPr>
          <w:noProof/>
        </w:rPr>
        <w:t xml:space="preserve"> 1092, 1024, 1024, 1024, </w:t>
      </w:r>
      <w:r>
        <w:rPr>
          <w:noProof/>
        </w:rPr>
        <w:br/>
      </w:r>
      <w:r>
        <w:rPr>
          <w:noProof/>
        </w:rPr>
        <w:tab/>
        <w:t>1024 }</w:t>
      </w:r>
      <w:r>
        <w:rPr>
          <w:noProof/>
        </w:rPr>
        <w:br/>
      </w:r>
      <w:bookmarkEnd w:id="1258"/>
      <w:bookmarkEnd w:id="1259"/>
      <w:bookmarkEnd w:id="1260"/>
      <w:r w:rsidRPr="00C24081">
        <w:rPr>
          <w:noProof/>
        </w:rPr>
        <w:t xml:space="preserve">if ( </w:t>
      </w:r>
      <w:r>
        <w:rPr>
          <w:noProof/>
        </w:rPr>
        <w:t>lmcsCW</w:t>
      </w:r>
      <w:r w:rsidRPr="00C24081">
        <w:rPr>
          <w:noProof/>
        </w:rPr>
        <w:t>[ i ] =</w:t>
      </w:r>
      <w:r>
        <w:rPr>
          <w:noProof/>
        </w:rPr>
        <w:t> </w:t>
      </w:r>
      <w:r w:rsidRPr="00C24081">
        <w:rPr>
          <w:noProof/>
        </w:rPr>
        <w:t>= 0 )</w:t>
      </w:r>
      <w:bookmarkStart w:id="1261" w:name="OLE_LINK203"/>
      <w:bookmarkStart w:id="1262" w:name="OLE_LINK204"/>
      <w:r w:rsidRPr="00C55500">
        <w:rPr>
          <w:noProof/>
          <w:lang w:val="en-US"/>
        </w:rPr>
        <w:t xml:space="preserve"> </w:t>
      </w:r>
      <w:r w:rsidRPr="00C24081">
        <w:rPr>
          <w:noProof/>
          <w:lang w:val="en-US"/>
        </w:rPr>
        <w:br/>
      </w:r>
      <w:r>
        <w:rPr>
          <w:noProof/>
        </w:rPr>
        <w:tab/>
      </w:r>
      <w:r w:rsidRPr="00C24081">
        <w:rPr>
          <w:noProof/>
        </w:rPr>
        <w:t>ChromaScaleCoe</w:t>
      </w:r>
      <w:r>
        <w:rPr>
          <w:noProof/>
        </w:rPr>
        <w:t>f</w:t>
      </w:r>
      <w:r w:rsidRPr="00C24081">
        <w:rPr>
          <w:noProof/>
        </w:rPr>
        <w:t>f</w:t>
      </w:r>
      <w:bookmarkEnd w:id="1261"/>
      <w:bookmarkEnd w:id="1262"/>
      <w:r w:rsidRPr="00C24081">
        <w:rPr>
          <w:noProof/>
          <w:lang w:eastAsia="ko-KR"/>
        </w:rPr>
        <w:t>[ i ] = (1</w:t>
      </w:r>
      <w:bookmarkStart w:id="1263" w:name="OLE_LINK185"/>
      <w:bookmarkStart w:id="1264" w:name="OLE_LINK188"/>
      <w:bookmarkStart w:id="1265" w:name="OLE_LINK192"/>
      <w:bookmarkStart w:id="1266" w:name="OLE_LINK194"/>
      <w:bookmarkStart w:id="1267" w:name="OLE_LINK195"/>
      <w:bookmarkStart w:id="1268" w:name="OLE_LINK196"/>
      <w:r w:rsidRPr="00C24081">
        <w:rPr>
          <w:noProof/>
          <w:lang w:eastAsia="ko-KR"/>
        </w:rPr>
        <w:t> </w:t>
      </w:r>
      <w:bookmarkEnd w:id="1263"/>
      <w:bookmarkEnd w:id="1264"/>
      <w:bookmarkEnd w:id="1265"/>
      <w:bookmarkEnd w:id="1266"/>
      <w:bookmarkEnd w:id="1267"/>
      <w:bookmarkEnd w:id="1268"/>
      <w:r w:rsidRPr="00C24081">
        <w:rPr>
          <w:noProof/>
          <w:lang w:eastAsia="ko-KR"/>
        </w:rPr>
        <w:t>&lt;&lt; </w:t>
      </w:r>
      <w:r>
        <w:rPr>
          <w:noProof/>
          <w:lang w:val="en-US"/>
        </w:rPr>
        <w:t>11</w:t>
      </w:r>
      <w:r w:rsidRPr="00C24081">
        <w:rPr>
          <w:noProof/>
          <w:lang w:eastAsia="ko-KR"/>
        </w:rPr>
        <w:t>)</w:t>
      </w:r>
      <w:r w:rsidRPr="00C55500">
        <w:rPr>
          <w:noProof/>
          <w:lang w:val="en-US"/>
        </w:rPr>
        <w:t xml:space="preserve"> </w:t>
      </w:r>
      <w:r w:rsidRPr="00C24081">
        <w:rPr>
          <w:noProof/>
          <w:lang w:val="en-US"/>
        </w:rPr>
        <w:br/>
      </w:r>
      <w:r>
        <w:rPr>
          <w:noProof/>
        </w:rPr>
        <w:t>else {</w:t>
      </w:r>
      <w:r w:rsidRPr="00C24081">
        <w:rPr>
          <w:noProof/>
          <w:lang w:val="en-US"/>
        </w:rPr>
        <w:br/>
      </w:r>
      <w:r>
        <w:rPr>
          <w:noProof/>
          <w:lang w:eastAsia="ko-KR"/>
        </w:rPr>
        <w:tab/>
        <w:t>b</w:t>
      </w:r>
      <w:r w:rsidRPr="00C24081">
        <w:rPr>
          <w:noProof/>
          <w:lang w:eastAsia="ko-KR"/>
        </w:rPr>
        <w:t>inCW =</w:t>
      </w:r>
      <w:bookmarkStart w:id="1269" w:name="OLE_LINK35"/>
      <w:bookmarkStart w:id="1270" w:name="OLE_LINK36"/>
      <w:bookmarkStart w:id="1271" w:name="OLE_LINK51"/>
      <w:bookmarkStart w:id="1272" w:name="OLE_LINK52"/>
      <w:bookmarkStart w:id="1273" w:name="OLE_LINK179"/>
      <w:r>
        <w:rPr>
          <w:noProof/>
          <w:lang w:eastAsia="ko-KR"/>
        </w:rPr>
        <w:t xml:space="preserve"> </w:t>
      </w:r>
      <w:r w:rsidRPr="00C24081">
        <w:rPr>
          <w:noProof/>
          <w:lang w:val="en-CA"/>
        </w:rPr>
        <w:t>BitDepth</w:t>
      </w:r>
      <w:r w:rsidRPr="00C24081">
        <w:rPr>
          <w:noProof/>
          <w:vertAlign w:val="subscript"/>
          <w:lang w:val="en-CA"/>
        </w:rPr>
        <w:t>Y</w:t>
      </w:r>
      <w:bookmarkEnd w:id="1269"/>
      <w:bookmarkEnd w:id="1270"/>
      <w:bookmarkEnd w:id="1271"/>
      <w:bookmarkEnd w:id="1272"/>
      <w:bookmarkEnd w:id="1273"/>
      <w:r w:rsidRPr="00C24081">
        <w:rPr>
          <w:noProof/>
          <w:lang w:val="en-US" w:eastAsia="ko-KR"/>
        </w:rPr>
        <w:t> &gt; 10 </w:t>
      </w:r>
      <w:r>
        <w:rPr>
          <w:noProof/>
          <w:lang w:val="en-US" w:eastAsia="ko-KR"/>
        </w:rPr>
        <w:t> </w:t>
      </w:r>
      <w:r w:rsidRPr="00C24081">
        <w:rPr>
          <w:noProof/>
          <w:lang w:val="en-US" w:eastAsia="ko-KR"/>
        </w:rPr>
        <w:t>? </w:t>
      </w:r>
      <w:r>
        <w:rPr>
          <w:noProof/>
          <w:lang w:val="en-US" w:eastAsia="ko-KR"/>
        </w:rPr>
        <w:t> </w:t>
      </w:r>
      <w:r w:rsidRPr="00C24081">
        <w:rPr>
          <w:noProof/>
          <w:lang w:val="en-US" w:eastAsia="ko-KR"/>
        </w:rPr>
        <w:t xml:space="preserve">( </w:t>
      </w:r>
      <w:r>
        <w:rPr>
          <w:noProof/>
        </w:rPr>
        <w:t>lmcsCW</w:t>
      </w:r>
      <w:r w:rsidRPr="00C24081">
        <w:rPr>
          <w:noProof/>
        </w:rPr>
        <w:t>[ i ]</w:t>
      </w:r>
      <w:r w:rsidRPr="00C24081">
        <w:rPr>
          <w:noProof/>
          <w:lang w:val="en-US" w:eastAsia="ko-KR"/>
        </w:rPr>
        <w:t> &gt;&gt; (</w:t>
      </w:r>
      <w:bookmarkStart w:id="1274" w:name="OLE_LINK314"/>
      <w:bookmarkStart w:id="1275" w:name="OLE_LINK315"/>
      <w:bookmarkStart w:id="1276" w:name="OLE_LINK316"/>
      <w:r>
        <w:rPr>
          <w:noProof/>
          <w:lang w:val="en-US" w:eastAsia="ko-KR"/>
        </w:rPr>
        <w:t> </w:t>
      </w:r>
      <w:r w:rsidRPr="00C24081">
        <w:rPr>
          <w:noProof/>
          <w:lang w:val="en-CA"/>
        </w:rPr>
        <w:t>BitDepth</w:t>
      </w:r>
      <w:r w:rsidRPr="00C24081">
        <w:rPr>
          <w:noProof/>
          <w:vertAlign w:val="subscript"/>
          <w:lang w:val="en-CA"/>
        </w:rPr>
        <w:t>Y</w:t>
      </w:r>
      <w:bookmarkEnd w:id="1274"/>
      <w:bookmarkEnd w:id="1275"/>
      <w:bookmarkEnd w:id="1276"/>
      <w:r w:rsidRPr="00C24081">
        <w:rPr>
          <w:noProof/>
          <w:lang w:eastAsia="ko-KR"/>
        </w:rPr>
        <w:t> − </w:t>
      </w:r>
      <w:r w:rsidRPr="00C24081">
        <w:rPr>
          <w:noProof/>
          <w:lang w:val="en-US" w:eastAsia="ko-KR"/>
        </w:rPr>
        <w:t>10</w:t>
      </w:r>
      <w:r>
        <w:rPr>
          <w:noProof/>
          <w:lang w:val="en-US" w:eastAsia="ko-KR"/>
        </w:rPr>
        <w:t> </w:t>
      </w:r>
      <w:r w:rsidRPr="00C24081">
        <w:rPr>
          <w:noProof/>
          <w:lang w:val="en-US" w:eastAsia="ko-KR"/>
        </w:rPr>
        <w:t>)</w:t>
      </w:r>
      <w:r>
        <w:rPr>
          <w:noProof/>
          <w:lang w:val="en-US" w:eastAsia="ko-KR"/>
        </w:rPr>
        <w:t xml:space="preserve"> </w:t>
      </w:r>
      <w:r w:rsidRPr="00C24081">
        <w:rPr>
          <w:noProof/>
          <w:lang w:val="en-US" w:eastAsia="ko-KR"/>
        </w:rPr>
        <w:t>)</w:t>
      </w:r>
      <w:r>
        <w:rPr>
          <w:noProof/>
          <w:lang w:val="en-US" w:eastAsia="ko-KR"/>
        </w:rPr>
        <w:t>  :</w:t>
      </w:r>
      <w:bookmarkStart w:id="1277" w:name="OLE_LINK387"/>
      <w:bookmarkStart w:id="1278" w:name="OLE_LINK388"/>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76</w:t>
      </w:r>
      <w:r w:rsidRPr="00F80644">
        <w:rPr>
          <w:noProof/>
          <w:lang w:val="en-CA" w:eastAsia="ko-KR"/>
        </w:rPr>
        <w:fldChar w:fldCharType="end"/>
      </w:r>
      <w:r w:rsidRPr="00F80644">
        <w:rPr>
          <w:noProof/>
          <w:lang w:val="en-CA" w:eastAsia="ko-KR"/>
        </w:rPr>
        <w:t>)</w:t>
      </w:r>
      <w:r w:rsidRPr="00F80644">
        <w:rPr>
          <w:noProof/>
          <w:lang w:val="en-CA" w:eastAsia="ko-KR"/>
        </w:rPr>
        <w:br/>
      </w:r>
      <w:bookmarkEnd w:id="1277"/>
      <w:bookmarkEnd w:id="1278"/>
      <w:r>
        <w:rPr>
          <w:noProof/>
          <w:lang w:val="en-US" w:eastAsia="ko-KR"/>
        </w:rPr>
        <w:tab/>
      </w:r>
      <w:r>
        <w:rPr>
          <w:noProof/>
          <w:lang w:val="en-US" w:eastAsia="ko-KR"/>
        </w:rPr>
        <w:tab/>
      </w:r>
      <w:r>
        <w:rPr>
          <w:noProof/>
          <w:lang w:val="en-US" w:eastAsia="ko-KR"/>
        </w:rPr>
        <w:tab/>
      </w:r>
      <w:r w:rsidRPr="00C24081">
        <w:rPr>
          <w:noProof/>
          <w:lang w:val="en-CA"/>
        </w:rPr>
        <w:t>BitDepth</w:t>
      </w:r>
      <w:r w:rsidRPr="00C24081">
        <w:rPr>
          <w:noProof/>
          <w:vertAlign w:val="subscript"/>
          <w:lang w:val="en-CA"/>
        </w:rPr>
        <w:t>Y</w:t>
      </w:r>
      <w:r w:rsidRPr="00C24081">
        <w:rPr>
          <w:noProof/>
          <w:lang w:val="en-US" w:eastAsia="ko-KR"/>
        </w:rPr>
        <w:t> &lt; 10 </w:t>
      </w:r>
      <w:r>
        <w:rPr>
          <w:noProof/>
          <w:lang w:val="en-US" w:eastAsia="ko-KR"/>
        </w:rPr>
        <w:t> </w:t>
      </w:r>
      <w:r w:rsidRPr="00C24081">
        <w:rPr>
          <w:noProof/>
          <w:lang w:val="en-US" w:eastAsia="ko-KR"/>
        </w:rPr>
        <w:t>?</w:t>
      </w:r>
      <w:r>
        <w:rPr>
          <w:noProof/>
          <w:lang w:val="en-US" w:eastAsia="ko-KR"/>
        </w:rPr>
        <w:t> </w:t>
      </w:r>
      <w:r w:rsidRPr="00C24081">
        <w:rPr>
          <w:noProof/>
          <w:lang w:val="en-US" w:eastAsia="ko-KR"/>
        </w:rPr>
        <w:t xml:space="preserve"> ( </w:t>
      </w:r>
      <w:r>
        <w:rPr>
          <w:noProof/>
        </w:rPr>
        <w:t>lmcsCW</w:t>
      </w:r>
      <w:r w:rsidRPr="00C24081">
        <w:rPr>
          <w:noProof/>
        </w:rPr>
        <w:t>[ i ]</w:t>
      </w:r>
      <w:bookmarkStart w:id="1279" w:name="OLE_LINK362"/>
      <w:r w:rsidRPr="00C24081">
        <w:rPr>
          <w:noProof/>
          <w:lang w:val="en-US" w:eastAsia="ko-KR"/>
        </w:rPr>
        <w:t> &lt;&lt; </w:t>
      </w:r>
      <w:bookmarkEnd w:id="1279"/>
      <w:r>
        <w:rPr>
          <w:noProof/>
          <w:lang w:val="en-US" w:eastAsia="ko-KR"/>
        </w:rPr>
        <w:t>( 10</w:t>
      </w:r>
      <w:r w:rsidRPr="00C24081">
        <w:rPr>
          <w:noProof/>
          <w:lang w:eastAsia="ko-KR"/>
        </w:rPr>
        <w:t> − </w:t>
      </w:r>
      <w:r w:rsidRPr="00C24081">
        <w:rPr>
          <w:noProof/>
          <w:lang w:val="en-CA"/>
        </w:rPr>
        <w:t>BitDepth</w:t>
      </w:r>
      <w:r w:rsidRPr="00C24081">
        <w:rPr>
          <w:noProof/>
          <w:vertAlign w:val="subscript"/>
          <w:lang w:val="en-CA"/>
        </w:rPr>
        <w:t>Y</w:t>
      </w:r>
      <w:r>
        <w:rPr>
          <w:noProof/>
          <w:lang w:val="en-CA"/>
        </w:rPr>
        <w:t> </w:t>
      </w:r>
      <w:r w:rsidRPr="00C24081">
        <w:rPr>
          <w:noProof/>
          <w:lang w:val="en-US" w:eastAsia="ko-KR"/>
        </w:rPr>
        <w:t>) )</w:t>
      </w:r>
      <w:r>
        <w:rPr>
          <w:noProof/>
          <w:lang w:val="en-US" w:eastAsia="ko-KR"/>
        </w:rPr>
        <w:t>  :  </w:t>
      </w:r>
      <w:r>
        <w:rPr>
          <w:noProof/>
        </w:rPr>
        <w:t>lmcsCW</w:t>
      </w:r>
      <w:r w:rsidRPr="00C24081">
        <w:rPr>
          <w:noProof/>
        </w:rPr>
        <w:t>[</w:t>
      </w:r>
      <w:bookmarkStart w:id="1280" w:name="OLE_LINK363"/>
      <w:bookmarkStart w:id="1281" w:name="OLE_LINK364"/>
      <w:r w:rsidRPr="00C24081">
        <w:rPr>
          <w:noProof/>
        </w:rPr>
        <w:t> i </w:t>
      </w:r>
      <w:bookmarkEnd w:id="1280"/>
      <w:bookmarkEnd w:id="1281"/>
      <w:r w:rsidRPr="00C24081">
        <w:rPr>
          <w:noProof/>
        </w:rPr>
        <w:t>]</w:t>
      </w:r>
      <w:r w:rsidRPr="00C24081">
        <w:rPr>
          <w:noProof/>
          <w:lang w:val="en-US" w:eastAsia="ko-KR"/>
        </w:rPr>
        <w:br/>
      </w:r>
      <w:r>
        <w:rPr>
          <w:noProof/>
          <w:lang w:eastAsia="ko-KR"/>
        </w:rPr>
        <w:tab/>
        <w:t>ChromaScaleCoeff[ i ] = c</w:t>
      </w:r>
      <w:r w:rsidRPr="00C24081">
        <w:rPr>
          <w:noProof/>
          <w:lang w:eastAsia="ko-KR"/>
        </w:rPr>
        <w:t>hromaResidualScaleLut</w:t>
      </w:r>
      <w:bookmarkStart w:id="1282" w:name="OLE_LINK15"/>
      <w:r w:rsidRPr="00C24081">
        <w:rPr>
          <w:noProof/>
          <w:lang w:eastAsia="ko-KR"/>
        </w:rPr>
        <w:t>[ Clip3(</w:t>
      </w:r>
      <w:r>
        <w:rPr>
          <w:noProof/>
          <w:lang w:eastAsia="ko-KR"/>
        </w:rPr>
        <w:t> </w:t>
      </w:r>
      <w:r w:rsidRPr="00C24081">
        <w:rPr>
          <w:noProof/>
          <w:lang w:eastAsia="ko-KR"/>
        </w:rPr>
        <w:t xml:space="preserve">1, 64, </w:t>
      </w:r>
      <w:bookmarkStart w:id="1283" w:name="OLE_LINK30"/>
      <w:bookmarkStart w:id="1284" w:name="OLE_LINK31"/>
      <w:bookmarkStart w:id="1285" w:name="OLE_LINK34"/>
      <w:r>
        <w:rPr>
          <w:noProof/>
        </w:rPr>
        <w:t>b</w:t>
      </w:r>
      <w:r w:rsidRPr="00C24081">
        <w:rPr>
          <w:noProof/>
        </w:rPr>
        <w:t>inCW</w:t>
      </w:r>
      <w:bookmarkEnd w:id="1283"/>
      <w:bookmarkEnd w:id="1284"/>
      <w:bookmarkEnd w:id="1285"/>
      <w:r w:rsidRPr="00C24081">
        <w:rPr>
          <w:noProof/>
          <w:lang w:eastAsia="ko-KR"/>
        </w:rPr>
        <w:t> </w:t>
      </w:r>
      <w:r w:rsidRPr="00C24081">
        <w:rPr>
          <w:noProof/>
        </w:rPr>
        <w:t>&gt;&gt;</w:t>
      </w:r>
      <w:r w:rsidRPr="00C24081">
        <w:rPr>
          <w:noProof/>
          <w:lang w:eastAsia="ko-KR"/>
        </w:rPr>
        <w:t> </w:t>
      </w:r>
      <w:r>
        <w:rPr>
          <w:noProof/>
        </w:rPr>
        <w:t>1 </w:t>
      </w:r>
      <w:r w:rsidRPr="00C24081">
        <w:rPr>
          <w:noProof/>
        </w:rPr>
        <w:t>) </w:t>
      </w:r>
      <w:r w:rsidRPr="0019529A">
        <w:rPr>
          <w:noProof/>
        </w:rPr>
        <w:t>−</w:t>
      </w:r>
      <w:r w:rsidRPr="00C24081">
        <w:rPr>
          <w:noProof/>
        </w:rPr>
        <w:t> 1 </w:t>
      </w:r>
      <w:r w:rsidRPr="00C24081">
        <w:rPr>
          <w:noProof/>
          <w:lang w:eastAsia="ko-KR"/>
        </w:rPr>
        <w:t>]</w:t>
      </w:r>
      <w:bookmarkEnd w:id="1282"/>
      <w:r w:rsidRPr="00C24081">
        <w:rPr>
          <w:noProof/>
          <w:lang w:val="en-US"/>
        </w:rPr>
        <w:br/>
      </w:r>
      <w:r>
        <w:rPr>
          <w:noProof/>
        </w:rPr>
        <w:t>}</w:t>
      </w:r>
    </w:p>
    <w:p w14:paraId="3A826F71" w14:textId="5C03ADDE" w:rsidR="00BA086C" w:rsidRPr="0039627D" w:rsidRDefault="00BA086C" w:rsidP="00BA086C">
      <w:pPr>
        <w:rPr>
          <w:noProof/>
        </w:rPr>
      </w:pPr>
      <w:bookmarkStart w:id="1286" w:name="OLE_LINK414"/>
      <w:bookmarkStart w:id="1287" w:name="OLE_LINK415"/>
      <w:r w:rsidRPr="0039627D">
        <w:rPr>
          <w:noProof/>
        </w:rPr>
        <w:t>The variable</w:t>
      </w:r>
      <w:r w:rsidR="002B5380">
        <w:rPr>
          <w:noProof/>
        </w:rPr>
        <w:t>s</w:t>
      </w:r>
      <w:r w:rsidRPr="0039627D">
        <w:rPr>
          <w:noProof/>
        </w:rPr>
        <w:t xml:space="preserve"> </w:t>
      </w:r>
      <w:r>
        <w:rPr>
          <w:noProof/>
        </w:rPr>
        <w:t>Clip</w:t>
      </w:r>
      <w:r w:rsidRPr="0039627D">
        <w:rPr>
          <w:noProof/>
        </w:rPr>
        <w:t>Range</w:t>
      </w:r>
      <w:r w:rsidR="002B5380">
        <w:rPr>
          <w:noProof/>
        </w:rPr>
        <w:t>, LmcsMinVal, and LmcsMaxVal</w:t>
      </w:r>
      <w:r w:rsidRPr="0039627D">
        <w:rPr>
          <w:noProof/>
        </w:rPr>
        <w:t xml:space="preserve"> </w:t>
      </w:r>
      <w:r w:rsidR="002B5380">
        <w:rPr>
          <w:noProof/>
        </w:rPr>
        <w:t>are</w:t>
      </w:r>
      <w:r w:rsidRPr="0039627D">
        <w:rPr>
          <w:noProof/>
        </w:rPr>
        <w:t xml:space="preserve"> derived as follows:</w:t>
      </w:r>
    </w:p>
    <w:p w14:paraId="38FA1034" w14:textId="115757AC" w:rsidR="00BA086C" w:rsidRDefault="00BA086C" w:rsidP="00BA086C">
      <w:pPr>
        <w:tabs>
          <w:tab w:val="right" w:pos="9360"/>
        </w:tabs>
        <w:ind w:left="270"/>
        <w:jc w:val="left"/>
        <w:rPr>
          <w:noProof/>
        </w:rPr>
      </w:pPr>
      <w:bookmarkStart w:id="1288" w:name="OLE_LINK416"/>
      <w:bookmarkStart w:id="1289" w:name="OLE_LINK417"/>
      <w:bookmarkEnd w:id="1286"/>
      <w:bookmarkEnd w:id="1287"/>
      <w:r>
        <w:rPr>
          <w:noProof/>
        </w:rPr>
        <w:t>C</w:t>
      </w:r>
      <w:r w:rsidRPr="0039627D">
        <w:rPr>
          <w:noProof/>
        </w:rPr>
        <w:t>lipRange = ((</w:t>
      </w:r>
      <w:r>
        <w:rPr>
          <w:noProof/>
        </w:rPr>
        <w:t>lmcs</w:t>
      </w:r>
      <w:r w:rsidRPr="0039627D">
        <w:rPr>
          <w:noProof/>
        </w:rPr>
        <w:t>_min_bin_idx &gt; 0) &amp;&amp; (</w:t>
      </w:r>
      <w:r>
        <w:rPr>
          <w:noProof/>
        </w:rPr>
        <w:t xml:space="preserve"> </w:t>
      </w:r>
      <w:r>
        <w:rPr>
          <w:bCs/>
          <w:noProof/>
        </w:rPr>
        <w:t>Lmcs</w:t>
      </w:r>
      <w:r w:rsidRPr="0039627D">
        <w:rPr>
          <w:bCs/>
          <w:noProof/>
        </w:rPr>
        <w:t>MaxBinIdx</w:t>
      </w:r>
      <w:r w:rsidRPr="0039627D">
        <w:rPr>
          <w:noProof/>
        </w:rPr>
        <w:t xml:space="preserve"> &lt; </w:t>
      </w:r>
      <w:r>
        <w:rPr>
          <w:noProof/>
        </w:rPr>
        <w:t>15 )</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77</w:t>
      </w:r>
      <w:r w:rsidRPr="00F80644">
        <w:rPr>
          <w:noProof/>
          <w:lang w:val="en-CA" w:eastAsia="ko-KR"/>
        </w:rPr>
        <w:fldChar w:fldCharType="end"/>
      </w:r>
      <w:r w:rsidRPr="00F80644">
        <w:rPr>
          <w:noProof/>
          <w:lang w:val="en-CA" w:eastAsia="ko-KR"/>
        </w:rPr>
        <w:t>)</w:t>
      </w:r>
    </w:p>
    <w:p w14:paraId="48FF3FF2" w14:textId="0C53931C" w:rsidR="00BA086C" w:rsidRDefault="00BA086C" w:rsidP="00BA086C">
      <w:pPr>
        <w:tabs>
          <w:tab w:val="right" w:pos="9360"/>
        </w:tabs>
        <w:ind w:left="270"/>
        <w:jc w:val="left"/>
        <w:rPr>
          <w:noProof/>
        </w:rPr>
      </w:pPr>
      <w:bookmarkStart w:id="1290" w:name="OLE_LINK427"/>
      <w:bookmarkStart w:id="1291" w:name="OLE_LINK428"/>
      <w:bookmarkStart w:id="1292" w:name="OLE_LINK420"/>
      <w:bookmarkStart w:id="1293" w:name="OLE_LINK421"/>
      <w:bookmarkEnd w:id="1288"/>
      <w:bookmarkEnd w:id="1289"/>
      <w:r>
        <w:rPr>
          <w:noProof/>
        </w:rPr>
        <w:t>LmcsMinVal</w:t>
      </w:r>
      <w:bookmarkEnd w:id="1290"/>
      <w:bookmarkEnd w:id="1291"/>
      <w:r>
        <w:rPr>
          <w:noProof/>
        </w:rPr>
        <w:t xml:space="preserve"> = 16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78</w:t>
      </w:r>
      <w:r w:rsidRPr="00F80644">
        <w:rPr>
          <w:noProof/>
          <w:lang w:val="en-CA" w:eastAsia="ko-KR"/>
        </w:rPr>
        <w:fldChar w:fldCharType="end"/>
      </w:r>
      <w:r w:rsidRPr="00F80644">
        <w:rPr>
          <w:noProof/>
          <w:lang w:val="en-CA" w:eastAsia="ko-KR"/>
        </w:rPr>
        <w:t>)</w:t>
      </w:r>
      <w:bookmarkEnd w:id="1292"/>
      <w:bookmarkEnd w:id="1293"/>
    </w:p>
    <w:p w14:paraId="0A3D7226" w14:textId="5E25C486" w:rsidR="00BA086C" w:rsidRPr="00B41B17" w:rsidRDefault="00BA086C" w:rsidP="00BA086C">
      <w:pPr>
        <w:tabs>
          <w:tab w:val="right" w:pos="9360"/>
        </w:tabs>
        <w:ind w:left="270"/>
        <w:jc w:val="left"/>
        <w:rPr>
          <w:noProof/>
        </w:rPr>
      </w:pPr>
      <w:r>
        <w:rPr>
          <w:noProof/>
        </w:rPr>
        <w:t>LmcsMaxVal = 235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79</w:t>
      </w:r>
      <w:r w:rsidRPr="00F80644">
        <w:rPr>
          <w:noProof/>
          <w:lang w:val="en-CA" w:eastAsia="ko-KR"/>
        </w:rPr>
        <w:fldChar w:fldCharType="end"/>
      </w:r>
      <w:r w:rsidRPr="00F80644">
        <w:rPr>
          <w:noProof/>
          <w:lang w:val="en-CA" w:eastAsia="ko-KR"/>
        </w:rPr>
        <w:t>)</w:t>
      </w:r>
      <w:r w:rsidRPr="00F80644">
        <w:rPr>
          <w:noProof/>
          <w:lang w:val="en-CA" w:eastAsia="ko-KR"/>
        </w:rPr>
        <w:br/>
      </w:r>
    </w:p>
    <w:p w14:paraId="7250DB91" w14:textId="77777777" w:rsidR="00BA086C" w:rsidRDefault="00BA086C" w:rsidP="00BA086C">
      <w:pPr>
        <w:pStyle w:val="Note1"/>
        <w:rPr>
          <w:noProof/>
          <w:lang w:eastAsia="ko-KR"/>
        </w:rPr>
      </w:pPr>
      <w:bookmarkStart w:id="1294" w:name="OLE_LINK408"/>
      <w:bookmarkStart w:id="1295" w:name="OLE_LINK411"/>
      <w:bookmarkStart w:id="1296" w:name="OLE_LINK412"/>
      <w:bookmarkStart w:id="1297" w:name="OLE_LINK413"/>
      <w:bookmarkStart w:id="1298" w:name="OLE_LINK211"/>
      <w:bookmarkStart w:id="1299" w:name="OLE_LINK212"/>
      <w:bookmarkStart w:id="1300" w:name="OLE_LINK219"/>
      <w:r w:rsidRPr="00AC7D56">
        <w:rPr>
          <w:noProof/>
          <w:lang w:val="en-CA"/>
        </w:rPr>
        <w:t>NOTE</w:t>
      </w:r>
      <w:bookmarkEnd w:id="1294"/>
      <w:bookmarkEnd w:id="1295"/>
      <w:r w:rsidRPr="00AC7D56">
        <w:rPr>
          <w:noProof/>
          <w:lang w:val="en-CA"/>
        </w:rPr>
        <w:t> – </w:t>
      </w:r>
      <w:bookmarkEnd w:id="1296"/>
      <w:bookmarkEnd w:id="1297"/>
      <w:r>
        <w:rPr>
          <w:noProof/>
          <w:lang w:eastAsia="ko-KR"/>
        </w:rPr>
        <w:t>A</w:t>
      </w:r>
      <w:r w:rsidRPr="0016566E">
        <w:rPr>
          <w:noProof/>
          <w:lang w:eastAsia="ko-KR"/>
        </w:rPr>
        <w:t>rray</w:t>
      </w:r>
      <w:r>
        <w:rPr>
          <w:noProof/>
          <w:lang w:eastAsia="ko-KR"/>
        </w:rPr>
        <w:t>s</w:t>
      </w:r>
      <w:r w:rsidRPr="0016566E">
        <w:rPr>
          <w:noProof/>
          <w:lang w:eastAsia="ko-KR"/>
        </w:rPr>
        <w:t xml:space="preserve"> In</w:t>
      </w:r>
      <w:bookmarkStart w:id="1301" w:name="OLE_LINK137"/>
      <w:bookmarkStart w:id="1302" w:name="OLE_LINK178"/>
      <w:r w:rsidRPr="0016566E">
        <w:rPr>
          <w:noProof/>
          <w:lang w:eastAsia="ko-KR"/>
        </w:rPr>
        <w:t>putPivot</w:t>
      </w:r>
      <w:bookmarkEnd w:id="1301"/>
      <w:bookmarkEnd w:id="1302"/>
      <w:r>
        <w:rPr>
          <w:noProof/>
          <w:lang w:eastAsia="ko-KR"/>
        </w:rPr>
        <w:t>[ i ] and LmcsPivot[ i </w:t>
      </w:r>
      <w:r w:rsidRPr="0016566E">
        <w:rPr>
          <w:noProof/>
          <w:lang w:eastAsia="ko-KR"/>
        </w:rPr>
        <w:t>]</w:t>
      </w:r>
      <w:r>
        <w:rPr>
          <w:noProof/>
          <w:lang w:eastAsia="ko-KR"/>
        </w:rPr>
        <w:t>,</w:t>
      </w:r>
      <w:r w:rsidRPr="0016566E">
        <w:rPr>
          <w:bCs/>
          <w:noProof/>
          <w:lang w:eastAsia="ko-KR"/>
        </w:rPr>
        <w:t xml:space="preserve"> </w:t>
      </w:r>
      <w:r>
        <w:rPr>
          <w:noProof/>
          <w:lang w:eastAsia="ko-KR"/>
        </w:rPr>
        <w:t>ScaleCoeff</w:t>
      </w:r>
      <w:bookmarkStart w:id="1303" w:name="OLE_LINK471"/>
      <w:bookmarkStart w:id="1304" w:name="OLE_LINK474"/>
      <w:r>
        <w:rPr>
          <w:noProof/>
          <w:lang w:eastAsia="ko-KR"/>
        </w:rPr>
        <w:t>[ i </w:t>
      </w:r>
      <w:r w:rsidRPr="0016566E">
        <w:rPr>
          <w:noProof/>
          <w:lang w:eastAsia="ko-KR"/>
        </w:rPr>
        <w:t>]</w:t>
      </w:r>
      <w:bookmarkEnd w:id="1303"/>
      <w:bookmarkEnd w:id="1304"/>
      <w:r>
        <w:rPr>
          <w:noProof/>
          <w:lang w:eastAsia="ko-KR"/>
        </w:rPr>
        <w:t>, and InvScaleCoeff[ i </w:t>
      </w:r>
      <w:r w:rsidRPr="0016566E">
        <w:rPr>
          <w:noProof/>
          <w:lang w:eastAsia="ko-KR"/>
        </w:rPr>
        <w:t>]</w:t>
      </w:r>
      <w:r>
        <w:rPr>
          <w:noProof/>
          <w:lang w:eastAsia="ko-KR"/>
        </w:rPr>
        <w:t>, ChromaScaleCoeff[ i </w:t>
      </w:r>
      <w:r w:rsidRPr="0016566E">
        <w:rPr>
          <w:noProof/>
          <w:lang w:eastAsia="ko-KR"/>
        </w:rPr>
        <w:t>]</w:t>
      </w:r>
      <w:r>
        <w:rPr>
          <w:noProof/>
          <w:lang w:eastAsia="ko-KR"/>
        </w:rPr>
        <w:t xml:space="preserve">, ClipRange, LmcsMinVal and LmcsMaxVal, </w:t>
      </w:r>
      <w:r>
        <w:rPr>
          <w:bCs/>
          <w:noProof/>
          <w:lang w:eastAsia="ko-KR"/>
        </w:rPr>
        <w:t>are updated only w</w:t>
      </w:r>
      <w:r>
        <w:rPr>
          <w:noProof/>
          <w:lang w:val="en-CA" w:eastAsia="ko-KR"/>
        </w:rPr>
        <w:t xml:space="preserve">hen </w:t>
      </w:r>
      <w:bookmarkStart w:id="1305" w:name="OLE_LINK134"/>
      <w:bookmarkStart w:id="1306" w:name="OLE_LINK136"/>
      <w:r w:rsidRPr="00A15617">
        <w:rPr>
          <w:noProof/>
          <w:lang w:eastAsia="ko-KR"/>
        </w:rPr>
        <w:t>tile_group_</w:t>
      </w:r>
      <w:r>
        <w:rPr>
          <w:noProof/>
          <w:lang w:eastAsia="ko-KR"/>
        </w:rPr>
        <w:t>lmcs</w:t>
      </w:r>
      <w:r w:rsidRPr="00A15617">
        <w:rPr>
          <w:noProof/>
          <w:lang w:eastAsia="ko-KR"/>
        </w:rPr>
        <w:t>_model</w:t>
      </w:r>
      <w:bookmarkEnd w:id="1305"/>
      <w:bookmarkEnd w:id="1306"/>
      <w:r w:rsidRPr="00A15617">
        <w:rPr>
          <w:noProof/>
          <w:lang w:eastAsia="ko-KR"/>
        </w:rPr>
        <w:t>_present_flag</w:t>
      </w:r>
      <w:r w:rsidRPr="00184913">
        <w:rPr>
          <w:noProof/>
          <w:lang w:eastAsia="ko-KR"/>
        </w:rPr>
        <w:t xml:space="preserve"> </w:t>
      </w:r>
      <w:r>
        <w:rPr>
          <w:noProof/>
          <w:lang w:eastAsia="ko-KR"/>
        </w:rPr>
        <w:t>is equal to 1. Thus, the lmcs model may be sent with an IRAP picture, for example, but lmcs is disabled for that IRAP picture.</w:t>
      </w:r>
    </w:p>
    <w:bookmarkEnd w:id="1298"/>
    <w:bookmarkEnd w:id="1299"/>
    <w:bookmarkEnd w:id="1300"/>
    <w:p w14:paraId="7562AE05" w14:textId="77777777" w:rsidR="00BA086C" w:rsidRPr="00DE0F0E" w:rsidRDefault="00BA086C" w:rsidP="0079637A">
      <w:pPr>
        <w:rPr>
          <w:b/>
          <w:noProof/>
          <w:lang w:val="en-CA"/>
        </w:rPr>
      </w:pPr>
    </w:p>
    <w:p w14:paraId="46F2F21A" w14:textId="77777777" w:rsidR="00244B64" w:rsidRPr="003F3F11" w:rsidRDefault="00244B64" w:rsidP="00244B64">
      <w:pPr>
        <w:pStyle w:val="Heading3"/>
        <w:rPr>
          <w:noProof/>
        </w:rPr>
      </w:pPr>
      <w:bookmarkStart w:id="1307" w:name="_Ref398990124"/>
      <w:bookmarkStart w:id="1308" w:name="_Toc415475878"/>
      <w:bookmarkStart w:id="1309" w:name="_Toc423599153"/>
      <w:bookmarkStart w:id="1310" w:name="_Toc423601657"/>
      <w:bookmarkStart w:id="1311" w:name="_Toc501130176"/>
      <w:bookmarkStart w:id="1312" w:name="_Toc503777880"/>
      <w:bookmarkStart w:id="1313" w:name="_Toc3756802"/>
      <w:r>
        <w:rPr>
          <w:noProof/>
        </w:rPr>
        <w:t>R</w:t>
      </w:r>
      <w:r w:rsidRPr="003F3F11">
        <w:rPr>
          <w:noProof/>
        </w:rPr>
        <w:t xml:space="preserve">eference picture </w:t>
      </w:r>
      <w:r>
        <w:rPr>
          <w:noProof/>
        </w:rPr>
        <w:t xml:space="preserve">list structure </w:t>
      </w:r>
      <w:r w:rsidRPr="003F3F11">
        <w:rPr>
          <w:noProof/>
        </w:rPr>
        <w:t>semantics</w:t>
      </w:r>
      <w:bookmarkEnd w:id="1307"/>
      <w:bookmarkEnd w:id="1308"/>
      <w:bookmarkEnd w:id="1309"/>
      <w:bookmarkEnd w:id="1310"/>
      <w:bookmarkEnd w:id="1311"/>
      <w:bookmarkEnd w:id="1312"/>
      <w:bookmarkEnd w:id="1313"/>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143EEFD4"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w:t>
      </w:r>
      <w:r>
        <w:rPr>
          <w:bCs/>
          <w:noProof/>
        </w:rPr>
        <w:lastRenderedPageBreak/>
        <w:t xml:space="preserve">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11DB6D50"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w:t>
      </w:r>
      <w:r w:rsidR="002B2AE3">
        <w:rPr>
          <w:noProof/>
        </w:rPr>
        <w:t>listIdx</w:t>
      </w:r>
      <w:r w:rsidR="002B2AE3" w:rsidRPr="00BD0423">
        <w:rPr>
          <w:noProof/>
        </w:rPr>
        <w:t> </w:t>
      </w:r>
      <w:r w:rsidRPr="00BD0423">
        <w:rPr>
          <w:noProof/>
        </w:rPr>
        <w:t>]</w:t>
      </w:r>
      <w:r w:rsidRPr="00BD0423">
        <w:rPr>
          <w:bCs/>
          <w:noProof/>
        </w:rPr>
        <w:t>[ </w:t>
      </w:r>
      <w:r w:rsidR="002B2AE3">
        <w:rPr>
          <w:bCs/>
          <w:noProof/>
        </w:rPr>
        <w:t>r</w:t>
      </w:r>
      <w:r w:rsidRPr="00BD0423">
        <w:rPr>
          <w:bCs/>
          <w:noProof/>
        </w:rPr>
        <w:t>plsIdx</w:t>
      </w:r>
      <w:r w:rsidR="002B2AE3">
        <w:rPr>
          <w:bCs/>
          <w:noProof/>
        </w:rPr>
        <w:t> ]</w:t>
      </w:r>
      <w:r w:rsidRPr="00BD0423">
        <w:rPr>
          <w:noProof/>
        </w:rPr>
        <w:t>[ i ]</w:t>
      </w:r>
      <w:r w:rsidR="002B2AE3">
        <w:rPr>
          <w:bCs/>
          <w:noProof/>
        </w:rPr>
        <w:t xml:space="preserve">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314" w:name="_Toc415475879"/>
      <w:bookmarkStart w:id="1315" w:name="_Toc423599154"/>
      <w:bookmarkStart w:id="1316" w:name="_Toc423601658"/>
      <w:bookmarkStart w:id="1317" w:name="_Toc501130177"/>
      <w:bookmarkStart w:id="1318" w:name="_Toc510795100"/>
      <w:bookmarkStart w:id="1319" w:name="_Toc3756803"/>
      <w:r w:rsidRPr="00DE0F0E">
        <w:rPr>
          <w:noProof/>
          <w:lang w:val="en-CA"/>
        </w:rPr>
        <w:t>Tile group</w:t>
      </w:r>
      <w:r w:rsidR="008B2CFD" w:rsidRPr="00DE0F0E">
        <w:rPr>
          <w:noProof/>
          <w:lang w:val="en-CA"/>
        </w:rPr>
        <w:t xml:space="preserve"> data semantics</w:t>
      </w:r>
      <w:bookmarkEnd w:id="1314"/>
      <w:bookmarkEnd w:id="1315"/>
      <w:bookmarkEnd w:id="1316"/>
      <w:bookmarkEnd w:id="1317"/>
      <w:bookmarkEnd w:id="1318"/>
      <w:bookmarkEnd w:id="1319"/>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320" w:name="_Toc328577703"/>
      <w:bookmarkStart w:id="1321" w:name="_Toc328598506"/>
      <w:bookmarkStart w:id="1322" w:name="_Toc328663151"/>
      <w:bookmarkStart w:id="1323" w:name="_Toc328752991"/>
      <w:bookmarkStart w:id="1324" w:name="_Ref398990158"/>
      <w:bookmarkStart w:id="1325" w:name="_Toc415475881"/>
      <w:bookmarkStart w:id="1326" w:name="_Toc423599156"/>
      <w:bookmarkStart w:id="1327" w:name="_Toc423601660"/>
      <w:bookmarkEnd w:id="1320"/>
      <w:bookmarkEnd w:id="1321"/>
      <w:bookmarkEnd w:id="1322"/>
      <w:bookmarkEnd w:id="1323"/>
      <w:r w:rsidRPr="00DE0F0E">
        <w:rPr>
          <w:noProof/>
          <w:lang w:val="en-CA"/>
        </w:rPr>
        <w:t>Coding tree unit semantics</w:t>
      </w:r>
      <w:bookmarkEnd w:id="1324"/>
      <w:bookmarkEnd w:id="1325"/>
      <w:bookmarkEnd w:id="1326"/>
      <w:bookmarkEnd w:id="1327"/>
    </w:p>
    <w:p w14:paraId="0CACA4DD" w14:textId="31DD1D42"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0AF78A41"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328" w:name="_Ref398990169"/>
      <w:bookmarkStart w:id="1329" w:name="_Toc415475882"/>
      <w:bookmarkStart w:id="1330" w:name="_Toc423599157"/>
      <w:bookmarkStart w:id="1331" w:name="_Toc423601661"/>
    </w:p>
    <w:bookmarkEnd w:id="1328"/>
    <w:bookmarkEnd w:id="1329"/>
    <w:bookmarkEnd w:id="1330"/>
    <w:bookmarkEnd w:id="1331"/>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0A6D7F57"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lastRenderedPageBreak/>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53E876B5" w:rsidR="00574625" w:rsidRPr="00DE0F0E" w:rsidRDefault="00574625" w:rsidP="00574625">
      <w:pPr>
        <w:pStyle w:val="Caption"/>
        <w:rPr>
          <w:noProof/>
          <w:lang w:val="en-CA" w:eastAsia="ko-KR"/>
        </w:rPr>
      </w:pPr>
      <w:bookmarkStart w:id="1332" w:name="_Ref326759087"/>
      <w:bookmarkStart w:id="1333" w:name="_Toc415476440"/>
      <w:bookmarkStart w:id="1334" w:name="_Toc423602481"/>
      <w:bookmarkStart w:id="1335" w:name="_Toc423602655"/>
      <w:bookmarkStart w:id="1336" w:name="_Toc501130560"/>
      <w:bookmarkStart w:id="1337"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332"/>
      <w:r w:rsidRPr="00DE0F0E">
        <w:rPr>
          <w:noProof/>
          <w:lang w:val="en-CA"/>
        </w:rPr>
        <w:t xml:space="preserve"> –</w:t>
      </w:r>
      <w:r w:rsidRPr="00DE0F0E">
        <w:rPr>
          <w:noProof/>
          <w:lang w:val="en-CA" w:eastAsia="ko-KR"/>
        </w:rPr>
        <w:t xml:space="preserve"> Specification of the SAO type</w:t>
      </w:r>
      <w:bookmarkEnd w:id="1333"/>
      <w:bookmarkEnd w:id="1334"/>
      <w:bookmarkEnd w:id="1335"/>
      <w:bookmarkEnd w:id="1336"/>
      <w:bookmarkEnd w:id="13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75F91D0C"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lastRenderedPageBreak/>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4DC851C8"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60B17380" w:rsidR="00574625" w:rsidRPr="00DE0F0E" w:rsidRDefault="00574625" w:rsidP="00574625">
      <w:pPr>
        <w:pStyle w:val="Caption"/>
        <w:rPr>
          <w:noProof/>
          <w:lang w:val="en-CA"/>
        </w:rPr>
      </w:pPr>
      <w:bookmarkStart w:id="1338" w:name="_Ref330849705"/>
      <w:bookmarkStart w:id="1339" w:name="_Toc415476441"/>
      <w:bookmarkStart w:id="1340" w:name="_Toc423602482"/>
      <w:bookmarkStart w:id="1341" w:name="_Toc423602656"/>
      <w:bookmarkStart w:id="1342" w:name="_Toc501130561"/>
      <w:bookmarkStart w:id="1343"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338"/>
      <w:r w:rsidRPr="00DE0F0E">
        <w:rPr>
          <w:noProof/>
          <w:lang w:val="en-CA"/>
        </w:rPr>
        <w:t xml:space="preserve"> – Specification of the SAO edge offset class</w:t>
      </w:r>
      <w:bookmarkEnd w:id="1339"/>
      <w:bookmarkEnd w:id="1340"/>
      <w:bookmarkEnd w:id="1341"/>
      <w:bookmarkEnd w:id="1342"/>
      <w:bookmarkEnd w:id="134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1C6B3FCC" w:rsidR="001B74AF" w:rsidRPr="00DE0F0E" w:rsidRDefault="008F2471" w:rsidP="001B74AF">
      <w:pPr>
        <w:pStyle w:val="Heading4"/>
        <w:rPr>
          <w:noProof/>
          <w:lang w:val="en-CA"/>
        </w:rPr>
      </w:pPr>
      <w:bookmarkStart w:id="1344" w:name="_Ref2806536"/>
      <w:r>
        <w:rPr>
          <w:noProof/>
          <w:lang w:val="en-CA"/>
        </w:rPr>
        <w:t>Coding</w:t>
      </w:r>
      <w:r w:rsidR="001B74AF" w:rsidRPr="00DE0F0E">
        <w:rPr>
          <w:noProof/>
          <w:lang w:val="en-CA"/>
        </w:rPr>
        <w:t xml:space="preserve"> tree semantics</w:t>
      </w:r>
      <w:bookmarkEnd w:id="1344"/>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5ED11B72"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84</w:t>
      </w:r>
      <w:r w:rsidRPr="00DE0F0E">
        <w:rPr>
          <w:noProof/>
          <w:lang w:val="en-CA"/>
        </w:rPr>
        <w:fldChar w:fldCharType="end"/>
      </w:r>
      <w:r w:rsidRPr="00DE0F0E">
        <w:rPr>
          <w:noProof/>
          <w:lang w:val="en-CA"/>
        </w:rPr>
        <w:t>)</w:t>
      </w:r>
    </w:p>
    <w:p w14:paraId="700B32AC" w14:textId="691D0A75"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85</w:t>
      </w:r>
      <w:r w:rsidRPr="00DE0F0E">
        <w:rPr>
          <w:noProof/>
          <w:lang w:val="en-CA"/>
        </w:rPr>
        <w:fldChar w:fldCharType="end"/>
      </w:r>
      <w:r w:rsidRPr="00DE0F0E">
        <w:rPr>
          <w:noProof/>
          <w:lang w:val="en-CA"/>
        </w:rPr>
        <w:t>)</w:t>
      </w:r>
    </w:p>
    <w:p w14:paraId="78A3D483" w14:textId="329861CB"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lastRenderedPageBreak/>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86</w:t>
      </w:r>
      <w:r w:rsidRPr="00DE0F0E">
        <w:rPr>
          <w:noProof/>
          <w:lang w:val="en-CA"/>
        </w:rPr>
        <w:fldChar w:fldCharType="end"/>
      </w:r>
      <w:r w:rsidRPr="00DE0F0E">
        <w:rPr>
          <w:noProof/>
          <w:lang w:val="en-CA"/>
        </w:rPr>
        <w:t>)</w:t>
      </w:r>
    </w:p>
    <w:p w14:paraId="401C9250" w14:textId="4D7F9B31"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23B46D03"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043B38">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752E12A2"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7368CE85"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058C3984"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32A14361"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08C91754"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3B1BDEAB"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373A12A0"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49E9490F"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lastRenderedPageBreak/>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7A5492FA"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E5675B" w:rsidP="002C068C">
      <w:pPr>
        <w:keepNext/>
        <w:jc w:val="center"/>
        <w:rPr>
          <w:noProof/>
          <w:lang w:val="en-CA"/>
        </w:rPr>
      </w:pPr>
      <w:r w:rsidRPr="00DE0F0E">
        <w:rPr>
          <w:noProof/>
          <w:lang w:val="en-CA"/>
        </w:rPr>
        <w:object w:dxaOrig="7275" w:dyaOrig="2095" w14:anchorId="50E094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alt="" style="width:367.8pt;height:96.3pt;mso-width-percent:0;mso-height-percent:0;mso-width-percent:0;mso-height-percent:0" o:ole="">
            <v:imagedata r:id="rId45" o:title=""/>
          </v:shape>
          <o:OLEObject Type="Embed" ProgID="VisioViewer.Viewer.1" ShapeID="_x0000_i1032" DrawAspect="Content" ObjectID="_1615039534" r:id="rId46"/>
        </w:object>
      </w:r>
    </w:p>
    <w:p w14:paraId="03B4B089" w14:textId="04EF6D09" w:rsidR="002C068C" w:rsidRPr="00DE0F0E" w:rsidRDefault="002C068C" w:rsidP="002C068C">
      <w:pPr>
        <w:pStyle w:val="Caption"/>
        <w:keepNext w:val="0"/>
        <w:rPr>
          <w:noProof/>
          <w:lang w:val="en-CA"/>
        </w:rPr>
      </w:pPr>
      <w:bookmarkStart w:id="1345"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345"/>
      <w:r w:rsidRPr="00DE0F0E">
        <w:rPr>
          <w:noProof/>
          <w:lang w:val="en-CA"/>
        </w:rPr>
        <w:t xml:space="preserve"> – Multi-type tree spliting modes </w:t>
      </w:r>
      <w:r w:rsidRPr="00DE0F0E">
        <w:rPr>
          <w:noProof/>
          <w:lang w:val="en-CA" w:eastAsia="ko-KR"/>
        </w:rPr>
        <w:t>indicated by MttSplitMode (informative)</w:t>
      </w:r>
    </w:p>
    <w:p w14:paraId="45E5362F" w14:textId="351725F1"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7</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5ACD7AB9" w:rsidR="00A51B47" w:rsidRPr="00DE0F0E" w:rsidRDefault="00A51B47" w:rsidP="00A51B47">
      <w:pPr>
        <w:pStyle w:val="Caption"/>
        <w:rPr>
          <w:noProof/>
          <w:lang w:val="en-CA" w:eastAsia="ko-KR"/>
        </w:rPr>
      </w:pPr>
      <w:bookmarkStart w:id="1346" w:name="_Ref285719228"/>
      <w:bookmarkStart w:id="1347" w:name="_Ref293581640"/>
      <w:bookmarkStart w:id="1348" w:name="_Toc287363924"/>
      <w:bookmarkStart w:id="1349" w:name="_Toc415476442"/>
      <w:bookmarkStart w:id="1350" w:name="_Toc423602483"/>
      <w:bookmarkStart w:id="1351" w:name="_Toc423602657"/>
      <w:bookmarkStart w:id="1352" w:name="_Toc501130562"/>
      <w:bookmarkStart w:id="1353"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6</w:t>
      </w:r>
      <w:r w:rsidR="007F6735" w:rsidRPr="00DE0F0E">
        <w:rPr>
          <w:noProof/>
          <w:lang w:val="en-CA"/>
        </w:rPr>
        <w:fldChar w:fldCharType="end"/>
      </w:r>
      <w:bookmarkEnd w:id="1346"/>
      <w:bookmarkEnd w:id="1347"/>
      <w:r w:rsidRPr="00DE0F0E">
        <w:rPr>
          <w:noProof/>
          <w:lang w:val="en-CA"/>
        </w:rPr>
        <w:t xml:space="preserve"> – Specification of </w:t>
      </w:r>
      <w:bookmarkEnd w:id="1348"/>
      <w:bookmarkEnd w:id="1349"/>
      <w:bookmarkEnd w:id="1350"/>
      <w:bookmarkEnd w:id="1351"/>
      <w:bookmarkEnd w:id="1352"/>
      <w:bookmarkEnd w:id="1353"/>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354" w:name="_Toc342578186"/>
            <w:bookmarkStart w:id="1355" w:name="_Toc311216945"/>
            <w:bookmarkStart w:id="1356" w:name="_Toc311217033"/>
            <w:bookmarkStart w:id="1357" w:name="_Toc311217083"/>
            <w:bookmarkStart w:id="1358" w:name="_Toc311217090"/>
            <w:bookmarkStart w:id="1359" w:name="_Toc311217097"/>
            <w:bookmarkStart w:id="1360" w:name="_Toc311217147"/>
            <w:bookmarkStart w:id="1361" w:name="_Toc311217154"/>
            <w:bookmarkEnd w:id="1354"/>
            <w:bookmarkEnd w:id="1355"/>
            <w:bookmarkEnd w:id="1356"/>
            <w:bookmarkEnd w:id="1357"/>
            <w:bookmarkEnd w:id="1358"/>
            <w:bookmarkEnd w:id="1359"/>
            <w:bookmarkEnd w:id="1360"/>
            <w:bookmarkEnd w:id="1361"/>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lastRenderedPageBreak/>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7C2F300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88</w:t>
      </w:r>
      <w:r w:rsidRPr="00DE0F0E">
        <w:rPr>
          <w:noProof/>
          <w:lang w:val="en-CA"/>
        </w:rPr>
        <w:fldChar w:fldCharType="end"/>
      </w:r>
      <w:r w:rsidRPr="00DE0F0E">
        <w:rPr>
          <w:noProof/>
          <w:lang w:val="en-CA"/>
        </w:rPr>
        <w:t>)</w:t>
      </w:r>
    </w:p>
    <w:p w14:paraId="13EFE26C" w14:textId="486B1826"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89</w:t>
      </w:r>
      <w:r w:rsidRPr="00DE0F0E">
        <w:rPr>
          <w:noProof/>
          <w:lang w:val="en-CA"/>
        </w:rPr>
        <w:fldChar w:fldCharType="end"/>
      </w:r>
      <w:r w:rsidRPr="00DE0F0E">
        <w:rPr>
          <w:noProof/>
          <w:lang w:val="en-CA"/>
        </w:rPr>
        <w:t>)</w:t>
      </w:r>
    </w:p>
    <w:p w14:paraId="74CE058C" w14:textId="591F1D9B"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90</w:t>
      </w:r>
      <w:r w:rsidRPr="00DE0F0E">
        <w:rPr>
          <w:noProof/>
          <w:lang w:val="en-CA"/>
        </w:rPr>
        <w:fldChar w:fldCharType="end"/>
      </w:r>
      <w:r w:rsidRPr="00DE0F0E">
        <w:rPr>
          <w:noProof/>
          <w:lang w:val="en-CA"/>
        </w:rPr>
        <w:t>)</w:t>
      </w:r>
    </w:p>
    <w:p w14:paraId="1EB7D488" w14:textId="66EC676C"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1362" w:name="_Ref398990193"/>
      <w:bookmarkStart w:id="1363" w:name="_Toc415475884"/>
      <w:bookmarkStart w:id="1364" w:name="_Toc423599159"/>
      <w:bookmarkStart w:id="1365" w:name="_Toc423601663"/>
      <w:r w:rsidRPr="00DE0F0E">
        <w:rPr>
          <w:noProof/>
          <w:lang w:val="en-CA"/>
        </w:rPr>
        <w:t>Coding unit semantics</w:t>
      </w:r>
      <w:bookmarkEnd w:id="1362"/>
      <w:bookmarkEnd w:id="1363"/>
      <w:bookmarkEnd w:id="1364"/>
      <w:bookmarkEnd w:id="1365"/>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4DA4F020"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08F3F64F" w14:textId="2BBD74FA"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93</w:t>
      </w:r>
      <w:r w:rsidRPr="00DE0F0E">
        <w:rPr>
          <w:noProof/>
          <w:lang w:val="en-CA"/>
        </w:rPr>
        <w:fldChar w:fldCharType="end"/>
      </w:r>
      <w:r w:rsidRPr="00DE0F0E">
        <w:rPr>
          <w:noProof/>
          <w:lang w:val="en-CA"/>
        </w:rPr>
        <w:t>)</w:t>
      </w:r>
    </w:p>
    <w:p w14:paraId="123CEF39" w14:textId="24BAF222"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6B20BDD" w14:textId="46B685CE"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lastRenderedPageBreak/>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344A95B9"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263725EE" w:rsidR="00330F29" w:rsidRPr="00DE0F0E" w:rsidRDefault="00330F29" w:rsidP="00330F29">
      <w:pPr>
        <w:pStyle w:val="Caption"/>
        <w:rPr>
          <w:noProof/>
          <w:lang w:val="en-CA"/>
        </w:rPr>
      </w:pPr>
      <w:bookmarkStart w:id="1366"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7</w:t>
      </w:r>
      <w:r w:rsidR="007F6735" w:rsidRPr="00DE0F0E">
        <w:rPr>
          <w:noProof/>
          <w:lang w:val="en-CA"/>
        </w:rPr>
        <w:fldChar w:fldCharType="end"/>
      </w:r>
      <w:bookmarkEnd w:id="1366"/>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22162882"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sidRPr="00043B38">
        <w:rPr>
          <w:rFonts w:eastAsia="Malgun Gothic"/>
          <w:bCs/>
          <w:noProof/>
          <w:lang w:val="en-CA"/>
        </w:rPr>
        <w:t>Table 7</w:t>
      </w:r>
      <w:r w:rsidR="00043B38" w:rsidRPr="00043B38">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6BF5D7BF"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367"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043B38">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043B38">
        <w:rPr>
          <w:rFonts w:eastAsia="Malgun Gothic"/>
          <w:b/>
          <w:bCs/>
          <w:noProof/>
          <w:lang w:val="en-CA"/>
        </w:rPr>
        <w:t>8</w:t>
      </w:r>
      <w:r w:rsidRPr="00DE0F0E">
        <w:rPr>
          <w:rFonts w:eastAsia="Malgun Gothic"/>
          <w:b/>
          <w:bCs/>
          <w:noProof/>
          <w:lang w:val="en-CA"/>
        </w:rPr>
        <w:fldChar w:fldCharType="end"/>
      </w:r>
      <w:bookmarkEnd w:id="1367"/>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lastRenderedPageBreak/>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38A76EDE"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043B38">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62AAA5E3"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1983F768" w:rsidR="004773A5" w:rsidRPr="00DE0F0E" w:rsidRDefault="004773A5" w:rsidP="004773A5">
      <w:pPr>
        <w:pStyle w:val="Caption"/>
        <w:rPr>
          <w:noProof/>
          <w:lang w:val="en-CA"/>
        </w:rPr>
      </w:pPr>
      <w:bookmarkStart w:id="1368" w:name="_Ref525735509"/>
      <w:bookmarkStart w:id="1369" w:name="_Ref278907130"/>
      <w:bookmarkStart w:id="1370" w:name="_Toc287363925"/>
      <w:bookmarkStart w:id="1371"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368"/>
      <w:r w:rsidRPr="00DE0F0E">
        <w:rPr>
          <w:noProof/>
          <w:lang w:val="en-CA"/>
        </w:rPr>
        <w:t xml:space="preserve"> – Name association to inter prediction mode</w:t>
      </w:r>
      <w:bookmarkEnd w:id="1369"/>
      <w:bookmarkEnd w:id="1370"/>
      <w:bookmarkEnd w:id="1371"/>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372"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lastRenderedPageBreak/>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029136A7"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0AA231E2"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89D77B"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668B9F88" w14:textId="7606F50A" w:rsidR="0024794E" w:rsidRPr="00DE0F0E" w:rsidRDefault="0024794E" w:rsidP="0024794E">
      <w:pPr>
        <w:pStyle w:val="Caption"/>
        <w:rPr>
          <w:noProof/>
          <w:lang w:val="en-CA"/>
        </w:rPr>
      </w:pPr>
      <w:bookmarkStart w:id="1373" w:name="_Ref523236955"/>
      <w:bookmarkStart w:id="1374"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373"/>
      <w:r w:rsidRPr="00DE0F0E">
        <w:rPr>
          <w:noProof/>
          <w:lang w:val="en-CA"/>
        </w:rPr>
        <w:t xml:space="preserve"> – Interpretation of </w:t>
      </w:r>
      <w:bookmarkEnd w:id="1374"/>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372"/>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0C6628C1"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98</w:t>
      </w:r>
      <w:r w:rsidRPr="00DE0F0E">
        <w:rPr>
          <w:noProof/>
          <w:lang w:val="en-CA" w:eastAsia="ko-KR"/>
        </w:rPr>
        <w:fldChar w:fldCharType="end"/>
      </w:r>
      <w:r w:rsidRPr="00DE0F0E">
        <w:rPr>
          <w:noProof/>
          <w:lang w:val="en-CA" w:eastAsia="ko-KR"/>
        </w:rPr>
        <w:t>)</w:t>
      </w:r>
    </w:p>
    <w:p w14:paraId="0E9FB891" w14:textId="2709BA29"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99</w:t>
      </w:r>
      <w:r w:rsidRPr="00DE0F0E">
        <w:rPr>
          <w:noProof/>
          <w:lang w:val="en-CA" w:eastAsia="ko-KR"/>
        </w:rPr>
        <w:fldChar w:fldCharType="end"/>
      </w:r>
      <w:r w:rsidRPr="00DE0F0E">
        <w:rPr>
          <w:noProof/>
          <w:lang w:val="en-CA" w:eastAsia="ko-KR"/>
        </w:rPr>
        <w:t>)</w:t>
      </w:r>
    </w:p>
    <w:p w14:paraId="20785BF5" w14:textId="4DE8B79A"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100</w:t>
      </w:r>
      <w:r w:rsidRPr="00DE0F0E">
        <w:rPr>
          <w:noProof/>
          <w:lang w:val="en-CA" w:eastAsia="ko-KR"/>
        </w:rPr>
        <w:fldChar w:fldCharType="end"/>
      </w:r>
      <w:r w:rsidRPr="00DE0F0E">
        <w:rPr>
          <w:noProof/>
          <w:lang w:val="en-CA" w:eastAsia="ko-KR"/>
        </w:rPr>
        <w:t>)</w:t>
      </w:r>
    </w:p>
    <w:p w14:paraId="446C9235" w14:textId="61F59675"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101</w:t>
      </w:r>
      <w:r w:rsidRPr="00DE0F0E">
        <w:rPr>
          <w:noProof/>
          <w:lang w:val="en-CA" w:eastAsia="ko-KR"/>
        </w:rPr>
        <w:fldChar w:fldCharType="end"/>
      </w:r>
      <w:r w:rsidRPr="00DE0F0E">
        <w:rPr>
          <w:noProof/>
          <w:lang w:val="en-CA" w:eastAsia="ko-KR"/>
        </w:rPr>
        <w:t>)</w:t>
      </w:r>
    </w:p>
    <w:p w14:paraId="1431CAAE" w14:textId="0EB92834"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7F435B83" w:rsidR="004B4FC6" w:rsidRPr="00DE0F0E" w:rsidRDefault="004B4FC6" w:rsidP="004B4FC6">
      <w:pPr>
        <w:pStyle w:val="Equation"/>
        <w:tabs>
          <w:tab w:val="left" w:pos="1170"/>
          <w:tab w:val="left" w:pos="1890"/>
        </w:tabs>
        <w:ind w:left="1078"/>
        <w:rPr>
          <w:noProof/>
          <w:lang w:val="en-CA"/>
        </w:rPr>
      </w:pPr>
      <w:r w:rsidRPr="00DE0F0E">
        <w:rPr>
          <w:noProof/>
          <w:lang w:val="en-CA"/>
        </w:rPr>
        <w:lastRenderedPageBreak/>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w:t>
      </w:r>
      <w:r w:rsidRPr="00DE0F0E">
        <w:rPr>
          <w:noProof/>
          <w:lang w:val="en-CA" w:eastAsia="ko-KR"/>
        </w:rPr>
        <w:fldChar w:fldCharType="end"/>
      </w:r>
      <w:r w:rsidRPr="00DE0F0E">
        <w:rPr>
          <w:noProof/>
          <w:lang w:val="en-CA" w:eastAsia="ko-KR"/>
        </w:rPr>
        <w:t>)</w:t>
      </w:r>
    </w:p>
    <w:p w14:paraId="64D99D94" w14:textId="04B6696F"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104</w:t>
      </w:r>
      <w:r w:rsidRPr="00DE0F0E">
        <w:rPr>
          <w:noProof/>
          <w:lang w:val="en-CA" w:eastAsia="ko-KR"/>
        </w:rPr>
        <w:fldChar w:fldCharType="end"/>
      </w:r>
      <w:r w:rsidRPr="00DE0F0E">
        <w:rPr>
          <w:noProof/>
          <w:lang w:val="en-CA" w:eastAsia="ko-KR"/>
        </w:rPr>
        <w:t>)</w:t>
      </w:r>
    </w:p>
    <w:p w14:paraId="0B7F1A20" w14:textId="5D5F4A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105</w:t>
      </w:r>
      <w:r w:rsidRPr="00DE0F0E">
        <w:rPr>
          <w:noProof/>
          <w:lang w:val="en-CA" w:eastAsia="ko-KR"/>
        </w:rPr>
        <w:fldChar w:fldCharType="end"/>
      </w:r>
      <w:r w:rsidRPr="00DE0F0E">
        <w:rPr>
          <w:noProof/>
          <w:lang w:val="en-CA" w:eastAsia="ko-KR"/>
        </w:rPr>
        <w:t>)</w:t>
      </w:r>
    </w:p>
    <w:p w14:paraId="2619EB8F" w14:textId="4D0E92D0"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106</w:t>
      </w:r>
      <w:r w:rsidRPr="00DE0F0E">
        <w:rPr>
          <w:noProof/>
          <w:lang w:val="en-CA" w:eastAsia="ko-KR"/>
        </w:rPr>
        <w:fldChar w:fldCharType="end"/>
      </w:r>
      <w:r w:rsidRPr="00DE0F0E">
        <w:rPr>
          <w:noProof/>
          <w:lang w:val="en-CA" w:eastAsia="ko-KR"/>
        </w:rPr>
        <w:t>)</w:t>
      </w:r>
    </w:p>
    <w:p w14:paraId="4B6E8DB0" w14:textId="78F72E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107</w:t>
      </w:r>
      <w:r w:rsidRPr="00DE0F0E">
        <w:rPr>
          <w:noProof/>
          <w:lang w:val="en-CA" w:eastAsia="ko-KR"/>
        </w:rPr>
        <w:fldChar w:fldCharType="end"/>
      </w:r>
      <w:r w:rsidRPr="00DE0F0E">
        <w:rPr>
          <w:noProof/>
          <w:lang w:val="en-CA" w:eastAsia="ko-KR"/>
        </w:rPr>
        <w:t>)</w:t>
      </w:r>
    </w:p>
    <w:p w14:paraId="6B3E7060" w14:textId="70040B65"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w:t>
      </w:r>
      <w:r w:rsidRPr="00DE0F0E">
        <w:rPr>
          <w:noProof/>
          <w:lang w:val="en-CA" w:eastAsia="ko-KR"/>
        </w:rPr>
        <w:fldChar w:fldCharType="end"/>
      </w:r>
      <w:r w:rsidRPr="00DE0F0E">
        <w:rPr>
          <w:noProof/>
          <w:lang w:val="en-CA" w:eastAsia="ko-KR"/>
        </w:rPr>
        <w:t>)</w:t>
      </w:r>
    </w:p>
    <w:p w14:paraId="556A121A" w14:textId="39E73F74"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3875D6C"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043B38">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043B38">
        <w:rPr>
          <w:noProof/>
          <w:lang w:val="en-CA" w:eastAsia="ko-KR"/>
        </w:rPr>
        <w:t>110</w:t>
      </w:r>
      <w:r w:rsidR="002755D1" w:rsidRPr="00DE0F0E">
        <w:rPr>
          <w:noProof/>
          <w:lang w:val="en-CA" w:eastAsia="ko-KR"/>
        </w:rPr>
        <w:fldChar w:fldCharType="end"/>
      </w:r>
      <w:r w:rsidR="002755D1" w:rsidRPr="00DE0F0E">
        <w:rPr>
          <w:noProof/>
          <w:lang w:val="en-CA" w:eastAsia="ko-KR"/>
        </w:rPr>
        <w:t>)</w:t>
      </w:r>
    </w:p>
    <w:p w14:paraId="44439FFA" w14:textId="382F118F"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043B38">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043B38">
        <w:rPr>
          <w:noProof/>
          <w:lang w:val="en-CA" w:eastAsia="ko-KR"/>
        </w:rPr>
        <w:t>111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lastRenderedPageBreak/>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3ED686FA"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0E56F5E5" w:rsidR="00220147" w:rsidRPr="00DE0F0E" w:rsidRDefault="00220147" w:rsidP="00220147">
      <w:pPr>
        <w:pStyle w:val="Caption"/>
        <w:keepLines/>
        <w:rPr>
          <w:noProof/>
          <w:lang w:val="en-CA"/>
        </w:rPr>
      </w:pPr>
      <w:bookmarkStart w:id="1375" w:name="_Ref53307730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375"/>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1597F621"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515DEA3F" w:rsidR="00220147" w:rsidRPr="00DE0F0E" w:rsidRDefault="00220147" w:rsidP="00220147">
      <w:pPr>
        <w:pStyle w:val="Caption"/>
        <w:rPr>
          <w:noProof/>
          <w:lang w:val="en-CA"/>
        </w:rPr>
      </w:pPr>
      <w:bookmarkStart w:id="1376" w:name="_Ref533077312"/>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1376"/>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283738FF"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705B2B4" w14:textId="6DCB5B84"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0F540D8E"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043B38">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lastRenderedPageBreak/>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377" w:name="_Toc351408776"/>
      <w:r w:rsidRPr="00DE0F0E">
        <w:rPr>
          <w:noProof/>
          <w:lang w:val="en-CA"/>
        </w:rPr>
        <w:t>Motion vector difference semantics</w:t>
      </w:r>
      <w:bookmarkEnd w:id="1377"/>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6C30304D"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lastRenderedPageBreak/>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6A9D3AAA"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195ADEBC" w:rsidR="008C1847" w:rsidRPr="00DE0F0E" w:rsidRDefault="008C1847" w:rsidP="00E83180">
      <w:pPr>
        <w:pStyle w:val="Equation"/>
        <w:tabs>
          <w:tab w:val="left" w:pos="1170"/>
          <w:tab w:val="left" w:pos="1890"/>
        </w:tabs>
        <w:ind w:left="794"/>
        <w:rPr>
          <w:noProof/>
          <w:lang w:val="en-CA"/>
        </w:rPr>
      </w:pPr>
      <w:r w:rsidRPr="00DE0F0E">
        <w:rPr>
          <w:noProof/>
          <w:lang w:val="en-CA"/>
        </w:rPr>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115</w:t>
      </w:r>
      <w:r w:rsidRPr="00DE0F0E">
        <w:rPr>
          <w:noProof/>
          <w:lang w:val="en-CA" w:eastAsia="ko-KR"/>
        </w:rPr>
        <w:fldChar w:fldCharType="end"/>
      </w:r>
      <w:r w:rsidRPr="00DE0F0E">
        <w:rPr>
          <w:noProof/>
          <w:lang w:val="en-CA" w:eastAsia="ko-KR"/>
        </w:rPr>
        <w:t>)</w:t>
      </w:r>
    </w:p>
    <w:p w14:paraId="2AE9968C" w14:textId="3F99919E"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lastRenderedPageBreak/>
        <w:t>Residual coding semantics</w:t>
      </w:r>
    </w:p>
    <w:p w14:paraId="04D6F6AC" w14:textId="31AF4EF3"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2DADCE7D"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31E787D6" w14:textId="09DD82A8"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3E648266"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61AFDB05"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100C9A3"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6815ED4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3EAC3A9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lastRenderedPageBreak/>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747C0E1C"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043B38">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1378" w:name="_Toc3756804"/>
      <w:r w:rsidRPr="00DE0F0E">
        <w:rPr>
          <w:noProof/>
          <w:lang w:val="en-CA"/>
        </w:rPr>
        <w:lastRenderedPageBreak/>
        <w:t>Decoding process</w:t>
      </w:r>
      <w:bookmarkEnd w:id="1378"/>
    </w:p>
    <w:p w14:paraId="57EC42E9" w14:textId="149AD913" w:rsidR="0012023F" w:rsidRDefault="0012023F" w:rsidP="0012023F">
      <w:pPr>
        <w:pStyle w:val="Heading2"/>
        <w:rPr>
          <w:noProof/>
          <w:lang w:val="en-CA"/>
        </w:rPr>
      </w:pPr>
      <w:bookmarkStart w:id="1379" w:name="_Toc3756805"/>
      <w:r w:rsidRPr="00DE0F0E">
        <w:rPr>
          <w:noProof/>
          <w:lang w:val="en-CA"/>
        </w:rPr>
        <w:t>General decoding process</w:t>
      </w:r>
      <w:bookmarkEnd w:id="1379"/>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7CA2CFB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1380" w:name="_Ref531371081"/>
      <w:r w:rsidRPr="00AC7D56">
        <w:rPr>
          <w:rFonts w:eastAsia="Times New Roman"/>
          <w:b/>
          <w:noProof/>
          <w:lang w:val="en-CA"/>
        </w:rPr>
        <w:t>CVS decoding process</w:t>
      </w:r>
      <w:bookmarkEnd w:id="1380"/>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4CFD63CB"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472343AD"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1381" w:name="_Ref392994373"/>
      <w:bookmarkStart w:id="1382" w:name="_Toc415475896"/>
      <w:bookmarkStart w:id="1383" w:name="_Toc423599171"/>
      <w:bookmarkStart w:id="1384" w:name="_Toc423601675"/>
      <w:bookmarkStart w:id="1385" w:name="_Toc462913172"/>
      <w:r w:rsidRPr="00AC7D56">
        <w:rPr>
          <w:rFonts w:eastAsia="Times New Roman"/>
          <w:b/>
          <w:lang w:val="en-CA"/>
        </w:rPr>
        <w:t>Decoding process for a coded picture</w:t>
      </w:r>
      <w:bookmarkEnd w:id="1381"/>
      <w:bookmarkEnd w:id="1382"/>
      <w:bookmarkEnd w:id="1383"/>
      <w:bookmarkEnd w:id="1384"/>
      <w:bookmarkEnd w:id="1385"/>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72FB87D" w:rsidR="007C1B2C" w:rsidRPr="00AC7D56" w:rsidRDefault="007C1B2C" w:rsidP="007C1B2C">
      <w:pPr>
        <w:rPr>
          <w:rFonts w:eastAsia="Times New Roman"/>
          <w:noProof/>
          <w:lang w:val="en-CA"/>
        </w:rPr>
      </w:pPr>
      <w:r w:rsidRPr="00AC7D56">
        <w:rPr>
          <w:rFonts w:eastAsia="Times New Roman"/>
          <w:noProof/>
          <w:lang w:val="en-CA"/>
        </w:rPr>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203AC9CE"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 xml:space="preserve">If the current picture is an IDR picture, the first picture in the bitstream in decoding order, or the first picture that follows an end of sequence NAL unit in decoding order, the variable </w:t>
      </w:r>
      <w:del w:id="1386" w:author="Ye-Kui Wang d00" w:date="2019-03-25T00:22:00Z">
        <w:r w:rsidRPr="00A72D19" w:rsidDel="008B1FC7">
          <w:rPr>
            <w:rFonts w:eastAsia="Times New Roman"/>
            <w:noProof/>
          </w:rPr>
          <w:delText>NoRaslOutputFlag</w:delText>
        </w:r>
      </w:del>
      <w:ins w:id="1387" w:author="Ye-Kui Wang d00" w:date="2019-03-25T00:22:00Z">
        <w:r w:rsidR="008B1FC7">
          <w:rPr>
            <w:rFonts w:eastAsia="Times New Roman"/>
            <w:noProof/>
          </w:rPr>
          <w:t>NoIncorrectPicOutputFlag</w:t>
        </w:r>
      </w:ins>
      <w:r w:rsidRPr="00A72D19">
        <w:rPr>
          <w:rFonts w:eastAsia="Times New Roman"/>
          <w:noProof/>
        </w:rPr>
        <w:t xml:space="preserve"> is set equal to</w:t>
      </w:r>
      <w:r>
        <w:rPr>
          <w:rFonts w:eastAsia="Times New Roman"/>
          <w:noProof/>
        </w:rPr>
        <w:t xml:space="preserve"> </w:t>
      </w:r>
      <w:r w:rsidRPr="00A72D19">
        <w:rPr>
          <w:rFonts w:eastAsia="Times New Roman"/>
          <w:noProof/>
        </w:rPr>
        <w:t>1.</w:t>
      </w:r>
    </w:p>
    <w:p w14:paraId="02896E23" w14:textId="0A5CB536"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 xml:space="preserve">Flag is set equal to the value provided by the external means and the variable </w:t>
      </w:r>
      <w:del w:id="1388" w:author="Ye-Kui Wang d00" w:date="2019-03-25T00:22:00Z">
        <w:r w:rsidRPr="00A72D19" w:rsidDel="008B1FC7">
          <w:rPr>
            <w:rFonts w:eastAsia="Times New Roman"/>
            <w:noProof/>
          </w:rPr>
          <w:delText>NoRaslOutputFlag</w:delText>
        </w:r>
      </w:del>
      <w:ins w:id="1389" w:author="Ye-Kui Wang d00" w:date="2019-03-25T00:22:00Z">
        <w:r w:rsidR="008B1FC7">
          <w:rPr>
            <w:rFonts w:eastAsia="Times New Roman"/>
            <w:noProof/>
          </w:rPr>
          <w:t>NoIncorrectPicOutputFlag</w:t>
        </w:r>
      </w:ins>
      <w:r w:rsidRPr="00A72D19">
        <w:rPr>
          <w:rFonts w:eastAsia="Times New Roman"/>
          <w:noProof/>
        </w:rPr>
        <w:t xml:space="preserve"> is set equal to HandleCraAs</w:t>
      </w:r>
      <w:r>
        <w:rPr>
          <w:rFonts w:eastAsia="Times New Roman"/>
          <w:noProof/>
        </w:rPr>
        <w:t>CvsStart</w:t>
      </w:r>
      <w:r w:rsidRPr="00A72D19">
        <w:rPr>
          <w:rFonts w:eastAsia="Times New Roman"/>
          <w:noProof/>
        </w:rPr>
        <w:t>Flag.</w:t>
      </w:r>
    </w:p>
    <w:p w14:paraId="6D52EBB6" w14:textId="21A09623"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 xml:space="preserve">Flag is set equal to 0 and the variable </w:t>
      </w:r>
      <w:del w:id="1390" w:author="Ye-Kui Wang d00" w:date="2019-03-25T00:22:00Z">
        <w:r w:rsidRPr="00A72D19" w:rsidDel="008B1FC7">
          <w:rPr>
            <w:rFonts w:eastAsia="Times New Roman"/>
            <w:noProof/>
          </w:rPr>
          <w:delText>NoRaslOutputFlag</w:delText>
        </w:r>
      </w:del>
      <w:ins w:id="1391" w:author="Ye-Kui Wang d00" w:date="2019-03-25T00:22:00Z">
        <w:r w:rsidR="008B1FC7">
          <w:rPr>
            <w:rFonts w:eastAsia="Times New Roman"/>
            <w:noProof/>
          </w:rPr>
          <w:t>NoIncorrectPicOutputFlag</w:t>
        </w:r>
      </w:ins>
      <w:r w:rsidRPr="00A72D19">
        <w:rPr>
          <w:rFonts w:eastAsia="Times New Roman"/>
          <w:noProof/>
        </w:rPr>
        <w:t xml:space="preserve">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 xml:space="preserve">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w:t>
      </w:r>
      <w:r w:rsidRPr="00AC7D56">
        <w:rPr>
          <w:rFonts w:eastAsia="Times New Roman"/>
          <w:noProof/>
          <w:lang w:val="en-CA"/>
        </w:rPr>
        <w:lastRenderedPageBreak/>
        <w:t>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3508330" w14:textId="77777777" w:rsidR="00856CD2" w:rsidRPr="00856CD2" w:rsidRDefault="00856CD2" w:rsidP="00856CD2">
      <w:pPr>
        <w:rPr>
          <w:ins w:id="1392" w:author="GRA" w:date="2019-03-24T22:24:00Z"/>
          <w:noProof/>
          <w:rPrChange w:id="1393" w:author="GRA" w:date="2019-03-24T22:24:00Z">
            <w:rPr>
              <w:ins w:id="1394" w:author="GRA" w:date="2019-03-24T22:24:00Z"/>
              <w:noProof/>
              <w:highlight w:val="yellow"/>
            </w:rPr>
          </w:rPrChange>
        </w:rPr>
      </w:pPr>
      <w:ins w:id="1395" w:author="GRA" w:date="2019-03-24T22:24:00Z">
        <w:r w:rsidRPr="00856CD2">
          <w:rPr>
            <w:noProof/>
            <w:rPrChange w:id="1396" w:author="GRA" w:date="2019-03-24T22:24:00Z">
              <w:rPr>
                <w:noProof/>
                <w:highlight w:val="yellow"/>
              </w:rPr>
            </w:rPrChange>
          </w:rPr>
          <w:t>When the current picture is GRA picture, the following applies:</w:t>
        </w:r>
      </w:ins>
    </w:p>
    <w:p w14:paraId="207F807F" w14:textId="77777777" w:rsidR="0002740E" w:rsidRPr="00856CD2" w:rsidRDefault="00856CD2" w:rsidP="0002740E">
      <w:pPr>
        <w:tabs>
          <w:tab w:val="left" w:pos="400"/>
        </w:tabs>
        <w:ind w:left="400" w:hanging="400"/>
        <w:rPr>
          <w:ins w:id="1397" w:author="GRA" w:date="2019-03-25T17:16:00Z"/>
          <w:noProof/>
        </w:rPr>
      </w:pPr>
      <w:ins w:id="1398" w:author="GRA" w:date="2019-03-24T22:24:00Z">
        <w:r w:rsidRPr="00856CD2">
          <w:rPr>
            <w:noProof/>
            <w:rPrChange w:id="1399" w:author="GRA" w:date="2019-03-24T22:24:00Z">
              <w:rPr>
                <w:noProof/>
                <w:highlight w:val="yellow"/>
              </w:rPr>
            </w:rPrChange>
          </w:rPr>
          <w:t>–</w:t>
        </w:r>
        <w:r w:rsidRPr="00856CD2">
          <w:rPr>
            <w:noProof/>
            <w:rPrChange w:id="1400" w:author="GRA" w:date="2019-03-24T22:24:00Z">
              <w:rPr>
                <w:noProof/>
                <w:highlight w:val="yellow"/>
              </w:rPr>
            </w:rPrChange>
          </w:rPr>
          <w:tab/>
        </w:r>
      </w:ins>
      <w:ins w:id="1401" w:author="GRA" w:date="2019-03-25T17:16:00Z">
        <w:r w:rsidR="0002740E" w:rsidRPr="00C01702">
          <w:rPr>
            <w:noProof/>
          </w:rPr>
          <w:t xml:space="preserve">If the current picture is the first picture in the </w:t>
        </w:r>
        <w:r w:rsidR="0002740E" w:rsidRPr="00A72D19">
          <w:rPr>
            <w:rFonts w:eastAsia="Times New Roman"/>
            <w:noProof/>
          </w:rPr>
          <w:t>bitstream in decoding order</w:t>
        </w:r>
        <w:r w:rsidR="0002740E" w:rsidRPr="00C01702">
          <w:rPr>
            <w:noProof/>
          </w:rPr>
          <w:t xml:space="preserve"> or </w:t>
        </w:r>
        <w:r w:rsidR="0002740E" w:rsidRPr="00A72D19">
          <w:rPr>
            <w:rFonts w:eastAsia="Times New Roman"/>
            <w:noProof/>
          </w:rPr>
          <w:t>the first picture that follows an end of sequence NAL unit in decoding order</w:t>
        </w:r>
        <w:r w:rsidR="0002740E" w:rsidRPr="00C01702">
          <w:rPr>
            <w:noProof/>
          </w:rPr>
          <w:t xml:space="preserve">, the variable </w:t>
        </w:r>
        <w:r w:rsidR="0002740E">
          <w:rPr>
            <w:noProof/>
            <w:lang w:val="en-CA"/>
          </w:rPr>
          <w:t>NoIncorrectPicOutput</w:t>
        </w:r>
        <w:r w:rsidR="0002740E" w:rsidRPr="00AC7D56">
          <w:rPr>
            <w:noProof/>
            <w:lang w:val="en-CA"/>
          </w:rPr>
          <w:t>Flag</w:t>
        </w:r>
        <w:r w:rsidR="0002740E" w:rsidRPr="00A72D19" w:rsidDel="00EB17B6">
          <w:rPr>
            <w:rFonts w:eastAsia="Times New Roman"/>
            <w:noProof/>
          </w:rPr>
          <w:t xml:space="preserve"> </w:t>
        </w:r>
        <w:r w:rsidR="0002740E" w:rsidRPr="00A72D19">
          <w:rPr>
            <w:rFonts w:eastAsia="Times New Roman"/>
            <w:noProof/>
          </w:rPr>
          <w:t xml:space="preserve"> is set equal to</w:t>
        </w:r>
        <w:r w:rsidR="0002740E">
          <w:rPr>
            <w:rFonts w:eastAsia="Times New Roman"/>
            <w:noProof/>
          </w:rPr>
          <w:t xml:space="preserve"> </w:t>
        </w:r>
        <w:r w:rsidR="0002740E" w:rsidRPr="00A72D19">
          <w:rPr>
            <w:rFonts w:eastAsia="Times New Roman"/>
            <w:noProof/>
          </w:rPr>
          <w:t>1</w:t>
        </w:r>
        <w:r w:rsidR="0002740E" w:rsidRPr="00C01702">
          <w:rPr>
            <w:noProof/>
          </w:rPr>
          <w:t>.</w:t>
        </w:r>
      </w:ins>
    </w:p>
    <w:p w14:paraId="56714C78" w14:textId="77777777" w:rsidR="0002740E" w:rsidRDefault="0002740E" w:rsidP="0002740E">
      <w:pPr>
        <w:tabs>
          <w:tab w:val="left" w:pos="400"/>
        </w:tabs>
        <w:ind w:left="400" w:hanging="400"/>
        <w:rPr>
          <w:ins w:id="1402" w:author="GRA" w:date="2019-03-25T17:16:00Z"/>
          <w:noProof/>
        </w:rPr>
      </w:pPr>
      <w:ins w:id="1403" w:author="GRA" w:date="2019-03-25T17:16:00Z">
        <w:r>
          <w:rPr>
            <w:noProof/>
          </w:rPr>
          <w:t>`</w:t>
        </w:r>
        <w:r w:rsidRPr="00C01702">
          <w:rPr>
            <w:noProof/>
          </w:rPr>
          <w:t>–</w:t>
        </w:r>
        <w:r w:rsidRPr="00C01702">
          <w:rPr>
            <w:noProof/>
          </w:rPr>
          <w:tab/>
          <w:t xml:space="preserve">Otherwise, </w:t>
        </w:r>
        <w:r>
          <w:rPr>
            <w:rFonts w:eastAsia="Times New Roman"/>
            <w:noProof/>
          </w:rPr>
          <w:t>NoIncorrectPicOutput</w:t>
        </w:r>
        <w:r w:rsidRPr="00EB17B6">
          <w:rPr>
            <w:rFonts w:eastAsia="Times New Roman"/>
            <w:noProof/>
          </w:rPr>
          <w:t>Flag</w:t>
        </w:r>
        <w:r w:rsidRPr="00EB17B6" w:rsidDel="00EB17B6">
          <w:rPr>
            <w:rFonts w:eastAsia="Times New Roman"/>
            <w:noProof/>
          </w:rPr>
          <w:t xml:space="preserve"> </w:t>
        </w:r>
        <w:r>
          <w:rPr>
            <w:rFonts w:eastAsia="Times New Roman"/>
            <w:noProof/>
          </w:rPr>
          <w:t>is</w:t>
        </w:r>
        <w:r w:rsidRPr="00C01702">
          <w:rPr>
            <w:noProof/>
          </w:rPr>
          <w:t xml:space="preserve"> set equal to</w:t>
        </w:r>
        <w:r>
          <w:rPr>
            <w:noProof/>
          </w:rPr>
          <w:t xml:space="preserve"> </w:t>
        </w:r>
        <w:r w:rsidRPr="00C01702">
          <w:rPr>
            <w:noProof/>
          </w:rPr>
          <w:t>0.</w:t>
        </w:r>
      </w:ins>
    </w:p>
    <w:p w14:paraId="2EA820BE" w14:textId="6FC57096" w:rsidR="00856CD2" w:rsidRDefault="00856CD2" w:rsidP="00C76146">
      <w:pPr>
        <w:tabs>
          <w:tab w:val="left" w:pos="400"/>
        </w:tabs>
        <w:rPr>
          <w:ins w:id="1404" w:author="GRA" w:date="2019-03-24T22:24:00Z"/>
          <w:noProof/>
        </w:rPr>
        <w:pPrChange w:id="1405" w:author="GRA" w:date="2019-03-25T17:16:00Z">
          <w:pPr>
            <w:tabs>
              <w:tab w:val="left" w:pos="400"/>
            </w:tabs>
            <w:ind w:left="400" w:hanging="400"/>
          </w:pPr>
        </w:pPrChange>
      </w:pPr>
      <w:ins w:id="1406" w:author="GRA" w:date="2019-03-24T22:24:00Z">
        <w:del w:id="1407" w:author="Ye-Kui Wang d00" w:date="2019-03-25T00:53:00Z">
          <w:r w:rsidRPr="00E41DAC" w:rsidDel="00E246F1">
            <w:rPr>
              <w:noProof/>
            </w:rPr>
            <w:delText xml:space="preserve"> </w:delText>
          </w:r>
        </w:del>
      </w:ins>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561AF133"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043B38">
        <w:rPr>
          <w:noProof/>
        </w:rPr>
        <w:t>8.2</w:t>
      </w:r>
      <w:r>
        <w:rPr>
          <w:noProof/>
        </w:rPr>
        <w:fldChar w:fldCharType="end"/>
      </w:r>
      <w:r w:rsidRPr="003F3F11">
        <w:rPr>
          <w:noProof/>
        </w:rPr>
        <w:t>.</w:t>
      </w:r>
    </w:p>
    <w:p w14:paraId="43A18729" w14:textId="4966518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043B38">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0FEE39C"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043B38">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4652B1AA"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043B38">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76B84FEE" w14:textId="77777777" w:rsidR="00EE2886" w:rsidRDefault="00244B64">
      <w:pPr>
        <w:ind w:left="1228" w:hanging="434"/>
        <w:rPr>
          <w:ins w:id="1408" w:author="Sachin Deshpande - N0101 BoG Agreed" w:date="2019-03-24T22:16:00Z"/>
          <w:noProof/>
        </w:rPr>
        <w:pPrChange w:id="1409" w:author="Sachin Deshpande - N0101 BoG Agreed" w:date="2019-03-24T22:16:00Z">
          <w:pPr>
            <w:numPr>
              <w:ilvl w:val="1"/>
              <w:numId w:val="617"/>
            </w:numPr>
            <w:tabs>
              <w:tab w:val="clear" w:pos="794"/>
              <w:tab w:val="left" w:pos="700"/>
              <w:tab w:val="num" w:pos="1837"/>
            </w:tabs>
            <w:ind w:left="1837" w:hanging="360"/>
          </w:pPr>
        </w:pPrChange>
      </w:pPr>
      <w:bookmarkStart w:id="1410" w:name="OLE_LINK619"/>
      <w:bookmarkStart w:id="1411" w:name="OLE_LINK620"/>
      <w:r w:rsidRPr="003F3F11">
        <w:rPr>
          <w:noProof/>
        </w:rPr>
        <w:t>–</w:t>
      </w:r>
      <w:r w:rsidRPr="003F3F11">
        <w:rPr>
          <w:noProof/>
        </w:rPr>
        <w:tab/>
      </w:r>
      <w:bookmarkEnd w:id="1410"/>
      <w:bookmarkEnd w:id="1411"/>
      <w:r w:rsidRPr="003F3F11">
        <w:rPr>
          <w:noProof/>
        </w:rPr>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4892CB4C" w14:textId="44BFFD7A" w:rsidR="00C76146" w:rsidRDefault="00EE2886" w:rsidP="00C76146">
      <w:pPr>
        <w:ind w:left="1228" w:hanging="434"/>
        <w:rPr>
          <w:ins w:id="1412" w:author="GRA" w:date="2019-03-25T17:17:00Z"/>
          <w:bCs/>
          <w:noProof/>
        </w:rPr>
      </w:pPr>
      <w:bookmarkStart w:id="1413" w:name="OLE_LINK622"/>
      <w:bookmarkStart w:id="1414" w:name="OLE_LINK623"/>
      <w:ins w:id="1415" w:author="Sachin Deshpande - N0101 BoG Agreed" w:date="2019-03-24T22:16:00Z">
        <w:r w:rsidRPr="003F3F11">
          <w:rPr>
            <w:noProof/>
          </w:rPr>
          <w:t>–</w:t>
        </w:r>
        <w:r w:rsidRPr="003F3F11">
          <w:rPr>
            <w:noProof/>
          </w:rPr>
          <w:tab/>
        </w:r>
      </w:ins>
      <w:bookmarkEnd w:id="1413"/>
      <w:bookmarkEnd w:id="1414"/>
      <w:ins w:id="1416" w:author="GRA" w:date="2019-03-25T17:17:00Z">
        <w:r w:rsidR="00C76146" w:rsidRPr="00EE2886" w:rsidDel="00C76146">
          <w:rPr>
            <w:bCs/>
            <w:noProof/>
            <w:rPrChange w:id="1417" w:author="Sachin Deshpande - N0101 BoG Agreed" w:date="2019-03-24T22:16:00Z">
              <w:rPr>
                <w:bCs/>
                <w:noProof/>
              </w:rPr>
            </w:rPrChange>
          </w:rPr>
          <w:t xml:space="preserve"> </w:t>
        </w:r>
        <w:r w:rsidR="00C76146" w:rsidRPr="00C01702">
          <w:rPr>
            <w:bCs/>
            <w:noProof/>
          </w:rPr>
          <w:t xml:space="preserve">When the current picture is a CRA picture with </w:t>
        </w:r>
        <w:r w:rsidR="00C76146">
          <w:rPr>
            <w:bCs/>
            <w:noProof/>
          </w:rPr>
          <w:t>NoIncorrectPicOutputFlag</w:t>
        </w:r>
        <w:r w:rsidR="00C76146" w:rsidRPr="00C01702">
          <w:rPr>
            <w:bCs/>
            <w:noProof/>
          </w:rPr>
          <w:t xml:space="preserve"> equal to 1</w:t>
        </w:r>
        <w:r w:rsidR="00C76146">
          <w:rPr>
            <w:bCs/>
            <w:noProof/>
          </w:rPr>
          <w:t xml:space="preserve"> or </w:t>
        </w:r>
        <w:r w:rsidR="00C76146" w:rsidRPr="00794862">
          <w:rPr>
            <w:bCs/>
            <w:noProof/>
          </w:rPr>
          <w:t xml:space="preserve">GRA picture with </w:t>
        </w:r>
        <w:r w:rsidR="00C76146">
          <w:rPr>
            <w:bCs/>
            <w:noProof/>
          </w:rPr>
          <w:t>NoIncorrectPicOutputFlag</w:t>
        </w:r>
        <w:r w:rsidR="00C76146" w:rsidRPr="00794862">
          <w:rPr>
            <w:bCs/>
            <w:noProof/>
          </w:rPr>
          <w:t xml:space="preserve"> equal to 1</w:t>
        </w:r>
        <w:r w:rsidR="00C76146" w:rsidRPr="00C01702">
          <w:rPr>
            <w:bCs/>
            <w:noProof/>
          </w:rPr>
          <w:t xml:space="preserve">, the decoding process for generating unavailable reference pictures specified in subclause </w:t>
        </w:r>
        <w:r w:rsidR="00DB072B">
          <w:rPr>
            <w:bCs/>
            <w:noProof/>
          </w:rPr>
          <w:fldChar w:fldCharType="begin"/>
        </w:r>
        <w:r w:rsidR="00DB072B">
          <w:rPr>
            <w:bCs/>
            <w:noProof/>
          </w:rPr>
          <w:instrText xml:space="preserve"> REF _Ref4426670 \r \h </w:instrText>
        </w:r>
        <w:r w:rsidR="00DB072B">
          <w:rPr>
            <w:bCs/>
            <w:noProof/>
          </w:rPr>
        </w:r>
      </w:ins>
      <w:r w:rsidR="00DB072B">
        <w:rPr>
          <w:bCs/>
          <w:noProof/>
        </w:rPr>
        <w:fldChar w:fldCharType="separate"/>
      </w:r>
      <w:ins w:id="1418" w:author="GRA" w:date="2019-03-25T17:17:00Z">
        <w:r w:rsidR="00DB072B">
          <w:rPr>
            <w:bCs/>
            <w:noProof/>
          </w:rPr>
          <w:t>8.3.4</w:t>
        </w:r>
        <w:r w:rsidR="00DB072B">
          <w:rPr>
            <w:bCs/>
            <w:noProof/>
          </w:rPr>
          <w:fldChar w:fldCharType="end"/>
        </w:r>
        <w:r w:rsidR="00C76146">
          <w:rPr>
            <w:bCs/>
            <w:noProof/>
          </w:rPr>
          <w:t xml:space="preserve"> </w:t>
        </w:r>
        <w:r w:rsidR="00C76146" w:rsidRPr="00C01702">
          <w:rPr>
            <w:bCs/>
            <w:noProof/>
          </w:rPr>
          <w:t>is invoked, which needs to be invoked only for the first tile group of a picture.</w:t>
        </w:r>
      </w:ins>
    </w:p>
    <w:p w14:paraId="14C0EBED" w14:textId="77777777" w:rsidR="00244B64" w:rsidRPr="003F3F11" w:rsidRDefault="00244B64" w:rsidP="00C76146">
      <w:pPr>
        <w:ind w:left="1228" w:hanging="434"/>
        <w:rPr>
          <w:noProof/>
        </w:rPr>
        <w:pPrChange w:id="1419" w:author="GRA" w:date="2019-03-25T17:17:00Z">
          <w:pPr>
            <w:numPr>
              <w:numId w:val="54"/>
            </w:numPr>
            <w:tabs>
              <w:tab w:val="clear" w:pos="794"/>
              <w:tab w:val="left" w:pos="700"/>
              <w:tab w:val="num" w:pos="2500"/>
            </w:tabs>
            <w:ind w:left="700" w:hanging="360"/>
          </w:pPr>
        </w:pPrChange>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6B836B0F" w14:textId="77777777" w:rsidR="00A031D9" w:rsidRDefault="00A031D9" w:rsidP="00A031D9">
      <w:pPr>
        <w:rPr>
          <w:ins w:id="1420" w:author="GRA" w:date="2019-03-25T17:18:00Z"/>
          <w:noProof/>
        </w:rPr>
      </w:pPr>
      <w:bookmarkStart w:id="1421" w:name="_Ref520978887"/>
      <w:bookmarkStart w:id="1422" w:name="_Toc3756806"/>
      <w:bookmarkStart w:id="1423" w:name="_GoBack"/>
      <w:bookmarkEnd w:id="1423"/>
      <w:ins w:id="1424" w:author="GRA" w:date="2019-03-25T17:18:00Z">
        <w:r w:rsidRPr="00AD0126">
          <w:rPr>
            <w:noProof/>
          </w:rPr>
          <w:t>When gra_enabled_flag is equal to 1 and PicOrderCntVal of the current picture is greater than or equal to RpPicOrderCntVal of the previous GRA picture in decoding order for which there is no non-GRA IRAP picure between the current picture and the previous GRA picture in decoding order, it is a requirement of bitstream conformance that the current and subsequent decoded pictures shall be an exact match to the pictures produced by starting the decoding process at the previous non-GRA IRAP picture  preceding the current picture in decoding order.</w:t>
        </w:r>
      </w:ins>
    </w:p>
    <w:p w14:paraId="72A87C3D" w14:textId="77777777" w:rsidR="00A031D9" w:rsidRDefault="00A031D9">
      <w:pPr>
        <w:rPr>
          <w:ins w:id="1425" w:author="GRA" w:date="2019-03-25T17:18:00Z"/>
          <w:noProof/>
        </w:rPr>
        <w:pPrChange w:id="1426" w:author="Rickard Sjöberg2" w:date="2019-03-25T15:26:00Z">
          <w:pPr>
            <w:pStyle w:val="Heading2"/>
          </w:pPr>
        </w:pPrChange>
      </w:pPr>
    </w:p>
    <w:p w14:paraId="32217311" w14:textId="50545073" w:rsidR="00244B64" w:rsidRPr="003F3F11" w:rsidRDefault="00244B64" w:rsidP="00244B64">
      <w:pPr>
        <w:pStyle w:val="Heading2"/>
        <w:rPr>
          <w:noProof/>
        </w:rPr>
      </w:pPr>
      <w:r>
        <w:rPr>
          <w:noProof/>
        </w:rPr>
        <w:t>NAL unit decoding process</w:t>
      </w:r>
      <w:bookmarkEnd w:id="1421"/>
      <w:bookmarkEnd w:id="1422"/>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1427" w:name="_Ref2060986"/>
      <w:bookmarkStart w:id="1428" w:name="_Toc3756807"/>
      <w:r w:rsidRPr="00DE0F0E">
        <w:rPr>
          <w:noProof/>
          <w:lang w:val="en-CA"/>
        </w:rPr>
        <w:t>Tile group</w:t>
      </w:r>
      <w:r w:rsidR="006A71C0" w:rsidRPr="00DE0F0E">
        <w:rPr>
          <w:noProof/>
          <w:lang w:val="en-CA"/>
        </w:rPr>
        <w:t xml:space="preserve"> decoding process</w:t>
      </w:r>
      <w:bookmarkEnd w:id="1427"/>
      <w:bookmarkEnd w:id="1428"/>
    </w:p>
    <w:p w14:paraId="73B37421" w14:textId="2438EB91" w:rsidR="006A71C0" w:rsidRPr="00DE0F0E" w:rsidRDefault="006A71C0" w:rsidP="006A71C0">
      <w:pPr>
        <w:pStyle w:val="Heading3"/>
        <w:rPr>
          <w:noProof/>
          <w:lang w:val="en-CA" w:eastAsia="ko-KR"/>
        </w:rPr>
      </w:pPr>
      <w:bookmarkStart w:id="1429" w:name="_Ref2060993"/>
      <w:bookmarkStart w:id="1430" w:name="_Toc3756808"/>
      <w:r w:rsidRPr="00DE0F0E">
        <w:rPr>
          <w:noProof/>
          <w:lang w:val="en-CA" w:eastAsia="ko-KR"/>
        </w:rPr>
        <w:t>Decoding process for picture order count</w:t>
      </w:r>
      <w:bookmarkEnd w:id="1429"/>
      <w:bookmarkEnd w:id="1430"/>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t>Each coded picture is associated with a picture order count variable, denoted as PicOrderCntVal.</w:t>
      </w:r>
    </w:p>
    <w:p w14:paraId="1AA0FDE4" w14:textId="312B67D9" w:rsidR="006A71C0" w:rsidRPr="00DE0F0E" w:rsidRDefault="006A71C0" w:rsidP="006A71C0">
      <w:pPr>
        <w:numPr>
          <w:ilvl w:val="12"/>
          <w:numId w:val="0"/>
        </w:numPr>
        <w:rPr>
          <w:noProof/>
          <w:lang w:val="en-CA"/>
        </w:rPr>
      </w:pPr>
      <w:bookmarkStart w:id="1431" w:name="_Hlt22461470"/>
      <w:bookmarkEnd w:id="1431"/>
      <w:r w:rsidRPr="00DE0F0E">
        <w:rPr>
          <w:noProof/>
          <w:lang w:val="en-CA"/>
        </w:rPr>
        <w:t xml:space="preserve">When the current picture is not </w:t>
      </w:r>
      <w:ins w:id="1432" w:author="Ye-Kui Wang d00" w:date="2019-03-25T01:07:00Z">
        <w:r w:rsidR="001B62F0">
          <w:rPr>
            <w:noProof/>
            <w:lang w:val="en-CA"/>
          </w:rPr>
          <w:t>a CVSS picture</w:t>
        </w:r>
      </w:ins>
      <w:del w:id="1433" w:author="Ye-Kui Wang d00" w:date="2019-03-25T01:07:00Z">
        <w:r w:rsidRPr="00DE0F0E" w:rsidDel="001B62F0">
          <w:rPr>
            <w:noProof/>
            <w:lang w:val="en-CA"/>
          </w:rPr>
          <w:delText>an IRAP picture</w:delText>
        </w:r>
        <w:r w:rsidR="00514637" w:rsidDel="001B62F0">
          <w:rPr>
            <w:noProof/>
            <w:lang w:val="en-CA"/>
          </w:rPr>
          <w:delText xml:space="preserve"> with </w:delText>
        </w:r>
      </w:del>
      <w:del w:id="1434" w:author="Ye-Kui Wang d00" w:date="2019-03-25T00:22:00Z">
        <w:r w:rsidR="00514637" w:rsidRPr="003F3F11" w:rsidDel="008B1FC7">
          <w:rPr>
            <w:noProof/>
          </w:rPr>
          <w:delText>NoRaslOutputFlag</w:delText>
        </w:r>
      </w:del>
      <w:del w:id="1435" w:author="Ye-Kui Wang d00" w:date="2019-03-25T01:07:00Z">
        <w:r w:rsidR="00514637" w:rsidRPr="003F3F11" w:rsidDel="001B62F0">
          <w:rPr>
            <w:noProof/>
          </w:rPr>
          <w:delText xml:space="preserve"> equal to 1</w:delText>
        </w:r>
      </w:del>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lastRenderedPageBreak/>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45EB22AB"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If the current picture is </w:t>
      </w:r>
      <w:ins w:id="1436" w:author="Ye-Kui Wang d00" w:date="2019-03-25T01:07:00Z">
        <w:r w:rsidR="001B62F0">
          <w:rPr>
            <w:noProof/>
            <w:lang w:val="en-CA"/>
          </w:rPr>
          <w:t>a CVSS picture</w:t>
        </w:r>
      </w:ins>
      <w:del w:id="1437" w:author="Ye-Kui Wang d00" w:date="2019-03-25T01:07:00Z">
        <w:r w:rsidRPr="00DE0F0E" w:rsidDel="001B62F0">
          <w:rPr>
            <w:noProof/>
            <w:lang w:val="en-CA"/>
          </w:rPr>
          <w:delText>an IRAP picture</w:delText>
        </w:r>
        <w:r w:rsidR="00514637" w:rsidRPr="00514637" w:rsidDel="001B62F0">
          <w:rPr>
            <w:noProof/>
          </w:rPr>
          <w:delText xml:space="preserve"> </w:delText>
        </w:r>
        <w:r w:rsidR="00514637" w:rsidRPr="003F3F11" w:rsidDel="001B62F0">
          <w:rPr>
            <w:noProof/>
          </w:rPr>
          <w:delText xml:space="preserve">with </w:delText>
        </w:r>
      </w:del>
      <w:del w:id="1438" w:author="Ye-Kui Wang d00" w:date="2019-03-25T00:22:00Z">
        <w:r w:rsidR="00514637" w:rsidRPr="003F3F11" w:rsidDel="008B1FC7">
          <w:rPr>
            <w:noProof/>
          </w:rPr>
          <w:delText>NoRaslOutputFlag</w:delText>
        </w:r>
      </w:del>
      <w:del w:id="1439" w:author="Ye-Kui Wang d00" w:date="2019-03-25T01:07:00Z">
        <w:r w:rsidR="00514637" w:rsidRPr="003F3F11" w:rsidDel="001B62F0">
          <w:rPr>
            <w:noProof/>
          </w:rPr>
          <w:delText xml:space="preserve"> equal to 1</w:delText>
        </w:r>
      </w:del>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59E40937"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7A086C90"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2D127EBD" w14:textId="69E960BA"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1</w:t>
      </w:r>
      <w:r w:rsidR="00F14676" w:rsidRPr="00DE0F0E">
        <w:rPr>
          <w:noProof/>
          <w:lang w:val="en-CA"/>
        </w:rPr>
        <w:fldChar w:fldCharType="end"/>
      </w:r>
      <w:r w:rsidRPr="00DE0F0E">
        <w:rPr>
          <w:noProof/>
          <w:lang w:val="en-CA"/>
        </w:rPr>
        <w:t xml:space="preserve"> – All </w:t>
      </w:r>
      <w:ins w:id="1440" w:author="Ye-Kui Wang d00" w:date="2019-03-25T01:08:00Z">
        <w:r w:rsidR="001B62F0">
          <w:rPr>
            <w:noProof/>
            <w:lang w:val="en-CA"/>
          </w:rPr>
          <w:t>CVSS pictures</w:t>
        </w:r>
      </w:ins>
      <w:del w:id="1441" w:author="Ye-Kui Wang d00" w:date="2019-03-25T01:08:00Z">
        <w:r w:rsidRPr="00DE0F0E" w:rsidDel="001B62F0">
          <w:rPr>
            <w:noProof/>
            <w:lang w:val="en-CA"/>
          </w:rPr>
          <w:delText xml:space="preserve">IRAP pictures </w:delText>
        </w:r>
        <w:r w:rsidR="00514637" w:rsidDel="001B62F0">
          <w:rPr>
            <w:noProof/>
            <w:lang w:val="en-CA"/>
          </w:rPr>
          <w:delText xml:space="preserve">with </w:delText>
        </w:r>
      </w:del>
      <w:del w:id="1442" w:author="Ye-Kui Wang d00" w:date="2019-03-25T00:22:00Z">
        <w:r w:rsidR="00514637" w:rsidRPr="003F3F11" w:rsidDel="008B1FC7">
          <w:rPr>
            <w:noProof/>
          </w:rPr>
          <w:delText>NoRaslOutputFlag</w:delText>
        </w:r>
      </w:del>
      <w:del w:id="1443" w:author="Ye-Kui Wang d00" w:date="2019-03-25T01:08:00Z">
        <w:r w:rsidR="00514637" w:rsidRPr="003F3F11" w:rsidDel="001B62F0">
          <w:rPr>
            <w:noProof/>
          </w:rPr>
          <w:delText xml:space="preserve"> equal to 1</w:delText>
        </w:r>
      </w:del>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w:t>
      </w:r>
      <w:ins w:id="1444" w:author="Ye-Kui Wang d00" w:date="2019-03-25T01:08:00Z">
        <w:r w:rsidR="001B62F0">
          <w:rPr>
            <w:noProof/>
            <w:lang w:val="en-CA"/>
          </w:rPr>
          <w:t>CVSS pictures</w:t>
        </w:r>
      </w:ins>
      <w:del w:id="1445" w:author="Ye-Kui Wang d00" w:date="2019-03-25T01:08:00Z">
        <w:r w:rsidRPr="00DE0F0E" w:rsidDel="001B62F0">
          <w:rPr>
            <w:noProof/>
            <w:lang w:val="en-CA"/>
          </w:rPr>
          <w:delText xml:space="preserve">IRAP pictures </w:delText>
        </w:r>
        <w:r w:rsidR="00514637" w:rsidDel="001B62F0">
          <w:rPr>
            <w:noProof/>
            <w:lang w:val="en-CA"/>
          </w:rPr>
          <w:delText xml:space="preserve">with </w:delText>
        </w:r>
      </w:del>
      <w:del w:id="1446" w:author="Ye-Kui Wang d00" w:date="2019-03-25T00:22:00Z">
        <w:r w:rsidR="00514637" w:rsidRPr="003F3F11" w:rsidDel="008B1FC7">
          <w:rPr>
            <w:noProof/>
          </w:rPr>
          <w:delText>NoRaslOutputFlag</w:delText>
        </w:r>
      </w:del>
      <w:del w:id="1447" w:author="Ye-Kui Wang d00" w:date="2019-03-25T01:08:00Z">
        <w:r w:rsidR="00514637" w:rsidRPr="003F3F11" w:rsidDel="001B62F0">
          <w:rPr>
            <w:noProof/>
          </w:rPr>
          <w:delText xml:space="preserve"> equal to 1</w:delText>
        </w:r>
      </w:del>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19EAAE5A"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3761837F"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448" w:name="_Hlt22605870"/>
      <w:bookmarkEnd w:id="1448"/>
    </w:p>
    <w:p w14:paraId="3D7F9334" w14:textId="67C45CDE"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1449" w:name="_Toc317198785"/>
      <w:bookmarkStart w:id="1450" w:name="_Ref327286745"/>
      <w:bookmarkStart w:id="1451" w:name="_Ref397945616"/>
      <w:bookmarkStart w:id="1452" w:name="_Ref398992057"/>
      <w:bookmarkStart w:id="1453" w:name="_Ref398992125"/>
      <w:bookmarkStart w:id="1454" w:name="_Ref398993017"/>
      <w:bookmarkStart w:id="1455" w:name="_Toc415475904"/>
      <w:bookmarkStart w:id="1456" w:name="_Toc423599179"/>
      <w:bookmarkStart w:id="1457" w:name="_Toc423601683"/>
      <w:bookmarkStart w:id="1458" w:name="_Ref462843530"/>
      <w:bookmarkStart w:id="1459" w:name="_Toc501130188"/>
      <w:bookmarkStart w:id="1460" w:name="_Toc503777892"/>
      <w:bookmarkStart w:id="1461" w:name="_Ref520966352"/>
      <w:bookmarkStart w:id="1462" w:name="_Ref520966367"/>
      <w:bookmarkStart w:id="1463" w:name="_Ref520979168"/>
      <w:bookmarkStart w:id="1464" w:name="_Ref1722683"/>
      <w:bookmarkStart w:id="1465" w:name="_Ref1722814"/>
      <w:bookmarkStart w:id="1466" w:name="_Ref2061125"/>
      <w:bookmarkStart w:id="1467" w:name="_Toc3756809"/>
      <w:r w:rsidRPr="00B51475">
        <w:t>Decoding process for reference picture lists construction</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p>
    <w:p w14:paraId="7292C47A" w14:textId="67FA474F"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6E0FAE28"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Pr>
          <w:noProof/>
        </w:rPr>
        <w:t xml:space="preserve"> or in decoding of the tile group data.</w:t>
      </w:r>
    </w:p>
    <w:p w14:paraId="13787229" w14:textId="12E4DDE9"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lastRenderedPageBreak/>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3A1E32BA"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3B8D6C64"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53EAD69A"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DED9FD7"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lastRenderedPageBreak/>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3EEB91C8"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 xml:space="preserve">or each current picture that is not </w:t>
      </w:r>
      <w:del w:id="1468" w:author="Ye-Kui Wang d00" w:date="2019-03-25T01:10:00Z">
        <w:r w:rsidRPr="003F3F11" w:rsidDel="001B62F0">
          <w:rPr>
            <w:noProof/>
          </w:rPr>
          <w:delText xml:space="preserve">an IRAP picture with </w:delText>
        </w:r>
      </w:del>
      <w:del w:id="1469" w:author="Ye-Kui Wang d00" w:date="2019-03-25T00:22:00Z">
        <w:r w:rsidRPr="003F3F11" w:rsidDel="008B1FC7">
          <w:rPr>
            <w:noProof/>
          </w:rPr>
          <w:delText>NoRaslOutputFlag</w:delText>
        </w:r>
      </w:del>
      <w:del w:id="1470" w:author="Ye-Kui Wang d00" w:date="2019-03-25T01:10:00Z">
        <w:r w:rsidRPr="003F3F11" w:rsidDel="001B62F0">
          <w:rPr>
            <w:noProof/>
          </w:rPr>
          <w:delText xml:space="preserve"> equal to 1</w:delText>
        </w:r>
      </w:del>
      <w:ins w:id="1471" w:author="Ye-Kui Wang d00" w:date="2019-03-25T01:10:00Z">
        <w:r w:rsidR="001B62F0">
          <w:rPr>
            <w:noProof/>
          </w:rPr>
          <w:t>a CVSS picture</w:t>
        </w:r>
      </w:ins>
      <w:r w:rsidRPr="003F3F11">
        <w:rPr>
          <w:noProof/>
        </w:rPr>
        <w:t>,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1472" w:name="_Ref520979223"/>
      <w:bookmarkStart w:id="1473" w:name="_Toc3756810"/>
      <w:r w:rsidRPr="00B51475">
        <w:t>Decoding process for reference picture</w:t>
      </w:r>
      <w:r>
        <w:t xml:space="preserve"> marking</w:t>
      </w:r>
      <w:bookmarkEnd w:id="1472"/>
      <w:bookmarkEnd w:id="1473"/>
    </w:p>
    <w:p w14:paraId="72997915" w14:textId="5B6F898C"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043B38">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5D48EECF" w:rsidR="00244B64" w:rsidRPr="003F3F11" w:rsidRDefault="00244B64" w:rsidP="00244B64">
      <w:pPr>
        <w:rPr>
          <w:noProof/>
        </w:rPr>
      </w:pPr>
      <w:r>
        <w:rPr>
          <w:noProof/>
        </w:rPr>
        <w:t>If</w:t>
      </w:r>
      <w:r w:rsidRPr="003F3F11">
        <w:rPr>
          <w:noProof/>
        </w:rPr>
        <w:t xml:space="preserve"> the current picture is </w:t>
      </w:r>
      <w:del w:id="1474" w:author="Ye-Kui Wang d00" w:date="2019-03-25T01:10:00Z">
        <w:r w:rsidRPr="003F3F11" w:rsidDel="00494511">
          <w:rPr>
            <w:noProof/>
          </w:rPr>
          <w:delText>an IRAP picture</w:delText>
        </w:r>
        <w:r w:rsidR="00544712" w:rsidRPr="00544712" w:rsidDel="00494511">
          <w:rPr>
            <w:noProof/>
          </w:rPr>
          <w:delText xml:space="preserve"> </w:delText>
        </w:r>
        <w:r w:rsidR="00544712" w:rsidRPr="003F3F11" w:rsidDel="00494511">
          <w:rPr>
            <w:noProof/>
          </w:rPr>
          <w:delText xml:space="preserve">with </w:delText>
        </w:r>
      </w:del>
      <w:del w:id="1475" w:author="Ye-Kui Wang d00" w:date="2019-03-25T00:22:00Z">
        <w:r w:rsidR="00544712" w:rsidRPr="003F3F11" w:rsidDel="008B1FC7">
          <w:rPr>
            <w:noProof/>
          </w:rPr>
          <w:delText>NoRaslOutputFlag</w:delText>
        </w:r>
      </w:del>
      <w:del w:id="1476" w:author="Ye-Kui Wang d00" w:date="2019-03-25T01:10:00Z">
        <w:r w:rsidR="00544712" w:rsidRPr="003F3F11" w:rsidDel="00494511">
          <w:rPr>
            <w:noProof/>
          </w:rPr>
          <w:delText xml:space="preserve"> equal to 1</w:delText>
        </w:r>
      </w:del>
      <w:ins w:id="1477" w:author="Ye-Kui Wang d00" w:date="2019-03-25T01:10:00Z">
        <w:r w:rsidR="00494511">
          <w:rPr>
            <w:noProof/>
          </w:rPr>
          <w:t>a CVSS picture</w:t>
        </w:r>
      </w:ins>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4D3723">
      <w:pPr>
        <w:pStyle w:val="ListParagraph"/>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712C8B9D" w14:textId="77777777" w:rsidR="00501C40" w:rsidRPr="00035F67" w:rsidRDefault="00501C40" w:rsidP="00501C40">
      <w:pPr>
        <w:pStyle w:val="Heading3"/>
        <w:rPr>
          <w:ins w:id="1478" w:author="Sachin Deshpande N0101" w:date="2019-03-25T14:17:00Z"/>
          <w:noProof/>
          <w:sz w:val="22"/>
          <w:szCs w:val="22"/>
        </w:rPr>
      </w:pPr>
      <w:bookmarkStart w:id="1479" w:name="_Ref316823342"/>
      <w:bookmarkStart w:id="1480" w:name="_Toc351408785"/>
      <w:bookmarkStart w:id="1481" w:name="_Ref2060995"/>
      <w:bookmarkStart w:id="1482" w:name="_Toc3756811"/>
      <w:bookmarkStart w:id="1483" w:name="_Ref4426670"/>
      <w:ins w:id="1484" w:author="Sachin Deshpande N0101" w:date="2019-03-25T14:17:00Z">
        <w:r w:rsidRPr="00035F67">
          <w:rPr>
            <w:noProof/>
            <w:sz w:val="22"/>
            <w:szCs w:val="22"/>
          </w:rPr>
          <w:t>Decoding process for generating unavailable reference pictures</w:t>
        </w:r>
        <w:bookmarkEnd w:id="1483"/>
      </w:ins>
    </w:p>
    <w:p w14:paraId="54F500EB" w14:textId="77777777" w:rsidR="00501C40" w:rsidRPr="00035F67" w:rsidRDefault="00501C40" w:rsidP="00501C40">
      <w:pPr>
        <w:pStyle w:val="Heading4"/>
        <w:rPr>
          <w:ins w:id="1485" w:author="Sachin Deshpande N0101" w:date="2019-03-25T14:17:00Z"/>
          <w:noProof/>
        </w:rPr>
      </w:pPr>
      <w:ins w:id="1486" w:author="Sachin Deshpande N0101" w:date="2019-03-25T14:17:00Z">
        <w:r w:rsidRPr="00035F67">
          <w:rPr>
            <w:noProof/>
          </w:rPr>
          <w:t>General decoding process for generating unavailable reference pictures</w:t>
        </w:r>
      </w:ins>
    </w:p>
    <w:p w14:paraId="56310D03" w14:textId="77777777" w:rsidR="00501C40" w:rsidRPr="00035F67" w:rsidRDefault="00501C40" w:rsidP="00501C40">
      <w:pPr>
        <w:rPr>
          <w:ins w:id="1487" w:author="Sachin Deshpande N0101" w:date="2019-03-25T14:17:00Z"/>
          <w:noProof/>
          <w:sz w:val="21"/>
        </w:rPr>
      </w:pPr>
      <w:ins w:id="1488" w:author="Sachin Deshpande N0101" w:date="2019-03-25T14:17:00Z">
        <w:r w:rsidRPr="00035F67">
          <w:rPr>
            <w:noProof/>
            <w:sz w:val="21"/>
          </w:rPr>
          <w:t xml:space="preserve">This process is invoked once per coded picture when the current picture is a CRA picture with </w:t>
        </w:r>
        <w:r>
          <w:rPr>
            <w:noProof/>
            <w:sz w:val="21"/>
          </w:rPr>
          <w:t>NoIncorrectPicOutputFlag</w:t>
        </w:r>
        <w:r w:rsidRPr="00035F67">
          <w:rPr>
            <w:noProof/>
            <w:sz w:val="21"/>
          </w:rPr>
          <w:t xml:space="preserve"> equal to 1</w:t>
        </w:r>
        <w:r>
          <w:rPr>
            <w:noProof/>
            <w:sz w:val="21"/>
          </w:rPr>
          <w:t xml:space="preserve"> or a GRA picture with NoIncorrectPicOutputFlag</w:t>
        </w:r>
        <w:r w:rsidRPr="00794862">
          <w:rPr>
            <w:noProof/>
            <w:sz w:val="21"/>
          </w:rPr>
          <w:t xml:space="preserve"> equal to 1</w:t>
        </w:r>
        <w:r w:rsidRPr="00035F67">
          <w:rPr>
            <w:noProof/>
            <w:sz w:val="21"/>
          </w:rPr>
          <w:t>.</w:t>
        </w:r>
      </w:ins>
    </w:p>
    <w:p w14:paraId="32CD1D88" w14:textId="77777777" w:rsidR="00501C40" w:rsidRPr="00035F67" w:rsidRDefault="00501C40" w:rsidP="00501C40">
      <w:pPr>
        <w:keepNext/>
        <w:rPr>
          <w:ins w:id="1489" w:author="Sachin Deshpande N0101" w:date="2019-03-25T14:17:00Z"/>
          <w:noProof/>
          <w:sz w:val="21"/>
        </w:rPr>
      </w:pPr>
      <w:ins w:id="1490" w:author="Sachin Deshpande N0101" w:date="2019-03-25T14:17:00Z">
        <w:r w:rsidRPr="00035F67">
          <w:rPr>
            <w:noProof/>
            <w:sz w:val="21"/>
          </w:rPr>
          <w:t>When this process is invoked, the following applies:</w:t>
        </w:r>
      </w:ins>
    </w:p>
    <w:p w14:paraId="01F2C466" w14:textId="1C0BF2F9" w:rsidR="00501C40" w:rsidRPr="00035F67" w:rsidRDefault="00501C40" w:rsidP="00501C40">
      <w:pPr>
        <w:keepNext/>
        <w:numPr>
          <w:ilvl w:val="0"/>
          <w:numId w:val="8"/>
        </w:numPr>
        <w:ind w:left="389" w:hanging="389"/>
        <w:rPr>
          <w:ins w:id="1491" w:author="Sachin Deshpande N0101" w:date="2019-03-25T14:17:00Z"/>
          <w:noProof/>
          <w:sz w:val="21"/>
        </w:rPr>
      </w:pPr>
      <w:ins w:id="1492" w:author="Sachin Deshpande N0101" w:date="2019-03-25T14:17:00Z">
        <w:r w:rsidRPr="00035F67">
          <w:rPr>
            <w:noProof/>
            <w:sz w:val="21"/>
          </w:rPr>
          <w:t xml:space="preserve">For each </w:t>
        </w:r>
        <w:r w:rsidRPr="00035F67">
          <w:rPr>
            <w:noProof/>
            <w:sz w:val="21"/>
          </w:rPr>
          <w:tab/>
          <w:t xml:space="preserve">RefPicList[ i ][ j ], with i in the range of 0 to 1, inclusive, </w:t>
        </w:r>
        <w:r>
          <w:rPr>
            <w:noProof/>
            <w:sz w:val="21"/>
          </w:rPr>
          <w:t>and</w:t>
        </w:r>
        <w:r w:rsidRPr="00035F67">
          <w:rPr>
            <w:noProof/>
            <w:sz w:val="21"/>
          </w:rPr>
          <w:t xml:space="preserve"> j in the range of 0 to </w:t>
        </w:r>
        <w:r w:rsidRPr="00035F67">
          <w:rPr>
            <w:bCs/>
            <w:noProof/>
            <w:sz w:val="21"/>
          </w:rPr>
          <w:t>num_ref_entries</w:t>
        </w:r>
        <w:r w:rsidRPr="00035F67">
          <w:rPr>
            <w:noProof/>
            <w:sz w:val="21"/>
          </w:rPr>
          <w:t>[ i ]</w:t>
        </w:r>
        <w:r w:rsidRPr="00035F67">
          <w:rPr>
            <w:bCs/>
            <w:noProof/>
            <w:sz w:val="21"/>
          </w:rPr>
          <w:t>[ RplsIdx</w:t>
        </w:r>
        <w:r w:rsidRPr="00035F67">
          <w:rPr>
            <w:noProof/>
            <w:sz w:val="21"/>
          </w:rPr>
          <w:t>[ i ]</w:t>
        </w:r>
        <w:r w:rsidRPr="00035F67">
          <w:rPr>
            <w:bCs/>
            <w:noProof/>
            <w:sz w:val="21"/>
          </w:rPr>
          <w:t> ]</w:t>
        </w:r>
        <w:r w:rsidRPr="00035F67">
          <w:rPr>
            <w:noProof/>
            <w:sz w:val="21"/>
          </w:rPr>
          <w:t> − 1, inclusive, that is equal to "no reference picture", a picture is generated as specified in subclause</w:t>
        </w:r>
        <w:r>
          <w:rPr>
            <w:noProof/>
            <w:sz w:val="21"/>
          </w:rPr>
          <w:t xml:space="preserve"> </w:t>
        </w:r>
      </w:ins>
      <w:ins w:id="1493" w:author="Sachin Deshpande N0101" w:date="2019-03-25T14:19:00Z">
        <w:r>
          <w:rPr>
            <w:noProof/>
            <w:sz w:val="21"/>
          </w:rPr>
          <w:fldChar w:fldCharType="begin"/>
        </w:r>
        <w:r>
          <w:rPr>
            <w:noProof/>
            <w:sz w:val="21"/>
          </w:rPr>
          <w:instrText xml:space="preserve"> REF _Ref4415966 \r \h </w:instrText>
        </w:r>
      </w:ins>
      <w:r>
        <w:rPr>
          <w:noProof/>
          <w:sz w:val="21"/>
        </w:rPr>
      </w:r>
      <w:r>
        <w:rPr>
          <w:noProof/>
          <w:sz w:val="21"/>
        </w:rPr>
        <w:fldChar w:fldCharType="separate"/>
      </w:r>
      <w:ins w:id="1494" w:author="Sachin Deshpande N0101" w:date="2019-03-25T14:19:00Z">
        <w:r>
          <w:rPr>
            <w:noProof/>
            <w:sz w:val="21"/>
          </w:rPr>
          <w:t>8.3.4.2</w:t>
        </w:r>
        <w:r>
          <w:rPr>
            <w:noProof/>
            <w:sz w:val="21"/>
          </w:rPr>
          <w:fldChar w:fldCharType="end"/>
        </w:r>
        <w:r>
          <w:rPr>
            <w:noProof/>
            <w:sz w:val="21"/>
          </w:rPr>
          <w:t xml:space="preserve"> </w:t>
        </w:r>
      </w:ins>
      <w:ins w:id="1495" w:author="Sachin Deshpande N0101" w:date="2019-03-25T14:17:00Z">
        <w:r w:rsidRPr="00035F67">
          <w:rPr>
            <w:noProof/>
            <w:sz w:val="21"/>
          </w:rPr>
          <w:t>and the following applies:</w:t>
        </w:r>
      </w:ins>
    </w:p>
    <w:p w14:paraId="5965364C" w14:textId="77777777" w:rsidR="00501C40" w:rsidRPr="00035F67" w:rsidRDefault="00501C40" w:rsidP="00501C40">
      <w:pPr>
        <w:numPr>
          <w:ilvl w:val="0"/>
          <w:numId w:val="8"/>
        </w:numPr>
        <w:tabs>
          <w:tab w:val="clear" w:pos="390"/>
          <w:tab w:val="num" w:pos="1080"/>
        </w:tabs>
        <w:ind w:left="1080" w:hanging="360"/>
        <w:rPr>
          <w:ins w:id="1496" w:author="Sachin Deshpande N0101" w:date="2019-03-25T14:17:00Z"/>
          <w:noProof/>
          <w:sz w:val="21"/>
        </w:rPr>
      </w:pPr>
      <w:ins w:id="1497" w:author="Sachin Deshpande N0101" w:date="2019-03-25T14:17:00Z">
        <w:r w:rsidRPr="00035F67">
          <w:rPr>
            <w:noProof/>
            <w:sz w:val="21"/>
          </w:rPr>
          <w:t xml:space="preserve">If </w:t>
        </w:r>
        <w:r w:rsidRPr="00035F67">
          <w:rPr>
            <w:bCs/>
            <w:noProof/>
            <w:sz w:val="21"/>
          </w:rPr>
          <w:t>st_ref_pic_flag</w:t>
        </w:r>
        <w:r w:rsidRPr="00035F67">
          <w:rPr>
            <w:noProof/>
            <w:sz w:val="21"/>
          </w:rPr>
          <w:t>[ i ]</w:t>
        </w:r>
        <w:r w:rsidRPr="00035F67">
          <w:rPr>
            <w:bCs/>
            <w:noProof/>
            <w:sz w:val="21"/>
          </w:rPr>
          <w:t>[ RplsIdx</w:t>
        </w:r>
        <w:r w:rsidRPr="00035F67">
          <w:rPr>
            <w:noProof/>
            <w:sz w:val="21"/>
          </w:rPr>
          <w:t>[ i ]</w:t>
        </w:r>
        <w:r w:rsidRPr="00035F67">
          <w:rPr>
            <w:bCs/>
            <w:noProof/>
            <w:sz w:val="21"/>
          </w:rPr>
          <w:t> ]</w:t>
        </w:r>
        <w:r w:rsidRPr="00035F67">
          <w:rPr>
            <w:noProof/>
            <w:sz w:val="21"/>
          </w:rPr>
          <w:t>[ j ]</w:t>
        </w:r>
        <w:r>
          <w:rPr>
            <w:noProof/>
            <w:sz w:val="21"/>
          </w:rPr>
          <w:t xml:space="preserve"> </w:t>
        </w:r>
        <w:r w:rsidRPr="00035F67">
          <w:rPr>
            <w:noProof/>
            <w:sz w:val="21"/>
          </w:rPr>
          <w:t>is equal to 1, the value of PicOrderCntVal for the generated picture is set equal to RefPicPocList[ i ][ j ]</w:t>
        </w:r>
        <w:r>
          <w:rPr>
            <w:noProof/>
          </w:rPr>
          <w:t xml:space="preserve"> </w:t>
        </w:r>
        <w:r>
          <w:rPr>
            <w:noProof/>
            <w:sz w:val="21"/>
          </w:rPr>
          <w:t xml:space="preserve">and </w:t>
        </w:r>
        <w:r w:rsidRPr="00794862">
          <w:rPr>
            <w:noProof/>
            <w:sz w:val="21"/>
          </w:rPr>
          <w:t>the generated picture is marked as "used for short-term reference"</w:t>
        </w:r>
        <w:r w:rsidRPr="00035F67">
          <w:rPr>
            <w:noProof/>
            <w:sz w:val="21"/>
          </w:rPr>
          <w:t>.</w:t>
        </w:r>
      </w:ins>
    </w:p>
    <w:p w14:paraId="1AE0F920" w14:textId="77777777" w:rsidR="00501C40" w:rsidRPr="00035F67" w:rsidRDefault="00501C40" w:rsidP="00501C40">
      <w:pPr>
        <w:numPr>
          <w:ilvl w:val="0"/>
          <w:numId w:val="8"/>
        </w:numPr>
        <w:tabs>
          <w:tab w:val="clear" w:pos="390"/>
          <w:tab w:val="num" w:pos="1080"/>
        </w:tabs>
        <w:ind w:left="1080" w:hanging="360"/>
        <w:rPr>
          <w:ins w:id="1498" w:author="Sachin Deshpande N0101" w:date="2019-03-25T14:17:00Z"/>
          <w:noProof/>
          <w:sz w:val="21"/>
        </w:rPr>
      </w:pPr>
      <w:ins w:id="1499" w:author="Sachin Deshpande N0101" w:date="2019-03-25T14:17:00Z">
        <w:r w:rsidRPr="00035F67">
          <w:rPr>
            <w:noProof/>
            <w:sz w:val="21"/>
          </w:rPr>
          <w:t>Otherwise (</w:t>
        </w:r>
        <w:r w:rsidRPr="00035F67">
          <w:rPr>
            <w:bCs/>
            <w:noProof/>
            <w:sz w:val="21"/>
          </w:rPr>
          <w:t>st_ref_pic_flag</w:t>
        </w:r>
        <w:r w:rsidRPr="00035F67">
          <w:rPr>
            <w:noProof/>
            <w:sz w:val="21"/>
          </w:rPr>
          <w:t>[ i ]</w:t>
        </w:r>
        <w:r w:rsidRPr="00035F67">
          <w:rPr>
            <w:bCs/>
            <w:noProof/>
            <w:sz w:val="21"/>
          </w:rPr>
          <w:t>[ RplsIdx</w:t>
        </w:r>
        <w:r w:rsidRPr="00035F67">
          <w:rPr>
            <w:noProof/>
            <w:sz w:val="21"/>
          </w:rPr>
          <w:t>[ i ]</w:t>
        </w:r>
        <w:r w:rsidRPr="00035F67">
          <w:rPr>
            <w:bCs/>
            <w:noProof/>
            <w:sz w:val="21"/>
          </w:rPr>
          <w:t> ]</w:t>
        </w:r>
        <w:r w:rsidRPr="00035F67">
          <w:rPr>
            <w:noProof/>
            <w:sz w:val="21"/>
          </w:rPr>
          <w:t>[ j ]</w:t>
        </w:r>
        <w:r>
          <w:rPr>
            <w:noProof/>
            <w:sz w:val="21"/>
          </w:rPr>
          <w:t xml:space="preserve"> </w:t>
        </w:r>
        <w:r w:rsidRPr="00035F67">
          <w:rPr>
            <w:noProof/>
            <w:sz w:val="21"/>
          </w:rPr>
          <w:t xml:space="preserve">is equal to 0), the value of PicOrderCntVal for the generated picture is set equal to </w:t>
        </w:r>
        <w:r w:rsidRPr="00035F67">
          <w:rPr>
            <w:bCs/>
            <w:noProof/>
            <w:sz w:val="21"/>
          </w:rPr>
          <w:t>PicOrderCntVal</w:t>
        </w:r>
        <w:r w:rsidRPr="00035F67">
          <w:rPr>
            <w:noProof/>
            <w:sz w:val="21"/>
          </w:rPr>
          <w:t xml:space="preserve"> </w:t>
        </w:r>
        <w:r w:rsidRPr="00035F67">
          <w:rPr>
            <w:bCs/>
            <w:noProof/>
            <w:sz w:val="21"/>
          </w:rPr>
          <w:t xml:space="preserve">− </w:t>
        </w:r>
        <w:r w:rsidRPr="00035F67">
          <w:rPr>
            <w:noProof/>
            <w:sz w:val="21"/>
          </w:rPr>
          <w:t>poc_lsb_lt[ i ]</w:t>
        </w:r>
        <w:r w:rsidRPr="00035F67">
          <w:rPr>
            <w:bCs/>
            <w:noProof/>
            <w:sz w:val="21"/>
          </w:rPr>
          <w:t>[ RplsIdx</w:t>
        </w:r>
        <w:r w:rsidRPr="00035F67">
          <w:rPr>
            <w:noProof/>
            <w:sz w:val="21"/>
          </w:rPr>
          <w:t>[ i ]</w:t>
        </w:r>
        <w:r w:rsidRPr="00035F67">
          <w:rPr>
            <w:bCs/>
            <w:noProof/>
            <w:sz w:val="21"/>
          </w:rPr>
          <w:t> ][ j ] – (</w:t>
        </w:r>
        <w:r>
          <w:rPr>
            <w:bCs/>
            <w:noProof/>
            <w:sz w:val="21"/>
          </w:rPr>
          <w:t> </w:t>
        </w:r>
        <w:r w:rsidRPr="00035F67">
          <w:rPr>
            <w:noProof/>
            <w:sz w:val="21"/>
            <w:lang w:eastAsia="ko-KR"/>
          </w:rPr>
          <w:t>delta_poc_msb_present_flag[ i ][ j ]</w:t>
        </w:r>
        <w:r>
          <w:rPr>
            <w:noProof/>
            <w:sz w:val="21"/>
            <w:lang w:eastAsia="ko-KR"/>
          </w:rPr>
          <w:t xml:space="preserve"> </w:t>
        </w:r>
        <w:r w:rsidRPr="00035F67">
          <w:rPr>
            <w:noProof/>
            <w:sz w:val="21"/>
            <w:lang w:eastAsia="ko-KR"/>
          </w:rPr>
          <w:t>? (</w:t>
        </w:r>
        <w:r>
          <w:rPr>
            <w:noProof/>
            <w:sz w:val="21"/>
            <w:lang w:eastAsia="ko-KR"/>
          </w:rPr>
          <w:t xml:space="preserve"> </w:t>
        </w:r>
        <w:r w:rsidRPr="00035F67">
          <w:rPr>
            <w:noProof/>
            <w:sz w:val="21"/>
          </w:rPr>
          <w:t>DeltaPocMsbCycleLt[ i ]</w:t>
        </w:r>
        <w:r w:rsidRPr="00035F67">
          <w:rPr>
            <w:noProof/>
            <w:sz w:val="21"/>
            <w:lang w:eastAsia="ko-KR"/>
          </w:rPr>
          <w:t>[ j ]</w:t>
        </w:r>
        <w:r w:rsidRPr="00035F67">
          <w:rPr>
            <w:noProof/>
            <w:sz w:val="21"/>
          </w:rPr>
          <w:t xml:space="preserve"> * MaxPicOrderCntLsb</w:t>
        </w:r>
        <w:r>
          <w:rPr>
            <w:noProof/>
            <w:sz w:val="21"/>
          </w:rPr>
          <w:t xml:space="preserve"> </w:t>
        </w:r>
        <w:r w:rsidRPr="00035F67">
          <w:rPr>
            <w:noProof/>
            <w:sz w:val="21"/>
          </w:rPr>
          <w:t>)</w:t>
        </w:r>
        <w:r>
          <w:rPr>
            <w:noProof/>
            <w:sz w:val="21"/>
          </w:rPr>
          <w:t xml:space="preserve"> </w:t>
        </w:r>
        <w:r w:rsidRPr="00035F67">
          <w:rPr>
            <w:noProof/>
            <w:sz w:val="21"/>
          </w:rPr>
          <w:t>:</w:t>
        </w:r>
        <w:r>
          <w:rPr>
            <w:noProof/>
            <w:sz w:val="21"/>
          </w:rPr>
          <w:t xml:space="preserve"> </w:t>
        </w:r>
        <w:r w:rsidRPr="00035F67">
          <w:rPr>
            <w:noProof/>
            <w:sz w:val="21"/>
          </w:rPr>
          <w:t>0</w:t>
        </w:r>
        <w:r>
          <w:rPr>
            <w:noProof/>
            <w:sz w:val="21"/>
          </w:rPr>
          <w:t xml:space="preserve"> </w:t>
        </w:r>
        <w:r w:rsidRPr="00035F67">
          <w:rPr>
            <w:noProof/>
            <w:sz w:val="21"/>
          </w:rPr>
          <w:t>)</w:t>
        </w:r>
        <w:r>
          <w:rPr>
            <w:noProof/>
            <w:sz w:val="21"/>
          </w:rPr>
          <w:t xml:space="preserve">, and </w:t>
        </w:r>
        <w:r w:rsidRPr="00794862">
          <w:rPr>
            <w:noProof/>
            <w:sz w:val="21"/>
          </w:rPr>
          <w:t>the generated picture is marked as "used for long-term reference"</w:t>
        </w:r>
        <w:r>
          <w:rPr>
            <w:noProof/>
            <w:sz w:val="21"/>
          </w:rPr>
          <w:t>.</w:t>
        </w:r>
      </w:ins>
    </w:p>
    <w:p w14:paraId="43C2003D" w14:textId="77777777" w:rsidR="00501C40" w:rsidRPr="00035F67" w:rsidRDefault="00501C40" w:rsidP="00501C40">
      <w:pPr>
        <w:numPr>
          <w:ilvl w:val="0"/>
          <w:numId w:val="8"/>
        </w:numPr>
        <w:tabs>
          <w:tab w:val="clear" w:pos="390"/>
          <w:tab w:val="num" w:pos="1080"/>
        </w:tabs>
        <w:ind w:left="1080" w:hanging="360"/>
        <w:rPr>
          <w:ins w:id="1500" w:author="Sachin Deshpande N0101" w:date="2019-03-25T14:17:00Z"/>
          <w:noProof/>
          <w:sz w:val="21"/>
        </w:rPr>
      </w:pPr>
      <w:ins w:id="1501" w:author="Sachin Deshpande N0101" w:date="2019-03-25T14:17:00Z">
        <w:r w:rsidRPr="00035F67">
          <w:rPr>
            <w:noProof/>
            <w:sz w:val="21"/>
          </w:rPr>
          <w:t>RefPicList[ i ][ j ] is set to be the generated reference picture.</w:t>
        </w:r>
      </w:ins>
    </w:p>
    <w:p w14:paraId="0490062C" w14:textId="77777777" w:rsidR="00501C40" w:rsidRPr="00035F67" w:rsidRDefault="00501C40" w:rsidP="00501C40">
      <w:pPr>
        <w:pStyle w:val="Heading4"/>
        <w:rPr>
          <w:ins w:id="1502" w:author="Sachin Deshpande N0101" w:date="2019-03-25T14:17:00Z"/>
          <w:noProof/>
          <w:sz w:val="22"/>
        </w:rPr>
      </w:pPr>
      <w:bookmarkStart w:id="1503" w:name="_Ref4415966"/>
      <w:ins w:id="1504" w:author="Sachin Deshpande N0101" w:date="2019-03-25T14:17:00Z">
        <w:r w:rsidRPr="00035F67">
          <w:rPr>
            <w:noProof/>
            <w:sz w:val="22"/>
          </w:rPr>
          <w:lastRenderedPageBreak/>
          <w:t>Generation of one unavailable picture</w:t>
        </w:r>
        <w:bookmarkEnd w:id="1503"/>
      </w:ins>
    </w:p>
    <w:p w14:paraId="24496994" w14:textId="77777777" w:rsidR="00501C40" w:rsidRPr="00035F67" w:rsidRDefault="00501C40" w:rsidP="00501C40">
      <w:pPr>
        <w:tabs>
          <w:tab w:val="left" w:pos="284"/>
        </w:tabs>
        <w:spacing w:after="120"/>
        <w:rPr>
          <w:ins w:id="1505" w:author="Sachin Deshpande N0101" w:date="2019-03-25T14:17:00Z"/>
          <w:bCs/>
          <w:noProof/>
        </w:rPr>
      </w:pPr>
      <w:ins w:id="1506" w:author="Sachin Deshpande N0101" w:date="2019-03-25T14:17:00Z">
        <w:r w:rsidRPr="00035F67">
          <w:rPr>
            <w:bCs/>
            <w:noProof/>
          </w:rPr>
          <w:t>When this process is invoked, an unavailable picture is generated as follows:</w:t>
        </w:r>
      </w:ins>
    </w:p>
    <w:p w14:paraId="2F6410F5" w14:textId="77777777" w:rsidR="00501C40" w:rsidRPr="00035F67" w:rsidRDefault="00501C40" w:rsidP="00501C40">
      <w:pPr>
        <w:tabs>
          <w:tab w:val="left" w:pos="284"/>
        </w:tabs>
        <w:spacing w:after="120"/>
        <w:rPr>
          <w:ins w:id="1507" w:author="Sachin Deshpande N0101" w:date="2019-03-25T14:17:00Z"/>
          <w:bCs/>
          <w:noProof/>
        </w:rPr>
      </w:pPr>
      <w:ins w:id="1508" w:author="Sachin Deshpande N0101" w:date="2019-03-25T14:17:00Z">
        <w:r w:rsidRPr="00035F67">
          <w:rPr>
            <w:bCs/>
            <w:noProof/>
          </w:rPr>
          <w:t>–</w:t>
        </w:r>
        <w:r w:rsidRPr="00035F67">
          <w:rPr>
            <w:bCs/>
            <w:noProof/>
          </w:rPr>
          <w:tab/>
          <w:t>The value of each element in the sample array S</w:t>
        </w:r>
        <w:r w:rsidRPr="00035F67">
          <w:rPr>
            <w:bCs/>
            <w:noProof/>
            <w:vertAlign w:val="subscript"/>
          </w:rPr>
          <w:t>L</w:t>
        </w:r>
        <w:r w:rsidRPr="00035F67">
          <w:rPr>
            <w:bCs/>
            <w:noProof/>
          </w:rPr>
          <w:t xml:space="preserve"> for the picture is set equal to 1  &lt;&lt;  ( </w:t>
        </w:r>
        <w:r w:rsidRPr="00035F67">
          <w:rPr>
            <w:lang w:val="en-CA"/>
          </w:rPr>
          <w:t>BitDepth</w:t>
        </w:r>
        <w:r w:rsidRPr="00035F67">
          <w:rPr>
            <w:vertAlign w:val="subscript"/>
            <w:lang w:val="en-CA"/>
          </w:rPr>
          <w:t>Y</w:t>
        </w:r>
        <w:r w:rsidRPr="00035F67">
          <w:rPr>
            <w:bCs/>
            <w:noProof/>
          </w:rPr>
          <w:t xml:space="preserve"> − 1 ).</w:t>
        </w:r>
      </w:ins>
    </w:p>
    <w:p w14:paraId="2CEB57B4" w14:textId="77777777" w:rsidR="00501C40" w:rsidRPr="00035F67" w:rsidRDefault="00501C40" w:rsidP="00501C40">
      <w:pPr>
        <w:tabs>
          <w:tab w:val="left" w:pos="284"/>
        </w:tabs>
        <w:spacing w:after="120"/>
        <w:rPr>
          <w:ins w:id="1509" w:author="Sachin Deshpande N0101" w:date="2019-03-25T14:17:00Z"/>
          <w:bCs/>
          <w:noProof/>
        </w:rPr>
      </w:pPr>
      <w:ins w:id="1510" w:author="Sachin Deshpande N0101" w:date="2019-03-25T14:17:00Z">
        <w:r w:rsidRPr="00035F67">
          <w:rPr>
            <w:bCs/>
            <w:noProof/>
          </w:rPr>
          <w:t>–</w:t>
        </w:r>
        <w:r w:rsidRPr="00035F67">
          <w:rPr>
            <w:bCs/>
            <w:noProof/>
          </w:rPr>
          <w:tab/>
          <w:t>When ChromaArrayType is not equal to 0, the value of each element in the sample arrays S</w:t>
        </w:r>
        <w:r w:rsidRPr="00035F67">
          <w:rPr>
            <w:bCs/>
            <w:noProof/>
            <w:vertAlign w:val="subscript"/>
          </w:rPr>
          <w:t>Cb</w:t>
        </w:r>
        <w:r w:rsidRPr="00035F67">
          <w:rPr>
            <w:bCs/>
            <w:noProof/>
          </w:rPr>
          <w:t xml:space="preserve"> and S</w:t>
        </w:r>
        <w:r w:rsidRPr="00035F67">
          <w:rPr>
            <w:bCs/>
            <w:noProof/>
            <w:vertAlign w:val="subscript"/>
          </w:rPr>
          <w:t>Cr</w:t>
        </w:r>
        <w:r w:rsidRPr="00035F67">
          <w:rPr>
            <w:bCs/>
            <w:noProof/>
          </w:rPr>
          <w:t xml:space="preserve"> for the picture is set equal to 1  &lt;&lt;  ( </w:t>
        </w:r>
        <w:r w:rsidRPr="00035F67">
          <w:rPr>
            <w:lang w:val="en-CA"/>
          </w:rPr>
          <w:t>BitDepth</w:t>
        </w:r>
        <w:r w:rsidRPr="00035F67">
          <w:rPr>
            <w:vertAlign w:val="subscript"/>
            <w:lang w:val="en-CA"/>
          </w:rPr>
          <w:t>C</w:t>
        </w:r>
        <w:r w:rsidRPr="00035F67">
          <w:rPr>
            <w:bCs/>
            <w:noProof/>
          </w:rPr>
          <w:t xml:space="preserve"> − 1 ).</w:t>
        </w:r>
      </w:ins>
    </w:p>
    <w:p w14:paraId="5B905FEB" w14:textId="77777777" w:rsidR="00501C40" w:rsidRPr="00035F67" w:rsidRDefault="00501C40" w:rsidP="00501C40">
      <w:pPr>
        <w:tabs>
          <w:tab w:val="left" w:pos="284"/>
        </w:tabs>
        <w:spacing w:after="120"/>
        <w:rPr>
          <w:ins w:id="1511" w:author="Sachin Deshpande N0101" w:date="2019-03-25T14:17:00Z"/>
          <w:bCs/>
          <w:noProof/>
        </w:rPr>
      </w:pPr>
      <w:ins w:id="1512" w:author="Sachin Deshpande N0101" w:date="2019-03-25T14:17:00Z">
        <w:r w:rsidRPr="002F4132">
          <w:rPr>
            <w:bCs/>
            <w:noProof/>
          </w:rPr>
          <w:t>–</w:t>
        </w:r>
        <w:r w:rsidRPr="002F4132">
          <w:rPr>
            <w:bCs/>
            <w:noProof/>
          </w:rPr>
          <w:tab/>
        </w:r>
        <w:r w:rsidRPr="00035F67">
          <w:rPr>
            <w:bCs/>
            <w:noProof/>
          </w:rPr>
          <w:t>The prediction mode CuPredMode[</w:t>
        </w:r>
        <w:r>
          <w:rPr>
            <w:bCs/>
            <w:noProof/>
          </w:rPr>
          <w:t> </w:t>
        </w:r>
        <w:r w:rsidRPr="00035F67">
          <w:rPr>
            <w:bCs/>
            <w:noProof/>
          </w:rPr>
          <w:t>x</w:t>
        </w:r>
        <w:r>
          <w:rPr>
            <w:bCs/>
            <w:noProof/>
          </w:rPr>
          <w:t> </w:t>
        </w:r>
        <w:r w:rsidRPr="00035F67">
          <w:rPr>
            <w:bCs/>
            <w:noProof/>
          </w:rPr>
          <w:t>][</w:t>
        </w:r>
        <w:r>
          <w:rPr>
            <w:bCs/>
            <w:noProof/>
          </w:rPr>
          <w:t> </w:t>
        </w:r>
        <w:r w:rsidRPr="00035F67">
          <w:rPr>
            <w:bCs/>
            <w:noProof/>
          </w:rPr>
          <w:t>y</w:t>
        </w:r>
        <w:r>
          <w:rPr>
            <w:bCs/>
            <w:noProof/>
          </w:rPr>
          <w:t> </w:t>
        </w:r>
        <w:r w:rsidRPr="00035F67">
          <w:rPr>
            <w:bCs/>
            <w:noProof/>
          </w:rPr>
          <w:t>] is set equal to MODE_INTRA for x = 0..pic_width_in_luma_samples − 1, y = 0..pic_height_in_luma_samples − 1.</w:t>
        </w:r>
      </w:ins>
    </w:p>
    <w:bookmarkEnd w:id="1479"/>
    <w:bookmarkEnd w:id="1480"/>
    <w:p w14:paraId="4A47D21F" w14:textId="0D46781E" w:rsidR="00845C81" w:rsidRPr="00DE0F0E" w:rsidRDefault="00845C81" w:rsidP="00845C81">
      <w:pPr>
        <w:pStyle w:val="Heading3"/>
        <w:rPr>
          <w:noProof/>
          <w:lang w:val="en-CA" w:eastAsia="ko-KR"/>
        </w:rPr>
      </w:pPr>
      <w:r w:rsidRPr="00DE0F0E">
        <w:rPr>
          <w:noProof/>
          <w:lang w:val="en-CA" w:eastAsia="ko-KR"/>
        </w:rPr>
        <w:t>Decoding process for symmetric motion vector difference reference indices</w:t>
      </w:r>
      <w:bookmarkEnd w:id="1481"/>
      <w:bookmarkEnd w:id="1482"/>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1513" w:name="_Toc3756812"/>
      <w:r w:rsidRPr="00DE0F0E">
        <w:rPr>
          <w:noProof/>
          <w:lang w:val="en-CA"/>
        </w:rPr>
        <w:t>Decoding process for cod</w:t>
      </w:r>
      <w:bookmarkStart w:id="1514" w:name="_Toc287363813"/>
      <w:bookmarkStart w:id="1515" w:name="_Toc311217244"/>
      <w:bookmarkStart w:id="1516" w:name="_Toc317198791"/>
      <w:bookmarkStart w:id="1517" w:name="_Ref398992129"/>
      <w:bookmarkStart w:id="1518" w:name="_Ref398993355"/>
      <w:bookmarkStart w:id="1519" w:name="_Toc415475906"/>
      <w:bookmarkStart w:id="1520" w:name="_Toc423599181"/>
      <w:bookmarkStart w:id="1521" w:name="_Toc423601685"/>
      <w:bookmarkStart w:id="1522" w:name="_Toc462913180"/>
      <w:r w:rsidRPr="00DE0F0E">
        <w:rPr>
          <w:noProof/>
          <w:lang w:val="en-CA"/>
        </w:rPr>
        <w:t>ing units coded in intra prediction mode</w:t>
      </w:r>
      <w:bookmarkEnd w:id="1513"/>
      <w:bookmarkEnd w:id="1514"/>
      <w:bookmarkEnd w:id="1515"/>
      <w:bookmarkEnd w:id="1516"/>
      <w:bookmarkEnd w:id="1517"/>
      <w:bookmarkEnd w:id="1518"/>
      <w:bookmarkEnd w:id="1519"/>
      <w:bookmarkEnd w:id="1520"/>
      <w:bookmarkEnd w:id="1521"/>
      <w:bookmarkEnd w:id="1522"/>
    </w:p>
    <w:p w14:paraId="4A3AD9A2" w14:textId="77777777" w:rsidR="00647EAA" w:rsidRPr="00DE0F0E" w:rsidRDefault="00647EAA" w:rsidP="00647EAA">
      <w:pPr>
        <w:pStyle w:val="Heading3"/>
        <w:rPr>
          <w:noProof/>
          <w:lang w:val="en-CA" w:eastAsia="ko-KR"/>
        </w:rPr>
      </w:pPr>
      <w:bookmarkStart w:id="1523" w:name="_Ref414881399"/>
      <w:bookmarkStart w:id="1524" w:name="_Toc415475907"/>
      <w:bookmarkStart w:id="1525" w:name="_Toc423599182"/>
      <w:bookmarkStart w:id="1526" w:name="_Toc423601686"/>
      <w:bookmarkStart w:id="1527" w:name="_Toc462913181"/>
      <w:bookmarkStart w:id="1528" w:name="_Toc3756813"/>
      <w:r w:rsidRPr="00DE0F0E">
        <w:rPr>
          <w:noProof/>
          <w:lang w:val="en-CA" w:eastAsia="ko-KR"/>
        </w:rPr>
        <w:t xml:space="preserve">General </w:t>
      </w:r>
      <w:r w:rsidRPr="00DE0F0E">
        <w:rPr>
          <w:noProof/>
          <w:lang w:val="en-CA"/>
        </w:rPr>
        <w:t>decoding process for coding units coded in intra prediction mode</w:t>
      </w:r>
      <w:bookmarkEnd w:id="1523"/>
      <w:bookmarkEnd w:id="1524"/>
      <w:bookmarkEnd w:id="1525"/>
      <w:bookmarkEnd w:id="1526"/>
      <w:bookmarkEnd w:id="1527"/>
      <w:bookmarkEnd w:id="1528"/>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lastRenderedPageBreak/>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59784D78" w:rsidR="00090174" w:rsidRPr="00DE0F0E" w:rsidRDefault="00090174" w:rsidP="00D01146">
      <w:pPr>
        <w:rPr>
          <w:noProof/>
          <w:lang w:val="en-CA"/>
        </w:rPr>
      </w:pPr>
      <w:bookmarkStart w:id="1529" w:name="_Ref296586571"/>
      <w:bookmarkStart w:id="1530" w:name="_Toc311217245"/>
      <w:bookmarkStart w:id="1531" w:name="_Toc317198792"/>
      <w:bookmarkStart w:id="1532" w:name="_Ref397950282"/>
      <w:bookmarkStart w:id="1533" w:name="_Ref397950366"/>
      <w:bookmarkStart w:id="1534" w:name="_Toc415475908"/>
      <w:bookmarkStart w:id="1535" w:name="_Toc423599183"/>
      <w:bookmarkStart w:id="1536" w:name="_Toc423601687"/>
      <w:bookmarkStart w:id="1537"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420AA33"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3918597B"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043B38">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05F9F93"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2A1E651"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4206CA6" w14:textId="5C3EBA06"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7D2F6F33"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0F560E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35461DD7"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1538" w:name="_Ref522182246"/>
      <w:bookmarkStart w:id="1539" w:name="_Toc3756814"/>
      <w:r w:rsidRPr="00DE0F0E">
        <w:rPr>
          <w:noProof/>
          <w:lang w:val="en-CA" w:eastAsia="ko-KR"/>
        </w:rPr>
        <w:t>Derivation process for luma intra prediction mode</w:t>
      </w:r>
      <w:bookmarkEnd w:id="1529"/>
      <w:bookmarkEnd w:id="1530"/>
      <w:bookmarkEnd w:id="1531"/>
      <w:bookmarkEnd w:id="1532"/>
      <w:bookmarkEnd w:id="1533"/>
      <w:bookmarkEnd w:id="1534"/>
      <w:bookmarkEnd w:id="1535"/>
      <w:bookmarkEnd w:id="1536"/>
      <w:bookmarkEnd w:id="1537"/>
      <w:bookmarkEnd w:id="1538"/>
      <w:bookmarkEnd w:id="1539"/>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lastRenderedPageBreak/>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42A8D6"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1E2187AD" w:rsidR="00647EAA" w:rsidRPr="00DE0F0E" w:rsidRDefault="00647EAA" w:rsidP="00647EAA">
      <w:pPr>
        <w:pStyle w:val="Caption"/>
        <w:rPr>
          <w:noProof/>
          <w:lang w:val="en-CA" w:eastAsia="ko-KR"/>
        </w:rPr>
      </w:pPr>
      <w:bookmarkStart w:id="1540" w:name="_Ref521602371"/>
      <w:bookmarkStart w:id="1541" w:name="_Toc415476444"/>
      <w:bookmarkStart w:id="1542" w:name="_Toc423602485"/>
      <w:bookmarkStart w:id="1543" w:name="_Toc423602659"/>
      <w:bookmarkStart w:id="1544"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540"/>
      <w:r w:rsidRPr="00DE0F0E">
        <w:rPr>
          <w:noProof/>
          <w:lang w:val="en-CA"/>
        </w:rPr>
        <w:t xml:space="preserve"> – </w:t>
      </w:r>
      <w:r w:rsidRPr="00DE0F0E">
        <w:rPr>
          <w:noProof/>
          <w:lang w:val="en-CA" w:eastAsia="ko-KR"/>
        </w:rPr>
        <w:t>Specification of intra prediction mode and associated names</w:t>
      </w:r>
      <w:bookmarkEnd w:id="1541"/>
      <w:bookmarkEnd w:id="1542"/>
      <w:bookmarkEnd w:id="1543"/>
      <w:bookmarkEnd w:id="154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3D62B50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200CDD2B" w14:textId="293186D2"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288D7285" w14:textId="1623AC67"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51C8E2E1" w14:textId="733E2B5B"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22B4A9A2" w14:textId="27A7E4D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31FD8B15" w14:textId="7AF59408"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lastRenderedPageBreak/>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043B38">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043B38">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77489B3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A8F26CF" w14:textId="6DCD2656"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40D0B0B6" w14:textId="3A221872"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29C673C7"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15D105E" w14:textId="19B2F374"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5A49C6BB" w14:textId="65135A3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t>Otherwise, the following applies:</w:t>
      </w:r>
    </w:p>
    <w:p w14:paraId="78A9F106" w14:textId="1219B5CB"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2A905E1B" w14:textId="63E0DFBA"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76ED13" w14:textId="5807B7DF"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428F8BB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06DFBA78" w14:textId="44D83853"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362CC0E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72AD5DC0" w14:textId="7A4FCF72"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5246C2F6"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134F8743" w14:textId="5D8376FF"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30B6D380"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6D9436FE" w14:textId="71FC7584"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lastRenderedPageBreak/>
        <w:t>Otherwise, the following applies:</w:t>
      </w:r>
    </w:p>
    <w:p w14:paraId="5031511A" w14:textId="2C852CB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0F012D69" w14:textId="11C5C542"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0A76A5E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7050BB8A" w14:textId="37F74F5B"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63B740C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0EF0FF8D" w14:textId="7FF248C0"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3E8ACF34" w14:textId="0BF1B55D"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6E3BD362" w14:textId="3BC1EF35"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4AF41B86"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28C1B7D1" w14:textId="49E57268"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7AB0BB7B" w14:textId="663CEDB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31C7DC9" w14:textId="373B982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2D7434E"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5053E2CA" w14:textId="408C5393"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3D302CEF" w14:textId="4F8B989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7C38A696" w14:textId="3C009BA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18F9211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FE47AC9" w14:textId="54CCEBD4"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6B473A5F" w14:textId="2B27E900"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2697480C" w14:textId="557497E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7BED0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296FD412" w14:textId="2ACA177C"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lastRenderedPageBreak/>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w:t>
      </w:r>
    </w:p>
    <w:p w14:paraId="422773D5" w14:textId="7599F8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54</w:t>
      </w:r>
      <w:r w:rsidRPr="00DE0F0E">
        <w:rPr>
          <w:noProof/>
          <w:lang w:val="en-CA"/>
        </w:rPr>
        <w:fldChar w:fldCharType="end"/>
      </w:r>
      <w:r w:rsidRPr="00DE0F0E">
        <w:rPr>
          <w:noProof/>
          <w:lang w:val="en-CA"/>
        </w:rPr>
        <w:t>)</w:t>
      </w:r>
    </w:p>
    <w:p w14:paraId="7E937C2E" w14:textId="0C3E5F63"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55</w:t>
      </w:r>
      <w:r w:rsidRPr="00DE0F0E">
        <w:rPr>
          <w:noProof/>
          <w:lang w:val="en-CA"/>
        </w:rPr>
        <w:fldChar w:fldCharType="end"/>
      </w:r>
      <w:r w:rsidRPr="00DE0F0E">
        <w:rPr>
          <w:noProof/>
          <w:lang w:val="en-CA"/>
        </w:rPr>
        <w:t>)</w:t>
      </w:r>
    </w:p>
    <w:p w14:paraId="7B0FEDB0" w14:textId="6AD99B57"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2D1E783E" w14:textId="5453B746"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6455111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01A823F5" w14:textId="5528F22E"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2A781DA9" w14:textId="38096A9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5D16A3F3" w14:textId="22FEE4E6"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61</w:t>
      </w:r>
      <w:r w:rsidRPr="00DE0F0E">
        <w:rPr>
          <w:noProof/>
          <w:lang w:val="en-CA"/>
        </w:rPr>
        <w:fldChar w:fldCharType="end"/>
      </w:r>
      <w:r w:rsidRPr="00DE0F0E">
        <w:rPr>
          <w:noProof/>
          <w:lang w:val="en-CA"/>
        </w:rPr>
        <w:t>)</w:t>
      </w:r>
    </w:p>
    <w:p w14:paraId="489C9887" w14:textId="18F8B9B7"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w:t>
      </w:r>
    </w:p>
    <w:p w14:paraId="3A943CC6" w14:textId="7604BBC9"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2853D698"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64</w:t>
      </w:r>
      <w:r w:rsidRPr="00DE0F0E">
        <w:rPr>
          <w:noProof/>
          <w:lang w:val="en-CA" w:eastAsia="ko-KR"/>
        </w:rPr>
        <w:fldChar w:fldCharType="end"/>
      </w:r>
      <w:r w:rsidRPr="00DE0F0E">
        <w:rPr>
          <w:noProof/>
          <w:lang w:val="en-CA" w:eastAsia="ko-KR"/>
        </w:rPr>
        <w:t>)</w:t>
      </w:r>
    </w:p>
    <w:p w14:paraId="5E031E6F" w14:textId="3C90F07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65</w:t>
      </w:r>
      <w:r w:rsidRPr="00DE0F0E">
        <w:rPr>
          <w:noProof/>
          <w:lang w:val="en-CA" w:eastAsia="ko-KR"/>
        </w:rPr>
        <w:fldChar w:fldCharType="end"/>
      </w:r>
      <w:r w:rsidRPr="00DE0F0E">
        <w:rPr>
          <w:noProof/>
          <w:lang w:val="en-CA" w:eastAsia="ko-KR"/>
        </w:rPr>
        <w:t>)</w:t>
      </w:r>
    </w:p>
    <w:p w14:paraId="38B370DA" w14:textId="4B185B3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66</w:t>
      </w:r>
      <w:r w:rsidRPr="00DE0F0E">
        <w:rPr>
          <w:noProof/>
          <w:lang w:val="en-CA" w:eastAsia="ko-KR"/>
        </w:rPr>
        <w:fldChar w:fldCharType="end"/>
      </w:r>
      <w:r w:rsidRPr="00DE0F0E">
        <w:rPr>
          <w:noProof/>
          <w:lang w:val="en-CA" w:eastAsia="ko-KR"/>
        </w:rPr>
        <w:t>)</w:t>
      </w:r>
    </w:p>
    <w:p w14:paraId="56FD1D95" w14:textId="78C5B71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67</w:t>
      </w:r>
      <w:r w:rsidRPr="00DE0F0E">
        <w:rPr>
          <w:noProof/>
          <w:lang w:val="en-CA" w:eastAsia="ko-KR"/>
        </w:rPr>
        <w:fldChar w:fldCharType="end"/>
      </w:r>
      <w:r w:rsidRPr="00DE0F0E">
        <w:rPr>
          <w:noProof/>
          <w:lang w:val="en-CA" w:eastAsia="ko-KR"/>
        </w:rPr>
        <w:t>)</w:t>
      </w:r>
    </w:p>
    <w:p w14:paraId="4764B46C" w14:textId="2AC85934"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68</w:t>
      </w:r>
      <w:r w:rsidRPr="00DE0F0E">
        <w:rPr>
          <w:noProof/>
          <w:lang w:val="en-CA" w:eastAsia="ko-KR"/>
        </w:rPr>
        <w:fldChar w:fldCharType="end"/>
      </w:r>
      <w:r w:rsidRPr="00DE0F0E">
        <w:rPr>
          <w:noProof/>
          <w:lang w:val="en-CA" w:eastAsia="ko-KR"/>
        </w:rPr>
        <w:t>)</w:t>
      </w:r>
    </w:p>
    <w:p w14:paraId="7D6A5E29" w14:textId="5387102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68C1BA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70</w:t>
      </w:r>
      <w:r w:rsidRPr="00DE0F0E">
        <w:rPr>
          <w:noProof/>
          <w:lang w:val="en-CA"/>
        </w:rPr>
        <w:fldChar w:fldCharType="end"/>
      </w:r>
      <w:r w:rsidRPr="00DE0F0E">
        <w:rPr>
          <w:noProof/>
          <w:lang w:val="en-CA"/>
        </w:rPr>
        <w:t>)</w:t>
      </w:r>
    </w:p>
    <w:p w14:paraId="760C0524" w14:textId="3BF68806"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21082AEE"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72</w:t>
      </w:r>
      <w:r w:rsidRPr="00DE0F0E">
        <w:rPr>
          <w:noProof/>
          <w:lang w:val="en-CA"/>
        </w:rPr>
        <w:fldChar w:fldCharType="end"/>
      </w:r>
      <w:r w:rsidRPr="00DE0F0E">
        <w:rPr>
          <w:noProof/>
          <w:lang w:val="en-CA"/>
        </w:rPr>
        <w:t>)</w:t>
      </w:r>
    </w:p>
    <w:p w14:paraId="75E25A1B" w14:textId="64D8D20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w:t>
      </w:r>
    </w:p>
    <w:p w14:paraId="07A7A942" w14:textId="579B006A"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74</w:t>
      </w:r>
      <w:r w:rsidRPr="00DE0F0E">
        <w:rPr>
          <w:noProof/>
          <w:lang w:val="en-CA"/>
        </w:rPr>
        <w:fldChar w:fldCharType="end"/>
      </w:r>
      <w:r w:rsidRPr="00DE0F0E">
        <w:rPr>
          <w:noProof/>
          <w:lang w:val="en-CA"/>
        </w:rPr>
        <w:t>)</w:t>
      </w:r>
    </w:p>
    <w:p w14:paraId="46150EBC" w14:textId="6E01BD7C"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23EC5F54"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76</w:t>
      </w:r>
      <w:r w:rsidRPr="00DE0F0E">
        <w:rPr>
          <w:noProof/>
          <w:lang w:val="en-CA"/>
        </w:rPr>
        <w:fldChar w:fldCharType="end"/>
      </w:r>
      <w:r w:rsidRPr="00DE0F0E">
        <w:rPr>
          <w:noProof/>
          <w:lang w:val="en-CA"/>
        </w:rPr>
        <w:t>)</w:t>
      </w:r>
    </w:p>
    <w:p w14:paraId="2FEF5AB5" w14:textId="73BAE9A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77</w:t>
      </w:r>
      <w:r w:rsidRPr="00DE0F0E">
        <w:rPr>
          <w:noProof/>
          <w:lang w:val="en-CA"/>
        </w:rPr>
        <w:fldChar w:fldCharType="end"/>
      </w:r>
      <w:r w:rsidRPr="00DE0F0E">
        <w:rPr>
          <w:noProof/>
          <w:lang w:val="en-CA"/>
        </w:rPr>
        <w:t>)</w:t>
      </w:r>
    </w:p>
    <w:p w14:paraId="0C77A11C" w14:textId="5E951CD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78</w:t>
      </w:r>
      <w:r w:rsidRPr="00DE0F0E">
        <w:rPr>
          <w:noProof/>
          <w:lang w:val="en-CA"/>
        </w:rPr>
        <w:fldChar w:fldCharType="end"/>
      </w:r>
      <w:r w:rsidRPr="00DE0F0E">
        <w:rPr>
          <w:noProof/>
          <w:lang w:val="en-CA"/>
        </w:rPr>
        <w:t>)</w:t>
      </w:r>
    </w:p>
    <w:p w14:paraId="646C557F" w14:textId="75B8275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lastRenderedPageBreak/>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79</w:t>
      </w:r>
      <w:r w:rsidRPr="00DE0F0E">
        <w:rPr>
          <w:noProof/>
          <w:lang w:val="en-CA"/>
        </w:rPr>
        <w:fldChar w:fldCharType="end"/>
      </w:r>
      <w:r w:rsidRPr="00DE0F0E">
        <w:rPr>
          <w:noProof/>
          <w:lang w:val="en-CA"/>
        </w:rPr>
        <w:t>)</w:t>
      </w:r>
    </w:p>
    <w:p w14:paraId="2B18D2AD" w14:textId="304E8070"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80</w:t>
      </w:r>
      <w:r w:rsidRPr="00DE0F0E">
        <w:rPr>
          <w:noProof/>
          <w:lang w:val="en-CA"/>
        </w:rPr>
        <w:fldChar w:fldCharType="end"/>
      </w:r>
      <w:r w:rsidRPr="00DE0F0E">
        <w:rPr>
          <w:noProof/>
          <w:lang w:val="en-CA"/>
        </w:rPr>
        <w:t>)</w:t>
      </w:r>
    </w:p>
    <w:p w14:paraId="7256F76F" w14:textId="0C03B8E9"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37236463"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82</w:t>
      </w:r>
      <w:r w:rsidRPr="00DE0F0E">
        <w:rPr>
          <w:noProof/>
          <w:lang w:val="en-CA" w:eastAsia="ko-KR"/>
        </w:rPr>
        <w:fldChar w:fldCharType="end"/>
      </w:r>
      <w:r w:rsidRPr="00DE0F0E">
        <w:rPr>
          <w:noProof/>
          <w:lang w:val="en-CA" w:eastAsia="ko-KR"/>
        </w:rPr>
        <w:t>)</w:t>
      </w:r>
    </w:p>
    <w:p w14:paraId="7717E918" w14:textId="4C930379"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p>
    <w:p w14:paraId="6B562BB6" w14:textId="416EBB2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84</w:t>
      </w:r>
      <w:r w:rsidRPr="00DE0F0E">
        <w:rPr>
          <w:noProof/>
          <w:lang w:val="en-CA" w:eastAsia="ko-KR"/>
        </w:rPr>
        <w:fldChar w:fldCharType="end"/>
      </w:r>
      <w:r w:rsidRPr="00DE0F0E">
        <w:rPr>
          <w:noProof/>
          <w:lang w:val="en-CA" w:eastAsia="ko-KR"/>
        </w:rPr>
        <w:t>)</w:t>
      </w:r>
    </w:p>
    <w:p w14:paraId="63D7D7D5" w14:textId="62E715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85</w:t>
      </w:r>
      <w:r w:rsidRPr="00DE0F0E">
        <w:rPr>
          <w:noProof/>
          <w:lang w:val="en-CA" w:eastAsia="ko-KR"/>
        </w:rPr>
        <w:fldChar w:fldCharType="end"/>
      </w:r>
      <w:r w:rsidRPr="00DE0F0E">
        <w:rPr>
          <w:noProof/>
          <w:lang w:val="en-CA" w:eastAsia="ko-KR"/>
        </w:rPr>
        <w:t>)</w:t>
      </w:r>
    </w:p>
    <w:p w14:paraId="6A7FE3D0" w14:textId="0C670FF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86</w:t>
      </w:r>
      <w:r w:rsidRPr="00DE0F0E">
        <w:rPr>
          <w:noProof/>
          <w:lang w:val="en-CA" w:eastAsia="ko-KR"/>
        </w:rPr>
        <w:fldChar w:fldCharType="end"/>
      </w:r>
      <w:r w:rsidRPr="00DE0F0E">
        <w:rPr>
          <w:noProof/>
          <w:lang w:val="en-CA" w:eastAsia="ko-KR"/>
        </w:rPr>
        <w:t>)</w:t>
      </w:r>
    </w:p>
    <w:p w14:paraId="47538FCF" w14:textId="175E33F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79FC970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88</w:t>
      </w:r>
      <w:r w:rsidRPr="00DE0F0E">
        <w:rPr>
          <w:noProof/>
          <w:lang w:val="en-CA" w:eastAsia="ko-KR"/>
        </w:rPr>
        <w:fldChar w:fldCharType="end"/>
      </w:r>
      <w:r w:rsidRPr="00DE0F0E">
        <w:rPr>
          <w:noProof/>
          <w:lang w:val="en-CA" w:eastAsia="ko-KR"/>
        </w:rPr>
        <w:t>)</w:t>
      </w:r>
    </w:p>
    <w:p w14:paraId="27194621" w14:textId="061CC392"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89</w:t>
      </w:r>
      <w:r w:rsidRPr="00DE0F0E">
        <w:rPr>
          <w:noProof/>
          <w:lang w:val="en-CA" w:eastAsia="ko-KR"/>
        </w:rPr>
        <w:fldChar w:fldCharType="end"/>
      </w:r>
      <w:r w:rsidRPr="00DE0F0E">
        <w:rPr>
          <w:noProof/>
          <w:lang w:val="en-CA" w:eastAsia="ko-KR"/>
        </w:rPr>
        <w:t>)</w:t>
      </w:r>
    </w:p>
    <w:p w14:paraId="0FA4345C" w14:textId="7B127FFE"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90</w:t>
      </w:r>
      <w:r w:rsidRPr="00DE0F0E">
        <w:rPr>
          <w:noProof/>
          <w:lang w:val="en-CA" w:eastAsia="ko-KR"/>
        </w:rPr>
        <w:fldChar w:fldCharType="end"/>
      </w:r>
      <w:r w:rsidRPr="00DE0F0E">
        <w:rPr>
          <w:noProof/>
          <w:lang w:val="en-CA" w:eastAsia="ko-KR"/>
        </w:rPr>
        <w:t>)</w:t>
      </w:r>
    </w:p>
    <w:p w14:paraId="29797521" w14:textId="4CAE1AC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91</w:t>
      </w:r>
      <w:r w:rsidRPr="00DE0F0E">
        <w:rPr>
          <w:noProof/>
          <w:lang w:val="en-CA" w:eastAsia="ko-KR"/>
        </w:rPr>
        <w:fldChar w:fldCharType="end"/>
      </w:r>
      <w:r w:rsidRPr="00DE0F0E">
        <w:rPr>
          <w:noProof/>
          <w:lang w:val="en-CA" w:eastAsia="ko-KR"/>
        </w:rPr>
        <w:t>)</w:t>
      </w:r>
    </w:p>
    <w:p w14:paraId="338F464F" w14:textId="389A8D25"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92</w:t>
      </w:r>
      <w:r w:rsidRPr="00DE0F0E">
        <w:rPr>
          <w:noProof/>
          <w:lang w:val="en-CA" w:eastAsia="ko-KR"/>
        </w:rPr>
        <w:fldChar w:fldCharType="end"/>
      </w:r>
      <w:r w:rsidRPr="00DE0F0E">
        <w:rPr>
          <w:noProof/>
          <w:lang w:val="en-CA" w:eastAsia="ko-KR"/>
        </w:rPr>
        <w:t>)</w:t>
      </w:r>
    </w:p>
    <w:p w14:paraId="1A891DF1" w14:textId="2AA28F7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D42C74B"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1545" w:name="_Ref287029616"/>
      <w:bookmarkStart w:id="1546" w:name="_Toc287363815"/>
      <w:bookmarkStart w:id="1547" w:name="_Toc311217246"/>
      <w:bookmarkStart w:id="1548" w:name="_Toc317198793"/>
      <w:bookmarkStart w:id="1549" w:name="_Toc415475909"/>
      <w:bookmarkStart w:id="1550" w:name="_Toc423599184"/>
      <w:bookmarkStart w:id="1551" w:name="_Toc423601688"/>
      <w:bookmarkStart w:id="1552" w:name="_Toc462913183"/>
      <w:bookmarkStart w:id="1553" w:name="_Toc3756815"/>
      <w:bookmarkStart w:id="1554" w:name="_Ref278061700"/>
      <w:r w:rsidRPr="00DE0F0E">
        <w:rPr>
          <w:noProof/>
          <w:lang w:val="en-CA" w:eastAsia="ko-KR"/>
        </w:rPr>
        <w:t>Derivation process for chroma intra prediction mode</w:t>
      </w:r>
      <w:bookmarkEnd w:id="1545"/>
      <w:bookmarkEnd w:id="1546"/>
      <w:bookmarkEnd w:id="1547"/>
      <w:bookmarkEnd w:id="1548"/>
      <w:bookmarkEnd w:id="1549"/>
      <w:bookmarkEnd w:id="1550"/>
      <w:bookmarkEnd w:id="1551"/>
      <w:bookmarkEnd w:id="1552"/>
      <w:bookmarkEnd w:id="1553"/>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15F60C9E" w:rsidR="00647EAA" w:rsidRPr="00DE0F0E" w:rsidRDefault="00647EAA" w:rsidP="00647EAA">
      <w:pPr>
        <w:rPr>
          <w:noProof/>
          <w:lang w:val="en-CA" w:eastAsia="ko-KR"/>
        </w:rPr>
      </w:pPr>
      <w:r w:rsidRPr="00DE0F0E">
        <w:rPr>
          <w:noProof/>
          <w:lang w:val="en-CA" w:eastAsia="ko-KR"/>
        </w:rPr>
        <w:lastRenderedPageBreak/>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3</w:t>
      </w:r>
      <w:r w:rsidR="00BC69E5" w:rsidRPr="00DE0F0E">
        <w:rPr>
          <w:noProof/>
          <w:lang w:val="en-CA" w:eastAsia="ko-KR"/>
        </w:rPr>
        <w:fldChar w:fldCharType="end"/>
      </w:r>
      <w:r w:rsidRPr="00DE0F0E">
        <w:rPr>
          <w:noProof/>
          <w:lang w:val="en-CA" w:eastAsia="ko-KR"/>
        </w:rPr>
        <w:t>.</w:t>
      </w:r>
    </w:p>
    <w:p w14:paraId="65A657F0" w14:textId="541AFA8B" w:rsidR="00647EAA" w:rsidRPr="00DE0F0E" w:rsidRDefault="00D01146" w:rsidP="00647EAA">
      <w:pPr>
        <w:pStyle w:val="Caption"/>
        <w:keepLines/>
        <w:rPr>
          <w:noProof/>
          <w:lang w:val="en-CA" w:eastAsia="ko-KR"/>
        </w:rPr>
      </w:pPr>
      <w:bookmarkStart w:id="1555" w:name="_Ref527199571"/>
      <w:bookmarkStart w:id="1556" w:name="_Ref521602936"/>
      <w:bookmarkStart w:id="1557" w:name="_Toc415476445"/>
      <w:bookmarkStart w:id="1558" w:name="_Toc423602487"/>
      <w:bookmarkStart w:id="1559" w:name="_Toc423602661"/>
      <w:bookmarkStart w:id="1560"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1555"/>
      <w:r w:rsidRPr="00DE0F0E">
        <w:rPr>
          <w:noProof/>
          <w:lang w:val="en-CA"/>
        </w:rPr>
        <w:t xml:space="preserve"> – </w:t>
      </w:r>
      <w:bookmarkEnd w:id="1556"/>
      <w:r w:rsidR="00647EAA" w:rsidRPr="00DE0F0E">
        <w:rPr>
          <w:noProof/>
          <w:lang w:val="en-CA" w:eastAsia="ko-KR"/>
        </w:rPr>
        <w:t>Specification of</w:t>
      </w:r>
      <w:bookmarkEnd w:id="1557"/>
      <w:bookmarkEnd w:id="1558"/>
      <w:bookmarkEnd w:id="1559"/>
      <w:bookmarkEnd w:id="1560"/>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561" w:name="_Ref287031486"/>
      <w:bookmarkStart w:id="1562" w:name="_Toc287363816"/>
      <w:bookmarkStart w:id="1563" w:name="_Toc311217247"/>
      <w:bookmarkStart w:id="1564" w:name="_Toc317198794"/>
      <w:bookmarkStart w:id="1565" w:name="_Toc415475910"/>
      <w:bookmarkStart w:id="1566" w:name="_Toc423599185"/>
      <w:bookmarkStart w:id="1567" w:name="_Toc423601689"/>
      <w:bookmarkStart w:id="1568" w:name="_Toc462913184"/>
    </w:p>
    <w:p w14:paraId="3BE8D305" w14:textId="538347E9" w:rsidR="00755B19" w:rsidRPr="00DE0F0E" w:rsidRDefault="007C2F5E" w:rsidP="00755B19">
      <w:pPr>
        <w:pStyle w:val="Caption"/>
        <w:keepLines/>
        <w:rPr>
          <w:noProof/>
          <w:lang w:val="en-CA" w:eastAsia="ko-KR"/>
        </w:rPr>
      </w:pPr>
      <w:bookmarkStart w:id="1569" w:name="_Ref5219197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569"/>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1570" w:name="_Toc3756816"/>
      <w:r w:rsidRPr="00DE0F0E">
        <w:rPr>
          <w:noProof/>
          <w:lang w:val="en-CA"/>
        </w:rPr>
        <w:t>Decoding process for intra blocks</w:t>
      </w:r>
      <w:bookmarkEnd w:id="1554"/>
      <w:bookmarkEnd w:id="1561"/>
      <w:bookmarkEnd w:id="1562"/>
      <w:bookmarkEnd w:id="1563"/>
      <w:bookmarkEnd w:id="1564"/>
      <w:bookmarkEnd w:id="1565"/>
      <w:bookmarkEnd w:id="1566"/>
      <w:bookmarkEnd w:id="1567"/>
      <w:bookmarkEnd w:id="1568"/>
      <w:bookmarkEnd w:id="1570"/>
    </w:p>
    <w:p w14:paraId="582680FF" w14:textId="77777777" w:rsidR="00647EAA" w:rsidRPr="00DE0F0E" w:rsidRDefault="00647EAA" w:rsidP="00647EAA">
      <w:pPr>
        <w:pStyle w:val="Heading4"/>
        <w:rPr>
          <w:noProof/>
          <w:lang w:val="en-CA"/>
        </w:rPr>
      </w:pPr>
      <w:bookmarkStart w:id="1571" w:name="_Ref330805510"/>
      <w:bookmarkStart w:id="1572" w:name="_Toc415475911"/>
      <w:bookmarkStart w:id="1573" w:name="_Toc423599186"/>
      <w:bookmarkStart w:id="1574" w:name="_Toc423601690"/>
      <w:r w:rsidRPr="00DE0F0E">
        <w:rPr>
          <w:noProof/>
          <w:lang w:val="en-CA"/>
        </w:rPr>
        <w:t>General decoding process for intra blocks</w:t>
      </w:r>
      <w:bookmarkEnd w:id="1571"/>
      <w:bookmarkEnd w:id="1572"/>
      <w:bookmarkEnd w:id="1573"/>
      <w:bookmarkEnd w:id="1574"/>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3C397930"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FDBB836"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lastRenderedPageBreak/>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15DA850A"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494CE00C" w14:textId="278672A2"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575" w:name="_Ref278117568"/>
      <w:bookmarkStart w:id="1576" w:name="_Toc287363817"/>
      <w:bookmarkStart w:id="1577" w:name="_Toc311217248"/>
      <w:bookmarkStart w:id="1578" w:name="_Toc317198795"/>
      <w:bookmarkStart w:id="1579" w:name="_Toc415475912"/>
      <w:bookmarkStart w:id="1580" w:name="_Toc423599187"/>
      <w:bookmarkStart w:id="1581"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6F065483"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99</w:t>
      </w:r>
      <w:r w:rsidRPr="00DE0F0E">
        <w:rPr>
          <w:noProof/>
          <w:lang w:val="en-CA"/>
        </w:rPr>
        <w:fldChar w:fldCharType="end"/>
      </w:r>
      <w:r w:rsidRPr="00DE0F0E">
        <w:rPr>
          <w:noProof/>
          <w:lang w:val="en-CA"/>
        </w:rPr>
        <w:t>)</w:t>
      </w:r>
    </w:p>
    <w:p w14:paraId="0CCE49FE" w14:textId="522DD83A"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w:t>
      </w:r>
      <w:r w:rsidRPr="00DE0F0E">
        <w:rPr>
          <w:noProof/>
          <w:lang w:val="en-CA"/>
        </w:rPr>
        <w:fldChar w:fldCharType="end"/>
      </w:r>
      <w:r w:rsidRPr="00DE0F0E">
        <w:rPr>
          <w:noProof/>
          <w:lang w:val="en-CA"/>
        </w:rPr>
        <w:t>)</w:t>
      </w:r>
    </w:p>
    <w:p w14:paraId="60F952DD" w14:textId="6E697F9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w:t>
      </w:r>
      <w:r w:rsidRPr="00DE0F0E">
        <w:rPr>
          <w:noProof/>
          <w:lang w:val="en-CA"/>
        </w:rPr>
        <w:fldChar w:fldCharType="end"/>
      </w:r>
      <w:r w:rsidRPr="00DE0F0E">
        <w:rPr>
          <w:noProof/>
          <w:lang w:val="en-CA"/>
        </w:rPr>
        <w:t>)</w:t>
      </w:r>
    </w:p>
    <w:p w14:paraId="57ECCDF6" w14:textId="7B00306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393FC69C"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043B38">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162F48E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043B38">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311C696"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043B38">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lastRenderedPageBreak/>
        <w:t>Intra sample prediction</w:t>
      </w:r>
      <w:bookmarkEnd w:id="1575"/>
      <w:bookmarkEnd w:id="1576"/>
      <w:bookmarkEnd w:id="1577"/>
      <w:bookmarkEnd w:id="1578"/>
      <w:bookmarkEnd w:id="1579"/>
      <w:bookmarkEnd w:id="1580"/>
      <w:bookmarkEnd w:id="1581"/>
    </w:p>
    <w:p w14:paraId="426B1A72" w14:textId="77777777" w:rsidR="00734323" w:rsidRPr="00DE0F0E" w:rsidRDefault="00734323" w:rsidP="00734323">
      <w:pPr>
        <w:pStyle w:val="Heading5"/>
        <w:rPr>
          <w:noProof/>
          <w:lang w:val="en-CA"/>
        </w:rPr>
      </w:pPr>
      <w:bookmarkStart w:id="1582" w:name="_Ref330805706"/>
      <w:r w:rsidRPr="00DE0F0E">
        <w:rPr>
          <w:noProof/>
          <w:lang w:val="en-CA"/>
        </w:rPr>
        <w:t>General intra sample prediction</w:t>
      </w:r>
      <w:bookmarkEnd w:id="1582"/>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27BF4106"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103</w:t>
      </w:r>
      <w:r w:rsidR="004D5CDD" w:rsidRPr="00DE0F0E">
        <w:rPr>
          <w:noProof/>
          <w:lang w:val="en-CA"/>
        </w:rPr>
        <w:fldChar w:fldCharType="end"/>
      </w:r>
      <w:r w:rsidR="004D5CDD" w:rsidRPr="00DE0F0E">
        <w:rPr>
          <w:noProof/>
          <w:lang w:val="en-CA"/>
        </w:rPr>
        <w:t>)</w:t>
      </w:r>
    </w:p>
    <w:p w14:paraId="2217F78D" w14:textId="416181EB"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69D9BCD4"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105</w:t>
      </w:r>
      <w:r w:rsidRPr="00DE0F0E">
        <w:rPr>
          <w:noProof/>
          <w:lang w:val="en-CA"/>
        </w:rPr>
        <w:fldChar w:fldCharType="end"/>
      </w:r>
      <w:r w:rsidRPr="00DE0F0E">
        <w:rPr>
          <w:noProof/>
          <w:lang w:val="en-CA"/>
        </w:rPr>
        <w:t>)</w:t>
      </w:r>
    </w:p>
    <w:p w14:paraId="2CD92B06" w14:textId="435C8BF8"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26ECFE52"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32E212E9"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043B38">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59285611"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043B38">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2B323C48"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043B38">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583" w:name="_Ref521666736"/>
      <w:bookmarkStart w:id="1584" w:name="_Ref295462130"/>
      <w:bookmarkStart w:id="1585" w:name="_Ref521666779"/>
      <w:r w:rsidRPr="00DE0F0E">
        <w:rPr>
          <w:noProof/>
          <w:lang w:val="en-CA" w:eastAsia="ko-KR"/>
        </w:rPr>
        <w:t>The intra sample prediction process according to predModeIntra applies as follows:</w:t>
      </w:r>
    </w:p>
    <w:p w14:paraId="12232BBC" w14:textId="37907424"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75DA7CA6"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lastRenderedPageBreak/>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6CF5BA1D"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0B8C721"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043B38">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4920BC0F"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043B38">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1586"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583"/>
      <w:bookmarkEnd w:id="1586"/>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02EBF82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3FADDE61"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109</w:t>
      </w:r>
      <w:r w:rsidRPr="00DE0F0E">
        <w:rPr>
          <w:noProof/>
          <w:lang w:val="en-CA"/>
        </w:rPr>
        <w:fldChar w:fldCharType="end"/>
      </w:r>
      <w:r w:rsidRPr="00DE0F0E">
        <w:rPr>
          <w:noProof/>
          <w:lang w:val="en-CA"/>
        </w:rPr>
        <w:t>)</w:t>
      </w:r>
    </w:p>
    <w:p w14:paraId="712417B6" w14:textId="33930C4A"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1587" w:name="_Ref522097034"/>
      <w:r w:rsidRPr="00DE0F0E">
        <w:rPr>
          <w:noProof/>
          <w:lang w:val="en-CA"/>
        </w:rPr>
        <w:t>Reference sample substitution process</w:t>
      </w:r>
      <w:bookmarkEnd w:id="1584"/>
      <w:bookmarkEnd w:id="1585"/>
      <w:bookmarkEnd w:id="1587"/>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1588" w:name="_Ref287018737"/>
      <w:bookmarkStart w:id="1589" w:name="_Ref278123331"/>
      <w:r w:rsidRPr="00DE0F0E">
        <w:rPr>
          <w:noProof/>
          <w:lang w:val="en-CA"/>
        </w:rPr>
        <w:t>Reference sample filtering process</w:t>
      </w:r>
      <w:bookmarkEnd w:id="1588"/>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lastRenderedPageBreak/>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590" w:name="_Ref330805871"/>
      <w:bookmarkStart w:id="1591" w:name="_Ref414881514"/>
      <w:bookmarkStart w:id="1592" w:name="_Ref296540310"/>
      <w:bookmarkStart w:id="1593" w:name="_Ref330805887"/>
      <w:bookmarkStart w:id="1594" w:name="_Ref414881515"/>
      <w:bookmarkEnd w:id="1589"/>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112CBD34"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w:t>
      </w:r>
      <w:r w:rsidRPr="00DE0F0E">
        <w:rPr>
          <w:noProof/>
          <w:lang w:val="en-CA"/>
        </w:rPr>
        <w:fldChar w:fldCharType="end"/>
      </w:r>
      <w:r w:rsidRPr="00DE0F0E">
        <w:rPr>
          <w:noProof/>
          <w:lang w:val="en-CA"/>
        </w:rPr>
        <w:t>)</w:t>
      </w:r>
    </w:p>
    <w:p w14:paraId="60FA35D0" w14:textId="457ECD01"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9EF5695" w14:textId="296F6950"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6DD99327" w14:textId="0AA81416"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w:t>
      </w:r>
      <w:r w:rsidRPr="00DE0F0E">
        <w:rPr>
          <w:noProof/>
          <w:lang w:val="en-CA"/>
        </w:rPr>
        <w:fldChar w:fldCharType="end"/>
      </w:r>
      <w:r w:rsidRPr="00DE0F0E">
        <w:rPr>
          <w:noProof/>
          <w:lang w:val="en-CA"/>
        </w:rPr>
        <w:t>)</w:t>
      </w:r>
    </w:p>
    <w:p w14:paraId="4EEF3747" w14:textId="4445A883"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1595" w:name="_Ref522100713"/>
      <w:r w:rsidRPr="00DE0F0E">
        <w:rPr>
          <w:noProof/>
          <w:lang w:val="en-CA"/>
        </w:rPr>
        <w:t>Specification of INTRA_PLANAR intra prediction mode</w:t>
      </w:r>
      <w:bookmarkEnd w:id="1590"/>
      <w:bookmarkEnd w:id="1591"/>
      <w:bookmarkEnd w:id="1595"/>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017ABAFE"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116</w:t>
      </w:r>
      <w:r w:rsidRPr="00DE0F0E">
        <w:rPr>
          <w:noProof/>
          <w:lang w:val="en-CA"/>
        </w:rPr>
        <w:fldChar w:fldCharType="end"/>
      </w:r>
      <w:r w:rsidRPr="00DE0F0E">
        <w:rPr>
          <w:noProof/>
          <w:lang w:val="en-CA"/>
        </w:rPr>
        <w:t>)</w:t>
      </w:r>
    </w:p>
    <w:p w14:paraId="7309B010" w14:textId="072BE414"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25E439E0"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lastRenderedPageBreak/>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7985B5AF" w14:textId="4B9A4106"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199803B2" w14:textId="745210FB"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1596"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592"/>
      <w:bookmarkEnd w:id="1593"/>
      <w:bookmarkEnd w:id="1594"/>
      <w:bookmarkEnd w:id="1596"/>
    </w:p>
    <w:p w14:paraId="628756D9" w14:textId="77777777" w:rsidR="00647EAA" w:rsidRPr="00DE0F0E" w:rsidRDefault="00647EAA" w:rsidP="00647EAA">
      <w:pPr>
        <w:rPr>
          <w:noProof/>
          <w:lang w:val="en-CA"/>
        </w:rPr>
      </w:pPr>
      <w:bookmarkStart w:id="1597" w:name="_Ref278123339"/>
      <w:bookmarkStart w:id="1598" w:name="_Ref414881516"/>
      <w:bookmarkStart w:id="1599"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t>The values of the prediction samples predSamples[</w:t>
      </w:r>
      <w:bookmarkStart w:id="1600" w:name="_Hlk520222874"/>
      <w:r w:rsidRPr="00DE0F0E">
        <w:rPr>
          <w:noProof/>
          <w:lang w:val="en-CA" w:eastAsia="ko-KR"/>
        </w:rPr>
        <w:t> </w:t>
      </w:r>
      <w:bookmarkEnd w:id="1600"/>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784CE1F8"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0AC2CBCD"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742EC49D"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601" w:name="_Ref521666808"/>
      <w:r w:rsidRPr="00DE0F0E">
        <w:rPr>
          <w:noProof/>
          <w:lang w:val="en-CA"/>
        </w:rPr>
        <w:t>The prediction samples predSamples[x][y] are derived as follows:</w:t>
      </w:r>
    </w:p>
    <w:p w14:paraId="7DEFA0A0" w14:textId="313C2A36"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043B38">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043B38">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1602"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597"/>
      <w:bookmarkEnd w:id="1598"/>
      <w:r w:rsidRPr="00DE0F0E">
        <w:rPr>
          <w:noProof/>
          <w:lang w:val="en-CA"/>
        </w:rPr>
        <w:t>s</w:t>
      </w:r>
      <w:bookmarkEnd w:id="1599"/>
      <w:bookmarkEnd w:id="1601"/>
      <w:bookmarkEnd w:id="1602"/>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lastRenderedPageBreak/>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65CF3A4"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125</w:t>
      </w:r>
      <w:r w:rsidRPr="00DE0F0E">
        <w:rPr>
          <w:noProof/>
          <w:lang w:val="en-CA"/>
        </w:rPr>
        <w:fldChar w:fldCharType="end"/>
      </w:r>
      <w:r w:rsidRPr="00DE0F0E">
        <w:rPr>
          <w:noProof/>
          <w:lang w:val="en-CA"/>
        </w:rPr>
        <w:t>)</w:t>
      </w:r>
    </w:p>
    <w:p w14:paraId="67AECF86" w14:textId="4423BEEF"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3D3E1F7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127</w:t>
      </w:r>
      <w:r w:rsidRPr="00DE0F0E">
        <w:rPr>
          <w:noProof/>
          <w:lang w:val="en-CA"/>
        </w:rPr>
        <w:fldChar w:fldCharType="end"/>
      </w:r>
      <w:r w:rsidRPr="00DE0F0E">
        <w:rPr>
          <w:noProof/>
          <w:lang w:val="en-CA"/>
        </w:rPr>
        <w:t>)</w:t>
      </w:r>
    </w:p>
    <w:p w14:paraId="64E276CB" w14:textId="1755900D"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5349BF62"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58A20F6E" w:rsidR="007B41A1" w:rsidRPr="00DE0F0E" w:rsidRDefault="007B41A1" w:rsidP="007B41A1">
      <w:pPr>
        <w:pStyle w:val="Caption"/>
        <w:rPr>
          <w:noProof/>
          <w:lang w:val="en-CA" w:eastAsia="ko-KR"/>
        </w:rPr>
      </w:pPr>
      <w:bookmarkStart w:id="1603"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603"/>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CA" w:eastAsia="zh-CN"/>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AECF843" w:rsidR="001B6530" w:rsidRPr="00DE0F0E" w:rsidRDefault="001B6530" w:rsidP="001B6530">
      <w:pPr>
        <w:pStyle w:val="Caption"/>
        <w:rPr>
          <w:noProof/>
          <w:lang w:val="en-CA"/>
        </w:rPr>
      </w:pPr>
      <w:bookmarkStart w:id="1604"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604"/>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7801BE10"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043B38" w:rsidRPr="00DE0F0E">
        <w:rPr>
          <w:noProof/>
          <w:lang w:val="en-CA"/>
        </w:rPr>
        <w:t xml:space="preserve">Figure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77E202FE"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1820EA33" w:rsidR="00647EAA" w:rsidRPr="00DE0F0E" w:rsidRDefault="00CD33DF" w:rsidP="00647EAA">
      <w:pPr>
        <w:pStyle w:val="Caption"/>
        <w:rPr>
          <w:noProof/>
          <w:lang w:val="en-CA" w:eastAsia="ko-KR"/>
        </w:rPr>
      </w:pPr>
      <w:bookmarkStart w:id="1605" w:name="_Ref530672817"/>
      <w:bookmarkStart w:id="1606" w:name="_Ref521611858"/>
      <w:bookmarkStart w:id="1607" w:name="_Toc287363932"/>
      <w:bookmarkStart w:id="1608" w:name="_Toc415476448"/>
      <w:bookmarkStart w:id="1609" w:name="_Toc423602491"/>
      <w:bookmarkStart w:id="1610" w:name="_Toc423602665"/>
      <w:bookmarkStart w:id="1611"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605"/>
      <w:r w:rsidRPr="00DE0F0E">
        <w:rPr>
          <w:noProof/>
          <w:lang w:val="en-CA"/>
        </w:rPr>
        <w:t xml:space="preserve"> – </w:t>
      </w:r>
      <w:bookmarkEnd w:id="1606"/>
      <w:r w:rsidR="00647EAA" w:rsidRPr="00DE0F0E">
        <w:rPr>
          <w:noProof/>
          <w:lang w:val="en-CA" w:eastAsia="ko-KR"/>
        </w:rPr>
        <w:t>Specification of intraPredAngle</w:t>
      </w:r>
      <w:bookmarkEnd w:id="1607"/>
      <w:bookmarkEnd w:id="1608"/>
      <w:bookmarkEnd w:id="1609"/>
      <w:bookmarkEnd w:id="1610"/>
      <w:bookmarkEnd w:id="161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lastRenderedPageBreak/>
        <w:t>The</w:t>
      </w:r>
      <w:r w:rsidRPr="00DE0F0E">
        <w:rPr>
          <w:noProof/>
          <w:lang w:val="en-CA" w:eastAsia="ko-KR"/>
        </w:rPr>
        <w:t xml:space="preserve"> inverse angle parameter invAngle is derived based on intraPredAngle as follows:</w:t>
      </w:r>
    </w:p>
    <w:p w14:paraId="25E85EA0" w14:textId="60CCE8DF"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129</w:t>
      </w:r>
      <w:r w:rsidRPr="00DE0F0E">
        <w:rPr>
          <w:noProof/>
          <w:lang w:val="en-CA"/>
        </w:rPr>
        <w:fldChar w:fldCharType="end"/>
      </w:r>
      <w:r w:rsidRPr="00DE0F0E">
        <w:rPr>
          <w:noProof/>
          <w:lang w:val="en-CA"/>
        </w:rPr>
        <w:t>)</w:t>
      </w:r>
    </w:p>
    <w:p w14:paraId="62C5AE3F" w14:textId="1E53664F"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6</w:t>
      </w:r>
      <w:r w:rsidR="00460814" w:rsidRPr="00DE0F0E">
        <w:rPr>
          <w:noProof/>
          <w:lang w:val="en-CA" w:eastAsia="ko-KR"/>
        </w:rPr>
        <w:fldChar w:fldCharType="end"/>
      </w:r>
      <w:r w:rsidRPr="00DE0F0E">
        <w:rPr>
          <w:noProof/>
          <w:lang w:val="en-CA" w:eastAsia="ko-KR"/>
        </w:rPr>
        <w:t>.</w:t>
      </w:r>
    </w:p>
    <w:p w14:paraId="1673BF89" w14:textId="729E8ED6" w:rsidR="00BB5856" w:rsidRPr="00DE0F0E" w:rsidRDefault="00BB5856" w:rsidP="00BB5856">
      <w:pPr>
        <w:pStyle w:val="Caption"/>
        <w:rPr>
          <w:noProof/>
          <w:lang w:val="en-CA"/>
        </w:rPr>
      </w:pPr>
      <w:bookmarkStart w:id="1612"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043B38">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043B38">
        <w:rPr>
          <w:noProof/>
          <w:lang w:val="en-CA"/>
        </w:rPr>
        <w:t>6</w:t>
      </w:r>
      <w:r w:rsidR="002B24BF" w:rsidRPr="00DE0F0E">
        <w:rPr>
          <w:noProof/>
          <w:lang w:val="en-CA"/>
        </w:rPr>
        <w:fldChar w:fldCharType="end"/>
      </w:r>
      <w:bookmarkEnd w:id="1612"/>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09AEA52"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214EFF72"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lastRenderedPageBreak/>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131</w:t>
      </w:r>
      <w:r w:rsidRPr="00DE0F0E">
        <w:rPr>
          <w:noProof/>
          <w:lang w:val="en-CA"/>
        </w:rPr>
        <w:fldChar w:fldCharType="end"/>
      </w:r>
      <w:r w:rsidRPr="00DE0F0E">
        <w:rPr>
          <w:noProof/>
          <w:lang w:val="en-CA"/>
        </w:rPr>
        <w:t>)</w:t>
      </w:r>
    </w:p>
    <w:p w14:paraId="527CD448" w14:textId="7CDB7C40"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132</w:t>
      </w:r>
      <w:r w:rsidRPr="00DE0F0E">
        <w:rPr>
          <w:noProof/>
          <w:lang w:val="en-CA"/>
        </w:rPr>
        <w:fldChar w:fldCharType="end"/>
      </w:r>
      <w:r w:rsidRPr="00DE0F0E">
        <w:rPr>
          <w:noProof/>
          <w:lang w:val="en-CA"/>
        </w:rPr>
        <w:t>)</w:t>
      </w:r>
    </w:p>
    <w:p w14:paraId="19E8BDE1" w14:textId="763AD1DC"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7B1B62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134</w:t>
      </w:r>
      <w:r w:rsidRPr="00DE0F0E">
        <w:rPr>
          <w:noProof/>
          <w:lang w:val="en-CA"/>
        </w:rPr>
        <w:fldChar w:fldCharType="end"/>
      </w:r>
      <w:r w:rsidRPr="00DE0F0E">
        <w:rPr>
          <w:noProof/>
          <w:lang w:val="en-CA"/>
        </w:rPr>
        <w:t>)</w:t>
      </w:r>
    </w:p>
    <w:p w14:paraId="26C1536D" w14:textId="44E78C98"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15516E43"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1F9634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137</w:t>
      </w:r>
      <w:r w:rsidRPr="00DE0F0E">
        <w:rPr>
          <w:noProof/>
          <w:lang w:val="en-CA"/>
        </w:rPr>
        <w:fldChar w:fldCharType="end"/>
      </w:r>
      <w:r w:rsidRPr="00DE0F0E">
        <w:rPr>
          <w:noProof/>
          <w:lang w:val="en-CA"/>
        </w:rPr>
        <w:t>)</w:t>
      </w:r>
    </w:p>
    <w:p w14:paraId="0CA39999" w14:textId="383575F7"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2386E629"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613" w:name="_Hlk529786089"/>
      <w:r w:rsidRPr="00DE0F0E">
        <w:rPr>
          <w:noProof/>
          <w:lang w:val="en-CA" w:eastAsia="ko-KR"/>
        </w:rPr>
        <w:t>filterFlag  ?  fG[ iFact ][ j ]  :</w:t>
      </w:r>
      <w:bookmarkEnd w:id="1613"/>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612D0FB1"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7791FFBE"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330D5E0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5D483EC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3BCD86FC"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144</w:t>
      </w:r>
      <w:r w:rsidRPr="00DE0F0E">
        <w:rPr>
          <w:noProof/>
          <w:lang w:val="en-CA"/>
        </w:rPr>
        <w:fldChar w:fldCharType="end"/>
      </w:r>
      <w:r w:rsidRPr="00DE0F0E">
        <w:rPr>
          <w:noProof/>
          <w:lang w:val="en-CA"/>
        </w:rPr>
        <w:t>)</w:t>
      </w:r>
    </w:p>
    <w:p w14:paraId="47F1AC77" w14:textId="750DFF65"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145</w:t>
      </w:r>
      <w:r w:rsidRPr="00DE0F0E">
        <w:rPr>
          <w:noProof/>
          <w:lang w:val="en-CA"/>
        </w:rPr>
        <w:fldChar w:fldCharType="end"/>
      </w:r>
      <w:r w:rsidRPr="00DE0F0E">
        <w:rPr>
          <w:noProof/>
          <w:lang w:val="en-CA"/>
        </w:rPr>
        <w:t>)</w:t>
      </w:r>
    </w:p>
    <w:p w14:paraId="1D722D65" w14:textId="2B000457"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lastRenderedPageBreak/>
        <w:t>Otherwise,</w:t>
      </w:r>
    </w:p>
    <w:p w14:paraId="72EBF9BF" w14:textId="1A0E70E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147</w:t>
      </w:r>
      <w:r w:rsidRPr="00DE0F0E">
        <w:rPr>
          <w:noProof/>
          <w:lang w:val="en-CA"/>
        </w:rPr>
        <w:fldChar w:fldCharType="end"/>
      </w:r>
      <w:r w:rsidRPr="00DE0F0E">
        <w:rPr>
          <w:noProof/>
          <w:lang w:val="en-CA"/>
        </w:rPr>
        <w:t>)</w:t>
      </w:r>
    </w:p>
    <w:p w14:paraId="090A7679" w14:textId="6471CDB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12023768"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B03279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150</w:t>
      </w:r>
      <w:r w:rsidRPr="00DE0F0E">
        <w:rPr>
          <w:noProof/>
          <w:lang w:val="en-CA"/>
        </w:rPr>
        <w:fldChar w:fldCharType="end"/>
      </w:r>
      <w:r w:rsidRPr="00DE0F0E">
        <w:rPr>
          <w:noProof/>
          <w:lang w:val="en-CA"/>
        </w:rPr>
        <w:t>)</w:t>
      </w:r>
    </w:p>
    <w:p w14:paraId="5CF0D057" w14:textId="3DC0CB5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61626A9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0569AE45"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137A4BB5"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0CE4075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1614" w:name="_Ref519626026"/>
      <w:bookmarkStart w:id="1615"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614"/>
      <w:bookmarkEnd w:id="1615"/>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2A7CA935"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ml:space="preserve">( xCurr, yCurr ) </w:t>
      </w:r>
      <w:r w:rsidRPr="00DE0F0E">
        <w:rPr>
          <w:noProof/>
          <w:lang w:val="en-CA" w:eastAsia="ko-KR"/>
        </w:rPr>
        <w:lastRenderedPageBreak/>
        <w:t>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DC8190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157</w:t>
      </w:r>
      <w:r w:rsidR="00E45ED0" w:rsidRPr="00DE0F0E">
        <w:rPr>
          <w:noProof/>
          <w:lang w:val="en-CA"/>
        </w:rPr>
        <w:fldChar w:fldCharType="end"/>
      </w:r>
      <w:r w:rsidR="00E45ED0" w:rsidRPr="00DE0F0E">
        <w:rPr>
          <w:noProof/>
          <w:lang w:val="en-CA"/>
        </w:rPr>
        <w:t>)</w:t>
      </w:r>
    </w:p>
    <w:p w14:paraId="7C0BD4E2" w14:textId="49668074"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3BE36493"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159</w:t>
      </w:r>
      <w:r w:rsidR="00E45ED0" w:rsidRPr="00DE0F0E">
        <w:rPr>
          <w:noProof/>
          <w:lang w:val="en-CA"/>
        </w:rPr>
        <w:fldChar w:fldCharType="end"/>
      </w:r>
      <w:r w:rsidR="00E45ED0" w:rsidRPr="00DE0F0E">
        <w:rPr>
          <w:noProof/>
          <w:lang w:val="en-CA"/>
        </w:rPr>
        <w:t>)</w:t>
      </w:r>
    </w:p>
    <w:p w14:paraId="5AF49FA2" w14:textId="61FC251B"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19208DB5"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09D5EC4F"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lastRenderedPageBreak/>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3732FB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616"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616"/>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40C18425"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5B69DA2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41A57DC2"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69BDF31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417A4F0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3920231"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5CA00E90"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2943AA18"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7A28B369"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lastRenderedPageBreak/>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3D7C767E"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74C09045"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1F1F35D7"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8C46909"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D166AE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0C0BCA80"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7D4CDAD6"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A13888E"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2E0F2CAD"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TRUE and bCTUboundary is equal to TRUE, the following applies:</w:t>
      </w:r>
    </w:p>
    <w:p w14:paraId="13296E60" w14:textId="270C9DD1"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3728FF37"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4A0B66F1"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2E38DD3D"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3B81BC55"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3547BC03"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179AE8D9"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16703EF2"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6727B7BD"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23E8F035"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191</w:t>
      </w:r>
      <w:r w:rsidRPr="00DE0F0E">
        <w:rPr>
          <w:noProof/>
          <w:lang w:val="en-CA"/>
        </w:rPr>
        <w:fldChar w:fldCharType="end"/>
      </w:r>
      <w:r w:rsidRPr="00DE0F0E">
        <w:rPr>
          <w:noProof/>
          <w:lang w:val="en-CA"/>
        </w:rPr>
        <w:t>)</w:t>
      </w:r>
    </w:p>
    <w:p w14:paraId="6F2D5230" w14:textId="54C19C5C"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192</w:t>
      </w:r>
      <w:r w:rsidRPr="00DE0F0E">
        <w:rPr>
          <w:noProof/>
          <w:lang w:val="en-CA"/>
        </w:rPr>
        <w:fldChar w:fldCharType="end"/>
      </w:r>
      <w:r w:rsidRPr="00DE0F0E">
        <w:rPr>
          <w:noProof/>
          <w:lang w:val="en-CA"/>
        </w:rPr>
        <w:t>)</w:t>
      </w:r>
    </w:p>
    <w:p w14:paraId="38B6EC0E" w14:textId="78F2F1F6"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14C1374"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lastRenderedPageBreak/>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194</w:t>
      </w:r>
      <w:r w:rsidRPr="00DE0F0E">
        <w:rPr>
          <w:noProof/>
          <w:lang w:val="en-CA"/>
        </w:rPr>
        <w:fldChar w:fldCharType="end"/>
      </w:r>
      <w:r w:rsidRPr="00DE0F0E">
        <w:rPr>
          <w:noProof/>
          <w:lang w:val="en-CA"/>
        </w:rPr>
        <w:t>)</w:t>
      </w:r>
    </w:p>
    <w:p w14:paraId="15553A3B" w14:textId="26FFFC78"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195</w:t>
      </w:r>
      <w:r w:rsidRPr="00DE0F0E">
        <w:rPr>
          <w:noProof/>
          <w:lang w:val="en-CA"/>
        </w:rPr>
        <w:fldChar w:fldCharType="end"/>
      </w:r>
      <w:r w:rsidRPr="00DE0F0E">
        <w:rPr>
          <w:noProof/>
          <w:lang w:val="en-CA"/>
        </w:rPr>
        <w:t>)</w:t>
      </w:r>
    </w:p>
    <w:p w14:paraId="01A7B87D" w14:textId="6E79F0D6"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00B3F12C"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197</w:t>
      </w:r>
      <w:r w:rsidRPr="00DE0F0E">
        <w:rPr>
          <w:noProof/>
          <w:lang w:val="en-CA"/>
        </w:rPr>
        <w:fldChar w:fldCharType="end"/>
      </w:r>
      <w:r w:rsidRPr="00DE0F0E">
        <w:rPr>
          <w:noProof/>
          <w:lang w:val="en-CA"/>
        </w:rPr>
        <w:t>)</w:t>
      </w:r>
    </w:p>
    <w:p w14:paraId="508C7380" w14:textId="13F6976B"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198</w:t>
      </w:r>
      <w:r w:rsidRPr="00DE0F0E">
        <w:rPr>
          <w:noProof/>
          <w:lang w:val="en-CA"/>
        </w:rPr>
        <w:fldChar w:fldCharType="end"/>
      </w:r>
      <w:r w:rsidRPr="00DE0F0E">
        <w:rPr>
          <w:noProof/>
          <w:lang w:val="en-CA"/>
        </w:rPr>
        <w:t>)</w:t>
      </w:r>
    </w:p>
    <w:p w14:paraId="3737CB72" w14:textId="13837FB9"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39662014"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200</w:t>
      </w:r>
      <w:r w:rsidRPr="00DE0F0E">
        <w:rPr>
          <w:noProof/>
          <w:lang w:val="en-CA"/>
        </w:rPr>
        <w:fldChar w:fldCharType="end"/>
      </w:r>
      <w:r w:rsidRPr="00DE0F0E">
        <w:rPr>
          <w:noProof/>
          <w:lang w:val="en-CA"/>
        </w:rPr>
        <w:t>)</w:t>
      </w:r>
    </w:p>
    <w:p w14:paraId="1274C66D" w14:textId="77A54A2B"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5BC6AF4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202</w:t>
      </w:r>
      <w:r w:rsidRPr="00DE0F0E">
        <w:rPr>
          <w:noProof/>
          <w:lang w:val="en-CA"/>
        </w:rPr>
        <w:fldChar w:fldCharType="end"/>
      </w:r>
      <w:r w:rsidRPr="00DE0F0E">
        <w:rPr>
          <w:noProof/>
          <w:lang w:val="en-CA"/>
        </w:rPr>
        <w:t>)</w:t>
      </w:r>
    </w:p>
    <w:p w14:paraId="0FDAD1C1" w14:textId="6B26658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5290E241"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204</w:t>
      </w:r>
      <w:r w:rsidRPr="00DE0F0E">
        <w:rPr>
          <w:noProof/>
          <w:lang w:val="en-CA"/>
        </w:rPr>
        <w:fldChar w:fldCharType="end"/>
      </w:r>
      <w:r w:rsidRPr="00DE0F0E">
        <w:rPr>
          <w:noProof/>
          <w:lang w:val="en-CA"/>
        </w:rPr>
        <w:t>)</w:t>
      </w:r>
    </w:p>
    <w:p w14:paraId="24F57297" w14:textId="484AAA5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3AC280AA"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206</w:t>
      </w:r>
      <w:r w:rsidRPr="00DE0F0E">
        <w:rPr>
          <w:noProof/>
          <w:lang w:val="en-CA"/>
        </w:rPr>
        <w:fldChar w:fldCharType="end"/>
      </w:r>
      <w:r w:rsidRPr="00DE0F0E">
        <w:rPr>
          <w:noProof/>
          <w:lang w:val="en-CA"/>
        </w:rPr>
        <w:t>)</w:t>
      </w:r>
    </w:p>
    <w:p w14:paraId="08CEDF55" w14:textId="552206A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04B7063B"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208</w:t>
      </w:r>
      <w:r w:rsidRPr="00DE0F0E">
        <w:rPr>
          <w:noProof/>
          <w:lang w:val="en-CA"/>
        </w:rPr>
        <w:fldChar w:fldCharType="end"/>
      </w:r>
      <w:r w:rsidRPr="00DE0F0E">
        <w:rPr>
          <w:noProof/>
          <w:lang w:val="en-CA"/>
        </w:rPr>
        <w:t>)</w:t>
      </w:r>
    </w:p>
    <w:p w14:paraId="1CAD8907" w14:textId="04E0CAE5"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209</w:t>
      </w:r>
      <w:r w:rsidRPr="00DE0F0E">
        <w:rPr>
          <w:noProof/>
          <w:lang w:val="en-CA"/>
        </w:rPr>
        <w:fldChar w:fldCharType="end"/>
      </w:r>
      <w:r w:rsidRPr="00DE0F0E">
        <w:rPr>
          <w:noProof/>
          <w:lang w:val="en-CA"/>
        </w:rPr>
        <w:t>)</w:t>
      </w:r>
    </w:p>
    <w:p w14:paraId="486EA46A" w14:textId="55A66D88"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70E96D28"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7695FF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212</w:t>
      </w:r>
      <w:r w:rsidRPr="00DE0F0E">
        <w:rPr>
          <w:noProof/>
          <w:lang w:val="en-CA"/>
        </w:rPr>
        <w:fldChar w:fldCharType="end"/>
      </w:r>
      <w:r w:rsidRPr="00DE0F0E">
        <w:rPr>
          <w:noProof/>
          <w:lang w:val="en-CA"/>
        </w:rPr>
        <w:t>)</w:t>
      </w:r>
    </w:p>
    <w:p w14:paraId="297C9EB6" w14:textId="561FAAC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213</w:t>
      </w:r>
      <w:r w:rsidRPr="00DE0F0E">
        <w:rPr>
          <w:noProof/>
          <w:lang w:val="en-CA"/>
        </w:rPr>
        <w:fldChar w:fldCharType="end"/>
      </w:r>
      <w:r w:rsidRPr="00DE0F0E">
        <w:rPr>
          <w:noProof/>
          <w:lang w:val="en-CA"/>
        </w:rPr>
        <w:t>)</w:t>
      </w:r>
    </w:p>
    <w:p w14:paraId="2CE1721A" w14:textId="2785A5B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214</w:t>
      </w:r>
      <w:r w:rsidRPr="00DE0F0E">
        <w:rPr>
          <w:noProof/>
          <w:lang w:val="en-CA"/>
        </w:rPr>
        <w:fldChar w:fldCharType="end"/>
      </w:r>
      <w:r w:rsidRPr="00DE0F0E">
        <w:rPr>
          <w:noProof/>
          <w:lang w:val="en-CA"/>
        </w:rPr>
        <w:t>)</w:t>
      </w:r>
    </w:p>
    <w:p w14:paraId="5FE31BF2" w14:textId="69094652"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215</w:t>
      </w:r>
      <w:r w:rsidRPr="00DE0F0E">
        <w:rPr>
          <w:noProof/>
          <w:lang w:val="en-CA"/>
        </w:rPr>
        <w:fldChar w:fldCharType="end"/>
      </w:r>
      <w:r w:rsidRPr="00DE0F0E">
        <w:rPr>
          <w:noProof/>
          <w:lang w:val="en-CA"/>
        </w:rPr>
        <w:t>)</w:t>
      </w:r>
    </w:p>
    <w:p w14:paraId="26B3FE37" w14:textId="7C2C7A4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216</w:t>
      </w:r>
      <w:r w:rsidRPr="00DE0F0E">
        <w:rPr>
          <w:noProof/>
          <w:lang w:val="en-CA"/>
        </w:rPr>
        <w:fldChar w:fldCharType="end"/>
      </w:r>
      <w:r w:rsidRPr="00DE0F0E">
        <w:rPr>
          <w:noProof/>
          <w:lang w:val="en-CA"/>
        </w:rPr>
        <w:t>)</w:t>
      </w:r>
    </w:p>
    <w:p w14:paraId="622C3BA7" w14:textId="2521F3F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217</w:t>
      </w:r>
      <w:r w:rsidRPr="00DE0F0E">
        <w:rPr>
          <w:noProof/>
          <w:lang w:val="en-CA"/>
        </w:rPr>
        <w:fldChar w:fldCharType="end"/>
      </w:r>
      <w:r w:rsidRPr="00DE0F0E">
        <w:rPr>
          <w:noProof/>
          <w:lang w:val="en-CA"/>
        </w:rPr>
        <w:t>)</w:t>
      </w:r>
    </w:p>
    <w:p w14:paraId="55F94DEF" w14:textId="625A4D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218</w:t>
      </w:r>
      <w:r w:rsidRPr="00DE0F0E">
        <w:rPr>
          <w:noProof/>
          <w:lang w:val="en-CA"/>
        </w:rPr>
        <w:fldChar w:fldCharType="end"/>
      </w:r>
      <w:r w:rsidRPr="00DE0F0E">
        <w:rPr>
          <w:noProof/>
          <w:lang w:val="en-CA"/>
        </w:rPr>
        <w:t>)</w:t>
      </w:r>
    </w:p>
    <w:p w14:paraId="582FA29D" w14:textId="6393242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219</w:t>
      </w:r>
      <w:r w:rsidRPr="00DE0F0E">
        <w:rPr>
          <w:noProof/>
          <w:lang w:val="en-CA"/>
        </w:rPr>
        <w:fldChar w:fldCharType="end"/>
      </w:r>
      <w:r w:rsidRPr="00DE0F0E">
        <w:rPr>
          <w:noProof/>
          <w:lang w:val="en-CA"/>
        </w:rPr>
        <w:t>)</w:t>
      </w:r>
    </w:p>
    <w:p w14:paraId="367E443E" w14:textId="48FBBA18"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09B2FD6E"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089F036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222</w:t>
      </w:r>
      <w:r w:rsidRPr="00DE0F0E">
        <w:rPr>
          <w:noProof/>
          <w:lang w:val="en-CA"/>
        </w:rPr>
        <w:fldChar w:fldCharType="end"/>
      </w:r>
      <w:r w:rsidRPr="00DE0F0E">
        <w:rPr>
          <w:noProof/>
          <w:lang w:val="en-CA"/>
        </w:rPr>
        <w:t>)</w:t>
      </w:r>
    </w:p>
    <w:p w14:paraId="3C91CD34" w14:textId="65F18C6F"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223</w:t>
      </w:r>
      <w:r w:rsidRPr="00DE0F0E">
        <w:rPr>
          <w:noProof/>
          <w:lang w:val="en-CA"/>
        </w:rPr>
        <w:fldChar w:fldCharType="end"/>
      </w:r>
      <w:r w:rsidRPr="00DE0F0E">
        <w:rPr>
          <w:noProof/>
          <w:lang w:val="en-CA"/>
        </w:rPr>
        <w:t>)</w:t>
      </w:r>
    </w:p>
    <w:p w14:paraId="407A1EA1" w14:textId="5856CDE4"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569D31ED"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1617"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617"/>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4E2374D7"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lastRenderedPageBreak/>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0815C5F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227</w:t>
      </w:r>
      <w:r w:rsidRPr="00DE0F0E">
        <w:rPr>
          <w:noProof/>
          <w:lang w:val="en-CA"/>
        </w:rPr>
        <w:fldChar w:fldCharType="end"/>
      </w:r>
      <w:r w:rsidRPr="00DE0F0E">
        <w:rPr>
          <w:noProof/>
          <w:lang w:val="en-CA"/>
        </w:rPr>
        <w:t>)</w:t>
      </w:r>
    </w:p>
    <w:p w14:paraId="366E16C4" w14:textId="55DBB14B"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228</w:t>
      </w:r>
      <w:r w:rsidRPr="00DE0F0E">
        <w:rPr>
          <w:noProof/>
          <w:lang w:val="en-CA"/>
        </w:rPr>
        <w:fldChar w:fldCharType="end"/>
      </w:r>
      <w:r w:rsidRPr="00DE0F0E">
        <w:rPr>
          <w:noProof/>
          <w:lang w:val="en-CA"/>
        </w:rPr>
        <w:t>)</w:t>
      </w:r>
    </w:p>
    <w:p w14:paraId="386C37F1" w14:textId="2DC0F95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229</w:t>
      </w:r>
      <w:r w:rsidRPr="00DE0F0E">
        <w:rPr>
          <w:noProof/>
          <w:lang w:val="en-CA"/>
        </w:rPr>
        <w:fldChar w:fldCharType="end"/>
      </w:r>
      <w:r w:rsidRPr="00DE0F0E">
        <w:rPr>
          <w:noProof/>
          <w:lang w:val="en-CA"/>
        </w:rPr>
        <w:t>)</w:t>
      </w:r>
    </w:p>
    <w:p w14:paraId="2AAAF11E" w14:textId="499EFBE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230</w:t>
      </w:r>
      <w:r w:rsidRPr="00DE0F0E">
        <w:rPr>
          <w:noProof/>
          <w:lang w:val="en-CA"/>
        </w:rPr>
        <w:fldChar w:fldCharType="end"/>
      </w:r>
      <w:r w:rsidRPr="00DE0F0E">
        <w:rPr>
          <w:noProof/>
          <w:lang w:val="en-CA"/>
        </w:rPr>
        <w:t>)</w:t>
      </w:r>
    </w:p>
    <w:p w14:paraId="7AF0DA32" w14:textId="2AD1190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6A06767D"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232</w:t>
      </w:r>
      <w:r w:rsidRPr="00DE0F0E">
        <w:rPr>
          <w:noProof/>
          <w:lang w:val="en-CA"/>
        </w:rPr>
        <w:fldChar w:fldCharType="end"/>
      </w:r>
      <w:r w:rsidRPr="00DE0F0E">
        <w:rPr>
          <w:noProof/>
          <w:lang w:val="en-CA"/>
        </w:rPr>
        <w:t>)</w:t>
      </w:r>
    </w:p>
    <w:p w14:paraId="47EBB863" w14:textId="7E472984"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233</w:t>
      </w:r>
      <w:r w:rsidRPr="00DE0F0E">
        <w:rPr>
          <w:noProof/>
          <w:lang w:val="en-CA"/>
        </w:rPr>
        <w:fldChar w:fldCharType="end"/>
      </w:r>
      <w:r w:rsidRPr="00DE0F0E">
        <w:rPr>
          <w:noProof/>
          <w:lang w:val="en-CA"/>
        </w:rPr>
        <w:t>)</w:t>
      </w:r>
    </w:p>
    <w:p w14:paraId="390D9897" w14:textId="46222BB2"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234</w:t>
      </w:r>
      <w:r w:rsidRPr="00DE0F0E">
        <w:rPr>
          <w:noProof/>
          <w:lang w:val="en-CA"/>
        </w:rPr>
        <w:fldChar w:fldCharType="end"/>
      </w:r>
      <w:r w:rsidRPr="00DE0F0E">
        <w:rPr>
          <w:noProof/>
          <w:lang w:val="en-CA"/>
        </w:rPr>
        <w:t>)</w:t>
      </w:r>
    </w:p>
    <w:p w14:paraId="59A39E8A" w14:textId="7AC4C5F8"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235</w:t>
      </w:r>
      <w:r w:rsidRPr="00DE0F0E">
        <w:rPr>
          <w:noProof/>
          <w:lang w:val="en-CA"/>
        </w:rPr>
        <w:fldChar w:fldCharType="end"/>
      </w:r>
      <w:r w:rsidRPr="00DE0F0E">
        <w:rPr>
          <w:noProof/>
          <w:lang w:val="en-CA"/>
        </w:rPr>
        <w:t>)</w:t>
      </w:r>
    </w:p>
    <w:p w14:paraId="7505EB1F" w14:textId="2435312C"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2161C1A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237</w:t>
      </w:r>
      <w:r w:rsidRPr="00DE0F0E">
        <w:rPr>
          <w:noProof/>
          <w:lang w:val="en-CA"/>
        </w:rPr>
        <w:fldChar w:fldCharType="end"/>
      </w:r>
      <w:r w:rsidRPr="00DE0F0E">
        <w:rPr>
          <w:noProof/>
          <w:lang w:val="en-CA"/>
        </w:rPr>
        <w:t>)</w:t>
      </w:r>
    </w:p>
    <w:p w14:paraId="2B3C2111" w14:textId="377164F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238</w:t>
      </w:r>
      <w:r w:rsidRPr="00DE0F0E">
        <w:rPr>
          <w:noProof/>
          <w:lang w:val="en-CA"/>
        </w:rPr>
        <w:fldChar w:fldCharType="end"/>
      </w:r>
      <w:r w:rsidRPr="00DE0F0E">
        <w:rPr>
          <w:noProof/>
          <w:lang w:val="en-CA"/>
        </w:rPr>
        <w:t>)</w:t>
      </w:r>
    </w:p>
    <w:p w14:paraId="3CCD5A53" w14:textId="50B6B79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239</w:t>
      </w:r>
      <w:r w:rsidRPr="00DE0F0E">
        <w:rPr>
          <w:noProof/>
          <w:lang w:val="en-CA"/>
        </w:rPr>
        <w:fldChar w:fldCharType="end"/>
      </w:r>
      <w:r w:rsidRPr="00DE0F0E">
        <w:rPr>
          <w:noProof/>
          <w:lang w:val="en-CA"/>
        </w:rPr>
        <w:t>)</w:t>
      </w:r>
    </w:p>
    <w:p w14:paraId="2D0EF121" w14:textId="651AC12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240</w:t>
      </w:r>
      <w:r w:rsidRPr="00DE0F0E">
        <w:rPr>
          <w:noProof/>
          <w:lang w:val="en-CA"/>
        </w:rPr>
        <w:fldChar w:fldCharType="end"/>
      </w:r>
      <w:r w:rsidRPr="00DE0F0E">
        <w:rPr>
          <w:noProof/>
          <w:lang w:val="en-CA"/>
        </w:rPr>
        <w:t>)</w:t>
      </w:r>
    </w:p>
    <w:p w14:paraId="314543B3" w14:textId="151D343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127AA1B6"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1906CBD3"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28C7D58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243</w:t>
      </w:r>
      <w:r w:rsidRPr="00DE0F0E">
        <w:rPr>
          <w:noProof/>
          <w:lang w:val="en-CA"/>
        </w:rPr>
        <w:fldChar w:fldCharType="end"/>
      </w:r>
      <w:r w:rsidRPr="00DE0F0E">
        <w:rPr>
          <w:noProof/>
          <w:lang w:val="en-CA"/>
        </w:rPr>
        <w:t>)</w:t>
      </w:r>
    </w:p>
    <w:p w14:paraId="55102943" w14:textId="2450F700"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244</w:t>
      </w:r>
      <w:r w:rsidRPr="00DE0F0E">
        <w:rPr>
          <w:noProof/>
          <w:lang w:val="en-CA"/>
        </w:rPr>
        <w:fldChar w:fldCharType="end"/>
      </w:r>
      <w:r w:rsidRPr="00DE0F0E">
        <w:rPr>
          <w:noProof/>
          <w:lang w:val="en-CA"/>
        </w:rPr>
        <w:t>)</w:t>
      </w:r>
    </w:p>
    <w:p w14:paraId="680BD05F" w14:textId="0830BE6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245</w:t>
      </w:r>
      <w:r w:rsidRPr="00DE0F0E">
        <w:rPr>
          <w:noProof/>
          <w:lang w:val="en-CA"/>
        </w:rPr>
        <w:fldChar w:fldCharType="end"/>
      </w:r>
      <w:r w:rsidRPr="00DE0F0E">
        <w:rPr>
          <w:noProof/>
          <w:lang w:val="en-CA"/>
        </w:rPr>
        <w:t>)</w:t>
      </w:r>
    </w:p>
    <w:p w14:paraId="2845AEF8" w14:textId="1517805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246</w:t>
      </w:r>
      <w:r w:rsidRPr="00DE0F0E">
        <w:rPr>
          <w:noProof/>
          <w:lang w:val="en-CA"/>
        </w:rPr>
        <w:fldChar w:fldCharType="end"/>
      </w:r>
      <w:r w:rsidRPr="00DE0F0E">
        <w:rPr>
          <w:noProof/>
          <w:lang w:val="en-CA"/>
        </w:rPr>
        <w:t>)</w:t>
      </w:r>
    </w:p>
    <w:p w14:paraId="14562D7F" w14:textId="27AE9D4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2A176325"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7F387200"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58B99767"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249</w:t>
      </w:r>
      <w:r w:rsidRPr="00DE0F0E">
        <w:rPr>
          <w:noProof/>
          <w:lang w:val="en-CA"/>
        </w:rPr>
        <w:fldChar w:fldCharType="end"/>
      </w:r>
      <w:r w:rsidRPr="00DE0F0E">
        <w:rPr>
          <w:noProof/>
          <w:lang w:val="en-CA"/>
        </w:rPr>
        <w:t>)</w:t>
      </w:r>
    </w:p>
    <w:p w14:paraId="750746F1" w14:textId="7BCA46B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250</w:t>
      </w:r>
      <w:r w:rsidRPr="00DE0F0E">
        <w:rPr>
          <w:noProof/>
          <w:lang w:val="en-CA"/>
        </w:rPr>
        <w:fldChar w:fldCharType="end"/>
      </w:r>
      <w:r w:rsidRPr="00DE0F0E">
        <w:rPr>
          <w:noProof/>
          <w:lang w:val="en-CA"/>
        </w:rPr>
        <w:t>)</w:t>
      </w:r>
    </w:p>
    <w:p w14:paraId="33398DC7" w14:textId="317884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251</w:t>
      </w:r>
      <w:r w:rsidRPr="00DE0F0E">
        <w:rPr>
          <w:noProof/>
          <w:lang w:val="en-CA"/>
        </w:rPr>
        <w:fldChar w:fldCharType="end"/>
      </w:r>
      <w:r w:rsidRPr="00DE0F0E">
        <w:rPr>
          <w:noProof/>
          <w:lang w:val="en-CA"/>
        </w:rPr>
        <w:t>)</w:t>
      </w:r>
    </w:p>
    <w:p w14:paraId="4200D972" w14:textId="53CBF74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252</w:t>
      </w:r>
      <w:r w:rsidRPr="00DE0F0E">
        <w:rPr>
          <w:noProof/>
          <w:lang w:val="en-CA"/>
        </w:rPr>
        <w:fldChar w:fldCharType="end"/>
      </w:r>
      <w:r w:rsidRPr="00DE0F0E">
        <w:rPr>
          <w:noProof/>
          <w:lang w:val="en-CA"/>
        </w:rPr>
        <w:t>)</w:t>
      </w:r>
    </w:p>
    <w:p w14:paraId="35A2AF33" w14:textId="73E3F61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4E158D96"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043B38">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043B38">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1618" w:name="_Toc3756817"/>
      <w:bookmarkStart w:id="1619" w:name="_Toc415475914"/>
      <w:bookmarkStart w:id="1620" w:name="_Toc423599189"/>
      <w:bookmarkStart w:id="1621" w:name="_Toc423601693"/>
      <w:bookmarkStart w:id="1622" w:name="_Toc501130196"/>
      <w:bookmarkStart w:id="1623" w:name="_Toc503777900"/>
      <w:r w:rsidRPr="00DE0F0E">
        <w:rPr>
          <w:noProof/>
          <w:lang w:val="en-CA"/>
        </w:rPr>
        <w:t>Decoding process for coding units coded in inter prediction mode</w:t>
      </w:r>
      <w:bookmarkEnd w:id="1618"/>
    </w:p>
    <w:p w14:paraId="7A19F078" w14:textId="77777777" w:rsidR="0057383D" w:rsidRPr="00DE0F0E" w:rsidDel="003C51E6" w:rsidRDefault="0057383D" w:rsidP="0057383D">
      <w:pPr>
        <w:pStyle w:val="Heading3"/>
        <w:rPr>
          <w:noProof/>
          <w:lang w:val="en-CA"/>
        </w:rPr>
      </w:pPr>
      <w:bookmarkStart w:id="1624" w:name="_Toc3756818"/>
      <w:r w:rsidRPr="00DE0F0E" w:rsidDel="003C51E6">
        <w:rPr>
          <w:noProof/>
          <w:lang w:val="en-CA"/>
        </w:rPr>
        <w:t>General decoding process for coding units coded in inter prediction mode</w:t>
      </w:r>
      <w:bookmarkEnd w:id="1619"/>
      <w:bookmarkEnd w:id="1620"/>
      <w:bookmarkEnd w:id="1621"/>
      <w:bookmarkEnd w:id="1622"/>
      <w:bookmarkEnd w:id="1623"/>
      <w:bookmarkEnd w:id="1624"/>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1E7D5DCC"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49DC8362"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043B38">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14BB44CB"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468C9D1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223294B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44036C7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0323E142"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041EA54B"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5115319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31FEEBF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3573458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71DB58DE"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043B38">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205B9D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043B38">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3F9FB91A"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557B6F8F"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w:t>
      </w:r>
      <w:r w:rsidRPr="00DE0F0E" w:rsidDel="003C51E6">
        <w:rPr>
          <w:noProof/>
          <w:color w:val="000000" w:themeColor="text1"/>
          <w:lang w:val="en-CA" w:eastAsia="ko-KR"/>
        </w:rPr>
        <w:lastRenderedPageBreak/>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1E1FBC62"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043B38">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011C56A"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BCB1FE7"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3F6219A5"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0AC7F973"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48B7D2BB"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043B38">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07DA12D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043B38">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2AECF535"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043B38">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746BEBE4"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669C1D57"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 xml:space="preserve">the number of luma coding subblocks in horizontal direction numSbX and in vertical </w:t>
      </w:r>
      <w:r w:rsidRPr="00DE0F0E">
        <w:rPr>
          <w:noProof/>
          <w:lang w:val="en-CA" w:eastAsia="ko-KR"/>
        </w:rPr>
        <w:lastRenderedPageBreak/>
        <w:t>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42B7061E"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043B38">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7E3A973E"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4820B49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D0E8BF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56F8291D"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142B6C5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1D8A858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1625" w:name="_Ref278982626"/>
      <w:bookmarkStart w:id="1626" w:name="_Toc287363821"/>
      <w:bookmarkStart w:id="1627" w:name="_Toc311217252"/>
      <w:bookmarkStart w:id="1628" w:name="_Toc317198799"/>
      <w:bookmarkStart w:id="1629" w:name="_Toc415475918"/>
      <w:bookmarkStart w:id="1630" w:name="_Toc423599193"/>
      <w:bookmarkStart w:id="1631" w:name="_Toc423601697"/>
      <w:bookmarkStart w:id="1632" w:name="_Toc3756819"/>
      <w:r w:rsidRPr="00DE0F0E" w:rsidDel="003C51E6">
        <w:rPr>
          <w:noProof/>
          <w:lang w:val="en-CA"/>
        </w:rPr>
        <w:t>Derivation process for motion vector components and reference indices</w:t>
      </w:r>
      <w:bookmarkEnd w:id="1625"/>
      <w:bookmarkEnd w:id="1626"/>
      <w:bookmarkEnd w:id="1627"/>
      <w:bookmarkEnd w:id="1628"/>
      <w:bookmarkEnd w:id="1629"/>
      <w:bookmarkEnd w:id="1630"/>
      <w:bookmarkEnd w:id="1631"/>
      <w:bookmarkEnd w:id="1632"/>
    </w:p>
    <w:p w14:paraId="1A61F3FA" w14:textId="77777777" w:rsidR="0057383D" w:rsidRPr="00DE0F0E" w:rsidDel="003C51E6" w:rsidRDefault="0057383D" w:rsidP="0057383D">
      <w:pPr>
        <w:pStyle w:val="Heading4"/>
        <w:rPr>
          <w:noProof/>
          <w:lang w:val="en-CA"/>
        </w:rPr>
      </w:pPr>
      <w:bookmarkStart w:id="1633" w:name="_Ref522363521"/>
      <w:r w:rsidRPr="00DE0F0E" w:rsidDel="003C51E6">
        <w:rPr>
          <w:noProof/>
          <w:lang w:val="en-CA"/>
        </w:rPr>
        <w:t>General</w:t>
      </w:r>
      <w:bookmarkEnd w:id="1633"/>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290EA18B"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043B38">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46D85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518DA98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0D98355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4916FD57"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776B89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195561E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4ACAE374"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5E18FB9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0B64189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758395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3FD3346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6F39B21D"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lastRenderedPageBreak/>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3CE9ADAB"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043B38">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1634" w:name="_Ref271908485"/>
      <w:bookmarkStart w:id="1635" w:name="_Ref279147148"/>
      <w:r w:rsidRPr="00DE0F0E" w:rsidDel="003C51E6">
        <w:rPr>
          <w:noProof/>
          <w:lang w:val="en-CA"/>
        </w:rPr>
        <w:t>Derivation process for luma motion vectors for merge</w:t>
      </w:r>
      <w:bookmarkEnd w:id="1634"/>
      <w:r w:rsidRPr="00DE0F0E" w:rsidDel="003C51E6">
        <w:rPr>
          <w:noProof/>
          <w:lang w:val="en-CA"/>
        </w:rPr>
        <w:t xml:space="preserve"> mode</w:t>
      </w:r>
      <w:bookmarkEnd w:id="1635"/>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78DF1556"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6F407EAF"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553A73A5"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06D334DC"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5A69658B"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1CC8FFE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721DDBB5"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3259DD8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3FCA4C30"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4AE3F3"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70A0EB8A"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46FF662"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04C13279"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20C6AC10"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6CBB789A"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043B38">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1F6C6C60"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6E9832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043B38">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w:t>
      </w:r>
      <w:r w:rsidRPr="00DE0F0E" w:rsidDel="003C51E6">
        <w:rPr>
          <w:noProof/>
          <w:lang w:val="en-CA" w:eastAsia="ko-KR"/>
        </w:rPr>
        <w:lastRenderedPageBreak/>
        <w:t>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666F3BEB"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68553D35"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1EA9833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66B9C58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40D8F53F"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2437879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043B38">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2C331487"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542DCE88"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1636" w:name="_Ref331176897"/>
      <w:r w:rsidRPr="00DE0F0E" w:rsidDel="003C51E6">
        <w:rPr>
          <w:noProof/>
          <w:lang w:val="en-CA"/>
        </w:rPr>
        <w:t>Derivation process for spatial merging candidates</w:t>
      </w:r>
      <w:bookmarkEnd w:id="1636"/>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1EC0DF2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15E15C0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C16A4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11E17804"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F10BA7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685123E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5B4A65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96292A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6958B9D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23F4343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772E454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2BB462"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0F0B1F6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38B295C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107A748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7ADAFE7E"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4CF6DB4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4F9EA24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FC87C57"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790D973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1637" w:name="_Ref300150884"/>
      <w:bookmarkStart w:id="1638"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637"/>
      <w:bookmarkEnd w:id="1638"/>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4C8C0FD0"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047212B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5612655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639"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lastRenderedPageBreak/>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1F682F5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1E38E4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CC5D58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079DF4C2"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6A9B767D"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679A721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4CDB438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65949FB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2F1034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6BDB799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3FCD147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237E4D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236BDB2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689C926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4E8CE8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3B431F4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6658EA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62F4F0A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1640" w:name="_Ref300150902"/>
      <w:bookmarkStart w:id="1641" w:name="_Ref522366447"/>
      <w:bookmarkEnd w:id="1639"/>
      <w:r w:rsidRPr="00DE0F0E" w:rsidDel="003C51E6">
        <w:rPr>
          <w:noProof/>
          <w:lang w:val="en-CA"/>
        </w:rPr>
        <w:t>Derivation process for zero motion vector merging candidate</w:t>
      </w:r>
      <w:bookmarkEnd w:id="1640"/>
      <w:r w:rsidRPr="00DE0F0E" w:rsidDel="003C51E6">
        <w:rPr>
          <w:noProof/>
          <w:lang w:val="en-CA"/>
        </w:rPr>
        <w:t>s</w:t>
      </w:r>
      <w:bookmarkEnd w:id="1641"/>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791B711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E9637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3A6A6F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176FA71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297A61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6CE87EE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46BB2C7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6360BC1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4D2313D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76D656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35693F3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345</w:t>
      </w:r>
      <w:r w:rsidRPr="00DE0F0E" w:rsidDel="003C51E6">
        <w:rPr>
          <w:noProof/>
          <w:lang w:val="en-CA"/>
        </w:rPr>
        <w:fldChar w:fldCharType="end"/>
      </w:r>
      <w:r w:rsidRPr="00DE0F0E" w:rsidDel="003C51E6">
        <w:rPr>
          <w:noProof/>
          <w:lang w:val="en-CA"/>
        </w:rPr>
        <w:t>)</w:t>
      </w:r>
    </w:p>
    <w:p w14:paraId="6426E157" w14:textId="271BC6D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6C51D8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1ADCF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lastRenderedPageBreak/>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47DF32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747200A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148FDD5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4A9DD962"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1642"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642"/>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572B3EE3"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030C40D8"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2FD12642"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1643"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643"/>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lastRenderedPageBreak/>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71315411"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D40D18"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109318CB"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358</w:t>
      </w:r>
      <w:r w:rsidRPr="00DE0F0E">
        <w:rPr>
          <w:noProof/>
          <w:lang w:val="en-CA" w:eastAsia="ko-KR"/>
        </w:rPr>
        <w:fldChar w:fldCharType="end"/>
      </w:r>
      <w:r w:rsidRPr="00DE0F0E">
        <w:rPr>
          <w:noProof/>
          <w:lang w:val="en-CA" w:eastAsia="ko-KR"/>
        </w:rPr>
        <w:t>)</w:t>
      </w:r>
    </w:p>
    <w:p w14:paraId="64F8EC1E" w14:textId="69D82D0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359</w:t>
      </w:r>
      <w:r w:rsidRPr="00DE0F0E">
        <w:rPr>
          <w:noProof/>
          <w:lang w:val="en-CA" w:eastAsia="ko-KR"/>
        </w:rPr>
        <w:fldChar w:fldCharType="end"/>
      </w:r>
      <w:r w:rsidRPr="00DE0F0E">
        <w:rPr>
          <w:noProof/>
          <w:lang w:val="en-CA" w:eastAsia="ko-KR"/>
        </w:rPr>
        <w:t>)</w:t>
      </w:r>
    </w:p>
    <w:p w14:paraId="3C871BC9" w14:textId="4B0E1C7B"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61FF7D1E"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65EDBFB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77C8D46E"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556611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6EBE6DD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0C1CA17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366</w:t>
      </w:r>
      <w:r w:rsidRPr="00DE0F0E">
        <w:rPr>
          <w:noProof/>
          <w:lang w:val="en-CA" w:eastAsia="ko-KR"/>
        </w:rPr>
        <w:fldChar w:fldCharType="end"/>
      </w:r>
      <w:r w:rsidRPr="00DE0F0E">
        <w:rPr>
          <w:noProof/>
          <w:lang w:val="en-CA" w:eastAsia="ko-KR"/>
        </w:rPr>
        <w:t>)</w:t>
      </w:r>
    </w:p>
    <w:p w14:paraId="1AB20478" w14:textId="729C0816"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367</w:t>
      </w:r>
      <w:r w:rsidRPr="00DE0F0E">
        <w:rPr>
          <w:noProof/>
          <w:lang w:val="en-CA" w:eastAsia="ko-KR"/>
        </w:rPr>
        <w:fldChar w:fldCharType="end"/>
      </w:r>
      <w:r w:rsidRPr="00DE0F0E">
        <w:rPr>
          <w:noProof/>
          <w:lang w:val="en-CA" w:eastAsia="ko-KR"/>
        </w:rPr>
        <w:t>)</w:t>
      </w:r>
    </w:p>
    <w:p w14:paraId="47805EBC" w14:textId="18E6A280"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3DAF80F6"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746D4E37"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82AFD0D"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2097F43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265C3CE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BC27295"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8E80ABB"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40DAEDB9"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51D79502"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lastRenderedPageBreak/>
        <w:t>Otherwise</w:t>
      </w:r>
      <w:r w:rsidRPr="00DE0F0E">
        <w:rPr>
          <w:noProof/>
          <w:lang w:val="en-CA" w:eastAsia="ko-KR"/>
        </w:rPr>
        <w:t xml:space="preserve"> ( predFlagL0 or predFlagL1 are equal to 1 ), the following applies for X being 0 and 1:</w:t>
      </w:r>
    </w:p>
    <w:p w14:paraId="4D4B33B3" w14:textId="6D2BBEE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5F71AB86"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1644" w:name="_Ref330806115"/>
      <w:r w:rsidRPr="00DE0F0E" w:rsidDel="003C51E6">
        <w:rPr>
          <w:noProof/>
          <w:lang w:val="en-CA"/>
        </w:rPr>
        <w:t>Derivation process for luma motion vector prediction</w:t>
      </w:r>
      <w:bookmarkEnd w:id="1644"/>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499BDC7B"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043B38">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472867AB"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043B38">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043B38">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1645" w:name="_Ref524456024"/>
      <w:r w:rsidRPr="00DE0F0E" w:rsidDel="003C51E6">
        <w:rPr>
          <w:noProof/>
          <w:lang w:val="en-CA"/>
        </w:rPr>
        <w:t>Derivation process for mo</w:t>
      </w:r>
      <w:r w:rsidRPr="00DE0F0E">
        <w:rPr>
          <w:noProof/>
          <w:lang w:val="en-CA"/>
        </w:rPr>
        <w:t>tion vector predictor candidate list</w:t>
      </w:r>
      <w:bookmarkEnd w:id="1645"/>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3CB70294"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043B38">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703A672B"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5F17E8A"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043B38">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w:t>
      </w:r>
      <w:r w:rsidR="00085BD7" w:rsidRPr="00DE0F0E" w:rsidDel="003C51E6">
        <w:rPr>
          <w:noProof/>
          <w:lang w:val="en-CA" w:eastAsia="ko-KR"/>
        </w:rPr>
        <w:lastRenderedPageBreak/>
        <w:t>and refIdxLX, with X being 0 or 1 as inputs, and with the output being the availability flag availableFlagLXCol and the temporal motion vector predictor mvLXCol.</w:t>
      </w:r>
    </w:p>
    <w:p w14:paraId="48397743" w14:textId="4A171815"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239B24CB"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043B38">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043B38">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3BB13863"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043B38">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5BC2628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0241EDF8"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45E2699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1646" w:name="_Ref261985008"/>
      <w:bookmarkStart w:id="1647"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646"/>
      <w:bookmarkEnd w:id="1647"/>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72AEC44E"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CA" w:eastAsia="zh-CN"/>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2EBB2E84" w:rsidR="0057383D" w:rsidRPr="00DE0F0E" w:rsidDel="003C51E6" w:rsidRDefault="0057383D" w:rsidP="0057383D">
      <w:pPr>
        <w:pStyle w:val="Caption"/>
        <w:rPr>
          <w:noProof/>
          <w:lang w:val="en-CA" w:eastAsia="ko-KR"/>
        </w:rPr>
      </w:pPr>
      <w:bookmarkStart w:id="1648" w:name="_Ref522366805"/>
      <w:bookmarkStart w:id="1649" w:name="_Toc287363899"/>
      <w:bookmarkStart w:id="1650" w:name="_Toc317198626"/>
      <w:bookmarkStart w:id="1651" w:name="_Toc415476398"/>
      <w:bookmarkStart w:id="1652" w:name="_Toc423602668"/>
      <w:bookmarkStart w:id="1653" w:name="_Toc423603304"/>
      <w:bookmarkStart w:id="1654" w:name="_Toc501130518"/>
      <w:bookmarkStart w:id="1655"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043B38">
        <w:rPr>
          <w:noProof/>
          <w:lang w:val="en-CA"/>
        </w:rPr>
        <w:t>2</w:t>
      </w:r>
      <w:r w:rsidRPr="00DE0F0E" w:rsidDel="003C51E6">
        <w:rPr>
          <w:noProof/>
          <w:lang w:val="en-CA"/>
        </w:rPr>
        <w:fldChar w:fldCharType="end"/>
      </w:r>
      <w:bookmarkEnd w:id="1648"/>
      <w:r w:rsidRPr="00DE0F0E" w:rsidDel="003C51E6">
        <w:rPr>
          <w:noProof/>
          <w:lang w:val="en-CA"/>
        </w:rPr>
        <w:t xml:space="preserve"> – </w:t>
      </w:r>
      <w:r w:rsidRPr="00DE0F0E" w:rsidDel="003C51E6">
        <w:rPr>
          <w:noProof/>
          <w:lang w:val="en-CA" w:eastAsia="ko-KR"/>
        </w:rPr>
        <w:t>Spatial motion vector neighbours</w:t>
      </w:r>
      <w:bookmarkEnd w:id="1649"/>
      <w:bookmarkEnd w:id="1650"/>
      <w:r w:rsidRPr="00DE0F0E" w:rsidDel="003C51E6">
        <w:rPr>
          <w:noProof/>
          <w:lang w:val="en-CA" w:eastAsia="ko-KR"/>
        </w:rPr>
        <w:t xml:space="preserve"> (informative)</w:t>
      </w:r>
      <w:bookmarkEnd w:id="1651"/>
      <w:bookmarkEnd w:id="1652"/>
      <w:bookmarkEnd w:id="1653"/>
      <w:bookmarkEnd w:id="1654"/>
      <w:bookmarkEnd w:id="1655"/>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426F8F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4C3EE5E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2C3DC3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5BCFBAC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0F8D64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46D9E4C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32BA3E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272E3E2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5833C1E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3F2C04A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1596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75668FB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03EFBDB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67D523D9"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636AB6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34ABCA5E"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490EF42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3D0378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3C21B1E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194B743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7A826EC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3964379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6D7BA6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500578A7"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2B7D6ED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2BDEC88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5D6E24B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63A9EB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3C8665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1656" w:name="_Ref300570067"/>
      <w:r w:rsidRPr="00DE0F0E" w:rsidDel="003C51E6">
        <w:rPr>
          <w:noProof/>
          <w:lang w:val="en-CA"/>
        </w:rPr>
        <w:t>Derivation process for temporal luma motion vector prediction</w:t>
      </w:r>
      <w:bookmarkEnd w:id="1656"/>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67FB246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5003C630"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413449D2"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134DE9D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267F08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3A6D2C0E"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1657" w:name="_Ref342330774"/>
      <w:r w:rsidRPr="00DE0F0E" w:rsidDel="003C51E6">
        <w:rPr>
          <w:noProof/>
          <w:lang w:val="en-CA"/>
        </w:rPr>
        <w:t>Derivation process for collocated motion vectors</w:t>
      </w:r>
      <w:bookmarkEnd w:id="1657"/>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17C8568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0B32B8F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F8DB8EE"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043B38">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179FBCF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58D4F4E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54F090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760D5138"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3DF5BA7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26BA761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1658" w:name="_Ref282002252"/>
      <w:r w:rsidRPr="00DE0F0E" w:rsidDel="003C51E6">
        <w:rPr>
          <w:noProof/>
          <w:lang w:val="en-CA"/>
        </w:rPr>
        <w:t>Derivation process for chroma motion vectors</w:t>
      </w:r>
      <w:bookmarkEnd w:id="1658"/>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77B6CF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244CF2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1659" w:name="_Ref524531299"/>
      <w:r w:rsidRPr="00DE0F0E">
        <w:rPr>
          <w:noProof/>
          <w:lang w:val="en-CA" w:eastAsia="ko-KR"/>
        </w:rPr>
        <w:t>Rounding process for motion vectors</w:t>
      </w:r>
      <w:bookmarkEnd w:id="1659"/>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28DE4DC8"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A46FD2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76085C48"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1660" w:name="_Ref1926140"/>
      <w:r w:rsidRPr="00DE0F0E">
        <w:rPr>
          <w:noProof/>
          <w:lang w:val="en-CA" w:eastAsia="ko-KR"/>
        </w:rPr>
        <w:t>Temporal motion buffer compression process for collocated motion vectors</w:t>
      </w:r>
      <w:bookmarkEnd w:id="1660"/>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0B709EB2"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58102227"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5A3E594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2C1271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41D1D3FD"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1661" w:name="_Ref532376975"/>
      <w:r w:rsidRPr="00DE0F0E">
        <w:rPr>
          <w:noProof/>
          <w:lang w:val="en-CA"/>
        </w:rPr>
        <w:t>Updating process for the history-bas</w:t>
      </w:r>
      <w:bookmarkStart w:id="1662"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661"/>
      <w:bookmarkEnd w:id="1662"/>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1663" w:name="_Ref534991549"/>
      <w:bookmarkStart w:id="1664" w:name="_Toc3756820"/>
      <w:r w:rsidRPr="00DE0F0E">
        <w:rPr>
          <w:noProof/>
          <w:lang w:val="en-CA" w:eastAsia="ko-KR"/>
        </w:rPr>
        <w:t>Decoder side motion vector refinement process</w:t>
      </w:r>
      <w:bookmarkEnd w:id="1663"/>
      <w:bookmarkEnd w:id="1664"/>
    </w:p>
    <w:p w14:paraId="52934E8D" w14:textId="77777777" w:rsidR="005B6B9D" w:rsidRPr="00DE0F0E" w:rsidRDefault="005B6B9D" w:rsidP="005B6B9D">
      <w:pPr>
        <w:pStyle w:val="Heading4"/>
        <w:rPr>
          <w:noProof/>
          <w:lang w:val="en-CA"/>
        </w:rPr>
      </w:pPr>
      <w:bookmarkStart w:id="1665" w:name="_Ref535437702"/>
      <w:r w:rsidRPr="00DE0F0E">
        <w:rPr>
          <w:noProof/>
          <w:lang w:val="en-CA"/>
        </w:rPr>
        <w:t>General</w:t>
      </w:r>
      <w:bookmarkEnd w:id="1665"/>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08DE5BC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043B38">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2B2DADB4"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10591471"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752C496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436</w:t>
      </w:r>
      <w:r w:rsidRPr="00DE0F0E">
        <w:rPr>
          <w:noProof/>
          <w:lang w:val="en-CA" w:eastAsia="ko-KR"/>
        </w:rPr>
        <w:fldChar w:fldCharType="end"/>
      </w:r>
      <w:r w:rsidRPr="00DE0F0E">
        <w:rPr>
          <w:noProof/>
          <w:lang w:val="en-CA" w:eastAsia="ko-KR"/>
        </w:rPr>
        <w:t>)</w:t>
      </w:r>
    </w:p>
    <w:p w14:paraId="6A713FC3" w14:textId="37DA4CC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437</w:t>
      </w:r>
      <w:r w:rsidRPr="00DE0F0E">
        <w:rPr>
          <w:noProof/>
          <w:lang w:val="en-CA" w:eastAsia="ko-KR"/>
        </w:rPr>
        <w:fldChar w:fldCharType="end"/>
      </w:r>
      <w:r w:rsidRPr="00DE0F0E">
        <w:rPr>
          <w:noProof/>
          <w:lang w:val="en-CA" w:eastAsia="ko-KR"/>
        </w:rPr>
        <w:t>)</w:t>
      </w:r>
    </w:p>
    <w:p w14:paraId="15A807E4" w14:textId="644CC50E"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043B38">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043B38">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33463761"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439</w:t>
      </w:r>
      <w:r w:rsidRPr="00DE0F0E">
        <w:rPr>
          <w:noProof/>
          <w:lang w:val="en-CA" w:eastAsia="ko-KR"/>
        </w:rPr>
        <w:fldChar w:fldCharType="end"/>
      </w:r>
      <w:r w:rsidRPr="00DE0F0E">
        <w:rPr>
          <w:noProof/>
          <w:lang w:val="en-CA" w:eastAsia="ko-KR"/>
        </w:rPr>
        <w:t>)</w:t>
      </w:r>
    </w:p>
    <w:p w14:paraId="36BE6BEC" w14:textId="7FA7D500"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440</w:t>
      </w:r>
      <w:r w:rsidRPr="00DE0F0E">
        <w:rPr>
          <w:noProof/>
          <w:lang w:val="en-CA" w:eastAsia="ko-KR"/>
        </w:rPr>
        <w:fldChar w:fldCharType="end"/>
      </w:r>
      <w:r w:rsidRPr="00DE0F0E">
        <w:rPr>
          <w:noProof/>
          <w:lang w:val="en-CA" w:eastAsia="ko-KR"/>
        </w:rPr>
        <w:t>)</w:t>
      </w:r>
    </w:p>
    <w:p w14:paraId="423F1945" w14:textId="660A6FD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441</w:t>
      </w:r>
      <w:r w:rsidRPr="00DE0F0E">
        <w:rPr>
          <w:noProof/>
          <w:lang w:val="en-CA" w:eastAsia="ko-KR"/>
        </w:rPr>
        <w:fldChar w:fldCharType="end"/>
      </w:r>
      <w:r w:rsidRPr="00DE0F0E">
        <w:rPr>
          <w:noProof/>
          <w:lang w:val="en-CA" w:eastAsia="ko-KR"/>
        </w:rPr>
        <w:t>)</w:t>
      </w:r>
    </w:p>
    <w:p w14:paraId="09B9526C" w14:textId="57F25E27"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442</w:t>
      </w:r>
      <w:r w:rsidRPr="00DE0F0E">
        <w:rPr>
          <w:noProof/>
          <w:lang w:val="en-CA" w:eastAsia="ko-KR"/>
        </w:rPr>
        <w:fldChar w:fldCharType="end"/>
      </w:r>
      <w:r w:rsidRPr="00DE0F0E">
        <w:rPr>
          <w:noProof/>
          <w:lang w:val="en-CA" w:eastAsia="ko-KR"/>
        </w:rPr>
        <w:t>)</w:t>
      </w:r>
    </w:p>
    <w:p w14:paraId="259BB15C" w14:textId="16A29A4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443</w:t>
      </w:r>
      <w:r w:rsidRPr="00DE0F0E">
        <w:rPr>
          <w:noProof/>
          <w:lang w:val="en-CA" w:eastAsia="ko-KR"/>
        </w:rPr>
        <w:fldChar w:fldCharType="end"/>
      </w:r>
      <w:r w:rsidRPr="00DE0F0E">
        <w:rPr>
          <w:noProof/>
          <w:lang w:val="en-CA" w:eastAsia="ko-KR"/>
        </w:rPr>
        <w:t>)</w:t>
      </w:r>
    </w:p>
    <w:p w14:paraId="00E56C18" w14:textId="06BA9A8E"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7303DA4F"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0F0ACB07"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444</w:t>
      </w:r>
      <w:r w:rsidRPr="00DE0F0E">
        <w:rPr>
          <w:noProof/>
          <w:lang w:val="en-CA" w:eastAsia="ko-KR"/>
        </w:rPr>
        <w:fldChar w:fldCharType="end"/>
      </w:r>
      <w:r w:rsidRPr="00DE0F0E">
        <w:rPr>
          <w:noProof/>
          <w:lang w:val="en-CA" w:eastAsia="ko-KR"/>
        </w:rPr>
        <w:t>)</w:t>
      </w:r>
    </w:p>
    <w:p w14:paraId="5D515F36" w14:textId="02CA23C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445</w:t>
      </w:r>
      <w:r w:rsidRPr="00DE0F0E">
        <w:rPr>
          <w:noProof/>
          <w:lang w:val="en-CA" w:eastAsia="ko-KR"/>
        </w:rPr>
        <w:fldChar w:fldCharType="end"/>
      </w:r>
      <w:r w:rsidRPr="00DE0F0E">
        <w:rPr>
          <w:noProof/>
          <w:lang w:val="en-CA" w:eastAsia="ko-KR"/>
        </w:rPr>
        <w:t>)</w:t>
      </w:r>
    </w:p>
    <w:p w14:paraId="15BE7B0E" w14:textId="449635F7"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043B38">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7337400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446</w:t>
      </w:r>
      <w:r w:rsidRPr="00DE0F0E">
        <w:rPr>
          <w:noProof/>
          <w:lang w:val="en-CA" w:eastAsia="ko-KR"/>
        </w:rPr>
        <w:fldChar w:fldCharType="end"/>
      </w:r>
      <w:r w:rsidRPr="00DE0F0E">
        <w:rPr>
          <w:noProof/>
          <w:lang w:val="en-CA" w:eastAsia="ko-KR"/>
        </w:rPr>
        <w:t>)</w:t>
      </w:r>
    </w:p>
    <w:p w14:paraId="51BECAA0" w14:textId="61F5717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1666"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666"/>
    </w:p>
    <w:p w14:paraId="4C8599A5" w14:textId="49D023A6" w:rsidR="007D32CC" w:rsidRPr="00DE0F0E" w:rsidDel="003C51E6" w:rsidRDefault="00ED1C7A" w:rsidP="007D32CC">
      <w:pPr>
        <w:pStyle w:val="Heading5"/>
        <w:rPr>
          <w:noProof/>
          <w:lang w:val="en-CA"/>
        </w:rPr>
      </w:pPr>
      <w:bookmarkStart w:id="1667" w:name="_Ref1118389"/>
      <w:r w:rsidRPr="00DE0F0E">
        <w:rPr>
          <w:noProof/>
          <w:lang w:val="en-CA"/>
        </w:rPr>
        <w:t xml:space="preserve"> </w:t>
      </w:r>
      <w:r w:rsidR="007D32CC" w:rsidRPr="00DE0F0E" w:rsidDel="003C51E6">
        <w:rPr>
          <w:noProof/>
          <w:lang w:val="en-CA"/>
        </w:rPr>
        <w:t>General</w:t>
      </w:r>
      <w:bookmarkEnd w:id="1667"/>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668"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6E4A16BB"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448</w:t>
      </w:r>
      <w:r w:rsidRPr="00DE0F0E">
        <w:rPr>
          <w:noProof/>
          <w:lang w:val="en-CA" w:eastAsia="ko-KR"/>
        </w:rPr>
        <w:fldChar w:fldCharType="end"/>
      </w:r>
      <w:r w:rsidRPr="00DE0F0E">
        <w:rPr>
          <w:noProof/>
          <w:lang w:val="en-CA" w:eastAsia="ko-KR"/>
        </w:rPr>
        <w:t>)</w:t>
      </w:r>
    </w:p>
    <w:p w14:paraId="1E810399" w14:textId="4D9C57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449</w:t>
      </w:r>
      <w:r w:rsidRPr="00DE0F0E">
        <w:rPr>
          <w:noProof/>
          <w:lang w:val="en-CA" w:eastAsia="ko-KR"/>
        </w:rPr>
        <w:fldChar w:fldCharType="end"/>
      </w:r>
      <w:r w:rsidRPr="00DE0F0E">
        <w:rPr>
          <w:noProof/>
          <w:lang w:val="en-CA" w:eastAsia="ko-KR"/>
        </w:rPr>
        <w:t>)</w:t>
      </w:r>
    </w:p>
    <w:p w14:paraId="5673BFED" w14:textId="3A6CFFD2"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450</w:t>
      </w:r>
      <w:r w:rsidRPr="00DE0F0E">
        <w:rPr>
          <w:noProof/>
          <w:lang w:val="en-CA" w:eastAsia="ko-KR"/>
        </w:rPr>
        <w:fldChar w:fldCharType="end"/>
      </w:r>
      <w:r w:rsidRPr="00DE0F0E">
        <w:rPr>
          <w:noProof/>
          <w:lang w:val="en-CA" w:eastAsia="ko-KR"/>
        </w:rPr>
        <w:t>)</w:t>
      </w:r>
    </w:p>
    <w:p w14:paraId="3196BB8B" w14:textId="75B5EEF3"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451</w:t>
      </w:r>
      <w:r w:rsidRPr="00DE0F0E">
        <w:rPr>
          <w:noProof/>
          <w:lang w:val="en-CA" w:eastAsia="ko-KR"/>
        </w:rPr>
        <w:fldChar w:fldCharType="end"/>
      </w:r>
      <w:r w:rsidRPr="00DE0F0E">
        <w:rPr>
          <w:noProof/>
          <w:lang w:val="en-CA" w:eastAsia="ko-KR"/>
        </w:rPr>
        <w:t>)</w:t>
      </w:r>
    </w:p>
    <w:p w14:paraId="7EA5922B" w14:textId="1F400D29"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043B38">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1669"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668"/>
      <w:bookmarkEnd w:id="1669"/>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07D0FD5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452</w:t>
      </w:r>
      <w:r w:rsidRPr="00DE0F0E">
        <w:rPr>
          <w:noProof/>
          <w:lang w:val="en-CA" w:eastAsia="ko-KR"/>
        </w:rPr>
        <w:fldChar w:fldCharType="end"/>
      </w:r>
      <w:r w:rsidRPr="00DE0F0E">
        <w:rPr>
          <w:noProof/>
          <w:lang w:val="en-CA" w:eastAsia="ko-KR"/>
        </w:rPr>
        <w:t>)</w:t>
      </w:r>
    </w:p>
    <w:p w14:paraId="020E3170" w14:textId="6EA3F9FB"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453</w:t>
      </w:r>
      <w:r w:rsidRPr="00DE0F0E">
        <w:rPr>
          <w:noProof/>
          <w:lang w:val="en-CA" w:eastAsia="ko-KR"/>
        </w:rPr>
        <w:fldChar w:fldCharType="end"/>
      </w:r>
      <w:r w:rsidRPr="00DE0F0E">
        <w:rPr>
          <w:noProof/>
          <w:lang w:val="en-CA" w:eastAsia="ko-KR"/>
        </w:rPr>
        <w:t>)</w:t>
      </w:r>
    </w:p>
    <w:p w14:paraId="758B4EA2" w14:textId="557F57C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454</w:t>
      </w:r>
      <w:r w:rsidRPr="00DE0F0E">
        <w:rPr>
          <w:noProof/>
          <w:lang w:val="en-CA" w:eastAsia="ko-KR"/>
        </w:rPr>
        <w:fldChar w:fldCharType="end"/>
      </w:r>
      <w:r w:rsidRPr="00DE0F0E">
        <w:rPr>
          <w:noProof/>
          <w:lang w:val="en-CA" w:eastAsia="ko-KR"/>
        </w:rPr>
        <w:t>)</w:t>
      </w:r>
    </w:p>
    <w:p w14:paraId="7C5483FC" w14:textId="7F9CF4AA"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455</w:t>
      </w:r>
      <w:r w:rsidRPr="00DE0F0E">
        <w:rPr>
          <w:noProof/>
          <w:lang w:val="en-CA" w:eastAsia="ko-KR"/>
        </w:rPr>
        <w:fldChar w:fldCharType="end"/>
      </w:r>
      <w:r w:rsidRPr="00DE0F0E">
        <w:rPr>
          <w:noProof/>
          <w:lang w:val="en-CA" w:eastAsia="ko-KR"/>
        </w:rPr>
        <w:t>)</w:t>
      </w:r>
    </w:p>
    <w:p w14:paraId="5158580D" w14:textId="359DE1F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456</w:t>
      </w:r>
      <w:r w:rsidRPr="00DE0F0E">
        <w:rPr>
          <w:noProof/>
          <w:lang w:val="en-CA" w:eastAsia="ko-KR"/>
        </w:rPr>
        <w:fldChar w:fldCharType="end"/>
      </w:r>
      <w:r w:rsidRPr="00DE0F0E">
        <w:rPr>
          <w:noProof/>
          <w:lang w:val="en-CA" w:eastAsia="ko-KR"/>
        </w:rPr>
        <w:t>)</w:t>
      </w:r>
    </w:p>
    <w:p w14:paraId="628F896E" w14:textId="292B22AE"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457</w:t>
      </w:r>
      <w:r w:rsidRPr="00DE0F0E">
        <w:rPr>
          <w:noProof/>
          <w:lang w:val="en-CA" w:eastAsia="ko-KR"/>
        </w:rPr>
        <w:fldChar w:fldCharType="end"/>
      </w:r>
      <w:r w:rsidRPr="00DE0F0E">
        <w:rPr>
          <w:noProof/>
          <w:lang w:val="en-CA" w:eastAsia="ko-KR"/>
        </w:rPr>
        <w:t>)</w:t>
      </w:r>
    </w:p>
    <w:p w14:paraId="652AB4A5" w14:textId="32951BEF"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670"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313D0D8D"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22925FF9"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56D245FE"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4489C55D"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2F94A359"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32931066"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1151E25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B66C28D"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465</w:t>
      </w:r>
      <w:r w:rsidRPr="00DE0F0E">
        <w:rPr>
          <w:noProof/>
          <w:lang w:val="en-CA" w:eastAsia="ko-KR"/>
        </w:rPr>
        <w:fldChar w:fldCharType="end"/>
      </w:r>
      <w:r w:rsidRPr="00DE0F0E">
        <w:rPr>
          <w:noProof/>
          <w:lang w:val="en-CA" w:eastAsia="ko-KR"/>
        </w:rPr>
        <w:t>)</w:t>
      </w:r>
    </w:p>
    <w:p w14:paraId="41A920B8" w14:textId="212358D6" w:rsidR="007D32CC" w:rsidRPr="00DE0F0E" w:rsidRDefault="007D32CC" w:rsidP="007D32CC">
      <w:pPr>
        <w:pStyle w:val="Caption"/>
        <w:rPr>
          <w:noProof/>
          <w:lang w:val="en-CA"/>
        </w:rPr>
      </w:pPr>
      <w:bookmarkStart w:id="1671"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7</w:t>
      </w:r>
      <w:r w:rsidRPr="00DE0F0E">
        <w:rPr>
          <w:noProof/>
          <w:lang w:val="en-CA"/>
        </w:rPr>
        <w:fldChar w:fldCharType="end"/>
      </w:r>
      <w:bookmarkEnd w:id="1670"/>
      <w:bookmarkEnd w:id="1671"/>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1672" w:name="_Ref534989202"/>
      <w:r w:rsidRPr="00DE0F0E">
        <w:rPr>
          <w:noProof/>
          <w:lang w:val="en-CA"/>
        </w:rPr>
        <w:t>Sum of absolute differences calculation process</w:t>
      </w:r>
      <w:bookmarkEnd w:id="1672"/>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32CF3A31"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2AEFE1E4"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4BF16C61"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181EF0C7"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0FD4FF3D" w:rsidR="001E3C83" w:rsidRPr="00DE0F0E" w:rsidRDefault="001E3C83" w:rsidP="001E3C83">
      <w:pPr>
        <w:pStyle w:val="Caption"/>
        <w:rPr>
          <w:noProof/>
          <w:lang w:val="en-CA"/>
        </w:rPr>
      </w:pPr>
      <w:bookmarkStart w:id="1673"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8</w:t>
      </w:r>
      <w:r w:rsidRPr="00DE0F0E">
        <w:rPr>
          <w:noProof/>
          <w:lang w:val="en-CA"/>
        </w:rPr>
        <w:fldChar w:fldCharType="end"/>
      </w:r>
      <w:bookmarkEnd w:id="1673"/>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1674" w:name="_Ref534989262"/>
      <w:r w:rsidRPr="00DE0F0E">
        <w:rPr>
          <w:noProof/>
          <w:lang w:val="en-CA"/>
        </w:rPr>
        <w:t>Array entry selection process</w:t>
      </w:r>
      <w:bookmarkEnd w:id="1674"/>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3D38CC4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4BC81A3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3ADC1CE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494BFE83"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02F9DCF6"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6DCD4B21"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56C98F5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234DAA89"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1675" w:name="_Ref534989344"/>
      <w:r w:rsidRPr="00DE0F0E">
        <w:rPr>
          <w:noProof/>
          <w:lang w:val="en-CA"/>
        </w:rPr>
        <w:t>Parametric motion vector refinement process</w:t>
      </w:r>
      <w:bookmarkEnd w:id="1675"/>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2BB73553"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31ADFB5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361A4717"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7E613E3E"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1676" w:name="_Toc3756821"/>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676"/>
    </w:p>
    <w:p w14:paraId="0C4956F7" w14:textId="77777777" w:rsidR="0030382C" w:rsidRPr="00DE0F0E" w:rsidRDefault="0030382C" w:rsidP="0030382C">
      <w:pPr>
        <w:pStyle w:val="Heading4"/>
        <w:rPr>
          <w:noProof/>
          <w:color w:val="000000" w:themeColor="text1"/>
          <w:lang w:val="en-CA"/>
        </w:rPr>
      </w:pPr>
      <w:bookmarkStart w:id="1677" w:name="_Ref527711097"/>
      <w:r w:rsidRPr="00DE0F0E" w:rsidDel="003C51E6">
        <w:rPr>
          <w:noProof/>
          <w:color w:val="000000" w:themeColor="text1"/>
          <w:lang w:val="en-CA"/>
        </w:rPr>
        <w:t>General</w:t>
      </w:r>
      <w:bookmarkEnd w:id="1677"/>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068B9646"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7CA02825"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D619A01"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1678"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678"/>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6221B21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043B38">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7C8FB49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0E0107F"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6BC19A0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5C72EC4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3BA634A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AC6237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204AB7F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46584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1A725E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4AA27B3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74D0DC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5CC4E42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7628E4F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5A595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043B38">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EA8A98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157789B8"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19082C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7E86CCF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7AC8964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1B22326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245B431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346FF82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29F6EF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555279E1"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1679"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679"/>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1593E6DD"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3CA49DD1"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52AE7EA1"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079837BA"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5617C74"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43E46973"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1680" w:name="_Ref527981534"/>
      <w:r w:rsidRPr="00DE0F0E">
        <w:rPr>
          <w:noProof/>
          <w:color w:val="000000" w:themeColor="text1"/>
          <w:lang w:val="en-CA" w:eastAsia="ko-KR"/>
        </w:rPr>
        <w:t xml:space="preserve">Derivation process for uni-prediction </w:t>
      </w:r>
      <w:bookmarkEnd w:id="1680"/>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10D3F64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784B822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534B0385"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5B9E007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29DCFC0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5C4F9C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4E000322"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3242705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1CA0656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4AA5711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155138E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642133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03C0FB5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2EFBEAC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FFF000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195199C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0058EA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7787C1F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702AFDF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55A3F98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46916E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1FED9F9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5A8AEE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71131D1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73CDCA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8F8A42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6C79E89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0DB0BC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6F3FDACE"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3774A96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6642560"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6076948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3FD19B62"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16E97AE"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6F11FC7C"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38488EF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7F4F873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0E30D43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415B0C5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2D88A0C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44AC0B6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748BAC09"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1681" w:name="_Ref528169506"/>
      <w:r w:rsidRPr="00DE0F0E">
        <w:rPr>
          <w:noProof/>
          <w:color w:val="000000" w:themeColor="text1"/>
          <w:lang w:val="en-CA"/>
        </w:rPr>
        <w:t>Comparison process for uni-prediction luma motion vector</w:t>
      </w:r>
      <w:bookmarkEnd w:id="1681"/>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1FFAC08F"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7FDB3FA0"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7FD722C3"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6E180990"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0701B53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22786D78"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3B403FC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1682"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682"/>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119F5B0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2C8E60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313D2EC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5E97D9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65EA32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F22447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6EA1CD4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6DB88411"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38E0BF4C"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F9C0D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7C162946"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56A727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241EF0E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64C4672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2DFEFF0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040450A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7347CC5"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269BD1D4"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1683" w:name="_Toc3756822"/>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683"/>
    </w:p>
    <w:p w14:paraId="341C2F23" w14:textId="77777777" w:rsidR="00E46C7A" w:rsidRPr="00DE0F0E" w:rsidRDefault="00E46C7A" w:rsidP="00E46C7A">
      <w:pPr>
        <w:pStyle w:val="Heading4"/>
        <w:rPr>
          <w:noProof/>
          <w:lang w:val="en-CA" w:eastAsia="ko-KR"/>
        </w:rPr>
      </w:pPr>
      <w:bookmarkStart w:id="1684" w:name="_Ref524379592"/>
      <w:r w:rsidRPr="00DE0F0E">
        <w:rPr>
          <w:noProof/>
          <w:lang w:val="en-CA" w:eastAsia="ko-KR"/>
        </w:rPr>
        <w:t>General</w:t>
      </w:r>
      <w:bookmarkEnd w:id="1684"/>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60B216CB"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043B38">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24B8D49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568</w:t>
      </w:r>
      <w:r w:rsidRPr="00DE0F0E" w:rsidDel="003C51E6">
        <w:rPr>
          <w:noProof/>
          <w:lang w:val="en-CA"/>
        </w:rPr>
        <w:fldChar w:fldCharType="end"/>
      </w:r>
      <w:r w:rsidRPr="00DE0F0E" w:rsidDel="003C51E6">
        <w:rPr>
          <w:noProof/>
          <w:lang w:val="en-CA"/>
        </w:rPr>
        <w:t>)</w:t>
      </w:r>
    </w:p>
    <w:p w14:paraId="4539A754" w14:textId="5C117B0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4515D6D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570</w:t>
      </w:r>
      <w:r w:rsidRPr="00DE0F0E" w:rsidDel="003C51E6">
        <w:rPr>
          <w:noProof/>
          <w:lang w:val="en-CA"/>
        </w:rPr>
        <w:fldChar w:fldCharType="end"/>
      </w:r>
      <w:r w:rsidRPr="00DE0F0E" w:rsidDel="003C51E6">
        <w:rPr>
          <w:noProof/>
          <w:lang w:val="en-CA"/>
        </w:rPr>
        <w:t>)</w:t>
      </w:r>
    </w:p>
    <w:p w14:paraId="22B279CC" w14:textId="1BA068A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01F2D8F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572</w:t>
      </w:r>
      <w:r w:rsidRPr="00DE0F0E" w:rsidDel="003C51E6">
        <w:rPr>
          <w:noProof/>
          <w:lang w:val="en-CA"/>
        </w:rPr>
        <w:fldChar w:fldCharType="end"/>
      </w:r>
      <w:r w:rsidRPr="00DE0F0E" w:rsidDel="003C51E6">
        <w:rPr>
          <w:noProof/>
          <w:lang w:val="en-CA"/>
        </w:rPr>
        <w:t>)</w:t>
      </w:r>
    </w:p>
    <w:p w14:paraId="07BF7EF5" w14:textId="26C0CE4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573</w:t>
      </w:r>
      <w:r w:rsidRPr="00DE0F0E" w:rsidDel="003C51E6">
        <w:rPr>
          <w:noProof/>
          <w:lang w:val="en-CA"/>
        </w:rPr>
        <w:fldChar w:fldCharType="end"/>
      </w:r>
      <w:r w:rsidRPr="00DE0F0E" w:rsidDel="003C51E6">
        <w:rPr>
          <w:noProof/>
          <w:lang w:val="en-CA"/>
        </w:rPr>
        <w:t>)</w:t>
      </w:r>
    </w:p>
    <w:p w14:paraId="5876302E" w14:textId="02248375"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043B38">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4EDF160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574</w:t>
      </w:r>
      <w:r w:rsidRPr="00DE0F0E" w:rsidDel="003C51E6">
        <w:rPr>
          <w:noProof/>
          <w:lang w:val="en-CA"/>
        </w:rPr>
        <w:fldChar w:fldCharType="end"/>
      </w:r>
      <w:r w:rsidRPr="00DE0F0E" w:rsidDel="003C51E6">
        <w:rPr>
          <w:noProof/>
          <w:lang w:val="en-CA"/>
        </w:rPr>
        <w:t>)</w:t>
      </w:r>
    </w:p>
    <w:p w14:paraId="128C0532" w14:textId="239B651D"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575</w:t>
      </w:r>
      <w:r w:rsidRPr="00DE0F0E" w:rsidDel="003C51E6">
        <w:rPr>
          <w:noProof/>
          <w:lang w:val="en-CA"/>
        </w:rPr>
        <w:fldChar w:fldCharType="end"/>
      </w:r>
      <w:r w:rsidRPr="00DE0F0E" w:rsidDel="003C51E6">
        <w:rPr>
          <w:noProof/>
          <w:lang w:val="en-CA"/>
        </w:rPr>
        <w:t>)</w:t>
      </w:r>
    </w:p>
    <w:p w14:paraId="20B002A4" w14:textId="3BC22847"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576</w:t>
      </w:r>
      <w:r w:rsidRPr="00DE0F0E" w:rsidDel="003C51E6">
        <w:rPr>
          <w:noProof/>
          <w:lang w:val="en-CA"/>
        </w:rPr>
        <w:fldChar w:fldCharType="end"/>
      </w:r>
      <w:r w:rsidRPr="00DE0F0E" w:rsidDel="003C51E6">
        <w:rPr>
          <w:noProof/>
          <w:lang w:val="en-CA"/>
        </w:rPr>
        <w:t>)</w:t>
      </w:r>
    </w:p>
    <w:p w14:paraId="1B621F41" w14:textId="6572D31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43A7CB53"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578</w:t>
      </w:r>
      <w:r w:rsidRPr="00DE0F0E" w:rsidDel="003C51E6">
        <w:rPr>
          <w:noProof/>
          <w:lang w:val="en-CA"/>
        </w:rPr>
        <w:fldChar w:fldCharType="end"/>
      </w:r>
      <w:r w:rsidRPr="00DE0F0E" w:rsidDel="003C51E6">
        <w:rPr>
          <w:noProof/>
          <w:lang w:val="en-CA"/>
        </w:rPr>
        <w:t>)</w:t>
      </w:r>
    </w:p>
    <w:p w14:paraId="393CBF55" w14:textId="25BA6A9B"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3E051539"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38BCC5E2"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043B38">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1685"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685"/>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7B8815E1"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581</w:t>
      </w:r>
      <w:r w:rsidRPr="00DE0F0E">
        <w:rPr>
          <w:noProof/>
          <w:lang w:val="en-CA" w:eastAsia="ko-KR"/>
        </w:rPr>
        <w:fldChar w:fldCharType="end"/>
      </w:r>
      <w:r w:rsidRPr="00DE0F0E">
        <w:rPr>
          <w:noProof/>
          <w:lang w:val="en-CA" w:eastAsia="ko-KR"/>
        </w:rPr>
        <w:t>)</w:t>
      </w:r>
    </w:p>
    <w:p w14:paraId="24FAB41D" w14:textId="71BCD9F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582</w:t>
      </w:r>
      <w:r w:rsidRPr="00DE0F0E">
        <w:rPr>
          <w:noProof/>
          <w:lang w:val="en-CA" w:eastAsia="ko-KR"/>
        </w:rPr>
        <w:fldChar w:fldCharType="end"/>
      </w:r>
      <w:r w:rsidRPr="00DE0F0E">
        <w:rPr>
          <w:noProof/>
          <w:lang w:val="en-CA" w:eastAsia="ko-KR"/>
        </w:rPr>
        <w:t>)</w:t>
      </w:r>
    </w:p>
    <w:p w14:paraId="40DC85E4" w14:textId="6A28055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583</w:t>
      </w:r>
      <w:r w:rsidRPr="00DE0F0E">
        <w:rPr>
          <w:noProof/>
          <w:lang w:val="en-CA" w:eastAsia="ko-KR"/>
        </w:rPr>
        <w:fldChar w:fldCharType="end"/>
      </w:r>
      <w:r w:rsidRPr="00DE0F0E">
        <w:rPr>
          <w:noProof/>
          <w:lang w:val="en-CA" w:eastAsia="ko-KR"/>
        </w:rPr>
        <w:t>)</w:t>
      </w:r>
    </w:p>
    <w:p w14:paraId="315A1F9E" w14:textId="66FEBD01"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043B38">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2006C7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584</w:t>
      </w:r>
      <w:r w:rsidRPr="00DE0F0E" w:rsidDel="003C51E6">
        <w:rPr>
          <w:noProof/>
          <w:lang w:val="en-CA"/>
        </w:rPr>
        <w:fldChar w:fldCharType="end"/>
      </w:r>
      <w:r w:rsidRPr="00DE0F0E" w:rsidDel="003C51E6">
        <w:rPr>
          <w:noProof/>
          <w:lang w:val="en-CA"/>
        </w:rPr>
        <w:t>)</w:t>
      </w:r>
    </w:p>
    <w:p w14:paraId="1B61EDCB" w14:textId="46A1FF5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585</w:t>
      </w:r>
      <w:r w:rsidRPr="00DE0F0E" w:rsidDel="003C51E6">
        <w:rPr>
          <w:noProof/>
          <w:lang w:val="en-CA"/>
        </w:rPr>
        <w:fldChar w:fldCharType="end"/>
      </w:r>
      <w:r w:rsidRPr="00DE0F0E" w:rsidDel="003C51E6">
        <w:rPr>
          <w:noProof/>
          <w:lang w:val="en-CA"/>
        </w:rPr>
        <w:t>)</w:t>
      </w:r>
    </w:p>
    <w:p w14:paraId="16EC4689" w14:textId="513030C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586</w:t>
      </w:r>
      <w:r w:rsidRPr="00DE0F0E" w:rsidDel="003C51E6">
        <w:rPr>
          <w:noProof/>
          <w:lang w:val="en-CA"/>
        </w:rPr>
        <w:fldChar w:fldCharType="end"/>
      </w:r>
      <w:r w:rsidRPr="00DE0F0E" w:rsidDel="003C51E6">
        <w:rPr>
          <w:noProof/>
          <w:lang w:val="en-CA"/>
        </w:rPr>
        <w:t>)</w:t>
      </w:r>
    </w:p>
    <w:p w14:paraId="015ABBAF" w14:textId="30C76D6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587</w:t>
      </w:r>
      <w:r w:rsidRPr="00DE0F0E" w:rsidDel="003C51E6">
        <w:rPr>
          <w:noProof/>
          <w:lang w:val="en-CA"/>
        </w:rPr>
        <w:fldChar w:fldCharType="end"/>
      </w:r>
      <w:r w:rsidRPr="00DE0F0E" w:rsidDel="003C51E6">
        <w:rPr>
          <w:noProof/>
          <w:lang w:val="en-CA"/>
        </w:rPr>
        <w:t>)</w:t>
      </w:r>
    </w:p>
    <w:p w14:paraId="10DEC7BF" w14:textId="6A9364F5"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588</w:t>
      </w:r>
      <w:r w:rsidRPr="00DE0F0E" w:rsidDel="003C51E6">
        <w:rPr>
          <w:noProof/>
          <w:lang w:val="en-CA"/>
        </w:rPr>
        <w:fldChar w:fldCharType="end"/>
      </w:r>
      <w:r w:rsidRPr="00DE0F0E" w:rsidDel="003C51E6">
        <w:rPr>
          <w:noProof/>
          <w:lang w:val="en-CA"/>
        </w:rPr>
        <w:t>)</w:t>
      </w:r>
    </w:p>
    <w:p w14:paraId="4DA1B371" w14:textId="2CB3826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589</w:t>
      </w:r>
      <w:r w:rsidRPr="00DE0F0E" w:rsidDel="003C51E6">
        <w:rPr>
          <w:noProof/>
          <w:lang w:val="en-CA"/>
        </w:rPr>
        <w:fldChar w:fldCharType="end"/>
      </w:r>
      <w:r w:rsidRPr="00DE0F0E" w:rsidDel="003C51E6">
        <w:rPr>
          <w:noProof/>
          <w:lang w:val="en-CA"/>
        </w:rPr>
        <w:t>)</w:t>
      </w:r>
    </w:p>
    <w:p w14:paraId="4F6DDF36" w14:textId="2D775A9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590</w:t>
      </w:r>
      <w:r w:rsidRPr="00DE0F0E" w:rsidDel="003C51E6">
        <w:rPr>
          <w:noProof/>
          <w:lang w:val="en-CA"/>
        </w:rPr>
        <w:fldChar w:fldCharType="end"/>
      </w:r>
      <w:r w:rsidRPr="00DE0F0E" w:rsidDel="003C51E6">
        <w:rPr>
          <w:noProof/>
          <w:lang w:val="en-CA"/>
        </w:rPr>
        <w:t>)</w:t>
      </w:r>
    </w:p>
    <w:p w14:paraId="45190504" w14:textId="6640D84B"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7D83DF96"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3BE6E24"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58B30B2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257AE980"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3562231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345DB87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182F30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6E360875"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043B38">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257B618E"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3C8786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4F0711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0C15D6A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347F7D0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6952C72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5F82F06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5722AE9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742AB2C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09C5562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188C404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021D321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053B73AB"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63C3DB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76013243"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0BC70DD"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566423DF"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028FCF1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1641F919"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475E4E70"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4063A8B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28B098C"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226B7D78"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0AD2BA7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652F9F5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29420A5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0384B815"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655913B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9CC9A3B"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043B38">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35BFA9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1686" w:name="_Ref531205325"/>
      <w:r w:rsidRPr="00DE0F0E">
        <w:rPr>
          <w:rFonts w:eastAsia="Malgun Gothic"/>
          <w:noProof/>
          <w:lang w:val="en-CA" w:eastAsia="ko-KR"/>
        </w:rPr>
        <w:t>Derivation process for subblock-based temporal merging candidates</w:t>
      </w:r>
      <w:bookmarkEnd w:id="1686"/>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4F1378A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13615FC1"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17866426"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54CCEC69"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259A84C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043B38">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2A583F9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629</w:t>
      </w:r>
      <w:r w:rsidRPr="00DE0F0E">
        <w:rPr>
          <w:noProof/>
          <w:lang w:val="en-CA"/>
        </w:rPr>
        <w:fldChar w:fldCharType="end"/>
      </w:r>
      <w:r w:rsidRPr="00DE0F0E">
        <w:rPr>
          <w:noProof/>
          <w:lang w:val="en-CA"/>
        </w:rPr>
        <w:t>)</w:t>
      </w:r>
    </w:p>
    <w:p w14:paraId="561E57D0" w14:textId="2D77DADB"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630</w:t>
      </w:r>
      <w:r w:rsidRPr="00DE0F0E">
        <w:rPr>
          <w:noProof/>
          <w:lang w:val="en-CA"/>
        </w:rPr>
        <w:fldChar w:fldCharType="end"/>
      </w:r>
      <w:r w:rsidRPr="00DE0F0E">
        <w:rPr>
          <w:noProof/>
          <w:lang w:val="en-CA"/>
        </w:rPr>
        <w:t>)</w:t>
      </w:r>
    </w:p>
    <w:p w14:paraId="651BB408" w14:textId="377CB87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631</w:t>
      </w:r>
      <w:r w:rsidRPr="00DE0F0E" w:rsidDel="003C51E6">
        <w:rPr>
          <w:noProof/>
          <w:lang w:val="en-CA"/>
        </w:rPr>
        <w:fldChar w:fldCharType="end"/>
      </w:r>
      <w:r w:rsidRPr="00DE0F0E" w:rsidDel="003C51E6">
        <w:rPr>
          <w:noProof/>
          <w:lang w:val="en-CA"/>
        </w:rPr>
        <w:t>)</w:t>
      </w:r>
    </w:p>
    <w:p w14:paraId="72D67F34" w14:textId="588E4E6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632</w:t>
      </w:r>
      <w:r w:rsidRPr="00DE0F0E" w:rsidDel="003C51E6">
        <w:rPr>
          <w:noProof/>
          <w:lang w:val="en-CA"/>
        </w:rPr>
        <w:fldChar w:fldCharType="end"/>
      </w:r>
      <w:r w:rsidRPr="00DE0F0E" w:rsidDel="003C51E6">
        <w:rPr>
          <w:noProof/>
          <w:lang w:val="en-CA"/>
        </w:rPr>
        <w:t>)</w:t>
      </w:r>
    </w:p>
    <w:p w14:paraId="29DAE81A" w14:textId="21A93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060C0FCC"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634</w:t>
      </w:r>
      <w:r w:rsidRPr="00DE0F0E" w:rsidDel="003C51E6">
        <w:rPr>
          <w:noProof/>
          <w:lang w:val="en-CA"/>
        </w:rPr>
        <w:fldChar w:fldCharType="end"/>
      </w:r>
      <w:r w:rsidRPr="00DE0F0E" w:rsidDel="003C51E6">
        <w:rPr>
          <w:noProof/>
          <w:lang w:val="en-CA"/>
        </w:rPr>
        <w:t>)</w:t>
      </w:r>
    </w:p>
    <w:p w14:paraId="61E55B0C" w14:textId="724BD199"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2C49F147"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7BF07A89"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4EEA670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69097C85"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68815CC8"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4697459"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1687" w:name="_Ref531265651"/>
      <w:r w:rsidRPr="00DE0F0E">
        <w:rPr>
          <w:noProof/>
          <w:lang w:val="en-CA" w:eastAsia="ko-KR"/>
        </w:rPr>
        <w:t>Derivation process for subblock-based temporal merging base motion data</w:t>
      </w:r>
      <w:bookmarkEnd w:id="1687"/>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DAEE8C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0529FB3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206577D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0BADC50B"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00694146"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686325B7"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32E3F502"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35A0A848"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1688" w:name="_Ref524382949"/>
      <w:r w:rsidRPr="00DE0F0E">
        <w:rPr>
          <w:noProof/>
          <w:lang w:val="en-CA" w:eastAsia="ko-KR"/>
        </w:rPr>
        <w:lastRenderedPageBreak/>
        <w:t>Derivation process for luma affine control point motion vectors from a neighbouring block</w:t>
      </w:r>
      <w:bookmarkEnd w:id="1688"/>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4918184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646</w:t>
      </w:r>
      <w:r w:rsidRPr="00DE0F0E" w:rsidDel="003C51E6">
        <w:rPr>
          <w:noProof/>
          <w:lang w:val="en-CA"/>
        </w:rPr>
        <w:fldChar w:fldCharType="end"/>
      </w:r>
      <w:r w:rsidRPr="00DE0F0E" w:rsidDel="003C51E6">
        <w:rPr>
          <w:noProof/>
          <w:lang w:val="en-CA"/>
        </w:rPr>
        <w:t>)</w:t>
      </w:r>
    </w:p>
    <w:p w14:paraId="7CAA3A17" w14:textId="376E48C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07CC730B"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69E111E8"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19224B55"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E2140E"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26404C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556D08D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522584C0"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7A479EE8"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074CA06F"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5C91548C"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2F5BF50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93D1BE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4A7E427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660</w:t>
      </w:r>
      <w:r w:rsidRPr="00DE0F0E" w:rsidDel="003C51E6">
        <w:rPr>
          <w:noProof/>
          <w:lang w:val="en-CA"/>
        </w:rPr>
        <w:fldChar w:fldCharType="end"/>
      </w:r>
      <w:r w:rsidRPr="00DE0F0E" w:rsidDel="003C51E6">
        <w:rPr>
          <w:noProof/>
          <w:lang w:val="en-CA"/>
        </w:rPr>
        <w:t>)</w:t>
      </w:r>
    </w:p>
    <w:p w14:paraId="06B6FD46" w14:textId="6060C29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7E2511E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4957EB9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06A6F88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52E8D4F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8642556"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187FE9FF"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666</w:t>
      </w:r>
      <w:r w:rsidRPr="00DE0F0E">
        <w:rPr>
          <w:noProof/>
          <w:lang w:val="en-CA" w:eastAsia="zh-CN"/>
        </w:rPr>
        <w:fldChar w:fldCharType="end"/>
      </w:r>
      <w:r w:rsidRPr="00DE0F0E">
        <w:rPr>
          <w:noProof/>
          <w:lang w:val="en-CA" w:eastAsia="zh-CN"/>
        </w:rPr>
        <w:t>)</w:t>
      </w:r>
    </w:p>
    <w:p w14:paraId="19A102EF" w14:textId="30EEEEA3"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1689"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689"/>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05708C81"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1B882E9C"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05EE6D5A"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242062B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lastRenderedPageBreak/>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7E8FEC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2ACB0811"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689C7052"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4874D6B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2F8574C6"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346E759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795A769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68576F4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009CAB6C"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741AF39D"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3E5C72D6"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95CEEF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3452358D"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041407A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3BF6A8A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D5BB3D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722FBD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5CAE80A9"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579142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0A05D00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7D5FA089"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21B192C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75B7B9B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67B11CC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3E9A2AB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1F1FCF1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4FC67A78"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4DE0BD1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17B4468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E57C8A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28885DC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3488912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346AFC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3D98D2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2AA0850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69F33AB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3B567CD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47D14DE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120CB16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64568B5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2649E344"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6E33AE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7CF33460"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4FE0A682"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2DB2FC7B"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497935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60D216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60AF487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30D6ECB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1690" w:name="_Ref522625587"/>
      <w:bookmarkStart w:id="1691" w:name="_Ref524385281"/>
      <w:r w:rsidRPr="00DE0F0E">
        <w:rPr>
          <w:noProof/>
          <w:lang w:val="en-CA"/>
        </w:rPr>
        <w:t>Derivation process for luma affine control point motion vector predictor</w:t>
      </w:r>
      <w:bookmarkEnd w:id="1690"/>
      <w:r w:rsidRPr="00DE0F0E">
        <w:rPr>
          <w:noProof/>
          <w:lang w:val="en-CA"/>
        </w:rPr>
        <w:t>s</w:t>
      </w:r>
      <w:bookmarkEnd w:id="1691"/>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7AE9D1E"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719</w:t>
      </w:r>
      <w:r w:rsidRPr="00DE0F0E" w:rsidDel="003C51E6">
        <w:rPr>
          <w:noProof/>
          <w:lang w:val="en-CA"/>
        </w:rPr>
        <w:fldChar w:fldCharType="end"/>
      </w:r>
      <w:r w:rsidRPr="00DE0F0E" w:rsidDel="003C51E6">
        <w:rPr>
          <w:noProof/>
          <w:lang w:val="en-CA"/>
        </w:rPr>
        <w:t>)</w:t>
      </w:r>
    </w:p>
    <w:p w14:paraId="4636BC2F" w14:textId="098CE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720</w:t>
      </w:r>
      <w:r w:rsidRPr="00DE0F0E" w:rsidDel="003C51E6">
        <w:rPr>
          <w:noProof/>
          <w:lang w:val="en-CA"/>
        </w:rPr>
        <w:fldChar w:fldCharType="end"/>
      </w:r>
      <w:r w:rsidRPr="00DE0F0E" w:rsidDel="003C51E6">
        <w:rPr>
          <w:noProof/>
          <w:lang w:val="en-CA"/>
        </w:rPr>
        <w:t>)</w:t>
      </w:r>
    </w:p>
    <w:p w14:paraId="3CDE28D2" w14:textId="0C48F020"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721</w:t>
      </w:r>
      <w:r w:rsidRPr="00DE0F0E" w:rsidDel="003C51E6">
        <w:rPr>
          <w:noProof/>
          <w:lang w:val="en-CA"/>
        </w:rPr>
        <w:fldChar w:fldCharType="end"/>
      </w:r>
      <w:r w:rsidRPr="00DE0F0E" w:rsidDel="003C51E6">
        <w:rPr>
          <w:noProof/>
          <w:lang w:val="en-CA"/>
        </w:rPr>
        <w:t>)</w:t>
      </w:r>
    </w:p>
    <w:p w14:paraId="31D0E0A6" w14:textId="40CBAD6C"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722</w:t>
      </w:r>
      <w:r w:rsidRPr="00DE0F0E" w:rsidDel="003C51E6">
        <w:rPr>
          <w:noProof/>
          <w:lang w:val="en-CA"/>
        </w:rPr>
        <w:fldChar w:fldCharType="end"/>
      </w:r>
      <w:r w:rsidRPr="00DE0F0E" w:rsidDel="003C51E6">
        <w:rPr>
          <w:noProof/>
          <w:lang w:val="en-CA"/>
        </w:rPr>
        <w:t>)</w:t>
      </w:r>
    </w:p>
    <w:p w14:paraId="35470A69" w14:textId="5FB47A95"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18C35A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3F8DE18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31D5070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19FE9D5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4A2A685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26D714D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01CFEDF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23420EE"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617C7BA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31F863F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071F023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5668C2C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lastRenderedPageBreak/>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4E218D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1053730"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66B3C4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774A79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6C68DD0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521CE4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004D15E8"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58466E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4B1C2E4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7072B26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6AF5DA1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22976B7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5509A75E"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043B38">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79A3A07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533EC9C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147CF07F"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24D3A44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2351495D"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30BE745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24B804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48851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217E2DDB"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435AA889"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6A7CA9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39A8883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2E4E2F17"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7CF95E4"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18505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54D35E1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4E457F9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5EDE03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084C860B"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1692" w:name="_Ref519541702"/>
      <w:bookmarkStart w:id="1693"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692"/>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693"/>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lastRenderedPageBreak/>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3DAF82F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36929ED9"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0E0E614"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344622E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3F846EDA"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721E5E98"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lastRenderedPageBreak/>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7BBFA948"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491402B6"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F15FA21"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1694" w:name="_Ref519540614"/>
      <w:r w:rsidRPr="00DE0F0E">
        <w:rPr>
          <w:noProof/>
          <w:lang w:val="en-CA"/>
        </w:rPr>
        <w:t>Derivation process for motion vector</w:t>
      </w:r>
      <w:bookmarkEnd w:id="1694"/>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35640E6C"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31E6956"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11AFAFD9"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35E707F2"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lastRenderedPageBreak/>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0791227D"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2310D221"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7D41B26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0B1C6613"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143479E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5BAD30AD"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2E3389C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64CA543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50B95DE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7F448BBE"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4054BE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0ADB1222"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2034E8B0"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3942BD07"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5E38A76A"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780</w:t>
      </w:r>
      <w:r w:rsidRPr="00DE0F0E">
        <w:rPr>
          <w:noProof/>
          <w:lang w:val="en-CA" w:eastAsia="ko-KR"/>
        </w:rPr>
        <w:fldChar w:fldCharType="end"/>
      </w:r>
      <w:r w:rsidRPr="00DE0F0E">
        <w:rPr>
          <w:noProof/>
          <w:lang w:val="en-CA" w:eastAsia="ko-KR"/>
        </w:rPr>
        <w:t>)</w:t>
      </w:r>
    </w:p>
    <w:p w14:paraId="5B0B67FD" w14:textId="3335CEF7"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40BBDAD8"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68B1C12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67086B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49B9A5D7"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1695" w:name="_Ref531882744"/>
      <w:bookmarkStart w:id="1696" w:name="_Ref532491373"/>
      <w:bookmarkStart w:id="1697" w:name="_Toc3756823"/>
      <w:r w:rsidRPr="00DE0F0E">
        <w:rPr>
          <w:noProof/>
          <w:lang w:val="en-CA" w:eastAsia="ko-KR"/>
        </w:rPr>
        <w:t xml:space="preserve">Derivation process for intra prediction mode in combined merge and intra </w:t>
      </w:r>
      <w:bookmarkEnd w:id="1695"/>
      <w:r w:rsidRPr="00DE0F0E">
        <w:rPr>
          <w:noProof/>
          <w:lang w:val="en-CA" w:eastAsia="ko-KR"/>
        </w:rPr>
        <w:t>prediction</w:t>
      </w:r>
      <w:bookmarkEnd w:id="1696"/>
      <w:bookmarkEnd w:id="1697"/>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lastRenderedPageBreak/>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296207A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561BB5D"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6362BEA7"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24F0FA2"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3880EE8B"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4FBAA40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4E2EF53E"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6C3EE15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1698" w:name="_Ref278969665"/>
      <w:bookmarkStart w:id="1699" w:name="_Toc287363819"/>
      <w:bookmarkStart w:id="1700" w:name="_Toc311217250"/>
      <w:bookmarkStart w:id="1701" w:name="_Toc317198797"/>
      <w:bookmarkStart w:id="1702" w:name="_Toc415475915"/>
      <w:bookmarkStart w:id="1703" w:name="_Toc423599190"/>
      <w:bookmarkStart w:id="1704" w:name="_Toc423601694"/>
      <w:bookmarkStart w:id="1705" w:name="_Toc501130197"/>
      <w:bookmarkStart w:id="1706" w:name="_Toc503777901"/>
      <w:bookmarkStart w:id="1707" w:name="_Ref522363461"/>
      <w:bookmarkStart w:id="1708" w:name="_Toc3756824"/>
      <w:r w:rsidRPr="00DE0F0E">
        <w:rPr>
          <w:noProof/>
          <w:lang w:val="en-CA"/>
        </w:rPr>
        <w:t>Decoding process for i</w:t>
      </w:r>
      <w:r w:rsidRPr="00DE0F0E" w:rsidDel="003C51E6">
        <w:rPr>
          <w:noProof/>
          <w:lang w:val="en-CA"/>
        </w:rPr>
        <w:t xml:space="preserve">nter </w:t>
      </w:r>
      <w:bookmarkEnd w:id="1698"/>
      <w:bookmarkEnd w:id="1699"/>
      <w:bookmarkEnd w:id="1700"/>
      <w:bookmarkEnd w:id="1701"/>
      <w:bookmarkEnd w:id="1702"/>
      <w:bookmarkEnd w:id="1703"/>
      <w:bookmarkEnd w:id="1704"/>
      <w:bookmarkEnd w:id="1705"/>
      <w:bookmarkEnd w:id="1706"/>
      <w:r w:rsidRPr="00DE0F0E">
        <w:rPr>
          <w:noProof/>
          <w:lang w:val="en-CA"/>
        </w:rPr>
        <w:t>blocks</w:t>
      </w:r>
      <w:bookmarkEnd w:id="1707"/>
      <w:bookmarkEnd w:id="1708"/>
    </w:p>
    <w:p w14:paraId="60B645A6" w14:textId="77777777" w:rsidR="00C35DAA" w:rsidRPr="00DE0F0E" w:rsidRDefault="00C35DAA" w:rsidP="00C35DAA">
      <w:pPr>
        <w:pStyle w:val="Heading4"/>
        <w:rPr>
          <w:noProof/>
          <w:lang w:val="en-CA" w:eastAsia="ko-KR"/>
        </w:rPr>
      </w:pPr>
      <w:bookmarkStart w:id="1709" w:name="_Ref524460607"/>
      <w:r w:rsidRPr="00DE0F0E">
        <w:rPr>
          <w:noProof/>
          <w:lang w:val="en-CA" w:eastAsia="ko-KR"/>
        </w:rPr>
        <w:t>General</w:t>
      </w:r>
      <w:bookmarkEnd w:id="1709"/>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lastRenderedPageBreak/>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37E03C9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4FF574C5"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74A3446B"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043B38">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043B38">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1DC0AECB"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lastRenderedPageBreak/>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4F2C5C79"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DCA9F23"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36F36AFE"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511E2D30"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796</w:t>
      </w:r>
      <w:r w:rsidRPr="00DE0F0E" w:rsidDel="003C51E6">
        <w:rPr>
          <w:noProof/>
          <w:lang w:val="en-CA"/>
        </w:rPr>
        <w:fldChar w:fldCharType="end"/>
      </w:r>
      <w:r w:rsidRPr="00DE0F0E" w:rsidDel="003C51E6">
        <w:rPr>
          <w:noProof/>
          <w:lang w:val="en-CA"/>
        </w:rPr>
        <w:t>)</w:t>
      </w:r>
    </w:p>
    <w:p w14:paraId="6F010D68" w14:textId="6B96A7B7"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797</w:t>
      </w:r>
      <w:r w:rsidRPr="00DE0F0E" w:rsidDel="003C51E6">
        <w:rPr>
          <w:noProof/>
          <w:lang w:val="en-CA"/>
        </w:rPr>
        <w:fldChar w:fldCharType="end"/>
      </w:r>
      <w:r w:rsidRPr="00DE0F0E" w:rsidDel="003C51E6">
        <w:rPr>
          <w:noProof/>
          <w:lang w:val="en-CA"/>
        </w:rPr>
        <w:t>)</w:t>
      </w:r>
    </w:p>
    <w:p w14:paraId="166C36A2" w14:textId="5E0F3521"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345F416F"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44C5AEA2"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800</w:t>
      </w:r>
      <w:r w:rsidRPr="00DE0F0E" w:rsidDel="003C51E6">
        <w:rPr>
          <w:noProof/>
          <w:lang w:val="en-CA"/>
        </w:rPr>
        <w:fldChar w:fldCharType="end"/>
      </w:r>
      <w:r w:rsidRPr="00DE0F0E" w:rsidDel="003C51E6">
        <w:rPr>
          <w:noProof/>
          <w:lang w:val="en-CA" w:eastAsia="ko-KR"/>
        </w:rPr>
        <w:t>)</w:t>
      </w:r>
    </w:p>
    <w:p w14:paraId="1C6F63EB" w14:textId="7DD3B83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749B254F"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043B38">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565C57C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lastRenderedPageBreak/>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20EA036E"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25232BA7"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05447987"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802</w:t>
      </w:r>
      <w:r w:rsidRPr="00DE0F0E" w:rsidDel="003C51E6">
        <w:rPr>
          <w:noProof/>
          <w:lang w:val="en-CA"/>
        </w:rPr>
        <w:fldChar w:fldCharType="end"/>
      </w:r>
      <w:r w:rsidRPr="00DE0F0E" w:rsidDel="003C51E6">
        <w:rPr>
          <w:noProof/>
          <w:lang w:val="en-CA"/>
        </w:rPr>
        <w:t>)</w:t>
      </w:r>
    </w:p>
    <w:p w14:paraId="2A1BDC1F" w14:textId="02E9C34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803</w:t>
      </w:r>
      <w:r w:rsidRPr="00DE0F0E" w:rsidDel="003C51E6">
        <w:rPr>
          <w:noProof/>
          <w:lang w:val="en-CA"/>
        </w:rPr>
        <w:fldChar w:fldCharType="end"/>
      </w:r>
      <w:r w:rsidRPr="00DE0F0E" w:rsidDel="003C51E6">
        <w:rPr>
          <w:noProof/>
          <w:lang w:val="en-CA"/>
        </w:rPr>
        <w:t>)</w:t>
      </w:r>
    </w:p>
    <w:p w14:paraId="36EE1915" w14:textId="1C74E7A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804</w:t>
      </w:r>
      <w:r w:rsidRPr="00DE0F0E" w:rsidDel="003C51E6">
        <w:rPr>
          <w:noProof/>
          <w:lang w:val="en-CA"/>
        </w:rPr>
        <w:fldChar w:fldCharType="end"/>
      </w:r>
      <w:r w:rsidRPr="00DE0F0E" w:rsidDel="003C51E6">
        <w:rPr>
          <w:noProof/>
          <w:lang w:val="en-CA"/>
        </w:rPr>
        <w:t>)</w:t>
      </w:r>
    </w:p>
    <w:p w14:paraId="67450063" w14:textId="18167EC4"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805</w:t>
      </w:r>
      <w:r w:rsidRPr="00DE0F0E" w:rsidDel="003C51E6">
        <w:rPr>
          <w:noProof/>
          <w:lang w:val="en-CA"/>
        </w:rPr>
        <w:fldChar w:fldCharType="end"/>
      </w:r>
      <w:r w:rsidRPr="00DE0F0E" w:rsidDel="003C51E6">
        <w:rPr>
          <w:noProof/>
          <w:lang w:val="en-CA"/>
        </w:rPr>
        <w:t>)</w:t>
      </w:r>
    </w:p>
    <w:p w14:paraId="09D86A5B" w14:textId="70F19E3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806</w:t>
      </w:r>
      <w:r w:rsidRPr="00DE0F0E" w:rsidDel="003C51E6">
        <w:rPr>
          <w:noProof/>
          <w:lang w:val="en-CA"/>
        </w:rPr>
        <w:fldChar w:fldCharType="end"/>
      </w:r>
      <w:r w:rsidRPr="00DE0F0E" w:rsidDel="003C51E6">
        <w:rPr>
          <w:noProof/>
          <w:lang w:val="en-CA"/>
        </w:rPr>
        <w:t>)</w:t>
      </w:r>
    </w:p>
    <w:p w14:paraId="4E74D769" w14:textId="22B4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807</w:t>
      </w:r>
      <w:r w:rsidRPr="00DE0F0E" w:rsidDel="003C51E6">
        <w:rPr>
          <w:noProof/>
          <w:lang w:val="en-CA"/>
        </w:rPr>
        <w:fldChar w:fldCharType="end"/>
      </w:r>
      <w:r w:rsidRPr="00DE0F0E" w:rsidDel="003C51E6">
        <w:rPr>
          <w:noProof/>
          <w:lang w:val="en-CA"/>
        </w:rPr>
        <w:t>)</w:t>
      </w:r>
    </w:p>
    <w:p w14:paraId="7378B361" w14:textId="4CB27C45"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808</w:t>
      </w:r>
      <w:r w:rsidRPr="00DE0F0E" w:rsidDel="003C51E6">
        <w:rPr>
          <w:noProof/>
          <w:lang w:val="en-CA"/>
        </w:rPr>
        <w:fldChar w:fldCharType="end"/>
      </w:r>
      <w:r w:rsidRPr="00DE0F0E" w:rsidDel="003C51E6">
        <w:rPr>
          <w:noProof/>
          <w:lang w:val="en-CA"/>
        </w:rPr>
        <w:t>)</w:t>
      </w:r>
    </w:p>
    <w:p w14:paraId="78868114" w14:textId="22757A5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809</w:t>
      </w:r>
      <w:r w:rsidRPr="00DE0F0E" w:rsidDel="003C51E6">
        <w:rPr>
          <w:noProof/>
          <w:lang w:val="en-CA"/>
        </w:rPr>
        <w:fldChar w:fldCharType="end"/>
      </w:r>
      <w:r w:rsidRPr="00DE0F0E" w:rsidDel="003C51E6">
        <w:rPr>
          <w:noProof/>
          <w:lang w:val="en-CA"/>
        </w:rPr>
        <w:t>)</w:t>
      </w:r>
    </w:p>
    <w:p w14:paraId="1E6BFD40" w14:textId="4C909D66"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26777B66"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043B38">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4DDEA936"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043B38">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B56D555"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4AFE3859"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w:t>
      </w:r>
      <w:r w:rsidRPr="00DE0F0E">
        <w:rPr>
          <w:noProof/>
          <w:lang w:val="en-CA" w:eastAsia="ko-KR"/>
        </w:rPr>
        <w:lastRenderedPageBreak/>
        <w:t xml:space="preserve">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2D6FAB44"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0CA43C51"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1710" w:name="_Ref330936353"/>
      <w:r w:rsidRPr="00DE0F0E" w:rsidDel="003C51E6">
        <w:rPr>
          <w:noProof/>
          <w:lang w:val="en-CA"/>
        </w:rPr>
        <w:t>Reference picture selection process</w:t>
      </w:r>
      <w:bookmarkEnd w:id="1710"/>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131E9644"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043B38">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1711" w:name="_Ref278220057"/>
      <w:r w:rsidRPr="00DE0F0E" w:rsidDel="003C51E6">
        <w:rPr>
          <w:noProof/>
          <w:lang w:val="en-CA"/>
        </w:rPr>
        <w:t>Fractional sample interpolation process</w:t>
      </w:r>
      <w:bookmarkEnd w:id="1711"/>
    </w:p>
    <w:p w14:paraId="46E5B7AD" w14:textId="77777777" w:rsidR="0057383D" w:rsidRPr="00DE0F0E" w:rsidDel="003C51E6" w:rsidRDefault="0057383D" w:rsidP="0057383D">
      <w:pPr>
        <w:pStyle w:val="Heading5"/>
        <w:rPr>
          <w:noProof/>
          <w:lang w:val="en-CA"/>
        </w:rPr>
      </w:pPr>
      <w:bookmarkStart w:id="1712" w:name="_Ref414881912"/>
      <w:r w:rsidRPr="00DE0F0E" w:rsidDel="003C51E6">
        <w:rPr>
          <w:noProof/>
          <w:lang w:val="en-CA"/>
        </w:rPr>
        <w:t>General</w:t>
      </w:r>
      <w:bookmarkEnd w:id="1712"/>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55B4A0E4"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lastRenderedPageBreak/>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14A2D3A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812</w:t>
      </w:r>
      <w:r w:rsidRPr="00DE0F0E" w:rsidDel="003C51E6">
        <w:rPr>
          <w:noProof/>
          <w:lang w:val="en-CA"/>
        </w:rPr>
        <w:fldChar w:fldCharType="end"/>
      </w:r>
      <w:r w:rsidRPr="00DE0F0E" w:rsidDel="003C51E6">
        <w:rPr>
          <w:noProof/>
          <w:lang w:val="en-CA"/>
        </w:rPr>
        <w:t>)</w:t>
      </w:r>
    </w:p>
    <w:p w14:paraId="7E223BB6" w14:textId="1E7598E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813</w:t>
      </w:r>
      <w:r w:rsidRPr="00DE0F0E" w:rsidDel="003C51E6">
        <w:rPr>
          <w:noProof/>
          <w:lang w:val="en-CA"/>
        </w:rPr>
        <w:fldChar w:fldCharType="end"/>
      </w:r>
      <w:r w:rsidRPr="00DE0F0E" w:rsidDel="003C51E6">
        <w:rPr>
          <w:noProof/>
          <w:lang w:val="en-CA"/>
        </w:rPr>
        <w:t>)</w:t>
      </w:r>
    </w:p>
    <w:p w14:paraId="0259B09A" w14:textId="45E25D9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814</w:t>
      </w:r>
      <w:r w:rsidRPr="00DE0F0E" w:rsidDel="003C51E6">
        <w:rPr>
          <w:noProof/>
          <w:lang w:val="en-CA"/>
        </w:rPr>
        <w:fldChar w:fldCharType="end"/>
      </w:r>
      <w:r w:rsidRPr="00DE0F0E" w:rsidDel="003C51E6">
        <w:rPr>
          <w:noProof/>
          <w:lang w:val="en-CA"/>
        </w:rPr>
        <w:t>)</w:t>
      </w:r>
    </w:p>
    <w:p w14:paraId="45D8C49C" w14:textId="6291F7E8"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815</w:t>
      </w:r>
      <w:r w:rsidRPr="00DE0F0E" w:rsidDel="003C51E6">
        <w:rPr>
          <w:noProof/>
          <w:lang w:val="en-CA"/>
        </w:rPr>
        <w:fldChar w:fldCharType="end"/>
      </w:r>
      <w:r w:rsidRPr="00DE0F0E" w:rsidDel="003C51E6">
        <w:rPr>
          <w:noProof/>
          <w:lang w:val="en-CA"/>
        </w:rPr>
        <w:t>)</w:t>
      </w:r>
    </w:p>
    <w:p w14:paraId="4C2A757C" w14:textId="7F96971C"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043B38">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7FBAA1FF"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043B38">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37D2E859"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816</w:t>
      </w:r>
      <w:r w:rsidRPr="00DE0F0E" w:rsidDel="003C51E6">
        <w:rPr>
          <w:noProof/>
          <w:lang w:val="en-CA"/>
        </w:rPr>
        <w:fldChar w:fldCharType="end"/>
      </w:r>
      <w:r w:rsidRPr="00DE0F0E" w:rsidDel="003C51E6">
        <w:rPr>
          <w:noProof/>
          <w:lang w:val="en-CA"/>
        </w:rPr>
        <w:t>)</w:t>
      </w:r>
    </w:p>
    <w:p w14:paraId="6D8D7D26" w14:textId="6D4B991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817</w:t>
      </w:r>
      <w:r w:rsidRPr="00DE0F0E" w:rsidDel="003C51E6">
        <w:rPr>
          <w:noProof/>
          <w:lang w:val="en-CA"/>
        </w:rPr>
        <w:fldChar w:fldCharType="end"/>
      </w:r>
      <w:r w:rsidRPr="00DE0F0E" w:rsidDel="003C51E6">
        <w:rPr>
          <w:noProof/>
          <w:lang w:val="en-CA"/>
        </w:rPr>
        <w:t>)</w:t>
      </w:r>
    </w:p>
    <w:p w14:paraId="6806FC49" w14:textId="5BB6AC51"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818</w:t>
      </w:r>
      <w:r w:rsidRPr="00DE0F0E" w:rsidDel="003C51E6">
        <w:rPr>
          <w:noProof/>
          <w:lang w:val="en-CA"/>
        </w:rPr>
        <w:fldChar w:fldCharType="end"/>
      </w:r>
      <w:r w:rsidRPr="00DE0F0E" w:rsidDel="003C51E6">
        <w:rPr>
          <w:noProof/>
          <w:lang w:val="en-CA"/>
        </w:rPr>
        <w:t>)</w:t>
      </w:r>
    </w:p>
    <w:p w14:paraId="6F09627F" w14:textId="3C9D684D"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54A33003"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lastRenderedPageBreak/>
        <w:t>Otherwise, padVal[ dir ] is set equal to 0.</w:t>
      </w:r>
    </w:p>
    <w:p w14:paraId="56148424" w14:textId="26E667B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1713"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713"/>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FB7497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243942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821</w:t>
      </w:r>
      <w:r w:rsidRPr="00DE0F0E" w:rsidDel="003C51E6">
        <w:rPr>
          <w:noProof/>
          <w:lang w:val="en-CA"/>
        </w:rPr>
        <w:fldChar w:fldCharType="end"/>
      </w:r>
      <w:r w:rsidRPr="00DE0F0E" w:rsidDel="003C51E6">
        <w:rPr>
          <w:noProof/>
          <w:lang w:val="en-CA"/>
        </w:rPr>
        <w:t>)</w:t>
      </w:r>
    </w:p>
    <w:p w14:paraId="499CFBFB" w14:textId="378DCDB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822</w:t>
      </w:r>
      <w:r w:rsidRPr="00DE0F0E" w:rsidDel="003C51E6">
        <w:rPr>
          <w:noProof/>
          <w:lang w:val="en-CA"/>
        </w:rPr>
        <w:fldChar w:fldCharType="end"/>
      </w:r>
      <w:r w:rsidRPr="00DE0F0E" w:rsidDel="003C51E6">
        <w:rPr>
          <w:noProof/>
          <w:lang w:val="en-CA"/>
        </w:rPr>
        <w:t>)</w:t>
      </w:r>
    </w:p>
    <w:p w14:paraId="267BA7BF" w14:textId="0740EB2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6495765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824</w:t>
      </w:r>
      <w:r w:rsidRPr="00DE0F0E" w:rsidDel="003C51E6">
        <w:rPr>
          <w:noProof/>
          <w:lang w:val="en-CA"/>
        </w:rPr>
        <w:fldChar w:fldCharType="end"/>
      </w:r>
      <w:r w:rsidRPr="00DE0F0E" w:rsidDel="003C51E6">
        <w:rPr>
          <w:noProof/>
          <w:lang w:val="en-CA"/>
        </w:rPr>
        <w:t>)</w:t>
      </w:r>
    </w:p>
    <w:p w14:paraId="1B195E62" w14:textId="5C645D3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73CD57A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826</w:t>
      </w:r>
      <w:r w:rsidRPr="00DE0F0E" w:rsidDel="003C51E6">
        <w:rPr>
          <w:noProof/>
          <w:lang w:val="en-CA"/>
        </w:rPr>
        <w:fldChar w:fldCharType="end"/>
      </w:r>
      <w:r w:rsidRPr="00DE0F0E" w:rsidDel="003C51E6">
        <w:rPr>
          <w:noProof/>
          <w:lang w:val="en-CA"/>
        </w:rPr>
        <w:t>)</w:t>
      </w:r>
    </w:p>
    <w:p w14:paraId="7CC66261" w14:textId="354DA2A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C34620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828</w:t>
      </w:r>
      <w:r w:rsidRPr="00DE0F0E" w:rsidDel="003C51E6">
        <w:rPr>
          <w:noProof/>
          <w:lang w:val="en-CA"/>
        </w:rPr>
        <w:fldChar w:fldCharType="end"/>
      </w:r>
      <w:r w:rsidRPr="00DE0F0E" w:rsidDel="003C51E6">
        <w:rPr>
          <w:noProof/>
          <w:lang w:val="en-CA"/>
        </w:rPr>
        <w:t>)</w:t>
      </w:r>
    </w:p>
    <w:p w14:paraId="1896346A" w14:textId="5AD39A6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829</w:t>
      </w:r>
      <w:r w:rsidRPr="00DE0F0E" w:rsidDel="003C51E6">
        <w:rPr>
          <w:noProof/>
          <w:lang w:val="en-CA"/>
        </w:rPr>
        <w:fldChar w:fldCharType="end"/>
      </w:r>
      <w:r w:rsidRPr="00DE0F0E" w:rsidDel="003C51E6">
        <w:rPr>
          <w:noProof/>
          <w:lang w:val="en-CA"/>
        </w:rPr>
        <w:t>)</w:t>
      </w:r>
    </w:p>
    <w:p w14:paraId="55657E54" w14:textId="4E00146B"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4481E29E"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043B38">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043B38">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2B0D77E3"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lastRenderedPageBreak/>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CD17E8F"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E665ED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604C3BE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538A6AC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48CE123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837</w:t>
      </w:r>
      <w:r w:rsidRPr="00DE0F0E" w:rsidDel="003C51E6">
        <w:rPr>
          <w:noProof/>
          <w:lang w:val="en-CA"/>
        </w:rPr>
        <w:fldChar w:fldCharType="end"/>
      </w:r>
      <w:r w:rsidRPr="00DE0F0E" w:rsidDel="003C51E6">
        <w:rPr>
          <w:noProof/>
          <w:lang w:val="en-CA"/>
        </w:rPr>
        <w:t>)</w:t>
      </w:r>
    </w:p>
    <w:p w14:paraId="02103B11" w14:textId="416175E7" w:rsidR="000B53CC" w:rsidRPr="00DE0F0E" w:rsidRDefault="000B53CC" w:rsidP="000B53CC">
      <w:pPr>
        <w:pStyle w:val="Caption"/>
        <w:rPr>
          <w:noProof/>
          <w:lang w:val="en-CA"/>
        </w:rPr>
      </w:pPr>
      <w:bookmarkStart w:id="1714"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714"/>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1715"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715"/>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6FBFBA06"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043B38">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043B38">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7DD495C"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437B4AB5"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1716" w:name="_Ref278221402"/>
      <w:r w:rsidRPr="00DE0F0E" w:rsidDel="003C51E6">
        <w:rPr>
          <w:noProof/>
          <w:lang w:val="en-CA"/>
        </w:rPr>
        <w:t>Chroma sample interpolation process</w:t>
      </w:r>
      <w:bookmarkEnd w:id="1716"/>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6571692B"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043B38" w:rsidRPr="00DE0F0E">
        <w:rPr>
          <w:noProof/>
          <w:lang w:val="en-CA"/>
        </w:rPr>
        <w:t>T</w:t>
      </w:r>
      <w:r w:rsidR="00043B38" w:rsidRPr="00DE0F0E" w:rsidDel="003C51E6">
        <w:rPr>
          <w:noProof/>
          <w:lang w:val="en-CA"/>
        </w:rPr>
        <w:t>able </w:t>
      </w:r>
      <w:r w:rsidR="00043B38">
        <w:rPr>
          <w:noProof/>
          <w:lang w:val="en-CA"/>
        </w:rPr>
        <w:t>8</w:t>
      </w:r>
      <w:r w:rsidR="00043B38" w:rsidRPr="00DE0F0E">
        <w:rPr>
          <w:noProof/>
          <w:lang w:val="en-CA"/>
        </w:rPr>
        <w:noBreakHyphen/>
      </w:r>
      <w:r w:rsidR="00043B38">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35283030"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841</w:t>
      </w:r>
      <w:r w:rsidRPr="00DE0F0E" w:rsidDel="003C51E6">
        <w:rPr>
          <w:noProof/>
          <w:lang w:val="en-CA"/>
        </w:rPr>
        <w:fldChar w:fldCharType="end"/>
      </w:r>
      <w:r w:rsidRPr="00DE0F0E" w:rsidDel="003C51E6">
        <w:rPr>
          <w:noProof/>
          <w:lang w:val="en-CA"/>
        </w:rPr>
        <w:t>)</w:t>
      </w:r>
    </w:p>
    <w:p w14:paraId="773E2E5D" w14:textId="140CFCFF"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4F025FF5"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843</w:t>
      </w:r>
      <w:r w:rsidRPr="00DE0F0E" w:rsidDel="003C51E6">
        <w:rPr>
          <w:noProof/>
          <w:lang w:val="en-CA"/>
        </w:rPr>
        <w:fldChar w:fldCharType="end"/>
      </w:r>
      <w:r w:rsidRPr="00DE0F0E" w:rsidDel="003C51E6">
        <w:rPr>
          <w:noProof/>
          <w:lang w:val="en-CA"/>
        </w:rPr>
        <w:t>)</w:t>
      </w:r>
    </w:p>
    <w:p w14:paraId="70E04959" w14:textId="4AFD404E"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3046E90D"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043B38">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043B38">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A493D92"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7935A95A"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66F4739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79043DD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1D4FE0CF"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242312E7"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6BB9289D" w:rsidR="000F3930" w:rsidRPr="00DE0F0E" w:rsidRDefault="000F3930" w:rsidP="000F3930">
      <w:pPr>
        <w:pStyle w:val="Caption"/>
        <w:rPr>
          <w:noProof/>
          <w:lang w:val="en-CA" w:eastAsia="ko-KR"/>
        </w:rPr>
      </w:pPr>
      <w:bookmarkStart w:id="1717"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717"/>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1718" w:name="_Hlk526634677"/>
      <w:bookmarkStart w:id="1719"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lastRenderedPageBreak/>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718"/>
    <w:bookmarkEnd w:id="1719"/>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1A46BDE6"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5199F13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853</w:t>
      </w:r>
      <w:r w:rsidRPr="00DE0F0E" w:rsidDel="003C51E6">
        <w:rPr>
          <w:noProof/>
          <w:lang w:val="en-CA"/>
        </w:rPr>
        <w:fldChar w:fldCharType="end"/>
      </w:r>
      <w:r w:rsidRPr="00DE0F0E" w:rsidDel="003C51E6">
        <w:rPr>
          <w:noProof/>
          <w:lang w:val="en-CA"/>
        </w:rPr>
        <w:t>)</w:t>
      </w:r>
    </w:p>
    <w:p w14:paraId="6DDCCAD8" w14:textId="03D5573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49D5FC6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855</w:t>
      </w:r>
      <w:r w:rsidRPr="00DE0F0E" w:rsidDel="003C51E6">
        <w:rPr>
          <w:noProof/>
          <w:lang w:val="en-CA"/>
        </w:rPr>
        <w:fldChar w:fldCharType="end"/>
      </w:r>
      <w:r w:rsidRPr="00DE0F0E" w:rsidDel="003C51E6">
        <w:rPr>
          <w:noProof/>
          <w:lang w:val="en-CA"/>
        </w:rPr>
        <w:t>)</w:t>
      </w:r>
    </w:p>
    <w:p w14:paraId="570FF40D" w14:textId="5821471A"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856</w:t>
      </w:r>
      <w:r w:rsidRPr="00DE0F0E" w:rsidDel="003C51E6">
        <w:rPr>
          <w:noProof/>
          <w:lang w:val="en-CA"/>
        </w:rPr>
        <w:fldChar w:fldCharType="end"/>
      </w:r>
      <w:r w:rsidRPr="00DE0F0E" w:rsidDel="003C51E6">
        <w:rPr>
          <w:noProof/>
          <w:lang w:val="en-CA"/>
        </w:rPr>
        <w:t>)</w:t>
      </w:r>
    </w:p>
    <w:p w14:paraId="1A127E80" w14:textId="6CD97F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857</w:t>
      </w:r>
      <w:r w:rsidRPr="00DE0F0E" w:rsidDel="003C51E6">
        <w:rPr>
          <w:noProof/>
          <w:lang w:val="en-CA"/>
        </w:rPr>
        <w:fldChar w:fldCharType="end"/>
      </w:r>
      <w:r w:rsidRPr="00DE0F0E" w:rsidDel="003C51E6">
        <w:rPr>
          <w:noProof/>
          <w:lang w:val="en-CA"/>
        </w:rPr>
        <w:t>)</w:t>
      </w:r>
    </w:p>
    <w:p w14:paraId="528BBDEE" w14:textId="24AF3BDB"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276B0ED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859</w:t>
      </w:r>
      <w:r w:rsidRPr="00DE0F0E" w:rsidDel="003C51E6">
        <w:rPr>
          <w:noProof/>
          <w:lang w:val="en-CA"/>
        </w:rPr>
        <w:fldChar w:fldCharType="end"/>
      </w:r>
      <w:r w:rsidRPr="00DE0F0E" w:rsidDel="003C51E6">
        <w:rPr>
          <w:noProof/>
          <w:lang w:val="en-CA" w:eastAsia="ko-KR"/>
        </w:rPr>
        <w:t>)</w:t>
      </w:r>
    </w:p>
    <w:p w14:paraId="7F889EE4" w14:textId="122D1870"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860</w:t>
      </w:r>
      <w:r w:rsidRPr="00DE0F0E" w:rsidDel="003C51E6">
        <w:rPr>
          <w:noProof/>
          <w:lang w:val="en-CA"/>
        </w:rPr>
        <w:fldChar w:fldCharType="end"/>
      </w:r>
      <w:r w:rsidRPr="00DE0F0E" w:rsidDel="003C51E6">
        <w:rPr>
          <w:noProof/>
          <w:lang w:val="en-CA" w:eastAsia="ko-KR"/>
        </w:rPr>
        <w:t>)</w:t>
      </w:r>
    </w:p>
    <w:p w14:paraId="374486EA" w14:textId="60BC515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194B118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lastRenderedPageBreak/>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862</w:t>
      </w:r>
      <w:r w:rsidRPr="00DE0F0E" w:rsidDel="003C51E6">
        <w:rPr>
          <w:noProof/>
          <w:lang w:val="en-CA"/>
        </w:rPr>
        <w:fldChar w:fldCharType="end"/>
      </w:r>
      <w:r w:rsidRPr="00DE0F0E" w:rsidDel="003C51E6">
        <w:rPr>
          <w:noProof/>
          <w:lang w:val="en-CA" w:eastAsia="ko-KR"/>
        </w:rPr>
        <w:t>)</w:t>
      </w:r>
    </w:p>
    <w:p w14:paraId="282C0562" w14:textId="7BD25DD4"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863</w:t>
      </w:r>
      <w:r w:rsidRPr="00DE0F0E" w:rsidDel="003C51E6">
        <w:rPr>
          <w:noProof/>
          <w:lang w:val="en-CA"/>
        </w:rPr>
        <w:fldChar w:fldCharType="end"/>
      </w:r>
      <w:r w:rsidRPr="00DE0F0E" w:rsidDel="003C51E6">
        <w:rPr>
          <w:noProof/>
          <w:lang w:val="en-CA" w:eastAsia="ko-KR"/>
        </w:rPr>
        <w:t>)</w:t>
      </w:r>
    </w:p>
    <w:p w14:paraId="3BD75B6A" w14:textId="088B7E8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864</w:t>
      </w:r>
      <w:r w:rsidRPr="00DE0F0E" w:rsidDel="003C51E6">
        <w:rPr>
          <w:noProof/>
          <w:lang w:val="en-CA"/>
        </w:rPr>
        <w:fldChar w:fldCharType="end"/>
      </w:r>
      <w:r w:rsidRPr="00DE0F0E" w:rsidDel="003C51E6">
        <w:rPr>
          <w:noProof/>
          <w:lang w:val="en-CA" w:eastAsia="ko-KR"/>
        </w:rPr>
        <w:t>)</w:t>
      </w:r>
    </w:p>
    <w:p w14:paraId="4FDAD10A" w14:textId="1D82BFC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865</w:t>
      </w:r>
      <w:r w:rsidRPr="00DE0F0E" w:rsidDel="003C51E6">
        <w:rPr>
          <w:noProof/>
          <w:lang w:val="en-CA"/>
        </w:rPr>
        <w:fldChar w:fldCharType="end"/>
      </w:r>
      <w:r w:rsidRPr="00DE0F0E" w:rsidDel="003C51E6">
        <w:rPr>
          <w:noProof/>
          <w:lang w:val="en-CA" w:eastAsia="ko-KR"/>
        </w:rPr>
        <w:t>)</w:t>
      </w:r>
    </w:p>
    <w:p w14:paraId="18925D2E" w14:textId="1A5CF57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670C7639"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3D7DBCEC"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482BE7B6"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0D9097BB"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1720" w:name="_Ref278220086"/>
      <w:r w:rsidRPr="00DE0F0E" w:rsidDel="003C51E6">
        <w:rPr>
          <w:noProof/>
          <w:lang w:val="en-CA"/>
        </w:rPr>
        <w:t>Weighted sample prediction process</w:t>
      </w:r>
      <w:bookmarkEnd w:id="1720"/>
    </w:p>
    <w:p w14:paraId="4F984722" w14:textId="77777777" w:rsidR="00E63EAF" w:rsidRPr="00DE0F0E" w:rsidDel="003C51E6" w:rsidRDefault="00E63EAF" w:rsidP="00E63EAF">
      <w:pPr>
        <w:pStyle w:val="Heading5"/>
        <w:rPr>
          <w:noProof/>
          <w:lang w:val="en-CA"/>
        </w:rPr>
      </w:pPr>
      <w:bookmarkStart w:id="1721"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12B2D994"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043B38">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464D1D3A"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lastRenderedPageBreak/>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043B38">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1721"/>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3D6517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3575FFA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F062B92"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043B38">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043B38">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004790E0"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1722" w:name="_Ref298663087"/>
      <w:r w:rsidRPr="00DE0F0E" w:rsidDel="003C51E6">
        <w:rPr>
          <w:noProof/>
          <w:lang w:val="en-CA"/>
        </w:rPr>
        <w:t>Explicit weighted sample prediction process</w:t>
      </w:r>
      <w:bookmarkEnd w:id="1722"/>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lastRenderedPageBreak/>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38A3A134"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875</w:t>
      </w:r>
      <w:r w:rsidRPr="00DE0F0E" w:rsidDel="003C51E6">
        <w:rPr>
          <w:noProof/>
          <w:lang w:val="en-CA"/>
        </w:rPr>
        <w:fldChar w:fldCharType="end"/>
      </w:r>
      <w:r w:rsidRPr="00DE0F0E" w:rsidDel="003C51E6">
        <w:rPr>
          <w:noProof/>
          <w:lang w:val="en-CA"/>
        </w:rPr>
        <w:t>)</w:t>
      </w:r>
    </w:p>
    <w:p w14:paraId="12C00A49" w14:textId="754D33A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876</w:t>
      </w:r>
      <w:r w:rsidRPr="00DE0F0E" w:rsidDel="003C51E6">
        <w:rPr>
          <w:noProof/>
          <w:lang w:val="en-CA"/>
        </w:rPr>
        <w:fldChar w:fldCharType="end"/>
      </w:r>
      <w:r w:rsidRPr="00DE0F0E" w:rsidDel="003C51E6">
        <w:rPr>
          <w:noProof/>
          <w:lang w:val="en-CA"/>
        </w:rPr>
        <w:t>)</w:t>
      </w:r>
    </w:p>
    <w:p w14:paraId="6C5743E5" w14:textId="6749D8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877</w:t>
      </w:r>
      <w:r w:rsidRPr="00DE0F0E" w:rsidDel="003C51E6">
        <w:rPr>
          <w:noProof/>
          <w:lang w:val="en-CA"/>
        </w:rPr>
        <w:fldChar w:fldCharType="end"/>
      </w:r>
      <w:r w:rsidRPr="00DE0F0E" w:rsidDel="003C51E6">
        <w:rPr>
          <w:noProof/>
          <w:lang w:val="en-CA"/>
        </w:rPr>
        <w:t>)</w:t>
      </w:r>
    </w:p>
    <w:p w14:paraId="6AD49CED" w14:textId="30BF6187"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878</w:t>
      </w:r>
      <w:r w:rsidRPr="00DE0F0E" w:rsidDel="003C51E6">
        <w:rPr>
          <w:noProof/>
          <w:lang w:val="en-CA"/>
        </w:rPr>
        <w:fldChar w:fldCharType="end"/>
      </w:r>
      <w:r w:rsidRPr="00DE0F0E" w:rsidDel="003C51E6">
        <w:rPr>
          <w:noProof/>
          <w:lang w:val="en-CA"/>
        </w:rPr>
        <w:t>)</w:t>
      </w:r>
    </w:p>
    <w:p w14:paraId="7995304C" w14:textId="4B3503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6E2EFCE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5CD10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563966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21DF7D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457E9C5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37A2D04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3D38DF8F"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6A4267ED"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043B38">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043B38">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1723"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1723"/>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16FEB6F7"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45A06FDD"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41B1B514" w14:textId="77777777" w:rsidR="002B5380" w:rsidRPr="00B82119" w:rsidRDefault="002B5380" w:rsidP="002B5380">
      <w:pPr>
        <w:pStyle w:val="ListParagraph"/>
        <w:numPr>
          <w:ilvl w:val="0"/>
          <w:numId w:val="6"/>
        </w:numPr>
        <w:rPr>
          <w:noProof/>
          <w:lang w:val="en-CA" w:eastAsia="ko-KR"/>
        </w:rPr>
      </w:pPr>
      <w:r>
        <w:rPr>
          <w:noProof/>
          <w:lang w:val="en-CA" w:eastAsia="ko-KR"/>
        </w:rPr>
        <w:t xml:space="preserve">When </w:t>
      </w:r>
      <w:r w:rsidRPr="00B82119">
        <w:rPr>
          <w:noProof/>
          <w:lang w:val="en-CA" w:eastAsia="ko-KR"/>
        </w:rPr>
        <w:t>cIdx is equal to 0</w:t>
      </w:r>
      <w:r>
        <w:rPr>
          <w:noProof/>
          <w:lang w:val="en-CA" w:eastAsia="ko-KR"/>
        </w:rPr>
        <w:t xml:space="preserve"> and </w:t>
      </w:r>
      <w:r w:rsidRPr="004F4526">
        <w:rPr>
          <w:lang w:eastAsia="ko-KR"/>
        </w:rPr>
        <w:t>tile_group_</w:t>
      </w:r>
      <w:r>
        <w:rPr>
          <w:lang w:eastAsia="ko-KR"/>
        </w:rPr>
        <w:t>lmcs</w:t>
      </w:r>
      <w:r w:rsidRPr="004F4526">
        <w:rPr>
          <w:lang w:eastAsia="ko-KR"/>
        </w:rPr>
        <w:t>_enabled_flag is equal to 1</w:t>
      </w:r>
      <w:r w:rsidRPr="00B82119">
        <w:rPr>
          <w:noProof/>
          <w:lang w:val="en-CA" w:eastAsia="ko-KR"/>
        </w:rPr>
        <w:t xml:space="preserve">, predSamplesInter is </w:t>
      </w:r>
      <w:r>
        <w:rPr>
          <w:noProof/>
          <w:lang w:val="en-CA" w:eastAsia="ko-KR"/>
        </w:rPr>
        <w:t>modified</w:t>
      </w:r>
      <w:r w:rsidRPr="00B82119">
        <w:rPr>
          <w:noProof/>
          <w:lang w:val="en-CA" w:eastAsia="ko-KR"/>
        </w:rPr>
        <w:t xml:space="preserve"> as follow</w:t>
      </w:r>
      <w:r>
        <w:rPr>
          <w:noProof/>
          <w:lang w:val="en-CA" w:eastAsia="ko-KR"/>
        </w:rPr>
        <w:t>s</w:t>
      </w:r>
      <w:r w:rsidRPr="00B82119">
        <w:rPr>
          <w:noProof/>
          <w:lang w:val="en-CA" w:eastAsia="ko-KR"/>
        </w:rPr>
        <w:t>:</w:t>
      </w:r>
    </w:p>
    <w:p w14:paraId="597C88CC" w14:textId="5F453C75" w:rsidR="002B5380" w:rsidRPr="004F4526" w:rsidRDefault="002B5380" w:rsidP="002B5380">
      <w:pPr>
        <w:tabs>
          <w:tab w:val="clear" w:pos="794"/>
          <w:tab w:val="clear" w:pos="1191"/>
          <w:tab w:val="clear" w:pos="1588"/>
          <w:tab w:val="clear" w:pos="1985"/>
          <w:tab w:val="left" w:pos="2700"/>
          <w:tab w:val="right" w:pos="9719"/>
        </w:tabs>
        <w:ind w:left="720"/>
        <w:jc w:val="left"/>
        <w:rPr>
          <w:noProof/>
          <w:lang w:val="en-CA"/>
        </w:rPr>
      </w:pPr>
      <w:r w:rsidRPr="004F4526">
        <w:rPr>
          <w:lang w:val="en-CA" w:eastAsia="ko-KR"/>
        </w:rPr>
        <w:t>idxY = predSamplesInter[ x ][ y ] &gt;&gt; Log2( OrgCW )</w:t>
      </w:r>
      <w:bookmarkStart w:id="1724" w:name="OLE_LINK342"/>
      <w:bookmarkStart w:id="1725" w:name="OLE_LINK343"/>
      <w:r>
        <w:rPr>
          <w:lang w:val="en-CA" w:eastAsia="ko-KR"/>
        </w:rPr>
        <w:t xml:space="preserve"> </w:t>
      </w:r>
      <w:r>
        <w:rPr>
          <w:lang w:val="en-CA" w:eastAsia="ko-KR"/>
        </w:rPr>
        <w:br/>
      </w:r>
      <w:r w:rsidRPr="004F4526">
        <w:rPr>
          <w:lang w:val="en-CA" w:eastAsia="ko-KR"/>
        </w:rPr>
        <w:t xml:space="preserve">predSamplesInter [ x ][ y ] = </w:t>
      </w:r>
      <w:bookmarkEnd w:id="1724"/>
      <w:bookmarkEnd w:id="1725"/>
      <w:r w:rsidRPr="004F4526">
        <w:rPr>
          <w:noProof/>
          <w:lang w:eastAsia="ko-KR"/>
        </w:rPr>
        <w:t>Clip1</w:t>
      </w:r>
      <w:r w:rsidRPr="004F4526">
        <w:rPr>
          <w:noProof/>
          <w:vertAlign w:val="subscript"/>
          <w:lang w:eastAsia="ko-KR"/>
        </w:rPr>
        <w:t>Y</w:t>
      </w:r>
      <w:r w:rsidRPr="004F4526">
        <w:rPr>
          <w:lang w:val="en-CA" w:eastAsia="ko-KR"/>
        </w:rPr>
        <w:t xml:space="preserve"> ( </w:t>
      </w:r>
      <w:r>
        <w:rPr>
          <w:lang w:val="en-CA" w:eastAsia="ko-KR"/>
        </w:rPr>
        <w:t>Lmcs</w:t>
      </w:r>
      <w:r w:rsidRPr="004F4526">
        <w:rPr>
          <w:lang w:val="en-CA" w:eastAsia="ko-KR"/>
        </w:rPr>
        <w:t>Pivot[ idxY ] + </w:t>
      </w:r>
      <w:r>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888</w:t>
      </w:r>
      <w:r w:rsidRPr="00DE0F0E" w:rsidDel="003C51E6">
        <w:rPr>
          <w:noProof/>
          <w:lang w:val="en-CA"/>
        </w:rPr>
        <w:fldChar w:fldCharType="end"/>
      </w:r>
      <w:r w:rsidRPr="00DE0F0E" w:rsidDel="003C51E6">
        <w:rPr>
          <w:noProof/>
          <w:lang w:val="en-CA"/>
        </w:rPr>
        <w:t>)</w:t>
      </w:r>
      <w:r w:rsidRPr="004F4526">
        <w:rPr>
          <w:lang w:val="en-CA" w:eastAsia="ko-KR"/>
        </w:rPr>
        <w:br/>
      </w:r>
      <w:r>
        <w:rPr>
          <w:lang w:val="en-CA" w:eastAsia="ko-KR"/>
        </w:rPr>
        <w:tab/>
      </w:r>
      <w:r w:rsidRPr="004F4526">
        <w:rPr>
          <w:lang w:val="en-CA" w:eastAsia="ko-KR"/>
        </w:rPr>
        <w:t>( ScaleCoeff[ idxY ] *</w:t>
      </w:r>
      <w:r>
        <w:rPr>
          <w:lang w:val="en-CA" w:eastAsia="ko-KR"/>
        </w:rPr>
        <w:t> </w:t>
      </w:r>
      <w:r w:rsidRPr="004F4526">
        <w:rPr>
          <w:lang w:val="en-CA" w:eastAsia="ko-KR"/>
        </w:rPr>
        <w:t>( predSamplesInter[ x ][ y ]</w:t>
      </w:r>
      <w:r w:rsidRPr="004F4526">
        <w:rPr>
          <w:noProof/>
          <w:lang w:eastAsia="ko-KR"/>
        </w:rPr>
        <w:t> </w:t>
      </w:r>
      <w:r>
        <w:t>−</w:t>
      </w:r>
      <w:r w:rsidRPr="004F4526">
        <w:rPr>
          <w:noProof/>
          <w:lang w:eastAsia="ko-KR"/>
        </w:rPr>
        <w:t> </w:t>
      </w:r>
      <w:r w:rsidRPr="004F4526">
        <w:rPr>
          <w:lang w:val="en-CA" w:eastAsia="ko-KR"/>
        </w:rPr>
        <w:t>InputPivot[ idxY ] ) + </w:t>
      </w:r>
      <w:r w:rsidRPr="00DE0F0E">
        <w:rPr>
          <w:noProof/>
          <w:lang w:val="en-CA" w:eastAsia="ko-KR"/>
        </w:rPr>
        <w:br/>
      </w:r>
      <w:r>
        <w:rPr>
          <w:lang w:val="en-CA" w:eastAsia="ko-KR"/>
        </w:rPr>
        <w:tab/>
      </w:r>
      <w:r w:rsidRPr="004F4526">
        <w:rPr>
          <w:lang w:val="en-CA" w:eastAsia="ko-KR"/>
        </w:rPr>
        <w:t>( 1 &lt;&lt; </w:t>
      </w:r>
      <w:r>
        <w:rPr>
          <w:lang w:val="en-CA" w:eastAsia="ko-KR"/>
        </w:rPr>
        <w:t>13</w:t>
      </w:r>
      <w:r w:rsidRPr="004F4526">
        <w:rPr>
          <w:lang w:val="en-CA" w:eastAsia="ko-KR"/>
        </w:rPr>
        <w:t xml:space="preserve"> ) ) &gt;&gt; </w:t>
      </w:r>
      <w:r>
        <w:rPr>
          <w:lang w:val="en-CA" w:eastAsia="ko-KR"/>
        </w:rPr>
        <w:t>14</w:t>
      </w:r>
      <w:r w:rsidRPr="004F4526">
        <w:rPr>
          <w:lang w:val="en-CA" w:eastAsia="ko-KR"/>
        </w:rPr>
        <w:t xml:space="preserve"> )</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3A289BF3"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043B38">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043B38">
        <w:rPr>
          <w:noProof/>
          <w:lang w:val="en-CA"/>
        </w:rPr>
        <w:t>889</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1188EF4" w:rsidR="00F8418C" w:rsidRPr="00DE0F0E" w:rsidRDefault="00F8418C" w:rsidP="00F8418C">
      <w:pPr>
        <w:pStyle w:val="Caption"/>
        <w:rPr>
          <w:noProof/>
          <w:lang w:val="en-CA"/>
        </w:rPr>
      </w:pPr>
      <w:bookmarkStart w:id="1726"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726"/>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1727" w:name="_Toc3756825"/>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727"/>
    </w:p>
    <w:p w14:paraId="2AA86730" w14:textId="77777777" w:rsidR="008678CF" w:rsidRPr="00DE0F0E" w:rsidRDefault="008678CF" w:rsidP="008678CF">
      <w:pPr>
        <w:pStyle w:val="Heading4"/>
        <w:rPr>
          <w:noProof/>
          <w:color w:val="000000" w:themeColor="text1"/>
          <w:lang w:val="en-CA" w:eastAsia="ko-KR"/>
        </w:rPr>
      </w:pPr>
      <w:bookmarkStart w:id="1728" w:name="_Ref527993772"/>
      <w:r w:rsidRPr="00DE0F0E">
        <w:rPr>
          <w:noProof/>
          <w:color w:val="000000" w:themeColor="text1"/>
          <w:lang w:val="en-CA" w:eastAsia="ko-KR"/>
        </w:rPr>
        <w:t>General</w:t>
      </w:r>
      <w:bookmarkEnd w:id="1728"/>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lastRenderedPageBreak/>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1434C506"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4297F619"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6BBE0182"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60F340F0"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322F32A5"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162E8F44"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547784B5"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7490135E"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1729"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729"/>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21DEB3F8"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890</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F685A51"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566CCCCC"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54F71B3B"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67FE938F"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672F669D"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895</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2859F63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1730" w:name="_Ref528067726"/>
      <w:r w:rsidRPr="00DE0F0E">
        <w:rPr>
          <w:noProof/>
          <w:color w:val="000000" w:themeColor="text1"/>
          <w:lang w:val="en-CA" w:eastAsia="ko-KR"/>
        </w:rPr>
        <w:t>Motion vector storing process for triangle merge mode</w:t>
      </w:r>
      <w:bookmarkEnd w:id="1730"/>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lastRenderedPageBreak/>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64439AF5"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897</w:t>
      </w:r>
      <w:r w:rsidRPr="00DE0F0E" w:rsidDel="003C51E6">
        <w:rPr>
          <w:noProof/>
          <w:lang w:val="en-CA"/>
        </w:rPr>
        <w:fldChar w:fldCharType="end"/>
      </w:r>
      <w:r w:rsidRPr="00DE0F0E" w:rsidDel="003C51E6">
        <w:rPr>
          <w:noProof/>
          <w:lang w:val="en-CA"/>
        </w:rPr>
        <w:t>)</w:t>
      </w:r>
    </w:p>
    <w:p w14:paraId="63891188" w14:textId="6187D0C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6DE9F18F"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0C6BDCB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898</w:t>
      </w:r>
      <w:r w:rsidRPr="00DE0F0E" w:rsidDel="003C51E6">
        <w:rPr>
          <w:noProof/>
          <w:lang w:val="en-CA"/>
        </w:rPr>
        <w:fldChar w:fldCharType="end"/>
      </w:r>
      <w:r w:rsidRPr="00DE0F0E" w:rsidDel="003C51E6">
        <w:rPr>
          <w:noProof/>
          <w:lang w:val="en-CA"/>
        </w:rPr>
        <w:t>)</w:t>
      </w:r>
    </w:p>
    <w:p w14:paraId="30407069" w14:textId="6C957BC3"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899</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04FADE2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900</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2142234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901</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0E136DF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4525DEE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1AC4A6E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4F2ACDF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60B0DA3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72B156B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38DFD5E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6D1B167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lastRenderedPageBreak/>
        <w:t>Otherwise, if sType is equal to 1, the following applies:</w:t>
      </w:r>
    </w:p>
    <w:p w14:paraId="6777F202" w14:textId="013333A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5DB1669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553D3DC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5970BE8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897477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7A7F27C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465CA6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E4D26D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2767F97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534937B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FFE30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0C6B88D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2FF4658B"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02EDA65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04E8EB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10CF787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546D603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6FA91BC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3227D58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14BD7A3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6855F10D"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36661E80"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510A912A"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3D00BDF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7CDADF9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lastRenderedPageBreak/>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2184F1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037621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28EDD1B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15128267"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712EC93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0E538A2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545BE8A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1A7432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942</w:t>
      </w:r>
      <w:r w:rsidRPr="00DE0F0E" w:rsidDel="003C51E6">
        <w:rPr>
          <w:noProof/>
          <w:lang w:val="en-CA"/>
        </w:rPr>
        <w:fldChar w:fldCharType="end"/>
      </w:r>
      <w:r w:rsidRPr="00DE0F0E" w:rsidDel="003C51E6">
        <w:rPr>
          <w:noProof/>
          <w:lang w:val="en-CA"/>
        </w:rPr>
        <w:t>)</w:t>
      </w:r>
    </w:p>
    <w:p w14:paraId="13A1DE79" w14:textId="1801652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943</w:t>
      </w:r>
      <w:r w:rsidRPr="00DE0F0E" w:rsidDel="003C51E6">
        <w:rPr>
          <w:noProof/>
          <w:lang w:val="en-CA"/>
        </w:rPr>
        <w:fldChar w:fldCharType="end"/>
      </w:r>
      <w:r w:rsidRPr="00DE0F0E" w:rsidDel="003C51E6">
        <w:rPr>
          <w:noProof/>
          <w:lang w:val="en-CA"/>
        </w:rPr>
        <w:t>)</w:t>
      </w:r>
    </w:p>
    <w:p w14:paraId="43E08D6A" w14:textId="3F21F3CA"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944</w:t>
      </w:r>
      <w:r w:rsidRPr="00DE0F0E" w:rsidDel="003C51E6">
        <w:rPr>
          <w:noProof/>
          <w:lang w:val="en-CA"/>
        </w:rPr>
        <w:fldChar w:fldCharType="end"/>
      </w:r>
      <w:r w:rsidRPr="00DE0F0E" w:rsidDel="003C51E6">
        <w:rPr>
          <w:noProof/>
          <w:lang w:val="en-CA"/>
        </w:rPr>
        <w:t>)</w:t>
      </w:r>
    </w:p>
    <w:p w14:paraId="189E03F6" w14:textId="7726748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945</w:t>
      </w:r>
      <w:r w:rsidRPr="00DE0F0E" w:rsidDel="003C51E6">
        <w:rPr>
          <w:noProof/>
          <w:lang w:val="en-CA"/>
        </w:rPr>
        <w:fldChar w:fldCharType="end"/>
      </w:r>
      <w:r w:rsidRPr="00DE0F0E" w:rsidDel="003C51E6">
        <w:rPr>
          <w:noProof/>
          <w:lang w:val="en-CA"/>
        </w:rPr>
        <w:t>)</w:t>
      </w:r>
    </w:p>
    <w:p w14:paraId="010AAFCA" w14:textId="35F9203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946</w:t>
      </w:r>
      <w:r w:rsidRPr="00DE0F0E" w:rsidDel="003C51E6">
        <w:rPr>
          <w:noProof/>
          <w:lang w:val="en-CA"/>
        </w:rPr>
        <w:fldChar w:fldCharType="end"/>
      </w:r>
      <w:r w:rsidRPr="00DE0F0E" w:rsidDel="003C51E6">
        <w:rPr>
          <w:noProof/>
          <w:lang w:val="en-CA"/>
        </w:rPr>
        <w:t>)</w:t>
      </w:r>
    </w:p>
    <w:p w14:paraId="12068D6F" w14:textId="03ADA562"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947</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1731" w:name="_Ref528577940"/>
      <w:r w:rsidRPr="00DE0F0E">
        <w:rPr>
          <w:noProof/>
          <w:color w:val="000000" w:themeColor="text1"/>
          <w:lang w:val="en-CA" w:eastAsia="ko-KR"/>
        </w:rPr>
        <w:t>Reference picture mapping process for triangle merge mode</w:t>
      </w:r>
      <w:bookmarkEnd w:id="1731"/>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4AAF8725"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948</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78077B82"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949</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18966B8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950</w:t>
      </w:r>
      <w:r w:rsidRPr="00DE0F0E" w:rsidDel="003C51E6">
        <w:rPr>
          <w:noProof/>
          <w:lang w:val="en-CA"/>
        </w:rPr>
        <w:fldChar w:fldCharType="end"/>
      </w:r>
      <w:r w:rsidRPr="00DE0F0E" w:rsidDel="003C51E6">
        <w:rPr>
          <w:noProof/>
          <w:lang w:val="en-CA"/>
        </w:rPr>
        <w:t>)</w:t>
      </w:r>
    </w:p>
    <w:p w14:paraId="4634235C" w14:textId="24E9E188"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lastRenderedPageBreak/>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951</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1732" w:name="_Ref522376711"/>
      <w:bookmarkStart w:id="1733" w:name="_Toc3756826"/>
      <w:r w:rsidRPr="00DE0F0E">
        <w:rPr>
          <w:noProof/>
          <w:lang w:val="en-CA" w:eastAsia="ko-KR"/>
        </w:rPr>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732"/>
      <w:bookmarkEnd w:id="1733"/>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399BA603"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952</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38D2287E"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05EE43BC"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954</w:t>
      </w:r>
      <w:r w:rsidRPr="00DE0F0E">
        <w:rPr>
          <w:noProof/>
          <w:lang w:val="en-CA"/>
        </w:rPr>
        <w:fldChar w:fldCharType="end"/>
      </w:r>
      <w:r w:rsidRPr="00DE0F0E">
        <w:rPr>
          <w:noProof/>
          <w:lang w:val="en-CA"/>
        </w:rPr>
        <w:t>)</w:t>
      </w:r>
    </w:p>
    <w:p w14:paraId="03C010EA" w14:textId="0B469583"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955</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630C2507"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043B38">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1734" w:name="_Toc3756827"/>
      <w:r w:rsidRPr="00DE0F0E">
        <w:rPr>
          <w:noProof/>
          <w:lang w:val="en-CA"/>
        </w:rPr>
        <w:lastRenderedPageBreak/>
        <w:t>Decoding process for coding units coded in IBC prediction mode</w:t>
      </w:r>
      <w:bookmarkEnd w:id="1734"/>
    </w:p>
    <w:p w14:paraId="071D2F54" w14:textId="515311D5" w:rsidR="00AD1DBF" w:rsidRPr="00DE0F0E" w:rsidRDefault="00AD1DBF" w:rsidP="00AD1DBF">
      <w:pPr>
        <w:pStyle w:val="Heading3"/>
        <w:rPr>
          <w:noProof/>
          <w:lang w:val="en-CA"/>
        </w:rPr>
      </w:pPr>
      <w:bookmarkStart w:id="1735" w:name="_Toc3756828"/>
      <w:r w:rsidRPr="00DE0F0E" w:rsidDel="003C51E6">
        <w:rPr>
          <w:noProof/>
          <w:lang w:val="en-CA"/>
        </w:rPr>
        <w:t xml:space="preserve">General decoding process for coding units coded in </w:t>
      </w:r>
      <w:r w:rsidRPr="00DE0F0E">
        <w:rPr>
          <w:noProof/>
          <w:lang w:val="en-CA"/>
        </w:rPr>
        <w:t>IBC prediction mode</w:t>
      </w:r>
      <w:bookmarkEnd w:id="1735"/>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59AF9389"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22E93063"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043B38">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701A2642"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682E85BD"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20680E7E" w14:textId="639373BA"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6F0D1A15"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52CCA998" w14:textId="05B93D0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46405DEA"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383FB55A" w14:textId="7FCB9FC7"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7F1D1548" w14:textId="126C3F92"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19C67853" w14:textId="3E8CD0FD"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58C9AF7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625367A0" w14:textId="2924DDD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34BB4376" w14:textId="486F3CAA"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lastRenderedPageBreak/>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0F17D3A5" w14:textId="242742BC"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201F2940" w14:textId="288A5D02"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3B617E54"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57479EA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0FF2F2C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6A187D9E"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w:t>
      </w:r>
      <w:r w:rsidRPr="00DE0F0E" w:rsidDel="003C51E6">
        <w:rPr>
          <w:noProof/>
          <w:lang w:val="en-CA" w:eastAsia="ko-KR"/>
        </w:rPr>
        <w:lastRenderedPageBreak/>
        <w:t xml:space="preserve">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0BA27AE6"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1A13981D"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5186EE6A"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043B38">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D63B79E"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73F7A8C6"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1736" w:name="_Ref1935753"/>
      <w:bookmarkStart w:id="1737" w:name="_Toc3756829"/>
      <w:r w:rsidRPr="00DE0F0E">
        <w:rPr>
          <w:noProof/>
          <w:lang w:val="en-CA"/>
        </w:rPr>
        <w:t>Derivation process for motion vector components for IBC blocks</w:t>
      </w:r>
      <w:bookmarkEnd w:id="1736"/>
      <w:bookmarkEnd w:id="1737"/>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0C16A835"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043B38">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09371AA5"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700FE9DD" w14:textId="56DD179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57BD9A04"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lastRenderedPageBreak/>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043B38">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6C8379B"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0346BA70" w14:textId="2E8DAF74"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4B6B1488" w14:textId="678B5C5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65FF87F0" w14:textId="2D7C87A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70EED90" w14:textId="5CD19492"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279AB3FF"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043B38">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2E091E86"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18DB7357" w14:textId="021489E1"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35E49936" w14:textId="5E886D4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1DD686D5" w14:textId="7BBC43A5"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976</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1738" w:name="_Ref1935883"/>
      <w:r w:rsidRPr="00DE0F0E">
        <w:rPr>
          <w:noProof/>
          <w:lang w:val="en-CA"/>
        </w:rPr>
        <w:t>Derivation process for luma motion vector for merge mode</w:t>
      </w:r>
      <w:bookmarkEnd w:id="1738"/>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lastRenderedPageBreak/>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2D8881F"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043B38">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140EDA9C"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043B38">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043B38">
        <w:rPr>
          <w:noProof/>
          <w:lang w:val="en-CA" w:eastAsia="ko-KR"/>
        </w:rPr>
        <w:t>977</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3175B24F"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043B38">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259ECB36"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043B38">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4FC883C0"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6D3BA45" w14:textId="3890A85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1739" w:name="_Ref1935947"/>
      <w:r w:rsidRPr="00DE0F0E">
        <w:rPr>
          <w:noProof/>
          <w:lang w:val="en-CA"/>
        </w:rPr>
        <w:t>Derivation process for spatial merging candidates</w:t>
      </w:r>
      <w:bookmarkEnd w:id="1739"/>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5A9DF8A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E056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1513412A"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w:t>
      </w:r>
      <w:r w:rsidRPr="00DE0F0E">
        <w:rPr>
          <w:noProof/>
          <w:lang w:val="en-CA" w:eastAsia="ko-KR"/>
        </w:rPr>
        <w:lastRenderedPageBreak/>
        <w:t xml:space="preserve">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55E2120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4514C803"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1740" w:name="_Ref1935976"/>
      <w:r w:rsidRPr="00DE0F0E">
        <w:rPr>
          <w:noProof/>
          <w:lang w:val="en-CA"/>
        </w:rPr>
        <w:t>Derivation process for pairwise average merging candidate</w:t>
      </w:r>
      <w:bookmarkEnd w:id="1740"/>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0F9B68B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29A4ECD8" w14:textId="50384F3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lastRenderedPageBreak/>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53A1A1B4"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1741" w:name="_Ref1935962"/>
      <w:r w:rsidRPr="00DE0F0E">
        <w:rPr>
          <w:noProof/>
          <w:lang w:val="en-CA"/>
        </w:rPr>
        <w:t>Derivation process for history-based merging candidates</w:t>
      </w:r>
      <w:bookmarkEnd w:id="1741"/>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6D7B5C37"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1742" w:name="_Ref1935905"/>
      <w:r w:rsidRPr="00DE0F0E" w:rsidDel="003C51E6">
        <w:rPr>
          <w:noProof/>
          <w:lang w:val="en-CA"/>
        </w:rPr>
        <w:t>Derivation process for luma motion vector prediction</w:t>
      </w:r>
      <w:bookmarkEnd w:id="1742"/>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45CC5E90"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043B38">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3CC7BE43"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989</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1743" w:name="_Ref1936013"/>
      <w:r w:rsidRPr="00DE0F0E">
        <w:rPr>
          <w:noProof/>
          <w:lang w:val="en-CA"/>
        </w:rPr>
        <w:lastRenderedPageBreak/>
        <w:t>Derivation process for motion vector predictor candidate list</w:t>
      </w:r>
      <w:bookmarkEnd w:id="1743"/>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4AAFD460"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043B38">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C8F74C9"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5D25C006"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990</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3C3AA29E"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1744" w:name="_Ref536821628"/>
      <w:r w:rsidRPr="00DE0F0E">
        <w:rPr>
          <w:noProof/>
          <w:lang w:val="en-CA"/>
        </w:rPr>
        <w:t>Derivation process for spatial motion vector predictor candidates</w:t>
      </w:r>
      <w:bookmarkEnd w:id="1744"/>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1447A9CB"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lastRenderedPageBreak/>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64A33F78"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4819B72F"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1745" w:name="_Ref1935790"/>
      <w:r w:rsidRPr="00DE0F0E">
        <w:rPr>
          <w:noProof/>
          <w:lang w:val="en-CA"/>
        </w:rPr>
        <w:t>Derivation process for chroma motion vectors</w:t>
      </w:r>
      <w:bookmarkEnd w:id="1745"/>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4EF3AA3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D77A90D" w14:textId="309A7C86"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994</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1746" w:name="_Ref1935918"/>
      <w:r w:rsidRPr="00DE0F0E">
        <w:rPr>
          <w:noProof/>
          <w:lang w:val="en-CA"/>
        </w:rPr>
        <w:t>Updating process for the history-based motion vector predictor candidate list</w:t>
      </w:r>
      <w:bookmarkEnd w:id="1746"/>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lastRenderedPageBreak/>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1747" w:name="_Toc3756830"/>
      <w:r w:rsidRPr="00DE0F0E">
        <w:rPr>
          <w:noProof/>
          <w:lang w:val="en-CA"/>
        </w:rPr>
        <w:t>Decoding process for ibc</w:t>
      </w:r>
      <w:r w:rsidRPr="00DE0F0E" w:rsidDel="003C51E6">
        <w:rPr>
          <w:noProof/>
          <w:lang w:val="en-CA"/>
        </w:rPr>
        <w:t xml:space="preserve"> </w:t>
      </w:r>
      <w:r w:rsidRPr="00DE0F0E">
        <w:rPr>
          <w:noProof/>
          <w:lang w:val="en-CA"/>
        </w:rPr>
        <w:t>blocks</w:t>
      </w:r>
      <w:bookmarkEnd w:id="1747"/>
    </w:p>
    <w:p w14:paraId="40A613E4" w14:textId="77777777" w:rsidR="00AD1DBF" w:rsidRPr="00DE0F0E" w:rsidRDefault="00AD1DBF" w:rsidP="00AD1DBF">
      <w:pPr>
        <w:pStyle w:val="Heading4"/>
        <w:rPr>
          <w:noProof/>
          <w:lang w:val="en-CA" w:eastAsia="ko-KR"/>
        </w:rPr>
      </w:pPr>
      <w:bookmarkStart w:id="1748" w:name="_Ref1935840"/>
      <w:r w:rsidRPr="00DE0F0E">
        <w:rPr>
          <w:noProof/>
          <w:lang w:val="en-CA" w:eastAsia="ko-KR"/>
        </w:rPr>
        <w:t>General</w:t>
      </w:r>
      <w:bookmarkEnd w:id="1748"/>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A43EC4E"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995</w:t>
      </w:r>
      <w:r w:rsidRPr="00DE0F0E" w:rsidDel="003C51E6">
        <w:rPr>
          <w:noProof/>
          <w:lang w:val="en-CA"/>
        </w:rPr>
        <w:fldChar w:fldCharType="end"/>
      </w:r>
      <w:r w:rsidRPr="00DE0F0E" w:rsidDel="003C51E6">
        <w:rPr>
          <w:noProof/>
          <w:lang w:val="en-CA"/>
        </w:rPr>
        <w:t>)</w:t>
      </w:r>
    </w:p>
    <w:p w14:paraId="7653C178" w14:textId="1EC3EBE8"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996</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49556C05"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997</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2A7B1826" w:rsidR="00AD1DBF" w:rsidRPr="00DE0F0E" w:rsidRDefault="00AD1DBF" w:rsidP="00AD1DBF">
      <w:pPr>
        <w:rPr>
          <w:noProof/>
          <w:lang w:val="en-CA"/>
        </w:rPr>
      </w:pPr>
      <w:r w:rsidRPr="00DE0F0E" w:rsidDel="003C51E6">
        <w:rPr>
          <w:noProof/>
          <w:lang w:val="en-CA" w:eastAsia="ko-KR"/>
        </w:rPr>
        <w:lastRenderedPageBreak/>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043B38">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50D1516E"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3ADF0C6C"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1C2524A1"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528D1EC7"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043B38">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31633025"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7BBC0C58"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3628FD1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998</w:t>
      </w:r>
      <w:r w:rsidRPr="00DE0F0E" w:rsidDel="003C51E6">
        <w:rPr>
          <w:noProof/>
          <w:lang w:val="en-CA"/>
        </w:rPr>
        <w:fldChar w:fldCharType="end"/>
      </w:r>
      <w:r w:rsidRPr="00DE0F0E" w:rsidDel="003C51E6">
        <w:rPr>
          <w:noProof/>
          <w:lang w:val="en-CA"/>
        </w:rPr>
        <w:t>)</w:t>
      </w:r>
    </w:p>
    <w:p w14:paraId="2597F3D1" w14:textId="426B8D85"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999</w:t>
      </w:r>
      <w:r w:rsidRPr="00DE0F0E" w:rsidDel="003C51E6">
        <w:rPr>
          <w:noProof/>
          <w:lang w:val="en-CA"/>
        </w:rPr>
        <w:fldChar w:fldCharType="end"/>
      </w:r>
      <w:r w:rsidRPr="00DE0F0E" w:rsidDel="003C51E6">
        <w:rPr>
          <w:noProof/>
          <w:lang w:val="en-CA"/>
        </w:rPr>
        <w:t>)</w:t>
      </w:r>
    </w:p>
    <w:p w14:paraId="517169B3" w14:textId="0C0C897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1000</w:t>
      </w:r>
      <w:r w:rsidRPr="00DE0F0E" w:rsidDel="003C51E6">
        <w:rPr>
          <w:noProof/>
          <w:lang w:val="en-CA"/>
        </w:rPr>
        <w:fldChar w:fldCharType="end"/>
      </w:r>
      <w:r w:rsidRPr="00DE0F0E" w:rsidDel="003C51E6">
        <w:rPr>
          <w:noProof/>
          <w:lang w:val="en-CA"/>
        </w:rPr>
        <w:t>)</w:t>
      </w:r>
    </w:p>
    <w:p w14:paraId="06F0CA87" w14:textId="4796B3AB"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1001</w:t>
      </w:r>
      <w:r w:rsidRPr="00DE0F0E" w:rsidDel="003C51E6">
        <w:rPr>
          <w:noProof/>
          <w:lang w:val="en-CA"/>
        </w:rPr>
        <w:fldChar w:fldCharType="end"/>
      </w:r>
      <w:r w:rsidRPr="00DE0F0E" w:rsidDel="003C51E6">
        <w:rPr>
          <w:noProof/>
          <w:lang w:val="en-CA"/>
        </w:rPr>
        <w:t>)</w:t>
      </w:r>
    </w:p>
    <w:p w14:paraId="5E964FFE" w14:textId="29206BD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1002</w:t>
      </w:r>
      <w:r w:rsidRPr="00DE0F0E" w:rsidDel="003C51E6">
        <w:rPr>
          <w:noProof/>
          <w:lang w:val="en-CA"/>
        </w:rPr>
        <w:fldChar w:fldCharType="end"/>
      </w:r>
      <w:r w:rsidRPr="00DE0F0E" w:rsidDel="003C51E6">
        <w:rPr>
          <w:noProof/>
          <w:lang w:val="en-CA"/>
        </w:rPr>
        <w:t>)</w:t>
      </w:r>
    </w:p>
    <w:p w14:paraId="4787B0E5" w14:textId="0696A29E"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1003</w:t>
      </w:r>
      <w:r w:rsidRPr="00DE0F0E" w:rsidDel="003C51E6">
        <w:rPr>
          <w:noProof/>
          <w:lang w:val="en-CA"/>
        </w:rPr>
        <w:fldChar w:fldCharType="end"/>
      </w:r>
      <w:r w:rsidRPr="00DE0F0E" w:rsidDel="003C51E6">
        <w:rPr>
          <w:noProof/>
          <w:lang w:val="en-CA"/>
        </w:rPr>
        <w:t>)</w:t>
      </w:r>
    </w:p>
    <w:p w14:paraId="3B9A1111" w14:textId="1513DCC0"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1004</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1749" w:name="_Toc3756831"/>
      <w:r w:rsidRPr="00DE0F0E">
        <w:rPr>
          <w:noProof/>
          <w:lang w:val="en-CA"/>
        </w:rPr>
        <w:lastRenderedPageBreak/>
        <w:t>Scaling, transformation and array construction process</w:t>
      </w:r>
      <w:bookmarkEnd w:id="1749"/>
    </w:p>
    <w:p w14:paraId="56B1D733" w14:textId="77777777" w:rsidR="0012023F" w:rsidRPr="00DE0F0E" w:rsidRDefault="0012023F" w:rsidP="0012023F">
      <w:pPr>
        <w:pStyle w:val="Heading3"/>
        <w:rPr>
          <w:noProof/>
          <w:lang w:val="en-CA"/>
        </w:rPr>
      </w:pPr>
      <w:bookmarkStart w:id="1750" w:name="_Ref529267130"/>
      <w:bookmarkStart w:id="1751" w:name="_Toc3756832"/>
      <w:r w:rsidRPr="00DE0F0E">
        <w:rPr>
          <w:noProof/>
          <w:lang w:val="en-CA"/>
        </w:rPr>
        <w:t>Derivation process for quantization parameters</w:t>
      </w:r>
      <w:bookmarkEnd w:id="1750"/>
      <w:bookmarkEnd w:id="1751"/>
    </w:p>
    <w:p w14:paraId="002ADECB" w14:textId="77777777" w:rsidR="0000502C" w:rsidRPr="00DE0F0E" w:rsidRDefault="001537FB" w:rsidP="001676FB">
      <w:pPr>
        <w:rPr>
          <w:noProof/>
          <w:lang w:val="en-CA"/>
        </w:rPr>
      </w:pPr>
      <w:bookmarkStart w:id="1752"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753" w:name="_Toc324427951"/>
      <w:bookmarkStart w:id="1754" w:name="_Toc324427952"/>
      <w:bookmarkEnd w:id="1753"/>
      <w:bookmarkEnd w:id="1754"/>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532521D9"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1005</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0130BD3A"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1006</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5AF1BBCE"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1007</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4125C73E"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1008</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2A14265F"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1009</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4462E95B"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1010</w:t>
      </w:r>
      <w:r w:rsidRPr="00DE0F0E">
        <w:rPr>
          <w:noProof/>
          <w:lang w:val="en-CA"/>
        </w:rPr>
        <w:fldChar w:fldCharType="end"/>
      </w:r>
      <w:r w:rsidRPr="00DE0F0E">
        <w:rPr>
          <w:noProof/>
          <w:lang w:val="en-CA"/>
        </w:rPr>
        <w:t>)</w:t>
      </w:r>
    </w:p>
    <w:p w14:paraId="5AEC9C48" w14:textId="3A627B72"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1011</w:t>
      </w:r>
      <w:r w:rsidRPr="00DE0F0E">
        <w:rPr>
          <w:noProof/>
          <w:lang w:val="en-CA"/>
        </w:rPr>
        <w:fldChar w:fldCharType="end"/>
      </w:r>
      <w:r w:rsidRPr="00DE0F0E">
        <w:rPr>
          <w:noProof/>
          <w:lang w:val="en-CA"/>
        </w:rPr>
        <w:t>)</w:t>
      </w:r>
    </w:p>
    <w:p w14:paraId="423462BA" w14:textId="2E712CD3"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55152276"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1012</w:t>
      </w:r>
      <w:r w:rsidRPr="00DE0F0E">
        <w:rPr>
          <w:noProof/>
          <w:lang w:val="en-CA"/>
        </w:rPr>
        <w:fldChar w:fldCharType="end"/>
      </w:r>
      <w:r w:rsidRPr="00DE0F0E">
        <w:rPr>
          <w:noProof/>
          <w:lang w:val="en-CA"/>
        </w:rPr>
        <w:t>)</w:t>
      </w:r>
    </w:p>
    <w:p w14:paraId="1B65565A" w14:textId="307DE25E"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1013</w:t>
      </w:r>
      <w:r w:rsidRPr="00DE0F0E">
        <w:rPr>
          <w:noProof/>
          <w:lang w:val="en-CA"/>
        </w:rPr>
        <w:fldChar w:fldCharType="end"/>
      </w:r>
      <w:r w:rsidRPr="00DE0F0E">
        <w:rPr>
          <w:noProof/>
          <w:lang w:val="en-CA"/>
        </w:rPr>
        <w:t>)</w:t>
      </w:r>
    </w:p>
    <w:p w14:paraId="19AE6901" w14:textId="63A40C47" w:rsidR="00640DEF" w:rsidRPr="00DE0F0E" w:rsidRDefault="00640DEF" w:rsidP="00640DEF">
      <w:pPr>
        <w:pStyle w:val="Caption"/>
        <w:rPr>
          <w:noProof/>
          <w:lang w:val="en-CA"/>
        </w:rPr>
      </w:pPr>
      <w:bookmarkStart w:id="1755" w:name="_Ref81308924"/>
      <w:bookmarkStart w:id="1756" w:name="_Ref22911311"/>
      <w:bookmarkStart w:id="1757" w:name="_Ref22911306"/>
      <w:bookmarkStart w:id="1758" w:name="_Ref81308921"/>
      <w:bookmarkStart w:id="1759" w:name="_Toc77680780"/>
      <w:bookmarkStart w:id="1760" w:name="_Toc118289114"/>
      <w:bookmarkStart w:id="1761" w:name="_Toc246350714"/>
      <w:bookmarkStart w:id="1762" w:name="_Toc259024363"/>
      <w:bookmarkStart w:id="1763" w:name="_Toc415476453"/>
      <w:bookmarkStart w:id="1764" w:name="_Toc423602499"/>
      <w:bookmarkStart w:id="1765" w:name="_Toc423602673"/>
      <w:bookmarkStart w:id="1766" w:name="_Toc501130573"/>
      <w:bookmarkStart w:id="1767"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1755"/>
      <w:bookmarkEnd w:id="1756"/>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757"/>
      <w:r w:rsidRPr="00DE0F0E">
        <w:rPr>
          <w:noProof/>
          <w:lang w:val="en-CA"/>
        </w:rPr>
        <w:t>qPi</w:t>
      </w:r>
      <w:bookmarkEnd w:id="1758"/>
      <w:bookmarkEnd w:id="1759"/>
      <w:bookmarkEnd w:id="1760"/>
      <w:bookmarkEnd w:id="1761"/>
      <w:bookmarkEnd w:id="1762"/>
      <w:r w:rsidRPr="00DE0F0E">
        <w:rPr>
          <w:noProof/>
          <w:lang w:val="en-CA"/>
        </w:rPr>
        <w:t xml:space="preserve"> for ChromaArrayType equal to 1</w:t>
      </w:r>
      <w:bookmarkEnd w:id="1763"/>
      <w:bookmarkEnd w:id="1764"/>
      <w:bookmarkEnd w:id="1765"/>
      <w:bookmarkEnd w:id="1766"/>
      <w:bookmarkEnd w:id="17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1768" w:name="_Ref522189476"/>
      <w:bookmarkStart w:id="1769" w:name="_Toc3756833"/>
      <w:r w:rsidRPr="00DE0F0E">
        <w:rPr>
          <w:noProof/>
          <w:lang w:val="en-CA"/>
        </w:rPr>
        <w:t>Scaling and transformation process</w:t>
      </w:r>
      <w:bookmarkEnd w:id="1768"/>
      <w:bookmarkEnd w:id="1769"/>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lastRenderedPageBreak/>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52D56BF1"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1014</w:t>
      </w:r>
      <w:r w:rsidR="0021521D" w:rsidRPr="00DE0F0E">
        <w:rPr>
          <w:noProof/>
          <w:lang w:val="en-CA"/>
        </w:rPr>
        <w:fldChar w:fldCharType="end"/>
      </w:r>
      <w:r w:rsidR="0021521D" w:rsidRPr="00DE0F0E">
        <w:rPr>
          <w:noProof/>
          <w:lang w:val="en-CA"/>
        </w:rPr>
        <w:t>)</w:t>
      </w:r>
    </w:p>
    <w:p w14:paraId="61DADD43" w14:textId="6F364C90"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1015</w:t>
      </w:r>
      <w:r w:rsidR="0021521D" w:rsidRPr="00DE0F0E">
        <w:rPr>
          <w:noProof/>
          <w:lang w:val="en-CA"/>
        </w:rPr>
        <w:fldChar w:fldCharType="end"/>
      </w:r>
      <w:r w:rsidR="0021521D" w:rsidRPr="00DE0F0E">
        <w:rPr>
          <w:noProof/>
          <w:lang w:val="en-CA"/>
        </w:rPr>
        <w:t>)</w:t>
      </w:r>
    </w:p>
    <w:p w14:paraId="24673F77" w14:textId="78AFBED5"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043B38">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043B38">
        <w:rPr>
          <w:noProof/>
          <w:lang w:val="en-CA" w:eastAsia="ko-KR"/>
        </w:rPr>
        <w:t>1016</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69C3A56C"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043B38">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4F1BF9C9"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043B38">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043B38">
        <w:rPr>
          <w:noProof/>
          <w:lang w:val="en-CA"/>
        </w:rPr>
        <w:t>1017</w:t>
      </w:r>
      <w:r w:rsidR="00581FDA" w:rsidRPr="00DE0F0E">
        <w:rPr>
          <w:noProof/>
          <w:lang w:val="en-CA"/>
        </w:rPr>
        <w:fldChar w:fldCharType="end"/>
      </w:r>
      <w:r w:rsidR="00581FDA" w:rsidRPr="00DE0F0E">
        <w:rPr>
          <w:noProof/>
          <w:lang w:val="en-CA"/>
        </w:rPr>
        <w:t>)</w:t>
      </w:r>
    </w:p>
    <w:p w14:paraId="7F48F76C" w14:textId="662BB9AB"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043B38">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7091F320"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043B38">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043B38">
        <w:rPr>
          <w:noProof/>
          <w:lang w:val="en-CA"/>
        </w:rPr>
        <w:t>1018</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1770" w:name="_Ref522189399"/>
      <w:bookmarkStart w:id="1771" w:name="_Toc3756834"/>
      <w:r w:rsidRPr="00DE0F0E">
        <w:rPr>
          <w:noProof/>
          <w:lang w:val="en-CA"/>
        </w:rPr>
        <w:t>Scaling process for transform coefficients</w:t>
      </w:r>
      <w:bookmarkEnd w:id="1752"/>
      <w:bookmarkEnd w:id="1770"/>
      <w:bookmarkEnd w:id="1771"/>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6F6973B5"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1019</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41359E3C"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1020</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lastRenderedPageBreak/>
        <w:t>Otherwise (cIdx is equal to 2), the following applies:</w:t>
      </w:r>
    </w:p>
    <w:p w14:paraId="120AF932" w14:textId="54D995A3"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1021</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6ED929E4" w:rsidR="000C686E" w:rsidRDefault="000C686E" w:rsidP="004D3723">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1022</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6E1C6C9B"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043B38">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043B38">
        <w:rPr>
          <w:noProof/>
          <w:lang w:val="en-CA"/>
        </w:rPr>
        <w:t>1023</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360726DF"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1024</w:t>
      </w:r>
      <w:r w:rsidRPr="00DE0F0E">
        <w:rPr>
          <w:noProof/>
          <w:lang w:val="en-CA"/>
        </w:rPr>
        <w:fldChar w:fldCharType="end"/>
      </w:r>
      <w:r w:rsidRPr="00DE0F0E">
        <w:rPr>
          <w:noProof/>
          <w:lang w:val="en-CA"/>
        </w:rPr>
        <w:t>)</w:t>
      </w:r>
    </w:p>
    <w:p w14:paraId="030A650D" w14:textId="46BAE9B1"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1025</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41BF965C"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1026</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06600DF6"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1027</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0EFD101A"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043B38">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043B38">
        <w:rPr>
          <w:noProof/>
          <w:lang w:val="en-CA"/>
        </w:rPr>
        <w:t>1028</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1D6B994F"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1029</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1772" w:name="_Ref522119035"/>
      <w:bookmarkStart w:id="1773" w:name="_Toc3756835"/>
      <w:bookmarkStart w:id="1774" w:name="_Ref521609060"/>
      <w:r w:rsidRPr="00DE0F0E">
        <w:rPr>
          <w:noProof/>
          <w:lang w:val="en-CA"/>
        </w:rPr>
        <w:t>Transformation process for scaled transform coefficients</w:t>
      </w:r>
      <w:bookmarkEnd w:id="1772"/>
      <w:bookmarkEnd w:id="1773"/>
    </w:p>
    <w:p w14:paraId="153ADCD6" w14:textId="77777777" w:rsidR="00660FC7" w:rsidRPr="00DE0F0E" w:rsidRDefault="00660FC7" w:rsidP="00660FC7">
      <w:pPr>
        <w:pStyle w:val="Heading4"/>
        <w:rPr>
          <w:noProof/>
          <w:lang w:val="en-CA" w:eastAsia="ko-KR"/>
        </w:rPr>
      </w:pPr>
      <w:bookmarkStart w:id="1775" w:name="_Ref522130276"/>
      <w:r w:rsidRPr="00DE0F0E">
        <w:rPr>
          <w:noProof/>
          <w:lang w:val="en-CA" w:eastAsia="ko-KR"/>
        </w:rPr>
        <w:t>General</w:t>
      </w:r>
      <w:bookmarkEnd w:id="1775"/>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lastRenderedPageBreak/>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776"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7E515F1C"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3EF8FBA1"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5EC047B4"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1030</w:t>
      </w:r>
      <w:r w:rsidRPr="00DE0F0E">
        <w:rPr>
          <w:noProof/>
          <w:lang w:val="en-CA" w:eastAsia="ko-KR"/>
        </w:rPr>
        <w:fldChar w:fldCharType="end"/>
      </w:r>
      <w:r w:rsidRPr="00DE0F0E">
        <w:rPr>
          <w:noProof/>
          <w:lang w:val="en-CA" w:eastAsia="ko-KR"/>
        </w:rPr>
        <w:t>)</w:t>
      </w:r>
    </w:p>
    <w:p w14:paraId="5DD1E3FE" w14:textId="52BBA1D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1031</w:t>
      </w:r>
      <w:r w:rsidRPr="00DE0F0E">
        <w:rPr>
          <w:noProof/>
          <w:lang w:val="en-CA" w:eastAsia="ko-KR"/>
        </w:rPr>
        <w:fldChar w:fldCharType="end"/>
      </w:r>
      <w:r w:rsidRPr="00DE0F0E">
        <w:rPr>
          <w:noProof/>
          <w:lang w:val="en-CA" w:eastAsia="ko-KR"/>
        </w:rPr>
        <w:t>)</w:t>
      </w:r>
    </w:p>
    <w:p w14:paraId="11A0AF2A" w14:textId="02486410"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043B38" w:rsidRPr="00DE0F0E">
        <w:rPr>
          <w:noProof/>
          <w:lang w:val="en-CA" w:eastAsia="ko-KR"/>
        </w:rPr>
        <w:t xml:space="preserve">Table </w:t>
      </w:r>
      <w:r w:rsidR="00043B38">
        <w:rPr>
          <w:noProof/>
          <w:lang w:val="en-CA" w:eastAsia="ko-KR"/>
        </w:rPr>
        <w:t>8</w:t>
      </w:r>
      <w:r w:rsidR="00043B38" w:rsidRPr="00DE0F0E">
        <w:rPr>
          <w:noProof/>
          <w:lang w:val="en-CA" w:eastAsia="ko-KR"/>
        </w:rPr>
        <w:noBreakHyphen/>
      </w:r>
      <w:r w:rsidR="00043B38">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3588AB25"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1032</w:t>
      </w:r>
      <w:r w:rsidRPr="00DE0F0E">
        <w:rPr>
          <w:noProof/>
          <w:lang w:val="en-CA"/>
        </w:rPr>
        <w:fldChar w:fldCharType="end"/>
      </w:r>
      <w:r w:rsidRPr="00DE0F0E">
        <w:rPr>
          <w:noProof/>
          <w:lang w:val="en-CA"/>
        </w:rPr>
        <w:t>)</w:t>
      </w:r>
    </w:p>
    <w:p w14:paraId="28A9B86D" w14:textId="7177A92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1033</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211DFA7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7B5AE39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1034</w:t>
      </w:r>
      <w:r w:rsidR="001460FB" w:rsidRPr="00DE0F0E">
        <w:rPr>
          <w:noProof/>
          <w:lang w:val="en-CA"/>
        </w:rPr>
        <w:fldChar w:fldCharType="end"/>
      </w:r>
      <w:r w:rsidR="001460FB" w:rsidRPr="00DE0F0E">
        <w:rPr>
          <w:noProof/>
          <w:lang w:val="en-CA"/>
        </w:rPr>
        <w:t>)</w:t>
      </w:r>
    </w:p>
    <w:p w14:paraId="61ED9F25" w14:textId="005E32A3"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473F5F2F" w:rsidR="00516F9A" w:rsidRPr="00DE0F0E" w:rsidRDefault="00660FC7" w:rsidP="002A6EED">
      <w:pPr>
        <w:pStyle w:val="Caption"/>
        <w:rPr>
          <w:noProof/>
          <w:lang w:val="en-CA" w:eastAsia="ko-KR"/>
        </w:rPr>
      </w:pPr>
      <w:bookmarkStart w:id="1777"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043B38">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043B38">
        <w:rPr>
          <w:noProof/>
          <w:lang w:val="en-CA" w:eastAsia="ko-KR"/>
        </w:rPr>
        <w:t>13</w:t>
      </w:r>
      <w:r w:rsidR="007F6735" w:rsidRPr="00DE0F0E">
        <w:rPr>
          <w:noProof/>
          <w:lang w:val="en-CA" w:eastAsia="ko-KR"/>
        </w:rPr>
        <w:fldChar w:fldCharType="end"/>
      </w:r>
      <w:bookmarkEnd w:id="1776"/>
      <w:bookmarkEnd w:id="1777"/>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2DAA9EE2" w:rsidR="00F66DA3" w:rsidRPr="00DE0F0E" w:rsidRDefault="00F66DA3" w:rsidP="00F66DA3">
      <w:pPr>
        <w:pStyle w:val="Caption"/>
        <w:rPr>
          <w:noProof/>
          <w:lang w:val="en-CA"/>
        </w:rPr>
      </w:pPr>
      <w:bookmarkStart w:id="1778" w:name="_Ref620099"/>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14</w:t>
      </w:r>
      <w:r w:rsidRPr="00DE0F0E">
        <w:rPr>
          <w:noProof/>
          <w:lang w:val="en-CA"/>
        </w:rPr>
        <w:fldChar w:fldCharType="end"/>
      </w:r>
      <w:bookmarkEnd w:id="1778"/>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2607DCDE" w:rsidR="006F68BC" w:rsidRPr="00DE0F0E" w:rsidRDefault="006F68BC" w:rsidP="00516F9A">
      <w:pPr>
        <w:pStyle w:val="Caption"/>
        <w:rPr>
          <w:noProof/>
          <w:lang w:val="en-CA"/>
        </w:rPr>
      </w:pPr>
      <w:bookmarkStart w:id="1779" w:name="_Ref535318534"/>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15</w:t>
      </w:r>
      <w:r w:rsidRPr="00DE0F0E">
        <w:rPr>
          <w:noProof/>
          <w:lang w:val="en-CA"/>
        </w:rPr>
        <w:fldChar w:fldCharType="end"/>
      </w:r>
      <w:bookmarkEnd w:id="1779"/>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1780" w:name="_Ref522122832"/>
      <w:r w:rsidRPr="00DE0F0E">
        <w:rPr>
          <w:noProof/>
          <w:lang w:val="en-CA" w:eastAsia="ko-KR"/>
        </w:rPr>
        <w:t>Transformation process</w:t>
      </w:r>
      <w:bookmarkEnd w:id="1780"/>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1B0173F9"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043B38">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0BF0293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1035</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3790F52D"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lastRenderedPageBreak/>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1036</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1781" w:name="_Ref522136373"/>
      <w:r w:rsidRPr="00DE0F0E">
        <w:rPr>
          <w:noProof/>
          <w:lang w:val="en-CA" w:eastAsia="ko-KR"/>
        </w:rPr>
        <w:t>Transformation matrix derivation process</w:t>
      </w:r>
      <w:bookmarkEnd w:id="1781"/>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If trType is equal to 0, the following applies:</w:t>
      </w:r>
    </w:p>
    <w:p w14:paraId="0B53C738" w14:textId="60AAE16A"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280E6F09" w14:textId="6AB5CD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5351221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7F97DF9E" w14:textId="7A08795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0633F585"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3D996566"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3045182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645B775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0CE22F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48C43D0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65145B97" w14:textId="768C230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39FC3C3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4D357641" w14:textId="77B44EC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1AA37315"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7AA08D4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548F8BF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6BE558A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4A710776" w14:textId="4354BF1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6787A15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58B731DD" w14:textId="6E5ED8B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1056</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1782" w:name="_Ref522356730"/>
      <w:bookmarkStart w:id="1783" w:name="_Toc3756836"/>
      <w:r w:rsidRPr="00DE0F0E" w:rsidDel="00CB1E38">
        <w:rPr>
          <w:noProof/>
          <w:lang w:val="en-CA" w:eastAsia="ko-KR"/>
        </w:rPr>
        <w:t>Picture reconstruction process</w:t>
      </w:r>
      <w:bookmarkEnd w:id="1774"/>
      <w:bookmarkEnd w:id="1782"/>
      <w:bookmarkEnd w:id="1783"/>
    </w:p>
    <w:p w14:paraId="71C66C08" w14:textId="77777777" w:rsidR="0077068E" w:rsidRDefault="0077068E" w:rsidP="0077068E">
      <w:pPr>
        <w:pStyle w:val="Heading4"/>
        <w:rPr>
          <w:noProof/>
          <w:lang w:eastAsia="ko-KR"/>
        </w:rPr>
      </w:pPr>
      <w:bookmarkStart w:id="1784" w:name="OLE_LINK240"/>
      <w:bookmarkStart w:id="1785" w:name="OLE_LINK241"/>
      <w:r w:rsidRPr="00F909B9">
        <w:rPr>
          <w:rFonts w:eastAsia="Times New Roman"/>
          <w:noProof/>
          <w:lang w:eastAsia="ko-KR"/>
        </w:rPr>
        <w:t>General</w:t>
      </w:r>
    </w:p>
    <w:p w14:paraId="642B6A50" w14:textId="77777777" w:rsidR="0077068E" w:rsidRPr="007C29D3" w:rsidRDefault="0077068E" w:rsidP="0077068E">
      <w:pPr>
        <w:rPr>
          <w:noProof/>
          <w:lang w:eastAsia="ko-KR"/>
        </w:rPr>
      </w:pPr>
      <w:r w:rsidRPr="007C29D3">
        <w:rPr>
          <w:noProof/>
          <w:lang w:eastAsia="ko-KR"/>
        </w:rPr>
        <w:t>Inputs to this process are:</w:t>
      </w:r>
    </w:p>
    <w:p w14:paraId="709A5F31" w14:textId="77777777" w:rsidR="0077068E" w:rsidRPr="00F909B9" w:rsidRDefault="0077068E" w:rsidP="0077068E">
      <w:pPr>
        <w:numPr>
          <w:ilvl w:val="0"/>
          <w:numId w:val="9"/>
        </w:numPr>
        <w:tabs>
          <w:tab w:val="clear" w:pos="794"/>
          <w:tab w:val="left" w:pos="400"/>
        </w:tabs>
        <w:rPr>
          <w:noProof/>
          <w:lang w:val="en-CA" w:eastAsia="ko-KR"/>
        </w:rPr>
      </w:pPr>
      <w:r w:rsidRPr="007C29D3">
        <w:rPr>
          <w:noProof/>
        </w:rPr>
        <w:t xml:space="preserve">a location </w:t>
      </w:r>
      <w:bookmarkStart w:id="1786" w:name="OLE_LINK104"/>
      <w:bookmarkStart w:id="1787" w:name="OLE_LINK125"/>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xml:space="preserve"> ) </w:t>
      </w:r>
      <w:bookmarkEnd w:id="1786"/>
      <w:bookmarkEnd w:id="1787"/>
      <w:r w:rsidRPr="007C29D3">
        <w:rPr>
          <w:noProof/>
        </w:rPr>
        <w:t xml:space="preserve">specifying the top-left sample of the current </w:t>
      </w:r>
      <w:r w:rsidRPr="007C29D3">
        <w:rPr>
          <w:noProof/>
          <w:lang w:eastAsia="ko-KR"/>
        </w:rPr>
        <w:t xml:space="preserve">block </w:t>
      </w:r>
      <w:r w:rsidRPr="007C29D3">
        <w:rPr>
          <w:noProof/>
        </w:rPr>
        <w:t>relative to the top</w:t>
      </w:r>
      <w:r w:rsidRPr="007C29D3">
        <w:rPr>
          <w:noProof/>
        </w:rPr>
        <w:noBreakHyphen/>
        <w:t xml:space="preserve">left sample of the current </w:t>
      </w:r>
      <w:r w:rsidRPr="007C29D3">
        <w:rPr>
          <w:noProof/>
          <w:lang w:eastAsia="ko-KR"/>
        </w:rPr>
        <w:t>picture component,</w:t>
      </w:r>
    </w:p>
    <w:p w14:paraId="6D42DCB9"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 xml:space="preserve">the variables </w:t>
      </w:r>
      <w:bookmarkStart w:id="1788" w:name="OLE_LINK507"/>
      <w:bookmarkStart w:id="1789" w:name="OLE_LINK508"/>
      <w:bookmarkStart w:id="1790" w:name="OLE_LINK509"/>
      <w:r w:rsidRPr="00F909B9">
        <w:rPr>
          <w:noProof/>
          <w:lang w:val="en-CA" w:eastAsia="ko-KR"/>
        </w:rPr>
        <w:t>nCurrSw</w:t>
      </w:r>
      <w:bookmarkEnd w:id="1788"/>
      <w:bookmarkEnd w:id="1789"/>
      <w:bookmarkEnd w:id="1790"/>
      <w:r w:rsidRPr="00F909B9">
        <w:rPr>
          <w:noProof/>
          <w:lang w:val="en-CA" w:eastAsia="ko-KR"/>
        </w:rPr>
        <w:t xml:space="preserve"> and </w:t>
      </w:r>
      <w:bookmarkStart w:id="1791" w:name="OLE_LINK510"/>
      <w:bookmarkStart w:id="1792" w:name="OLE_LINK511"/>
      <w:bookmarkStart w:id="1793" w:name="OLE_LINK512"/>
      <w:r w:rsidRPr="00F909B9">
        <w:rPr>
          <w:noProof/>
          <w:lang w:val="en-CA" w:eastAsia="ko-KR"/>
        </w:rPr>
        <w:t>nCurrSh</w:t>
      </w:r>
      <w:bookmarkEnd w:id="1791"/>
      <w:bookmarkEnd w:id="1792"/>
      <w:bookmarkEnd w:id="1793"/>
      <w:r w:rsidRPr="00F909B9">
        <w:rPr>
          <w:noProof/>
          <w:lang w:val="en-CA" w:eastAsia="ko-KR"/>
        </w:rPr>
        <w:t xml:space="preserve"> specifying the width and height, respectively, of the current block,</w:t>
      </w:r>
    </w:p>
    <w:p w14:paraId="391AA436"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 variable cIdx specifying the colour component of the current block,</w:t>
      </w:r>
    </w:p>
    <w:p w14:paraId="4E1A80F6"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 xml:space="preserve">(nCurrSh) array </w:t>
      </w:r>
      <w:bookmarkStart w:id="1794" w:name="OLE_LINK126"/>
      <w:bookmarkStart w:id="1795" w:name="OLE_LINK127"/>
      <w:r w:rsidRPr="00F909B9">
        <w:rPr>
          <w:noProof/>
          <w:lang w:val="en-CA" w:eastAsia="ko-KR"/>
        </w:rPr>
        <w:t>predSamples</w:t>
      </w:r>
      <w:bookmarkEnd w:id="1794"/>
      <w:bookmarkEnd w:id="1795"/>
      <w:r w:rsidRPr="00F909B9">
        <w:rPr>
          <w:noProof/>
          <w:lang w:val="en-CA" w:eastAsia="ko-KR"/>
        </w:rPr>
        <w:t xml:space="preserve"> specifying the predicted samples of the current block,</w:t>
      </w:r>
    </w:p>
    <w:p w14:paraId="69D232EF"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(nCurrSh) array resSamples specifying the residual samples of the current block.</w:t>
      </w:r>
    </w:p>
    <w:p w14:paraId="3FF8E54C" w14:textId="77777777" w:rsidR="0077068E" w:rsidRDefault="0077068E" w:rsidP="0077068E">
      <w:pPr>
        <w:tabs>
          <w:tab w:val="left" w:pos="284"/>
        </w:tabs>
        <w:ind w:left="284" w:hanging="284"/>
        <w:rPr>
          <w:noProof/>
          <w:lang w:eastAsia="ko-KR"/>
        </w:rPr>
      </w:pPr>
      <w:bookmarkStart w:id="1796" w:name="OLE_LINK468"/>
      <w:bookmarkStart w:id="1797" w:name="OLE_LINK469"/>
      <w:bookmarkStart w:id="1798" w:name="OLE_LINK472"/>
      <w:bookmarkStart w:id="1799" w:name="OLE_LINK473"/>
      <w:r>
        <w:rPr>
          <w:noProof/>
          <w:lang w:eastAsia="ko-KR"/>
        </w:rPr>
        <w:t>Output of this process is a reconstructed picture sample array recSamples.</w:t>
      </w:r>
    </w:p>
    <w:p w14:paraId="4A8172B8" w14:textId="77777777" w:rsidR="0077068E" w:rsidRPr="007C29D3" w:rsidRDefault="0077068E" w:rsidP="0077068E">
      <w:pPr>
        <w:tabs>
          <w:tab w:val="left" w:pos="284"/>
        </w:tabs>
        <w:ind w:left="284" w:hanging="284"/>
        <w:rPr>
          <w:noProof/>
          <w:lang w:eastAsia="ko-KR"/>
        </w:rPr>
      </w:pPr>
      <w:r w:rsidRPr="007C29D3">
        <w:rPr>
          <w:noProof/>
          <w:lang w:eastAsia="ko-KR"/>
        </w:rPr>
        <w:t>Depe</w:t>
      </w:r>
      <w:bookmarkEnd w:id="1796"/>
      <w:bookmarkEnd w:id="1797"/>
      <w:r w:rsidRPr="007C29D3">
        <w:rPr>
          <w:noProof/>
          <w:lang w:eastAsia="ko-KR"/>
        </w:rPr>
        <w:t>nding on the value of the colour component cIdx, the following assignments are made:</w:t>
      </w:r>
    </w:p>
    <w:p w14:paraId="631ADC13" w14:textId="77777777" w:rsidR="0077068E" w:rsidRPr="007C29D3" w:rsidRDefault="0077068E" w:rsidP="0077068E">
      <w:pPr>
        <w:numPr>
          <w:ilvl w:val="0"/>
          <w:numId w:val="9"/>
        </w:numPr>
        <w:tabs>
          <w:tab w:val="clear" w:pos="794"/>
          <w:tab w:val="left" w:pos="400"/>
        </w:tabs>
        <w:rPr>
          <w:noProof/>
          <w:lang w:eastAsia="ko-KR"/>
        </w:rPr>
      </w:pPr>
      <w:bookmarkStart w:id="1800" w:name="OLE_LINK12"/>
      <w:bookmarkEnd w:id="1798"/>
      <w:bookmarkEnd w:id="1799"/>
      <w:r w:rsidRPr="007C29D3">
        <w:rPr>
          <w:noProof/>
          <w:lang w:eastAsia="ko-KR"/>
        </w:rPr>
        <w:t>If cIdx is equal to 0, recSamples corresponds to the reconstructed picture sample array S</w:t>
      </w:r>
      <w:r w:rsidRPr="007C29D3">
        <w:rPr>
          <w:noProof/>
          <w:vertAlign w:val="subscript"/>
          <w:lang w:eastAsia="ko-KR"/>
        </w:rPr>
        <w:t>L</w:t>
      </w:r>
      <w:r w:rsidRPr="007C29D3">
        <w:rPr>
          <w:noProof/>
          <w:lang w:eastAsia="ko-KR"/>
        </w:rPr>
        <w:t xml:space="preserve"> and the function clipCidx1 corresponds to Clip1</w:t>
      </w:r>
      <w:r w:rsidRPr="007C29D3">
        <w:rPr>
          <w:noProof/>
          <w:vertAlign w:val="subscript"/>
          <w:lang w:eastAsia="ko-KR"/>
        </w:rPr>
        <w:t>Y</w:t>
      </w:r>
      <w:r w:rsidRPr="007C29D3">
        <w:rPr>
          <w:noProof/>
          <w:lang w:eastAsia="ko-KR"/>
        </w:rPr>
        <w:t>.</w:t>
      </w:r>
    </w:p>
    <w:bookmarkEnd w:id="1800"/>
    <w:p w14:paraId="1879BFF0" w14:textId="77777777" w:rsidR="0077068E" w:rsidRPr="007C29D3" w:rsidRDefault="0077068E" w:rsidP="0077068E">
      <w:pPr>
        <w:numPr>
          <w:ilvl w:val="0"/>
          <w:numId w:val="9"/>
        </w:numPr>
        <w:tabs>
          <w:tab w:val="clear" w:pos="794"/>
          <w:tab w:val="left" w:pos="400"/>
        </w:tabs>
        <w:rPr>
          <w:noProof/>
          <w:lang w:eastAsia="ko-KR"/>
        </w:rPr>
      </w:pPr>
      <w:r w:rsidRPr="007C29D3">
        <w:rPr>
          <w:noProof/>
        </w:rPr>
        <w:t xml:space="preserve">Otherwise, </w:t>
      </w:r>
      <w:r w:rsidRPr="007C29D3">
        <w:rPr>
          <w:noProof/>
          <w:lang w:eastAsia="ko-KR"/>
        </w:rPr>
        <w:t>if cIdx is equal to 1, recSamples corresponds to the reconstructed chroma sample array S</w:t>
      </w:r>
      <w:r w:rsidRPr="007C29D3">
        <w:rPr>
          <w:noProof/>
          <w:vertAlign w:val="subscript"/>
          <w:lang w:eastAsia="ko-KR"/>
        </w:rPr>
        <w:t>Cb</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p>
    <w:p w14:paraId="11C51768" w14:textId="77777777" w:rsidR="0077068E" w:rsidRDefault="0077068E" w:rsidP="0077068E">
      <w:pPr>
        <w:numPr>
          <w:ilvl w:val="0"/>
          <w:numId w:val="9"/>
        </w:numPr>
        <w:tabs>
          <w:tab w:val="clear" w:pos="794"/>
          <w:tab w:val="left" w:pos="400"/>
        </w:tabs>
        <w:rPr>
          <w:noProof/>
          <w:lang w:eastAsia="ko-KR"/>
        </w:rPr>
      </w:pPr>
      <w:r w:rsidRPr="007C29D3">
        <w:rPr>
          <w:noProof/>
        </w:rPr>
        <w:t>Otherwise (</w:t>
      </w:r>
      <w:r w:rsidRPr="007C29D3">
        <w:rPr>
          <w:noProof/>
          <w:lang w:eastAsia="ko-KR"/>
        </w:rPr>
        <w:t>cIdx is equal to 2), recSamples corresponds to the reconstructed chroma sample array S</w:t>
      </w:r>
      <w:r w:rsidRPr="007C29D3">
        <w:rPr>
          <w:noProof/>
          <w:vertAlign w:val="subscript"/>
          <w:lang w:eastAsia="ko-KR"/>
        </w:rPr>
        <w:t>Cr</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p>
    <w:p w14:paraId="25450BA0" w14:textId="77777777" w:rsidR="00E56F21" w:rsidRDefault="00E56F21" w:rsidP="00E56F21">
      <w:pPr>
        <w:tabs>
          <w:tab w:val="left" w:pos="0"/>
        </w:tabs>
        <w:rPr>
          <w:noProof/>
          <w:lang w:eastAsia="ko-KR"/>
        </w:rPr>
      </w:pPr>
      <w:bookmarkStart w:id="1801" w:name="_Ref3730934"/>
      <w:bookmarkEnd w:id="1784"/>
      <w:bookmarkEnd w:id="1785"/>
      <w:r>
        <w:rPr>
          <w:noProof/>
          <w:lang w:eastAsia="ko-KR"/>
        </w:rPr>
        <w:t xml:space="preserve">Depending on the value of </w:t>
      </w:r>
      <w:r w:rsidRPr="00DD66CE">
        <w:rPr>
          <w:noProof/>
          <w:lang w:eastAsia="ko-KR"/>
        </w:rPr>
        <w:t>tile_group_</w:t>
      </w:r>
      <w:r>
        <w:rPr>
          <w:noProof/>
          <w:lang w:eastAsia="ko-KR"/>
        </w:rPr>
        <w:t>lmcs</w:t>
      </w:r>
      <w:r w:rsidRPr="00DD66CE">
        <w:rPr>
          <w:noProof/>
          <w:lang w:eastAsia="ko-KR"/>
        </w:rPr>
        <w:t>_enabled_flag</w:t>
      </w:r>
      <w:r>
        <w:rPr>
          <w:noProof/>
          <w:lang w:eastAsia="ko-KR"/>
        </w:rPr>
        <w:t>, the following applies:</w:t>
      </w:r>
    </w:p>
    <w:p w14:paraId="64DBB06C" w14:textId="77777777" w:rsidR="00E56F21" w:rsidRPr="008B06B1" w:rsidRDefault="00E56F21" w:rsidP="00E56F21">
      <w:pPr>
        <w:numPr>
          <w:ilvl w:val="0"/>
          <w:numId w:val="9"/>
        </w:numPr>
        <w:tabs>
          <w:tab w:val="clear" w:pos="794"/>
          <w:tab w:val="left" w:pos="400"/>
        </w:tabs>
        <w:rPr>
          <w:noProof/>
          <w:lang w:eastAsia="ko-KR"/>
        </w:rPr>
      </w:pPr>
      <w:r>
        <w:rPr>
          <w:noProof/>
          <w:lang w:eastAsia="ko-KR"/>
        </w:rPr>
        <w:lastRenderedPageBreak/>
        <w:t xml:space="preserve">If </w:t>
      </w:r>
      <w:bookmarkStart w:id="1802" w:name="OLE_LINK79"/>
      <w:bookmarkStart w:id="1803" w:name="OLE_LINK80"/>
      <w:bookmarkStart w:id="1804" w:name="OLE_LINK97"/>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0</w:t>
      </w:r>
      <w:bookmarkEnd w:id="1802"/>
      <w:bookmarkEnd w:id="1803"/>
      <w:bookmarkEnd w:id="1804"/>
      <w:r>
        <w:rPr>
          <w:noProof/>
          <w:lang w:eastAsia="ko-KR"/>
        </w:rPr>
        <w:t xml:space="preserve">, </w:t>
      </w:r>
      <w:r w:rsidRPr="008B06B1">
        <w:rPr>
          <w:noProof/>
          <w:lang w:eastAsia="ko-KR"/>
        </w:rPr>
        <w:t>the (nCurrSw)x(nCurrSh) block of the reconstructed sample</w:t>
      </w:r>
      <w:r>
        <w:rPr>
          <w:noProof/>
          <w:lang w:eastAsia="ko-KR"/>
        </w:rPr>
        <w:t>s</w:t>
      </w:r>
      <w:r w:rsidRPr="008B06B1">
        <w:rPr>
          <w:noProof/>
          <w:lang w:eastAsia="ko-KR"/>
        </w:rPr>
        <w:t xml:space="preserve"> recSamples at location ( xCurr, yCurr ) is derived as follows</w:t>
      </w:r>
      <w:r>
        <w:rPr>
          <w:noProof/>
          <w:lang w:eastAsia="ko-KR"/>
        </w:rPr>
        <w:t xml:space="preserve"> for </w:t>
      </w:r>
      <w:r w:rsidRPr="007C29D3">
        <w:rPr>
          <w:noProof/>
          <w:lang w:eastAsia="ko-KR"/>
        </w:rPr>
        <w:t>i = 0</w:t>
      </w:r>
      <w:r w:rsidRPr="00F55764">
        <w:rPr>
          <w:noProof/>
          <w:lang w:eastAsia="ko-KR"/>
        </w:rPr>
        <w:t>..</w:t>
      </w:r>
      <w:r w:rsidRPr="007C29D3">
        <w:rPr>
          <w:noProof/>
          <w:lang w:eastAsia="ko-KR"/>
        </w:rPr>
        <w:t>nCurrSw </w:t>
      </w:r>
      <w:r>
        <w:t>−</w:t>
      </w:r>
      <w:r w:rsidRPr="007C29D3">
        <w:rPr>
          <w:noProof/>
          <w:lang w:eastAsia="ko-KR"/>
        </w:rPr>
        <w:t> 1, j = 0</w:t>
      </w:r>
      <w:r w:rsidRPr="00F55764">
        <w:rPr>
          <w:noProof/>
          <w:lang w:eastAsia="ko-KR"/>
        </w:rPr>
        <w:t>..</w:t>
      </w:r>
      <w:r w:rsidRPr="007C29D3">
        <w:rPr>
          <w:noProof/>
          <w:lang w:eastAsia="ko-KR"/>
        </w:rPr>
        <w:t>nCurrSh </w:t>
      </w:r>
      <w:r>
        <w:t>−</w:t>
      </w:r>
      <w:r w:rsidRPr="007C29D3">
        <w:rPr>
          <w:noProof/>
          <w:lang w:eastAsia="ko-KR"/>
        </w:rPr>
        <w:t> 1</w:t>
      </w:r>
      <w:r w:rsidRPr="008B06B1">
        <w:rPr>
          <w:noProof/>
          <w:lang w:eastAsia="ko-KR"/>
        </w:rPr>
        <w:t>:</w:t>
      </w:r>
    </w:p>
    <w:p w14:paraId="5B0BFB05" w14:textId="60149997" w:rsidR="00E56F21" w:rsidRPr="00F55764" w:rsidRDefault="00E56F21" w:rsidP="00E56F21">
      <w:pPr>
        <w:keepNext/>
        <w:tabs>
          <w:tab w:val="clear" w:pos="794"/>
          <w:tab w:val="clear" w:pos="1191"/>
          <w:tab w:val="clear" w:pos="1588"/>
          <w:tab w:val="clear" w:pos="1985"/>
          <w:tab w:val="left" w:pos="851"/>
          <w:tab w:val="left" w:pos="1134"/>
          <w:tab w:val="left" w:pos="1418"/>
          <w:tab w:val="right" w:pos="9719"/>
        </w:tabs>
        <w:ind w:left="850"/>
        <w:jc w:val="left"/>
        <w:rPr>
          <w:noProof/>
          <w:lang w:eastAsia="ko-KR"/>
        </w:rPr>
      </w:pPr>
      <w:r w:rsidRPr="007C29D3">
        <w:rPr>
          <w:noProof/>
          <w:lang w:eastAsia="ko-KR"/>
        </w:rPr>
        <w:t>recSamples[ xCurr + i ][ yCurr + j ] = clipCidx1( predSamples[ i ][ j ] + resSamples[ i ][ j ] )</w:t>
      </w:r>
      <w:r w:rsidRPr="00F55764">
        <w:rPr>
          <w:noProof/>
          <w:lang w:eastAsia="ko-KR"/>
        </w:rPr>
        <w:t xml:space="preserve"> </w:t>
      </w:r>
      <w:r w:rsidRPr="00F55764">
        <w:rPr>
          <w:noProof/>
          <w:lang w:eastAsia="ko-KR"/>
        </w:rPr>
        <w:tab/>
        <w:t>(</w:t>
      </w:r>
      <w:r w:rsidRPr="00F55764">
        <w:rPr>
          <w:noProof/>
          <w:lang w:eastAsia="ko-KR"/>
        </w:rPr>
        <w:fldChar w:fldCharType="begin" w:fldLock="1"/>
      </w:r>
      <w:r w:rsidRPr="00F55764">
        <w:rPr>
          <w:noProof/>
          <w:lang w:eastAsia="ko-KR"/>
        </w:rPr>
        <w:instrText xml:space="preserve"> STYLEREF 1 \s </w:instrText>
      </w:r>
      <w:r w:rsidRPr="00F55764">
        <w:rPr>
          <w:noProof/>
          <w:lang w:eastAsia="ko-KR"/>
        </w:rPr>
        <w:fldChar w:fldCharType="separate"/>
      </w:r>
      <w:r w:rsidR="00043B38">
        <w:rPr>
          <w:noProof/>
          <w:lang w:eastAsia="ko-KR"/>
        </w:rPr>
        <w:t>8</w:t>
      </w:r>
      <w:r w:rsidRPr="00F55764">
        <w:rPr>
          <w:noProof/>
          <w:lang w:eastAsia="ko-KR"/>
        </w:rPr>
        <w:fldChar w:fldCharType="end"/>
      </w:r>
      <w:r w:rsidRPr="00F55764">
        <w:rPr>
          <w:noProof/>
          <w:lang w:eastAsia="ko-KR"/>
        </w:rPr>
        <w:noBreakHyphen/>
      </w:r>
      <w:r w:rsidRPr="00F55764">
        <w:rPr>
          <w:noProof/>
          <w:lang w:eastAsia="ko-KR"/>
        </w:rPr>
        <w:fldChar w:fldCharType="begin" w:fldLock="1"/>
      </w:r>
      <w:r w:rsidRPr="00F55764">
        <w:rPr>
          <w:noProof/>
          <w:lang w:eastAsia="ko-KR"/>
        </w:rPr>
        <w:instrText xml:space="preserve"> SEQ Equation \* ARABIC \s 1 </w:instrText>
      </w:r>
      <w:r w:rsidRPr="00F55764">
        <w:rPr>
          <w:noProof/>
          <w:lang w:eastAsia="ko-KR"/>
        </w:rPr>
        <w:fldChar w:fldCharType="separate"/>
      </w:r>
      <w:r w:rsidR="00043B38">
        <w:rPr>
          <w:noProof/>
          <w:lang w:eastAsia="ko-KR"/>
        </w:rPr>
        <w:t>1057</w:t>
      </w:r>
      <w:r w:rsidRPr="00F55764">
        <w:rPr>
          <w:noProof/>
          <w:lang w:eastAsia="ko-KR"/>
        </w:rPr>
        <w:fldChar w:fldCharType="end"/>
      </w:r>
      <w:r w:rsidRPr="00F55764">
        <w:rPr>
          <w:noProof/>
          <w:lang w:eastAsia="ko-KR"/>
        </w:rPr>
        <w:t>)</w:t>
      </w:r>
    </w:p>
    <w:p w14:paraId="75A9DC35" w14:textId="77777777" w:rsidR="00E56F21" w:rsidRPr="007C29D3" w:rsidRDefault="00E56F21" w:rsidP="00E56F21">
      <w:pPr>
        <w:numPr>
          <w:ilvl w:val="0"/>
          <w:numId w:val="9"/>
        </w:numPr>
        <w:tabs>
          <w:tab w:val="clear" w:pos="794"/>
          <w:tab w:val="left" w:pos="400"/>
        </w:tabs>
        <w:rPr>
          <w:noProof/>
          <w:lang w:eastAsia="ko-KR"/>
        </w:rPr>
      </w:pPr>
      <w:r>
        <w:rPr>
          <w:noProof/>
          <w:lang w:eastAsia="ko-KR"/>
        </w:rPr>
        <w:t>Otherwise (</w:t>
      </w:r>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1), the following applies:</w:t>
      </w:r>
    </w:p>
    <w:p w14:paraId="1071E4F4" w14:textId="77777777" w:rsidR="00E56F21" w:rsidRDefault="00E56F21" w:rsidP="00E56F21">
      <w:pPr>
        <w:numPr>
          <w:ilvl w:val="0"/>
          <w:numId w:val="9"/>
        </w:numPr>
        <w:tabs>
          <w:tab w:val="clear" w:pos="794"/>
        </w:tabs>
        <w:ind w:left="720"/>
        <w:rPr>
          <w:lang w:eastAsia="ko-KR"/>
        </w:rPr>
      </w:pPr>
      <w:bookmarkStart w:id="1805" w:name="OLE_LINK128"/>
      <w:bookmarkStart w:id="1806" w:name="OLE_LINK135"/>
      <w:r>
        <w:rPr>
          <w:lang w:eastAsia="ko-KR"/>
        </w:rPr>
        <w:t xml:space="preserve">If </w:t>
      </w:r>
      <w:r>
        <w:rPr>
          <w:noProof/>
          <w:lang w:eastAsia="ko-KR"/>
        </w:rPr>
        <w:t>cIdx</w:t>
      </w:r>
      <w:r>
        <w:rPr>
          <w:lang w:eastAsia="ko-KR"/>
        </w:rPr>
        <w:t xml:space="preserve"> is equal to 0, the following applies:</w:t>
      </w:r>
    </w:p>
    <w:p w14:paraId="7C691651" w14:textId="08648489" w:rsidR="00E56F21" w:rsidRDefault="00E56F21" w:rsidP="00E56F21">
      <w:pPr>
        <w:numPr>
          <w:ilvl w:val="0"/>
          <w:numId w:val="9"/>
        </w:numPr>
        <w:tabs>
          <w:tab w:val="clear" w:pos="794"/>
        </w:tabs>
        <w:ind w:left="1080"/>
        <w:rPr>
          <w:lang w:eastAsia="ko-KR"/>
        </w:rPr>
      </w:pPr>
      <w:r>
        <w:rPr>
          <w:lang w:eastAsia="ko-KR"/>
        </w:rPr>
        <w:t xml:space="preserve">The picture reconstruction with mapping process for luma samples as specified </w:t>
      </w:r>
      <w:r w:rsidRPr="00DD66CE">
        <w:rPr>
          <w:noProof/>
          <w:lang w:eastAsia="ko-KR"/>
        </w:rPr>
        <w:t>in clause </w:t>
      </w:r>
      <w:r>
        <w:rPr>
          <w:noProof/>
          <w:lang w:eastAsia="ko-KR"/>
        </w:rPr>
        <w:fldChar w:fldCharType="begin" w:fldLock="1"/>
      </w:r>
      <w:r>
        <w:rPr>
          <w:noProof/>
          <w:lang w:eastAsia="ko-KR"/>
        </w:rPr>
        <w:instrText xml:space="preserve"> REF _Ref2945654 \r \h </w:instrText>
      </w:r>
      <w:r>
        <w:rPr>
          <w:noProof/>
          <w:lang w:eastAsia="ko-KR"/>
        </w:rPr>
      </w:r>
      <w:r>
        <w:rPr>
          <w:noProof/>
          <w:lang w:eastAsia="ko-KR"/>
        </w:rPr>
        <w:fldChar w:fldCharType="separate"/>
      </w:r>
      <w:r w:rsidR="00043B38">
        <w:rPr>
          <w:noProof/>
          <w:lang w:eastAsia="ko-KR"/>
        </w:rPr>
        <w:t>8.7.5.2</w:t>
      </w:r>
      <w:r>
        <w:rPr>
          <w:noProof/>
          <w:lang w:eastAsia="ko-KR"/>
        </w:rPr>
        <w:fldChar w:fldCharType="end"/>
      </w:r>
      <w:r>
        <w:rPr>
          <w:noProof/>
          <w:lang w:eastAsia="ko-KR"/>
        </w:rPr>
        <w:t xml:space="preserve"> is invoked with the luma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bookmarkStart w:id="1807" w:name="OLE_LINK513"/>
      <w:bookmarkStart w:id="1808" w:name="OLE_LINK514"/>
      <w:r w:rsidRPr="00DE0F0E">
        <w:rPr>
          <w:noProof/>
          <w:lang w:val="en-CA" w:eastAsia="ko-KR"/>
        </w:rPr>
        <w:t>the 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w:t>
      </w:r>
      <w:bookmarkEnd w:id="1807"/>
      <w:bookmarkEnd w:id="1808"/>
      <w:r>
        <w:rPr>
          <w:noProof/>
        </w:rPr>
        <w:t xml:space="preserve"> the predicted luma sample array </w:t>
      </w:r>
      <w:r w:rsidRPr="00F909B9">
        <w:rPr>
          <w:noProof/>
          <w:lang w:val="en-CA" w:eastAsia="ko-KR"/>
        </w:rPr>
        <w:t>predSamples</w:t>
      </w:r>
      <w:r>
        <w:rPr>
          <w:noProof/>
          <w:lang w:val="en-CA" w:eastAsia="ko-KR"/>
        </w:rPr>
        <w:t>, and the residual luma sample array resSamples as inputs,</w:t>
      </w:r>
      <w:r>
        <w:rPr>
          <w:noProof/>
        </w:rPr>
        <w:t xml:space="preserve"> and the output is the reconstructed luma sample array recSamples.</w:t>
      </w:r>
    </w:p>
    <w:bookmarkEnd w:id="1805"/>
    <w:bookmarkEnd w:id="1806"/>
    <w:p w14:paraId="668A0BAC" w14:textId="2F529E27" w:rsidR="00E56F21" w:rsidRDefault="00E56F21" w:rsidP="00E56F21">
      <w:pPr>
        <w:numPr>
          <w:ilvl w:val="0"/>
          <w:numId w:val="9"/>
        </w:numPr>
        <w:tabs>
          <w:tab w:val="clear" w:pos="794"/>
        </w:tabs>
        <w:ind w:left="1080"/>
        <w:rPr>
          <w:lang w:eastAsia="ko-KR"/>
        </w:rPr>
      </w:pPr>
      <w:r>
        <w:rPr>
          <w:lang w:eastAsia="ko-KR"/>
        </w:rPr>
        <w:t xml:space="preserve">The picture reconstruction with inverse mapping process for luma samples as specified in clause </w:t>
      </w:r>
      <w:r>
        <w:rPr>
          <w:lang w:eastAsia="ko-KR"/>
        </w:rPr>
        <w:fldChar w:fldCharType="begin" w:fldLock="1"/>
      </w:r>
      <w:r>
        <w:rPr>
          <w:lang w:eastAsia="ko-KR"/>
        </w:rPr>
        <w:instrText xml:space="preserve"> REF _Ref2945711 \r \h </w:instrText>
      </w:r>
      <w:r>
        <w:rPr>
          <w:lang w:eastAsia="ko-KR"/>
        </w:rPr>
      </w:r>
      <w:r>
        <w:rPr>
          <w:lang w:eastAsia="ko-KR"/>
        </w:rPr>
        <w:fldChar w:fldCharType="separate"/>
      </w:r>
      <w:r w:rsidR="00043B38">
        <w:rPr>
          <w:lang w:eastAsia="ko-KR"/>
        </w:rPr>
        <w:t>8.7.5.3</w:t>
      </w:r>
      <w:r>
        <w:rPr>
          <w:lang w:eastAsia="ko-KR"/>
        </w:rPr>
        <w:fldChar w:fldCharType="end"/>
      </w:r>
      <w:r>
        <w:rPr>
          <w:lang w:eastAsia="ko-KR"/>
        </w:rPr>
        <w:t xml:space="preserve"> is invoked with the reconstructed luma sample array recSamples as inputs, and the output is the modified reconstructed luma sample array recSamples.</w:t>
      </w:r>
    </w:p>
    <w:p w14:paraId="58EEB534" w14:textId="5B78AD84" w:rsidR="00E56F21" w:rsidRDefault="00E56F21" w:rsidP="00E56F21">
      <w:pPr>
        <w:numPr>
          <w:ilvl w:val="0"/>
          <w:numId w:val="9"/>
        </w:numPr>
        <w:tabs>
          <w:tab w:val="clear" w:pos="794"/>
        </w:tabs>
        <w:ind w:left="720"/>
        <w:rPr>
          <w:lang w:eastAsia="ko-KR"/>
        </w:rPr>
      </w:pPr>
      <w:r>
        <w:rPr>
          <w:lang w:eastAsia="ko-KR"/>
        </w:rPr>
        <w:t>Otherwise (cIdx is greater than 0), 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r>
        <w:rPr>
          <w:noProof/>
          <w:lang w:eastAsia="ko-KR"/>
        </w:rPr>
        <w:t xml:space="preserve"> is invoked with the chroma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r w:rsidRPr="00DE0F0E">
        <w:rPr>
          <w:noProof/>
          <w:lang w:val="en-CA" w:eastAsia="ko-KR"/>
        </w:rPr>
        <w:t xml:space="preserve">the </w:t>
      </w:r>
      <w:r>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 xml:space="preserve">, </w:t>
      </w:r>
      <w:r>
        <w:rPr>
          <w:noProof/>
        </w:rPr>
        <w:t xml:space="preserve">the predicted chroma sample array </w:t>
      </w:r>
      <w:r w:rsidRPr="00F909B9">
        <w:rPr>
          <w:noProof/>
          <w:lang w:val="en-CA" w:eastAsia="ko-KR"/>
        </w:rPr>
        <w:t>predSamples</w:t>
      </w:r>
      <w:r>
        <w:rPr>
          <w:noProof/>
          <w:lang w:val="en-CA" w:eastAsia="ko-KR"/>
        </w:rPr>
        <w:t xml:space="preserve">, </w:t>
      </w:r>
      <w:r w:rsidR="003B6B7F">
        <w:rPr>
          <w:noProof/>
          <w:lang w:val="en-CA" w:eastAsia="ko-KR"/>
        </w:rPr>
        <w:t xml:space="preserve">and </w:t>
      </w:r>
      <w:r>
        <w:rPr>
          <w:noProof/>
          <w:lang w:val="en-CA" w:eastAsia="ko-KR"/>
        </w:rPr>
        <w:t>the residual chroma sample array resSamples</w:t>
      </w:r>
      <w:r>
        <w:rPr>
          <w:noProof/>
        </w:rPr>
        <w:t xml:space="preserve"> </w:t>
      </w:r>
      <w:r>
        <w:rPr>
          <w:noProof/>
          <w:lang w:val="en-CA" w:eastAsia="ko-KR"/>
        </w:rPr>
        <w:t>as inputs,</w:t>
      </w:r>
      <w:r>
        <w:rPr>
          <w:noProof/>
        </w:rPr>
        <w:t xml:space="preserve"> and the output is the reconstructed chroma sample array </w:t>
      </w:r>
      <w:r>
        <w:rPr>
          <w:lang w:eastAsia="ko-KR"/>
        </w:rPr>
        <w:t>recSamples</w:t>
      </w:r>
      <w:r>
        <w:rPr>
          <w:noProof/>
        </w:rPr>
        <w:t>.</w:t>
      </w:r>
    </w:p>
    <w:p w14:paraId="58AA5F0F" w14:textId="77777777" w:rsidR="00E56F21" w:rsidRDefault="00E56F21" w:rsidP="00E56F21">
      <w:pPr>
        <w:pStyle w:val="Heading4"/>
        <w:rPr>
          <w:rFonts w:eastAsia="Times New Roman"/>
          <w:noProof/>
          <w:lang w:eastAsia="ko-KR"/>
        </w:rPr>
      </w:pPr>
      <w:bookmarkStart w:id="1809" w:name="_Ref2878680"/>
      <w:bookmarkStart w:id="1810" w:name="_Ref2945654"/>
      <w:bookmarkStart w:id="1811" w:name="OLE_LINK431"/>
      <w:bookmarkStart w:id="1812" w:name="OLE_LINK432"/>
      <w:bookmarkStart w:id="1813" w:name="_Ref2878687"/>
      <w:bookmarkStart w:id="1814" w:name="_Ref2945680"/>
      <w:r w:rsidRPr="00801A39">
        <w:rPr>
          <w:rFonts w:eastAsia="Times New Roman"/>
          <w:noProof/>
          <w:lang w:eastAsia="ko-KR"/>
        </w:rPr>
        <w:t>Picture reconstruct</w:t>
      </w:r>
      <w:r>
        <w:rPr>
          <w:rFonts w:eastAsia="Times New Roman"/>
          <w:noProof/>
          <w:lang w:eastAsia="ko-KR"/>
        </w:rPr>
        <w:t>i</w:t>
      </w:r>
      <w:r w:rsidRPr="00801A39">
        <w:rPr>
          <w:rFonts w:eastAsia="Times New Roman"/>
          <w:noProof/>
          <w:lang w:eastAsia="ko-KR"/>
        </w:rPr>
        <w:t>on with mapping process for luma sample</w:t>
      </w:r>
      <w:bookmarkEnd w:id="1809"/>
      <w:r>
        <w:rPr>
          <w:rFonts w:eastAsia="Times New Roman"/>
          <w:noProof/>
          <w:lang w:eastAsia="ko-KR"/>
        </w:rPr>
        <w:t>s</w:t>
      </w:r>
      <w:bookmarkEnd w:id="1810"/>
    </w:p>
    <w:bookmarkEnd w:id="1811"/>
    <w:bookmarkEnd w:id="1812"/>
    <w:p w14:paraId="1B0DB41E" w14:textId="77777777" w:rsidR="00E56F21" w:rsidRPr="007C29D3" w:rsidRDefault="00E56F21" w:rsidP="00E56F21">
      <w:pPr>
        <w:rPr>
          <w:noProof/>
          <w:lang w:eastAsia="ko-KR"/>
        </w:rPr>
      </w:pPr>
      <w:r w:rsidRPr="007C29D3">
        <w:rPr>
          <w:noProof/>
          <w:lang w:eastAsia="ko-KR"/>
        </w:rPr>
        <w:t>Inputs to this process are:</w:t>
      </w:r>
    </w:p>
    <w:p w14:paraId="77C3AB6D" w14:textId="77777777" w:rsidR="00E56F21" w:rsidRPr="003672C4" w:rsidRDefault="00E56F21" w:rsidP="00E56F21">
      <w:pPr>
        <w:numPr>
          <w:ilvl w:val="0"/>
          <w:numId w:val="9"/>
        </w:numPr>
        <w:tabs>
          <w:tab w:val="clear" w:pos="794"/>
          <w:tab w:val="left" w:pos="400"/>
        </w:tabs>
        <w:rPr>
          <w:noProof/>
          <w:lang w:val="en-CA"/>
        </w:rPr>
      </w:pPr>
      <w:r w:rsidRPr="009164C7">
        <w:rPr>
          <w:noProof/>
        </w:rPr>
        <w:t xml:space="preserve">a location </w:t>
      </w:r>
      <w:r w:rsidRPr="009164C7">
        <w:rPr>
          <w:noProof/>
          <w:lang w:val="en-CA"/>
        </w:rPr>
        <w:t>( x</w:t>
      </w:r>
      <w:r>
        <w:rPr>
          <w:noProof/>
          <w:lang w:val="en-CA"/>
        </w:rPr>
        <w:t>Curr</w:t>
      </w:r>
      <w:r w:rsidRPr="009164C7">
        <w:rPr>
          <w:noProof/>
          <w:lang w:val="en-CA"/>
        </w:rPr>
        <w:t>, y</w:t>
      </w:r>
      <w:r>
        <w:rPr>
          <w:noProof/>
          <w:lang w:val="en-CA"/>
        </w:rPr>
        <w:t>Curr</w:t>
      </w:r>
      <w:r w:rsidRPr="009164C7">
        <w:rPr>
          <w:noProof/>
          <w:lang w:val="en-CA"/>
        </w:rPr>
        <w:t> ) of the top-left sample of the current block relative to the top-left sample of the current</w:t>
      </w:r>
      <w:r>
        <w:rPr>
          <w:noProof/>
          <w:lang w:val="en-CA"/>
        </w:rPr>
        <w:t xml:space="preserve"> </w:t>
      </w:r>
      <w:r w:rsidRPr="009164C7">
        <w:rPr>
          <w:noProof/>
          <w:lang w:val="en-CA"/>
        </w:rPr>
        <w:t>picture,</w:t>
      </w:r>
    </w:p>
    <w:p w14:paraId="28946E35" w14:textId="77777777" w:rsidR="00E56F21" w:rsidRPr="00D85B73" w:rsidRDefault="00E56F21" w:rsidP="00E56F21">
      <w:pPr>
        <w:numPr>
          <w:ilvl w:val="0"/>
          <w:numId w:val="9"/>
        </w:numPr>
        <w:tabs>
          <w:tab w:val="clear" w:pos="794"/>
          <w:tab w:val="left" w:pos="400"/>
        </w:tabs>
        <w:rPr>
          <w:noProof/>
        </w:rPr>
      </w:pPr>
      <w:bookmarkStart w:id="1815" w:name="OLE_LINK517"/>
      <w:bookmarkStart w:id="1816" w:name="OLE_LINK518"/>
      <w:bookmarkStart w:id="1817" w:name="OLE_LINK528"/>
      <w:r w:rsidRPr="00DE0F0E">
        <w:rPr>
          <w:rFonts w:eastAsia="Malgun Gothic"/>
          <w:noProof/>
          <w:lang w:val="en-CA" w:eastAsia="ko-KR"/>
        </w:rPr>
        <w:t xml:space="preserve">a variable </w:t>
      </w:r>
      <w:r w:rsidRPr="007C29D3">
        <w:rPr>
          <w:noProof/>
        </w:rPr>
        <w:t>nCurrSw</w:t>
      </w:r>
      <w:r w:rsidRPr="00DE0F0E">
        <w:rPr>
          <w:noProof/>
          <w:lang w:val="en-CA" w:eastAsia="ko-KR"/>
        </w:rPr>
        <w:t xml:space="preserve"> </w:t>
      </w:r>
      <w:r w:rsidRPr="00DE0F0E">
        <w:rPr>
          <w:rFonts w:eastAsia="Malgun Gothic"/>
          <w:noProof/>
          <w:lang w:val="en-CA" w:eastAsia="ko-KR"/>
        </w:rPr>
        <w:t xml:space="preserve">specifying the block </w:t>
      </w:r>
      <w:r w:rsidRPr="00D85B73">
        <w:rPr>
          <w:noProof/>
        </w:rPr>
        <w:t>width,</w:t>
      </w:r>
    </w:p>
    <w:p w14:paraId="6154B999" w14:textId="77777777" w:rsidR="00E56F21" w:rsidRPr="00D85B73" w:rsidRDefault="00E56F21" w:rsidP="00E56F21">
      <w:pPr>
        <w:numPr>
          <w:ilvl w:val="0"/>
          <w:numId w:val="9"/>
        </w:numPr>
        <w:tabs>
          <w:tab w:val="clear" w:pos="794"/>
          <w:tab w:val="left" w:pos="400"/>
        </w:tabs>
        <w:rPr>
          <w:noProof/>
        </w:rPr>
      </w:pPr>
      <w:r w:rsidRPr="00D85B73">
        <w:rPr>
          <w:noProof/>
        </w:rPr>
        <w:t xml:space="preserve">a variable </w:t>
      </w:r>
      <w:r w:rsidRPr="007C29D3">
        <w:rPr>
          <w:noProof/>
        </w:rPr>
        <w:t>nCurrSh</w:t>
      </w:r>
      <w:r w:rsidRPr="00D85B73">
        <w:rPr>
          <w:noProof/>
        </w:rPr>
        <w:t xml:space="preserve"> specifying the block height,</w:t>
      </w:r>
    </w:p>
    <w:bookmarkEnd w:id="1815"/>
    <w:bookmarkEnd w:id="1816"/>
    <w:bookmarkEnd w:id="1817"/>
    <w:p w14:paraId="0A611454" w14:textId="77777777" w:rsidR="00E56F21" w:rsidRPr="007C29D3" w:rsidRDefault="00E56F21" w:rsidP="00E56F21">
      <w:pPr>
        <w:numPr>
          <w:ilvl w:val="0"/>
          <w:numId w:val="9"/>
        </w:numPr>
        <w:tabs>
          <w:tab w:val="clear" w:pos="794"/>
          <w:tab w:val="left" w:pos="400"/>
        </w:tabs>
        <w:rPr>
          <w:noProof/>
        </w:rPr>
      </w:pPr>
      <w:r w:rsidRPr="007C29D3">
        <w:rPr>
          <w:noProof/>
        </w:rPr>
        <w:t>an (</w:t>
      </w:r>
      <w:bookmarkStart w:id="1818" w:name="OLE_LINK523"/>
      <w:bookmarkStart w:id="1819" w:name="OLE_LINK524"/>
      <w:r w:rsidRPr="007C29D3">
        <w:rPr>
          <w:noProof/>
        </w:rPr>
        <w:t>nCurrSw</w:t>
      </w:r>
      <w:bookmarkEnd w:id="1818"/>
      <w:bookmarkEnd w:id="1819"/>
      <w:r w:rsidRPr="007C29D3">
        <w:rPr>
          <w:noProof/>
        </w:rPr>
        <w:t>)x(</w:t>
      </w:r>
      <w:bookmarkStart w:id="1820" w:name="OLE_LINK525"/>
      <w:bookmarkStart w:id="1821" w:name="OLE_LINK526"/>
      <w:bookmarkStart w:id="1822" w:name="OLE_LINK527"/>
      <w:r w:rsidRPr="007C29D3">
        <w:rPr>
          <w:noProof/>
        </w:rPr>
        <w:t>nCurrSh</w:t>
      </w:r>
      <w:bookmarkEnd w:id="1820"/>
      <w:bookmarkEnd w:id="1821"/>
      <w:bookmarkEnd w:id="1822"/>
      <w:r w:rsidRPr="007C29D3">
        <w:rPr>
          <w:noProof/>
        </w:rPr>
        <w:t xml:space="preserve">) array predSamples specifying the </w:t>
      </w:r>
      <w:r>
        <w:rPr>
          <w:noProof/>
        </w:rPr>
        <w:t xml:space="preserve">luma </w:t>
      </w:r>
      <w:r w:rsidRPr="007C29D3">
        <w:rPr>
          <w:noProof/>
        </w:rPr>
        <w:t>predicted samples of the current block,</w:t>
      </w:r>
    </w:p>
    <w:p w14:paraId="495583A7" w14:textId="77777777" w:rsidR="00E56F21" w:rsidRPr="00FB6D13" w:rsidRDefault="00E56F21" w:rsidP="00E56F21">
      <w:pPr>
        <w:numPr>
          <w:ilvl w:val="0"/>
          <w:numId w:val="9"/>
        </w:numPr>
        <w:tabs>
          <w:tab w:val="clear" w:pos="794"/>
          <w:tab w:val="left" w:pos="400"/>
        </w:tabs>
        <w:rPr>
          <w:noProof/>
        </w:rPr>
      </w:pPr>
      <w:r w:rsidRPr="007C29D3">
        <w:rPr>
          <w:noProof/>
        </w:rPr>
        <w:t xml:space="preserve">an (nCurrSw)x(nCurrSh) array resSamples specifying the </w:t>
      </w:r>
      <w:r>
        <w:rPr>
          <w:noProof/>
        </w:rPr>
        <w:t xml:space="preserve">luma </w:t>
      </w:r>
      <w:r w:rsidRPr="007C29D3">
        <w:rPr>
          <w:noProof/>
        </w:rPr>
        <w:t>residual samples of the current block.</w:t>
      </w:r>
      <w:bookmarkStart w:id="1823" w:name="OLE_LINK197"/>
      <w:bookmarkStart w:id="1824" w:name="OLE_LINK198"/>
    </w:p>
    <w:bookmarkEnd w:id="1823"/>
    <w:bookmarkEnd w:id="1824"/>
    <w:p w14:paraId="70A86CCA" w14:textId="77777777" w:rsidR="00E56F21" w:rsidRDefault="00E56F21" w:rsidP="00E56F21">
      <w:pPr>
        <w:rPr>
          <w:noProof/>
          <w:lang w:eastAsia="ko-KR"/>
        </w:rPr>
      </w:pPr>
      <w:r>
        <w:rPr>
          <w:noProof/>
          <w:lang w:eastAsia="ko-KR"/>
        </w:rPr>
        <w:t>Outputs of this process is:</w:t>
      </w:r>
    </w:p>
    <w:p w14:paraId="08627A65" w14:textId="77777777" w:rsidR="00E56F21" w:rsidRDefault="00E56F21" w:rsidP="00E56F21">
      <w:pPr>
        <w:numPr>
          <w:ilvl w:val="0"/>
          <w:numId w:val="9"/>
        </w:numPr>
        <w:tabs>
          <w:tab w:val="clear" w:pos="794"/>
          <w:tab w:val="left" w:pos="400"/>
        </w:tabs>
        <w:rPr>
          <w:noProof/>
          <w:lang w:eastAsia="ko-KR"/>
        </w:rPr>
      </w:pPr>
      <w:bookmarkStart w:id="1825" w:name="OLE_LINK390"/>
      <w:bookmarkStart w:id="1826" w:name="OLE_LINK391"/>
      <w:r>
        <w:rPr>
          <w:noProof/>
        </w:rPr>
        <w:t xml:space="preserve">a </w:t>
      </w:r>
      <w:bookmarkStart w:id="1827" w:name="OLE_LINK400"/>
      <w:bookmarkStart w:id="1828" w:name="OLE_LINK401"/>
      <w:r w:rsidRPr="005923F9">
        <w:rPr>
          <w:noProof/>
          <w:lang w:val="en-CA" w:eastAsia="ko-KR"/>
        </w:rPr>
        <w:t xml:space="preserve">reconstructed luma </w:t>
      </w:r>
      <w:r w:rsidRPr="00D85B73">
        <w:rPr>
          <w:noProof/>
        </w:rPr>
        <w:t>picture</w:t>
      </w:r>
      <w:r w:rsidRPr="005923F9">
        <w:rPr>
          <w:noProof/>
          <w:lang w:val="en-CA" w:eastAsia="ko-KR"/>
        </w:rPr>
        <w:t xml:space="preserve"> sample</w:t>
      </w:r>
      <w:bookmarkEnd w:id="1827"/>
      <w:bookmarkEnd w:id="1828"/>
      <w:r w:rsidRPr="005923F9">
        <w:rPr>
          <w:noProof/>
          <w:lang w:val="en-CA" w:eastAsia="ko-KR"/>
        </w:rPr>
        <w:t xml:space="preserve"> array</w:t>
      </w:r>
      <w:r>
        <w:rPr>
          <w:noProof/>
          <w:lang w:eastAsia="ko-KR"/>
        </w:rPr>
        <w:t xml:space="preserve"> recSamples</w:t>
      </w:r>
      <w:bookmarkEnd w:id="1825"/>
      <w:bookmarkEnd w:id="1826"/>
      <w:r>
        <w:rPr>
          <w:noProof/>
          <w:lang w:eastAsia="ko-KR"/>
        </w:rPr>
        <w:t>.</w:t>
      </w:r>
    </w:p>
    <w:p w14:paraId="44FE35A7" w14:textId="76737C5B" w:rsidR="00E56F21" w:rsidRPr="00651998" w:rsidRDefault="00E56F21" w:rsidP="00E56F21">
      <w:pPr>
        <w:rPr>
          <w:noProof/>
          <w:lang w:eastAsia="ko-KR"/>
        </w:rPr>
      </w:pPr>
      <w:bookmarkStart w:id="1829" w:name="OLE_LINK539"/>
      <w:r>
        <w:rPr>
          <w:noProof/>
          <w:lang w:eastAsia="ko-KR"/>
        </w:rPr>
        <w:t xml:space="preserve">The </w:t>
      </w:r>
      <w:r w:rsidRPr="007C29D3">
        <w:rPr>
          <w:noProof/>
          <w:lang w:eastAsia="ko-KR"/>
        </w:rPr>
        <w:t xml:space="preserve">(nCurrSw)x(nCurrSh) </w:t>
      </w:r>
      <w:bookmarkStart w:id="1830" w:name="OLE_LINK206"/>
      <w:bookmarkStart w:id="1831" w:name="OLE_LINK207"/>
      <w:bookmarkStart w:id="1832" w:name="OLE_LINK213"/>
      <w:r>
        <w:rPr>
          <w:noProof/>
          <w:lang w:eastAsia="ko-KR"/>
        </w:rPr>
        <w:t>array of mapped predicted luma sample</w:t>
      </w:r>
      <w:bookmarkEnd w:id="1830"/>
      <w:bookmarkEnd w:id="1831"/>
      <w:bookmarkEnd w:id="1832"/>
      <w:r>
        <w:rPr>
          <w:noProof/>
          <w:lang w:eastAsia="ko-KR"/>
        </w:rPr>
        <w:t xml:space="preserve">s </w:t>
      </w:r>
      <w:r>
        <w:rPr>
          <w:noProof/>
        </w:rPr>
        <w:t xml:space="preserve">PredMapSamples, which is used in </w:t>
      </w:r>
      <w:r>
        <w:rPr>
          <w:lang w:eastAsia="ko-KR"/>
        </w:rPr>
        <w:t>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r>
        <w:rPr>
          <w:noProof/>
          <w:lang w:eastAsia="ko-KR"/>
        </w:rPr>
        <w:t>,</w:t>
      </w:r>
      <w:r>
        <w:rPr>
          <w:noProof/>
        </w:rPr>
        <w:t xml:space="preserve"> is</w:t>
      </w:r>
      <w:r>
        <w:rPr>
          <w:noProof/>
          <w:lang w:eastAsia="ko-KR"/>
        </w:rPr>
        <w:t xml:space="preserve"> derived as follows:</w:t>
      </w:r>
    </w:p>
    <w:bookmarkEnd w:id="1829"/>
    <w:p w14:paraId="675D3403" w14:textId="77777777" w:rsidR="00E56F21" w:rsidRDefault="00E56F21" w:rsidP="00E56F21">
      <w:pPr>
        <w:numPr>
          <w:ilvl w:val="0"/>
          <w:numId w:val="9"/>
        </w:numPr>
        <w:tabs>
          <w:tab w:val="clear" w:pos="794"/>
          <w:tab w:val="left" w:pos="400"/>
        </w:tabs>
        <w:rPr>
          <w:noProof/>
        </w:rPr>
      </w:pPr>
      <w:r>
        <w:rPr>
          <w:noProof/>
        </w:rPr>
        <w:t xml:space="preserve">If </w:t>
      </w:r>
      <w:bookmarkStart w:id="1833" w:name="OLE_LINK108"/>
      <w:bookmarkStart w:id="1834" w:name="OLE_LINK109"/>
      <w:bookmarkStart w:id="1835" w:name="OLE_LINK193"/>
      <w:bookmarkStart w:id="1836" w:name="OLE_LINK229"/>
      <w:r>
        <w:rPr>
          <w:noProof/>
        </w:rPr>
        <w:t xml:space="preserve">one of the following conditions is true, </w:t>
      </w:r>
      <w:bookmarkStart w:id="1837" w:name="OLE_LINK371"/>
      <w:bookmarkStart w:id="1838" w:name="OLE_LINK372"/>
      <w:r>
        <w:rPr>
          <w:noProof/>
          <w:lang w:eastAsia="ko-KR"/>
        </w:rPr>
        <w:t>PredMap</w:t>
      </w:r>
      <w:r w:rsidRPr="007C29D3">
        <w:rPr>
          <w:noProof/>
          <w:lang w:eastAsia="ko-KR"/>
        </w:rPr>
        <w:t>Samples</w:t>
      </w:r>
      <w:bookmarkEnd w:id="1837"/>
      <w:bookmarkEnd w:id="1838"/>
      <w:r>
        <w:rPr>
          <w:noProof/>
          <w:lang w:eastAsia="ko-KR"/>
        </w:rPr>
        <w:t xml:space="preserve">[ i ][ j ] is set equal to </w:t>
      </w:r>
      <w:r w:rsidRPr="007C29D3">
        <w:rPr>
          <w:noProof/>
          <w:lang w:eastAsia="ko-KR"/>
        </w:rPr>
        <w:t>predSamples[ i</w:t>
      </w:r>
      <w:r>
        <w:rPr>
          <w:noProof/>
          <w:lang w:eastAsia="ko-KR"/>
        </w:rPr>
        <w:t xml:space="preserve"> ][ j ] for </w:t>
      </w:r>
      <w:r w:rsidRPr="007C29D3">
        <w:rPr>
          <w:noProof/>
          <w:lang w:eastAsia="ko-KR"/>
        </w:rPr>
        <w:t>i = 0..nCurrSw </w:t>
      </w:r>
      <w:r>
        <w:t>−</w:t>
      </w:r>
      <w:r w:rsidRPr="007C29D3">
        <w:rPr>
          <w:noProof/>
          <w:lang w:eastAsia="ko-KR"/>
        </w:rPr>
        <w:t> 1, j = 0..nCurrSh </w:t>
      </w:r>
      <w:r>
        <w:t>−</w:t>
      </w:r>
      <w:r w:rsidRPr="007C29D3">
        <w:rPr>
          <w:noProof/>
          <w:lang w:eastAsia="ko-KR"/>
        </w:rPr>
        <w:t> 1</w:t>
      </w:r>
      <w:r>
        <w:rPr>
          <w:noProof/>
          <w:lang w:eastAsia="ko-KR"/>
        </w:rPr>
        <w:t>:</w:t>
      </w:r>
    </w:p>
    <w:p w14:paraId="7DA149F4" w14:textId="77777777" w:rsidR="00E56F21" w:rsidRDefault="00E56F21" w:rsidP="00E56F21">
      <w:pPr>
        <w:numPr>
          <w:ilvl w:val="0"/>
          <w:numId w:val="9"/>
        </w:numPr>
        <w:tabs>
          <w:tab w:val="clear" w:pos="794"/>
        </w:tabs>
        <w:ind w:left="720"/>
        <w:rPr>
          <w:noProof/>
          <w:lang w:val="en-CA"/>
        </w:rPr>
      </w:pPr>
      <w:r w:rsidRPr="00D85B73">
        <w:rPr>
          <w:noProof/>
        </w:rPr>
        <w:t>CuPredMode</w:t>
      </w:r>
      <w:r w:rsidRPr="002D6A91">
        <w:rPr>
          <w:noProof/>
          <w:lang w:val="en-CA"/>
        </w:rPr>
        <w:t>[ </w:t>
      </w:r>
      <w:r w:rsidRPr="007C29D3">
        <w:rPr>
          <w:noProof/>
          <w:lang w:eastAsia="ko-KR"/>
        </w:rPr>
        <w:t>xCurr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w:t>
      </w:r>
      <w:bookmarkStart w:id="1839" w:name="OLE_LINK381"/>
      <w:bookmarkStart w:id="1840" w:name="OLE_LINK382"/>
      <w:r w:rsidRPr="002D6A91">
        <w:rPr>
          <w:noProof/>
          <w:lang w:val="en-CA"/>
        </w:rPr>
        <w:t>MODE_INTRA</w:t>
      </w:r>
      <w:bookmarkEnd w:id="1833"/>
      <w:bookmarkEnd w:id="1834"/>
      <w:bookmarkEnd w:id="1835"/>
      <w:r>
        <w:rPr>
          <w:noProof/>
          <w:lang w:val="en-CA"/>
        </w:rPr>
        <w:t>.</w:t>
      </w:r>
    </w:p>
    <w:p w14:paraId="2F9F00F0" w14:textId="77777777" w:rsidR="00E56F21" w:rsidRDefault="00E56F21" w:rsidP="00E56F21">
      <w:pPr>
        <w:numPr>
          <w:ilvl w:val="0"/>
          <w:numId w:val="9"/>
        </w:numPr>
        <w:tabs>
          <w:tab w:val="clear" w:pos="794"/>
        </w:tabs>
        <w:ind w:left="720"/>
        <w:rPr>
          <w:noProof/>
          <w:lang w:val="en-CA"/>
        </w:rPr>
      </w:pPr>
      <w:bookmarkStart w:id="1841" w:name="OLE_LINK138"/>
      <w:bookmarkStart w:id="1842" w:name="OLE_LINK142"/>
      <w:bookmarkEnd w:id="1836"/>
      <w:bookmarkEnd w:id="1839"/>
      <w:bookmarkEnd w:id="1840"/>
      <w:r w:rsidRPr="002D6A91">
        <w:rPr>
          <w:noProof/>
          <w:lang w:val="en-CA"/>
        </w:rPr>
        <w:t>CuPredMode[ </w:t>
      </w:r>
      <w:r w:rsidRPr="007C29D3">
        <w:rPr>
          <w:noProof/>
          <w:lang w:eastAsia="ko-KR"/>
        </w:rPr>
        <w:t>xCurr</w:t>
      </w:r>
      <w:r w:rsidRPr="002D6A91">
        <w:rPr>
          <w:noProof/>
          <w:lang w:val="en-CA"/>
        </w:rPr>
        <w:t> ][ </w:t>
      </w:r>
      <w:r w:rsidRPr="007C29D3">
        <w:rPr>
          <w:noProof/>
          <w:lang w:eastAsia="ko-KR"/>
        </w:rPr>
        <w:t>yCurr</w:t>
      </w:r>
      <w:r>
        <w:rPr>
          <w:noProof/>
          <w:lang w:val="en-CA"/>
        </w:rPr>
        <w:t> ] is equal to MODE_IBC.</w:t>
      </w:r>
    </w:p>
    <w:p w14:paraId="01F3D53A" w14:textId="77777777" w:rsidR="00E56F21" w:rsidRPr="002D6A91" w:rsidRDefault="00E56F21" w:rsidP="00E56F21">
      <w:pPr>
        <w:numPr>
          <w:ilvl w:val="0"/>
          <w:numId w:val="9"/>
        </w:numPr>
        <w:tabs>
          <w:tab w:val="clear" w:pos="794"/>
        </w:tabs>
        <w:ind w:left="720"/>
        <w:rPr>
          <w:noProof/>
          <w:lang w:val="en-CA"/>
        </w:rPr>
      </w:pP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MODE_INT</w:t>
      </w:r>
      <w:r>
        <w:rPr>
          <w:noProof/>
          <w:lang w:val="en-CA"/>
        </w:rPr>
        <w:t>ER and</w:t>
      </w:r>
      <w:r w:rsidRPr="00E42B77">
        <w:rPr>
          <w:noProof/>
          <w:lang w:val="en-CA"/>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bookmarkEnd w:id="1841"/>
      <w:bookmarkEnd w:id="1842"/>
      <w:r>
        <w:rPr>
          <w:noProof/>
          <w:lang w:val="en-CA"/>
        </w:rPr>
        <w:t xml:space="preserve"> is equal to 1.</w:t>
      </w:r>
    </w:p>
    <w:p w14:paraId="0247C3FA" w14:textId="77777777" w:rsidR="00E56F21" w:rsidRDefault="00E56F21" w:rsidP="00E56F21">
      <w:pPr>
        <w:numPr>
          <w:ilvl w:val="0"/>
          <w:numId w:val="9"/>
        </w:numPr>
        <w:tabs>
          <w:tab w:val="clear" w:pos="794"/>
          <w:tab w:val="left" w:pos="400"/>
        </w:tabs>
        <w:rPr>
          <w:noProof/>
          <w:lang w:val="en-CA"/>
        </w:rPr>
      </w:pPr>
      <w:r>
        <w:rPr>
          <w:noProof/>
        </w:rPr>
        <w:t>Otherwise (</w:t>
      </w: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Pr>
          <w:noProof/>
          <w:lang w:val="en-CA"/>
        </w:rPr>
        <w:t xml:space="preserve"> ] is equal to </w:t>
      </w:r>
      <w:r w:rsidRPr="002D6A91">
        <w:rPr>
          <w:noProof/>
          <w:lang w:val="en-CA"/>
        </w:rPr>
        <w:t>MODE_INT</w:t>
      </w:r>
      <w:r>
        <w:rPr>
          <w:noProof/>
          <w:lang w:val="en-CA"/>
        </w:rPr>
        <w:t>ER and</w:t>
      </w:r>
      <w:r w:rsidRPr="00F54D8F">
        <w:rPr>
          <w:noProof/>
          <w:lang w:val="en-CA" w:eastAsia="ko-KR"/>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r>
        <w:rPr>
          <w:noProof/>
          <w:lang w:val="en-CA"/>
        </w:rPr>
        <w:t xml:space="preserve"> is equal to 0)</w:t>
      </w:r>
      <w:r>
        <w:rPr>
          <w:noProof/>
        </w:rPr>
        <w:t>, the following applies:</w:t>
      </w:r>
    </w:p>
    <w:p w14:paraId="16360041" w14:textId="1B5902C1" w:rsidR="00E56F21" w:rsidRDefault="00E56F21" w:rsidP="00E56F21">
      <w:pPr>
        <w:tabs>
          <w:tab w:val="left" w:pos="1418"/>
          <w:tab w:val="right" w:pos="9696"/>
        </w:tabs>
        <w:spacing w:before="193" w:after="240"/>
        <w:ind w:left="562"/>
        <w:jc w:val="left"/>
        <w:rPr>
          <w:noProof/>
          <w:lang w:eastAsia="ko-KR"/>
        </w:rPr>
      </w:pPr>
      <w:bookmarkStart w:id="1843" w:name="OLE_LINK132"/>
      <w:bookmarkStart w:id="1844" w:name="OLE_LINK133"/>
      <w:r>
        <w:rPr>
          <w:noProof/>
          <w:lang w:eastAsia="ko-KR"/>
        </w:rPr>
        <w:t>idxY</w:t>
      </w:r>
      <w:bookmarkEnd w:id="1843"/>
      <w:bookmarkEnd w:id="1844"/>
      <w:r>
        <w:rPr>
          <w:noProof/>
          <w:lang w:eastAsia="ko-KR"/>
        </w:rPr>
        <w:t xml:space="preserve"> =  </w:t>
      </w:r>
      <w:r w:rsidRPr="007C29D3">
        <w:rPr>
          <w:noProof/>
          <w:lang w:eastAsia="ko-KR"/>
        </w:rPr>
        <w:t>predSamples[ i ][ j ]</w:t>
      </w:r>
      <w:r>
        <w:rPr>
          <w:noProof/>
          <w:lang w:eastAsia="ko-KR"/>
        </w:rPr>
        <w:t xml:space="preserve"> &gt;&gt; Log2( </w:t>
      </w:r>
      <w:r w:rsidRPr="0008379F">
        <w:rPr>
          <w:noProof/>
          <w:lang w:eastAsia="ko-KR"/>
        </w:rPr>
        <w:t>OrgCW )</w:t>
      </w:r>
      <w:r>
        <w:rPr>
          <w:noProof/>
          <w:lang w:eastAsia="ko-KR"/>
        </w:rPr>
        <w:br/>
        <w:t>PredMapSamples[ i ][</w:t>
      </w:r>
      <w:r w:rsidRPr="007C29D3">
        <w:rPr>
          <w:noProof/>
          <w:lang w:eastAsia="ko-KR"/>
        </w:rPr>
        <w:t> j ] =  </w:t>
      </w:r>
      <w:r>
        <w:rPr>
          <w:noProof/>
          <w:lang w:eastAsia="ko-KR"/>
        </w:rPr>
        <w:t>Lmcs</w:t>
      </w:r>
      <w:r w:rsidRPr="0008379F">
        <w:rPr>
          <w:noProof/>
          <w:lang w:eastAsia="ko-KR"/>
        </w:rPr>
        <w:t xml:space="preserve">Pivot[ idxY ] </w:t>
      </w:r>
      <w:r w:rsidRPr="0008379F">
        <w:rPr>
          <w:noProof/>
          <w:lang w:eastAsia="ko-KR"/>
        </w:rPr>
        <w:br/>
      </w:r>
      <w:r w:rsidRPr="0008379F">
        <w:rPr>
          <w:noProof/>
          <w:lang w:eastAsia="ko-KR"/>
        </w:rPr>
        <w:tab/>
        <w:t xml:space="preserve"> + ( </w:t>
      </w:r>
      <w:r>
        <w:rPr>
          <w:noProof/>
          <w:lang w:eastAsia="ko-KR"/>
        </w:rPr>
        <w:t>ScaleCoeff[ idxY ] * ( </w:t>
      </w:r>
      <w:r w:rsidRPr="007C29D3">
        <w:rPr>
          <w:noProof/>
          <w:lang w:eastAsia="ko-KR"/>
        </w:rPr>
        <w:t>predSamples[ i ][ j ] − </w:t>
      </w:r>
      <w:r>
        <w:rPr>
          <w:noProof/>
          <w:lang w:eastAsia="ko-KR"/>
        </w:rPr>
        <w:t>InputPivot[ idxY ] ) + ( </w:t>
      </w:r>
      <w:r w:rsidRPr="0008379F">
        <w:rPr>
          <w:noProof/>
          <w:lang w:eastAsia="ko-KR"/>
        </w:rPr>
        <w:t>1 &lt;&lt; </w:t>
      </w:r>
      <w:r>
        <w:rPr>
          <w:noProof/>
          <w:lang w:eastAsia="ko-KR"/>
        </w:rPr>
        <w:t>13 </w:t>
      </w:r>
      <w:r w:rsidRPr="0008379F">
        <w:rPr>
          <w:noProof/>
          <w:lang w:eastAsia="ko-KR"/>
        </w:rPr>
        <w:t>) ) &gt;&gt; </w:t>
      </w:r>
      <w:r>
        <w:rPr>
          <w:lang w:val="en-CA" w:eastAsia="ko-KR"/>
        </w:rPr>
        <w:t>14</w:t>
      </w:r>
      <w:r>
        <w:rPr>
          <w:noProof/>
          <w:lang w:eastAsia="ko-KR"/>
        </w:rPr>
        <w:t> </w:t>
      </w:r>
      <w:r w:rsidRPr="007C29D3">
        <w:rPr>
          <w:noProof/>
          <w:lang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1058</w:t>
      </w:r>
      <w:r w:rsidRPr="00DE0F0E">
        <w:rPr>
          <w:rFonts w:eastAsia="Malgun Gothic"/>
          <w:noProof/>
          <w:szCs w:val="22"/>
          <w:lang w:val="en-CA"/>
        </w:rPr>
        <w:fldChar w:fldCharType="end"/>
      </w:r>
      <w:r w:rsidRPr="00DE0F0E">
        <w:rPr>
          <w:rFonts w:eastAsia="Malgun Gothic"/>
          <w:noProof/>
          <w:szCs w:val="22"/>
          <w:lang w:val="en-CA"/>
        </w:rPr>
        <w:t>)</w:t>
      </w:r>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p>
    <w:p w14:paraId="30B46B17" w14:textId="77777777" w:rsidR="00E56F21" w:rsidRPr="00651998" w:rsidRDefault="00E56F21" w:rsidP="00E56F21">
      <w:pPr>
        <w:rPr>
          <w:noProof/>
          <w:lang w:eastAsia="ko-KR"/>
        </w:rPr>
      </w:pPr>
      <w:r>
        <w:rPr>
          <w:noProof/>
          <w:lang w:eastAsia="ko-KR"/>
        </w:rPr>
        <w:t xml:space="preserve">The </w:t>
      </w:r>
      <w:r w:rsidRPr="005923F9">
        <w:rPr>
          <w:noProof/>
          <w:lang w:val="en-CA" w:eastAsia="ko-KR"/>
        </w:rPr>
        <w:t>reconstructed luma picture sample</w:t>
      </w:r>
      <w:r>
        <w:rPr>
          <w:noProof/>
          <w:lang w:eastAsia="ko-KR"/>
        </w:rPr>
        <w:t xml:space="preserve"> recSamples is derived as follows:</w:t>
      </w:r>
    </w:p>
    <w:p w14:paraId="147D2D64" w14:textId="3878DA7F" w:rsidR="00E56F21" w:rsidRDefault="00E56F21" w:rsidP="00E56F21">
      <w:pPr>
        <w:tabs>
          <w:tab w:val="left" w:pos="1418"/>
          <w:tab w:val="right" w:pos="9696"/>
        </w:tabs>
        <w:spacing w:before="193" w:after="240"/>
        <w:ind w:left="562"/>
        <w:jc w:val="left"/>
        <w:rPr>
          <w:noProof/>
          <w:lang w:eastAsia="ko-KR"/>
        </w:rPr>
      </w:pPr>
      <w:r w:rsidRPr="007C29D3">
        <w:rPr>
          <w:noProof/>
          <w:lang w:eastAsia="ko-KR"/>
        </w:rPr>
        <w:t xml:space="preserve">recSamples[ xCurr + i ][ yCurr + j ] = </w:t>
      </w:r>
      <w:r w:rsidRPr="00524B41">
        <w:rPr>
          <w:noProof/>
          <w:lang w:eastAsia="ko-KR"/>
        </w:rPr>
        <w:t>Clip1</w:t>
      </w:r>
      <w:r w:rsidRPr="00524B41">
        <w:rPr>
          <w:noProof/>
          <w:vertAlign w:val="subscript"/>
          <w:lang w:eastAsia="ko-KR"/>
        </w:rPr>
        <w:t>Y</w:t>
      </w:r>
      <w:r w:rsidRPr="007C29D3">
        <w:rPr>
          <w:noProof/>
          <w:lang w:eastAsia="ko-KR"/>
        </w:rPr>
        <w:t xml:space="preserve"> (</w:t>
      </w:r>
      <w:bookmarkStart w:id="1845" w:name="OLE_LINK130"/>
      <w:bookmarkStart w:id="1846" w:name="OLE_LINK131"/>
      <w:r>
        <w:rPr>
          <w:noProof/>
          <w:lang w:eastAsia="ko-KR"/>
        </w:rPr>
        <w:t xml:space="preserve"> </w:t>
      </w:r>
      <w:bookmarkStart w:id="1847" w:name="OLE_LINK199"/>
      <w:bookmarkStart w:id="1848" w:name="OLE_LINK201"/>
      <w:bookmarkStart w:id="1849" w:name="OLE_LINK210"/>
      <w:r>
        <w:rPr>
          <w:noProof/>
          <w:lang w:eastAsia="ko-KR"/>
        </w:rPr>
        <w:t>PredMap</w:t>
      </w:r>
      <w:r w:rsidRPr="007C29D3">
        <w:rPr>
          <w:noProof/>
          <w:lang w:eastAsia="ko-KR"/>
        </w:rPr>
        <w:t>Sa</w:t>
      </w:r>
      <w:r>
        <w:rPr>
          <w:noProof/>
          <w:lang w:eastAsia="ko-KR"/>
        </w:rPr>
        <w:t>mples[ i ][ j ]</w:t>
      </w:r>
      <w:bookmarkEnd w:id="1845"/>
      <w:bookmarkEnd w:id="1846"/>
      <w:bookmarkEnd w:id="1847"/>
      <w:bookmarkEnd w:id="1848"/>
      <w:bookmarkEnd w:id="1849"/>
      <w:r>
        <w:rPr>
          <w:noProof/>
          <w:lang w:eastAsia="ko-KR"/>
        </w:rPr>
        <w:t>+ </w:t>
      </w:r>
      <w:r w:rsidRPr="007C29D3">
        <w:rPr>
          <w:noProof/>
          <w:lang w:eastAsia="ko-KR"/>
        </w:rPr>
        <w:t>resSamples[ i ][ j ]</w:t>
      </w:r>
      <w:r>
        <w:rPr>
          <w:noProof/>
          <w:lang w:eastAsia="ko-KR"/>
        </w:rPr>
        <w:t> ]</w:t>
      </w:r>
      <w:r w:rsidRPr="007C29D3">
        <w:rPr>
          <w:noProof/>
          <w:lang w:eastAsia="ko-KR"/>
        </w:rPr>
        <w:t> )</w:t>
      </w:r>
      <w:r w:rsidRPr="007C29D3">
        <w:rPr>
          <w:noProof/>
          <w:lang w:eastAsia="ko-KR"/>
        </w:rPr>
        <w:tab/>
      </w:r>
      <w:bookmarkStart w:id="1850" w:name="OLE_LINK392"/>
      <w:bookmarkStart w:id="1851" w:name="OLE_LINK393"/>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1059</w:t>
      </w:r>
      <w:r w:rsidRPr="00DE0F0E">
        <w:rPr>
          <w:rFonts w:eastAsia="Malgun Gothic"/>
          <w:noProof/>
          <w:szCs w:val="22"/>
          <w:lang w:val="en-CA"/>
        </w:rPr>
        <w:fldChar w:fldCharType="end"/>
      </w:r>
      <w:r w:rsidRPr="00DE0F0E">
        <w:rPr>
          <w:rFonts w:eastAsia="Malgun Gothic"/>
          <w:noProof/>
          <w:szCs w:val="22"/>
          <w:lang w:val="en-CA"/>
        </w:rPr>
        <w:t>)</w:t>
      </w:r>
      <w:bookmarkEnd w:id="1850"/>
      <w:bookmarkEnd w:id="1851"/>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p>
    <w:p w14:paraId="21430309" w14:textId="77777777" w:rsidR="00E56F21" w:rsidRDefault="00E56F21" w:rsidP="00E56F21">
      <w:pPr>
        <w:rPr>
          <w:noProof/>
          <w:lang w:eastAsia="ko-KR"/>
        </w:rPr>
      </w:pPr>
    </w:p>
    <w:p w14:paraId="22D84278" w14:textId="77777777" w:rsidR="00E56F21" w:rsidRPr="00FF7B32" w:rsidRDefault="00E56F21" w:rsidP="00E56F21">
      <w:pPr>
        <w:pStyle w:val="Heading4"/>
        <w:rPr>
          <w:rFonts w:eastAsia="Times New Roman"/>
          <w:noProof/>
          <w:lang w:eastAsia="ko-KR"/>
        </w:rPr>
      </w:pPr>
      <w:bookmarkStart w:id="1852" w:name="_Ref2866294"/>
      <w:bookmarkStart w:id="1853" w:name="_Ref2945711"/>
      <w:bookmarkEnd w:id="1813"/>
      <w:bookmarkEnd w:id="1814"/>
      <w:r w:rsidRPr="00FF7B32">
        <w:rPr>
          <w:rFonts w:eastAsia="Times New Roman"/>
          <w:noProof/>
          <w:lang w:eastAsia="ko-KR"/>
        </w:rPr>
        <w:lastRenderedPageBreak/>
        <w:t>Picture</w:t>
      </w:r>
      <w:r>
        <w:rPr>
          <w:rFonts w:eastAsia="Times New Roman"/>
          <w:noProof/>
          <w:lang w:eastAsia="ko-KR"/>
        </w:rPr>
        <w:t xml:space="preserve"> reconstruction with</w:t>
      </w:r>
      <w:r w:rsidRPr="00FF7B32">
        <w:rPr>
          <w:rFonts w:eastAsia="Times New Roman"/>
          <w:noProof/>
          <w:lang w:eastAsia="ko-KR"/>
        </w:rPr>
        <w:t xml:space="preserve"> inverse mapping process</w:t>
      </w:r>
      <w:bookmarkEnd w:id="1852"/>
      <w:r>
        <w:rPr>
          <w:rFonts w:eastAsia="Times New Roman"/>
          <w:noProof/>
          <w:lang w:eastAsia="ko-KR"/>
        </w:rPr>
        <w:t xml:space="preserve"> for luma sample</w:t>
      </w:r>
      <w:bookmarkEnd w:id="1853"/>
    </w:p>
    <w:p w14:paraId="5D7AB309" w14:textId="77777777" w:rsidR="00E56F21" w:rsidRDefault="00E56F21" w:rsidP="00E56F21">
      <w:pPr>
        <w:rPr>
          <w:noProof/>
          <w:lang w:eastAsia="ko-KR"/>
        </w:rPr>
      </w:pPr>
      <w:r>
        <w:rPr>
          <w:noProof/>
          <w:lang w:eastAsia="ko-KR"/>
        </w:rPr>
        <w:t xml:space="preserve">Input to this process is a reconstructed picture luma sample array </w:t>
      </w:r>
      <w:r w:rsidRPr="005752F7">
        <w:rPr>
          <w:noProof/>
          <w:lang w:eastAsia="ko-KR"/>
        </w:rPr>
        <w:t>S</w:t>
      </w:r>
      <w:r w:rsidRPr="005752F7">
        <w:rPr>
          <w:noProof/>
          <w:vertAlign w:val="subscript"/>
          <w:lang w:eastAsia="ko-KR"/>
        </w:rPr>
        <w:t>L</w:t>
      </w:r>
      <w:r>
        <w:rPr>
          <w:noProof/>
          <w:vertAlign w:val="subscript"/>
          <w:lang w:eastAsia="ko-KR"/>
        </w:rPr>
        <w:t xml:space="preserve">. </w:t>
      </w:r>
    </w:p>
    <w:p w14:paraId="47333803" w14:textId="77777777" w:rsidR="00E56F21" w:rsidRDefault="00E56F21" w:rsidP="00E56F21">
      <w:pPr>
        <w:rPr>
          <w:noProof/>
          <w:lang w:eastAsia="ko-KR"/>
        </w:rPr>
      </w:pPr>
      <w:r>
        <w:rPr>
          <w:noProof/>
          <w:lang w:eastAsia="ko-KR"/>
        </w:rPr>
        <w:t xml:space="preserve">The output to this process is a modified reconstructed picture luma sample array </w:t>
      </w:r>
      <w:bookmarkStart w:id="1854" w:name="OLE_LINK529"/>
      <w:bookmarkStart w:id="1855" w:name="OLE_LINK530"/>
      <w:bookmarkStart w:id="1856" w:name="OLE_LINK531"/>
      <w:bookmarkStart w:id="1857" w:name="OLE_LINK246"/>
      <w:bookmarkStart w:id="1858" w:name="OLE_LINK339"/>
      <w:bookmarkStart w:id="1859" w:name="OLE_LINK340"/>
      <w:r w:rsidRPr="005752F7">
        <w:rPr>
          <w:noProof/>
          <w:lang w:eastAsia="ko-KR"/>
        </w:rPr>
        <w:t>S</w:t>
      </w:r>
      <w:bookmarkEnd w:id="1854"/>
      <w:bookmarkEnd w:id="1855"/>
      <w:bookmarkEnd w:id="1856"/>
      <w:r w:rsidRPr="005752F7">
        <w:rPr>
          <w:noProof/>
          <w:vertAlign w:val="subscript"/>
          <w:lang w:eastAsia="ko-KR"/>
        </w:rPr>
        <w:t>L</w:t>
      </w:r>
      <w:bookmarkEnd w:id="1857"/>
      <w:bookmarkEnd w:id="1858"/>
      <w:bookmarkEnd w:id="1859"/>
      <w:r>
        <w:rPr>
          <w:noProof/>
          <w:lang w:eastAsia="ko-KR"/>
        </w:rPr>
        <w:t>.</w:t>
      </w:r>
    </w:p>
    <w:p w14:paraId="12F89978" w14:textId="6544A389" w:rsidR="00E56F21" w:rsidRDefault="00E56F21" w:rsidP="00E56F21">
      <w:pPr>
        <w:rPr>
          <w:noProof/>
        </w:rPr>
      </w:pPr>
      <w:r>
        <w:rPr>
          <w:noProof/>
          <w:lang w:eastAsia="ko-KR"/>
        </w:rPr>
        <w:t xml:space="preserve">The inverse mapping process for a luma sample </w:t>
      </w:r>
      <w:bookmarkStart w:id="1860" w:name="OLE_LINK341"/>
      <w:bookmarkStart w:id="1861" w:name="OLE_LINK344"/>
      <w:r w:rsidRPr="005752F7">
        <w:rPr>
          <w:noProof/>
          <w:lang w:eastAsia="ko-KR"/>
        </w:rPr>
        <w:t>S</w:t>
      </w:r>
      <w:r w:rsidRPr="005752F7">
        <w:rPr>
          <w:noProof/>
          <w:vertAlign w:val="subscript"/>
          <w:lang w:eastAsia="ko-KR"/>
        </w:rPr>
        <w:t>L</w:t>
      </w:r>
      <w:r w:rsidRPr="003F3F11">
        <w:rPr>
          <w:noProof/>
          <w:lang w:eastAsia="ko-KR"/>
        </w:rPr>
        <w:t>[ x ][ y ]</w:t>
      </w:r>
      <w:bookmarkEnd w:id="1860"/>
      <w:bookmarkEnd w:id="1861"/>
      <w:r>
        <w:rPr>
          <w:noProof/>
          <w:lang w:eastAsia="ko-KR"/>
        </w:rPr>
        <w:t xml:space="preserve"> with </w:t>
      </w:r>
      <w:r w:rsidRPr="00B20E02">
        <w:rPr>
          <w:noProof/>
          <w:lang w:eastAsia="ko-KR"/>
        </w:rPr>
        <w:t>x = 0..pic_width_in_luma_samples </w:t>
      </w:r>
      <w:r>
        <w:t>−</w:t>
      </w:r>
      <w:r w:rsidRPr="00B20E02">
        <w:rPr>
          <w:noProof/>
          <w:lang w:eastAsia="ko-KR"/>
        </w:rPr>
        <w:t> 1, y = 0..pic_height_in_luma_samples </w:t>
      </w:r>
      <w:r>
        <w:t>−</w:t>
      </w:r>
      <w:r w:rsidRPr="00B20E02">
        <w:rPr>
          <w:noProof/>
          <w:lang w:eastAsia="ko-KR"/>
        </w:rPr>
        <w:t> 1</w:t>
      </w:r>
      <w:r>
        <w:rPr>
          <w:noProof/>
          <w:lang w:eastAsia="ko-KR"/>
        </w:rPr>
        <w:t xml:space="preserve"> is invoked</w:t>
      </w:r>
      <w:r w:rsidRPr="00B135E3">
        <w:rPr>
          <w:noProof/>
          <w:lang w:eastAsia="ko-KR"/>
        </w:rPr>
        <w:t xml:space="preserve"> </w:t>
      </w:r>
      <w:r>
        <w:rPr>
          <w:noProof/>
          <w:lang w:eastAsia="ko-KR"/>
        </w:rPr>
        <w:t>as specified in clause </w:t>
      </w:r>
      <w:r>
        <w:rPr>
          <w:noProof/>
          <w:lang w:eastAsia="ko-KR"/>
        </w:rPr>
        <w:fldChar w:fldCharType="begin" w:fldLock="1"/>
      </w:r>
      <w:r>
        <w:rPr>
          <w:noProof/>
          <w:lang w:eastAsia="ko-KR"/>
        </w:rPr>
        <w:instrText xml:space="preserve"> REF _Ref2868367 \r \h </w:instrText>
      </w:r>
      <w:r>
        <w:rPr>
          <w:noProof/>
          <w:lang w:eastAsia="ko-KR"/>
        </w:rPr>
      </w:r>
      <w:r>
        <w:rPr>
          <w:noProof/>
          <w:lang w:eastAsia="ko-KR"/>
        </w:rPr>
        <w:fldChar w:fldCharType="separate"/>
      </w:r>
      <w:r w:rsidR="00043B38">
        <w:rPr>
          <w:noProof/>
          <w:lang w:eastAsia="ko-KR"/>
        </w:rPr>
        <w:t>8.7.5.3.1</w:t>
      </w:r>
      <w:r>
        <w:rPr>
          <w:noProof/>
          <w:lang w:eastAsia="ko-KR"/>
        </w:rPr>
        <w:fldChar w:fldCharType="end"/>
      </w:r>
      <w:r>
        <w:rPr>
          <w:noProof/>
          <w:lang w:eastAsia="ko-KR"/>
        </w:rPr>
        <w:t xml:space="preserve"> with </w:t>
      </w:r>
      <w:bookmarkStart w:id="1862" w:name="OLE_LINK359"/>
      <w:bookmarkStart w:id="1863" w:name="OLE_LINK360"/>
      <w:bookmarkStart w:id="1864" w:name="OLE_LINK361"/>
      <w:r>
        <w:rPr>
          <w:noProof/>
        </w:rPr>
        <w:t>S</w:t>
      </w:r>
      <w:r w:rsidRPr="001D0720">
        <w:rPr>
          <w:noProof/>
          <w:vertAlign w:val="subscript"/>
        </w:rPr>
        <w:t>L</w:t>
      </w:r>
      <w:r w:rsidRPr="001D0720">
        <w:rPr>
          <w:noProof/>
        </w:rPr>
        <w:t>[ x ][ y ]</w:t>
      </w:r>
      <w:bookmarkEnd w:id="1862"/>
      <w:bookmarkEnd w:id="1863"/>
      <w:bookmarkEnd w:id="1864"/>
      <w:r>
        <w:rPr>
          <w:noProof/>
          <w:lang w:eastAsia="zh-CN"/>
        </w:rPr>
        <w:t xml:space="preserve"> </w:t>
      </w:r>
      <w:r w:rsidRPr="001D0720">
        <w:rPr>
          <w:noProof/>
          <w:lang w:eastAsia="ko-KR"/>
        </w:rPr>
        <w:t xml:space="preserve"> </w:t>
      </w:r>
      <w:r>
        <w:rPr>
          <w:noProof/>
        </w:rPr>
        <w:t>as the input and the output is the modified luma sample S</w:t>
      </w:r>
      <w:r w:rsidRPr="001D0720">
        <w:rPr>
          <w:noProof/>
          <w:vertAlign w:val="subscript"/>
        </w:rPr>
        <w:t>L</w:t>
      </w:r>
      <w:r w:rsidRPr="001D0720">
        <w:rPr>
          <w:noProof/>
        </w:rPr>
        <w:t>[ x ][ y ]</w:t>
      </w:r>
      <w:r>
        <w:rPr>
          <w:noProof/>
        </w:rPr>
        <w:t>.</w:t>
      </w:r>
    </w:p>
    <w:p w14:paraId="662443EB" w14:textId="77777777" w:rsidR="00E56F21" w:rsidRDefault="00E56F21" w:rsidP="00E56F21">
      <w:pPr>
        <w:pStyle w:val="Heading5"/>
        <w:rPr>
          <w:noProof/>
          <w:lang w:eastAsia="ko-KR"/>
        </w:rPr>
      </w:pPr>
      <w:bookmarkStart w:id="1865" w:name="_Ref2868367"/>
      <w:bookmarkStart w:id="1866" w:name="OLE_LINK450"/>
      <w:r w:rsidRPr="007D158D">
        <w:rPr>
          <w:noProof/>
          <w:lang w:eastAsia="ko-KR"/>
        </w:rPr>
        <w:t>Picture inverse mapping process of luma sample</w:t>
      </w:r>
      <w:r>
        <w:rPr>
          <w:noProof/>
          <w:lang w:eastAsia="ko-KR"/>
        </w:rPr>
        <w:t>s</w:t>
      </w:r>
      <w:bookmarkEnd w:id="1865"/>
    </w:p>
    <w:bookmarkEnd w:id="1866"/>
    <w:p w14:paraId="184E7879" w14:textId="77777777" w:rsidR="00E56F21" w:rsidRPr="007D158D" w:rsidRDefault="00E56F21" w:rsidP="00E56F21">
      <w:pPr>
        <w:rPr>
          <w:noProof/>
          <w:lang w:eastAsia="ko-KR"/>
        </w:rPr>
      </w:pPr>
      <w:r w:rsidRPr="001D0720">
        <w:rPr>
          <w:noProof/>
          <w:lang w:eastAsia="ko-KR"/>
        </w:rPr>
        <w:t xml:space="preserve">Input to this process </w:t>
      </w:r>
      <w:r>
        <w:rPr>
          <w:noProof/>
          <w:lang w:eastAsia="ko-KR"/>
        </w:rPr>
        <w:t xml:space="preserve">is </w:t>
      </w:r>
      <w:r w:rsidRPr="001D0720">
        <w:rPr>
          <w:noProof/>
          <w:lang w:eastAsia="ko-KR"/>
        </w:rPr>
        <w:t xml:space="preserve">a </w:t>
      </w:r>
      <w:r>
        <w:rPr>
          <w:noProof/>
          <w:lang w:eastAsia="ko-KR"/>
        </w:rPr>
        <w:t>luma sample lumaSample</w:t>
      </w:r>
      <w:r w:rsidRPr="001D0720">
        <w:rPr>
          <w:noProof/>
          <w:lang w:eastAsia="ko-KR"/>
        </w:rPr>
        <w:t>.</w:t>
      </w:r>
      <w:bookmarkStart w:id="1867" w:name="OLE_LINK84"/>
      <w:bookmarkStart w:id="1868" w:name="OLE_LINK94"/>
    </w:p>
    <w:bookmarkEnd w:id="1867"/>
    <w:bookmarkEnd w:id="1868"/>
    <w:p w14:paraId="1570753A" w14:textId="77777777" w:rsidR="00E56F21" w:rsidRPr="001D0720" w:rsidRDefault="00E56F21" w:rsidP="00E56F21">
      <w:pPr>
        <w:tabs>
          <w:tab w:val="left" w:pos="270"/>
        </w:tabs>
        <w:ind w:left="284" w:hanging="284"/>
        <w:rPr>
          <w:noProof/>
          <w:lang w:eastAsia="ko-KR"/>
        </w:rPr>
      </w:pPr>
      <w:r w:rsidRPr="001D0720">
        <w:rPr>
          <w:noProof/>
          <w:lang w:eastAsia="ko-KR"/>
        </w:rPr>
        <w:t xml:space="preserve">Output of this process </w:t>
      </w:r>
      <w:r>
        <w:rPr>
          <w:noProof/>
          <w:lang w:eastAsia="ko-KR"/>
        </w:rPr>
        <w:t xml:space="preserve">is a modified luma sample invLumaSample </w:t>
      </w:r>
      <w:r w:rsidRPr="001D0720">
        <w:rPr>
          <w:noProof/>
          <w:lang w:eastAsia="ko-KR"/>
        </w:rPr>
        <w:t>.</w:t>
      </w:r>
    </w:p>
    <w:p w14:paraId="164DFF8D" w14:textId="77777777" w:rsidR="00E56F21" w:rsidRDefault="00E56F21" w:rsidP="00E56F21">
      <w:pPr>
        <w:rPr>
          <w:noProof/>
          <w:lang w:eastAsia="ko-KR"/>
        </w:rPr>
      </w:pPr>
      <w:r>
        <w:rPr>
          <w:noProof/>
          <w:lang w:eastAsia="ko-KR"/>
        </w:rPr>
        <w:t xml:space="preserve">The value of </w:t>
      </w:r>
      <w:bookmarkStart w:id="1869" w:name="OLE_LINK261"/>
      <w:bookmarkStart w:id="1870" w:name="OLE_LINK262"/>
      <w:bookmarkStart w:id="1871" w:name="OLE_LINK263"/>
      <w:bookmarkStart w:id="1872" w:name="OLE_LINK384"/>
      <w:bookmarkStart w:id="1873" w:name="OLE_LINK385"/>
      <w:r>
        <w:rPr>
          <w:noProof/>
          <w:lang w:eastAsia="ko-KR"/>
        </w:rPr>
        <w:t>invLumaSample</w:t>
      </w:r>
      <w:bookmarkEnd w:id="1869"/>
      <w:bookmarkEnd w:id="1870"/>
      <w:bookmarkEnd w:id="1871"/>
      <w:bookmarkEnd w:id="1872"/>
      <w:bookmarkEnd w:id="1873"/>
      <w:r>
        <w:rPr>
          <w:noProof/>
          <w:lang w:eastAsia="ko-KR"/>
        </w:rPr>
        <w:t xml:space="preserve"> is derived by applying the following ordered steps:</w:t>
      </w:r>
    </w:p>
    <w:p w14:paraId="495170A8" w14:textId="3A91600E"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rPr>
          <w:noProof/>
        </w:rPr>
      </w:pPr>
      <w:bookmarkStart w:id="1874" w:name="OLE_LINK275"/>
      <w:bookmarkStart w:id="1875" w:name="OLE_LINK276"/>
      <w:bookmarkStart w:id="1876" w:name="OLE_LINK277"/>
      <w:bookmarkStart w:id="1877" w:name="OLE_LINK278"/>
      <w:r w:rsidRPr="001D0720">
        <w:rPr>
          <w:noProof/>
        </w:rPr>
        <w:t xml:space="preserve">The variable </w:t>
      </w:r>
      <w:bookmarkStart w:id="1878" w:name="OLE_LINK237"/>
      <w:bookmarkStart w:id="1879" w:name="OLE_LINK238"/>
      <w:bookmarkStart w:id="1880" w:name="OLE_LINK239"/>
      <w:r w:rsidRPr="001D0720">
        <w:rPr>
          <w:noProof/>
        </w:rPr>
        <w:t>idx</w:t>
      </w:r>
      <w:r>
        <w:rPr>
          <w:noProof/>
        </w:rPr>
        <w:t>YInv</w:t>
      </w:r>
      <w:bookmarkEnd w:id="1878"/>
      <w:bookmarkEnd w:id="1879"/>
      <w:bookmarkEnd w:id="1880"/>
      <w:r w:rsidRPr="001D0720">
        <w:rPr>
          <w:noProof/>
        </w:rPr>
        <w:t xml:space="preserve"> is derived by invoking the identification of piece-wise function index</w:t>
      </w:r>
      <w:r>
        <w:rPr>
          <w:noProof/>
        </w:rPr>
        <w:t xml:space="preserve"> as specified in clause </w:t>
      </w:r>
      <w:bookmarkStart w:id="1881" w:name="OLE_LINK519"/>
      <w:bookmarkStart w:id="1882" w:name="OLE_LINK520"/>
      <w:bookmarkStart w:id="1883" w:name="OLE_LINK521"/>
      <w:r>
        <w:rPr>
          <w:noProof/>
        </w:rPr>
        <w:fldChar w:fldCharType="begin" w:fldLock="1"/>
      </w:r>
      <w:r>
        <w:rPr>
          <w:noProof/>
        </w:rPr>
        <w:instrText xml:space="preserve"> REF _Ref2867212 \r \h </w:instrText>
      </w:r>
      <w:r>
        <w:rPr>
          <w:noProof/>
        </w:rPr>
      </w:r>
      <w:r>
        <w:rPr>
          <w:noProof/>
        </w:rPr>
        <w:fldChar w:fldCharType="separate"/>
      </w:r>
      <w:r w:rsidR="00043B38">
        <w:rPr>
          <w:noProof/>
        </w:rPr>
        <w:t>8.7.5.3.2</w:t>
      </w:r>
      <w:r>
        <w:rPr>
          <w:noProof/>
        </w:rPr>
        <w:fldChar w:fldCharType="end"/>
      </w:r>
      <w:r>
        <w:rPr>
          <w:noProof/>
        </w:rPr>
        <w:t xml:space="preserve"> </w:t>
      </w:r>
      <w:r w:rsidRPr="001D0720">
        <w:rPr>
          <w:noProof/>
          <w:lang w:eastAsia="zh-CN"/>
        </w:rPr>
        <w:t>with</w:t>
      </w:r>
      <w:r w:rsidRPr="001D0720">
        <w:rPr>
          <w:noProof/>
        </w:rPr>
        <w:t xml:space="preserve"> </w:t>
      </w:r>
      <w:bookmarkStart w:id="1884" w:name="OLE_LINK266"/>
      <w:bookmarkStart w:id="1885" w:name="OLE_LINK267"/>
      <w:bookmarkStart w:id="1886" w:name="OLE_LINK268"/>
      <w:bookmarkStart w:id="1887" w:name="OLE_LINK190"/>
      <w:bookmarkStart w:id="1888" w:name="OLE_LINK191"/>
      <w:bookmarkStart w:id="1889" w:name="OLE_LINK325"/>
      <w:bookmarkStart w:id="1890" w:name="OLE_LINK326"/>
      <w:bookmarkStart w:id="1891" w:name="OLE_LINK242"/>
      <w:bookmarkStart w:id="1892" w:name="OLE_LINK253"/>
      <w:bookmarkStart w:id="1893" w:name="OLE_LINK254"/>
      <w:bookmarkStart w:id="1894" w:name="OLE_LINK283"/>
      <w:bookmarkStart w:id="1895" w:name="OLE_LINK285"/>
      <w:r>
        <w:rPr>
          <w:noProof/>
        </w:rPr>
        <w:t>lumaSample as the input</w:t>
      </w:r>
      <w:r w:rsidRPr="001D0720">
        <w:rPr>
          <w:noProof/>
        </w:rPr>
        <w:t>]</w:t>
      </w:r>
      <w:bookmarkEnd w:id="1884"/>
      <w:bookmarkEnd w:id="1885"/>
      <w:bookmarkEnd w:id="1886"/>
      <w:bookmarkEnd w:id="1887"/>
      <w:bookmarkEnd w:id="1888"/>
      <w:r>
        <w:rPr>
          <w:noProof/>
          <w:lang w:eastAsia="zh-CN"/>
        </w:rPr>
        <w:t xml:space="preserve"> </w:t>
      </w:r>
      <w:bookmarkEnd w:id="1889"/>
      <w:bookmarkEnd w:id="1890"/>
      <w:r>
        <w:rPr>
          <w:noProof/>
          <w:lang w:eastAsia="zh-CN"/>
        </w:rPr>
        <w:t xml:space="preserve">and </w:t>
      </w:r>
      <w:r w:rsidRPr="001D0720">
        <w:rPr>
          <w:noProof/>
        </w:rPr>
        <w:t>idx</w:t>
      </w:r>
      <w:r>
        <w:rPr>
          <w:noProof/>
        </w:rPr>
        <w:t>YInv as the output</w:t>
      </w:r>
      <w:bookmarkEnd w:id="1891"/>
      <w:bookmarkEnd w:id="1892"/>
      <w:bookmarkEnd w:id="1893"/>
      <w:r>
        <w:rPr>
          <w:noProof/>
        </w:rPr>
        <w:t>.</w:t>
      </w:r>
      <w:bookmarkEnd w:id="1881"/>
      <w:bookmarkEnd w:id="1882"/>
      <w:bookmarkEnd w:id="1883"/>
      <w:bookmarkEnd w:id="1894"/>
      <w:bookmarkEnd w:id="1895"/>
    </w:p>
    <w:p w14:paraId="545BABDB"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noProof/>
        </w:rPr>
      </w:pPr>
      <w:bookmarkStart w:id="1896" w:name="OLE_LINK458"/>
      <w:bookmarkEnd w:id="1874"/>
      <w:bookmarkEnd w:id="1875"/>
      <w:bookmarkEnd w:id="1876"/>
      <w:bookmarkEnd w:id="1877"/>
      <w:r w:rsidRPr="001D0720">
        <w:rPr>
          <w:noProof/>
        </w:rPr>
        <w:t xml:space="preserve">The </w:t>
      </w:r>
      <w:r>
        <w:rPr>
          <w:noProof/>
          <w:lang w:eastAsia="ko-KR"/>
        </w:rPr>
        <w:t>variable</w:t>
      </w:r>
      <w:r w:rsidRPr="001D0720">
        <w:rPr>
          <w:noProof/>
        </w:rPr>
        <w:t xml:space="preserve"> </w:t>
      </w:r>
      <w:r>
        <w:rPr>
          <w:noProof/>
          <w:lang w:eastAsia="ko-KR"/>
        </w:rPr>
        <w:t>inv</w:t>
      </w:r>
      <w:r w:rsidRPr="001D0720">
        <w:rPr>
          <w:noProof/>
          <w:lang w:eastAsia="ko-KR"/>
        </w:rPr>
        <w:t xml:space="preserve">Sample is derived as follows: </w:t>
      </w:r>
    </w:p>
    <w:p w14:paraId="5BDCCDB1" w14:textId="53D10842" w:rsidR="00E56F21" w:rsidRDefault="00E56F21" w:rsidP="00E56F21">
      <w:pPr>
        <w:pStyle w:val="Equation"/>
        <w:tabs>
          <w:tab w:val="clear" w:pos="1588"/>
          <w:tab w:val="left" w:pos="360"/>
          <w:tab w:val="left" w:pos="3060"/>
        </w:tabs>
        <w:ind w:left="806" w:firstLine="4"/>
        <w:rPr>
          <w:noProof/>
        </w:rPr>
      </w:pPr>
      <w:bookmarkStart w:id="1897" w:name="OLE_LINK348"/>
      <w:bookmarkStart w:id="1898" w:name="OLE_LINK349"/>
      <w:bookmarkStart w:id="1899" w:name="OLE_LINK350"/>
      <w:bookmarkEnd w:id="1896"/>
      <w:r>
        <w:rPr>
          <w:noProof/>
        </w:rPr>
        <w:t>inv</w:t>
      </w:r>
      <w:r w:rsidRPr="001D0720">
        <w:rPr>
          <w:noProof/>
        </w:rPr>
        <w:t>Sample</w:t>
      </w:r>
      <w:bookmarkStart w:id="1900" w:name="OLE_LINK337"/>
      <w:bookmarkStart w:id="1901" w:name="OLE_LINK338"/>
      <w:bookmarkEnd w:id="1897"/>
      <w:bookmarkEnd w:id="1898"/>
      <w:bookmarkEnd w:id="1899"/>
      <w:r>
        <w:rPr>
          <w:noProof/>
        </w:rPr>
        <w:t xml:space="preserve"> </w:t>
      </w:r>
      <w:bookmarkStart w:id="1902" w:name="OLE_LINK20"/>
      <w:bookmarkStart w:id="1903" w:name="OLE_LINK25"/>
      <w:r>
        <w:rPr>
          <w:noProof/>
        </w:rPr>
        <w:t xml:space="preserve">= </w:t>
      </w:r>
      <w:r w:rsidRPr="00740E57">
        <w:rPr>
          <w:noProof/>
        </w:rPr>
        <w:t>InputPivot</w:t>
      </w:r>
      <w:bookmarkEnd w:id="1902"/>
      <w:bookmarkEnd w:id="1903"/>
      <w:r w:rsidRPr="00740E57">
        <w:rPr>
          <w:noProof/>
        </w:rPr>
        <w:t>[ idxYInv ] +  ( I</w:t>
      </w:r>
      <w:bookmarkStart w:id="1904" w:name="OLE_LINK28"/>
      <w:r w:rsidRPr="00740E57">
        <w:rPr>
          <w:noProof/>
        </w:rPr>
        <w:t>nvScaleCoeff</w:t>
      </w:r>
      <w:bookmarkEnd w:id="1904"/>
      <w:r w:rsidRPr="00740E57">
        <w:rPr>
          <w:noProof/>
        </w:rPr>
        <w:t>[ idxYInv ] *</w:t>
      </w:r>
      <w:r>
        <w:rPr>
          <w:noProof/>
        </w:rPr>
        <w:t> </w:t>
      </w:r>
      <w:bookmarkStart w:id="1905" w:name="OLE_LINK321"/>
      <w:bookmarkStart w:id="1906" w:name="OLE_LINK322"/>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1060</w:t>
      </w:r>
      <w:r w:rsidRPr="00DE0F0E">
        <w:rPr>
          <w:rFonts w:eastAsia="Malgun Gothic"/>
          <w:noProof/>
          <w:szCs w:val="22"/>
          <w:lang w:val="en-CA"/>
        </w:rPr>
        <w:fldChar w:fldCharType="end"/>
      </w:r>
      <w:r>
        <w:rPr>
          <w:rFonts w:eastAsia="Malgun Gothic"/>
          <w:noProof/>
          <w:szCs w:val="22"/>
          <w:lang w:val="en-CA"/>
        </w:rPr>
        <w:t>)</w:t>
      </w:r>
      <w:r>
        <w:rPr>
          <w:noProof/>
        </w:rPr>
        <w:br/>
      </w:r>
      <w:r>
        <w:rPr>
          <w:noProof/>
        </w:rPr>
        <w:tab/>
        <w:t>( lumaSample</w:t>
      </w:r>
      <w:r w:rsidRPr="00E07C5B">
        <w:rPr>
          <w:noProof/>
        </w:rPr>
        <w:t>[ xP ][ yP ]</w:t>
      </w:r>
      <w:bookmarkEnd w:id="1905"/>
      <w:bookmarkEnd w:id="1906"/>
      <w:r w:rsidRPr="00740E57">
        <w:rPr>
          <w:noProof/>
        </w:rPr>
        <w:t> </w:t>
      </w:r>
      <w:bookmarkStart w:id="1907" w:name="OLE_LINK438"/>
      <w:bookmarkStart w:id="1908" w:name="OLE_LINK439"/>
      <w:bookmarkStart w:id="1909" w:name="OLE_LINK440"/>
      <w:bookmarkStart w:id="1910" w:name="OLE_LINK441"/>
      <w:bookmarkStart w:id="1911" w:name="OLE_LINK442"/>
      <w:bookmarkStart w:id="1912" w:name="OLE_LINK443"/>
      <w:bookmarkStart w:id="1913" w:name="OLE_LINK444"/>
      <w:bookmarkStart w:id="1914" w:name="OLE_LINK445"/>
      <w:bookmarkStart w:id="1915" w:name="OLE_LINK446"/>
      <w:r>
        <w:t>−</w:t>
      </w:r>
      <w:bookmarkEnd w:id="1907"/>
      <w:bookmarkEnd w:id="1908"/>
      <w:bookmarkEnd w:id="1909"/>
      <w:bookmarkEnd w:id="1910"/>
      <w:bookmarkEnd w:id="1911"/>
      <w:bookmarkEnd w:id="1912"/>
      <w:bookmarkEnd w:id="1913"/>
      <w:bookmarkEnd w:id="1914"/>
      <w:bookmarkEnd w:id="1915"/>
      <w:r w:rsidRPr="00740E57">
        <w:rPr>
          <w:noProof/>
        </w:rPr>
        <w:t> </w:t>
      </w:r>
      <w:r>
        <w:rPr>
          <w:noProof/>
        </w:rPr>
        <w:t>LmcsPivot[ idxYInv ] )</w:t>
      </w:r>
      <w:r w:rsidRPr="00740E57">
        <w:rPr>
          <w:noProof/>
        </w:rPr>
        <w:t> + ( 1 &lt;&lt; </w:t>
      </w:r>
      <w:r>
        <w:rPr>
          <w:noProof/>
        </w:rPr>
        <w:t>13</w:t>
      </w:r>
      <w:r w:rsidRPr="00740E57">
        <w:rPr>
          <w:noProof/>
        </w:rPr>
        <w:t xml:space="preserve"> ) ) &gt;&gt; </w:t>
      </w:r>
      <w:bookmarkStart w:id="1916" w:name="OLE_LINK459"/>
      <w:bookmarkStart w:id="1917" w:name="OLE_LINK460"/>
      <w:bookmarkStart w:id="1918" w:name="OLE_LINK461"/>
      <w:bookmarkEnd w:id="1900"/>
      <w:bookmarkEnd w:id="1901"/>
      <w:r>
        <w:rPr>
          <w:noProof/>
        </w:rPr>
        <w:t>14</w:t>
      </w:r>
      <w:bookmarkEnd w:id="1916"/>
      <w:bookmarkEnd w:id="1917"/>
      <w:bookmarkEnd w:id="1918"/>
    </w:p>
    <w:p w14:paraId="40CBF709"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noProof/>
        </w:rPr>
      </w:pPr>
      <w:r w:rsidRPr="001D0720">
        <w:rPr>
          <w:noProof/>
        </w:rPr>
        <w:t xml:space="preserve">The </w:t>
      </w:r>
      <w:r>
        <w:rPr>
          <w:noProof/>
          <w:lang w:eastAsia="ko-KR"/>
        </w:rPr>
        <w:t>inverse mapped</w:t>
      </w:r>
      <w:r w:rsidRPr="001D0720">
        <w:rPr>
          <w:noProof/>
          <w:lang w:eastAsia="ko-KR"/>
        </w:rPr>
        <w:t xml:space="preserve"> luma sample</w:t>
      </w:r>
      <w:r w:rsidRPr="001D0720">
        <w:rPr>
          <w:noProof/>
        </w:rPr>
        <w:t xml:space="preserve"> </w:t>
      </w:r>
      <w:r>
        <w:rPr>
          <w:noProof/>
          <w:lang w:eastAsia="ko-KR"/>
        </w:rPr>
        <w:t>inv</w:t>
      </w:r>
      <w:r w:rsidRPr="001D0720">
        <w:rPr>
          <w:noProof/>
          <w:lang w:eastAsia="ko-KR"/>
        </w:rPr>
        <w:t xml:space="preserve">LumaSample is derived as follows: </w:t>
      </w:r>
    </w:p>
    <w:p w14:paraId="6BD0F826" w14:textId="55E3DF50" w:rsidR="00E56F21" w:rsidRDefault="00E56F21" w:rsidP="00E56F21">
      <w:pPr>
        <w:pStyle w:val="Equation"/>
        <w:tabs>
          <w:tab w:val="clear" w:pos="1588"/>
          <w:tab w:val="clear" w:pos="4849"/>
          <w:tab w:val="clear" w:pos="9696"/>
          <w:tab w:val="left" w:pos="360"/>
          <w:tab w:val="left" w:pos="3330"/>
          <w:tab w:val="right" w:pos="9719"/>
        </w:tabs>
        <w:ind w:left="806" w:firstLine="4"/>
        <w:rPr>
          <w:noProof/>
        </w:rPr>
      </w:pPr>
      <w:r>
        <w:rPr>
          <w:noProof/>
        </w:rPr>
        <w:t xml:space="preserve">invLumaSample = </w:t>
      </w:r>
      <w:bookmarkStart w:id="1919" w:name="OLE_LINK447"/>
      <w:bookmarkStart w:id="1920" w:name="OLE_LINK448"/>
      <w:r>
        <w:rPr>
          <w:noProof/>
        </w:rPr>
        <w:t>ClipRange</w:t>
      </w:r>
      <w:bookmarkEnd w:id="1919"/>
      <w:bookmarkEnd w:id="1920"/>
      <w:r>
        <w:rPr>
          <w:noProof/>
        </w:rPr>
        <w:t xml:space="preserve">? </w:t>
      </w:r>
      <w:bookmarkStart w:id="1921" w:name="OLE_LINK456"/>
      <w:bookmarkStart w:id="1922" w:name="OLE_LINK457"/>
      <w:r>
        <w:rPr>
          <w:noProof/>
        </w:rPr>
        <w:t>Clip3</w:t>
      </w:r>
      <w:bookmarkEnd w:id="1921"/>
      <w:bookmarkEnd w:id="1922"/>
      <w:r>
        <w:rPr>
          <w:noProof/>
        </w:rPr>
        <w:t>(</w:t>
      </w:r>
      <w:bookmarkStart w:id="1923" w:name="OLE_LINK449"/>
      <w:bookmarkStart w:id="1924" w:name="OLE_LINK451"/>
      <w:r>
        <w:rPr>
          <w:noProof/>
        </w:rPr>
        <w:t>LmcsMinVal</w:t>
      </w:r>
      <w:bookmarkEnd w:id="1923"/>
      <w:bookmarkEnd w:id="1924"/>
      <w:r>
        <w:rPr>
          <w:noProof/>
        </w:rPr>
        <w:t xml:space="preserve">, </w:t>
      </w:r>
      <w:bookmarkStart w:id="1925" w:name="OLE_LINK452"/>
      <w:bookmarkStart w:id="1926" w:name="OLE_LINK453"/>
      <w:r>
        <w:rPr>
          <w:noProof/>
        </w:rPr>
        <w:t>LmcsMaxVal</w:t>
      </w:r>
      <w:bookmarkEnd w:id="1925"/>
      <w:bookmarkEnd w:id="1926"/>
      <w:r>
        <w:rPr>
          <w:noProof/>
        </w:rPr>
        <w:t>, invSa</w:t>
      </w:r>
      <w:bookmarkStart w:id="1927" w:name="OLE_LINK454"/>
      <w:bookmarkStart w:id="1928" w:name="OLE_LINK455"/>
      <w:r>
        <w:rPr>
          <w:noProof/>
        </w:rPr>
        <w:t>mple) :</w:t>
      </w:r>
      <w:r>
        <w:rPr>
          <w:noProof/>
        </w:rPr>
        <w:br/>
      </w:r>
      <w:r>
        <w:rPr>
          <w:noProof/>
        </w:rPr>
        <w:tab/>
      </w:r>
      <w:r w:rsidRPr="00BF20CA">
        <w:rPr>
          <w:noProof/>
        </w:rPr>
        <w:t>ClipCidx1</w:t>
      </w:r>
      <w:bookmarkEnd w:id="1927"/>
      <w:bookmarkEnd w:id="1928"/>
      <w:r w:rsidRPr="00BF20CA">
        <w:rPr>
          <w:noProof/>
        </w:rPr>
        <w:t>(invSample)</w:t>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1061</w:t>
      </w:r>
      <w:r w:rsidRPr="00DE0F0E">
        <w:rPr>
          <w:rFonts w:eastAsia="Malgun Gothic"/>
          <w:noProof/>
          <w:szCs w:val="22"/>
          <w:lang w:val="en-CA"/>
        </w:rPr>
        <w:fldChar w:fldCharType="end"/>
      </w:r>
      <w:r>
        <w:rPr>
          <w:rFonts w:eastAsia="Malgun Gothic"/>
          <w:noProof/>
          <w:szCs w:val="22"/>
          <w:lang w:val="en-CA"/>
        </w:rPr>
        <w:t>)</w:t>
      </w:r>
    </w:p>
    <w:p w14:paraId="4ACCA884" w14:textId="77777777" w:rsidR="00E56F21" w:rsidRPr="003F2724" w:rsidRDefault="00E56F21" w:rsidP="00E56F21">
      <w:pPr>
        <w:pStyle w:val="Heading5"/>
        <w:rPr>
          <w:noProof/>
          <w:lang w:eastAsia="ko-KR"/>
        </w:rPr>
      </w:pPr>
      <w:bookmarkStart w:id="1929" w:name="_Ref2867212"/>
      <w:r w:rsidRPr="003F2724">
        <w:rPr>
          <w:noProof/>
          <w:lang w:eastAsia="ko-KR"/>
        </w:rPr>
        <w:t xml:space="preserve">Identification </w:t>
      </w:r>
      <w:bookmarkStart w:id="1930" w:name="OLE_LINK139"/>
      <w:bookmarkStart w:id="1931" w:name="OLE_LINK140"/>
      <w:r w:rsidRPr="003F2724">
        <w:rPr>
          <w:noProof/>
          <w:lang w:eastAsia="ko-KR"/>
        </w:rPr>
        <w:t>of piecewise function index for luma components</w:t>
      </w:r>
      <w:bookmarkEnd w:id="1929"/>
      <w:bookmarkEnd w:id="1930"/>
      <w:bookmarkEnd w:id="1931"/>
    </w:p>
    <w:p w14:paraId="28699A35" w14:textId="77777777" w:rsidR="00E56F21" w:rsidRPr="001D0720" w:rsidRDefault="00E56F21" w:rsidP="00E56F21">
      <w:pPr>
        <w:rPr>
          <w:noProof/>
          <w:lang w:eastAsia="ko-KR"/>
        </w:rPr>
      </w:pPr>
      <w:r w:rsidRPr="001D0720">
        <w:rPr>
          <w:noProof/>
          <w:lang w:eastAsia="ko-KR"/>
        </w:rPr>
        <w:t xml:space="preserve">Input to this process </w:t>
      </w:r>
      <w:r>
        <w:rPr>
          <w:noProof/>
          <w:lang w:eastAsia="ko-KR"/>
        </w:rPr>
        <w:t>is</w:t>
      </w:r>
      <w:r w:rsidRPr="001D0720">
        <w:rPr>
          <w:noProof/>
          <w:lang w:eastAsia="ko-KR"/>
        </w:rPr>
        <w:t xml:space="preserve"> a luma sample S.</w:t>
      </w:r>
    </w:p>
    <w:p w14:paraId="764DBD51" w14:textId="77777777" w:rsidR="00E56F21" w:rsidRDefault="00E56F21" w:rsidP="00E56F21">
      <w:pPr>
        <w:rPr>
          <w:noProof/>
          <w:lang w:eastAsia="ko-KR"/>
        </w:rPr>
      </w:pPr>
      <w:r w:rsidRPr="001D0720">
        <w:rPr>
          <w:noProof/>
          <w:lang w:eastAsia="ko-KR"/>
        </w:rPr>
        <w:t>Output of this process is an i</w:t>
      </w:r>
      <w:r>
        <w:rPr>
          <w:noProof/>
          <w:lang w:eastAsia="ko-KR"/>
        </w:rPr>
        <w:t>ndex idxS identifing the piece</w:t>
      </w:r>
      <w:r w:rsidRPr="001D0720">
        <w:rPr>
          <w:noProof/>
          <w:lang w:eastAsia="ko-KR"/>
        </w:rPr>
        <w:t xml:space="preserve"> to which the </w:t>
      </w:r>
      <w:r>
        <w:rPr>
          <w:noProof/>
          <w:lang w:eastAsia="ko-KR"/>
        </w:rPr>
        <w:t xml:space="preserve">luma </w:t>
      </w:r>
      <w:r w:rsidRPr="001D0720">
        <w:rPr>
          <w:noProof/>
          <w:lang w:eastAsia="ko-KR"/>
        </w:rPr>
        <w:t xml:space="preserve">sample S belongs. </w:t>
      </w:r>
    </w:p>
    <w:p w14:paraId="1F64B301" w14:textId="77777777" w:rsidR="00E56F21" w:rsidRPr="001D0720" w:rsidRDefault="00E56F21" w:rsidP="00E56F21">
      <w:pPr>
        <w:rPr>
          <w:noProof/>
          <w:lang w:eastAsia="ko-KR"/>
        </w:rPr>
      </w:pPr>
      <w:r w:rsidRPr="001D0720">
        <w:rPr>
          <w:noProof/>
          <w:lang w:eastAsia="ko-KR"/>
        </w:rPr>
        <w:t>The variable idxS is derived as follows:</w:t>
      </w:r>
    </w:p>
    <w:p w14:paraId="7533FA76" w14:textId="3E0675CE" w:rsidR="00E56F21" w:rsidRDefault="00E56F21" w:rsidP="00E56F21">
      <w:pPr>
        <w:pStyle w:val="Equation"/>
        <w:tabs>
          <w:tab w:val="clear" w:pos="794"/>
          <w:tab w:val="clear" w:pos="1588"/>
          <w:tab w:val="clear" w:pos="4849"/>
          <w:tab w:val="left" w:pos="360"/>
          <w:tab w:val="left" w:pos="720"/>
          <w:tab w:val="left" w:pos="1080"/>
          <w:tab w:val="left" w:pos="1440"/>
          <w:tab w:val="left" w:pos="1800"/>
          <w:tab w:val="left" w:pos="2700"/>
        </w:tabs>
        <w:ind w:left="360" w:firstLine="4"/>
        <w:rPr>
          <w:noProof/>
          <w:lang w:eastAsia="ko-KR"/>
        </w:rPr>
      </w:pPr>
      <w:r w:rsidRPr="00561F69">
        <w:rPr>
          <w:rFonts w:eastAsia="MS Mincho"/>
          <w:noProof/>
          <w:lang w:val="en-US"/>
        </w:rPr>
        <w:t>if (</w:t>
      </w:r>
      <w:r>
        <w:rPr>
          <w:rFonts w:eastAsia="MS Mincho"/>
          <w:noProof/>
          <w:lang w:val="en-US"/>
        </w:rPr>
        <w:t xml:space="preserve"> </w:t>
      </w:r>
      <w:r w:rsidRPr="00561F69">
        <w:rPr>
          <w:rFonts w:eastAsia="MS Mincho"/>
          <w:noProof/>
          <w:lang w:val="en-US"/>
        </w:rPr>
        <w:t xml:space="preserve">S &lt; </w:t>
      </w:r>
      <w:r>
        <w:rPr>
          <w:rFonts w:eastAsia="MS Mincho"/>
          <w:noProof/>
          <w:lang w:val="en-US"/>
        </w:rPr>
        <w:t>Lmcs</w:t>
      </w:r>
      <w:r w:rsidRPr="00561F69">
        <w:rPr>
          <w:rFonts w:eastAsia="MS Mincho"/>
          <w:noProof/>
          <w:lang w:val="en-US"/>
        </w:rPr>
        <w:t>Pivot[</w:t>
      </w:r>
      <w:r>
        <w:rPr>
          <w:rFonts w:eastAsia="MS Mincho"/>
          <w:noProof/>
          <w:lang w:val="en-US"/>
        </w:rPr>
        <w:t> lmcs</w:t>
      </w:r>
      <w:r w:rsidRPr="00561F69">
        <w:rPr>
          <w:rFonts w:eastAsia="MS Mincho"/>
          <w:noProof/>
          <w:lang w:val="en-US"/>
        </w:rPr>
        <w:t>_min_bin_idx</w:t>
      </w:r>
      <w:r>
        <w:rPr>
          <w:rFonts w:eastAsia="MS Mincho"/>
          <w:noProof/>
          <w:lang w:val="en-US"/>
        </w:rPr>
        <w:t> </w:t>
      </w:r>
      <w:r w:rsidRPr="00561F69">
        <w:rPr>
          <w:rFonts w:eastAsia="MS Mincho"/>
          <w:noProof/>
          <w:lang w:val="en-US"/>
        </w:rPr>
        <w:t>+</w:t>
      </w:r>
      <w:r>
        <w:rPr>
          <w:rFonts w:eastAsia="MS Mincho"/>
          <w:noProof/>
          <w:lang w:val="en-US"/>
        </w:rPr>
        <w:t> </w:t>
      </w:r>
      <w:r w:rsidRPr="00561F69">
        <w:rPr>
          <w:rFonts w:eastAsia="MS Mincho"/>
          <w:noProof/>
          <w:lang w:val="en-US"/>
        </w:rPr>
        <w:t>1</w:t>
      </w:r>
      <w:r>
        <w:rPr>
          <w:rFonts w:eastAsia="MS Mincho"/>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w:t>
      </w:r>
      <w:r w:rsidRPr="00561F69">
        <w:rPr>
          <w:rFonts w:eastAsia="MS Mincho"/>
          <w:noProof/>
          <w:lang w:val="en-US"/>
        </w:rPr>
        <w:br/>
      </w:r>
      <w:r w:rsidRPr="00561F69">
        <w:rPr>
          <w:rFonts w:eastAsia="MS Mincho"/>
          <w:noProof/>
          <w:lang w:val="en-US"/>
        </w:rPr>
        <w:tab/>
        <w:t xml:space="preserve">idxS = </w:t>
      </w:r>
      <w:r>
        <w:rPr>
          <w:rFonts w:eastAsia="MS Mincho"/>
          <w:noProof/>
          <w:lang w:val="en-US"/>
        </w:rPr>
        <w:t>lmcs</w:t>
      </w:r>
      <w:r w:rsidRPr="00561F69">
        <w:rPr>
          <w:rFonts w:eastAsia="MS Mincho"/>
          <w:noProof/>
          <w:lang w:val="en-US"/>
        </w:rPr>
        <w:t>_min_bin_idx</w:t>
      </w:r>
      <w:r w:rsidRPr="00561F69">
        <w:rPr>
          <w:rFonts w:eastAsia="MS Mincho"/>
          <w:noProof/>
          <w:lang w:val="en-US"/>
        </w:rPr>
        <w:br/>
        <w:t>else if (</w:t>
      </w:r>
      <w:r>
        <w:rPr>
          <w:rFonts w:eastAsia="MS Mincho"/>
          <w:noProof/>
          <w:lang w:val="en-US"/>
        </w:rPr>
        <w:t xml:space="preserve"> </w:t>
      </w:r>
      <w:r w:rsidRPr="00561F69">
        <w:rPr>
          <w:rFonts w:eastAsia="MS Mincho"/>
          <w:noProof/>
          <w:lang w:val="en-US"/>
        </w:rPr>
        <w:t xml:space="preserve">S &gt;= </w:t>
      </w:r>
      <w:r>
        <w:rPr>
          <w:rFonts w:eastAsia="MS Mincho"/>
          <w:noProof/>
          <w:lang w:val="en-US"/>
        </w:rPr>
        <w:t>Lmcs</w:t>
      </w:r>
      <w:r w:rsidRPr="00561F69">
        <w:rPr>
          <w:rFonts w:eastAsia="MS Mincho"/>
          <w:noProof/>
          <w:lang w:val="en-US"/>
        </w:rPr>
        <w:t>Pivot[</w:t>
      </w:r>
      <w:r>
        <w:rPr>
          <w:rFonts w:eastAsia="MS Mincho"/>
          <w:noProof/>
          <w:lang w:val="en-US"/>
        </w:rPr>
        <w:t> </w:t>
      </w:r>
      <w:r>
        <w:rPr>
          <w:rFonts w:eastAsia="MS Mincho"/>
          <w:bCs/>
          <w:noProof/>
          <w:lang w:val="en-US"/>
        </w:rPr>
        <w:t>Lmcs</w:t>
      </w:r>
      <w:r w:rsidRPr="00561F69">
        <w:rPr>
          <w:rFonts w:eastAsia="MS Mincho"/>
          <w:bCs/>
          <w:noProof/>
          <w:lang w:val="en-US"/>
        </w:rPr>
        <w:t>MaxBinIdx</w:t>
      </w:r>
      <w:r>
        <w:rPr>
          <w:rFonts w:eastAsia="MS Mincho"/>
          <w:bCs/>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 xml:space="preserve">) </w:t>
      </w:r>
      <w:r w:rsidRPr="00561F69">
        <w:rPr>
          <w:rFonts w:eastAsia="MS Mincho"/>
          <w:noProof/>
          <w:lang w:val="en-US"/>
        </w:rPr>
        <w:br/>
      </w:r>
      <w:r w:rsidRPr="00561F69">
        <w:rPr>
          <w:rFonts w:eastAsia="MS Mincho"/>
          <w:noProof/>
          <w:lang w:val="en-US"/>
        </w:rPr>
        <w:tab/>
        <w:t xml:space="preserve">idxS  =  </w:t>
      </w:r>
      <w:r>
        <w:rPr>
          <w:rFonts w:eastAsia="MS Mincho"/>
          <w:bCs/>
          <w:noProof/>
          <w:lang w:val="en-US"/>
        </w:rPr>
        <w:t>Lmcs</w:t>
      </w:r>
      <w:r w:rsidRPr="00561F69">
        <w:rPr>
          <w:rFonts w:eastAsia="MS Mincho"/>
          <w:bCs/>
          <w:noProof/>
          <w:lang w:val="en-US"/>
        </w:rPr>
        <w:t>MaxBinIdx</w:t>
      </w:r>
      <w:r w:rsidRPr="00561F69">
        <w:rPr>
          <w:rFonts w:eastAsia="MS Mincho"/>
          <w:noProof/>
          <w:lang w:val="en-US"/>
        </w:rPr>
        <w:br/>
        <w:t>else</w:t>
      </w:r>
      <w:r>
        <w:rPr>
          <w:rFonts w:eastAsia="MS Mincho"/>
          <w:noProof/>
          <w:lang w:val="en-US"/>
        </w:rPr>
        <w:t xml:space="preserve"> {</w:t>
      </w:r>
      <w:r>
        <w:rPr>
          <w:rFonts w:eastAsia="MS Mincho"/>
          <w:noProof/>
          <w:lang w:val="en-US"/>
        </w:rPr>
        <w:tab/>
      </w:r>
      <w:r>
        <w:rPr>
          <w:rFonts w:eastAsia="MS Mincho"/>
          <w:noProof/>
          <w:lang w:val="en-US"/>
        </w:rPr>
        <w:tab/>
      </w:r>
      <w:r>
        <w:rPr>
          <w:rFonts w:eastAsia="MS Mincho"/>
          <w:noProof/>
          <w:lang w:val="en-US"/>
        </w:rPr>
        <w:tab/>
      </w:r>
      <w:r>
        <w:rPr>
          <w:noProof/>
        </w:rPr>
        <w:tab/>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1062</w:t>
      </w:r>
      <w:r w:rsidRPr="00DE0F0E">
        <w:rPr>
          <w:rFonts w:eastAsia="Malgun Gothic"/>
          <w:noProof/>
          <w:szCs w:val="22"/>
          <w:lang w:val="en-CA"/>
        </w:rPr>
        <w:fldChar w:fldCharType="end"/>
      </w:r>
      <w:r>
        <w:rPr>
          <w:rFonts w:eastAsia="Malgun Gothic"/>
          <w:noProof/>
          <w:szCs w:val="22"/>
          <w:lang w:val="en-CA"/>
        </w:rPr>
        <w:t>)</w:t>
      </w:r>
      <w:r w:rsidRPr="00561F69">
        <w:rPr>
          <w:rFonts w:eastAsia="MS Mincho"/>
          <w:noProof/>
          <w:lang w:val="en-US"/>
        </w:rPr>
        <w:br/>
      </w:r>
      <w:r w:rsidRPr="00561F69">
        <w:rPr>
          <w:rFonts w:eastAsia="MS Mincho"/>
          <w:noProof/>
          <w:lang w:val="en-US"/>
        </w:rPr>
        <w:tab/>
        <w:t xml:space="preserve">for( idxS = </w:t>
      </w:r>
      <w:r>
        <w:rPr>
          <w:rFonts w:eastAsia="MS Mincho"/>
          <w:noProof/>
          <w:lang w:val="en-US"/>
        </w:rPr>
        <w:t>lmcs</w:t>
      </w:r>
      <w:r w:rsidRPr="00561F69">
        <w:rPr>
          <w:rFonts w:eastAsia="MS Mincho"/>
          <w:noProof/>
          <w:lang w:val="en-US"/>
        </w:rPr>
        <w:t>_min_bin_idx; idxS &lt;</w:t>
      </w:r>
      <w:r w:rsidRPr="00561F69">
        <w:rPr>
          <w:rFonts w:eastAsia="MS Mincho"/>
          <w:sz w:val="22"/>
          <w:lang w:val="en-US"/>
        </w:rPr>
        <w:t xml:space="preserve"> </w:t>
      </w:r>
      <w:r>
        <w:rPr>
          <w:rFonts w:eastAsia="MS Mincho"/>
          <w:bCs/>
          <w:noProof/>
          <w:lang w:val="en-US"/>
        </w:rPr>
        <w:t>Lmcs</w:t>
      </w:r>
      <w:r w:rsidRPr="00561F69">
        <w:rPr>
          <w:rFonts w:eastAsia="MS Mincho"/>
          <w:bCs/>
          <w:noProof/>
          <w:lang w:val="en-US"/>
        </w:rPr>
        <w:t>MaxBinIdx</w:t>
      </w:r>
      <w:r w:rsidRPr="00561F69">
        <w:rPr>
          <w:rFonts w:eastAsia="MS Mincho"/>
          <w:noProof/>
          <w:lang w:val="en-US"/>
        </w:rPr>
        <w:t>; idxS++ ) {</w:t>
      </w:r>
      <w:r w:rsidRPr="00561F69">
        <w:rPr>
          <w:rFonts w:eastAsia="MS Mincho"/>
          <w:noProof/>
          <w:lang w:val="en-US"/>
        </w:rPr>
        <w:br/>
      </w:r>
      <w:r w:rsidRPr="00561F69">
        <w:rPr>
          <w:rFonts w:eastAsia="MS Mincho"/>
          <w:noProof/>
          <w:lang w:val="en-US"/>
        </w:rPr>
        <w:tab/>
      </w:r>
      <w:r>
        <w:rPr>
          <w:rFonts w:eastAsia="MS Mincho"/>
          <w:noProof/>
          <w:lang w:val="en-US"/>
        </w:rPr>
        <w:tab/>
      </w:r>
      <w:r w:rsidRPr="00561F69">
        <w:rPr>
          <w:rFonts w:eastAsia="MS Mincho"/>
          <w:noProof/>
          <w:lang w:val="en-US"/>
        </w:rPr>
        <w:t xml:space="preserve">if( S &lt; </w:t>
      </w:r>
      <w:r>
        <w:rPr>
          <w:rFonts w:eastAsia="MS Mincho"/>
          <w:noProof/>
          <w:lang w:val="en-US"/>
        </w:rPr>
        <w:t>Lmcs</w:t>
      </w:r>
      <w:r w:rsidRPr="00561F69">
        <w:rPr>
          <w:rFonts w:eastAsia="MS Mincho"/>
          <w:noProof/>
          <w:lang w:val="en-US"/>
        </w:rPr>
        <w:t>Pivot [ idxS</w:t>
      </w:r>
      <w:r w:rsidRPr="00561F69">
        <w:rPr>
          <w:rFonts w:eastAsia="MS Mincho"/>
          <w:noProof/>
          <w:sz w:val="22"/>
          <w:lang w:val="en-US" w:eastAsia="ko-KR"/>
        </w:rPr>
        <w:t> </w:t>
      </w:r>
      <w:r w:rsidRPr="00561F69">
        <w:rPr>
          <w:rFonts w:eastAsia="MS Mincho"/>
          <w:noProof/>
          <w:lang w:val="en-US"/>
        </w:rPr>
        <w:t>+</w:t>
      </w:r>
      <w:r w:rsidRPr="00561F69">
        <w:rPr>
          <w:rFonts w:eastAsia="MS Mincho"/>
          <w:noProof/>
          <w:sz w:val="22"/>
          <w:lang w:val="en-US" w:eastAsia="ko-KR"/>
        </w:rPr>
        <w:t> </w:t>
      </w:r>
      <w:r>
        <w:rPr>
          <w:rFonts w:eastAsia="MS Mincho"/>
          <w:noProof/>
          <w:lang w:val="en-US"/>
        </w:rPr>
        <w:t>1 ] )</w:t>
      </w:r>
      <w:r w:rsidRPr="00561F69">
        <w:rPr>
          <w:rFonts w:eastAsia="MS Mincho"/>
          <w:noProof/>
          <w:lang w:val="en-US"/>
        </w:rPr>
        <w:br/>
      </w:r>
      <w:r w:rsidRPr="00561F69">
        <w:rPr>
          <w:rFonts w:eastAsia="MS Mincho"/>
          <w:noProof/>
          <w:lang w:val="en-US"/>
        </w:rPr>
        <w:tab/>
      </w:r>
      <w:r w:rsidRPr="00561F69">
        <w:rPr>
          <w:rFonts w:eastAsia="MS Mincho"/>
          <w:noProof/>
          <w:lang w:val="en-US"/>
        </w:rPr>
        <w:tab/>
      </w:r>
      <w:r>
        <w:rPr>
          <w:rFonts w:eastAsia="MS Mincho"/>
          <w:noProof/>
          <w:lang w:val="en-US"/>
        </w:rPr>
        <w:tab/>
      </w:r>
      <w:r w:rsidRPr="00561F69">
        <w:rPr>
          <w:rFonts w:eastAsia="MS Mincho"/>
          <w:noProof/>
          <w:lang w:val="en-US"/>
        </w:rPr>
        <w:t>break</w:t>
      </w:r>
      <w:r w:rsidRPr="00561F69">
        <w:rPr>
          <w:rFonts w:eastAsia="MS Mincho"/>
          <w:noProof/>
          <w:lang w:val="en-US"/>
        </w:rPr>
        <w:br/>
      </w:r>
      <w:r w:rsidRPr="00561F69">
        <w:rPr>
          <w:rFonts w:eastAsia="MS Mincho"/>
          <w:noProof/>
          <w:lang w:val="en-US"/>
        </w:rPr>
        <w:tab/>
        <w:t>}</w:t>
      </w:r>
      <w:r w:rsidRPr="00561F69">
        <w:rPr>
          <w:rFonts w:eastAsia="MS Mincho"/>
          <w:noProof/>
          <w:lang w:val="en-US"/>
        </w:rPr>
        <w:br/>
        <w:t>}</w:t>
      </w:r>
    </w:p>
    <w:p w14:paraId="661C7D8C" w14:textId="77777777" w:rsidR="00E56F21" w:rsidRDefault="00E56F21" w:rsidP="00E56F21">
      <w:pPr>
        <w:rPr>
          <w:noProof/>
          <w:highlight w:val="yellow"/>
          <w:lang w:val="en-CA" w:eastAsia="ko-KR"/>
        </w:rPr>
      </w:pPr>
    </w:p>
    <w:p w14:paraId="7D5FE662" w14:textId="5F08CA0A" w:rsidR="00077192" w:rsidRDefault="00077192" w:rsidP="00077192">
      <w:pPr>
        <w:pStyle w:val="Heading4"/>
        <w:rPr>
          <w:rFonts w:eastAsia="Times New Roman"/>
          <w:noProof/>
          <w:lang w:eastAsia="ko-KR"/>
        </w:rPr>
      </w:pPr>
      <w:bookmarkStart w:id="1932" w:name="_Ref3756856"/>
      <w:r w:rsidRPr="00F536A8">
        <w:rPr>
          <w:rFonts w:eastAsia="Times New Roman"/>
          <w:noProof/>
          <w:lang w:eastAsia="ko-KR"/>
        </w:rPr>
        <w:t>Picture reconstruct</w:t>
      </w:r>
      <w:r>
        <w:rPr>
          <w:rFonts w:eastAsia="Times New Roman"/>
          <w:noProof/>
          <w:lang w:eastAsia="ko-KR"/>
        </w:rPr>
        <w:t>i</w:t>
      </w:r>
      <w:r w:rsidRPr="00F536A8">
        <w:rPr>
          <w:rFonts w:eastAsia="Times New Roman"/>
          <w:noProof/>
          <w:lang w:eastAsia="ko-KR"/>
        </w:rPr>
        <w:t xml:space="preserve">on with </w:t>
      </w:r>
      <w:r w:rsidR="00E56F21">
        <w:rPr>
          <w:rFonts w:eastAsia="Times New Roman"/>
          <w:noProof/>
          <w:lang w:eastAsia="ko-KR"/>
        </w:rPr>
        <w:t>luma dependent chroma residual</w:t>
      </w:r>
      <w:r>
        <w:rPr>
          <w:rFonts w:eastAsia="Times New Roman"/>
          <w:noProof/>
          <w:lang w:eastAsia="ko-KR"/>
        </w:rPr>
        <w:t xml:space="preserve"> scaling</w:t>
      </w:r>
      <w:r w:rsidRPr="00F536A8">
        <w:rPr>
          <w:rFonts w:eastAsia="Times New Roman"/>
          <w:noProof/>
          <w:lang w:eastAsia="ko-KR"/>
        </w:rPr>
        <w:t xml:space="preserve"> process for </w:t>
      </w:r>
      <w:r>
        <w:rPr>
          <w:rFonts w:eastAsia="Times New Roman"/>
          <w:noProof/>
          <w:lang w:eastAsia="ko-KR"/>
        </w:rPr>
        <w:t>chroma</w:t>
      </w:r>
      <w:r w:rsidRPr="00F536A8">
        <w:rPr>
          <w:rFonts w:eastAsia="Times New Roman"/>
          <w:noProof/>
          <w:lang w:eastAsia="ko-KR"/>
        </w:rPr>
        <w:t xml:space="preserve"> sample</w:t>
      </w:r>
      <w:r>
        <w:rPr>
          <w:rFonts w:eastAsia="Times New Roman"/>
          <w:noProof/>
          <w:lang w:eastAsia="ko-KR"/>
        </w:rPr>
        <w:t>s</w:t>
      </w:r>
      <w:bookmarkEnd w:id="1801"/>
      <w:bookmarkEnd w:id="1932"/>
    </w:p>
    <w:p w14:paraId="293B8BF7" w14:textId="77777777" w:rsidR="00B55720" w:rsidRPr="007C29D3" w:rsidRDefault="00B55720" w:rsidP="00B55720">
      <w:pPr>
        <w:rPr>
          <w:noProof/>
          <w:lang w:eastAsia="ko-KR"/>
        </w:rPr>
      </w:pPr>
      <w:r w:rsidRPr="007C29D3">
        <w:rPr>
          <w:noProof/>
          <w:lang w:eastAsia="ko-KR"/>
        </w:rPr>
        <w:t>Inputs to this process are:</w:t>
      </w:r>
    </w:p>
    <w:p w14:paraId="6C75536D" w14:textId="77777777" w:rsidR="00B55720" w:rsidRDefault="00B55720" w:rsidP="00B55720">
      <w:pPr>
        <w:numPr>
          <w:ilvl w:val="0"/>
          <w:numId w:val="9"/>
        </w:numPr>
        <w:tabs>
          <w:tab w:val="clear" w:pos="794"/>
          <w:tab w:val="left" w:pos="400"/>
        </w:tabs>
        <w:rPr>
          <w:noProof/>
          <w:lang w:val="en-CA" w:eastAsia="ko-KR"/>
        </w:rPr>
      </w:pPr>
      <w:bookmarkStart w:id="1933" w:name="OLE_LINK487"/>
      <w:bookmarkStart w:id="1934" w:name="OLE_LINK488"/>
      <w:bookmarkStart w:id="1935" w:name="OLE_LINK498"/>
      <w:bookmarkStart w:id="1936" w:name="OLE_LINK499"/>
      <w:bookmarkStart w:id="1937" w:name="OLE_LINK481"/>
      <w:bookmarkStart w:id="1938" w:name="OLE_LINK482"/>
      <w:r w:rsidRPr="009164C7">
        <w:rPr>
          <w:noProof/>
        </w:rPr>
        <w:t xml:space="preserve">a </w:t>
      </w:r>
      <w:r w:rsidRPr="00D85B73">
        <w:rPr>
          <w:noProof/>
          <w:lang w:val="en-CA" w:eastAsia="ko-KR"/>
        </w:rPr>
        <w:t xml:space="preserve">location </w:t>
      </w:r>
      <w:r w:rsidRPr="009164C7">
        <w:rPr>
          <w:noProof/>
          <w:lang w:val="en-CA" w:eastAsia="ko-KR"/>
        </w:rPr>
        <w:t>( x</w:t>
      </w:r>
      <w:r>
        <w:rPr>
          <w:noProof/>
          <w:lang w:val="en-CA" w:eastAsia="ko-KR"/>
        </w:rPr>
        <w:t>Curr</w:t>
      </w:r>
      <w:r w:rsidRPr="009164C7">
        <w:rPr>
          <w:noProof/>
          <w:lang w:val="en-CA" w:eastAsia="ko-KR"/>
        </w:rPr>
        <w:t>, y</w:t>
      </w:r>
      <w:r>
        <w:rPr>
          <w:noProof/>
          <w:lang w:val="en-CA" w:eastAsia="ko-KR"/>
        </w:rPr>
        <w:t>Curr</w:t>
      </w:r>
      <w:r w:rsidRPr="009164C7">
        <w:rPr>
          <w:noProof/>
          <w:lang w:val="en-CA" w:eastAsia="ko-KR"/>
        </w:rPr>
        <w:t> ) of the top-left sample of the current transform block relative to the top-left sample of the current picture,</w:t>
      </w:r>
    </w:p>
    <w:p w14:paraId="6C0E6E7C"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 variable nCurrSw</w:t>
      </w:r>
      <w:r w:rsidRPr="00DE0F0E">
        <w:rPr>
          <w:noProof/>
          <w:lang w:val="en-CA" w:eastAsia="ko-KR"/>
        </w:rPr>
        <w:t xml:space="preserve"> </w:t>
      </w:r>
      <w:r w:rsidRPr="00D85B73">
        <w:rPr>
          <w:noProof/>
          <w:lang w:val="en-CA" w:eastAsia="ko-KR"/>
        </w:rPr>
        <w:t>specifying the transform block width,</w:t>
      </w:r>
    </w:p>
    <w:p w14:paraId="00B18EDA"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 variable nCurrSh</w:t>
      </w:r>
      <w:r w:rsidRPr="00DE0F0E">
        <w:rPr>
          <w:noProof/>
          <w:lang w:val="en-CA" w:eastAsia="ko-KR"/>
        </w:rPr>
        <w:t xml:space="preserve"> </w:t>
      </w:r>
      <w:r w:rsidRPr="00D85B73">
        <w:rPr>
          <w:noProof/>
          <w:lang w:val="en-CA" w:eastAsia="ko-KR"/>
        </w:rPr>
        <w:t>specifying the transform block height,</w:t>
      </w:r>
    </w:p>
    <w:bookmarkEnd w:id="1933"/>
    <w:bookmarkEnd w:id="1934"/>
    <w:bookmarkEnd w:id="1935"/>
    <w:bookmarkEnd w:id="1936"/>
    <w:p w14:paraId="36C1E1CA"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 xml:space="preserve">an (nCurrSw)x(nCurrSh) array predSamples specifying the chroma </w:t>
      </w:r>
      <w:r>
        <w:rPr>
          <w:noProof/>
          <w:lang w:val="en-CA" w:eastAsia="ko-KR"/>
        </w:rPr>
        <w:t xml:space="preserve">prediction </w:t>
      </w:r>
      <w:r w:rsidRPr="00D85B73">
        <w:rPr>
          <w:noProof/>
          <w:lang w:val="en-CA" w:eastAsia="ko-KR"/>
        </w:rPr>
        <w:t>samples of the current block,</w:t>
      </w:r>
    </w:p>
    <w:bookmarkEnd w:id="1937"/>
    <w:bookmarkEnd w:id="1938"/>
    <w:p w14:paraId="46FFDCBF"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an (nCurrSw)x(nCurrSh) array resSamples specifying the chroma residual samples of the current block.</w:t>
      </w:r>
    </w:p>
    <w:p w14:paraId="60C472F0" w14:textId="77777777" w:rsidR="00B55720" w:rsidRDefault="00B55720" w:rsidP="00B55720">
      <w:pPr>
        <w:rPr>
          <w:noProof/>
          <w:lang w:eastAsia="ko-KR"/>
        </w:rPr>
      </w:pPr>
      <w:r>
        <w:rPr>
          <w:noProof/>
          <w:lang w:eastAsia="ko-KR"/>
        </w:rPr>
        <w:t xml:space="preserve">Output of this process is </w:t>
      </w:r>
      <w:r>
        <w:rPr>
          <w:noProof/>
        </w:rPr>
        <w:t xml:space="preserve">a </w:t>
      </w:r>
      <w:bookmarkStart w:id="1939" w:name="OLE_LINK397"/>
      <w:bookmarkStart w:id="1940" w:name="OLE_LINK398"/>
      <w:bookmarkStart w:id="1941" w:name="OLE_LINK399"/>
      <w:r w:rsidRPr="005923F9">
        <w:rPr>
          <w:noProof/>
          <w:lang w:val="en-CA" w:eastAsia="ko-KR"/>
        </w:rPr>
        <w:t>reconstructed</w:t>
      </w:r>
      <w:r>
        <w:rPr>
          <w:noProof/>
          <w:lang w:val="en-CA" w:eastAsia="ko-KR"/>
        </w:rPr>
        <w:t xml:space="preserve"> chroma</w:t>
      </w:r>
      <w:r w:rsidRPr="005923F9">
        <w:rPr>
          <w:noProof/>
          <w:lang w:val="en-CA" w:eastAsia="ko-KR"/>
        </w:rPr>
        <w:t xml:space="preserve"> picture sample array</w:t>
      </w:r>
      <w:bookmarkEnd w:id="1939"/>
      <w:bookmarkEnd w:id="1940"/>
      <w:bookmarkEnd w:id="1941"/>
      <w:r>
        <w:rPr>
          <w:noProof/>
          <w:lang w:eastAsia="ko-KR"/>
        </w:rPr>
        <w:t xml:space="preserve"> recSamples.</w:t>
      </w:r>
    </w:p>
    <w:p w14:paraId="6B7A3C13" w14:textId="77777777" w:rsidR="00B55720" w:rsidRDefault="00B55720" w:rsidP="00B55720">
      <w:pPr>
        <w:rPr>
          <w:noProof/>
          <w:lang w:eastAsia="ko-KR"/>
        </w:rPr>
      </w:pPr>
      <w:r>
        <w:rPr>
          <w:noProof/>
          <w:lang w:eastAsia="ko-KR"/>
        </w:rPr>
        <w:t xml:space="preserve">The </w:t>
      </w:r>
      <w:r w:rsidRPr="005923F9">
        <w:rPr>
          <w:noProof/>
          <w:lang w:val="en-CA" w:eastAsia="ko-KR"/>
        </w:rPr>
        <w:t xml:space="preserve">reconstructed </w:t>
      </w:r>
      <w:r>
        <w:rPr>
          <w:noProof/>
          <w:lang w:val="en-CA" w:eastAsia="ko-KR"/>
        </w:rPr>
        <w:t>chroma</w:t>
      </w:r>
      <w:r w:rsidRPr="005923F9">
        <w:rPr>
          <w:noProof/>
          <w:lang w:val="en-CA" w:eastAsia="ko-KR"/>
        </w:rPr>
        <w:t xml:space="preserve"> picture sample</w:t>
      </w:r>
      <w:r>
        <w:rPr>
          <w:noProof/>
          <w:lang w:eastAsia="ko-KR"/>
        </w:rPr>
        <w:t xml:space="preserve"> recSamples is derived as follows for</w:t>
      </w:r>
      <w:r w:rsidRPr="007C29D3">
        <w:rPr>
          <w:noProof/>
          <w:lang w:eastAsia="ko-KR"/>
        </w:rPr>
        <w:t xml:space="preserve"> i = 0..nCurrSw</w:t>
      </w:r>
      <w:bookmarkStart w:id="1942" w:name="OLE_LINK347"/>
      <w:bookmarkStart w:id="1943" w:name="OLE_LINK351"/>
      <w:r w:rsidRPr="007C29D3">
        <w:rPr>
          <w:noProof/>
          <w:lang w:eastAsia="ko-KR"/>
        </w:rPr>
        <w:t> </w:t>
      </w:r>
      <w:r>
        <w:t>−</w:t>
      </w:r>
      <w:r w:rsidRPr="007C29D3">
        <w:rPr>
          <w:noProof/>
          <w:lang w:eastAsia="ko-KR"/>
        </w:rPr>
        <w:t> </w:t>
      </w:r>
      <w:bookmarkEnd w:id="1942"/>
      <w:bookmarkEnd w:id="1943"/>
      <w:r w:rsidRPr="007C29D3">
        <w:rPr>
          <w:noProof/>
          <w:lang w:eastAsia="ko-KR"/>
        </w:rPr>
        <w:t>1, j = 0..nCurrSh </w:t>
      </w:r>
      <w:r>
        <w:t>−</w:t>
      </w:r>
      <w:r w:rsidRPr="007C29D3">
        <w:rPr>
          <w:noProof/>
          <w:lang w:eastAsia="ko-KR"/>
        </w:rPr>
        <w:t> 1</w:t>
      </w:r>
      <w:r>
        <w:rPr>
          <w:noProof/>
          <w:lang w:eastAsia="ko-KR"/>
        </w:rPr>
        <w:t>:</w:t>
      </w:r>
    </w:p>
    <w:p w14:paraId="4B5F8B67" w14:textId="77777777" w:rsidR="00B55720" w:rsidRPr="002D6A91" w:rsidRDefault="00B55720" w:rsidP="00B55720">
      <w:pPr>
        <w:numPr>
          <w:ilvl w:val="0"/>
          <w:numId w:val="9"/>
        </w:numPr>
        <w:tabs>
          <w:tab w:val="clear" w:pos="794"/>
          <w:tab w:val="left" w:pos="400"/>
        </w:tabs>
        <w:rPr>
          <w:noProof/>
          <w:lang w:val="en-CA"/>
        </w:rPr>
      </w:pPr>
      <w:r>
        <w:rPr>
          <w:noProof/>
        </w:rPr>
        <w:lastRenderedPageBreak/>
        <w:t xml:space="preserve">If </w:t>
      </w:r>
      <w:bookmarkStart w:id="1944" w:name="OLE_LINK183"/>
      <w:bookmarkStart w:id="1945" w:name="OLE_LINK184"/>
      <w:r w:rsidRPr="00C24D4B">
        <w:rPr>
          <w:noProof/>
          <w:lang w:val="en-CA"/>
        </w:rPr>
        <w:t>tile_group_chroma</w:t>
      </w:r>
      <w:r>
        <w:rPr>
          <w:noProof/>
          <w:lang w:val="en-CA"/>
        </w:rPr>
        <w:t>_residual_scale</w:t>
      </w:r>
      <w:r w:rsidRPr="00C24D4B">
        <w:rPr>
          <w:noProof/>
          <w:lang w:val="en-CA"/>
        </w:rPr>
        <w:t>_flag</w:t>
      </w:r>
      <w:r>
        <w:rPr>
          <w:noProof/>
          <w:lang w:val="en-CA"/>
        </w:rPr>
        <w:t xml:space="preserve"> is equal to 0 or </w:t>
      </w:r>
      <w:r>
        <w:rPr>
          <w:noProof/>
          <w:lang w:eastAsia="ko-KR"/>
        </w:rPr>
        <w:t xml:space="preserve"> nCurrSw * nCurrSh is less than or euqal to </w:t>
      </w:r>
      <w:bookmarkEnd w:id="1944"/>
      <w:bookmarkEnd w:id="1945"/>
      <w:r>
        <w:rPr>
          <w:noProof/>
          <w:lang w:eastAsia="ko-KR"/>
        </w:rPr>
        <w:t>4, the following applies:</w:t>
      </w:r>
    </w:p>
    <w:p w14:paraId="2B73DAD7" w14:textId="70F2A64C" w:rsidR="00B55720" w:rsidRDefault="00B55720" w:rsidP="00B55720">
      <w:pPr>
        <w:tabs>
          <w:tab w:val="left" w:pos="1418"/>
          <w:tab w:val="right" w:pos="9696"/>
        </w:tabs>
        <w:spacing w:before="193" w:after="240"/>
        <w:ind w:left="562"/>
        <w:jc w:val="left"/>
        <w:rPr>
          <w:noProof/>
          <w:lang w:eastAsia="ko-KR"/>
        </w:rPr>
      </w:pPr>
      <w:r w:rsidRPr="007C29D3">
        <w:rPr>
          <w:noProof/>
          <w:lang w:eastAsia="ko-KR"/>
        </w:rPr>
        <w:t>recSamples[ </w:t>
      </w:r>
      <w:bookmarkStart w:id="1946" w:name="OLE_LINK496"/>
      <w:bookmarkStart w:id="1947" w:name="OLE_LINK497"/>
      <w:r w:rsidRPr="007C29D3">
        <w:rPr>
          <w:noProof/>
          <w:lang w:eastAsia="ko-KR"/>
        </w:rPr>
        <w:t>xCurr</w:t>
      </w:r>
      <w:bookmarkEnd w:id="1946"/>
      <w:bookmarkEnd w:id="1947"/>
      <w:r w:rsidRPr="007C29D3">
        <w:rPr>
          <w:noProof/>
          <w:lang w:eastAsia="ko-KR"/>
        </w:rPr>
        <w:t xml:space="preserve"> + i ][ yCurr + j ] = </w:t>
      </w:r>
      <w:r w:rsidRPr="00524B41">
        <w:rPr>
          <w:noProof/>
          <w:lang w:eastAsia="ko-KR"/>
        </w:rPr>
        <w:t>Clip1</w:t>
      </w:r>
      <w:r>
        <w:rPr>
          <w:noProof/>
          <w:vertAlign w:val="subscript"/>
          <w:lang w:eastAsia="ko-KR"/>
        </w:rPr>
        <w:t>C</w:t>
      </w:r>
      <w:r w:rsidRPr="007C29D3">
        <w:rPr>
          <w:noProof/>
          <w:lang w:eastAsia="ko-KR"/>
        </w:rPr>
        <w:t xml:space="preserve"> ( predSamples[ i ][ j ] + resSamples[ i ][ j ] )</w:t>
      </w:r>
      <w:r>
        <w:rPr>
          <w:noProof/>
          <w:lang w:eastAsia="ko-KR"/>
        </w:rPr>
        <w:t xml:space="preserve"> </w:t>
      </w:r>
      <w:bookmarkStart w:id="1948" w:name="OLE_LINK493"/>
      <w:bookmarkStart w:id="1949" w:name="OLE_LINK494"/>
      <w:bookmarkStart w:id="1950" w:name="OLE_LINK495"/>
      <w:r w:rsidRPr="007C29D3">
        <w:rPr>
          <w:noProof/>
          <w:lang w:eastAsia="ko-KR"/>
        </w:rPr>
        <w:tab/>
      </w:r>
      <w:bookmarkStart w:id="1951" w:name="OLE_LINK394"/>
      <w:bookmarkStart w:id="1952" w:name="OLE_LINK395"/>
      <w:bookmarkStart w:id="1953" w:name="OLE_LINK396"/>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1063</w:t>
      </w:r>
      <w:r w:rsidRPr="00DE0F0E">
        <w:rPr>
          <w:rFonts w:eastAsia="Malgun Gothic"/>
          <w:noProof/>
          <w:szCs w:val="22"/>
          <w:lang w:val="en-CA"/>
        </w:rPr>
        <w:fldChar w:fldCharType="end"/>
      </w:r>
      <w:bookmarkEnd w:id="1951"/>
      <w:bookmarkEnd w:id="1952"/>
      <w:bookmarkEnd w:id="1953"/>
      <w:r w:rsidRPr="00DE0F0E">
        <w:rPr>
          <w:rFonts w:eastAsia="Malgun Gothic"/>
          <w:noProof/>
          <w:szCs w:val="22"/>
          <w:lang w:val="en-CA"/>
        </w:rPr>
        <w:t>)</w:t>
      </w:r>
      <w:bookmarkEnd w:id="1948"/>
      <w:bookmarkEnd w:id="1949"/>
      <w:bookmarkEnd w:id="1950"/>
    </w:p>
    <w:p w14:paraId="169F3D94" w14:textId="77777777" w:rsidR="00B55720" w:rsidRDefault="00B55720" w:rsidP="00B55720">
      <w:pPr>
        <w:numPr>
          <w:ilvl w:val="0"/>
          <w:numId w:val="9"/>
        </w:numPr>
        <w:tabs>
          <w:tab w:val="clear" w:pos="794"/>
          <w:tab w:val="left" w:pos="400"/>
        </w:tabs>
        <w:rPr>
          <w:noProof/>
          <w:lang w:val="en-CA"/>
        </w:rPr>
      </w:pPr>
      <w:r>
        <w:rPr>
          <w:noProof/>
        </w:rPr>
        <w:t>Otherwise (</w:t>
      </w:r>
      <w:r w:rsidRPr="00C24D4B">
        <w:rPr>
          <w:noProof/>
          <w:lang w:val="en-CA"/>
        </w:rPr>
        <w:t>tile_group_chroma</w:t>
      </w:r>
      <w:r>
        <w:rPr>
          <w:noProof/>
          <w:lang w:val="en-CA"/>
        </w:rPr>
        <w:t>_residual_scale</w:t>
      </w:r>
      <w:r w:rsidRPr="00C24D4B">
        <w:rPr>
          <w:noProof/>
          <w:lang w:val="en-CA"/>
        </w:rPr>
        <w:t>_flag</w:t>
      </w:r>
      <w:r>
        <w:rPr>
          <w:noProof/>
          <w:lang w:val="en-CA"/>
        </w:rPr>
        <w:t xml:space="preserve"> is equal to 1 and </w:t>
      </w:r>
      <w:r w:rsidRPr="005325DF">
        <w:rPr>
          <w:noProof/>
          <w:lang w:eastAsia="ko-KR"/>
        </w:rPr>
        <w:t>nCurrSw</w:t>
      </w:r>
      <w:r>
        <w:rPr>
          <w:noProof/>
          <w:lang w:eastAsia="ko-KR"/>
        </w:rPr>
        <w:t> * </w:t>
      </w:r>
      <w:r w:rsidRPr="005325DF">
        <w:rPr>
          <w:noProof/>
          <w:lang w:eastAsia="ko-KR"/>
        </w:rPr>
        <w:t>nCurrSh</w:t>
      </w:r>
      <w:r>
        <w:rPr>
          <w:noProof/>
          <w:lang w:eastAsia="ko-KR"/>
        </w:rPr>
        <w:t xml:space="preserve"> is greater than 4</w:t>
      </w:r>
      <w:r>
        <w:rPr>
          <w:noProof/>
        </w:rPr>
        <w:t>), the following applies:</w:t>
      </w:r>
    </w:p>
    <w:p w14:paraId="760A1793" w14:textId="77777777" w:rsidR="00B55720" w:rsidRPr="00057133" w:rsidRDefault="00B55720" w:rsidP="00B55720">
      <w:pPr>
        <w:numPr>
          <w:ilvl w:val="0"/>
          <w:numId w:val="9"/>
        </w:numPr>
        <w:tabs>
          <w:tab w:val="clear" w:pos="794"/>
        </w:tabs>
        <w:ind w:left="720"/>
        <w:rPr>
          <w:noProof/>
        </w:rPr>
      </w:pPr>
      <w:r>
        <w:rPr>
          <w:noProof/>
          <w:lang w:eastAsia="ko-KR"/>
        </w:rPr>
        <w:t xml:space="preserve">For the derivation of the variable </w:t>
      </w:r>
      <w:r>
        <w:rPr>
          <w:noProof/>
        </w:rPr>
        <w:t>varScale</w:t>
      </w:r>
      <w:r>
        <w:rPr>
          <w:noProof/>
          <w:lang w:eastAsia="ko-KR"/>
        </w:rPr>
        <w:t xml:space="preserve"> the following ordered steps apply:</w:t>
      </w:r>
      <w:bookmarkStart w:id="1954" w:name="OLE_LINK171"/>
    </w:p>
    <w:p w14:paraId="7C37672C" w14:textId="77777777" w:rsidR="00B55720"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bookmarkStart w:id="1955" w:name="OLE_LINK286"/>
      <w:bookmarkStart w:id="1956" w:name="OLE_LINK287"/>
      <w:bookmarkStart w:id="1957" w:name="OLE_LINK300"/>
      <w:bookmarkStart w:id="1958" w:name="OLE_LINK221"/>
      <w:bookmarkStart w:id="1959" w:name="OLE_LINK222"/>
      <w:bookmarkStart w:id="1960" w:name="OLE_LINK209"/>
      <w:bookmarkStart w:id="1961" w:name="OLE_LINK153"/>
      <w:bookmarkStart w:id="1962" w:name="OLE_LINK154"/>
      <w:bookmarkEnd w:id="1954"/>
      <w:r>
        <w:rPr>
          <w:noProof/>
          <w:lang w:eastAsia="ko-KR"/>
        </w:rPr>
        <w:t>The variable invAvgLuma is derived as follows:</w:t>
      </w:r>
    </w:p>
    <w:bookmarkEnd w:id="1955"/>
    <w:bookmarkEnd w:id="1956"/>
    <w:bookmarkEnd w:id="1957"/>
    <w:bookmarkEnd w:id="1958"/>
    <w:bookmarkEnd w:id="1959"/>
    <w:p w14:paraId="7CEFDBBD" w14:textId="472E7387" w:rsidR="00D3440B" w:rsidRPr="00524B41" w:rsidRDefault="00D3440B" w:rsidP="00D3440B">
      <w:pPr>
        <w:tabs>
          <w:tab w:val="clear" w:pos="794"/>
          <w:tab w:val="clear" w:pos="1191"/>
          <w:tab w:val="clear" w:pos="1588"/>
          <w:tab w:val="clear" w:pos="1985"/>
          <w:tab w:val="left" w:pos="360"/>
          <w:tab w:val="left" w:pos="3150"/>
          <w:tab w:val="right" w:pos="9696"/>
        </w:tabs>
        <w:spacing w:before="193" w:after="240"/>
        <w:ind w:left="1260"/>
        <w:jc w:val="left"/>
        <w:rPr>
          <w:noProof/>
          <w:lang w:eastAsia="ko-KR"/>
        </w:rPr>
      </w:pPr>
      <w:r>
        <w:rPr>
          <w:noProof/>
          <w:lang w:eastAsia="ko-KR"/>
        </w:rPr>
        <w:t>invA</w:t>
      </w:r>
      <w:r w:rsidRPr="00524B41">
        <w:rPr>
          <w:noProof/>
          <w:lang w:eastAsia="ko-KR"/>
        </w:rPr>
        <w:t xml:space="preserve">vgLuma = </w:t>
      </w:r>
      <w:bookmarkStart w:id="1963" w:name="OLE_LINK333"/>
      <w:bookmarkStart w:id="1964" w:name="OLE_LINK334"/>
      <w:bookmarkStart w:id="1965" w:name="OLE_LINK335"/>
      <w:r w:rsidRPr="00524B41">
        <w:rPr>
          <w:noProof/>
          <w:lang w:eastAsia="ko-KR"/>
        </w:rPr>
        <w:t>Clip1</w:t>
      </w:r>
      <w:r w:rsidRPr="00524B41">
        <w:rPr>
          <w:noProof/>
          <w:vertAlign w:val="subscript"/>
          <w:lang w:eastAsia="ko-KR"/>
        </w:rPr>
        <w:t>Y</w:t>
      </w:r>
      <w:bookmarkEnd w:id="1963"/>
      <w:bookmarkEnd w:id="1964"/>
      <w:bookmarkEnd w:id="1965"/>
      <w:r>
        <w:rPr>
          <w:noProof/>
          <w:lang w:eastAsia="ko-KR"/>
        </w:rPr>
        <w:t xml:space="preserve">( </w:t>
      </w:r>
      <w:r w:rsidRPr="00524B41">
        <w:rPr>
          <w:noProof/>
          <w:lang w:eastAsia="ko-KR"/>
        </w:rPr>
        <w:t>(</w:t>
      </w:r>
      <w:r>
        <w:rPr>
          <w:noProof/>
          <w:lang w:eastAsia="ko-KR"/>
        </w:rPr>
        <w:t> </w:t>
      </w:r>
      <m:oMath>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k</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nCurrSw-1</m:t>
            </m:r>
          </m:sup>
          <m:e>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l</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nCurrSh-1</m:t>
                </m:r>
              </m:sup>
              <m:e>
                <m:r>
                  <m:rPr>
                    <m:sty m:val="p"/>
                  </m:rPr>
                  <w:rPr>
                    <w:rFonts w:ascii="Cambria Math" w:hAnsi="Cambria Math"/>
                    <w:noProof/>
                    <w:lang w:eastAsia="ko-KR"/>
                  </w:rPr>
                  <m:t>PredMapSamples[ k ][ l ]</m:t>
                </m:r>
              </m:e>
            </m:nary>
          </m:e>
        </m:nary>
      </m:oMath>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1064</w:t>
      </w:r>
      <w:r w:rsidRPr="00A361AA">
        <w:rPr>
          <w:noProof/>
          <w:lang w:eastAsia="ko-KR"/>
        </w:rPr>
        <w:fldChar w:fldCharType="end"/>
      </w:r>
      <w:r w:rsidRPr="007C29D3">
        <w:rPr>
          <w:noProof/>
          <w:lang w:eastAsia="ko-KR"/>
        </w:rPr>
        <w:t>)</w:t>
      </w:r>
      <w:r>
        <w:rPr>
          <w:noProof/>
          <w:lang w:eastAsia="ko-KR"/>
        </w:rPr>
        <w:tab/>
      </w:r>
      <w:r w:rsidRPr="00524B41">
        <w:rPr>
          <w:noProof/>
          <w:lang w:eastAsia="ko-KR"/>
        </w:rPr>
        <w:t> + nCurrSw * nCurrSh *</w:t>
      </w:r>
      <w:r>
        <w:rPr>
          <w:noProof/>
          <w:lang w:eastAsia="ko-KR"/>
        </w:rPr>
        <w:t>2 ) / ( nCurrSw * nCurrSh *4 ) )</w:t>
      </w:r>
    </w:p>
    <w:p w14:paraId="2089A2FB" w14:textId="5D2DC061" w:rsidR="00B55720" w:rsidRPr="00524B41"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r w:rsidRPr="00524B41">
        <w:rPr>
          <w:noProof/>
          <w:lang w:eastAsia="ko-KR"/>
        </w:rPr>
        <w:t>The variable idxYInv is derived by invo</w:t>
      </w:r>
      <w:r>
        <w:rPr>
          <w:noProof/>
          <w:lang w:eastAsia="ko-KR"/>
        </w:rPr>
        <w:t>k</w:t>
      </w:r>
      <w:r w:rsidRPr="00524B41">
        <w:rPr>
          <w:noProof/>
          <w:lang w:eastAsia="ko-KR"/>
        </w:rPr>
        <w:t>ing the identification of piece-wise function index as spec</w:t>
      </w:r>
      <w:r>
        <w:rPr>
          <w:noProof/>
          <w:lang w:eastAsia="ko-KR"/>
        </w:rPr>
        <w:t>i</w:t>
      </w:r>
      <w:r w:rsidRPr="00524B41">
        <w:rPr>
          <w:noProof/>
          <w:lang w:eastAsia="ko-KR"/>
        </w:rPr>
        <w:t xml:space="preserve">fied in clause </w:t>
      </w:r>
      <w:r>
        <w:rPr>
          <w:noProof/>
          <w:lang w:eastAsia="ko-KR"/>
        </w:rPr>
        <w:fldChar w:fldCharType="begin" w:fldLock="1"/>
      </w:r>
      <w:r>
        <w:rPr>
          <w:noProof/>
          <w:lang w:eastAsia="ko-KR"/>
        </w:rPr>
        <w:instrText xml:space="preserve"> REF _Ref2867212 \r \h </w:instrText>
      </w:r>
      <w:r>
        <w:rPr>
          <w:noProof/>
          <w:lang w:eastAsia="ko-KR"/>
        </w:rPr>
      </w:r>
      <w:r>
        <w:rPr>
          <w:noProof/>
          <w:lang w:eastAsia="ko-KR"/>
        </w:rPr>
        <w:fldChar w:fldCharType="separate"/>
      </w:r>
      <w:r w:rsidR="00043B38">
        <w:rPr>
          <w:noProof/>
          <w:lang w:eastAsia="ko-KR"/>
        </w:rPr>
        <w:t>8.7.5.3.2</w:t>
      </w:r>
      <w:r>
        <w:rPr>
          <w:noProof/>
          <w:lang w:eastAsia="ko-KR"/>
        </w:rPr>
        <w:fldChar w:fldCharType="end"/>
      </w:r>
      <w:r w:rsidRPr="003424E6">
        <w:rPr>
          <w:noProof/>
          <w:lang w:eastAsia="ko-KR"/>
        </w:rPr>
        <w:t xml:space="preserve"> with</w:t>
      </w:r>
      <w:r w:rsidRPr="00524B41">
        <w:rPr>
          <w:noProof/>
          <w:lang w:eastAsia="ko-KR"/>
        </w:rPr>
        <w:t xml:space="preserve"> </w:t>
      </w:r>
      <w:r>
        <w:rPr>
          <w:noProof/>
          <w:lang w:eastAsia="ko-KR"/>
        </w:rPr>
        <w:t>invA</w:t>
      </w:r>
      <w:r w:rsidRPr="00524B41">
        <w:rPr>
          <w:noProof/>
          <w:lang w:eastAsia="ko-KR"/>
        </w:rPr>
        <w:t>vgLuma</w:t>
      </w:r>
      <w:r>
        <w:rPr>
          <w:noProof/>
          <w:lang w:eastAsia="ko-KR"/>
        </w:rPr>
        <w:t xml:space="preserve"> as the input</w:t>
      </w:r>
      <w:r>
        <w:rPr>
          <w:noProof/>
          <w:lang w:eastAsia="zh-CN"/>
        </w:rPr>
        <w:t xml:space="preserve"> and </w:t>
      </w:r>
      <w:r w:rsidRPr="001D0720">
        <w:rPr>
          <w:noProof/>
        </w:rPr>
        <w:t>idx</w:t>
      </w:r>
      <w:r>
        <w:rPr>
          <w:noProof/>
        </w:rPr>
        <w:t>YInv as the output.</w:t>
      </w:r>
    </w:p>
    <w:p w14:paraId="5B3E3CF1" w14:textId="77777777" w:rsidR="00B55720"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bookmarkStart w:id="1966" w:name="OLE_LINK223"/>
      <w:bookmarkStart w:id="1967" w:name="OLE_LINK224"/>
      <w:r>
        <w:rPr>
          <w:noProof/>
          <w:lang w:eastAsia="ko-KR"/>
        </w:rPr>
        <w:t>The variable varScale is derived as follows:</w:t>
      </w:r>
    </w:p>
    <w:p w14:paraId="7DB4C782" w14:textId="43BAB1E0" w:rsidR="00B55720" w:rsidRPr="00524B41" w:rsidRDefault="00B55720" w:rsidP="00B55720">
      <w:pPr>
        <w:tabs>
          <w:tab w:val="clear" w:pos="794"/>
          <w:tab w:val="clear" w:pos="1191"/>
          <w:tab w:val="left" w:pos="360"/>
          <w:tab w:val="left" w:pos="1440"/>
          <w:tab w:val="right" w:pos="9696"/>
        </w:tabs>
        <w:spacing w:before="193" w:after="240"/>
        <w:ind w:left="1260"/>
        <w:jc w:val="left"/>
        <w:rPr>
          <w:noProof/>
          <w:lang w:eastAsia="ko-KR"/>
        </w:rPr>
      </w:pPr>
      <w:r>
        <w:rPr>
          <w:noProof/>
          <w:lang w:eastAsia="ko-KR"/>
        </w:rPr>
        <w:t>varScale = ChromaScaleCoeff[ </w:t>
      </w:r>
      <w:r w:rsidRPr="00524B41">
        <w:rPr>
          <w:noProof/>
          <w:lang w:eastAsia="ko-KR"/>
        </w:rPr>
        <w:t>idxYInv</w:t>
      </w:r>
      <w:r>
        <w:rPr>
          <w:noProof/>
          <w:lang w:eastAsia="ko-KR"/>
        </w:rPr>
        <w:t> ]</w:t>
      </w:r>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1065</w:t>
      </w:r>
      <w:r w:rsidRPr="00A361AA">
        <w:rPr>
          <w:noProof/>
          <w:lang w:eastAsia="ko-KR"/>
        </w:rPr>
        <w:fldChar w:fldCharType="end"/>
      </w:r>
      <w:r w:rsidRPr="007C29D3">
        <w:rPr>
          <w:noProof/>
          <w:lang w:eastAsia="ko-KR"/>
        </w:rPr>
        <w:t>)</w:t>
      </w:r>
    </w:p>
    <w:bookmarkEnd w:id="1960"/>
    <w:bookmarkEnd w:id="1961"/>
    <w:bookmarkEnd w:id="1962"/>
    <w:bookmarkEnd w:id="1966"/>
    <w:bookmarkEnd w:id="1967"/>
    <w:p w14:paraId="1B56BDE4" w14:textId="77777777" w:rsidR="00B55720" w:rsidRPr="00CB7210" w:rsidRDefault="00B55720" w:rsidP="00B55720">
      <w:pPr>
        <w:numPr>
          <w:ilvl w:val="0"/>
          <w:numId w:val="9"/>
        </w:numPr>
        <w:tabs>
          <w:tab w:val="clear" w:pos="794"/>
        </w:tabs>
        <w:ind w:left="720"/>
        <w:rPr>
          <w:noProof/>
          <w:lang w:eastAsia="ko-KR"/>
        </w:rPr>
      </w:pPr>
      <w:r>
        <w:rPr>
          <w:noProof/>
          <w:lang w:eastAsia="ko-KR"/>
        </w:rPr>
        <w:t xml:space="preserve">The </w:t>
      </w:r>
      <w:r>
        <w:rPr>
          <w:noProof/>
        </w:rPr>
        <w:t>recSamples</w:t>
      </w:r>
      <w:r>
        <w:rPr>
          <w:noProof/>
          <w:lang w:eastAsia="ko-KR"/>
        </w:rPr>
        <w:t xml:space="preserve"> is derived as follows:</w:t>
      </w:r>
    </w:p>
    <w:p w14:paraId="69BF8A73" w14:textId="77777777" w:rsidR="00B55720" w:rsidRPr="008F525A" w:rsidRDefault="00B55720" w:rsidP="00B55720">
      <w:pPr>
        <w:numPr>
          <w:ilvl w:val="0"/>
          <w:numId w:val="9"/>
        </w:numPr>
        <w:tabs>
          <w:tab w:val="clear" w:pos="794"/>
        </w:tabs>
        <w:ind w:left="1080"/>
        <w:rPr>
          <w:noProof/>
          <w:lang w:val="en-CA"/>
        </w:rPr>
      </w:pPr>
      <w:bookmarkStart w:id="1968" w:name="OLE_LINK2"/>
      <w:bookmarkStart w:id="1969" w:name="OLE_LINK3"/>
      <w:bookmarkStart w:id="1970" w:name="OLE_LINK11"/>
      <w:bookmarkStart w:id="1971" w:name="OLE_LINK225"/>
      <w:bookmarkStart w:id="1972" w:name="OLE_LINK226"/>
      <w:r>
        <w:rPr>
          <w:noProof/>
        </w:rPr>
        <w:t>If tu_cbf_cIdx</w:t>
      </w:r>
      <w:r w:rsidRPr="008F525A">
        <w:rPr>
          <w:noProof/>
        </w:rPr>
        <w:t xml:space="preserve"> </w:t>
      </w:r>
      <w:r>
        <w:rPr>
          <w:noProof/>
          <w:lang w:val="en-CA"/>
        </w:rPr>
        <w:t>[ xCurr ][ yCurr</w:t>
      </w:r>
      <w:r w:rsidRPr="006956E1">
        <w:rPr>
          <w:noProof/>
          <w:lang w:val="en-CA"/>
        </w:rPr>
        <w:t> ]</w:t>
      </w:r>
      <w:r>
        <w:rPr>
          <w:noProof/>
          <w:lang w:val="en-CA"/>
        </w:rPr>
        <w:t xml:space="preserve"> equal to 1,</w:t>
      </w:r>
      <w:bookmarkEnd w:id="1968"/>
      <w:bookmarkEnd w:id="1969"/>
      <w:bookmarkEnd w:id="1970"/>
      <w:r>
        <w:rPr>
          <w:noProof/>
          <w:lang w:val="en-CA"/>
        </w:rPr>
        <w:t xml:space="preserve"> the following applies:</w:t>
      </w:r>
    </w:p>
    <w:p w14:paraId="742F4793" w14:textId="54872137" w:rsidR="00B55720" w:rsidRPr="00A660EA" w:rsidRDefault="00B55720" w:rsidP="00B55720">
      <w:pPr>
        <w:tabs>
          <w:tab w:val="clear" w:pos="794"/>
          <w:tab w:val="clear" w:pos="1191"/>
          <w:tab w:val="clear" w:pos="1588"/>
          <w:tab w:val="clear" w:pos="1985"/>
          <w:tab w:val="left" w:pos="360"/>
          <w:tab w:val="left" w:pos="1800"/>
          <w:tab w:val="left" w:pos="5220"/>
          <w:tab w:val="right" w:pos="9696"/>
        </w:tabs>
        <w:spacing w:before="193" w:after="240"/>
        <w:ind w:left="1260"/>
        <w:jc w:val="left"/>
        <w:rPr>
          <w:noProof/>
          <w:lang w:eastAsia="ko-KR"/>
        </w:rPr>
      </w:pPr>
      <w:bookmarkStart w:id="1973" w:name="OLE_LINK169"/>
      <w:bookmarkEnd w:id="1971"/>
      <w:bookmarkEnd w:id="1972"/>
      <w:r w:rsidRPr="007C29D3">
        <w:rPr>
          <w:noProof/>
          <w:lang w:eastAsia="ko-KR"/>
        </w:rPr>
        <w:t xml:space="preserve">recSamples[ xCurr + i ][ yCurr + j ] </w:t>
      </w:r>
      <w:bookmarkEnd w:id="1973"/>
      <w:r w:rsidRPr="007C29D3">
        <w:rPr>
          <w:noProof/>
          <w:lang w:eastAsia="ko-KR"/>
        </w:rPr>
        <w:t>= Clip</w:t>
      </w:r>
      <w:bookmarkStart w:id="1974" w:name="OLE_LINK164"/>
      <w:r w:rsidRPr="007C29D3">
        <w:rPr>
          <w:noProof/>
          <w:lang w:eastAsia="ko-KR"/>
        </w:rPr>
        <w:t>Cidx1</w:t>
      </w:r>
      <w:bookmarkEnd w:id="1974"/>
      <w:r w:rsidRPr="007C29D3">
        <w:rPr>
          <w:noProof/>
          <w:lang w:eastAsia="ko-KR"/>
        </w:rPr>
        <w:t>(</w:t>
      </w:r>
      <w:r>
        <w:rPr>
          <w:noProof/>
          <w:lang w:eastAsia="ko-KR"/>
        </w:rPr>
        <w:t xml:space="preserve"> </w:t>
      </w:r>
      <w:r w:rsidRPr="007C29D3">
        <w:rPr>
          <w:noProof/>
          <w:lang w:eastAsia="ko-KR"/>
        </w:rPr>
        <w:t>predSamples[ i ][ j ]</w:t>
      </w:r>
      <w:r>
        <w:rPr>
          <w:noProof/>
          <w:lang w:eastAsia="ko-KR"/>
        </w:rPr>
        <w:t> + </w:t>
      </w:r>
      <w:r w:rsidRPr="007C29D3">
        <w:rPr>
          <w:noProof/>
          <w:lang w:eastAsia="ko-KR"/>
        </w:rPr>
        <w:tab/>
      </w:r>
      <w:bookmarkStart w:id="1975" w:name="OLE_LINK208"/>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1066</w:t>
      </w:r>
      <w:r w:rsidRPr="00A361AA">
        <w:rPr>
          <w:noProof/>
          <w:lang w:eastAsia="ko-KR"/>
        </w:rPr>
        <w:fldChar w:fldCharType="end"/>
      </w:r>
      <w:r w:rsidRPr="007C29D3">
        <w:rPr>
          <w:noProof/>
          <w:lang w:eastAsia="ko-KR"/>
        </w:rPr>
        <w:t>)</w:t>
      </w:r>
      <w:bookmarkEnd w:id="1975"/>
      <w:r>
        <w:rPr>
          <w:noProof/>
          <w:lang w:eastAsia="ko-KR"/>
        </w:rPr>
        <w:br/>
      </w:r>
      <w:r>
        <w:rPr>
          <w:noProof/>
          <w:lang w:eastAsia="ko-KR"/>
        </w:rPr>
        <w:tab/>
        <w:t>Sign</w:t>
      </w:r>
      <w:bookmarkStart w:id="1976" w:name="OLE_LINK161"/>
      <w:r>
        <w:rPr>
          <w:noProof/>
          <w:lang w:eastAsia="ko-KR"/>
        </w:rPr>
        <w:t>( </w:t>
      </w:r>
      <w:bookmarkStart w:id="1977" w:name="OLE_LINK233"/>
      <w:bookmarkStart w:id="1978" w:name="OLE_LINK234"/>
      <w:bookmarkStart w:id="1979" w:name="OLE_LINK302"/>
      <w:r w:rsidRPr="007C29D3">
        <w:rPr>
          <w:noProof/>
          <w:lang w:eastAsia="ko-KR"/>
        </w:rPr>
        <w:t>resSamples[ i ][ j ]</w:t>
      </w:r>
      <w:r>
        <w:rPr>
          <w:noProof/>
          <w:lang w:eastAsia="ko-KR"/>
        </w:rPr>
        <w:t> </w:t>
      </w:r>
      <w:bookmarkEnd w:id="1976"/>
      <w:bookmarkEnd w:id="1977"/>
      <w:bookmarkEnd w:id="1978"/>
      <w:bookmarkEnd w:id="1979"/>
      <w:r>
        <w:rPr>
          <w:noProof/>
          <w:lang w:eastAsia="ko-KR"/>
        </w:rPr>
        <w:t>) * ( ( Abs( </w:t>
      </w:r>
      <w:r w:rsidRPr="007C29D3">
        <w:rPr>
          <w:noProof/>
          <w:lang w:eastAsia="ko-KR"/>
        </w:rPr>
        <w:t>resSamples[ i ][ j ]</w:t>
      </w:r>
      <w:r>
        <w:rPr>
          <w:noProof/>
          <w:lang w:eastAsia="ko-KR"/>
        </w:rPr>
        <w:t> )</w:t>
      </w:r>
      <w:r w:rsidRPr="00A361AA">
        <w:rPr>
          <w:noProof/>
          <w:lang w:eastAsia="ko-KR"/>
        </w:rPr>
        <w:t> * </w:t>
      </w:r>
      <w:r>
        <w:rPr>
          <w:noProof/>
          <w:lang w:eastAsia="ko-KR"/>
        </w:rPr>
        <w:t>varS</w:t>
      </w:r>
      <w:r w:rsidRPr="00A660EA">
        <w:rPr>
          <w:noProof/>
          <w:lang w:eastAsia="ko-KR"/>
        </w:rPr>
        <w:t>cale</w:t>
      </w:r>
      <w:r>
        <w:rPr>
          <w:noProof/>
          <w:lang w:eastAsia="ko-KR"/>
        </w:rPr>
        <w:t> + ( 1</w:t>
      </w:r>
      <w:bookmarkStart w:id="1980" w:name="OLE_LINK356"/>
      <w:bookmarkStart w:id="1981" w:name="OLE_LINK357"/>
      <w:bookmarkStart w:id="1982" w:name="OLE_LINK358"/>
      <w:r>
        <w:rPr>
          <w:noProof/>
          <w:lang w:eastAsia="ko-KR"/>
        </w:rPr>
        <w:t> &lt;&lt; </w:t>
      </w:r>
      <w:bookmarkEnd w:id="1980"/>
      <w:bookmarkEnd w:id="1981"/>
      <w:bookmarkEnd w:id="1982"/>
      <w:r>
        <w:rPr>
          <w:noProof/>
          <w:lang w:eastAsia="ko-KR"/>
        </w:rPr>
        <w:t>10 ) ) &gt;&gt; 11 ) )</w:t>
      </w:r>
      <w:bookmarkStart w:id="1983" w:name="OLE_LINK170"/>
    </w:p>
    <w:bookmarkEnd w:id="1983"/>
    <w:p w14:paraId="54D9BE86" w14:textId="77777777" w:rsidR="00B55720" w:rsidRDefault="00B55720" w:rsidP="00B55720">
      <w:pPr>
        <w:numPr>
          <w:ilvl w:val="0"/>
          <w:numId w:val="9"/>
        </w:numPr>
        <w:tabs>
          <w:tab w:val="clear" w:pos="794"/>
        </w:tabs>
        <w:ind w:left="1080"/>
        <w:rPr>
          <w:noProof/>
        </w:rPr>
      </w:pPr>
      <w:r>
        <w:rPr>
          <w:noProof/>
        </w:rPr>
        <w:t>Otherwise (tu_cbf_cIdx</w:t>
      </w:r>
      <w:r>
        <w:rPr>
          <w:noProof/>
          <w:lang w:val="en-CA"/>
        </w:rPr>
        <w:t>[ xCurr ][ yCurr</w:t>
      </w:r>
      <w:r w:rsidRPr="006956E1">
        <w:rPr>
          <w:noProof/>
          <w:lang w:val="en-CA"/>
        </w:rPr>
        <w:t> ]</w:t>
      </w:r>
      <w:r>
        <w:rPr>
          <w:noProof/>
          <w:lang w:val="en-CA"/>
        </w:rPr>
        <w:t xml:space="preserve"> equal to 0), the following applies:</w:t>
      </w:r>
    </w:p>
    <w:p w14:paraId="406EF8B7" w14:textId="2BFBEAFE" w:rsidR="00B55720" w:rsidRDefault="00B55720" w:rsidP="00B55720">
      <w:pPr>
        <w:tabs>
          <w:tab w:val="clear" w:pos="794"/>
          <w:tab w:val="clear" w:pos="1191"/>
          <w:tab w:val="left" w:pos="360"/>
          <w:tab w:val="left" w:pos="1440"/>
          <w:tab w:val="right" w:pos="9696"/>
        </w:tabs>
        <w:spacing w:before="193" w:after="240"/>
        <w:ind w:left="1260"/>
        <w:jc w:val="left"/>
        <w:rPr>
          <w:noProof/>
          <w:lang w:eastAsia="ko-KR"/>
        </w:rPr>
      </w:pPr>
      <w:bookmarkStart w:id="1984" w:name="OLE_LINK231"/>
      <w:bookmarkStart w:id="1985" w:name="OLE_LINK232"/>
      <w:r w:rsidRPr="007C29D3">
        <w:rPr>
          <w:noProof/>
          <w:lang w:eastAsia="ko-KR"/>
        </w:rPr>
        <w:t>recSamples[ xCurr + i ][ yCurr + j ] = ClipCidx1(predSamples[ i ][ j ]</w:t>
      </w:r>
      <w:r>
        <w:rPr>
          <w:noProof/>
          <w:lang w:eastAsia="ko-KR"/>
        </w:rPr>
        <w:t> </w:t>
      </w:r>
      <w:r w:rsidRPr="007C29D3">
        <w:rPr>
          <w:noProof/>
          <w:lang w:eastAsia="ko-KR"/>
        </w:rPr>
        <w:t>)</w:t>
      </w:r>
      <w:r w:rsidRPr="007C29D3">
        <w:rPr>
          <w:noProof/>
          <w:lang w:eastAsia="ko-KR"/>
        </w:rPr>
        <w:tab/>
      </w:r>
      <w:bookmarkStart w:id="1986" w:name="OLE_LINK404"/>
      <w:bookmarkStart w:id="1987" w:name="OLE_LINK405"/>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1067</w:t>
      </w:r>
      <w:r w:rsidRPr="00DE0F0E">
        <w:rPr>
          <w:rFonts w:eastAsia="Malgun Gothic"/>
          <w:noProof/>
          <w:szCs w:val="22"/>
          <w:lang w:val="en-CA"/>
        </w:rPr>
        <w:fldChar w:fldCharType="end"/>
      </w:r>
      <w:bookmarkEnd w:id="1986"/>
      <w:bookmarkEnd w:id="1987"/>
      <w:r w:rsidRPr="007C29D3">
        <w:rPr>
          <w:noProof/>
        </w:rPr>
        <w:t>)</w:t>
      </w:r>
      <w:bookmarkStart w:id="1988" w:name="OLE_LINK312"/>
      <w:bookmarkStart w:id="1989" w:name="OLE_LINK313"/>
    </w:p>
    <w:bookmarkEnd w:id="1984"/>
    <w:bookmarkEnd w:id="1985"/>
    <w:bookmarkEnd w:id="1988"/>
    <w:bookmarkEnd w:id="1989"/>
    <w:p w14:paraId="15FEA980" w14:textId="2C7C039E" w:rsidR="006C2B32" w:rsidRPr="00DE0F0E" w:rsidDel="00CB1E38" w:rsidRDefault="00B55720">
      <w:pPr>
        <w:rPr>
          <w:noProof/>
          <w:lang w:val="en-CA" w:eastAsia="ko-KR"/>
        </w:rPr>
      </w:pPr>
      <w:r w:rsidRPr="00DE0F0E" w:rsidDel="0077068E">
        <w:rPr>
          <w:noProof/>
          <w:highlight w:val="yellow"/>
          <w:lang w:val="en-CA" w:eastAsia="ko-KR"/>
        </w:rPr>
        <w:t xml:space="preserve"> </w:t>
      </w:r>
    </w:p>
    <w:p w14:paraId="6D5F1545" w14:textId="77777777" w:rsidR="00412188" w:rsidRPr="00DE0F0E" w:rsidRDefault="00412188" w:rsidP="00412188">
      <w:pPr>
        <w:pStyle w:val="Heading2"/>
        <w:rPr>
          <w:noProof/>
          <w:lang w:val="en-CA" w:eastAsia="ko-KR"/>
        </w:rPr>
      </w:pPr>
      <w:bookmarkStart w:id="1990" w:name="_Ref525237963"/>
      <w:bookmarkStart w:id="1991" w:name="_Toc3756837"/>
      <w:bookmarkStart w:id="1992" w:name="_Toc311217275"/>
      <w:bookmarkStart w:id="1993" w:name="_Toc317198821"/>
      <w:bookmarkStart w:id="1994" w:name="_Ref328751872"/>
      <w:bookmarkStart w:id="1995" w:name="_Toc329080092"/>
      <w:r w:rsidRPr="00DE0F0E">
        <w:rPr>
          <w:noProof/>
          <w:lang w:val="en-CA"/>
        </w:rPr>
        <w:t>In-loop Filter Process</w:t>
      </w:r>
      <w:bookmarkEnd w:id="1990"/>
      <w:bookmarkEnd w:id="1991"/>
    </w:p>
    <w:p w14:paraId="73BFE04A" w14:textId="77777777" w:rsidR="00412188" w:rsidRPr="00DE0F0E" w:rsidRDefault="00412188" w:rsidP="00412188">
      <w:pPr>
        <w:pStyle w:val="Heading3"/>
        <w:rPr>
          <w:noProof/>
          <w:lang w:val="en-CA"/>
        </w:rPr>
      </w:pPr>
      <w:bookmarkStart w:id="1996" w:name="_Toc3756838"/>
      <w:r w:rsidRPr="00DE0F0E">
        <w:rPr>
          <w:noProof/>
          <w:lang w:val="en-CA"/>
        </w:rPr>
        <w:t>General</w:t>
      </w:r>
      <w:bookmarkEnd w:id="1996"/>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23ED5C53"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46D2CD5D"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043B38">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1ED9770E"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1997" w:name="_Toc328753049"/>
      <w:bookmarkStart w:id="1998" w:name="_Toc328753051"/>
      <w:bookmarkStart w:id="1999" w:name="_Toc328753054"/>
      <w:bookmarkStart w:id="2000" w:name="_Toc328753057"/>
      <w:bookmarkStart w:id="2001" w:name="_Toc328753059"/>
      <w:bookmarkStart w:id="2002" w:name="_Toc287363837"/>
      <w:bookmarkStart w:id="2003" w:name="_Toc311217268"/>
      <w:bookmarkStart w:id="2004" w:name="_Toc317198813"/>
      <w:bookmarkStart w:id="2005" w:name="_Ref328751836"/>
      <w:bookmarkStart w:id="2006" w:name="_Toc415475936"/>
      <w:bookmarkStart w:id="2007" w:name="_Toc423599211"/>
      <w:bookmarkStart w:id="2008" w:name="_Toc423601715"/>
      <w:bookmarkStart w:id="2009" w:name="_Toc462913201"/>
      <w:bookmarkStart w:id="2010" w:name="_Toc3756839"/>
      <w:bookmarkEnd w:id="1997"/>
      <w:bookmarkEnd w:id="1998"/>
      <w:bookmarkEnd w:id="1999"/>
      <w:bookmarkEnd w:id="2000"/>
      <w:bookmarkEnd w:id="2001"/>
      <w:r w:rsidRPr="00DE0F0E">
        <w:rPr>
          <w:noProof/>
          <w:lang w:val="en-CA"/>
        </w:rPr>
        <w:t>Deblocking filter process</w:t>
      </w:r>
      <w:bookmarkEnd w:id="2002"/>
      <w:bookmarkEnd w:id="2003"/>
      <w:bookmarkEnd w:id="2004"/>
      <w:bookmarkEnd w:id="2005"/>
      <w:bookmarkEnd w:id="2006"/>
      <w:bookmarkEnd w:id="2007"/>
      <w:bookmarkEnd w:id="2008"/>
      <w:bookmarkEnd w:id="2009"/>
      <w:bookmarkEnd w:id="2010"/>
    </w:p>
    <w:p w14:paraId="2B2AD794" w14:textId="77777777" w:rsidR="002A17B2" w:rsidRPr="00DE0F0E" w:rsidRDefault="002A17B2" w:rsidP="002A17B2">
      <w:pPr>
        <w:pStyle w:val="Heading4"/>
        <w:rPr>
          <w:noProof/>
          <w:lang w:val="en-CA"/>
        </w:rPr>
      </w:pPr>
      <w:bookmarkStart w:id="2011" w:name="_Ref525222184"/>
      <w:r w:rsidRPr="00DE0F0E">
        <w:rPr>
          <w:noProof/>
          <w:lang w:val="en-CA"/>
        </w:rPr>
        <w:t>General</w:t>
      </w:r>
      <w:bookmarkEnd w:id="2011"/>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306FB93F"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16</w:t>
      </w:r>
      <w:r w:rsidRPr="00DE0F0E">
        <w:rPr>
          <w:noProof/>
          <w:lang w:val="en-CA"/>
        </w:rPr>
        <w:fldChar w:fldCharType="end"/>
      </w:r>
      <w:r w:rsidRPr="00DE0F0E">
        <w:rPr>
          <w:noProof/>
          <w:lang w:val="en-CA"/>
        </w:rPr>
        <w:t>.</w:t>
      </w:r>
    </w:p>
    <w:p w14:paraId="7176C1C5" w14:textId="60E105C3" w:rsidR="001A4417" w:rsidRPr="00DE0F0E" w:rsidRDefault="001A4417" w:rsidP="001A4417">
      <w:pPr>
        <w:pStyle w:val="Caption"/>
        <w:rPr>
          <w:noProof/>
          <w:lang w:val="en-CA"/>
        </w:rPr>
      </w:pPr>
      <w:bookmarkStart w:id="2012" w:name="_Ref350429267"/>
      <w:bookmarkStart w:id="2013" w:name="_Toc415476454"/>
      <w:bookmarkStart w:id="2014" w:name="_Toc423602500"/>
      <w:bookmarkStart w:id="2015" w:name="_Toc423602674"/>
      <w:bookmarkStart w:id="2016" w:name="_Toc501130574"/>
      <w:bookmarkStart w:id="2017"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2012"/>
      <w:r w:rsidRPr="00DE0F0E">
        <w:rPr>
          <w:noProof/>
          <w:lang w:val="en-CA"/>
        </w:rPr>
        <w:t xml:space="preserve"> – Name of association to edgeType</w:t>
      </w:r>
      <w:bookmarkEnd w:id="2013"/>
      <w:bookmarkEnd w:id="2014"/>
      <w:bookmarkEnd w:id="2015"/>
      <w:bookmarkEnd w:id="2016"/>
      <w:bookmarkEnd w:id="20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2018"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48D61369"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1B19895E"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4A3FCFBF"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7C6D4331"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2018"/>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2019" w:name="_Ref528611194"/>
      <w:r w:rsidRPr="00DE0F0E">
        <w:rPr>
          <w:noProof/>
          <w:lang w:val="en-CA" w:eastAsia="ko-KR"/>
        </w:rPr>
        <w:t>Deblocking filter process for one direction</w:t>
      </w:r>
      <w:bookmarkEnd w:id="2019"/>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2020" w:name="_Ref325462643"/>
      <w:bookmarkStart w:id="2021" w:name="_Toc415475938"/>
      <w:bookmarkStart w:id="2022" w:name="_Toc423599213"/>
      <w:bookmarkStart w:id="2023"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505FA412"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043B38">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54417D8D"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043B38">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48D5D1E9"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043B38">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0ADCC973"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043B38">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6562F0F5"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043B38">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2020"/>
    <w:bookmarkEnd w:id="2021"/>
    <w:bookmarkEnd w:id="2022"/>
    <w:bookmarkEnd w:id="2023"/>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2024" w:name="_Ref528075678"/>
      <w:r w:rsidRPr="00DE0F0E">
        <w:rPr>
          <w:noProof/>
          <w:lang w:val="en-CA"/>
        </w:rPr>
        <w:t>Derivation process of transform block boundary</w:t>
      </w:r>
      <w:bookmarkEnd w:id="2024"/>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20466E5B"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1068</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2D4F1F74"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1069</w:t>
      </w:r>
      <w:r w:rsidRPr="00DE0F0E">
        <w:rPr>
          <w:noProof/>
          <w:lang w:val="en-CA"/>
        </w:rPr>
        <w:fldChar w:fldCharType="end"/>
      </w:r>
      <w:r w:rsidRPr="00DE0F0E">
        <w:rPr>
          <w:noProof/>
          <w:lang w:val="en-CA"/>
        </w:rPr>
        <w:t>)</w:t>
      </w:r>
    </w:p>
    <w:p w14:paraId="42E79DAE" w14:textId="3353A8A0"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1070</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2025" w:name="_Toc335234596"/>
      <w:bookmarkStart w:id="2026" w:name="_Toc335234597"/>
      <w:bookmarkEnd w:id="2025"/>
      <w:bookmarkEnd w:id="2026"/>
    </w:p>
    <w:p w14:paraId="7399245C" w14:textId="77777777" w:rsidR="00C54A5A" w:rsidRPr="00DE0F0E" w:rsidRDefault="00C54A5A" w:rsidP="00C54A5A">
      <w:pPr>
        <w:pStyle w:val="Heading4"/>
        <w:rPr>
          <w:noProof/>
          <w:lang w:val="en-CA"/>
        </w:rPr>
      </w:pPr>
      <w:bookmarkStart w:id="2027" w:name="_Ref280369361"/>
      <w:bookmarkStart w:id="2028" w:name="_Toc287363839"/>
      <w:bookmarkStart w:id="2029" w:name="_Toc311217270"/>
      <w:bookmarkStart w:id="2030" w:name="_Toc317198815"/>
      <w:bookmarkStart w:id="2031" w:name="_Toc415475939"/>
      <w:bookmarkStart w:id="2032" w:name="_Toc423599214"/>
      <w:bookmarkStart w:id="2033" w:name="_Toc423601718"/>
      <w:r w:rsidRPr="00DE0F0E">
        <w:rPr>
          <w:noProof/>
          <w:lang w:val="en-CA"/>
        </w:rPr>
        <w:t>Derivation process of coding subblock boundary</w:t>
      </w:r>
      <w:bookmarkEnd w:id="2027"/>
      <w:bookmarkEnd w:id="2028"/>
      <w:bookmarkEnd w:id="2029"/>
      <w:bookmarkEnd w:id="2030"/>
      <w:bookmarkEnd w:id="2031"/>
      <w:bookmarkEnd w:id="2032"/>
      <w:bookmarkEnd w:id="2033"/>
    </w:p>
    <w:p w14:paraId="0B1F357A" w14:textId="77777777" w:rsidR="00457510" w:rsidRPr="00DE0F0E" w:rsidRDefault="00457510" w:rsidP="00457510">
      <w:pPr>
        <w:tabs>
          <w:tab w:val="left" w:pos="284"/>
        </w:tabs>
        <w:ind w:left="284" w:hanging="284"/>
        <w:rPr>
          <w:noProof/>
          <w:lang w:val="en-CA" w:eastAsia="ko-KR"/>
        </w:rPr>
      </w:pPr>
      <w:bookmarkStart w:id="2034" w:name="_Toc335234600"/>
      <w:bookmarkStart w:id="2035" w:name="_Toc335234602"/>
      <w:bookmarkStart w:id="2036" w:name="_Toc311217271"/>
      <w:bookmarkStart w:id="2037" w:name="_Toc317198816"/>
      <w:bookmarkStart w:id="2038" w:name="_Ref324946706"/>
      <w:bookmarkStart w:id="2039" w:name="_Toc415475940"/>
      <w:bookmarkStart w:id="2040" w:name="_Toc423599215"/>
      <w:bookmarkStart w:id="2041" w:name="_Toc423601719"/>
      <w:bookmarkEnd w:id="2034"/>
      <w:bookmarkEnd w:id="2035"/>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9213156"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1071</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3399CCE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1072</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2042" w:name="_Ref528080907"/>
      <w:r w:rsidRPr="00DE0F0E">
        <w:rPr>
          <w:noProof/>
          <w:lang w:val="en-CA"/>
        </w:rPr>
        <w:t>Derivation process of boundary filtering strength</w:t>
      </w:r>
      <w:bookmarkEnd w:id="2036"/>
      <w:bookmarkEnd w:id="2037"/>
      <w:bookmarkEnd w:id="2038"/>
      <w:bookmarkEnd w:id="2039"/>
      <w:bookmarkEnd w:id="2040"/>
      <w:bookmarkEnd w:id="2041"/>
      <w:bookmarkEnd w:id="2042"/>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2B776F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3A0B9F29"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2043" w:name="_Toc415475941"/>
      <w:bookmarkStart w:id="2044" w:name="_Toc423599216"/>
      <w:bookmarkStart w:id="2045" w:name="_Toc423601720"/>
      <w:bookmarkStart w:id="2046" w:name="_Ref280383764"/>
      <w:bookmarkStart w:id="2047" w:name="_Toc287363841"/>
      <w:bookmarkStart w:id="2048" w:name="_Toc311217272"/>
      <w:bookmarkStart w:id="2049" w:name="_Toc317198817"/>
      <w:bookmarkStart w:id="2050" w:name="_Ref324947263"/>
      <w:r w:rsidRPr="00DE0F0E">
        <w:rPr>
          <w:noProof/>
          <w:lang w:val="en-CA"/>
        </w:rPr>
        <w:t>Edge filtering process</w:t>
      </w:r>
      <w:bookmarkEnd w:id="2043"/>
      <w:bookmarkEnd w:id="2044"/>
      <w:bookmarkEnd w:id="2045"/>
    </w:p>
    <w:p w14:paraId="44AF0966" w14:textId="77777777" w:rsidR="00D20C80" w:rsidRPr="00DE0F0E" w:rsidRDefault="00D20C80" w:rsidP="00455C83">
      <w:pPr>
        <w:pStyle w:val="Heading5"/>
        <w:rPr>
          <w:noProof/>
          <w:lang w:val="en-CA"/>
        </w:rPr>
      </w:pPr>
      <w:bookmarkStart w:id="2051" w:name="_Ref325644368"/>
      <w:r w:rsidRPr="00DE0F0E">
        <w:rPr>
          <w:noProof/>
          <w:lang w:val="en-CA"/>
        </w:rPr>
        <w:t>Vertical edge filtering process</w:t>
      </w:r>
      <w:bookmarkEnd w:id="2046"/>
      <w:bookmarkEnd w:id="2047"/>
      <w:bookmarkEnd w:id="2048"/>
      <w:bookmarkEnd w:id="2049"/>
      <w:bookmarkEnd w:id="2050"/>
      <w:bookmarkEnd w:id="2051"/>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0A2C67A5"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043B38">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26C23067"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40F8C338"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4391FA5E"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4BB64351"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26BDACB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35B9A6FE"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2052"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2052"/>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245E198B"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224CF9C1"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32E6B696"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47CADC81"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0284C6E5"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312091B6"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571790E"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2053" w:name="_Ref295419313"/>
      <w:bookmarkStart w:id="2054" w:name="_Ref528317037"/>
      <w:bookmarkStart w:id="2055" w:name="_Ref282080392"/>
      <w:r w:rsidRPr="00DE0F0E">
        <w:rPr>
          <w:noProof/>
          <w:lang w:val="en-CA"/>
        </w:rPr>
        <w:t xml:space="preserve">Decision process for </w:t>
      </w:r>
      <w:r w:rsidR="00D3507C" w:rsidRPr="00DE0F0E">
        <w:rPr>
          <w:noProof/>
          <w:lang w:val="en-CA"/>
        </w:rPr>
        <w:t>block edge</w:t>
      </w:r>
      <w:bookmarkEnd w:id="2053"/>
      <w:r w:rsidR="00D3507C" w:rsidRPr="00DE0F0E">
        <w:rPr>
          <w:noProof/>
          <w:lang w:val="en-CA"/>
        </w:rPr>
        <w:t>s</w:t>
      </w:r>
      <w:bookmarkEnd w:id="2054"/>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369E06A6"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1073</w:t>
      </w:r>
      <w:r w:rsidRPr="00DE0F0E">
        <w:rPr>
          <w:noProof/>
          <w:lang w:val="en-CA"/>
        </w:rPr>
        <w:fldChar w:fldCharType="end"/>
      </w:r>
      <w:r w:rsidRPr="00DE0F0E">
        <w:rPr>
          <w:noProof/>
          <w:lang w:val="en-CA"/>
        </w:rPr>
        <w:t>)</w:t>
      </w:r>
    </w:p>
    <w:p w14:paraId="0D5443AE" w14:textId="6FC7FA4D"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1074</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C674418"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1075</w:t>
      </w:r>
      <w:r w:rsidRPr="00DE0F0E">
        <w:rPr>
          <w:noProof/>
          <w:lang w:val="en-CA"/>
        </w:rPr>
        <w:fldChar w:fldCharType="end"/>
      </w:r>
      <w:r w:rsidRPr="00DE0F0E">
        <w:rPr>
          <w:noProof/>
          <w:lang w:val="en-CA"/>
        </w:rPr>
        <w:t>)</w:t>
      </w:r>
    </w:p>
    <w:p w14:paraId="17F0D448" w14:textId="539236AB"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1076</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2BF905E9"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1077</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36746F33"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1078</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19C19B68" w:rsidR="00D3507C" w:rsidRPr="00DE0F0E" w:rsidRDefault="00D3507C" w:rsidP="00D3507C">
      <w:pPr>
        <w:pStyle w:val="Equation"/>
        <w:tabs>
          <w:tab w:val="clear" w:pos="4849"/>
        </w:tabs>
        <w:ind w:left="794"/>
        <w:rPr>
          <w:noProof/>
          <w:lang w:val="en-CA" w:eastAsia="ko-KR"/>
        </w:rPr>
      </w:pPr>
      <w:r w:rsidRPr="00DE0F0E">
        <w:rPr>
          <w:noProof/>
          <w:lang w:val="en-CA" w:eastAsia="ko-KR"/>
        </w:rPr>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1079</w:t>
      </w:r>
      <w:r w:rsidRPr="00DE0F0E">
        <w:rPr>
          <w:noProof/>
          <w:lang w:val="en-CA"/>
        </w:rPr>
        <w:fldChar w:fldCharType="end"/>
      </w:r>
      <w:r w:rsidRPr="00DE0F0E">
        <w:rPr>
          <w:noProof/>
          <w:lang w:val="en-CA"/>
        </w:rPr>
        <w:t>)</w:t>
      </w:r>
    </w:p>
    <w:p w14:paraId="1913886E" w14:textId="6E13862A"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2AC58F2E"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1080</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5B1816B2"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1081</w:t>
      </w:r>
      <w:r w:rsidRPr="00DE0F0E">
        <w:rPr>
          <w:noProof/>
          <w:lang w:val="en-CA"/>
        </w:rPr>
        <w:fldChar w:fldCharType="end"/>
      </w:r>
      <w:r w:rsidRPr="00DE0F0E">
        <w:rPr>
          <w:noProof/>
          <w:lang w:val="en-CA"/>
        </w:rPr>
        <w:t>)</w:t>
      </w:r>
    </w:p>
    <w:p w14:paraId="0FF3A0A9" w14:textId="5BD9A567"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3CE4B056"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1082</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73574670"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1083</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615D038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1084</w:t>
      </w:r>
      <w:r w:rsidRPr="00DE0F0E">
        <w:rPr>
          <w:noProof/>
          <w:lang w:val="en-CA" w:eastAsia="ko-KR"/>
        </w:rPr>
        <w:fldChar w:fldCharType="end"/>
      </w:r>
      <w:r w:rsidRPr="00DE0F0E">
        <w:rPr>
          <w:noProof/>
          <w:lang w:val="en-CA" w:eastAsia="ko-KR"/>
        </w:rPr>
        <w:t>)</w:t>
      </w:r>
    </w:p>
    <w:p w14:paraId="070F4AD1" w14:textId="105C328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1085</w:t>
      </w:r>
      <w:r w:rsidRPr="00DE0F0E">
        <w:rPr>
          <w:noProof/>
          <w:lang w:val="en-CA" w:eastAsia="ko-KR"/>
        </w:rPr>
        <w:fldChar w:fldCharType="end"/>
      </w:r>
      <w:r w:rsidRPr="00DE0F0E">
        <w:rPr>
          <w:noProof/>
          <w:lang w:val="en-CA" w:eastAsia="ko-KR"/>
        </w:rPr>
        <w:t>)</w:t>
      </w:r>
    </w:p>
    <w:p w14:paraId="70B5F7A9" w14:textId="59EC146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1086</w:t>
      </w:r>
      <w:r w:rsidRPr="00DE0F0E">
        <w:rPr>
          <w:noProof/>
          <w:lang w:val="en-CA" w:eastAsia="ko-KR"/>
        </w:rPr>
        <w:fldChar w:fldCharType="end"/>
      </w:r>
      <w:r w:rsidRPr="00DE0F0E">
        <w:rPr>
          <w:noProof/>
          <w:lang w:val="en-CA" w:eastAsia="ko-KR"/>
        </w:rPr>
        <w:t>)</w:t>
      </w:r>
    </w:p>
    <w:p w14:paraId="0FEAF008" w14:textId="30D753B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1087</w:t>
      </w:r>
      <w:r w:rsidRPr="00DE0F0E">
        <w:rPr>
          <w:noProof/>
          <w:lang w:val="en-CA" w:eastAsia="ko-KR"/>
        </w:rPr>
        <w:fldChar w:fldCharType="end"/>
      </w:r>
      <w:r w:rsidRPr="00DE0F0E">
        <w:rPr>
          <w:noProof/>
          <w:lang w:val="en-CA" w:eastAsia="ko-KR"/>
        </w:rPr>
        <w:t>)</w:t>
      </w:r>
    </w:p>
    <w:p w14:paraId="43070A18" w14:textId="3713D8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1088</w:t>
      </w:r>
      <w:r w:rsidRPr="00DE0F0E">
        <w:rPr>
          <w:noProof/>
          <w:lang w:val="en-CA" w:eastAsia="ko-KR"/>
        </w:rPr>
        <w:fldChar w:fldCharType="end"/>
      </w:r>
      <w:r w:rsidRPr="00DE0F0E">
        <w:rPr>
          <w:noProof/>
          <w:lang w:val="en-CA" w:eastAsia="ko-KR"/>
        </w:rPr>
        <w:t>)</w:t>
      </w:r>
    </w:p>
    <w:p w14:paraId="001B147D" w14:textId="61617D3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1089</w:t>
      </w:r>
      <w:r w:rsidRPr="00DE0F0E">
        <w:rPr>
          <w:noProof/>
          <w:lang w:val="en-CA" w:eastAsia="ko-KR"/>
        </w:rPr>
        <w:fldChar w:fldCharType="end"/>
      </w:r>
      <w:r w:rsidRPr="00DE0F0E">
        <w:rPr>
          <w:noProof/>
          <w:lang w:val="en-CA" w:eastAsia="ko-KR"/>
        </w:rPr>
        <w:t>)</w:t>
      </w:r>
    </w:p>
    <w:p w14:paraId="29EDA3C1" w14:textId="03C3263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1090</w:t>
      </w:r>
      <w:r w:rsidRPr="00DE0F0E">
        <w:rPr>
          <w:noProof/>
          <w:lang w:val="en-CA" w:eastAsia="ko-KR"/>
        </w:rPr>
        <w:fldChar w:fldCharType="end"/>
      </w:r>
      <w:r w:rsidRPr="00DE0F0E">
        <w:rPr>
          <w:noProof/>
          <w:lang w:val="en-CA" w:eastAsia="ko-KR"/>
        </w:rPr>
        <w:t>)</w:t>
      </w:r>
    </w:p>
    <w:p w14:paraId="1CAFDA44" w14:textId="68E7929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1091</w:t>
      </w:r>
      <w:r w:rsidRPr="00DE0F0E">
        <w:rPr>
          <w:noProof/>
          <w:lang w:val="en-CA" w:eastAsia="ko-KR"/>
        </w:rPr>
        <w:fldChar w:fldCharType="end"/>
      </w:r>
      <w:r w:rsidRPr="00DE0F0E">
        <w:rPr>
          <w:noProof/>
          <w:lang w:val="en-CA" w:eastAsia="ko-KR"/>
        </w:rPr>
        <w:t>)</w:t>
      </w:r>
    </w:p>
    <w:p w14:paraId="21551894" w14:textId="6EFD8AC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1092</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22C1505D"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1BDBEB59"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5FB52E7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1093</w:t>
      </w:r>
      <w:r w:rsidRPr="00DE0F0E">
        <w:rPr>
          <w:noProof/>
          <w:lang w:val="en-CA" w:eastAsia="ko-KR"/>
        </w:rPr>
        <w:fldChar w:fldCharType="end"/>
      </w:r>
      <w:r w:rsidRPr="00DE0F0E">
        <w:rPr>
          <w:noProof/>
          <w:lang w:val="en-CA" w:eastAsia="ko-KR"/>
        </w:rPr>
        <w:t>)</w:t>
      </w:r>
    </w:p>
    <w:p w14:paraId="5D4BE5E0" w14:textId="7254400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1094</w:t>
      </w:r>
      <w:r w:rsidRPr="00DE0F0E">
        <w:rPr>
          <w:noProof/>
          <w:lang w:val="en-CA" w:eastAsia="ko-KR"/>
        </w:rPr>
        <w:fldChar w:fldCharType="end"/>
      </w:r>
      <w:r w:rsidRPr="00DE0F0E">
        <w:rPr>
          <w:noProof/>
          <w:lang w:val="en-CA" w:eastAsia="ko-KR"/>
        </w:rPr>
        <w:t>)</w:t>
      </w:r>
    </w:p>
    <w:p w14:paraId="43BEB6E3" w14:textId="7709B96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1095</w:t>
      </w:r>
      <w:r w:rsidRPr="00DE0F0E">
        <w:rPr>
          <w:noProof/>
          <w:lang w:val="en-CA" w:eastAsia="ko-KR"/>
        </w:rPr>
        <w:fldChar w:fldCharType="end"/>
      </w:r>
      <w:r w:rsidRPr="00DE0F0E">
        <w:rPr>
          <w:noProof/>
          <w:lang w:val="en-CA" w:eastAsia="ko-KR"/>
        </w:rPr>
        <w:t>)</w:t>
      </w:r>
    </w:p>
    <w:p w14:paraId="067B0D9E" w14:textId="07377B0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1096</w:t>
      </w:r>
      <w:r w:rsidRPr="00DE0F0E">
        <w:rPr>
          <w:noProof/>
          <w:lang w:val="en-CA" w:eastAsia="ko-KR"/>
        </w:rPr>
        <w:fldChar w:fldCharType="end"/>
      </w:r>
      <w:r w:rsidRPr="00DE0F0E">
        <w:rPr>
          <w:noProof/>
          <w:lang w:val="en-CA" w:eastAsia="ko-KR"/>
        </w:rPr>
        <w:t>)</w:t>
      </w:r>
    </w:p>
    <w:p w14:paraId="39C61022" w14:textId="3144EBA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1097</w:t>
      </w:r>
      <w:r w:rsidRPr="00DE0F0E">
        <w:rPr>
          <w:noProof/>
          <w:lang w:val="en-CA" w:eastAsia="ko-KR"/>
        </w:rPr>
        <w:fldChar w:fldCharType="end"/>
      </w:r>
      <w:r w:rsidRPr="00DE0F0E">
        <w:rPr>
          <w:noProof/>
          <w:lang w:val="en-CA" w:eastAsia="ko-KR"/>
        </w:rPr>
        <w:t>)</w:t>
      </w:r>
    </w:p>
    <w:p w14:paraId="7E65C8DB" w14:textId="6C8F96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1098</w:t>
      </w:r>
      <w:r w:rsidRPr="00DE0F0E">
        <w:rPr>
          <w:noProof/>
          <w:lang w:val="en-CA" w:eastAsia="ko-KR"/>
        </w:rPr>
        <w:fldChar w:fldCharType="end"/>
      </w:r>
      <w:r w:rsidRPr="00DE0F0E">
        <w:rPr>
          <w:noProof/>
          <w:lang w:val="en-CA" w:eastAsia="ko-KR"/>
        </w:rPr>
        <w:t>)</w:t>
      </w:r>
    </w:p>
    <w:p w14:paraId="21D777F7" w14:textId="00113421"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1099</w:t>
      </w:r>
      <w:r w:rsidRPr="00DE0F0E">
        <w:rPr>
          <w:noProof/>
          <w:lang w:val="en-CA" w:eastAsia="ko-KR"/>
        </w:rPr>
        <w:fldChar w:fldCharType="end"/>
      </w:r>
      <w:r w:rsidRPr="00DE0F0E">
        <w:rPr>
          <w:noProof/>
          <w:lang w:val="en-CA" w:eastAsia="ko-KR"/>
        </w:rPr>
        <w:t>)</w:t>
      </w:r>
    </w:p>
    <w:p w14:paraId="622202B0" w14:textId="5E9A2C5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1100</w:t>
      </w:r>
      <w:r w:rsidRPr="00DE0F0E">
        <w:rPr>
          <w:noProof/>
          <w:lang w:val="en-CA" w:eastAsia="ko-KR"/>
        </w:rPr>
        <w:fldChar w:fldCharType="end"/>
      </w:r>
      <w:r w:rsidRPr="00DE0F0E">
        <w:rPr>
          <w:noProof/>
          <w:lang w:val="en-CA" w:eastAsia="ko-KR"/>
        </w:rPr>
        <w:t>)</w:t>
      </w:r>
    </w:p>
    <w:p w14:paraId="4DCE1079" w14:textId="3B2EA83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1101</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610FC10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5982E618"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2026C3D" w:rsidR="00D3507C" w:rsidRPr="00DE0F0E" w:rsidRDefault="00D3507C" w:rsidP="00D3507C">
      <w:pPr>
        <w:pStyle w:val="Caption"/>
        <w:rPr>
          <w:noProof/>
          <w:lang w:val="en-CA"/>
        </w:rPr>
      </w:pPr>
      <w:bookmarkStart w:id="2056" w:name="_Ref335135732"/>
      <w:bookmarkStart w:id="2057" w:name="_Toc415476455"/>
      <w:bookmarkStart w:id="2058" w:name="_Toc423602501"/>
      <w:bookmarkStart w:id="2059" w:name="_Toc423602675"/>
      <w:bookmarkStart w:id="2060" w:name="_Toc501130575"/>
      <w:bookmarkStart w:id="2061" w:name="_Toc510795500"/>
      <w:bookmarkStart w:id="2062" w:name="_Ref29541933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17</w:t>
      </w:r>
      <w:r w:rsidR="007F6735" w:rsidRPr="00DE0F0E">
        <w:rPr>
          <w:noProof/>
          <w:lang w:val="en-CA"/>
        </w:rPr>
        <w:fldChar w:fldCharType="end"/>
      </w:r>
      <w:bookmarkEnd w:id="2056"/>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2057"/>
      <w:bookmarkEnd w:id="2058"/>
      <w:bookmarkEnd w:id="2059"/>
      <w:bookmarkEnd w:id="2060"/>
      <w:bookmarkEnd w:id="2061"/>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2063" w:name="_Ref336339730"/>
      <w:r w:rsidRPr="00DE0F0E">
        <w:rPr>
          <w:noProof/>
          <w:lang w:val="en-CA"/>
        </w:rPr>
        <w:t xml:space="preserve">Filtering process for </w:t>
      </w:r>
      <w:r w:rsidR="00D3507C" w:rsidRPr="00DE0F0E">
        <w:rPr>
          <w:noProof/>
          <w:lang w:val="en-CA"/>
        </w:rPr>
        <w:t>block edge</w:t>
      </w:r>
      <w:bookmarkEnd w:id="2055"/>
      <w:bookmarkEnd w:id="2062"/>
      <w:r w:rsidR="00D3507C" w:rsidRPr="00DE0F0E">
        <w:rPr>
          <w:noProof/>
          <w:lang w:val="en-CA"/>
        </w:rPr>
        <w:t>s</w:t>
      </w:r>
      <w:bookmarkEnd w:id="2063"/>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71AEC89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1102</w:t>
      </w:r>
      <w:r w:rsidRPr="00DE0F0E">
        <w:rPr>
          <w:noProof/>
          <w:lang w:val="en-CA"/>
        </w:rPr>
        <w:fldChar w:fldCharType="end"/>
      </w:r>
      <w:r w:rsidRPr="00DE0F0E">
        <w:rPr>
          <w:noProof/>
          <w:lang w:val="en-CA"/>
        </w:rPr>
        <w:t>)</w:t>
      </w:r>
    </w:p>
    <w:p w14:paraId="3279F6DB" w14:textId="77551C83"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1103</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3A08CF75"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E4C153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1104</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3FA55C1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1105</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1C9EF71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1106</w:t>
      </w:r>
      <w:r w:rsidRPr="00DE0F0E">
        <w:rPr>
          <w:noProof/>
          <w:lang w:val="en-CA"/>
        </w:rPr>
        <w:fldChar w:fldCharType="end"/>
      </w:r>
      <w:r w:rsidRPr="00DE0F0E">
        <w:rPr>
          <w:noProof/>
          <w:lang w:val="en-CA"/>
        </w:rPr>
        <w:t>)</w:t>
      </w:r>
    </w:p>
    <w:p w14:paraId="7A6AB6FA" w14:textId="396949D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1107</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2E14A6E"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3EA78A1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1108</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2ECF9B97"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1109</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2064" w:name="_Ref286594894"/>
      <w:bookmarkStart w:id="2065" w:name="_Ref280386596"/>
      <w:r w:rsidRPr="00DE0F0E">
        <w:rPr>
          <w:noProof/>
          <w:lang w:val="en-CA"/>
        </w:rPr>
        <w:t>Filtering process for chroma block edge</w:t>
      </w:r>
      <w:bookmarkEnd w:id="2064"/>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52C8DCB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1110</w:t>
      </w:r>
      <w:r w:rsidRPr="00DE0F0E">
        <w:rPr>
          <w:noProof/>
          <w:lang w:val="en-CA"/>
        </w:rPr>
        <w:fldChar w:fldCharType="end"/>
      </w:r>
      <w:r w:rsidRPr="00DE0F0E">
        <w:rPr>
          <w:noProof/>
          <w:lang w:val="en-CA"/>
        </w:rPr>
        <w:t>)</w:t>
      </w:r>
    </w:p>
    <w:p w14:paraId="738A6AF1" w14:textId="75F9046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1111</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375C281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1112</w:t>
      </w:r>
      <w:r w:rsidRPr="00DE0F0E">
        <w:rPr>
          <w:noProof/>
          <w:lang w:val="en-CA"/>
        </w:rPr>
        <w:fldChar w:fldCharType="end"/>
      </w:r>
      <w:r w:rsidRPr="00DE0F0E">
        <w:rPr>
          <w:noProof/>
          <w:lang w:val="en-CA"/>
        </w:rPr>
        <w:t>)</w:t>
      </w:r>
    </w:p>
    <w:p w14:paraId="5A92A775" w14:textId="742F0A9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1113</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0782ABCE"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525A856"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1114</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777851D4"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5DF5530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1115</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589E4BD5"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1116</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08A5CE58"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16685B9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1117</w:t>
      </w:r>
      <w:r w:rsidRPr="00DE0F0E">
        <w:rPr>
          <w:noProof/>
          <w:lang w:val="en-CA"/>
        </w:rPr>
        <w:fldChar w:fldCharType="end"/>
      </w:r>
      <w:r w:rsidRPr="00DE0F0E">
        <w:rPr>
          <w:noProof/>
          <w:lang w:val="en-CA"/>
        </w:rPr>
        <w:t>)</w:t>
      </w:r>
    </w:p>
    <w:p w14:paraId="075C3139" w14:textId="5DC7B6FB"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1118</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907A407"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17D6E164"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1119</w:t>
      </w:r>
      <w:r w:rsidRPr="00DE0F0E">
        <w:rPr>
          <w:noProof/>
          <w:lang w:val="en-CA"/>
        </w:rPr>
        <w:fldChar w:fldCharType="end"/>
      </w:r>
      <w:r w:rsidRPr="00DE0F0E">
        <w:rPr>
          <w:noProof/>
          <w:lang w:val="en-CA"/>
        </w:rPr>
        <w:t>)</w:t>
      </w:r>
    </w:p>
    <w:p w14:paraId="46BC6942" w14:textId="4AD199C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1120</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2066" w:name="_Ref295421791"/>
      <w:r w:rsidRPr="00DE0F0E">
        <w:rPr>
          <w:noProof/>
          <w:lang w:val="en-CA"/>
        </w:rPr>
        <w:t xml:space="preserve">Decision process for a </w:t>
      </w:r>
      <w:r w:rsidR="00D3507C" w:rsidRPr="00DE0F0E">
        <w:rPr>
          <w:noProof/>
          <w:lang w:val="en-CA"/>
        </w:rPr>
        <w:t>sample</w:t>
      </w:r>
      <w:bookmarkEnd w:id="2066"/>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2067" w:name="_Ref286594180"/>
      <w:r w:rsidRPr="00DE0F0E">
        <w:rPr>
          <w:noProof/>
          <w:lang w:val="en-CA"/>
        </w:rPr>
        <w:t xml:space="preserve">Filtering process for a </w:t>
      </w:r>
      <w:r w:rsidR="00D3507C" w:rsidRPr="00DE0F0E">
        <w:rPr>
          <w:noProof/>
          <w:lang w:val="en-CA"/>
        </w:rPr>
        <w:t>sample</w:t>
      </w:r>
      <w:bookmarkEnd w:id="2065"/>
      <w:bookmarkEnd w:id="2067"/>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4E285A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1121</w:t>
      </w:r>
      <w:r w:rsidRPr="00DE0F0E">
        <w:rPr>
          <w:noProof/>
          <w:lang w:val="en-CA" w:eastAsia="ko-KR"/>
        </w:rPr>
        <w:fldChar w:fldCharType="end"/>
      </w:r>
      <w:r w:rsidRPr="00DE0F0E">
        <w:rPr>
          <w:noProof/>
          <w:lang w:val="en-CA" w:eastAsia="ko-KR"/>
        </w:rPr>
        <w:t>)</w:t>
      </w:r>
    </w:p>
    <w:p w14:paraId="3F5CE5A8" w14:textId="1ADF700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1122</w:t>
      </w:r>
      <w:r w:rsidRPr="00DE0F0E">
        <w:rPr>
          <w:noProof/>
          <w:lang w:val="en-CA" w:eastAsia="ko-KR"/>
        </w:rPr>
        <w:fldChar w:fldCharType="end"/>
      </w:r>
      <w:r w:rsidRPr="00DE0F0E">
        <w:rPr>
          <w:noProof/>
          <w:lang w:val="en-CA" w:eastAsia="ko-KR"/>
        </w:rPr>
        <w:t>)</w:t>
      </w:r>
    </w:p>
    <w:p w14:paraId="69E32356" w14:textId="7060608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1123</w:t>
      </w:r>
      <w:r w:rsidRPr="00DE0F0E">
        <w:rPr>
          <w:noProof/>
          <w:lang w:val="en-CA" w:eastAsia="ko-KR"/>
        </w:rPr>
        <w:fldChar w:fldCharType="end"/>
      </w:r>
      <w:r w:rsidRPr="00DE0F0E">
        <w:rPr>
          <w:noProof/>
          <w:lang w:val="en-CA" w:eastAsia="ko-KR"/>
        </w:rPr>
        <w:t>)</w:t>
      </w:r>
    </w:p>
    <w:p w14:paraId="49CF9B1E" w14:textId="7347227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1124</w:t>
      </w:r>
      <w:r w:rsidRPr="00DE0F0E">
        <w:rPr>
          <w:noProof/>
          <w:lang w:val="en-CA" w:eastAsia="ko-KR"/>
        </w:rPr>
        <w:fldChar w:fldCharType="end"/>
      </w:r>
      <w:r w:rsidRPr="00DE0F0E">
        <w:rPr>
          <w:noProof/>
          <w:lang w:val="en-CA" w:eastAsia="ko-KR"/>
        </w:rPr>
        <w:t>)</w:t>
      </w:r>
    </w:p>
    <w:p w14:paraId="3C7EB7EC" w14:textId="71FC92A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1125</w:t>
      </w:r>
      <w:r w:rsidRPr="00DE0F0E">
        <w:rPr>
          <w:noProof/>
          <w:lang w:val="en-CA" w:eastAsia="ko-KR"/>
        </w:rPr>
        <w:fldChar w:fldCharType="end"/>
      </w:r>
      <w:r w:rsidRPr="00DE0F0E">
        <w:rPr>
          <w:noProof/>
          <w:lang w:val="en-CA" w:eastAsia="ko-KR"/>
        </w:rPr>
        <w:t>)</w:t>
      </w:r>
    </w:p>
    <w:p w14:paraId="6462B365" w14:textId="0B23AE49"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1126</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28F5919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1127</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00D70B2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1128</w:t>
      </w:r>
      <w:r w:rsidRPr="00DE0F0E">
        <w:rPr>
          <w:noProof/>
          <w:lang w:val="en-CA" w:eastAsia="ko-KR"/>
        </w:rPr>
        <w:fldChar w:fldCharType="end"/>
      </w:r>
      <w:r w:rsidRPr="00DE0F0E">
        <w:rPr>
          <w:noProof/>
          <w:lang w:val="en-CA" w:eastAsia="ko-KR"/>
        </w:rPr>
        <w:t>)</w:t>
      </w:r>
    </w:p>
    <w:p w14:paraId="19537E7E" w14:textId="481BD81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1129</w:t>
      </w:r>
      <w:r w:rsidRPr="00DE0F0E">
        <w:rPr>
          <w:noProof/>
          <w:lang w:val="en-CA" w:eastAsia="ko-KR"/>
        </w:rPr>
        <w:fldChar w:fldCharType="end"/>
      </w:r>
      <w:r w:rsidRPr="00DE0F0E">
        <w:rPr>
          <w:noProof/>
          <w:lang w:val="en-CA" w:eastAsia="ko-KR"/>
        </w:rPr>
        <w:t>)</w:t>
      </w:r>
    </w:p>
    <w:p w14:paraId="3328648B" w14:textId="6EF2B22A"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1130</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1ACE5A5"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1131</w:t>
      </w:r>
      <w:r w:rsidRPr="00DE0F0E">
        <w:rPr>
          <w:noProof/>
          <w:lang w:val="en-CA" w:eastAsia="ko-KR"/>
        </w:rPr>
        <w:fldChar w:fldCharType="end"/>
      </w:r>
      <w:r w:rsidRPr="00DE0F0E">
        <w:rPr>
          <w:noProof/>
          <w:lang w:val="en-CA" w:eastAsia="ko-KR"/>
        </w:rPr>
        <w:t>)</w:t>
      </w:r>
    </w:p>
    <w:p w14:paraId="2BF7DCFF" w14:textId="0100CF1C"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1132</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0D26B620"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1133</w:t>
      </w:r>
      <w:r w:rsidRPr="00DE0F0E">
        <w:rPr>
          <w:noProof/>
          <w:lang w:val="en-CA" w:eastAsia="ko-KR"/>
        </w:rPr>
        <w:fldChar w:fldCharType="end"/>
      </w:r>
      <w:r w:rsidRPr="00DE0F0E">
        <w:rPr>
          <w:noProof/>
          <w:lang w:val="en-CA" w:eastAsia="ko-KR"/>
        </w:rPr>
        <w:t>)</w:t>
      </w:r>
    </w:p>
    <w:p w14:paraId="7B3504A5" w14:textId="1E1DCED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1134</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2068" w:name="_Toc335234780"/>
      <w:bookmarkStart w:id="2069" w:name="_Ref286595152"/>
      <w:bookmarkEnd w:id="2068"/>
      <w:r w:rsidRPr="00DE0F0E">
        <w:rPr>
          <w:noProof/>
          <w:lang w:val="en-CA"/>
        </w:rPr>
        <w:t>Filtering process for a chroma sample</w:t>
      </w:r>
      <w:bookmarkEnd w:id="2069"/>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6E86BD5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1135</w:t>
      </w:r>
      <w:r w:rsidRPr="00DE0F0E">
        <w:rPr>
          <w:noProof/>
          <w:lang w:val="en-CA" w:eastAsia="ko-KR"/>
        </w:rPr>
        <w:fldChar w:fldCharType="end"/>
      </w:r>
      <w:r w:rsidRPr="00DE0F0E">
        <w:rPr>
          <w:noProof/>
          <w:lang w:val="en-CA" w:eastAsia="ko-KR"/>
        </w:rPr>
        <w:t>)</w:t>
      </w:r>
    </w:p>
    <w:p w14:paraId="4E90BDBF" w14:textId="560E72D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1136</w:t>
      </w:r>
      <w:r w:rsidRPr="00DE0F0E">
        <w:rPr>
          <w:noProof/>
          <w:lang w:val="en-CA" w:eastAsia="ko-KR"/>
        </w:rPr>
        <w:fldChar w:fldCharType="end"/>
      </w:r>
      <w:r w:rsidRPr="00DE0F0E">
        <w:rPr>
          <w:noProof/>
          <w:lang w:val="en-CA" w:eastAsia="ko-KR"/>
        </w:rPr>
        <w:t>)</w:t>
      </w:r>
    </w:p>
    <w:p w14:paraId="21CC3868" w14:textId="57FF39A0"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1137</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2070" w:name="_Toc311217273"/>
      <w:bookmarkStart w:id="2071" w:name="_Toc317198819"/>
      <w:bookmarkStart w:id="2072" w:name="_Ref328751851"/>
      <w:bookmarkStart w:id="2073" w:name="_Toc415475942"/>
      <w:bookmarkStart w:id="2074" w:name="_Toc423599217"/>
      <w:bookmarkStart w:id="2075" w:name="_Toc423601721"/>
      <w:bookmarkStart w:id="2076" w:name="_Toc501130212"/>
      <w:bookmarkStart w:id="2077" w:name="_Toc510795135"/>
      <w:bookmarkStart w:id="2078" w:name="_Toc3756840"/>
      <w:bookmarkStart w:id="2079"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2070"/>
      <w:bookmarkEnd w:id="2071"/>
      <w:bookmarkEnd w:id="2072"/>
      <w:bookmarkEnd w:id="2073"/>
      <w:bookmarkEnd w:id="2074"/>
      <w:bookmarkEnd w:id="2075"/>
      <w:bookmarkEnd w:id="2076"/>
      <w:bookmarkEnd w:id="2077"/>
      <w:bookmarkEnd w:id="2078"/>
    </w:p>
    <w:p w14:paraId="740940E6" w14:textId="77777777" w:rsidR="00C32BC6" w:rsidRPr="00DE0F0E" w:rsidRDefault="00C32BC6" w:rsidP="00C32BC6">
      <w:pPr>
        <w:pStyle w:val="Heading4"/>
        <w:rPr>
          <w:noProof/>
          <w:lang w:val="en-CA" w:eastAsia="ko-KR"/>
        </w:rPr>
      </w:pPr>
      <w:bookmarkStart w:id="2080" w:name="_Toc415475943"/>
      <w:bookmarkStart w:id="2081" w:name="_Toc423599218"/>
      <w:bookmarkStart w:id="2082" w:name="_Toc423601722"/>
      <w:bookmarkStart w:id="2083" w:name="_Ref528056849"/>
      <w:r w:rsidRPr="00DE0F0E">
        <w:rPr>
          <w:noProof/>
          <w:lang w:val="en-CA"/>
        </w:rPr>
        <w:t>General</w:t>
      </w:r>
      <w:bookmarkEnd w:id="2080"/>
      <w:bookmarkEnd w:id="2081"/>
      <w:bookmarkEnd w:id="2082"/>
      <w:bookmarkEnd w:id="2083"/>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7D2EBCF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4F356344"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54127948"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2084" w:name="_Toc327178233"/>
      <w:bookmarkStart w:id="2085" w:name="_Ref305587094"/>
      <w:bookmarkStart w:id="2086" w:name="_Toc311217274"/>
      <w:bookmarkStart w:id="2087" w:name="_Toc317198820"/>
      <w:bookmarkStart w:id="2088" w:name="_Toc415475944"/>
      <w:bookmarkStart w:id="2089" w:name="_Toc423599219"/>
      <w:bookmarkStart w:id="2090" w:name="_Toc423601723"/>
      <w:bookmarkEnd w:id="2084"/>
      <w:r w:rsidRPr="00DE0F0E">
        <w:rPr>
          <w:noProof/>
          <w:lang w:val="en-CA"/>
        </w:rPr>
        <w:t>CTB modification process</w:t>
      </w:r>
      <w:bookmarkEnd w:id="2085"/>
      <w:bookmarkEnd w:id="2086"/>
      <w:bookmarkEnd w:id="2087"/>
      <w:bookmarkEnd w:id="2088"/>
      <w:bookmarkEnd w:id="2089"/>
      <w:bookmarkEnd w:id="2090"/>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5B37B0F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1138</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58C5EDD9"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1139</w:t>
      </w:r>
      <w:r w:rsidRPr="00DE0F0E">
        <w:rPr>
          <w:noProof/>
          <w:lang w:val="en-CA"/>
        </w:rPr>
        <w:fldChar w:fldCharType="end"/>
      </w:r>
      <w:r w:rsidRPr="00DE0F0E">
        <w:rPr>
          <w:noProof/>
          <w:lang w:val="en-CA"/>
        </w:rPr>
        <w:t>)</w:t>
      </w:r>
    </w:p>
    <w:p w14:paraId="1D12DA27" w14:textId="55157FB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1140</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6718E0DC"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5BED3F10"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1141</w:t>
      </w:r>
      <w:r w:rsidRPr="00DE0F0E">
        <w:rPr>
          <w:noProof/>
          <w:lang w:val="en-CA"/>
        </w:rPr>
        <w:fldChar w:fldCharType="end"/>
      </w:r>
      <w:r w:rsidRPr="00DE0F0E">
        <w:rPr>
          <w:noProof/>
          <w:lang w:val="en-CA"/>
        </w:rPr>
        <w:t>)</w:t>
      </w:r>
    </w:p>
    <w:p w14:paraId="7296FC59" w14:textId="4E822DBA"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1142</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000DD088"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1143</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950F425"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1144</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1BC4D347"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1145</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2F44CF0E"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1146</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74142C6F"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1147</w:t>
      </w:r>
      <w:r w:rsidRPr="00DE0F0E">
        <w:rPr>
          <w:noProof/>
          <w:lang w:val="en-CA"/>
        </w:rPr>
        <w:fldChar w:fldCharType="end"/>
      </w:r>
      <w:r w:rsidRPr="00DE0F0E">
        <w:rPr>
          <w:noProof/>
          <w:lang w:val="en-CA"/>
        </w:rPr>
        <w:t>)</w:t>
      </w:r>
    </w:p>
    <w:p w14:paraId="21C3D239" w14:textId="1576793B" w:rsidR="00C32BC6" w:rsidRPr="00DE0F0E" w:rsidRDefault="00C32BC6" w:rsidP="00C32BC6">
      <w:pPr>
        <w:pStyle w:val="Caption"/>
        <w:rPr>
          <w:noProof/>
          <w:lang w:val="en-CA" w:eastAsia="ko-KR"/>
        </w:rPr>
      </w:pPr>
      <w:bookmarkStart w:id="2091" w:name="_Ref305592425"/>
      <w:bookmarkStart w:id="2092" w:name="_Toc415476456"/>
      <w:bookmarkStart w:id="2093" w:name="_Toc423602502"/>
      <w:bookmarkStart w:id="2094" w:name="_Toc423602676"/>
      <w:bookmarkStart w:id="2095" w:name="_Toc501130576"/>
      <w:bookmarkStart w:id="2096"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18</w:t>
      </w:r>
      <w:r w:rsidR="007F6735" w:rsidRPr="00DE0F0E">
        <w:rPr>
          <w:noProof/>
          <w:lang w:val="en-CA"/>
        </w:rPr>
        <w:fldChar w:fldCharType="end"/>
      </w:r>
      <w:bookmarkEnd w:id="2091"/>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2092"/>
      <w:bookmarkEnd w:id="2093"/>
      <w:bookmarkEnd w:id="2094"/>
      <w:bookmarkEnd w:id="2095"/>
      <w:bookmarkEnd w:id="20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2079"/>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2097" w:name="_Toc3756841"/>
      <w:r w:rsidRPr="00DE0F0E">
        <w:rPr>
          <w:noProof/>
          <w:lang w:val="en-CA"/>
        </w:rPr>
        <w:t>Adaptive loop filter process</w:t>
      </w:r>
      <w:bookmarkEnd w:id="1992"/>
      <w:bookmarkEnd w:id="1993"/>
      <w:bookmarkEnd w:id="1994"/>
      <w:bookmarkEnd w:id="1995"/>
      <w:bookmarkEnd w:id="2097"/>
    </w:p>
    <w:p w14:paraId="0951E1D7" w14:textId="77777777" w:rsidR="00412188" w:rsidRPr="00DE0F0E" w:rsidRDefault="00412188" w:rsidP="00412188">
      <w:pPr>
        <w:pStyle w:val="Heading4"/>
        <w:rPr>
          <w:noProof/>
          <w:lang w:val="en-CA" w:eastAsia="ko-KR"/>
        </w:rPr>
      </w:pPr>
      <w:bookmarkStart w:id="2098" w:name="_Ref525222192"/>
      <w:r w:rsidRPr="00DE0F0E">
        <w:rPr>
          <w:noProof/>
          <w:lang w:val="en-CA" w:eastAsia="ko-KR"/>
        </w:rPr>
        <w:t>General</w:t>
      </w:r>
      <w:bookmarkEnd w:id="2098"/>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358BA6A7"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141CB0F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57C48E09"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2099" w:name="_Ref328067389"/>
      <w:bookmarkStart w:id="2100"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2101" w:name="_Ref328573810"/>
      <w:bookmarkStart w:id="2102" w:name="_Toc329080095"/>
      <w:r w:rsidRPr="00DE0F0E">
        <w:rPr>
          <w:noProof/>
          <w:lang w:val="en-CA"/>
        </w:rPr>
        <w:t>Coding tree block filtering process for luma samples</w:t>
      </w:r>
      <w:bookmarkEnd w:id="2101"/>
      <w:bookmarkEnd w:id="2102"/>
    </w:p>
    <w:p w14:paraId="3DD74862" w14:textId="77777777" w:rsidR="003C7A29" w:rsidRPr="00DE0F0E" w:rsidRDefault="003C7A29" w:rsidP="003C7A29">
      <w:pPr>
        <w:tabs>
          <w:tab w:val="left" w:pos="284"/>
        </w:tabs>
        <w:ind w:left="284" w:hanging="284"/>
        <w:rPr>
          <w:noProof/>
          <w:lang w:val="en-CA" w:eastAsia="ko-KR"/>
        </w:rPr>
      </w:pPr>
      <w:bookmarkStart w:id="2103" w:name="_Ref287542912"/>
      <w:bookmarkStart w:id="2104" w:name="_Toc311217278"/>
      <w:bookmarkStart w:id="2105"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06A0FE8F"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043B38">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4753328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1148</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5F0BF94"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1149</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6498548A"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1150</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30692292"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1151</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4F54918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1152</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5729F34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1153</w:t>
      </w:r>
      <w:r w:rsidRPr="00DE0F0E">
        <w:rPr>
          <w:rFonts w:eastAsia="Malgun Gothic"/>
          <w:noProof/>
          <w:szCs w:val="22"/>
          <w:lang w:val="en-CA"/>
        </w:rPr>
        <w:fldChar w:fldCharType="end"/>
      </w:r>
      <w:r w:rsidRPr="00DE0F0E">
        <w:rPr>
          <w:rFonts w:eastAsia="Malgun Gothic"/>
          <w:noProof/>
          <w:szCs w:val="22"/>
          <w:lang w:val="en-CA"/>
        </w:rPr>
        <w:t>)</w:t>
      </w:r>
    </w:p>
    <w:p w14:paraId="1E18395E" w14:textId="6AD913E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1154</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702E1252"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043B38">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043B38">
        <w:rPr>
          <w:rFonts w:eastAsia="Malgun Gothic"/>
          <w:noProof/>
          <w:szCs w:val="22"/>
          <w:lang w:val="en-CA"/>
        </w:rPr>
        <w:t>1155</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0F59ABC8"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1156</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36F4E21C"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2106"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2103"/>
      <w:bookmarkEnd w:id="2104"/>
      <w:bookmarkEnd w:id="2105"/>
      <w:bookmarkEnd w:id="2106"/>
    </w:p>
    <w:bookmarkEnd w:id="2099"/>
    <w:bookmarkEnd w:id="2100"/>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0DDA8666"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AA61548" w14:textId="520C5734"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5F2BB251"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24C5FBF0"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4C7F14C4"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1162</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1F950301"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1163</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0F641AB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49AC2DD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5C533D18"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041B9570"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1167</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2ED811DC"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1168</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012066B4"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1BC838A7" w14:textId="18113C78"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6B323043" w14:textId="4CC5B3C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1171</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0A16173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1172</w:t>
      </w:r>
      <w:r w:rsidRPr="00DE0F0E">
        <w:rPr>
          <w:rFonts w:eastAsia="Malgun Gothic"/>
          <w:noProof/>
          <w:szCs w:val="22"/>
          <w:lang w:val="en-CA"/>
        </w:rPr>
        <w:fldChar w:fldCharType="end"/>
      </w:r>
      <w:r w:rsidRPr="00DE0F0E">
        <w:rPr>
          <w:rFonts w:eastAsia="Malgun Gothic"/>
          <w:noProof/>
          <w:szCs w:val="22"/>
          <w:lang w:val="en-CA"/>
        </w:rPr>
        <w:t>)</w:t>
      </w:r>
    </w:p>
    <w:p w14:paraId="6AA96FE8" w14:textId="1E034D3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0137141E" w14:textId="49604DD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1174</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2054829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1175</w:t>
      </w:r>
      <w:r w:rsidRPr="00DE0F0E">
        <w:rPr>
          <w:rFonts w:eastAsia="Malgun Gothic"/>
          <w:noProof/>
          <w:szCs w:val="22"/>
          <w:lang w:val="en-CA"/>
        </w:rPr>
        <w:fldChar w:fldCharType="end"/>
      </w:r>
      <w:r w:rsidRPr="00DE0F0E">
        <w:rPr>
          <w:rFonts w:eastAsia="Malgun Gothic"/>
          <w:noProof/>
          <w:szCs w:val="22"/>
          <w:lang w:val="en-CA"/>
        </w:rPr>
        <w:t>)</w:t>
      </w:r>
    </w:p>
    <w:p w14:paraId="6DB34F8A" w14:textId="61075721"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1176</w:t>
      </w:r>
      <w:r w:rsidRPr="00DE0F0E">
        <w:rPr>
          <w:rFonts w:eastAsia="Malgun Gothic"/>
          <w:noProof/>
          <w:szCs w:val="22"/>
          <w:lang w:val="en-CA"/>
        </w:rPr>
        <w:fldChar w:fldCharType="end"/>
      </w:r>
      <w:r w:rsidRPr="00DE0F0E">
        <w:rPr>
          <w:rFonts w:eastAsia="Malgun Gothic"/>
          <w:noProof/>
          <w:szCs w:val="22"/>
          <w:lang w:val="en-CA"/>
        </w:rPr>
        <w:t>)</w:t>
      </w:r>
    </w:p>
    <w:p w14:paraId="12FF495C" w14:textId="5CCFBC7F"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1177</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0449345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1178</w:t>
      </w:r>
      <w:r w:rsidRPr="00DE0F0E">
        <w:rPr>
          <w:rFonts w:eastAsia="Malgun Gothic"/>
          <w:noProof/>
          <w:szCs w:val="22"/>
          <w:lang w:val="en-CA"/>
        </w:rPr>
        <w:fldChar w:fldCharType="end"/>
      </w:r>
      <w:r w:rsidRPr="00DE0F0E">
        <w:rPr>
          <w:rFonts w:eastAsia="Malgun Gothic"/>
          <w:noProof/>
          <w:szCs w:val="22"/>
          <w:lang w:val="en-CA"/>
        </w:rPr>
        <w:t>)</w:t>
      </w:r>
    </w:p>
    <w:p w14:paraId="49F97B49" w14:textId="259278E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1179</w:t>
      </w:r>
      <w:r w:rsidRPr="00DE0F0E">
        <w:rPr>
          <w:rFonts w:eastAsia="Malgun Gothic"/>
          <w:noProof/>
          <w:szCs w:val="22"/>
          <w:lang w:val="en-CA"/>
        </w:rPr>
        <w:fldChar w:fldCharType="end"/>
      </w:r>
      <w:r w:rsidRPr="00DE0F0E">
        <w:rPr>
          <w:rFonts w:eastAsia="Malgun Gothic"/>
          <w:noProof/>
          <w:szCs w:val="22"/>
          <w:lang w:val="en-CA"/>
        </w:rPr>
        <w:t>)</w:t>
      </w:r>
    </w:p>
    <w:p w14:paraId="02FB7A09" w14:textId="4946320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1180</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3C537AE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1181</w:t>
      </w:r>
      <w:r w:rsidRPr="00DE0F0E">
        <w:rPr>
          <w:rFonts w:eastAsia="Malgun Gothic"/>
          <w:noProof/>
          <w:szCs w:val="22"/>
          <w:lang w:val="en-CA"/>
        </w:rPr>
        <w:fldChar w:fldCharType="end"/>
      </w:r>
      <w:r w:rsidRPr="00DE0F0E">
        <w:rPr>
          <w:rFonts w:eastAsia="Malgun Gothic"/>
          <w:noProof/>
          <w:szCs w:val="22"/>
          <w:lang w:val="en-CA"/>
        </w:rPr>
        <w:t>)</w:t>
      </w:r>
    </w:p>
    <w:p w14:paraId="50696337" w14:textId="18DEBED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1182</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44361F91"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1183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0B55C554"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1184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69B83767"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1185</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18CAEB3E"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1186</w:t>
      </w:r>
      <w:r w:rsidRPr="00DE0F0E">
        <w:rPr>
          <w:noProof/>
          <w:lang w:val="en-CA" w:eastAsia="ko-KR"/>
        </w:rPr>
        <w:fldChar w:fldCharType="end"/>
      </w:r>
      <w:r w:rsidRPr="00DE0F0E">
        <w:rPr>
          <w:noProof/>
          <w:lang w:val="en-CA" w:eastAsia="ko-KR"/>
        </w:rPr>
        <w:t>)</w:t>
      </w:r>
    </w:p>
    <w:p w14:paraId="330546EB" w14:textId="282547E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1187</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0563929F"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1188</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2107" w:name="_Ref525240265"/>
      <w:r w:rsidRPr="00DE0F0E">
        <w:rPr>
          <w:noProof/>
          <w:lang w:val="en-CA"/>
        </w:rPr>
        <w:t>Coding tree block filtering process for chroma samples</w:t>
      </w:r>
      <w:bookmarkEnd w:id="2107"/>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168F130"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1189</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70A0D814"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1190</w:t>
      </w:r>
      <w:r w:rsidR="00433B1B" w:rsidRPr="00DE0F0E">
        <w:rPr>
          <w:noProof/>
          <w:lang w:val="en-CA" w:eastAsia="ko-KR"/>
        </w:rPr>
        <w:fldChar w:fldCharType="end"/>
      </w:r>
      <w:r w:rsidR="00433B1B" w:rsidRPr="00DE0F0E">
        <w:rPr>
          <w:noProof/>
          <w:lang w:val="en-CA" w:eastAsia="ko-KR"/>
        </w:rPr>
        <w:t>)</w:t>
      </w:r>
    </w:p>
    <w:p w14:paraId="05B5E309" w14:textId="582697CA"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1191</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04623A91"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2108" w:name="_Hlk519484903"/>
      <w:r w:rsidRPr="00DE0F0E">
        <w:rPr>
          <w:noProof/>
          <w:vertAlign w:val="subscript"/>
          <w:lang w:val="en-CA" w:eastAsia="ko-KR"/>
        </w:rPr>
        <w:t>−</w:t>
      </w:r>
      <w:bookmarkEnd w:id="2108"/>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1192</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0F3F33DF"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1193</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593F52A3"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043B38">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043B38">
        <w:rPr>
          <w:noProof/>
          <w:lang w:val="en-CA" w:eastAsia="ko-KR"/>
        </w:rPr>
        <w:t>1194</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2109" w:name="_Toc348981919"/>
      <w:bookmarkStart w:id="2110" w:name="_Toc348981922"/>
      <w:bookmarkStart w:id="2111" w:name="_Toc348981991"/>
      <w:bookmarkStart w:id="2112" w:name="_Toc3756842"/>
      <w:bookmarkEnd w:id="2109"/>
      <w:bookmarkEnd w:id="2110"/>
      <w:bookmarkEnd w:id="2111"/>
      <w:r w:rsidRPr="00DE0F0E">
        <w:rPr>
          <w:noProof/>
          <w:lang w:val="en-CA"/>
        </w:rPr>
        <w:t>Parsing process</w:t>
      </w:r>
      <w:bookmarkEnd w:id="2112"/>
    </w:p>
    <w:p w14:paraId="506C1109" w14:textId="77777777" w:rsidR="00822405" w:rsidRPr="00DE0F0E" w:rsidRDefault="00822405" w:rsidP="00822405">
      <w:pPr>
        <w:pStyle w:val="Heading2"/>
        <w:rPr>
          <w:noProof/>
          <w:lang w:val="en-CA"/>
        </w:rPr>
      </w:pPr>
      <w:bookmarkStart w:id="2113" w:name="_Toc3756843"/>
      <w:r w:rsidRPr="00DE0F0E">
        <w:rPr>
          <w:noProof/>
          <w:lang w:val="en-CA"/>
        </w:rPr>
        <w:t>General</w:t>
      </w:r>
      <w:bookmarkEnd w:id="2113"/>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t>Outputs of this process are syntax element values.</w:t>
      </w:r>
    </w:p>
    <w:p w14:paraId="752B712F" w14:textId="394BA58A"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043B38">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043B38">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2114" w:name="_Ref522195041"/>
      <w:bookmarkStart w:id="2115" w:name="_Toc3756844"/>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2114"/>
      <w:bookmarkEnd w:id="2115"/>
    </w:p>
    <w:p w14:paraId="49A18386" w14:textId="77777777" w:rsidR="00AF4EBD" w:rsidRPr="00DE0F0E" w:rsidRDefault="00AF4EBD" w:rsidP="00AF4EBD">
      <w:pPr>
        <w:pStyle w:val="Heading3"/>
        <w:rPr>
          <w:noProof/>
          <w:lang w:val="en-CA"/>
        </w:rPr>
      </w:pPr>
      <w:bookmarkStart w:id="2116" w:name="_Toc415475948"/>
      <w:bookmarkStart w:id="2117" w:name="_Toc423599223"/>
      <w:bookmarkStart w:id="2118" w:name="_Toc423601727"/>
      <w:bookmarkStart w:id="2119" w:name="_Toc501130216"/>
      <w:bookmarkStart w:id="2120" w:name="_Toc503777920"/>
      <w:bookmarkStart w:id="2121" w:name="_Toc3756845"/>
      <w:r w:rsidRPr="00DE0F0E">
        <w:rPr>
          <w:noProof/>
          <w:lang w:val="en-CA"/>
        </w:rPr>
        <w:t>General</w:t>
      </w:r>
      <w:bookmarkEnd w:id="2116"/>
      <w:bookmarkEnd w:id="2117"/>
      <w:bookmarkEnd w:id="2118"/>
      <w:bookmarkEnd w:id="2119"/>
      <w:bookmarkEnd w:id="2120"/>
      <w:bookmarkEnd w:id="2121"/>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31F08D8D"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1D14A1D8"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453F503B"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1D2761F8" w:rsidR="00C1543B" w:rsidRPr="00DE0F0E" w:rsidRDefault="00C1543B" w:rsidP="00C1543B">
      <w:pPr>
        <w:pStyle w:val="Caption"/>
        <w:rPr>
          <w:noProof/>
          <w:lang w:val="en-CA"/>
        </w:rPr>
      </w:pPr>
      <w:bookmarkStart w:id="2122" w:name="_Ref24091501"/>
      <w:bookmarkStart w:id="2123" w:name="_Ref289853906"/>
      <w:bookmarkStart w:id="2124" w:name="_Toc77680783"/>
      <w:bookmarkStart w:id="2125" w:name="_Toc118289132"/>
      <w:bookmarkStart w:id="2126" w:name="_Toc246350717"/>
      <w:bookmarkStart w:id="2127" w:name="_Toc287363941"/>
      <w:bookmarkStart w:id="2128" w:name="_Toc415476457"/>
      <w:bookmarkStart w:id="2129" w:name="_Toc423602503"/>
      <w:bookmarkStart w:id="2130" w:name="_Toc423602677"/>
      <w:bookmarkStart w:id="2131" w:name="_Toc501130577"/>
      <w:bookmarkStart w:id="2132"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2122"/>
      <w:bookmarkEnd w:id="2123"/>
      <w:r w:rsidRPr="00DE0F0E">
        <w:rPr>
          <w:noProof/>
          <w:lang w:val="en-CA"/>
        </w:rPr>
        <w:t xml:space="preserve"> – Bit strings with "prefix" and "suffix" bits and assignment to codeNum ranges (informative)</w:t>
      </w:r>
      <w:bookmarkEnd w:id="2124"/>
      <w:bookmarkEnd w:id="2125"/>
      <w:bookmarkEnd w:id="2126"/>
      <w:bookmarkEnd w:id="2127"/>
      <w:bookmarkEnd w:id="2128"/>
      <w:bookmarkEnd w:id="2129"/>
      <w:bookmarkEnd w:id="2130"/>
      <w:bookmarkEnd w:id="2131"/>
      <w:bookmarkEnd w:id="213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6604092B" w:rsidR="00C1543B" w:rsidRPr="00DE0F0E" w:rsidRDefault="00C1543B" w:rsidP="00C1543B">
      <w:pPr>
        <w:keepNext/>
        <w:keepLines/>
        <w:rPr>
          <w:noProof/>
          <w:lang w:val="en-CA"/>
        </w:rPr>
      </w:pPr>
      <w:r w:rsidRPr="00DE0F0E">
        <w:rPr>
          <w:noProof/>
          <w:lang w:val="en-CA"/>
        </w:rPr>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C88229B" w:rsidR="00C1543B" w:rsidRPr="00DE0F0E" w:rsidRDefault="00C1543B" w:rsidP="00C1543B">
      <w:pPr>
        <w:pStyle w:val="Caption"/>
        <w:rPr>
          <w:noProof/>
          <w:lang w:val="en-CA"/>
        </w:rPr>
      </w:pPr>
      <w:bookmarkStart w:id="2133" w:name="_Ref19418112"/>
      <w:bookmarkStart w:id="2134" w:name="_Toc16578098"/>
      <w:bookmarkStart w:id="2135" w:name="_Toc17563188"/>
      <w:bookmarkStart w:id="2136" w:name="_Toc77680784"/>
      <w:bookmarkStart w:id="2137" w:name="_Toc118289133"/>
      <w:bookmarkStart w:id="2138" w:name="_Toc246350718"/>
      <w:bookmarkStart w:id="2139" w:name="_Toc287363942"/>
      <w:bookmarkStart w:id="2140" w:name="_Toc415476458"/>
      <w:bookmarkStart w:id="2141" w:name="_Toc423602504"/>
      <w:bookmarkStart w:id="2142" w:name="_Toc423602678"/>
      <w:bookmarkStart w:id="2143" w:name="_Toc501130578"/>
      <w:bookmarkStart w:id="2144"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2133"/>
      <w:r w:rsidRPr="00DE0F0E">
        <w:rPr>
          <w:noProof/>
          <w:lang w:val="en-CA"/>
        </w:rPr>
        <w:t xml:space="preserve"> – Exp-Golomb bit strings and codeNum in explicit form</w:t>
      </w:r>
      <w:bookmarkEnd w:id="2134"/>
      <w:r w:rsidRPr="00DE0F0E">
        <w:rPr>
          <w:noProof/>
          <w:lang w:val="en-CA"/>
        </w:rPr>
        <w:t xml:space="preserve"> and used as ue(v)</w:t>
      </w:r>
      <w:bookmarkEnd w:id="2135"/>
      <w:r w:rsidRPr="00DE0F0E">
        <w:rPr>
          <w:noProof/>
          <w:lang w:val="en-CA"/>
        </w:rPr>
        <w:t xml:space="preserve"> (informative)</w:t>
      </w:r>
      <w:bookmarkEnd w:id="2136"/>
      <w:bookmarkEnd w:id="2137"/>
      <w:bookmarkEnd w:id="2138"/>
      <w:bookmarkEnd w:id="2139"/>
      <w:bookmarkEnd w:id="2140"/>
      <w:bookmarkEnd w:id="2141"/>
      <w:bookmarkEnd w:id="2142"/>
      <w:bookmarkEnd w:id="2143"/>
      <w:bookmarkEnd w:id="2144"/>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2145" w:name="_Toc328598990"/>
      <w:bookmarkStart w:id="2146" w:name="_Toc328663636"/>
      <w:bookmarkStart w:id="2147" w:name="_Toc328753505"/>
      <w:bookmarkStart w:id="2148" w:name="_Toc328598993"/>
      <w:bookmarkStart w:id="2149" w:name="_Toc328663639"/>
      <w:bookmarkStart w:id="2150" w:name="_Toc328753508"/>
      <w:bookmarkStart w:id="2151" w:name="_Toc328598996"/>
      <w:bookmarkStart w:id="2152" w:name="_Toc328663642"/>
      <w:bookmarkStart w:id="2153" w:name="_Toc328753511"/>
      <w:bookmarkStart w:id="2154" w:name="_Toc328599001"/>
      <w:bookmarkStart w:id="2155" w:name="_Toc328663647"/>
      <w:bookmarkStart w:id="2156" w:name="_Toc328753516"/>
      <w:bookmarkStart w:id="2157" w:name="_Toc328599003"/>
      <w:bookmarkStart w:id="2158" w:name="_Toc328663649"/>
      <w:bookmarkStart w:id="2159" w:name="_Toc328753518"/>
      <w:bookmarkStart w:id="2160" w:name="_Toc328599006"/>
      <w:bookmarkStart w:id="2161" w:name="_Toc328663652"/>
      <w:bookmarkStart w:id="2162" w:name="_Toc328753521"/>
      <w:bookmarkStart w:id="2163" w:name="_Toc328599008"/>
      <w:bookmarkStart w:id="2164" w:name="_Toc328663654"/>
      <w:bookmarkStart w:id="2165" w:name="_Toc328753523"/>
      <w:bookmarkStart w:id="2166" w:name="_Toc16577839"/>
      <w:bookmarkStart w:id="2167" w:name="_Toc20134382"/>
      <w:bookmarkStart w:id="2168" w:name="_Ref24094007"/>
      <w:bookmarkStart w:id="2169" w:name="_Ref33182036"/>
      <w:bookmarkStart w:id="2170" w:name="_Toc77680543"/>
      <w:bookmarkStart w:id="2171" w:name="_Toc118289134"/>
      <w:bookmarkStart w:id="2172" w:name="_Toc226456731"/>
      <w:bookmarkStart w:id="2173" w:name="_Toc248045366"/>
      <w:bookmarkStart w:id="2174" w:name="_Toc287363848"/>
      <w:bookmarkStart w:id="2175" w:name="_Toc311217283"/>
      <w:bookmarkStart w:id="2176" w:name="_Toc317198831"/>
      <w:bookmarkStart w:id="2177" w:name="_Toc415475949"/>
      <w:bookmarkStart w:id="2178" w:name="_Toc423599224"/>
      <w:bookmarkStart w:id="2179" w:name="_Toc423601728"/>
      <w:bookmarkStart w:id="2180" w:name="_Toc501130217"/>
      <w:bookmarkStart w:id="2181" w:name="_Toc503777921"/>
      <w:bookmarkStart w:id="2182" w:name="_Ref522195066"/>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1D7F5D96"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043B38">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2183" w:name="_Ref522196280"/>
      <w:bookmarkStart w:id="2184" w:name="_Toc3756846"/>
      <w:r w:rsidRPr="00DE0F0E">
        <w:rPr>
          <w:noProof/>
          <w:lang w:val="en-CA"/>
        </w:rPr>
        <w:t>Mapping process for signed Exp-Golomb codes</w:t>
      </w:r>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p>
    <w:p w14:paraId="7B7F6D3C" w14:textId="4721ADCB"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31C04337"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 xml:space="preserve"> provides the assignment rule.</w:t>
      </w:r>
    </w:p>
    <w:p w14:paraId="72E2005F" w14:textId="2C65A19B" w:rsidR="00C1543B" w:rsidRPr="00DE0F0E" w:rsidRDefault="00C1543B" w:rsidP="00C1543B">
      <w:pPr>
        <w:pStyle w:val="Caption"/>
        <w:rPr>
          <w:noProof/>
          <w:lang w:val="en-CA"/>
        </w:rPr>
      </w:pPr>
      <w:bookmarkStart w:id="2185" w:name="_Ref328664225"/>
      <w:bookmarkStart w:id="2186" w:name="_Toc415476459"/>
      <w:bookmarkStart w:id="2187" w:name="_Toc423602505"/>
      <w:bookmarkStart w:id="2188" w:name="_Toc423602679"/>
      <w:bookmarkStart w:id="2189" w:name="_Toc501130579"/>
      <w:bookmarkStart w:id="2190"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2185"/>
      <w:r w:rsidRPr="00DE0F0E">
        <w:rPr>
          <w:noProof/>
          <w:lang w:val="en-CA"/>
        </w:rPr>
        <w:t xml:space="preserve"> – Assignment of syntax element to codeNum for signed Exp-Golomb coded syntax elements se(v)</w:t>
      </w:r>
      <w:bookmarkStart w:id="2191" w:name="_Toc22727479"/>
      <w:bookmarkStart w:id="2192" w:name="_Toc22728252"/>
      <w:bookmarkStart w:id="2193" w:name="_Toc22728986"/>
      <w:bookmarkStart w:id="2194" w:name="_Toc22790490"/>
      <w:bookmarkStart w:id="2195" w:name="_Toc22727483"/>
      <w:bookmarkStart w:id="2196" w:name="_Toc22728256"/>
      <w:bookmarkStart w:id="2197" w:name="_Toc22728990"/>
      <w:bookmarkStart w:id="2198" w:name="_Toc22790494"/>
      <w:bookmarkStart w:id="2199" w:name="_Toc22006965"/>
      <w:bookmarkStart w:id="2200" w:name="_Toc22033244"/>
      <w:bookmarkStart w:id="2201" w:name="_Ref24214586"/>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2201"/>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2202" w:name="_Ref328591245"/>
      <w:bookmarkStart w:id="2203" w:name="_Toc329080099"/>
      <w:bookmarkStart w:id="2204" w:name="_Toc3756847"/>
      <w:r w:rsidRPr="00DE0F0E">
        <w:rPr>
          <w:noProof/>
          <w:lang w:val="en-CA"/>
        </w:rPr>
        <w:t>Parsing process for truncated unary codes</w:t>
      </w:r>
      <w:bookmarkEnd w:id="2202"/>
      <w:bookmarkEnd w:id="2203"/>
      <w:bookmarkEnd w:id="2204"/>
    </w:p>
    <w:p w14:paraId="7FB6B8DE" w14:textId="0E7AE4B1"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2B85B4C5"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043B38">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043B38">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2205" w:name="_Ref525301903"/>
      <w:bookmarkStart w:id="2206" w:name="_Toc3756848"/>
      <w:r w:rsidRPr="00DE0F0E">
        <w:rPr>
          <w:noProof/>
          <w:lang w:val="en-CA"/>
        </w:rPr>
        <w:t>Parsing process for truncated b</w:t>
      </w:r>
      <w:r w:rsidR="00994058" w:rsidRPr="00DE0F0E">
        <w:rPr>
          <w:noProof/>
          <w:lang w:val="en-CA"/>
        </w:rPr>
        <w:t>inary codes</w:t>
      </w:r>
      <w:bookmarkEnd w:id="2205"/>
      <w:bookmarkEnd w:id="2206"/>
    </w:p>
    <w:p w14:paraId="38169985" w14:textId="6F377872"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7828764"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2207" w:name="_Ref522195046"/>
      <w:bookmarkStart w:id="2208" w:name="_Toc3756849"/>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2207"/>
      <w:bookmarkEnd w:id="2208"/>
    </w:p>
    <w:p w14:paraId="53E456F6" w14:textId="7E3B747D" w:rsidR="00822405" w:rsidRPr="00DE0F0E" w:rsidRDefault="00822405" w:rsidP="00822405">
      <w:pPr>
        <w:pStyle w:val="Heading3"/>
        <w:rPr>
          <w:noProof/>
          <w:lang w:val="en-CA"/>
        </w:rPr>
      </w:pPr>
      <w:bookmarkStart w:id="2209" w:name="_Toc3756850"/>
      <w:r w:rsidRPr="00DE0F0E">
        <w:rPr>
          <w:noProof/>
          <w:lang w:val="en-CA"/>
        </w:rPr>
        <w:t>General</w:t>
      </w:r>
      <w:bookmarkEnd w:id="2209"/>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01FE309D"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043B38">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043B38">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44A99D8"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043B38">
        <w:rPr>
          <w:noProof/>
        </w:rPr>
        <w:t>9.5.3</w:t>
      </w:r>
      <w:r>
        <w:rPr>
          <w:noProof/>
        </w:rPr>
        <w:fldChar w:fldCharType="end"/>
      </w:r>
      <w:r w:rsidRPr="00943A5F">
        <w:rPr>
          <w:noProof/>
        </w:rPr>
        <w:t>.</w:t>
      </w:r>
    </w:p>
    <w:p w14:paraId="0566D26A" w14:textId="2E0BCB72" w:rsidR="005C21B6" w:rsidRPr="00943A5F" w:rsidRDefault="005C21B6" w:rsidP="005C21B6">
      <w:pPr>
        <w:rPr>
          <w:noProof/>
        </w:rPr>
      </w:pPr>
      <w:r w:rsidRPr="00943A5F">
        <w:rPr>
          <w:noProof/>
        </w:rPr>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043B38">
        <w:rPr>
          <w:noProof/>
        </w:rPr>
        <w:t>9.5.4</w:t>
      </w:r>
      <w:r>
        <w:rPr>
          <w:noProof/>
        </w:rPr>
        <w:fldChar w:fldCharType="end"/>
      </w:r>
      <w:r w:rsidRPr="00943A5F">
        <w:rPr>
          <w:noProof/>
        </w:rPr>
        <w:t>.</w:t>
      </w:r>
    </w:p>
    <w:p w14:paraId="54A2EBE5" w14:textId="32EE9AB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sidRPr="00943A5F">
        <w:rPr>
          <w:noProof/>
        </w:rPr>
        <w:t>.</w:t>
      </w:r>
    </w:p>
    <w:p w14:paraId="7CD15319" w14:textId="5AE92D13"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043B38" w:rsidRPr="00355764">
        <w:t>Figure </w:t>
      </w:r>
      <w:r w:rsidR="00043B38">
        <w:t>9</w:t>
      </w:r>
      <w:r w:rsidR="00043B38" w:rsidRPr="00355764">
        <w:noBreakHyphen/>
      </w:r>
      <w:r w:rsidR="00043B38">
        <w:t>1</w:t>
      </w:r>
      <w:r>
        <w:fldChar w:fldCharType="end"/>
      </w:r>
      <w:r w:rsidRPr="008076AC">
        <w:t>.</w:t>
      </w:r>
    </w:p>
    <w:p w14:paraId="056DEF6E" w14:textId="2A5104EC" w:rsidR="005C21B6" w:rsidRPr="00355764" w:rsidRDefault="00E5675B" w:rsidP="005C21B6">
      <w:pPr>
        <w:keepNext/>
        <w:jc w:val="center"/>
      </w:pPr>
      <w:r>
        <w:rPr>
          <w:noProof/>
        </w:rPr>
        <w:object w:dxaOrig="4906" w:dyaOrig="8986" w14:anchorId="3AAF574C">
          <v:shape id="_x0000_i1031" type="#_x0000_t75" alt="" style="width:244.65pt;height:446.75pt;mso-width-percent:0;mso-height-percent:0;mso-width-percent:0;mso-height-percent:0" o:ole="">
            <v:imagedata r:id="rId49" o:title=""/>
          </v:shape>
          <o:OLEObject Type="Embed" ProgID="Visio.Drawing.15" ShapeID="_x0000_i1031" DrawAspect="Content" ObjectID="_1615039535" r:id="rId50"/>
        </w:object>
      </w:r>
    </w:p>
    <w:p w14:paraId="6587007D" w14:textId="3D22A580" w:rsidR="005C21B6" w:rsidRPr="00355764" w:rsidRDefault="005C21B6" w:rsidP="005C21B6">
      <w:pPr>
        <w:pStyle w:val="Caption"/>
      </w:pPr>
      <w:bookmarkStart w:id="2210" w:name="_Ref27685218"/>
      <w:bookmarkStart w:id="2211" w:name="_Toc77680699"/>
      <w:bookmarkStart w:id="2212" w:name="_Toc246350655"/>
      <w:bookmarkStart w:id="2213" w:name="_Toc259023868"/>
      <w:bookmarkStart w:id="2214" w:name="_Toc351408976"/>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1</w:t>
      </w:r>
      <w:r w:rsidR="00916C09">
        <w:rPr>
          <w:noProof/>
        </w:rPr>
        <w:fldChar w:fldCharType="end"/>
      </w:r>
      <w:bookmarkEnd w:id="2210"/>
      <w:r w:rsidRPr="00355764">
        <w:t xml:space="preserve"> – Illustration of CABAC parsing process for a syntax element </w:t>
      </w:r>
      <w:r>
        <w:t>synEl</w:t>
      </w:r>
      <w:r w:rsidRPr="00355764">
        <w:t xml:space="preserve"> (informative)</w:t>
      </w:r>
      <w:bookmarkEnd w:id="2211"/>
      <w:bookmarkEnd w:id="2212"/>
      <w:bookmarkEnd w:id="2213"/>
      <w:bookmarkEnd w:id="2214"/>
    </w:p>
    <w:p w14:paraId="7BF13468" w14:textId="77777777" w:rsidR="005C21B6" w:rsidRPr="00DE0F0E" w:rsidRDefault="005C21B6" w:rsidP="00981D04">
      <w:pPr>
        <w:rPr>
          <w:noProof/>
          <w:lang w:val="en-CA"/>
        </w:rPr>
      </w:pPr>
      <w:bookmarkStart w:id="2215" w:name="_Toc349676302"/>
      <w:bookmarkEnd w:id="2215"/>
    </w:p>
    <w:p w14:paraId="79E8ED7C" w14:textId="791C99F4" w:rsidR="00822405" w:rsidRDefault="00822405" w:rsidP="00822405">
      <w:pPr>
        <w:pStyle w:val="Heading3"/>
        <w:rPr>
          <w:noProof/>
          <w:lang w:val="en-CA"/>
        </w:rPr>
      </w:pPr>
      <w:bookmarkStart w:id="2216" w:name="_Toc534510533"/>
      <w:bookmarkStart w:id="2217" w:name="_Toc534510624"/>
      <w:bookmarkStart w:id="2218" w:name="_Ref534654349"/>
      <w:bookmarkStart w:id="2219" w:name="_Toc3756851"/>
      <w:bookmarkEnd w:id="2216"/>
      <w:bookmarkEnd w:id="2217"/>
      <w:r w:rsidRPr="00DE0F0E">
        <w:rPr>
          <w:noProof/>
          <w:lang w:val="en-CA"/>
        </w:rPr>
        <w:t>Initialization process</w:t>
      </w:r>
      <w:bookmarkEnd w:id="2218"/>
      <w:bookmarkEnd w:id="2219"/>
    </w:p>
    <w:p w14:paraId="27E0FA6D" w14:textId="77777777" w:rsidR="005C21B6" w:rsidRDefault="005C21B6" w:rsidP="00EA0BA2">
      <w:pPr>
        <w:pStyle w:val="Heading4"/>
        <w:rPr>
          <w:noProof/>
        </w:rPr>
      </w:pPr>
      <w:bookmarkStart w:id="2220" w:name="_Toc351408834"/>
      <w:r w:rsidRPr="00EA0BA2">
        <w:t>General</w:t>
      </w:r>
      <w:bookmarkEnd w:id="2220"/>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24CDCD10"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043B38" w:rsidRPr="00355764">
        <w:t>Figure </w:t>
      </w:r>
      <w:r w:rsidR="00043B38">
        <w:rPr>
          <w:noProof/>
        </w:rPr>
        <w:t>9</w:t>
      </w:r>
      <w:r w:rsidR="00043B38" w:rsidRPr="00355764">
        <w:noBreakHyphen/>
      </w:r>
      <w:r w:rsidR="00043B38">
        <w:rPr>
          <w:noProof/>
        </w:rPr>
        <w:t>2</w:t>
      </w:r>
      <w:r>
        <w:fldChar w:fldCharType="end"/>
      </w:r>
      <w:r>
        <w:t xml:space="preserve"> and described as follows:</w:t>
      </w:r>
    </w:p>
    <w:p w14:paraId="6F610869" w14:textId="79BCAA13"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043B38">
        <w:rPr>
          <w:noProof/>
        </w:rPr>
        <w:t>9.5.2.2</w:t>
      </w:r>
      <w:r>
        <w:rPr>
          <w:noProof/>
        </w:rPr>
        <w:fldChar w:fldCharType="end"/>
      </w:r>
      <w:r>
        <w:rPr>
          <w:noProof/>
        </w:rPr>
        <w:t>.</w:t>
      </w:r>
    </w:p>
    <w:p w14:paraId="788C8E04" w14:textId="7B05F6A8"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Pr>
          <w:noProof/>
        </w:rPr>
        <w:t>.</w:t>
      </w:r>
    </w:p>
    <w:p w14:paraId="0B67D3BB" w14:textId="35CB914C" w:rsidR="00794B46" w:rsidRPr="00355764" w:rsidRDefault="00E5675B" w:rsidP="00794B46">
      <w:pPr>
        <w:keepNext/>
        <w:jc w:val="center"/>
      </w:pPr>
      <w:r>
        <w:rPr>
          <w:noProof/>
        </w:rPr>
        <w:object w:dxaOrig="1846" w:dyaOrig="3750" w14:anchorId="1B347CCE">
          <v:shape id="_x0000_i1030" type="#_x0000_t75" alt="" style="width:93.25pt;height:186.95pt;mso-width-percent:0;mso-height-percent:0;mso-width-percent:0;mso-height-percent:0" o:ole="">
            <v:imagedata r:id="rId51" o:title=""/>
          </v:shape>
          <o:OLEObject Type="Embed" ProgID="Visio.Drawing.15" ShapeID="_x0000_i1030" DrawAspect="Content" ObjectID="_1615039536" r:id="rId52"/>
        </w:object>
      </w:r>
    </w:p>
    <w:p w14:paraId="293266DB" w14:textId="3E4BE9CB" w:rsidR="00794B46" w:rsidRPr="00355764" w:rsidRDefault="00794B46" w:rsidP="00794B46">
      <w:pPr>
        <w:pStyle w:val="Caption"/>
      </w:pPr>
      <w:bookmarkStart w:id="2221" w:name="_Ref348982254"/>
      <w:bookmarkStart w:id="2222" w:name="_Ref348982253"/>
      <w:bookmarkStart w:id="2223" w:name="_Toc351408978"/>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2</w:t>
      </w:r>
      <w:r w:rsidR="00916C09">
        <w:rPr>
          <w:noProof/>
        </w:rPr>
        <w:fldChar w:fldCharType="end"/>
      </w:r>
      <w:bookmarkEnd w:id="2221"/>
      <w:r>
        <w:t xml:space="preserve"> – Illustration of CABAC initialization</w:t>
      </w:r>
      <w:r w:rsidRPr="00355764">
        <w:t xml:space="preserve"> process (informative)</w:t>
      </w:r>
      <w:bookmarkEnd w:id="2222"/>
      <w:bookmarkEnd w:id="2223"/>
    </w:p>
    <w:p w14:paraId="0DA0A2B3" w14:textId="77777777" w:rsidR="00794B46" w:rsidRPr="00943A5F" w:rsidRDefault="00794B46" w:rsidP="00794B46">
      <w:pPr>
        <w:rPr>
          <w:noProof/>
          <w:lang w:eastAsia="ko-KR"/>
        </w:rPr>
      </w:pPr>
      <w:bookmarkStart w:id="2224" w:name="_Toc349676304"/>
      <w:bookmarkStart w:id="2225" w:name="_Ref338682990"/>
      <w:bookmarkEnd w:id="2224"/>
    </w:p>
    <w:p w14:paraId="344C32CF" w14:textId="77777777" w:rsidR="009F4637" w:rsidRPr="00943A5F" w:rsidRDefault="009F4637" w:rsidP="009F4637">
      <w:pPr>
        <w:pStyle w:val="Heading4"/>
        <w:rPr>
          <w:noProof/>
        </w:rPr>
      </w:pPr>
      <w:bookmarkStart w:id="2226" w:name="_Ref350088073"/>
      <w:bookmarkStart w:id="2227" w:name="_Ref350088186"/>
      <w:bookmarkStart w:id="2228" w:name="_Toc351408835"/>
      <w:bookmarkEnd w:id="2225"/>
      <w:r w:rsidRPr="004D389D">
        <w:t>Initialization</w:t>
      </w:r>
      <w:r w:rsidRPr="00943A5F">
        <w:rPr>
          <w:noProof/>
        </w:rPr>
        <w:t xml:space="preserve"> process for context variables</w:t>
      </w:r>
      <w:bookmarkEnd w:id="2226"/>
      <w:bookmarkEnd w:id="2227"/>
      <w:bookmarkEnd w:id="2228"/>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69A4D959"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043B38" w:rsidRPr="003F3F11">
        <w:rPr>
          <w:noProof/>
        </w:rPr>
        <w:t>Table </w:t>
      </w:r>
      <w:r w:rsidR="00043B38">
        <w:rPr>
          <w:noProof/>
        </w:rPr>
        <w:t>9</w:t>
      </w:r>
      <w:r w:rsidR="00043B38" w:rsidRPr="003F3F11">
        <w:rPr>
          <w:noProof/>
        </w:rPr>
        <w:noBreakHyphen/>
      </w:r>
      <w:r w:rsidR="00043B38">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043B38">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043B38">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36A4E81C"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30F92DC1"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6</w:t>
      </w:r>
      <w:r w:rsidRPr="00943A5F">
        <w:rPr>
          <w:noProof/>
        </w:rPr>
        <w:fldChar w:fldCharType="end"/>
      </w:r>
      <w:r w:rsidRPr="00943A5F">
        <w:rPr>
          <w:noProof/>
        </w:rPr>
        <w:t>)</w:t>
      </w:r>
    </w:p>
    <w:p w14:paraId="13D564C5" w14:textId="6ED9B3D7"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043B38" w:rsidRPr="00043B38">
        <w:rPr>
          <w:bCs/>
          <w:noProof/>
        </w:rPr>
        <w:t>7</w:t>
      </w:r>
      <w:r w:rsidR="00043B38" w:rsidRPr="00043B38">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5B64F252"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7</w:t>
      </w:r>
      <w:r w:rsidRPr="00943A5F">
        <w:rPr>
          <w:noProof/>
        </w:rPr>
        <w:fldChar w:fldCharType="end"/>
      </w:r>
      <w:r w:rsidRPr="00943A5F">
        <w:rPr>
          <w:noProof/>
        </w:rPr>
        <w:t>)</w:t>
      </w:r>
    </w:p>
    <w:p w14:paraId="77D5E9AE" w14:textId="38846F82"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4</w:t>
      </w:r>
      <w:r>
        <w:rPr>
          <w:noProof/>
        </w:rPr>
        <w:fldChar w:fldCharType="end"/>
      </w:r>
      <w:r w:rsidRPr="00943A5F">
        <w:rPr>
          <w:rFonts w:eastAsia="MS Mincho"/>
          <w:noProof/>
          <w:lang w:eastAsia="ja-JP"/>
        </w:rPr>
        <w:t>:</w:t>
      </w:r>
    </w:p>
    <w:p w14:paraId="6472BF9B" w14:textId="105797CE"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8</w:t>
      </w:r>
      <w:r w:rsidRPr="00943A5F">
        <w:rPr>
          <w:noProof/>
        </w:rPr>
        <w:fldChar w:fldCharType="end"/>
      </w:r>
      <w:r w:rsidRPr="00943A5F">
        <w:rPr>
          <w:noProof/>
        </w:rPr>
        <w:t>)</w:t>
      </w:r>
    </w:p>
    <w:p w14:paraId="212D7FD7" w14:textId="1FDE553A"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043B38">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w:t>
      </w:r>
    </w:p>
    <w:p w14:paraId="698E2F79" w14:textId="1D97924B"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0278EE47"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9</w:t>
      </w:r>
      <w:r w:rsidRPr="00943A5F">
        <w:rPr>
          <w:noProof/>
        </w:rPr>
        <w:fldChar w:fldCharType="end"/>
      </w:r>
      <w:r w:rsidRPr="00943A5F">
        <w:rPr>
          <w:noProof/>
        </w:rPr>
        <w:t>)</w:t>
      </w:r>
      <w:r w:rsidRPr="00943A5F">
        <w:rPr>
          <w:noProof/>
        </w:rPr>
        <w:br/>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6DE76268" w:rsidR="00266033" w:rsidRPr="00943A5F" w:rsidRDefault="00266033" w:rsidP="00266033">
      <w:pPr>
        <w:pStyle w:val="Caption"/>
        <w:rPr>
          <w:noProof/>
          <w:lang w:val="en-GB"/>
        </w:rPr>
      </w:pPr>
      <w:bookmarkStart w:id="2229"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4</w:t>
      </w:r>
      <w:r w:rsidRPr="00DE0F0E">
        <w:rPr>
          <w:noProof/>
          <w:lang w:val="en-CA"/>
        </w:rPr>
        <w:fldChar w:fldCharType="end"/>
      </w:r>
      <w:bookmarkEnd w:id="2229"/>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6C5AF643" w:rsidR="00266033" w:rsidRPr="00DE0F0E" w:rsidRDefault="00266033" w:rsidP="00266033">
            <w:pPr>
              <w:pStyle w:val="Caption"/>
              <w:rPr>
                <w:b w:val="0"/>
                <w:bCs w:val="0"/>
                <w:noProof/>
                <w:sz w:val="16"/>
                <w:lang w:val="en-CA"/>
              </w:rPr>
            </w:pPr>
            <w:bookmarkStart w:id="2230" w:name="_Ref2783045"/>
            <w:bookmarkStart w:id="2231" w:name="_Ref311228054"/>
            <w:bookmarkStart w:id="2232" w:name="_Toc317198837"/>
            <w:bookmarkStart w:id="2233"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5</w:t>
            </w:r>
            <w:r w:rsidRPr="00DE0F0E">
              <w:rPr>
                <w:noProof/>
                <w:lang w:val="en-CA"/>
              </w:rPr>
              <w:fldChar w:fldCharType="end"/>
            </w:r>
            <w:bookmarkEnd w:id="2230"/>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7C88ED6C"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20255B63"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481BE1AA" w14:textId="77777777" w:rsidR="00043B38" w:rsidRPr="00043B38"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043B38" w:rsidRPr="003F3F11" w14:paraId="299CCCCE" w14:textId="77777777" w:rsidTr="005D5568">
              <w:trPr>
                <w:cantSplit/>
                <w:jc w:val="center"/>
              </w:trPr>
              <w:tc>
                <w:tcPr>
                  <w:tcW w:w="968" w:type="dxa"/>
                  <w:vMerge w:val="restart"/>
                  <w:vAlign w:val="center"/>
                </w:tcPr>
                <w:p w14:paraId="40ADDFBD" w14:textId="23387637" w:rsidR="00043B38" w:rsidRPr="003F3F11" w:rsidRDefault="00043B38"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96D1C04"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9D8B4CD"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043B38" w:rsidRPr="003F3F11" w14:paraId="243C90B2" w14:textId="77777777" w:rsidTr="005D5568">
              <w:trPr>
                <w:cantSplit/>
                <w:jc w:val="center"/>
              </w:trPr>
              <w:tc>
                <w:tcPr>
                  <w:tcW w:w="968" w:type="dxa"/>
                  <w:vMerge/>
                  <w:vAlign w:val="center"/>
                </w:tcPr>
                <w:p w14:paraId="7F69B461" w14:textId="77777777" w:rsidR="00043B38" w:rsidRPr="003F3F11" w:rsidRDefault="00043B3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1539DA43"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0</w:t>
                  </w:r>
                </w:p>
              </w:tc>
              <w:tc>
                <w:tcPr>
                  <w:tcW w:w="1489" w:type="dxa"/>
                  <w:vAlign w:val="center"/>
                </w:tcPr>
                <w:p w14:paraId="6776FAE7"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1</w:t>
                  </w:r>
                </w:p>
              </w:tc>
              <w:tc>
                <w:tcPr>
                  <w:tcW w:w="1489" w:type="dxa"/>
                  <w:vAlign w:val="center"/>
                </w:tcPr>
                <w:p w14:paraId="5A846375"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2</w:t>
                  </w:r>
                </w:p>
              </w:tc>
              <w:tc>
                <w:tcPr>
                  <w:tcW w:w="844" w:type="dxa"/>
                  <w:vMerge/>
                </w:tcPr>
                <w:p w14:paraId="23E85CCB"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p>
              </w:tc>
            </w:tr>
            <w:tr w:rsidR="00043B38" w:rsidRPr="003F3F11" w14:paraId="4062BC16" w14:textId="77777777" w:rsidTr="005D5568">
              <w:trPr>
                <w:cantSplit/>
                <w:jc w:val="center"/>
              </w:trPr>
              <w:tc>
                <w:tcPr>
                  <w:tcW w:w="968" w:type="dxa"/>
                </w:tcPr>
                <w:p w14:paraId="4287B1F0" w14:textId="77777777" w:rsidR="00043B38" w:rsidRPr="003F3F11" w:rsidRDefault="00043B3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6AC223A5"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4DE5A84"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5143512B"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1E8DC8F2"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26D67F78" w14:textId="77777777" w:rsidR="00043B38" w:rsidRPr="003F3F11" w:rsidRDefault="00043B38" w:rsidP="005D5568">
            <w:pPr>
              <w:pStyle w:val="CommentText"/>
              <w:rPr>
                <w:noProof/>
              </w:rPr>
            </w:pPr>
          </w:p>
          <w:p w14:paraId="76A6DAA0" w14:textId="70AD0DBF" w:rsidR="00266033" w:rsidRPr="00A02AA3" w:rsidRDefault="00043B38"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08137903"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48CA1F28"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3DC3FB3E"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2231"/>
      <w:bookmarkEnd w:id="2232"/>
      <w:bookmarkEnd w:id="2233"/>
    </w:tbl>
    <w:p w14:paraId="66B0DB56" w14:textId="77777777" w:rsidR="005D5568" w:rsidRPr="00DE0F0E" w:rsidRDefault="005D5568" w:rsidP="005D5568">
      <w:pPr>
        <w:rPr>
          <w:noProof/>
          <w:lang w:val="en-CA"/>
        </w:rPr>
      </w:pPr>
    </w:p>
    <w:p w14:paraId="29DB54C6" w14:textId="6857E2A8" w:rsidR="005D5568" w:rsidRPr="003F3F11" w:rsidRDefault="005D5568" w:rsidP="005D5568">
      <w:pPr>
        <w:pStyle w:val="Caption"/>
        <w:rPr>
          <w:noProof/>
          <w:lang w:val="en-GB"/>
        </w:rPr>
      </w:pPr>
      <w:bookmarkStart w:id="2234" w:name="_Ref317087677"/>
      <w:bookmarkStart w:id="2235" w:name="_Toc415476461"/>
      <w:bookmarkStart w:id="2236" w:name="_Toc423602510"/>
      <w:bookmarkStart w:id="2237" w:name="_Toc423602684"/>
      <w:bookmarkStart w:id="2238" w:name="_Toc501130581"/>
      <w:bookmarkStart w:id="2239" w:name="_Toc510795506"/>
      <w:bookmarkStart w:id="2240" w:name="_Ref2899544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6</w:t>
      </w:r>
      <w:r w:rsidRPr="003F3F11">
        <w:rPr>
          <w:noProof/>
          <w:lang w:val="en-GB"/>
        </w:rPr>
        <w:fldChar w:fldCharType="end"/>
      </w:r>
      <w:bookmarkEnd w:id="2234"/>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2235"/>
      <w:bookmarkEnd w:id="2236"/>
      <w:bookmarkEnd w:id="2237"/>
      <w:bookmarkEnd w:id="2238"/>
      <w:bookmarkEnd w:id="2239"/>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CommentText"/>
        <w:rPr>
          <w:noProof/>
        </w:rPr>
      </w:pPr>
    </w:p>
    <w:p w14:paraId="0D2C9A04" w14:textId="20C4B540" w:rsidR="005D5568" w:rsidRPr="003F3F11" w:rsidRDefault="005D5568" w:rsidP="005D5568">
      <w:pPr>
        <w:pStyle w:val="Caption"/>
        <w:rPr>
          <w:noProof/>
          <w:lang w:val="en-GB"/>
        </w:rPr>
      </w:pPr>
      <w:bookmarkStart w:id="2241" w:name="_Ref2785449"/>
      <w:bookmarkEnd w:id="2240"/>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7</w:t>
      </w:r>
      <w:r w:rsidRPr="003F3F11">
        <w:rPr>
          <w:noProof/>
          <w:lang w:val="en-GB"/>
        </w:rPr>
        <w:fldChar w:fldCharType="end"/>
      </w:r>
      <w:bookmarkEnd w:id="2241"/>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2242" w:name="_Ref317087728"/>
            <w:bookmarkStart w:id="2243" w:name="_Toc415476462"/>
            <w:bookmarkStart w:id="2244" w:name="_Toc423602511"/>
            <w:bookmarkStart w:id="2245" w:name="_Toc423602685"/>
            <w:bookmarkStart w:id="2246" w:name="_Toc501130582"/>
            <w:bookmarkStart w:id="2247"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CommentText"/>
        <w:rPr>
          <w:noProof/>
        </w:rPr>
      </w:pPr>
    </w:p>
    <w:p w14:paraId="2FB41169" w14:textId="6CABC577" w:rsidR="005D5568" w:rsidRPr="003F3F11" w:rsidRDefault="005D5568" w:rsidP="005D5568">
      <w:pPr>
        <w:pStyle w:val="Caption"/>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8</w:t>
      </w:r>
      <w:r w:rsidRPr="003F3F11">
        <w:rPr>
          <w:noProof/>
          <w:lang w:val="en-GB"/>
        </w:rPr>
        <w:fldChar w:fldCharType="end"/>
      </w:r>
      <w:bookmarkEnd w:id="2242"/>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2243"/>
      <w:bookmarkEnd w:id="2244"/>
      <w:bookmarkEnd w:id="2245"/>
      <w:bookmarkEnd w:id="2246"/>
      <w:bookmarkEnd w:id="224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CommentText"/>
        <w:rPr>
          <w:noProof/>
        </w:rPr>
      </w:pPr>
    </w:p>
    <w:p w14:paraId="0B1F0642" w14:textId="2C119F36" w:rsidR="006E3006" w:rsidRPr="00943A5F" w:rsidRDefault="005D5568" w:rsidP="005D5568">
      <w:pPr>
        <w:pStyle w:val="Heading4"/>
        <w:rPr>
          <w:noProof/>
        </w:rPr>
      </w:pPr>
      <w:bookmarkStart w:id="2248" w:name="_Ref2813121"/>
      <w:r w:rsidRPr="004D389D">
        <w:t>Initialization</w:t>
      </w:r>
      <w:r w:rsidRPr="00943A5F">
        <w:rPr>
          <w:noProof/>
        </w:rPr>
        <w:t xml:space="preserve"> </w:t>
      </w:r>
      <w:r w:rsidR="006E3006" w:rsidRPr="00943A5F">
        <w:rPr>
          <w:noProof/>
        </w:rPr>
        <w:t>process for the arithmetic decoding engine</w:t>
      </w:r>
      <w:bookmarkEnd w:id="2248"/>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7F4A305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Heading3"/>
        <w:rPr>
          <w:noProof/>
          <w:lang w:val="en-CA"/>
        </w:rPr>
      </w:pPr>
      <w:bookmarkStart w:id="2249" w:name="_Ref531794831"/>
      <w:bookmarkStart w:id="2250" w:name="_Toc3756852"/>
      <w:r w:rsidRPr="00DE0F0E">
        <w:rPr>
          <w:noProof/>
          <w:lang w:val="en-CA"/>
        </w:rPr>
        <w:t>Binarization process</w:t>
      </w:r>
      <w:bookmarkEnd w:id="2249"/>
      <w:bookmarkEnd w:id="2250"/>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136C5145"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2980C8F7"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043B38">
        <w:rPr>
          <w:noProof/>
          <w:lang w:val="en-CA"/>
        </w:rPr>
        <w:t>9.5.3.7</w:t>
      </w:r>
      <w:r w:rsidRPr="00DE0F0E">
        <w:rPr>
          <w:noProof/>
          <w:lang w:val="en-CA"/>
        </w:rPr>
        <w:fldChar w:fldCharType="end"/>
      </w:r>
      <w:r w:rsidRPr="00DE0F0E">
        <w:rPr>
          <w:noProof/>
          <w:lang w:val="en-CA"/>
        </w:rPr>
        <w:t xml:space="preserve">, respectively. </w:t>
      </w:r>
      <w:bookmarkStart w:id="2251" w:name="_Ref24979544"/>
      <w:bookmarkStart w:id="2252"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2D9FB411" w:rsidR="00822405" w:rsidRPr="00DE0F0E" w:rsidRDefault="00822405" w:rsidP="00D76066">
            <w:pPr>
              <w:pStyle w:val="Caption"/>
              <w:rPr>
                <w:b w:val="0"/>
                <w:bCs w:val="0"/>
                <w:noProof/>
                <w:sz w:val="16"/>
                <w:lang w:val="en-CA"/>
              </w:rPr>
            </w:pPr>
            <w:bookmarkStart w:id="2253" w:name="_Ref348982529"/>
            <w:bookmarkStart w:id="2254" w:name="_Ref348982525"/>
            <w:bookmarkStart w:id="2255" w:name="_Toc415476494"/>
            <w:bookmarkStart w:id="2256" w:name="_Toc423602544"/>
            <w:bookmarkStart w:id="2257" w:name="_Toc423602718"/>
            <w:bookmarkStart w:id="2258" w:name="_Toc501130619"/>
            <w:bookmarkStart w:id="2259" w:name="_Toc503770627"/>
            <w:bookmarkStart w:id="2260" w:name="_Ref36263687"/>
            <w:bookmarkStart w:id="2261" w:name="_Ref36264235"/>
            <w:bookmarkStart w:id="2262" w:name="_Toc77680555"/>
            <w:bookmarkStart w:id="2263" w:name="_Toc226456744"/>
            <w:bookmarkStart w:id="2264" w:name="_Toc248045379"/>
            <w:bookmarkStart w:id="2265" w:name="_Toc259021489"/>
            <w:bookmarkStart w:id="2266" w:name="_Toc311219994"/>
            <w:bookmarkStart w:id="2267" w:name="_Toc317198839"/>
            <w:bookmarkStart w:id="2268" w:name="_Ref325473970"/>
            <w:bookmarkStart w:id="2269" w:name="_Ref328759133"/>
            <w:bookmarkEnd w:id="2251"/>
            <w:bookmarkEnd w:id="225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2253"/>
            <w:r w:rsidRPr="00DE0F0E">
              <w:rPr>
                <w:noProof/>
                <w:lang w:val="en-CA"/>
              </w:rPr>
              <w:t xml:space="preserve"> – Syntax elements and associated binarization</w:t>
            </w:r>
            <w:bookmarkEnd w:id="2254"/>
            <w:r w:rsidRPr="00DE0F0E">
              <w:rPr>
                <w:noProof/>
                <w:lang w:val="en-CA"/>
              </w:rPr>
              <w:t>s</w:t>
            </w:r>
            <w:bookmarkEnd w:id="2255"/>
            <w:bookmarkEnd w:id="2256"/>
            <w:bookmarkEnd w:id="2257"/>
            <w:bookmarkEnd w:id="2258"/>
            <w:bookmarkEnd w:id="2259"/>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005394C3"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217EB15E"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1467234B"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452C1FB4"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043B38" w:rsidRPr="00043B38">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636F9DBC"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043B38">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30EEEF45"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50B2101"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2113FFB4"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2270" w:name="_Ref521414586"/>
      <w:bookmarkStart w:id="2271" w:name="_Ref531785844"/>
      <w:bookmarkStart w:id="2272" w:name="_Ref288484869"/>
      <w:bookmarkStart w:id="2273" w:name="_Toc311219996"/>
      <w:bookmarkStart w:id="2274" w:name="_Toc317198841"/>
      <w:bookmarkStart w:id="2275" w:name="_Toc415475960"/>
      <w:bookmarkStart w:id="2276" w:name="_Toc423599235"/>
      <w:bookmarkStart w:id="2277" w:name="_Toc423601739"/>
      <w:bookmarkEnd w:id="2260"/>
      <w:bookmarkEnd w:id="2261"/>
      <w:bookmarkEnd w:id="2262"/>
      <w:bookmarkEnd w:id="2263"/>
      <w:bookmarkEnd w:id="2264"/>
      <w:bookmarkEnd w:id="2265"/>
      <w:bookmarkEnd w:id="2266"/>
      <w:bookmarkEnd w:id="2267"/>
      <w:bookmarkEnd w:id="2268"/>
      <w:bookmarkEnd w:id="2269"/>
      <w:r w:rsidRPr="00DE0F0E">
        <w:rPr>
          <w:noProof/>
          <w:lang w:val="en-CA"/>
        </w:rPr>
        <w:t xml:space="preserve">Rice parameter </w:t>
      </w:r>
      <w:bookmarkEnd w:id="2270"/>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2271"/>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53C1A253"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2E3B2F4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186EC792"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10</w:t>
      </w:r>
      <w:r w:rsidR="00660AD6" w:rsidRPr="00DE0F0E">
        <w:rPr>
          <w:noProof/>
          <w:lang w:val="en-CA"/>
        </w:rPr>
        <w:fldChar w:fldCharType="end"/>
      </w:r>
      <w:r w:rsidR="00660AD6" w:rsidRPr="00DE0F0E">
        <w:rPr>
          <w:noProof/>
          <w:lang w:val="en-CA"/>
        </w:rPr>
        <w:t>.</w:t>
      </w:r>
    </w:p>
    <w:p w14:paraId="2717F3E9" w14:textId="227A4D5B" w:rsidR="00914237" w:rsidRPr="00DE0F0E" w:rsidRDefault="00914237" w:rsidP="00914237">
      <w:pPr>
        <w:pStyle w:val="Caption"/>
        <w:rPr>
          <w:noProof/>
          <w:lang w:val="en-CA"/>
        </w:rPr>
      </w:pPr>
      <w:bookmarkStart w:id="2278"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2278"/>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2279" w:name="_Ref521414246"/>
      <w:r w:rsidRPr="00DE0F0E">
        <w:rPr>
          <w:noProof/>
          <w:lang w:val="en-CA"/>
        </w:rPr>
        <w:t>Truncated Rice binarization process</w:t>
      </w:r>
      <w:bookmarkEnd w:id="2272"/>
      <w:bookmarkEnd w:id="2273"/>
      <w:bookmarkEnd w:id="2274"/>
      <w:bookmarkEnd w:id="2275"/>
      <w:bookmarkEnd w:id="2276"/>
      <w:bookmarkEnd w:id="2277"/>
      <w:bookmarkEnd w:id="2279"/>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3BCE9EBF"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3D86255"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Otherwise, the bin string is a bit string of length cMax  &gt;&gt;  cRiceParam with all bins being equal to 1.</w:t>
      </w:r>
    </w:p>
    <w:p w14:paraId="2F5C5DBB" w14:textId="2221B72F" w:rsidR="00822405" w:rsidRPr="00DE0F0E" w:rsidRDefault="00822405" w:rsidP="00822405">
      <w:pPr>
        <w:pStyle w:val="Caption"/>
        <w:rPr>
          <w:noProof/>
          <w:lang w:val="en-CA"/>
        </w:rPr>
      </w:pPr>
      <w:bookmarkStart w:id="2280" w:name="_Ref348966321"/>
      <w:bookmarkStart w:id="2281" w:name="_Toc415476495"/>
      <w:bookmarkStart w:id="2282" w:name="_Toc423602545"/>
      <w:bookmarkStart w:id="2283" w:name="_Toc423602719"/>
      <w:bookmarkStart w:id="2284" w:name="_Toc501130620"/>
      <w:bookmarkStart w:id="2285"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2280"/>
      <w:r w:rsidRPr="00DE0F0E">
        <w:rPr>
          <w:noProof/>
          <w:lang w:val="en-CA"/>
        </w:rPr>
        <w:t xml:space="preserve"> – Bin string of the unary binarization (informative)</w:t>
      </w:r>
      <w:bookmarkEnd w:id="2281"/>
      <w:bookmarkEnd w:id="2282"/>
      <w:bookmarkEnd w:id="2283"/>
      <w:bookmarkEnd w:id="2284"/>
      <w:bookmarkEnd w:id="228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5F2FB139"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50AD779B" w14:textId="1FD859CB"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043B38">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2286" w:name="_Ref290293381"/>
      <w:bookmarkStart w:id="2287" w:name="_Toc311219997"/>
      <w:bookmarkStart w:id="2288" w:name="_Toc317198842"/>
      <w:bookmarkStart w:id="2289" w:name="_Toc415475961"/>
      <w:bookmarkStart w:id="2290" w:name="_Toc423599236"/>
      <w:bookmarkStart w:id="2291" w:name="_Toc423601740"/>
      <w:bookmarkStart w:id="2292" w:name="_Ref289359037"/>
      <w:bookmarkStart w:id="2293" w:name="_Ref397945857"/>
      <w:bookmarkStart w:id="2294" w:name="_Toc415475963"/>
      <w:bookmarkStart w:id="2295" w:name="_Toc423599238"/>
      <w:bookmarkStart w:id="2296"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F62107D"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73338F43"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11DCBCE6"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2297" w:name="_Ref522203422"/>
      <w:r w:rsidRPr="00DE0F0E">
        <w:rPr>
          <w:noProof/>
          <w:lang w:val="en-CA"/>
        </w:rPr>
        <w:t>k-th order Exp-Golomb binarization process</w:t>
      </w:r>
      <w:bookmarkEnd w:id="2286"/>
      <w:bookmarkEnd w:id="2287"/>
      <w:bookmarkEnd w:id="2288"/>
      <w:bookmarkEnd w:id="2289"/>
      <w:bookmarkEnd w:id="2290"/>
      <w:bookmarkEnd w:id="2291"/>
      <w:bookmarkEnd w:id="2297"/>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0F657232"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7A4F9739"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043B38">
        <w:rPr>
          <w:noProof/>
          <w:lang w:val="en-CA"/>
        </w:rPr>
        <w:t>9.2</w:t>
      </w:r>
      <w:r w:rsidR="003455DD" w:rsidRPr="00DE0F0E">
        <w:rPr>
          <w:noProof/>
          <w:lang w:val="en-CA"/>
        </w:rPr>
        <w:fldChar w:fldCharType="end"/>
      </w:r>
      <w:r w:rsidRPr="00DE0F0E">
        <w:rPr>
          <w:noProof/>
          <w:lang w:val="en-CA"/>
        </w:rPr>
        <w:t>.</w:t>
      </w:r>
    </w:p>
    <w:bookmarkEnd w:id="2292"/>
    <w:p w14:paraId="335040B8" w14:textId="77777777" w:rsidR="00584A35" w:rsidRDefault="00584A35" w:rsidP="00584A35">
      <w:pPr>
        <w:rPr>
          <w:noProof/>
          <w:lang w:val="en-CA"/>
        </w:rPr>
      </w:pPr>
    </w:p>
    <w:p w14:paraId="28CF948F" w14:textId="77777777" w:rsidR="00584A35" w:rsidRPr="00DE0F0E" w:rsidRDefault="00584A35" w:rsidP="00584A35">
      <w:pPr>
        <w:pStyle w:val="Heading4"/>
        <w:rPr>
          <w:noProof/>
          <w:lang w:val="en-CA"/>
        </w:rPr>
      </w:pPr>
      <w:bookmarkStart w:id="2298" w:name="_Ref2795896"/>
      <w:r>
        <w:rPr>
          <w:noProof/>
          <w:lang w:val="en-CA"/>
        </w:rPr>
        <w:t xml:space="preserve">Limited </w:t>
      </w:r>
      <w:r w:rsidRPr="00DE0F0E">
        <w:rPr>
          <w:noProof/>
          <w:lang w:val="en-CA"/>
        </w:rPr>
        <w:t>k-th order Exp-Golomb binarization process</w:t>
      </w:r>
      <w:bookmarkEnd w:id="2298"/>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1BBFB35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65C12F24" w14:textId="5192BE4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3633578E"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043B38">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043B38">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Heading4"/>
        <w:rPr>
          <w:noProof/>
          <w:lang w:val="en-CA"/>
        </w:rPr>
      </w:pPr>
      <w:bookmarkStart w:id="2299" w:name="_Ref521414259"/>
      <w:r w:rsidRPr="00DE0F0E">
        <w:rPr>
          <w:noProof/>
          <w:lang w:val="en-CA"/>
        </w:rPr>
        <w:t>Fixed-length binarization process</w:t>
      </w:r>
      <w:bookmarkEnd w:id="2293"/>
      <w:bookmarkEnd w:id="2294"/>
      <w:bookmarkEnd w:id="2295"/>
      <w:bookmarkEnd w:id="2296"/>
      <w:bookmarkEnd w:id="2299"/>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2300" w:name="_Ref316563275"/>
      <w:bookmarkStart w:id="2301" w:name="_Toc317198847"/>
      <w:bookmarkStart w:id="2302" w:name="_Toc415475965"/>
      <w:bookmarkStart w:id="2303" w:name="_Toc423599240"/>
      <w:bookmarkStart w:id="2304" w:name="_Toc423601744"/>
      <w:r w:rsidRPr="00DE0F0E">
        <w:rPr>
          <w:noProof/>
          <w:lang w:val="en-CA"/>
        </w:rPr>
        <w:t>Binarization process for intra_chroma_pred_mode</w:t>
      </w:r>
      <w:bookmarkEnd w:id="2300"/>
      <w:bookmarkEnd w:id="2301"/>
      <w:bookmarkEnd w:id="2302"/>
      <w:bookmarkEnd w:id="2303"/>
      <w:bookmarkEnd w:id="2304"/>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3ABDE051"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13</w:t>
      </w:r>
      <w:r w:rsidR="00CF6184" w:rsidRPr="00DE0F0E">
        <w:rPr>
          <w:noProof/>
          <w:lang w:val="en-CA"/>
        </w:rPr>
        <w:fldChar w:fldCharType="end"/>
      </w:r>
      <w:r w:rsidRPr="00DE0F0E">
        <w:rPr>
          <w:noProof/>
          <w:lang w:val="en-CA"/>
        </w:rPr>
        <w:t>.</w:t>
      </w:r>
    </w:p>
    <w:p w14:paraId="0FC089C9" w14:textId="60B854F7" w:rsidR="00B1282C" w:rsidRPr="00DE0F0E" w:rsidRDefault="00C15564" w:rsidP="00B1282C">
      <w:pPr>
        <w:pStyle w:val="Caption"/>
        <w:rPr>
          <w:noProof/>
          <w:lang w:val="en-CA"/>
        </w:rPr>
      </w:pPr>
      <w:bookmarkStart w:id="2305" w:name="_Ref521660927"/>
      <w:bookmarkStart w:id="2306" w:name="_Toc415476497"/>
      <w:bookmarkStart w:id="2307" w:name="_Toc423602547"/>
      <w:bookmarkStart w:id="2308" w:name="_Toc423602721"/>
      <w:bookmarkStart w:id="2309" w:name="_Toc46291359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2305"/>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2306"/>
      <w:bookmarkEnd w:id="2307"/>
      <w:bookmarkEnd w:id="2308"/>
      <w:bookmarkEnd w:id="2309"/>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6C5BC784" w:rsidR="00D47342" w:rsidRPr="00DE0F0E" w:rsidRDefault="00C20257" w:rsidP="00D47342">
      <w:pPr>
        <w:pStyle w:val="Caption"/>
        <w:rPr>
          <w:noProof/>
          <w:lang w:val="en-CA"/>
        </w:rPr>
      </w:pPr>
      <w:bookmarkStart w:id="2310" w:name="_Ref523930842"/>
      <w:bookmarkStart w:id="2311"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13</w:t>
      </w:r>
      <w:r w:rsidR="007F6735" w:rsidRPr="00DE0F0E">
        <w:rPr>
          <w:noProof/>
          <w:lang w:val="en-CA"/>
        </w:rPr>
        <w:fldChar w:fldCharType="end"/>
      </w:r>
      <w:bookmarkEnd w:id="2310"/>
      <w:r w:rsidRPr="00DE0F0E">
        <w:rPr>
          <w:noProof/>
          <w:lang w:val="en-CA"/>
        </w:rPr>
        <w:t xml:space="preserve"> – </w:t>
      </w:r>
      <w:bookmarkEnd w:id="2311"/>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2312" w:name="_Ref329430368"/>
      <w:bookmarkStart w:id="2313" w:name="_Toc415475966"/>
      <w:bookmarkStart w:id="2314" w:name="_Toc423599241"/>
      <w:bookmarkStart w:id="2315" w:name="_Toc423601745"/>
      <w:bookmarkStart w:id="2316" w:name="_Ref349671779"/>
      <w:bookmarkStart w:id="2317" w:name="_Ref349671851"/>
      <w:bookmarkStart w:id="2318" w:name="_Ref414882139"/>
      <w:bookmarkStart w:id="2319" w:name="_Ref414882152"/>
      <w:bookmarkStart w:id="2320" w:name="_Toc415475968"/>
      <w:bookmarkStart w:id="2321" w:name="_Toc423599243"/>
      <w:bookmarkStart w:id="2322" w:name="_Toc423601747"/>
    </w:p>
    <w:p w14:paraId="7FC1CAD4" w14:textId="77777777" w:rsidR="000447F4" w:rsidRPr="00DE0F0E" w:rsidRDefault="000447F4" w:rsidP="000447F4">
      <w:pPr>
        <w:pStyle w:val="Heading4"/>
        <w:rPr>
          <w:noProof/>
          <w:lang w:val="en-CA"/>
        </w:rPr>
      </w:pPr>
      <w:bookmarkStart w:id="2323" w:name="_Ref523930566"/>
      <w:r w:rsidRPr="00DE0F0E">
        <w:rPr>
          <w:noProof/>
          <w:lang w:val="en-CA"/>
        </w:rPr>
        <w:t>Binarization process for inter_pred_idc</w:t>
      </w:r>
      <w:bookmarkEnd w:id="2312"/>
      <w:bookmarkEnd w:id="2313"/>
      <w:bookmarkEnd w:id="2314"/>
      <w:bookmarkEnd w:id="2315"/>
      <w:bookmarkEnd w:id="2323"/>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1B598A0"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w:t>
      </w:r>
    </w:p>
    <w:p w14:paraId="35FFAE61" w14:textId="7B663CB9" w:rsidR="000447F4" w:rsidRPr="00DE0F0E" w:rsidRDefault="000447F4" w:rsidP="000447F4">
      <w:pPr>
        <w:pStyle w:val="Caption"/>
        <w:rPr>
          <w:noProof/>
          <w:lang w:val="en-CA"/>
        </w:rPr>
      </w:pPr>
      <w:bookmarkStart w:id="2324" w:name="_Ref329430266"/>
      <w:bookmarkStart w:id="2325" w:name="_Toc415476498"/>
      <w:bookmarkStart w:id="2326" w:name="_Toc423602548"/>
      <w:bookmarkStart w:id="2327" w:name="_Toc423602722"/>
      <w:bookmarkStart w:id="2328" w:name="_Toc501130623"/>
      <w:bookmarkStart w:id="2329"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14</w:t>
      </w:r>
      <w:r w:rsidR="007F6735" w:rsidRPr="00DE0F0E">
        <w:rPr>
          <w:noProof/>
          <w:lang w:val="en-CA"/>
        </w:rPr>
        <w:fldChar w:fldCharType="end"/>
      </w:r>
      <w:bookmarkEnd w:id="2324"/>
      <w:r w:rsidRPr="00DE0F0E">
        <w:rPr>
          <w:noProof/>
          <w:lang w:val="en-CA"/>
        </w:rPr>
        <w:t xml:space="preserve"> – Binarization for inter_pred_idc</w:t>
      </w:r>
      <w:bookmarkEnd w:id="2325"/>
      <w:bookmarkEnd w:id="2326"/>
      <w:bookmarkEnd w:id="2327"/>
      <w:bookmarkEnd w:id="2328"/>
      <w:bookmarkEnd w:id="2329"/>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2330" w:name="_Ref348967608"/>
      <w:bookmarkStart w:id="2331" w:name="_Toc415475967"/>
      <w:bookmarkStart w:id="2332" w:name="_Toc423599242"/>
      <w:bookmarkStart w:id="2333" w:name="_Toc423601746"/>
      <w:r w:rsidRPr="00DE0F0E">
        <w:rPr>
          <w:noProof/>
          <w:lang w:val="en-CA"/>
        </w:rPr>
        <w:t>Binarization process for cu_qp_delta_abs</w:t>
      </w:r>
      <w:bookmarkEnd w:id="2330"/>
      <w:bookmarkEnd w:id="2331"/>
      <w:bookmarkEnd w:id="2332"/>
      <w:bookmarkEnd w:id="2333"/>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229D02F4"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FDEF2F1" w14:textId="6256B07D" w:rsidR="004344E7" w:rsidRPr="00DE0F0E" w:rsidRDefault="004344E7" w:rsidP="004344E7">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26B54A3C"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4D29E22A" w14:textId="2164DA7C"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043B38">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2334" w:name="_Ref522196437"/>
      <w:bookmarkEnd w:id="2316"/>
      <w:bookmarkEnd w:id="2317"/>
      <w:bookmarkEnd w:id="2318"/>
      <w:bookmarkEnd w:id="2319"/>
      <w:bookmarkEnd w:id="2320"/>
      <w:bookmarkEnd w:id="2321"/>
      <w:bookmarkEnd w:id="2322"/>
      <w:r w:rsidRPr="00DE0F0E">
        <w:rPr>
          <w:noProof/>
          <w:lang w:val="en-CA"/>
        </w:rPr>
        <w:t>Binarization process for abs_</w:t>
      </w:r>
      <w:r w:rsidRPr="00DE0F0E">
        <w:rPr>
          <w:rFonts w:eastAsia="MS Mincho"/>
          <w:noProof/>
          <w:lang w:val="en-CA"/>
        </w:rPr>
        <w:t>remainder[ ]</w:t>
      </w:r>
      <w:bookmarkEnd w:id="2334"/>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511A41B3"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53A515BF"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0ADCF487"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6993C699" w14:textId="0B8F5B10"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10783E84"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1DC57D5C"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1E9B15BC" w14:textId="54D0403B"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043B38">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2335"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2335"/>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transform block relative to the top-left luma sample 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434861D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043B38">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6FD2B189"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64E719B9"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25</w:t>
      </w:r>
      <w:r w:rsidR="00323849" w:rsidRPr="00DE0F0E">
        <w:rPr>
          <w:noProof/>
          <w:lang w:val="en-CA"/>
        </w:rPr>
        <w:fldChar w:fldCharType="end"/>
      </w:r>
      <w:r w:rsidR="00323849" w:rsidRPr="00DE0F0E">
        <w:rPr>
          <w:noProof/>
          <w:lang w:val="en-CA"/>
        </w:rPr>
        <w:t>)</w:t>
      </w:r>
    </w:p>
    <w:p w14:paraId="5C65557B" w14:textId="00A77672"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043B38">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4A940518"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4FDCE56E"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26</w:t>
      </w:r>
      <w:r w:rsidR="00323849" w:rsidRPr="00DE0F0E">
        <w:rPr>
          <w:noProof/>
          <w:lang w:val="en-CA"/>
        </w:rPr>
        <w:fldChar w:fldCharType="end"/>
      </w:r>
      <w:r w:rsidR="00323849" w:rsidRPr="00DE0F0E">
        <w:rPr>
          <w:noProof/>
          <w:lang w:val="en-CA"/>
        </w:rPr>
        <w:t>)</w:t>
      </w:r>
    </w:p>
    <w:p w14:paraId="122C4029" w14:textId="76733B4D"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043B38">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2336" w:name="_Ref2702112"/>
      <w:bookmarkStart w:id="2337" w:name="_Toc3756853"/>
      <w:r w:rsidRPr="00DE0F0E">
        <w:rPr>
          <w:noProof/>
          <w:lang w:val="en-CA"/>
        </w:rPr>
        <w:t>Decoding process flow</w:t>
      </w:r>
      <w:bookmarkEnd w:id="2336"/>
      <w:bookmarkEnd w:id="2337"/>
    </w:p>
    <w:p w14:paraId="014DD5AF" w14:textId="77777777" w:rsidR="00822405" w:rsidRPr="00DE0F0E" w:rsidRDefault="00822405" w:rsidP="00822405">
      <w:pPr>
        <w:pStyle w:val="Heading4"/>
        <w:rPr>
          <w:noProof/>
          <w:lang w:val="en-CA"/>
        </w:rPr>
      </w:pPr>
      <w:r w:rsidRPr="00DE0F0E">
        <w:rPr>
          <w:noProof/>
          <w:lang w:val="en-CA"/>
        </w:rPr>
        <w:t>General</w:t>
      </w:r>
    </w:p>
    <w:p w14:paraId="5C487E5A" w14:textId="2FB2E2D3" w:rsidR="00892EEE" w:rsidRPr="00DE0F0E" w:rsidRDefault="00892EEE" w:rsidP="00892EEE">
      <w:pPr>
        <w:rPr>
          <w:noProof/>
          <w:lang w:val="en-CA"/>
        </w:rPr>
      </w:pPr>
      <w:bookmarkStart w:id="2338"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319394ED"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043B38">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772100F1"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043B38">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2339" w:name="_Ref531947415"/>
      <w:r w:rsidRPr="00DE0F0E">
        <w:rPr>
          <w:noProof/>
          <w:lang w:val="en-CA"/>
        </w:rPr>
        <w:t>Derivation process for ctxTable, ctxIdx and bypassFlag</w:t>
      </w:r>
      <w:bookmarkEnd w:id="2338"/>
      <w:bookmarkEnd w:id="2339"/>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2340"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2341" w:name="_Ref24886394"/>
      <w:bookmarkStart w:id="2342" w:name="_Ref24886390"/>
      <w:bookmarkStart w:id="2343" w:name="_Toc22893632"/>
    </w:p>
    <w:bookmarkEnd w:id="2341"/>
    <w:bookmarkEnd w:id="2342"/>
    <w:bookmarkEnd w:id="2343"/>
    <w:p w14:paraId="34FB4474" w14:textId="00E266EB" w:rsidR="005C1BD0" w:rsidRPr="00DE0F0E" w:rsidRDefault="005C1BD0" w:rsidP="005C1BD0">
      <w:pPr>
        <w:rPr>
          <w:noProof/>
          <w:lang w:val="en-CA"/>
        </w:rPr>
      </w:pPr>
      <w:r w:rsidRPr="00DE0F0E">
        <w:rPr>
          <w:noProof/>
          <w:lang w:val="en-CA"/>
        </w:rPr>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w:t>
      </w:r>
    </w:p>
    <w:p w14:paraId="267DF706" w14:textId="576A9625"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043B38">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2B7542EC"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321437">
        <w:rPr>
          <w:noProof/>
          <w:highlight w:val="yellow"/>
          <w:lang w:val="en-CA"/>
        </w:rPr>
        <w:fldChar w:fldCharType="end"/>
      </w:r>
    </w:p>
    <w:p w14:paraId="7A0229AB" w14:textId="26DE1260"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76D3A18F"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093758CB"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043B38">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1C722C4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043B38">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45F3B029"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3B89888A" w:rsidR="00545DCE" w:rsidRPr="00DE0F0E" w:rsidRDefault="00545DCE" w:rsidP="00FA7B58">
            <w:pPr>
              <w:pStyle w:val="Caption"/>
              <w:rPr>
                <w:noProof/>
                <w:sz w:val="16"/>
                <w:szCs w:val="16"/>
                <w:lang w:val="en-CA"/>
              </w:rPr>
            </w:pPr>
            <w:bookmarkStart w:id="2344" w:name="_Ref348982591"/>
            <w:bookmarkStart w:id="2345" w:name="_Toc415476499"/>
            <w:bookmarkStart w:id="2346" w:name="_Toc423602549"/>
            <w:bookmarkStart w:id="2347" w:name="_Toc423602723"/>
            <w:bookmarkStart w:id="2348" w:name="_Toc501130624"/>
            <w:bookmarkStart w:id="2349" w:name="_Toc510795549"/>
            <w:bookmarkStart w:id="2350"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15</w:t>
            </w:r>
            <w:r w:rsidR="007F6735" w:rsidRPr="00DE0F0E">
              <w:rPr>
                <w:noProof/>
                <w:lang w:val="en-CA"/>
              </w:rPr>
              <w:fldChar w:fldCharType="end"/>
            </w:r>
            <w:bookmarkEnd w:id="2344"/>
            <w:r w:rsidRPr="00DE0F0E">
              <w:rPr>
                <w:noProof/>
                <w:lang w:val="en-CA"/>
              </w:rPr>
              <w:t xml:space="preserve"> – Assignment of ctxInc to syntax elements with context coded bins</w:t>
            </w:r>
            <w:bookmarkEnd w:id="2345"/>
            <w:bookmarkEnd w:id="2346"/>
            <w:bookmarkEnd w:id="2347"/>
            <w:bookmarkEnd w:id="2348"/>
            <w:bookmarkEnd w:id="2349"/>
          </w:p>
        </w:tc>
      </w:tr>
      <w:tr w:rsidR="00545DCE" w:rsidRPr="00DE0F0E" w14:paraId="0905CFB9" w14:textId="77777777" w:rsidTr="004D3723">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4D3723">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4D3723">
        <w:trPr>
          <w:cantSplit/>
          <w:jc w:val="center"/>
        </w:trPr>
        <w:tc>
          <w:tcPr>
            <w:tcW w:w="2340" w:type="dxa"/>
          </w:tcPr>
          <w:p w14:paraId="4CC648BB" w14:textId="1DD7F01B"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4D3723">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67DD55E8"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4D3723">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4D3723">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4D3723">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4D3723">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4D3723">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4D3723">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4D3723">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4D3723">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4D3723">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4D3723">
        <w:trPr>
          <w:cantSplit/>
          <w:jc w:val="center"/>
        </w:trPr>
        <w:tc>
          <w:tcPr>
            <w:tcW w:w="2340" w:type="dxa"/>
            <w:vAlign w:val="center"/>
          </w:tcPr>
          <w:p w14:paraId="4BC34056" w14:textId="00230CBC"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6FCD123A"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4D3723">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469A1D74"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4D3723">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4DF1A4FB"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043B38">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4D3723">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571F1E19"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4D3723">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 ]</w:t>
            </w:r>
          </w:p>
        </w:tc>
        <w:tc>
          <w:tcPr>
            <w:tcW w:w="1980" w:type="dxa"/>
          </w:tcPr>
          <w:p w14:paraId="672BF5D1" w14:textId="6FDA8B57"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4D3723">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2DE304EA"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4D3723">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3483A80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4D3723">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4D3723">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4D3723">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4D3723">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4D3723">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4D3723">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4D3723">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4D3723">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4D3723">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4D3723">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4D3723">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31DE9BAA"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4D3723">
        <w:trPr>
          <w:cantSplit/>
          <w:jc w:val="center"/>
        </w:trPr>
        <w:tc>
          <w:tcPr>
            <w:tcW w:w="2340" w:type="dxa"/>
          </w:tcPr>
          <w:p w14:paraId="38FEA5EB" w14:textId="68F243E5"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3123A33A"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4D3723">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4D3723">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4D3723">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4D3723">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4D3723">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4D3723">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4BD82D6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4D3723">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4D3723">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4D3723">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4D3723">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4D3723">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4D3723">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4D3723">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4D3723">
        <w:trPr>
          <w:cantSplit/>
          <w:jc w:val="center"/>
        </w:trPr>
        <w:tc>
          <w:tcPr>
            <w:tcW w:w="2340" w:type="dxa"/>
            <w:vAlign w:val="center"/>
          </w:tcPr>
          <w:p w14:paraId="702AAAA9" w14:textId="77777777" w:rsidR="00BA508D" w:rsidRPr="00DE0F0E" w:rsidRDefault="00BA508D" w:rsidP="004D3723">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4D3723">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06F010F6"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4D3723">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4D3723">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4D3723">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4D3723">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4D3723">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4D3723">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7596133E"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4D3723">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4D3723">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4D3723">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4D3723">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4D3723">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4D3723">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4D3723">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4D3723">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4D3723">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4D3723">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4D3723">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4D3723">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4D3723">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0A9B5B08"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4D3723">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4D3723">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4D3723">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4D3723">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4D3723">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4D3723">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4D3723">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6A8F611B"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4D3723">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5C566856"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043B38" w:rsidRP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4D3723">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4D3723">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4D3723">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CBA72E4"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043B38" w:rsidRPr="00043B38">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4D3723">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463880A0"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043B38">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4D3723">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4587D602"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4D3723">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6EADDAB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4D3723">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7F819E9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4D3723">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4D3723">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4D3723">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2351" w:name="_Ref531882307"/>
      <w:r w:rsidRPr="00DE0F0E">
        <w:rPr>
          <w:noProof/>
          <w:lang w:val="en-CA"/>
        </w:rPr>
        <w:t>Derivation process of ctxInc using left and above syntax elements</w:t>
      </w:r>
      <w:bookmarkEnd w:id="2340"/>
      <w:bookmarkEnd w:id="2350"/>
      <w:bookmarkEnd w:id="2351"/>
    </w:p>
    <w:p w14:paraId="5FA9283A" w14:textId="15F51649"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043B38">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07FF07E" w14:textId="77777777" w:rsidR="00043B38" w:rsidRPr="00DE0F0E" w:rsidRDefault="005F2DD7" w:rsidP="00043B38">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043B38">
        <w:rPr>
          <w:noProof/>
          <w:lang w:val="en-CA"/>
        </w:rPr>
        <w:t>F</w:t>
      </w:r>
      <w:r w:rsidR="00043B38" w:rsidRPr="00DE0F0E">
        <w:rPr>
          <w:noProof/>
          <w:lang w:val="en-CA"/>
        </w:rPr>
        <w:t>or the syntax element pred_mode_flag[ x0 ][ y0 ]:</w:t>
      </w:r>
    </w:p>
    <w:p w14:paraId="5739EDEF" w14:textId="77777777" w:rsidR="00043B38" w:rsidRPr="00DE0F0E" w:rsidRDefault="00043B38"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4AEB46C1" w:rsidR="0089209D" w:rsidRDefault="00043B38"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472ED594" w:rsidR="005F2DD7" w:rsidRPr="00DE0F0E" w:rsidRDefault="0089209D" w:rsidP="004D3723">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766287A7"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2352" w:name="_Ref307236174"/>
      <w:bookmarkStart w:id="2353" w:name="_Ref291609253"/>
      <w:bookmarkStart w:id="2354" w:name="_Toc353881873"/>
      <w:r>
        <w:rPr>
          <w:noProof/>
          <w:lang w:val="en-CA"/>
        </w:rPr>
        <w:t>F</w:t>
      </w:r>
      <w:r w:rsidRPr="00DE0F0E">
        <w:rPr>
          <w:noProof/>
          <w:lang w:val="en-CA"/>
        </w:rPr>
        <w:t>or the syntax element pred_mode_flag[ x0 ][ y0 ]:</w:t>
      </w:r>
    </w:p>
    <w:p w14:paraId="2022E26C" w14:textId="33274B3C"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5E23E53B" w14:textId="5584C6B6" w:rsidR="005F2DD7" w:rsidRPr="00DE0F0E" w:rsidRDefault="005F2DD7" w:rsidP="005F2DD7">
      <w:pPr>
        <w:pStyle w:val="Caption"/>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2352"/>
      <w:r w:rsidRPr="00DE0F0E">
        <w:rPr>
          <w:noProof/>
          <w:lang w:val="en-CA"/>
        </w:rPr>
        <w:t xml:space="preserve"> – Specification of ctxInc using left and above syntax elements</w:t>
      </w:r>
      <w:bookmarkEnd w:id="2353"/>
      <w:bookmarkEnd w:id="2354"/>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76BDABFB"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446BE62E"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7A6A425B"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36997F9A"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4D3723">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2355" w:name="_Ref292721074"/>
      <w:bookmarkStart w:id="2356" w:name="_Ref291600518"/>
    </w:p>
    <w:p w14:paraId="4E6CE729" w14:textId="77777777" w:rsidR="008514EA" w:rsidRPr="00DE0F0E" w:rsidRDefault="008514EA" w:rsidP="008514EA">
      <w:pPr>
        <w:pStyle w:val="Heading5"/>
        <w:rPr>
          <w:noProof/>
          <w:lang w:val="en-CA"/>
        </w:rPr>
      </w:pPr>
      <w:bookmarkStart w:id="2357"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2357"/>
    </w:p>
    <w:p w14:paraId="42ECF9D8" w14:textId="0767E412"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043B38">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5D52EE9E"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0CE76068" w14:textId="37739D4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Heading5"/>
        <w:rPr>
          <w:noProof/>
          <w:lang w:val="en-CA"/>
        </w:rPr>
      </w:pPr>
      <w:bookmarkStart w:id="2358" w:name="_Ref342575447"/>
      <w:r w:rsidRPr="00DE0F0E">
        <w:rPr>
          <w:noProof/>
          <w:lang w:val="en-CA"/>
        </w:rPr>
        <w:t>Derivation process of ctxInc for the syntax elements last_sig_coeff_x_prefix and last_sig_coeff_y</w:t>
      </w:r>
      <w:bookmarkEnd w:id="2355"/>
      <w:r w:rsidRPr="00DE0F0E">
        <w:rPr>
          <w:noProof/>
          <w:lang w:val="en-CA"/>
        </w:rPr>
        <w:t>_prefix</w:t>
      </w:r>
      <w:bookmarkEnd w:id="2358"/>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2359"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2359"/>
    <w:p w14:paraId="1DD40EB7" w14:textId="238A5D98"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bookmarkEnd w:id="2356"/>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2360" w:name="_Ref535333514"/>
      <w:r w:rsidRPr="00DE0F0E">
        <w:rPr>
          <w:noProof/>
          <w:lang w:val="en-CA"/>
        </w:rPr>
        <w:t>Derivation process of ctxInc for the syntax element tu_cbf_luma</w:t>
      </w:r>
      <w:bookmarkEnd w:id="2360"/>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235A63FD"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363E4E05"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2361" w:name="_Ref314514016"/>
      <w:bookmarkStart w:id="2362" w:name="_Ref414882176"/>
      <w:r w:rsidRPr="00DE0F0E">
        <w:rPr>
          <w:noProof/>
          <w:lang w:val="en-CA"/>
        </w:rPr>
        <w:t xml:space="preserve">Derivation process of ctxInc for the syntax element </w:t>
      </w:r>
      <w:bookmarkEnd w:id="2361"/>
      <w:r w:rsidRPr="00DE0F0E">
        <w:rPr>
          <w:noProof/>
          <w:lang w:val="en-CA"/>
        </w:rPr>
        <w:t>coded_sub_block_flag</w:t>
      </w:r>
      <w:bookmarkEnd w:id="2362"/>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2A99F940"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23889706" w14:textId="3C2718A4"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039DFA87"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4AA5EDE8" w14:textId="604BFFC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7A6BE9C6"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0083F285" w14:textId="30DE5AC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63F4C2AF"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5C26C69C"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76A11837"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4E476B4B"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2FEFE393"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2363" w:name="_Ref519514137"/>
      <w:r w:rsidRPr="00DE0F0E">
        <w:rPr>
          <w:noProof/>
          <w:lang w:val="en-CA"/>
        </w:rPr>
        <w:t>Derivation process for the variables locNumSig, locSumAbsPass1</w:t>
      </w:r>
      <w:bookmarkEnd w:id="2363"/>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7CA1BAD7"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2364" w:name="_Ref531876091"/>
      <w:r w:rsidRPr="00DE0F0E">
        <w:rPr>
          <w:noProof/>
          <w:lang w:val="en-CA"/>
        </w:rPr>
        <w:t>Derivation process of ctxInc for the syntax element sig_coeff_flag</w:t>
      </w:r>
      <w:bookmarkEnd w:id="2364"/>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1733F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57E86FA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19AA533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2365"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2365"/>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6DD8F889"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11309A06"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3484E0F"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378BEE1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2366" w:name="_Ref24877878"/>
      <w:bookmarkStart w:id="2367" w:name="_Toc77680576"/>
      <w:bookmarkStart w:id="2368" w:name="_Toc226456766"/>
      <w:bookmarkStart w:id="2369" w:name="_Toc248045388"/>
      <w:bookmarkStart w:id="2370" w:name="_Toc287363858"/>
      <w:bookmarkStart w:id="2371" w:name="_Toc311220006"/>
      <w:bookmarkStart w:id="2372" w:name="_Toc317198850"/>
      <w:bookmarkStart w:id="2373" w:name="_Toc415475972"/>
      <w:bookmarkStart w:id="2374" w:name="_Toc423599247"/>
      <w:bookmarkStart w:id="2375" w:name="_Toc423601751"/>
      <w:r w:rsidRPr="00DE0F0E">
        <w:rPr>
          <w:noProof/>
          <w:lang w:val="en-CA"/>
        </w:rPr>
        <w:t>Arithmetic decoding process</w:t>
      </w:r>
      <w:bookmarkEnd w:id="2366"/>
      <w:bookmarkEnd w:id="2367"/>
      <w:bookmarkEnd w:id="2368"/>
      <w:bookmarkEnd w:id="2369"/>
      <w:bookmarkEnd w:id="2370"/>
      <w:bookmarkEnd w:id="2371"/>
      <w:bookmarkEnd w:id="2372"/>
      <w:bookmarkEnd w:id="2373"/>
      <w:bookmarkEnd w:id="2374"/>
      <w:bookmarkEnd w:id="2375"/>
    </w:p>
    <w:p w14:paraId="78D4B046" w14:textId="77777777" w:rsidR="005819EC" w:rsidRPr="00DE0F0E" w:rsidRDefault="005819EC" w:rsidP="005819EC">
      <w:pPr>
        <w:pStyle w:val="Heading5"/>
        <w:rPr>
          <w:noProof/>
          <w:lang w:val="en-CA"/>
        </w:rPr>
      </w:pPr>
      <w:r w:rsidRPr="00DE0F0E">
        <w:rPr>
          <w:noProof/>
          <w:lang w:val="en-CA"/>
        </w:rPr>
        <w:t>General</w:t>
      </w:r>
    </w:p>
    <w:p w14:paraId="0A7C2A2D" w14:textId="3EEE9473"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043B38">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t>Output of this process is the value of the bin.</w:t>
      </w:r>
    </w:p>
    <w:p w14:paraId="1064C41F" w14:textId="032204EC"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2C895C7E"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is invoked.</w:t>
      </w:r>
    </w:p>
    <w:p w14:paraId="05E482FB" w14:textId="2CD42A82"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is invoked.</w:t>
      </w:r>
    </w:p>
    <w:p w14:paraId="2A817B73" w14:textId="697FACD6"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E5675B" w:rsidP="009848DB">
      <w:pPr>
        <w:keepNext/>
        <w:jc w:val="center"/>
        <w:rPr>
          <w:noProof/>
        </w:rPr>
      </w:pPr>
      <w:r>
        <w:rPr>
          <w:noProof/>
        </w:rPr>
        <w:object w:dxaOrig="7276" w:dyaOrig="5596" w14:anchorId="156DB350">
          <v:shape id="_x0000_i1029" type="#_x0000_t75" alt="" style="width:366.95pt;height:281.05pt;mso-width-percent:0;mso-height-percent:0;mso-width-percent:0;mso-height-percent:0" o:ole="">
            <v:imagedata r:id="rId53" o:title=""/>
          </v:shape>
          <o:OLEObject Type="Embed" ProgID="Visio.Drawing.15" ShapeID="_x0000_i1029" DrawAspect="Content" ObjectID="_1615039537" r:id="rId54"/>
        </w:object>
      </w:r>
    </w:p>
    <w:p w14:paraId="282A38C3" w14:textId="6E37DA0F" w:rsidR="009848DB" w:rsidRPr="00943A5F" w:rsidRDefault="009848DB" w:rsidP="009848DB">
      <w:pPr>
        <w:pStyle w:val="Caption"/>
        <w:rPr>
          <w:noProof/>
          <w:lang w:val="en-GB"/>
        </w:rPr>
      </w:pPr>
      <w:bookmarkStart w:id="2376" w:name="_Ref33101622"/>
      <w:bookmarkStart w:id="2377" w:name="_Toc77680700"/>
      <w:bookmarkStart w:id="2378" w:name="_Toc118289167"/>
      <w:bookmarkStart w:id="2379" w:name="_Toc246350656"/>
      <w:bookmarkStart w:id="2380" w:name="_Toc287363903"/>
      <w:bookmarkStart w:id="2381" w:name="_Toc317198630"/>
      <w:bookmarkStart w:id="2382"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3</w:t>
      </w:r>
      <w:r w:rsidRPr="00943A5F">
        <w:rPr>
          <w:noProof/>
          <w:lang w:val="en-GB"/>
        </w:rPr>
        <w:fldChar w:fldCharType="end"/>
      </w:r>
      <w:bookmarkEnd w:id="2376"/>
      <w:r w:rsidRPr="00943A5F">
        <w:rPr>
          <w:noProof/>
          <w:lang w:val="en-GB"/>
        </w:rPr>
        <w:t xml:space="preserve"> – Overview of the arithmetic decoding process for a single bin (informative)</w:t>
      </w:r>
      <w:bookmarkEnd w:id="2377"/>
      <w:bookmarkEnd w:id="2378"/>
      <w:bookmarkEnd w:id="2379"/>
      <w:bookmarkEnd w:id="2380"/>
      <w:bookmarkEnd w:id="2381"/>
      <w:bookmarkEnd w:id="2382"/>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2383" w:name="_Ref33021086"/>
      <w:bookmarkStart w:id="2384" w:name="_Toc77680577"/>
      <w:bookmarkStart w:id="2385" w:name="_Toc226456767"/>
      <w:r w:rsidRPr="00DE0F0E">
        <w:rPr>
          <w:noProof/>
          <w:lang w:val="en-CA"/>
        </w:rPr>
        <w:t>Arithmetic decoding process for a binary decision</w:t>
      </w:r>
      <w:bookmarkEnd w:id="2383"/>
      <w:bookmarkEnd w:id="2384"/>
      <w:bookmarkEnd w:id="2385"/>
    </w:p>
    <w:p w14:paraId="18939EF9" w14:textId="77777777" w:rsidR="005819EC" w:rsidRPr="00DE0F0E" w:rsidRDefault="005819EC" w:rsidP="005819EC">
      <w:pPr>
        <w:pStyle w:val="Heading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4B3B97FE"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2F6C19DC" w:rsidR="00125211" w:rsidRPr="00943A5F" w:rsidRDefault="00125211" w:rsidP="00125211">
      <w:pPr>
        <w:pStyle w:val="Equation"/>
        <w:ind w:left="1195"/>
        <w:rPr>
          <w:noProof/>
        </w:rPr>
      </w:pPr>
      <w:bookmarkStart w:id="2386"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2387"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51</w:t>
      </w:r>
      <w:r w:rsidRPr="00943A5F">
        <w:rPr>
          <w:noProof/>
        </w:rPr>
        <w:fldChar w:fldCharType="end"/>
      </w:r>
      <w:bookmarkEnd w:id="2386"/>
      <w:bookmarkEnd w:id="2387"/>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5F933B95"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1532B465"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043B38">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Heading6"/>
        <w:rPr>
          <w:noProof/>
        </w:rPr>
      </w:pPr>
      <w:bookmarkStart w:id="2388" w:name="_Ref34033801"/>
      <w:bookmarkStart w:id="2389" w:name="_Toc77680578"/>
      <w:bookmarkStart w:id="2390" w:name="_Toc226456768"/>
      <w:r w:rsidRPr="00943A5F">
        <w:rPr>
          <w:noProof/>
        </w:rPr>
        <w:t xml:space="preserve">State </w:t>
      </w:r>
      <w:r w:rsidRPr="004D389D">
        <w:t>transition</w:t>
      </w:r>
      <w:r w:rsidRPr="00943A5F">
        <w:rPr>
          <w:noProof/>
        </w:rPr>
        <w:t xml:space="preserve"> process</w:t>
      </w:r>
      <w:bookmarkEnd w:id="2388"/>
      <w:bookmarkEnd w:id="2389"/>
      <w:bookmarkEnd w:id="2390"/>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6CE6D4F2"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62EC62C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043B38">
        <w:rPr>
          <w:noProof/>
        </w:rPr>
        <w:t>9.5.2.2</w:t>
      </w:r>
      <w:r>
        <w:rPr>
          <w:noProof/>
        </w:rPr>
        <w:fldChar w:fldCharType="end"/>
      </w:r>
      <w:r>
        <w:rPr>
          <w:noProof/>
        </w:rPr>
        <w:t>.</w:t>
      </w:r>
    </w:p>
    <w:p w14:paraId="4D212755" w14:textId="389B3FD9"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661D228F"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54</w:t>
      </w:r>
      <w:r w:rsidRPr="00943A5F">
        <w:rPr>
          <w:noProof/>
        </w:rPr>
        <w:fldChar w:fldCharType="end"/>
      </w:r>
      <w:r w:rsidRPr="00943A5F">
        <w:rPr>
          <w:noProof/>
        </w:rPr>
        <w:t>)</w:t>
      </w:r>
    </w:p>
    <w:p w14:paraId="5A20D608" w14:textId="0AAE602B" w:rsidR="009848DB" w:rsidRPr="00943A5F" w:rsidRDefault="00E5675B" w:rsidP="009848DB">
      <w:pPr>
        <w:keepNext/>
        <w:jc w:val="center"/>
        <w:rPr>
          <w:noProof/>
        </w:rPr>
      </w:pPr>
      <w:r>
        <w:rPr>
          <w:noProof/>
        </w:rPr>
        <w:object w:dxaOrig="6616" w:dyaOrig="7216" w14:anchorId="6AEC89F7">
          <v:shape id="_x0000_i1028" type="#_x0000_t75" alt="" style="width:330.95pt;height:5in;mso-width-percent:0;mso-height-percent:0;mso-width-percent:0;mso-height-percent:0" o:ole="">
            <v:imagedata r:id="rId55" o:title=""/>
          </v:shape>
          <o:OLEObject Type="Embed" ProgID="Visio.Drawing.15" ShapeID="_x0000_i1028" DrawAspect="Content" ObjectID="_1615039538" r:id="rId56"/>
        </w:object>
      </w:r>
    </w:p>
    <w:p w14:paraId="38BFD769" w14:textId="3F9845B7" w:rsidR="009848DB" w:rsidRPr="00943A5F" w:rsidRDefault="009848DB" w:rsidP="009848DB">
      <w:pPr>
        <w:pStyle w:val="Caption"/>
        <w:rPr>
          <w:noProof/>
          <w:lang w:val="en-GB"/>
        </w:rPr>
      </w:pPr>
      <w:bookmarkStart w:id="2391" w:name="_Ref33101676"/>
      <w:bookmarkStart w:id="2392" w:name="_Toc77680701"/>
      <w:bookmarkStart w:id="2393" w:name="_Toc118289168"/>
      <w:bookmarkStart w:id="2394" w:name="_Toc246350657"/>
      <w:bookmarkStart w:id="2395" w:name="_Toc287363904"/>
      <w:bookmarkStart w:id="2396" w:name="_Toc317198631"/>
      <w:bookmarkStart w:id="2397"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4</w:t>
      </w:r>
      <w:r w:rsidRPr="00943A5F">
        <w:rPr>
          <w:noProof/>
          <w:lang w:val="en-GB"/>
        </w:rPr>
        <w:fldChar w:fldCharType="end"/>
      </w:r>
      <w:bookmarkEnd w:id="2391"/>
      <w:r w:rsidRPr="00943A5F">
        <w:rPr>
          <w:noProof/>
          <w:lang w:val="en-GB"/>
        </w:rPr>
        <w:t xml:space="preserve"> – Flowchart for decoding a decision</w:t>
      </w:r>
      <w:bookmarkEnd w:id="2392"/>
      <w:bookmarkEnd w:id="2393"/>
      <w:bookmarkEnd w:id="2394"/>
      <w:bookmarkEnd w:id="2395"/>
      <w:bookmarkEnd w:id="2396"/>
      <w:bookmarkEnd w:id="2397"/>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Heading5"/>
        <w:rPr>
          <w:noProof/>
          <w:lang w:val="en-CA"/>
        </w:rPr>
      </w:pPr>
      <w:bookmarkStart w:id="2398" w:name="_Ref34033995"/>
      <w:bookmarkStart w:id="2399" w:name="_Toc77680579"/>
      <w:bookmarkStart w:id="2400" w:name="_Toc226456769"/>
      <w:r w:rsidRPr="00DE0F0E">
        <w:rPr>
          <w:noProof/>
          <w:lang w:val="en-CA"/>
        </w:rPr>
        <w:t>Renormalization process in the arithmetic decoding engine</w:t>
      </w:r>
      <w:bookmarkEnd w:id="2398"/>
      <w:bookmarkEnd w:id="2399"/>
      <w:bookmarkEnd w:id="2400"/>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42A55D87"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E5675B" w:rsidP="009848DB">
      <w:pPr>
        <w:keepNext/>
        <w:jc w:val="center"/>
        <w:rPr>
          <w:noProof/>
        </w:rPr>
      </w:pPr>
      <w:r>
        <w:rPr>
          <w:noProof/>
        </w:rPr>
        <w:object w:dxaOrig="3785" w:dyaOrig="3807" w14:anchorId="70DC3B17">
          <v:shape id="_x0000_i1027" type="#_x0000_t75" alt="" style="width:187.35pt;height:186.95pt;mso-width-percent:0;mso-height-percent:0;mso-width-percent:0;mso-height-percent:0" o:ole="">
            <v:imagedata r:id="rId57" o:title=""/>
          </v:shape>
          <o:OLEObject Type="Embed" ProgID="VisioViewer.Viewer.1" ShapeID="_x0000_i1027" DrawAspect="Content" ObjectID="_1615039539" r:id="rId58"/>
        </w:object>
      </w:r>
    </w:p>
    <w:p w14:paraId="5D933733" w14:textId="0C68B714" w:rsidR="009848DB" w:rsidRPr="00943A5F" w:rsidRDefault="009848DB" w:rsidP="009848DB">
      <w:pPr>
        <w:pStyle w:val="Caption"/>
        <w:rPr>
          <w:noProof/>
          <w:lang w:val="en-GB"/>
        </w:rPr>
      </w:pPr>
      <w:bookmarkStart w:id="2401" w:name="_Ref24992828"/>
      <w:bookmarkStart w:id="2402" w:name="_Toc22893568"/>
      <w:bookmarkStart w:id="2403" w:name="_Toc77680702"/>
      <w:bookmarkStart w:id="2404" w:name="_Toc118289170"/>
      <w:bookmarkStart w:id="2405" w:name="_Toc246350658"/>
      <w:bookmarkStart w:id="2406" w:name="_Toc287363905"/>
      <w:bookmarkStart w:id="2407" w:name="_Toc317198632"/>
      <w:bookmarkStart w:id="2408"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5</w:t>
      </w:r>
      <w:r w:rsidRPr="00943A5F">
        <w:rPr>
          <w:noProof/>
          <w:lang w:val="en-GB"/>
        </w:rPr>
        <w:fldChar w:fldCharType="end"/>
      </w:r>
      <w:bookmarkEnd w:id="2401"/>
      <w:r w:rsidRPr="00943A5F">
        <w:rPr>
          <w:noProof/>
          <w:lang w:val="en-GB"/>
        </w:rPr>
        <w:t xml:space="preserve"> – Flowchart of renormalization</w:t>
      </w:r>
      <w:bookmarkEnd w:id="2402"/>
      <w:bookmarkEnd w:id="2403"/>
      <w:bookmarkEnd w:id="2404"/>
      <w:bookmarkEnd w:id="2405"/>
      <w:bookmarkEnd w:id="2406"/>
      <w:bookmarkEnd w:id="2407"/>
      <w:bookmarkEnd w:id="2408"/>
    </w:p>
    <w:p w14:paraId="1E17E460" w14:textId="77777777" w:rsidR="005819EC" w:rsidRPr="00DE0F0E" w:rsidRDefault="005819EC" w:rsidP="005819EC">
      <w:pPr>
        <w:rPr>
          <w:noProof/>
          <w:lang w:val="en-CA"/>
        </w:rPr>
      </w:pPr>
      <w:bookmarkStart w:id="2409" w:name="_Toc33078912"/>
      <w:bookmarkEnd w:id="2409"/>
    </w:p>
    <w:p w14:paraId="15A0ECFA" w14:textId="77777777" w:rsidR="005819EC" w:rsidRPr="00DE0F0E" w:rsidRDefault="005819EC" w:rsidP="005819EC">
      <w:pPr>
        <w:pStyle w:val="Heading5"/>
        <w:rPr>
          <w:noProof/>
          <w:lang w:val="en-CA"/>
        </w:rPr>
      </w:pPr>
      <w:bookmarkStart w:id="2410" w:name="_Ref350088480"/>
      <w:r w:rsidRPr="00DE0F0E">
        <w:rPr>
          <w:noProof/>
          <w:lang w:val="en-CA"/>
        </w:rPr>
        <w:t>Bypass decoding process for binary decisions</w:t>
      </w:r>
      <w:bookmarkEnd w:id="2410"/>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031DB14F"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E5675B" w:rsidP="009848DB">
      <w:pPr>
        <w:keepNext/>
        <w:jc w:val="center"/>
        <w:rPr>
          <w:noProof/>
        </w:rPr>
      </w:pPr>
      <w:r>
        <w:rPr>
          <w:noProof/>
        </w:rPr>
        <w:object w:dxaOrig="6217" w:dyaOrig="3751" w14:anchorId="02A08B2C">
          <v:shape id="_x0000_i1026" type="#_x0000_t75" alt="" style="width:310.1pt;height:187.35pt;mso-width-percent:0;mso-height-percent:0;mso-width-percent:0;mso-height-percent:0" o:ole="">
            <v:imagedata r:id="rId59" o:title=""/>
          </v:shape>
          <o:OLEObject Type="Embed" ProgID="VisioViewer.Viewer.1" ShapeID="_x0000_i1026" DrawAspect="Content" ObjectID="_1615039540" r:id="rId60"/>
        </w:object>
      </w:r>
    </w:p>
    <w:p w14:paraId="32F4E233" w14:textId="47D245AD" w:rsidR="009848DB" w:rsidRPr="00943A5F" w:rsidRDefault="009848DB" w:rsidP="009848DB">
      <w:pPr>
        <w:pStyle w:val="Caption"/>
        <w:rPr>
          <w:noProof/>
          <w:lang w:val="en-GB"/>
        </w:rPr>
      </w:pPr>
      <w:bookmarkStart w:id="2411" w:name="_Ref30325108"/>
      <w:bookmarkStart w:id="2412" w:name="_Toc27218280"/>
      <w:bookmarkStart w:id="2413" w:name="_Toc77680703"/>
      <w:bookmarkStart w:id="2414" w:name="_Toc118289171"/>
      <w:bookmarkStart w:id="2415" w:name="_Toc246350659"/>
      <w:bookmarkStart w:id="2416" w:name="_Toc287363906"/>
      <w:bookmarkStart w:id="2417" w:name="_Toc317198633"/>
      <w:bookmarkStart w:id="2418"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6</w:t>
      </w:r>
      <w:r w:rsidRPr="00943A5F">
        <w:rPr>
          <w:noProof/>
          <w:lang w:val="en-GB"/>
        </w:rPr>
        <w:fldChar w:fldCharType="end"/>
      </w:r>
      <w:bookmarkEnd w:id="2411"/>
      <w:r w:rsidRPr="00943A5F">
        <w:rPr>
          <w:noProof/>
          <w:lang w:val="en-GB"/>
        </w:rPr>
        <w:t xml:space="preserve"> – Flowchart of bypass decoding process</w:t>
      </w:r>
      <w:bookmarkEnd w:id="2412"/>
      <w:bookmarkEnd w:id="2413"/>
      <w:bookmarkEnd w:id="2414"/>
      <w:bookmarkEnd w:id="2415"/>
      <w:bookmarkEnd w:id="2416"/>
      <w:bookmarkEnd w:id="2417"/>
      <w:bookmarkEnd w:id="2418"/>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2419" w:name="_Ref350088372"/>
      <w:r w:rsidRPr="00DE0F0E">
        <w:rPr>
          <w:noProof/>
          <w:lang w:val="en-CA"/>
        </w:rPr>
        <w:t>Decoding process for binary decisions before termination</w:t>
      </w:r>
      <w:bookmarkEnd w:id="2419"/>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6E9BE71E" w:rsidR="009848DB" w:rsidRPr="00943A5F" w:rsidRDefault="009848DB" w:rsidP="009848DB">
      <w:pPr>
        <w:rPr>
          <w:noProof/>
        </w:rPr>
      </w:pPr>
      <w:r w:rsidRPr="00943A5F">
        <w:rPr>
          <w:noProof/>
        </w:rPr>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4F59B15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E5675B" w:rsidP="009848DB">
      <w:pPr>
        <w:keepNext/>
        <w:jc w:val="center"/>
        <w:rPr>
          <w:noProof/>
        </w:rPr>
      </w:pPr>
      <w:r>
        <w:rPr>
          <w:noProof/>
        </w:rPr>
        <w:object w:dxaOrig="6018" w:dyaOrig="4289" w14:anchorId="655349AE">
          <v:shape id="_x0000_i1025" type="#_x0000_t75" alt="" style="width:302.3pt;height:3in;mso-width-percent:0;mso-height-percent:0;mso-width-percent:0;mso-height-percent:0" o:ole="">
            <v:imagedata r:id="rId61" o:title=""/>
          </v:shape>
          <o:OLEObject Type="Embed" ProgID="VisioViewer.Viewer.1" ShapeID="_x0000_i1025" DrawAspect="Content" ObjectID="_1615039541" r:id="rId62"/>
        </w:object>
      </w:r>
    </w:p>
    <w:p w14:paraId="384B9AF6" w14:textId="2C204F2E" w:rsidR="009848DB" w:rsidRPr="00943A5F" w:rsidRDefault="009848DB" w:rsidP="009848DB">
      <w:pPr>
        <w:pStyle w:val="Caption"/>
        <w:rPr>
          <w:noProof/>
          <w:lang w:val="en-GB"/>
        </w:rPr>
      </w:pPr>
      <w:bookmarkStart w:id="2420" w:name="_Ref30325200"/>
      <w:bookmarkStart w:id="2421" w:name="_Toc27218281"/>
      <w:bookmarkStart w:id="2422" w:name="_Toc77680704"/>
      <w:bookmarkStart w:id="2423" w:name="_Toc118289172"/>
      <w:bookmarkStart w:id="2424" w:name="_Toc246350660"/>
      <w:bookmarkStart w:id="2425" w:name="_Toc287363907"/>
      <w:bookmarkStart w:id="2426" w:name="_Toc317198634"/>
      <w:bookmarkStart w:id="2427"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7</w:t>
      </w:r>
      <w:r w:rsidRPr="00943A5F">
        <w:rPr>
          <w:noProof/>
          <w:lang w:val="en-GB"/>
        </w:rPr>
        <w:fldChar w:fldCharType="end"/>
      </w:r>
      <w:bookmarkEnd w:id="2420"/>
      <w:r w:rsidRPr="00943A5F">
        <w:rPr>
          <w:noProof/>
          <w:lang w:val="en-GB"/>
        </w:rPr>
        <w:t xml:space="preserve"> – Flowchart of decoding a decision before termination</w:t>
      </w:r>
      <w:bookmarkEnd w:id="2421"/>
      <w:bookmarkEnd w:id="2422"/>
      <w:bookmarkEnd w:id="2423"/>
      <w:bookmarkEnd w:id="2424"/>
      <w:bookmarkEnd w:id="2425"/>
      <w:bookmarkEnd w:id="2426"/>
      <w:bookmarkEnd w:id="2427"/>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2428" w:name="_Ref1753193"/>
      <w:bookmarkStart w:id="2429" w:name="_Toc3756854"/>
      <w:r w:rsidRPr="00AC7D56">
        <w:rPr>
          <w:noProof/>
          <w:lang w:val="en-CA"/>
        </w:rPr>
        <w:t>Sub-bitstream extraction process</w:t>
      </w:r>
      <w:bookmarkEnd w:id="2428"/>
      <w:bookmarkEnd w:id="2429"/>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62DA12F" w14:textId="77777777" w:rsidR="00E5675B" w:rsidRDefault="00E5675B" w:rsidP="00D909B6">
      <w:pPr>
        <w:spacing w:before="0"/>
      </w:pPr>
      <w:r>
        <w:separator/>
      </w:r>
    </w:p>
  </w:endnote>
  <w:endnote w:type="continuationSeparator" w:id="0">
    <w:p w14:paraId="4C8ACFD8" w14:textId="77777777" w:rsidR="00E5675B" w:rsidRDefault="00E5675B" w:rsidP="00D909B6">
      <w:pPr>
        <w:spacing w:before="0"/>
      </w:pPr>
      <w:r>
        <w:continuationSeparator/>
      </w:r>
    </w:p>
  </w:endnote>
  <w:endnote w:type="continuationNotice" w:id="1">
    <w:p w14:paraId="3809CBD3" w14:textId="77777777" w:rsidR="00E5675B" w:rsidRDefault="00E5675B">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Courier">
    <w:panose1 w:val="02000500000000000000"/>
    <w:charset w:val="00"/>
    <w:family w:val="auto"/>
    <w:pitch w:val="variable"/>
    <w:sig w:usb0="00000003" w:usb1="00000000" w:usb2="00000000" w:usb3="00000000" w:csb0="00000003"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pitch w:val="variable"/>
    <w:sig w:usb0="E0003AEF" w:usb1="C0007841"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20B0604020202020204"/>
    <w:charset w:val="02"/>
    <w:family w:val="decorative"/>
    <w:notTrueType/>
    <w:pitch w:val="variable"/>
    <w:sig w:usb0="00000000" w:usb1="10000000" w:usb2="00000000" w:usb3="00000000" w:csb0="80000000" w:csb1="00000000"/>
  </w:font>
  <w:font w:name="Times">
    <w:altName w:val="Times New Roman"/>
    <w:panose1 w:val="02000500000000000000"/>
    <w:charset w:val="00"/>
    <w:family w:val="auto"/>
    <w:pitch w:val="variable"/>
    <w:sig w:usb0="E00002FF" w:usb1="5000205A" w:usb2="00000000" w:usb3="00000000" w:csb0="0000019F" w:csb1="00000000"/>
  </w:font>
  <w:font w:name="C39T36Lfz">
    <w:altName w:val="Symbol"/>
    <w:panose1 w:val="020B0604020202020204"/>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20B0604020202020204"/>
    <w:charset w:val="00"/>
    <w:family w:val="roman"/>
    <w:notTrueType/>
    <w:pitch w:val="variable"/>
    <w:sig w:usb0="00000003" w:usb1="00000000" w:usb2="00000000" w:usb3="00000000" w:csb0="00000001" w:csb1="00000000"/>
  </w:font>
  <w:font w:name="Helvetica">
    <w:panose1 w:val="00000000000000000000"/>
    <w:charset w:val="00"/>
    <w:family w:val="auto"/>
    <w:pitch w:val="variable"/>
    <w:sig w:usb0="E0002AFF" w:usb1="D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00004FF" w:usb2="00000000" w:usb3="00000000" w:csb0="0000019F" w:csb1="00000000"/>
  </w:font>
  <w:font w:name="Consolas">
    <w:panose1 w:val="020B0609020204030204"/>
    <w:charset w:val="00"/>
    <w:family w:val="modern"/>
    <w:pitch w:val="fixed"/>
    <w:sig w:usb0="E10006FF" w:usb1="4000FCFF" w:usb2="00000009"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panose1 w:val="020B0609030804020204"/>
    <w:charset w:val="00"/>
    <w:family w:val="modern"/>
    <w:pitch w:val="fixed"/>
    <w:sig w:usb0="E60022FF"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UICTFontTextStyleBody">
    <w:altName w:val="Times New Roman"/>
    <w:panose1 w:val="020B0604020202020204"/>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20B0604020202020204"/>
    <w:charset w:val="00"/>
    <w:family w:val="roman"/>
    <w:notTrueType/>
    <w:pitch w:val="default"/>
    <w:sig w:usb0="00000003" w:usb1="00000000" w:usb2="00000000" w:usb3="00000000" w:csb0="00000001" w:csb1="00000000"/>
  </w:font>
  <w:font w:name="TimesNewRomanPSMT">
    <w:altName w:val="Times New Roman"/>
    <w:panose1 w:val="02020603050405020304"/>
    <w:charset w:val="00"/>
    <w:family w:val="roman"/>
    <w:notTrueType/>
    <w:pitch w:val="variable"/>
    <w:sig w:usb0="E0002AEF" w:usb1="C0007841"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4C5F14FD" w:rsidR="00BC75F4" w:rsidRPr="00F44891" w:rsidRDefault="00BC75F4">
    <w:pPr>
      <w:pStyle w:val="Footer"/>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02740E">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1C0DCA5F" w:rsidR="00BC75F4" w:rsidRDefault="00BC75F4">
    <w:pPr>
      <w:pStyle w:val="Footer"/>
    </w:pPr>
    <w:r>
      <w:tab/>
    </w:r>
    <w:r>
      <w:tab/>
    </w:r>
    <w:r>
      <w:tab/>
    </w:r>
    <w:r>
      <w:fldChar w:fldCharType="begin"/>
    </w:r>
    <w:r>
      <w:instrText>styleref foot</w:instrText>
    </w:r>
    <w:r>
      <w:fldChar w:fldCharType="separate"/>
    </w:r>
    <w:r w:rsidR="0002740E">
      <w:rPr>
        <w:noProof/>
      </w:rPr>
      <w:t>ITU-T Rec. H.VVC</w:t>
    </w:r>
    <w:r>
      <w:fldChar w:fldCharType="end"/>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543067A4" w:rsidR="00BC75F4" w:rsidRDefault="00BC75F4">
    <w:pPr>
      <w:pStyle w:val="Footer"/>
    </w:pPr>
    <w:r>
      <w:rPr>
        <w:b w:val="0"/>
      </w:rPr>
      <w:fldChar w:fldCharType="begin"/>
    </w:r>
    <w:r>
      <w:rPr>
        <w:b w:val="0"/>
      </w:rPr>
      <w:instrText>PAGE</w:instrText>
    </w:r>
    <w:r>
      <w:rPr>
        <w:b w:val="0"/>
      </w:rPr>
      <w:fldChar w:fldCharType="separate"/>
    </w:r>
    <w:r>
      <w:rPr>
        <w:b w:val="0"/>
        <w:noProof/>
      </w:rPr>
      <w:t>108</w:t>
    </w:r>
    <w:r>
      <w:rPr>
        <w:b w:val="0"/>
      </w:rPr>
      <w:fldChar w:fldCharType="end"/>
    </w:r>
    <w:r>
      <w:tab/>
    </w:r>
    <w:r>
      <w:fldChar w:fldCharType="begin"/>
    </w:r>
    <w:r>
      <w:instrText>styleref foot</w:instrText>
    </w:r>
    <w:r>
      <w:fldChar w:fldCharType="separate"/>
    </w:r>
    <w:r w:rsidR="00A031D9">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65DFB4A8" w:rsidR="00BC75F4" w:rsidRDefault="00BC75F4">
    <w:pPr>
      <w:pStyle w:val="Footer"/>
    </w:pPr>
    <w:r>
      <w:tab/>
    </w:r>
    <w:r>
      <w:tab/>
    </w:r>
    <w:r>
      <w:tab/>
    </w:r>
    <w:r>
      <w:fldChar w:fldCharType="begin"/>
    </w:r>
    <w:r>
      <w:instrText>styleref foot</w:instrText>
    </w:r>
    <w:r>
      <w:fldChar w:fldCharType="separate"/>
    </w:r>
    <w:r w:rsidR="00A031D9">
      <w:rPr>
        <w:noProof/>
      </w:rPr>
      <w:t>ITU-T Rec. H.VVC</w:t>
    </w:r>
    <w:r>
      <w:fldChar w:fldCharType="end"/>
    </w:r>
    <w:r>
      <w:tab/>
    </w:r>
    <w:r>
      <w:rPr>
        <w:b w:val="0"/>
      </w:rPr>
      <w:fldChar w:fldCharType="begin"/>
    </w:r>
    <w:r>
      <w:rPr>
        <w:b w:val="0"/>
      </w:rPr>
      <w:instrText>PAGE</w:instrText>
    </w:r>
    <w:r>
      <w:rPr>
        <w:b w:val="0"/>
      </w:rPr>
      <w:fldChar w:fldCharType="separate"/>
    </w:r>
    <w:r>
      <w:rPr>
        <w:b w:val="0"/>
        <w:noProof/>
      </w:rPr>
      <w:t>107</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95623A7" w14:textId="77777777" w:rsidR="00E5675B" w:rsidRDefault="00E5675B">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6344693F" w14:textId="77777777" w:rsidR="00E5675B" w:rsidRDefault="00E5675B" w:rsidP="00D909B6">
      <w:pPr>
        <w:spacing w:before="0"/>
      </w:pPr>
      <w:r>
        <w:continuationSeparator/>
      </w:r>
    </w:p>
  </w:footnote>
  <w:footnote w:type="continuationNotice" w:id="1">
    <w:p w14:paraId="0D840133" w14:textId="77777777" w:rsidR="00E5675B" w:rsidRDefault="00E5675B">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BC75F4" w:rsidRDefault="00BC75F4">
    <w:pPr>
      <w:ind w:right="360" w:firstLine="360"/>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38DD6548" w:rsidR="00BC75F4" w:rsidRDefault="00BC75F4">
    <w:pPr>
      <w:pStyle w:val="Header"/>
    </w:pPr>
    <w:r>
      <w:rPr>
        <w:b/>
      </w:rPr>
      <w:tab/>
    </w:r>
    <w:r>
      <w:rPr>
        <w:b/>
      </w:rPr>
      <w:tab/>
    </w:r>
    <w:r>
      <w:rPr>
        <w:b/>
      </w:rPr>
      <w:tab/>
    </w:r>
    <w:r>
      <w:rPr>
        <w:b/>
      </w:rPr>
      <w:fldChar w:fldCharType="begin"/>
    </w:r>
    <w:r>
      <w:rPr>
        <w:b/>
      </w:rPr>
      <w:instrText>styleref head</w:instrText>
    </w:r>
    <w:r>
      <w:rPr>
        <w:b/>
      </w:rPr>
      <w:fldChar w:fldCharType="separate"/>
    </w:r>
    <w:r w:rsidR="00A031D9">
      <w:rPr>
        <w:b/>
        <w:noProof/>
      </w:rPr>
      <w:t>ISO/IEC VVC</w:t>
    </w:r>
    <w:r>
      <w:rPr>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BC75F4" w:rsidRDefault="00BC75F4">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A475F0" w14:textId="77777777" w:rsidR="00BC75F4" w:rsidRDefault="00BC75F4">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A0CD93" w14:textId="77777777" w:rsidR="00BC75F4" w:rsidRDefault="00BC75F4">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BC75F4" w:rsidRDefault="00BC75F4">
    <w:pPr>
      <w:ind w:right="360" w:firstLine="36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BC75F4" w:rsidRDefault="00BC75F4">
    <w:pPr>
      <w:pStyle w:val="Footer"/>
      <w:jc w:val="righ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BC75F4" w:rsidRPr="00F670C9" w:rsidRDefault="00BC75F4">
    <w:pPr>
      <w:pStyle w:val="Header"/>
      <w:rPr>
        <w:lang w:val="en-US"/>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BC75F4" w:rsidRDefault="00BC75F4">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176124E2" w:rsidR="00BC75F4" w:rsidRDefault="00BC75F4">
    <w:pPr>
      <w:pStyle w:val="Header"/>
    </w:pPr>
    <w:r>
      <w:rPr>
        <w:b/>
      </w:rPr>
      <w:fldChar w:fldCharType="begin"/>
    </w:r>
    <w:r>
      <w:rPr>
        <w:b/>
      </w:rPr>
      <w:instrText>styleref head</w:instrText>
    </w:r>
    <w:r>
      <w:rPr>
        <w:b/>
      </w:rPr>
      <w:fldChar w:fldCharType="separate"/>
    </w:r>
    <w:r w:rsidR="00A031D9">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6D4BE6"/>
    <w:multiLevelType w:val="multilevel"/>
    <w:tmpl w:val="09429348"/>
    <w:lvl w:ilvl="0">
      <w:start w:val="7"/>
      <w:numFmt w:val="decimal"/>
      <w:lvlText w:val="%1"/>
      <w:lvlJc w:val="left"/>
      <w:pPr>
        <w:ind w:left="660" w:hanging="660"/>
      </w:pPr>
      <w:rPr>
        <w:rFonts w:hint="default"/>
      </w:rPr>
    </w:lvl>
    <w:lvl w:ilvl="1">
      <w:start w:val="3"/>
      <w:numFmt w:val="decimal"/>
      <w:lvlText w:val="%1.%2"/>
      <w:lvlJc w:val="left"/>
      <w:pPr>
        <w:ind w:left="660" w:hanging="66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7"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9"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40"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1"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2"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4"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5"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1"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2"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3"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4"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5"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6"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7"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8" w15:restartNumberingAfterBreak="0">
    <w:nsid w:val="097C0B81"/>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59"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60"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2"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4"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6"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7"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8"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9"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70"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71"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4"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6"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8"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9"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80"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4"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5"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7"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8"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9"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90"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1"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3"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4"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6"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8"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9"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100"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1"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3"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4"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5"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7"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9"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0"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11"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3"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4"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5"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7"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9"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20"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2"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3"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4"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6"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8"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30"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1"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2"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3"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4"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5"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6"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7"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8"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0"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41"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2"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3"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4"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6"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7"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8"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9"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50"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51"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3"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4"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6"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7"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8"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9"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60"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1"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2"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3"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4"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5"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8"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9"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0"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71"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2"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3"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4"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6"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0"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1"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2"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3"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4"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5"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6"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7"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8"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9"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90"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2"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3"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4"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5"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6"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7"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8"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0"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1"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2"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3"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4"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5"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6"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7"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8"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9"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0"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1"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2"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5"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6"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7"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9"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0"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21"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2"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3"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4"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5"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6"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7"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8"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9"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30"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3"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5"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6"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7"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8"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9"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40"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2"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3"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4"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5"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6"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7"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9"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50"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1"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2"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3"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4"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5"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6"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7"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8"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9"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15:restartNumberingAfterBreak="0">
    <w:nsid w:val="39FD582C"/>
    <w:multiLevelType w:val="multilevel"/>
    <w:tmpl w:val="3A82E334"/>
    <w:numStyleLink w:val="3DEquation"/>
  </w:abstractNum>
  <w:abstractNum w:abstractNumId="261"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2"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3"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4"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5"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6"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8"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9"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70"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71"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2"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3"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4"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5"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6"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7"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9"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81"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2"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3"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4" w15:restartNumberingAfterBreak="0">
    <w:nsid w:val="3EF462DC"/>
    <w:multiLevelType w:val="multilevel"/>
    <w:tmpl w:val="D848D1D6"/>
    <w:lvl w:ilvl="0">
      <w:numFmt w:val="decimal"/>
      <w:lvlText w:val="%1"/>
      <w:lvlJc w:val="left"/>
      <w:pPr>
        <w:ind w:left="540" w:hanging="540"/>
      </w:pPr>
      <w:rPr>
        <w:rFonts w:hint="default"/>
      </w:rPr>
    </w:lvl>
    <w:lvl w:ilvl="1">
      <w:start w:val="1"/>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85"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6"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7"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9"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90"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1"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2"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3"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4"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5"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6"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7"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8"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9"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300"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1"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2"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3"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4"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5"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6"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7"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8"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9"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0"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1"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12"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3"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4"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5"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6"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7"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8"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20"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1"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2"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3"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4"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5"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6"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7"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8"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9"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30"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32"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3"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4"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6"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7"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8"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9"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0"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1"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2"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3"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4"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5"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6"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7"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8"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9"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0"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51"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52"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53"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4"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5"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6"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7"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8"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9"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0"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1"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62"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3"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4"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5"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6"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7"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8"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9"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70"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1"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2"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3"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4"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5"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6"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8"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9"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0"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81"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82"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3"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4"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5"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6"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8"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9"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0" w15:restartNumberingAfterBreak="0">
    <w:nsid w:val="5E860EA7"/>
    <w:multiLevelType w:val="multilevel"/>
    <w:tmpl w:val="EE04B4FE"/>
    <w:numStyleLink w:val="3DNumbering"/>
  </w:abstractNum>
  <w:abstractNum w:abstractNumId="391"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2"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3"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4"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5"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6"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7"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8"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1"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2"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3"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4"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5"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6"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7"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8"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9"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0"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11"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12"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3"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4"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5"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6"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7"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8"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9"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0"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1"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2"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3"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4"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5"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6"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7"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8"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9"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0"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31"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2"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3"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4"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5"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6"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7"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8"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9"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0"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1"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2"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3"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4"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5"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6"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7"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8"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9"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0"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51"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2"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3"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4"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5"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6"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7"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9"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60"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1"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62"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3"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4"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5"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6"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7"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8"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9"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1"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2"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3"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4"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5"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6"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7"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8"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9"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80"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81"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2"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3"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4"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5"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6"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9"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0"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1"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92"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3"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4"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5"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6"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7"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8"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9"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500"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1"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2"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3"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4"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5"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52"/>
  </w:num>
  <w:num w:numId="2">
    <w:abstractNumId w:val="430"/>
  </w:num>
  <w:num w:numId="3">
    <w:abstractNumId w:val="134"/>
  </w:num>
  <w:num w:numId="4">
    <w:abstractNumId w:val="61"/>
  </w:num>
  <w:num w:numId="5">
    <w:abstractNumId w:val="368"/>
  </w:num>
  <w:num w:numId="6">
    <w:abstractNumId w:val="464"/>
  </w:num>
  <w:num w:numId="7">
    <w:abstractNumId w:val="245"/>
  </w:num>
  <w:num w:numId="8">
    <w:abstractNumId w:val="393"/>
  </w:num>
  <w:num w:numId="9">
    <w:abstractNumId w:val="492"/>
  </w:num>
  <w:num w:numId="10">
    <w:abstractNumId w:val="139"/>
  </w:num>
  <w:num w:numId="11">
    <w:abstractNumId w:val="416"/>
  </w:num>
  <w:num w:numId="12">
    <w:abstractNumId w:val="35"/>
  </w:num>
  <w:num w:numId="13">
    <w:abstractNumId w:val="352"/>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6"/>
  </w:num>
  <w:num w:numId="15">
    <w:abstractNumId w:val="386"/>
  </w:num>
  <w:num w:numId="16">
    <w:abstractNumId w:val="136"/>
  </w:num>
  <w:num w:numId="17">
    <w:abstractNumId w:val="111"/>
  </w:num>
  <w:num w:numId="18">
    <w:abstractNumId w:val="131"/>
  </w:num>
  <w:num w:numId="19">
    <w:abstractNumId w:val="481"/>
  </w:num>
  <w:num w:numId="20">
    <w:abstractNumId w:val="262"/>
  </w:num>
  <w:num w:numId="21">
    <w:abstractNumId w:val="221"/>
  </w:num>
  <w:num w:numId="22">
    <w:abstractNumId w:val="334"/>
  </w:num>
  <w:num w:numId="23">
    <w:abstractNumId w:val="332"/>
  </w:num>
  <w:num w:numId="24">
    <w:abstractNumId w:val="431"/>
  </w:num>
  <w:num w:numId="25">
    <w:abstractNumId w:val="126"/>
  </w:num>
  <w:num w:numId="26">
    <w:abstractNumId w:val="128"/>
  </w:num>
  <w:num w:numId="27">
    <w:abstractNumId w:val="213"/>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3"/>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3"/>
  </w:num>
  <w:num w:numId="37">
    <w:abstractNumId w:val="4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9"/>
  </w:num>
  <w:num w:numId="39">
    <w:abstractNumId w:val="381"/>
  </w:num>
  <w:num w:numId="40">
    <w:abstractNumId w:val="67"/>
  </w:num>
  <w:num w:numId="41">
    <w:abstractNumId w:val="458"/>
  </w:num>
  <w:num w:numId="42">
    <w:abstractNumId w:val="280"/>
  </w:num>
  <w:num w:numId="43">
    <w:abstractNumId w:val="347"/>
  </w:num>
  <w:num w:numId="44">
    <w:abstractNumId w:val="349"/>
  </w:num>
  <w:num w:numId="45">
    <w:abstractNumId w:val="60"/>
  </w:num>
  <w:num w:numId="46">
    <w:abstractNumId w:val="129"/>
  </w:num>
  <w:num w:numId="47">
    <w:abstractNumId w:val="297"/>
  </w:num>
  <w:num w:numId="48">
    <w:abstractNumId w:val="182"/>
  </w:num>
  <w:num w:numId="49">
    <w:abstractNumId w:val="189"/>
  </w:num>
  <w:num w:numId="50">
    <w:abstractNumId w:val="43"/>
  </w:num>
  <w:num w:numId="51">
    <w:abstractNumId w:val="468"/>
  </w:num>
  <w:num w:numId="52">
    <w:abstractNumId w:val="493"/>
  </w:num>
  <w:num w:numId="53">
    <w:abstractNumId w:val="181"/>
  </w:num>
  <w:num w:numId="54">
    <w:abstractNumId w:val="345"/>
  </w:num>
  <w:num w:numId="55">
    <w:abstractNumId w:val="263"/>
  </w:num>
  <w:num w:numId="56">
    <w:abstractNumId w:val="40"/>
  </w:num>
  <w:num w:numId="57">
    <w:abstractNumId w:val="54"/>
  </w:num>
  <w:num w:numId="58">
    <w:abstractNumId w:val="254"/>
  </w:num>
  <w:num w:numId="59">
    <w:abstractNumId w:val="456"/>
  </w:num>
  <w:num w:numId="60">
    <w:abstractNumId w:val="350"/>
  </w:num>
  <w:num w:numId="61">
    <w:abstractNumId w:val="437"/>
  </w:num>
  <w:num w:numId="62">
    <w:abstractNumId w:val="292"/>
  </w:num>
  <w:num w:numId="63">
    <w:abstractNumId w:val="109"/>
  </w:num>
  <w:num w:numId="64">
    <w:abstractNumId w:val="301"/>
  </w:num>
  <w:num w:numId="65">
    <w:abstractNumId w:val="30"/>
  </w:num>
  <w:num w:numId="66">
    <w:abstractNumId w:val="321"/>
  </w:num>
  <w:num w:numId="67">
    <w:abstractNumId w:val="318"/>
  </w:num>
  <w:num w:numId="68">
    <w:abstractNumId w:val="342"/>
  </w:num>
  <w:num w:numId="69">
    <w:abstractNumId w:val="479"/>
  </w:num>
  <w:num w:numId="70">
    <w:abstractNumId w:val="373"/>
  </w:num>
  <w:num w:numId="71">
    <w:abstractNumId w:val="417"/>
  </w:num>
  <w:num w:numId="72">
    <w:abstractNumId w:val="248"/>
  </w:num>
  <w:num w:numId="73">
    <w:abstractNumId w:val="96"/>
  </w:num>
  <w:num w:numId="74">
    <w:abstractNumId w:val="461"/>
  </w:num>
  <w:num w:numId="75">
    <w:abstractNumId w:val="331"/>
  </w:num>
  <w:num w:numId="76">
    <w:abstractNumId w:val="201"/>
  </w:num>
  <w:num w:numId="77">
    <w:abstractNumId w:val="319"/>
  </w:num>
  <w:num w:numId="78">
    <w:abstractNumId w:val="424"/>
  </w:num>
  <w:num w:numId="79">
    <w:abstractNumId w:val="488"/>
  </w:num>
  <w:num w:numId="80">
    <w:abstractNumId w:val="115"/>
  </w:num>
  <w:num w:numId="81">
    <w:abstractNumId w:val="409"/>
  </w:num>
  <w:num w:numId="82">
    <w:abstractNumId w:val="259"/>
  </w:num>
  <w:num w:numId="83">
    <w:abstractNumId w:val="25"/>
  </w:num>
  <w:num w:numId="84">
    <w:abstractNumId w:val="34"/>
  </w:num>
  <w:num w:numId="85">
    <w:abstractNumId w:val="198"/>
  </w:num>
  <w:num w:numId="86">
    <w:abstractNumId w:val="314"/>
  </w:num>
  <w:num w:numId="87">
    <w:abstractNumId w:val="206"/>
  </w:num>
  <w:num w:numId="88">
    <w:abstractNumId w:val="162"/>
  </w:num>
  <w:num w:numId="89">
    <w:abstractNumId w:val="146"/>
  </w:num>
  <w:num w:numId="90">
    <w:abstractNumId w:val="57"/>
  </w:num>
  <w:num w:numId="91">
    <w:abstractNumId w:val="110"/>
  </w:num>
  <w:num w:numId="92">
    <w:abstractNumId w:val="190"/>
  </w:num>
  <w:num w:numId="93">
    <w:abstractNumId w:val="401"/>
  </w:num>
  <w:num w:numId="94">
    <w:abstractNumId w:val="217"/>
  </w:num>
  <w:num w:numId="95">
    <w:abstractNumId w:val="359"/>
  </w:num>
  <w:num w:numId="96">
    <w:abstractNumId w:val="49"/>
  </w:num>
  <w:num w:numId="97">
    <w:abstractNumId w:val="233"/>
  </w:num>
  <w:num w:numId="98">
    <w:abstractNumId w:val="178"/>
  </w:num>
  <w:num w:numId="99">
    <w:abstractNumId w:val="486"/>
  </w:num>
  <w:num w:numId="100">
    <w:abstractNumId w:val="18"/>
  </w:num>
  <w:num w:numId="101">
    <w:abstractNumId w:val="496"/>
  </w:num>
  <w:num w:numId="102">
    <w:abstractNumId w:val="412"/>
  </w:num>
  <w:num w:numId="103">
    <w:abstractNumId w:val="501"/>
  </w:num>
  <w:num w:numId="104">
    <w:abstractNumId w:val="408"/>
  </w:num>
  <w:num w:numId="105">
    <w:abstractNumId w:val="293"/>
  </w:num>
  <w:num w:numId="106">
    <w:abstractNumId w:val="229"/>
  </w:num>
  <w:num w:numId="107">
    <w:abstractNumId w:val="385"/>
  </w:num>
  <w:num w:numId="108">
    <w:abstractNumId w:val="66"/>
  </w:num>
  <w:num w:numId="109">
    <w:abstractNumId w:val="101"/>
  </w:num>
  <w:num w:numId="110">
    <w:abstractNumId w:val="391"/>
  </w:num>
  <w:num w:numId="111">
    <w:abstractNumId w:val="267"/>
  </w:num>
  <w:num w:numId="112">
    <w:abstractNumId w:val="370"/>
  </w:num>
  <w:num w:numId="113">
    <w:abstractNumId w:val="177"/>
  </w:num>
  <w:num w:numId="114">
    <w:abstractNumId w:val="272"/>
  </w:num>
  <w:num w:numId="115">
    <w:abstractNumId w:val="414"/>
  </w:num>
  <w:num w:numId="116">
    <w:abstractNumId w:val="354"/>
  </w:num>
  <w:num w:numId="117">
    <w:abstractNumId w:val="343"/>
  </w:num>
  <w:num w:numId="118">
    <w:abstractNumId w:val="144"/>
  </w:num>
  <w:num w:numId="119">
    <w:abstractNumId w:val="210"/>
  </w:num>
  <w:num w:numId="120">
    <w:abstractNumId w:val="265"/>
  </w:num>
  <w:num w:numId="121">
    <w:abstractNumId w:val="394"/>
  </w:num>
  <w:num w:numId="122">
    <w:abstractNumId w:val="322"/>
  </w:num>
  <w:num w:numId="123">
    <w:abstractNumId w:val="200"/>
  </w:num>
  <w:num w:numId="124">
    <w:abstractNumId w:val="442"/>
  </w:num>
  <w:num w:numId="125">
    <w:abstractNumId w:val="279"/>
  </w:num>
  <w:num w:numId="126">
    <w:abstractNumId w:val="438"/>
  </w:num>
  <w:num w:numId="127">
    <w:abstractNumId w:val="398"/>
  </w:num>
  <w:num w:numId="128">
    <w:abstractNumId w:val="185"/>
  </w:num>
  <w:num w:numId="129">
    <w:abstractNumId w:val="463"/>
  </w:num>
  <w:num w:numId="130">
    <w:abstractNumId w:val="465"/>
  </w:num>
  <w:num w:numId="131">
    <w:abstractNumId w:val="108"/>
  </w:num>
  <w:num w:numId="132">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3"/>
  </w:num>
  <w:num w:numId="135">
    <w:abstractNumId w:val="173"/>
  </w:num>
  <w:num w:numId="136">
    <w:abstractNumId w:val="326"/>
  </w:num>
  <w:num w:numId="137">
    <w:abstractNumId w:val="82"/>
  </w:num>
  <w:num w:numId="138">
    <w:abstractNumId w:val="243"/>
  </w:num>
  <w:num w:numId="139">
    <w:abstractNumId w:val="368"/>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2"/>
  </w:num>
  <w:num w:numId="142">
    <w:abstractNumId w:val="98"/>
  </w:num>
  <w:num w:numId="143">
    <w:abstractNumId w:val="480"/>
  </w:num>
  <w:num w:numId="144">
    <w:abstractNumId w:val="434"/>
  </w:num>
  <w:num w:numId="145">
    <w:abstractNumId w:val="314"/>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7"/>
  </w:num>
  <w:num w:numId="147">
    <w:abstractNumId w:val="333"/>
  </w:num>
  <w:num w:numId="148">
    <w:abstractNumId w:val="199"/>
  </w:num>
  <w:num w:numId="149">
    <w:abstractNumId w:val="469"/>
  </w:num>
  <w:num w:numId="150">
    <w:abstractNumId w:val="405"/>
  </w:num>
  <w:num w:numId="151">
    <w:abstractNumId w:val="258"/>
  </w:num>
  <w:num w:numId="152">
    <w:abstractNumId w:val="296"/>
  </w:num>
  <w:num w:numId="153">
    <w:abstractNumId w:val="16"/>
  </w:num>
  <w:num w:numId="154">
    <w:abstractNumId w:val="338"/>
  </w:num>
  <w:num w:numId="155">
    <w:abstractNumId w:val="27"/>
  </w:num>
  <w:num w:numId="156">
    <w:abstractNumId w:val="59"/>
  </w:num>
  <w:num w:numId="157">
    <w:abstractNumId w:val="440"/>
  </w:num>
  <w:num w:numId="158">
    <w:abstractNumId w:val="335"/>
  </w:num>
  <w:num w:numId="159">
    <w:abstractNumId w:val="188"/>
  </w:num>
  <w:num w:numId="160">
    <w:abstractNumId w:val="42"/>
  </w:num>
  <w:num w:numId="161">
    <w:abstractNumId w:val="232"/>
  </w:num>
  <w:num w:numId="162">
    <w:abstractNumId w:val="218"/>
  </w:num>
  <w:num w:numId="163">
    <w:abstractNumId w:val="80"/>
  </w:num>
  <w:num w:numId="164">
    <w:abstractNumId w:val="472"/>
  </w:num>
  <w:num w:numId="165">
    <w:abstractNumId w:val="477"/>
  </w:num>
  <w:num w:numId="166">
    <w:abstractNumId w:val="256"/>
  </w:num>
  <w:num w:numId="167">
    <w:abstractNumId w:val="86"/>
  </w:num>
  <w:num w:numId="168">
    <w:abstractNumId w:val="489"/>
  </w:num>
  <w:num w:numId="169">
    <w:abstractNumId w:val="504"/>
  </w:num>
  <w:num w:numId="170">
    <w:abstractNumId w:val="487"/>
  </w:num>
  <w:num w:numId="171">
    <w:abstractNumId w:val="420"/>
  </w:num>
  <w:num w:numId="172">
    <w:abstractNumId w:val="51"/>
  </w:num>
  <w:num w:numId="173">
    <w:abstractNumId w:val="175"/>
  </w:num>
  <w:num w:numId="174">
    <w:abstractNumId w:val="286"/>
  </w:num>
  <w:num w:numId="175">
    <w:abstractNumId w:val="320"/>
  </w:num>
  <w:num w:numId="176">
    <w:abstractNumId w:val="157"/>
  </w:num>
  <w:num w:numId="177">
    <w:abstractNumId w:val="270"/>
  </w:num>
  <w:num w:numId="178">
    <w:abstractNumId w:val="167"/>
  </w:num>
  <w:num w:numId="179">
    <w:abstractNumId w:val="133"/>
  </w:num>
  <w:num w:numId="180">
    <w:abstractNumId w:val="340"/>
  </w:num>
  <w:num w:numId="181">
    <w:abstractNumId w:val="445"/>
  </w:num>
  <w:num w:numId="182">
    <w:abstractNumId w:val="302"/>
  </w:num>
  <w:num w:numId="183">
    <w:abstractNumId w:val="423"/>
  </w:num>
  <w:num w:numId="184">
    <w:abstractNumId w:val="447"/>
  </w:num>
  <w:num w:numId="185">
    <w:abstractNumId w:val="315"/>
  </w:num>
  <w:num w:numId="186">
    <w:abstractNumId w:val="239"/>
  </w:num>
  <w:num w:numId="187">
    <w:abstractNumId w:val="476"/>
  </w:num>
  <w:num w:numId="188">
    <w:abstractNumId w:val="448"/>
  </w:num>
  <w:num w:numId="189">
    <w:abstractNumId w:val="87"/>
  </w:num>
  <w:num w:numId="190">
    <w:abstractNumId w:val="454"/>
  </w:num>
  <w:num w:numId="191">
    <w:abstractNumId w:val="69"/>
  </w:num>
  <w:num w:numId="192">
    <w:abstractNumId w:val="19"/>
  </w:num>
  <w:num w:numId="193">
    <w:abstractNumId w:val="163"/>
  </w:num>
  <w:num w:numId="194">
    <w:abstractNumId w:val="361"/>
  </w:num>
  <w:num w:numId="195">
    <w:abstractNumId w:val="411"/>
  </w:num>
  <w:num w:numId="196">
    <w:abstractNumId w:val="119"/>
  </w:num>
  <w:num w:numId="197">
    <w:abstractNumId w:val="410"/>
  </w:num>
  <w:num w:numId="198">
    <w:abstractNumId w:val="44"/>
  </w:num>
  <w:num w:numId="199">
    <w:abstractNumId w:val="203"/>
  </w:num>
  <w:num w:numId="200">
    <w:abstractNumId w:val="363"/>
  </w:num>
  <w:num w:numId="201">
    <w:abstractNumId w:val="407"/>
  </w:num>
  <w:num w:numId="202">
    <w:abstractNumId w:val="353"/>
  </w:num>
  <w:num w:numId="203">
    <w:abstractNumId w:val="310"/>
  </w:num>
  <w:num w:numId="204">
    <w:abstractNumId w:val="444"/>
  </w:num>
  <w:num w:numId="205">
    <w:abstractNumId w:val="52"/>
  </w:num>
  <w:num w:numId="206">
    <w:abstractNumId w:val="288"/>
  </w:num>
  <w:num w:numId="207">
    <w:abstractNumId w:val="392"/>
  </w:num>
  <w:num w:numId="208">
    <w:abstractNumId w:val="135"/>
  </w:num>
  <w:num w:numId="209">
    <w:abstractNumId w:val="50"/>
  </w:num>
  <w:num w:numId="210">
    <w:abstractNumId w:val="145"/>
  </w:num>
  <w:num w:numId="211">
    <w:abstractNumId w:val="457"/>
  </w:num>
  <w:num w:numId="212">
    <w:abstractNumId w:val="53"/>
  </w:num>
  <w:num w:numId="213">
    <w:abstractNumId w:val="339"/>
  </w:num>
  <w:num w:numId="214">
    <w:abstractNumId w:val="124"/>
  </w:num>
  <w:num w:numId="215">
    <w:abstractNumId w:val="55"/>
  </w:num>
  <w:num w:numId="216">
    <w:abstractNumId w:val="38"/>
  </w:num>
  <w:num w:numId="217">
    <w:abstractNumId w:val="22"/>
  </w:num>
  <w:num w:numId="218">
    <w:abstractNumId w:val="287"/>
  </w:num>
  <w:num w:numId="219">
    <w:abstractNumId w:val="176"/>
  </w:num>
  <w:num w:numId="220">
    <w:abstractNumId w:val="120"/>
  </w:num>
  <w:num w:numId="221">
    <w:abstractNumId w:val="207"/>
  </w:num>
  <w:num w:numId="222">
    <w:abstractNumId w:val="380"/>
  </w:num>
  <w:num w:numId="223">
    <w:abstractNumId w:val="231"/>
  </w:num>
  <w:num w:numId="224">
    <w:abstractNumId w:val="277"/>
  </w:num>
  <w:num w:numId="225">
    <w:abstractNumId w:val="143"/>
  </w:num>
  <w:num w:numId="226">
    <w:abstractNumId w:val="462"/>
  </w:num>
  <w:num w:numId="227">
    <w:abstractNumId w:val="485"/>
  </w:num>
  <w:num w:numId="228">
    <w:abstractNumId w:val="93"/>
  </w:num>
  <w:num w:numId="229">
    <w:abstractNumId w:val="198"/>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50"/>
  </w:num>
  <w:num w:numId="231">
    <w:abstractNumId w:val="422"/>
  </w:num>
  <w:num w:numId="232">
    <w:abstractNumId w:val="502"/>
  </w:num>
  <w:num w:numId="233">
    <w:abstractNumId w:val="165"/>
  </w:num>
  <w:num w:numId="234">
    <w:abstractNumId w:val="344"/>
  </w:num>
  <w:num w:numId="235">
    <w:abstractNumId w:val="433"/>
  </w:num>
  <w:num w:numId="236">
    <w:abstractNumId w:val="161"/>
  </w:num>
  <w:num w:numId="237">
    <w:abstractNumId w:val="317"/>
  </w:num>
  <w:num w:numId="238">
    <w:abstractNumId w:val="402"/>
  </w:num>
  <w:num w:numId="239">
    <w:abstractNumId w:val="180"/>
  </w:num>
  <w:num w:numId="240">
    <w:abstractNumId w:val="224"/>
  </w:num>
  <w:num w:numId="241">
    <w:abstractNumId w:val="389"/>
  </w:num>
  <w:num w:numId="242">
    <w:abstractNumId w:val="174"/>
  </w:num>
  <w:num w:numId="243">
    <w:abstractNumId w:val="8"/>
  </w:num>
  <w:num w:numId="244">
    <w:abstractNumId w:val="7"/>
  </w:num>
  <w:num w:numId="245">
    <w:abstractNumId w:val="5"/>
  </w:num>
  <w:num w:numId="246">
    <w:abstractNumId w:val="404"/>
  </w:num>
  <w:num w:numId="247">
    <w:abstractNumId w:val="1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9"/>
  </w:num>
  <w:num w:numId="250">
    <w:abstractNumId w:val="29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6"/>
  </w:num>
  <w:num w:numId="252">
    <w:abstractNumId w:val="355"/>
  </w:num>
  <w:num w:numId="253">
    <w:abstractNumId w:val="17"/>
  </w:num>
  <w:num w:numId="254">
    <w:abstractNumId w:val="294"/>
  </w:num>
  <w:num w:numId="255">
    <w:abstractNumId w:val="0"/>
  </w:num>
  <w:num w:numId="256">
    <w:abstractNumId w:val="325"/>
  </w:num>
  <w:num w:numId="257">
    <w:abstractNumId w:val="360"/>
  </w:num>
  <w:num w:numId="258">
    <w:abstractNumId w:val="427"/>
  </w:num>
  <w:num w:numId="259">
    <w:abstractNumId w:val="395"/>
  </w:num>
  <w:num w:numId="260">
    <w:abstractNumId w:val="383"/>
  </w:num>
  <w:num w:numId="261">
    <w:abstractNumId w:val="348"/>
  </w:num>
  <w:num w:numId="262">
    <w:abstractNumId w:val="196"/>
  </w:num>
  <w:num w:numId="263">
    <w:abstractNumId w:val="351"/>
  </w:num>
  <w:num w:numId="264">
    <w:abstractNumId w:val="62"/>
  </w:num>
  <w:num w:numId="265">
    <w:abstractNumId w:val="300"/>
  </w:num>
  <w:num w:numId="266">
    <w:abstractNumId w:val="240"/>
  </w:num>
  <w:num w:numId="267">
    <w:abstractNumId w:val="14"/>
  </w:num>
  <w:num w:numId="268">
    <w:abstractNumId w:val="244"/>
  </w:num>
  <w:num w:numId="269">
    <w:abstractNumId w:val="449"/>
  </w:num>
  <w:num w:numId="270">
    <w:abstractNumId w:val="308"/>
  </w:num>
  <w:num w:numId="271">
    <w:abstractNumId w:val="313"/>
  </w:num>
  <w:num w:numId="272">
    <w:abstractNumId w:val="450"/>
  </w:num>
  <w:num w:numId="273">
    <w:abstractNumId w:val="99"/>
  </w:num>
  <w:num w:numId="274">
    <w:abstractNumId w:val="505"/>
  </w:num>
  <w:num w:numId="275">
    <w:abstractNumId w:val="371"/>
  </w:num>
  <w:num w:numId="276">
    <w:abstractNumId w:val="125"/>
  </w:num>
  <w:num w:numId="277">
    <w:abstractNumId w:val="397"/>
  </w:num>
  <w:num w:numId="278">
    <w:abstractNumId w:val="275"/>
  </w:num>
  <w:num w:numId="279">
    <w:abstractNumId w:val="170"/>
  </w:num>
  <w:num w:numId="280">
    <w:abstractNumId w:val="89"/>
  </w:num>
  <w:num w:numId="281">
    <w:abstractNumId w:val="148"/>
  </w:num>
  <w:num w:numId="282">
    <w:abstractNumId w:val="71"/>
  </w:num>
  <w:num w:numId="283">
    <w:abstractNumId w:val="6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50"/>
  </w:num>
  <w:num w:numId="285">
    <w:abstractNumId w:val="418"/>
  </w:num>
  <w:num w:numId="286">
    <w:abstractNumId w:val="46"/>
  </w:num>
  <w:num w:numId="287">
    <w:abstractNumId w:val="421"/>
  </w:num>
  <w:num w:numId="288">
    <w:abstractNumId w:val="257"/>
  </w:num>
  <w:num w:numId="289">
    <w:abstractNumId w:val="97"/>
  </w:num>
  <w:num w:numId="290">
    <w:abstractNumId w:val="68"/>
  </w:num>
  <w:num w:numId="291">
    <w:abstractNumId w:val="429"/>
  </w:num>
  <w:num w:numId="292">
    <w:abstractNumId w:val="6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70"/>
  </w:num>
  <w:num w:numId="294">
    <w:abstractNumId w:val="358"/>
  </w:num>
  <w:num w:numId="295">
    <w:abstractNumId w:val="290"/>
  </w:num>
  <w:num w:numId="296">
    <w:abstractNumId w:val="323"/>
  </w:num>
  <w:num w:numId="297">
    <w:abstractNumId w:val="216"/>
  </w:num>
  <w:num w:numId="298">
    <w:abstractNumId w:val="117"/>
  </w:num>
  <w:num w:numId="299">
    <w:abstractNumId w:val="164"/>
  </w:num>
  <w:num w:numId="300">
    <w:abstractNumId w:val="204"/>
  </w:num>
  <w:num w:numId="301">
    <w:abstractNumId w:val="81"/>
  </w:num>
  <w:num w:numId="302">
    <w:abstractNumId w:val="372"/>
  </w:num>
  <w:num w:numId="303">
    <w:abstractNumId w:val="90"/>
  </w:num>
  <w:num w:numId="304">
    <w:abstractNumId w:val="298"/>
  </w:num>
  <w:num w:numId="305">
    <w:abstractNumId w:val="209"/>
  </w:num>
  <w:num w:numId="306">
    <w:abstractNumId w:val="365"/>
  </w:num>
  <w:num w:numId="307">
    <w:abstractNumId w:val="441"/>
  </w:num>
  <w:num w:numId="308">
    <w:abstractNumId w:val="225"/>
  </w:num>
  <w:num w:numId="309">
    <w:abstractNumId w:val="6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4"/>
  </w:num>
  <w:num w:numId="311">
    <w:abstractNumId w:val="285"/>
  </w:num>
  <w:num w:numId="312">
    <w:abstractNumId w:val="382"/>
  </w:num>
  <w:num w:numId="313">
    <w:abstractNumId w:val="194"/>
  </w:num>
  <w:num w:numId="314">
    <w:abstractNumId w:val="368"/>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4"/>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2"/>
  </w:num>
  <w:num w:numId="319">
    <w:abstractNumId w:val="141"/>
  </w:num>
  <w:num w:numId="320">
    <w:abstractNumId w:val="482"/>
  </w:num>
  <w:num w:numId="321">
    <w:abstractNumId w:val="271"/>
  </w:num>
  <w:num w:numId="322">
    <w:abstractNumId w:val="127"/>
  </w:num>
  <w:num w:numId="323">
    <w:abstractNumId w:val="366"/>
  </w:num>
  <w:num w:numId="324">
    <w:abstractNumId w:val="137"/>
  </w:num>
  <w:num w:numId="325">
    <w:abstractNumId w:val="33"/>
  </w:num>
  <w:num w:numId="326">
    <w:abstractNumId w:val="251"/>
  </w:num>
  <w:num w:numId="327">
    <w:abstractNumId w:val="171"/>
  </w:num>
  <w:num w:numId="328">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9"/>
  </w:num>
  <w:num w:numId="330">
    <w:abstractNumId w:val="79"/>
  </w:num>
  <w:num w:numId="331">
    <w:abstractNumId w:val="415"/>
  </w:num>
  <w:num w:numId="332">
    <w:abstractNumId w:val="44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8"/>
  </w:num>
  <w:num w:numId="334">
    <w:abstractNumId w:val="316"/>
  </w:num>
  <w:num w:numId="335">
    <w:abstractNumId w:val="316"/>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3"/>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6"/>
  </w:num>
  <w:num w:numId="338">
    <w:abstractNumId w:val="443"/>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6"/>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5"/>
  </w:num>
  <w:num w:numId="341">
    <w:abstractNumId w:val="23"/>
  </w:num>
  <w:num w:numId="342">
    <w:abstractNumId w:val="459"/>
  </w:num>
  <w:num w:numId="343">
    <w:abstractNumId w:val="44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3"/>
  </w:num>
  <w:num w:numId="345">
    <w:abstractNumId w:val="100"/>
  </w:num>
  <w:num w:numId="346">
    <w:abstractNumId w:val="484"/>
  </w:num>
  <w:num w:numId="347">
    <w:abstractNumId w:val="451"/>
  </w:num>
  <w:num w:numId="348">
    <w:abstractNumId w:val="39"/>
  </w:num>
  <w:num w:numId="349">
    <w:abstractNumId w:val="77"/>
  </w:num>
  <w:num w:numId="350">
    <w:abstractNumId w:val="252"/>
  </w:num>
  <w:num w:numId="351">
    <w:abstractNumId w:val="396"/>
  </w:num>
  <w:num w:numId="352">
    <w:abstractNumId w:val="160"/>
  </w:num>
  <w:num w:numId="353">
    <w:abstractNumId w:val="78"/>
  </w:num>
  <w:num w:numId="354">
    <w:abstractNumId w:val="228"/>
  </w:num>
  <w:num w:numId="355">
    <w:abstractNumId w:val="327"/>
  </w:num>
  <w:num w:numId="356">
    <w:abstractNumId w:val="202"/>
  </w:num>
  <w:num w:numId="357">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6"/>
  </w:num>
  <w:num w:numId="359">
    <w:abstractNumId w:val="291"/>
  </w:num>
  <w:num w:numId="360">
    <w:abstractNumId w:val="24"/>
  </w:num>
  <w:num w:numId="361">
    <w:abstractNumId w:val="443"/>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9"/>
  </w:num>
  <w:num w:numId="363">
    <w:abstractNumId w:val="498"/>
  </w:num>
  <w:num w:numId="364">
    <w:abstractNumId w:val="374"/>
  </w:num>
  <w:num w:numId="365">
    <w:abstractNumId w:val="311"/>
  </w:num>
  <w:num w:numId="366">
    <w:abstractNumId w:val="112"/>
  </w:num>
  <w:num w:numId="367">
    <w:abstractNumId w:val="56"/>
  </w:num>
  <w:num w:numId="368">
    <w:abstractNumId w:val="186"/>
  </w:num>
  <w:num w:numId="369">
    <w:abstractNumId w:val="428"/>
  </w:num>
  <w:num w:numId="370">
    <w:abstractNumId w:val="435"/>
  </w:num>
  <w:num w:numId="371">
    <w:abstractNumId w:val="336"/>
  </w:num>
  <w:num w:numId="372">
    <w:abstractNumId w:val="295"/>
  </w:num>
  <w:num w:numId="373">
    <w:abstractNumId w:val="261"/>
  </w:num>
  <w:num w:numId="374">
    <w:abstractNumId w:val="220"/>
  </w:num>
  <w:num w:numId="375">
    <w:abstractNumId w:val="187"/>
  </w:num>
  <w:num w:numId="376">
    <w:abstractNumId w:val="390"/>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60"/>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90"/>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90"/>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4"/>
  </w:num>
  <w:num w:numId="388">
    <w:abstractNumId w:val="390"/>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90"/>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90"/>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3"/>
  </w:num>
  <w:num w:numId="407">
    <w:abstractNumId w:val="467"/>
  </w:num>
  <w:num w:numId="408">
    <w:abstractNumId w:val="192"/>
  </w:num>
  <w:num w:numId="409">
    <w:abstractNumId w:val="169"/>
  </w:num>
  <w:num w:numId="410">
    <w:abstractNumId w:val="45"/>
  </w:num>
  <w:num w:numId="411">
    <w:abstractNumId w:val="292"/>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2"/>
  </w:num>
  <w:num w:numId="413">
    <w:abstractNumId w:val="406"/>
  </w:num>
  <w:num w:numId="414">
    <w:abstractNumId w:val="94"/>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7"/>
  </w:num>
  <w:num w:numId="419">
    <w:abstractNumId w:val="61"/>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5"/>
  </w:num>
  <w:num w:numId="421">
    <w:abstractNumId w:val="32"/>
  </w:num>
  <w:num w:numId="422">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400"/>
  </w:num>
  <w:num w:numId="426">
    <w:abstractNumId w:val="324"/>
  </w:num>
  <w:num w:numId="427">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4"/>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8"/>
  </w:num>
  <w:num w:numId="438">
    <w:abstractNumId w:val="227"/>
  </w:num>
  <w:num w:numId="439">
    <w:abstractNumId w:val="105"/>
  </w:num>
  <w:num w:numId="440">
    <w:abstractNumId w:val="377"/>
  </w:num>
  <w:num w:numId="441">
    <w:abstractNumId w:val="346"/>
  </w:num>
  <w:num w:numId="442">
    <w:abstractNumId w:val="47"/>
  </w:num>
  <w:num w:numId="443">
    <w:abstractNumId w:val="471"/>
  </w:num>
  <w:num w:numId="444">
    <w:abstractNumId w:val="413"/>
  </w:num>
  <w:num w:numId="445">
    <w:abstractNumId w:val="312"/>
  </w:num>
  <w:num w:numId="446">
    <w:abstractNumId w:val="107"/>
  </w:num>
  <w:num w:numId="447">
    <w:abstractNumId w:val="460"/>
  </w:num>
  <w:num w:numId="448">
    <w:abstractNumId w:val="26"/>
  </w:num>
  <w:num w:numId="449">
    <w:abstractNumId w:val="309"/>
  </w:num>
  <w:num w:numId="450">
    <w:abstractNumId w:val="179"/>
  </w:num>
  <w:num w:numId="451">
    <w:abstractNumId w:val="31"/>
  </w:num>
  <w:num w:numId="452">
    <w:abstractNumId w:val="138"/>
  </w:num>
  <w:num w:numId="453">
    <w:abstractNumId w:val="103"/>
  </w:num>
  <w:num w:numId="454">
    <w:abstractNumId w:val="83"/>
  </w:num>
  <w:num w:numId="455">
    <w:abstractNumId w:val="215"/>
  </w:num>
  <w:num w:numId="456">
    <w:abstractNumId w:val="439"/>
  </w:num>
  <w:num w:numId="457">
    <w:abstractNumId w:val="306"/>
  </w:num>
  <w:num w:numId="458">
    <w:abstractNumId w:val="91"/>
  </w:num>
  <w:num w:numId="459">
    <w:abstractNumId w:val="282"/>
  </w:num>
  <w:num w:numId="460">
    <w:abstractNumId w:val="273"/>
  </w:num>
  <w:num w:numId="461">
    <w:abstractNumId w:val="37"/>
  </w:num>
  <w:num w:numId="462">
    <w:abstractNumId w:val="205"/>
  </w:num>
  <w:num w:numId="463">
    <w:abstractNumId w:val="455"/>
  </w:num>
  <w:num w:numId="464">
    <w:abstractNumId w:val="352"/>
  </w:num>
  <w:num w:numId="465">
    <w:abstractNumId w:val="352"/>
  </w:num>
  <w:num w:numId="466">
    <w:abstractNumId w:val="352"/>
  </w:num>
  <w:num w:numId="467">
    <w:abstractNumId w:val="352"/>
  </w:num>
  <w:num w:numId="468">
    <w:abstractNumId w:val="352"/>
  </w:num>
  <w:num w:numId="469">
    <w:abstractNumId w:val="283"/>
  </w:num>
  <w:num w:numId="470">
    <w:abstractNumId w:val="403"/>
  </w:num>
  <w:num w:numId="471">
    <w:abstractNumId w:val="116"/>
  </w:num>
  <w:num w:numId="472">
    <w:abstractNumId w:val="234"/>
  </w:num>
  <w:num w:numId="473">
    <w:abstractNumId w:val="156"/>
  </w:num>
  <w:num w:numId="474">
    <w:abstractNumId w:val="214"/>
  </w:num>
  <w:num w:numId="475">
    <w:abstractNumId w:val="352"/>
  </w:num>
  <w:num w:numId="476">
    <w:abstractNumId w:val="384"/>
  </w:num>
  <w:num w:numId="477">
    <w:abstractNumId w:val="352"/>
  </w:num>
  <w:num w:numId="478">
    <w:abstractNumId w:val="152"/>
  </w:num>
  <w:num w:numId="479">
    <w:abstractNumId w:val="446"/>
  </w:num>
  <w:num w:numId="480">
    <w:abstractNumId w:val="497"/>
  </w:num>
  <w:num w:numId="481">
    <w:abstractNumId w:val="352"/>
  </w:num>
  <w:num w:numId="482">
    <w:abstractNumId w:val="352"/>
  </w:num>
  <w:num w:numId="483">
    <w:abstractNumId w:val="278"/>
  </w:num>
  <w:num w:numId="484">
    <w:abstractNumId w:val="352"/>
  </w:num>
  <w:num w:numId="485">
    <w:abstractNumId w:val="236"/>
  </w:num>
  <w:num w:numId="486">
    <w:abstractNumId w:val="211"/>
  </w:num>
  <w:num w:numId="487">
    <w:abstractNumId w:val="21"/>
  </w:num>
  <w:num w:numId="488">
    <w:abstractNumId w:val="305"/>
  </w:num>
  <w:num w:numId="489">
    <w:abstractNumId w:val="88"/>
  </w:num>
  <w:num w:numId="490">
    <w:abstractNumId w:val="75"/>
  </w:num>
  <w:num w:numId="491">
    <w:abstractNumId w:val="495"/>
  </w:num>
  <w:num w:numId="492">
    <w:abstractNumId w:val="289"/>
  </w:num>
  <w:num w:numId="493">
    <w:abstractNumId w:val="352"/>
  </w:num>
  <w:num w:numId="494">
    <w:abstractNumId w:val="352"/>
  </w:num>
  <w:num w:numId="495">
    <w:abstractNumId w:val="158"/>
  </w:num>
  <w:num w:numId="496">
    <w:abstractNumId w:val="274"/>
  </w:num>
  <w:num w:numId="497">
    <w:abstractNumId w:val="195"/>
  </w:num>
  <w:num w:numId="498">
    <w:abstractNumId w:val="364"/>
  </w:num>
  <w:num w:numId="499">
    <w:abstractNumId w:val="379"/>
  </w:num>
  <w:num w:numId="500">
    <w:abstractNumId w:val="352"/>
  </w:num>
  <w:num w:numId="501">
    <w:abstractNumId w:val="352"/>
  </w:num>
  <w:num w:numId="502">
    <w:abstractNumId w:val="352"/>
  </w:num>
  <w:num w:numId="503">
    <w:abstractNumId w:val="223"/>
  </w:num>
  <w:num w:numId="504">
    <w:abstractNumId w:val="478"/>
  </w:num>
  <w:num w:numId="505">
    <w:abstractNumId w:val="230"/>
  </w:num>
  <w:num w:numId="506">
    <w:abstractNumId w:val="166"/>
  </w:num>
  <w:num w:numId="507">
    <w:abstractNumId w:val="369"/>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60"/>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8"/>
  </w:num>
  <w:num w:numId="511">
    <w:abstractNumId w:val="276"/>
  </w:num>
  <w:num w:numId="512">
    <w:abstractNumId w:val="95"/>
  </w:num>
  <w:num w:numId="513">
    <w:abstractNumId w:val="367"/>
  </w:num>
  <w:num w:numId="514">
    <w:abstractNumId w:val="341"/>
  </w:num>
  <w:num w:numId="515">
    <w:abstractNumId w:val="388"/>
  </w:num>
  <w:num w:numId="516">
    <w:abstractNumId w:val="241"/>
  </w:num>
  <w:num w:numId="517">
    <w:abstractNumId w:val="2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60"/>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60"/>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60"/>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60"/>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60"/>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60"/>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2"/>
  </w:num>
  <w:num w:numId="529">
    <w:abstractNumId w:val="15"/>
  </w:num>
  <w:num w:numId="530">
    <w:abstractNumId w:val="425"/>
  </w:num>
  <w:num w:numId="531">
    <w:abstractNumId w:val="494"/>
  </w:num>
  <w:num w:numId="532">
    <w:abstractNumId w:val="193"/>
  </w:num>
  <w:num w:numId="533">
    <w:abstractNumId w:val="362"/>
  </w:num>
  <w:num w:numId="534">
    <w:abstractNumId w:val="102"/>
  </w:num>
  <w:num w:numId="535">
    <w:abstractNumId w:val="64"/>
  </w:num>
  <w:num w:numId="536">
    <w:abstractNumId w:val="500"/>
  </w:num>
  <w:num w:numId="537">
    <w:abstractNumId w:val="147"/>
  </w:num>
  <w:num w:numId="538">
    <w:abstractNumId w:val="304"/>
  </w:num>
  <w:num w:numId="539">
    <w:abstractNumId w:val="352"/>
  </w:num>
  <w:num w:numId="540">
    <w:abstractNumId w:val="238"/>
  </w:num>
  <w:num w:numId="541">
    <w:abstractNumId w:val="65"/>
  </w:num>
  <w:num w:numId="542">
    <w:abstractNumId w:val="247"/>
  </w:num>
  <w:num w:numId="543">
    <w:abstractNumId w:val="475"/>
  </w:num>
  <w:num w:numId="544">
    <w:abstractNumId w:val="328"/>
  </w:num>
  <w:num w:numId="545">
    <w:abstractNumId w:val="357"/>
  </w:num>
  <w:num w:numId="546">
    <w:abstractNumId w:val="13"/>
  </w:num>
  <w:num w:numId="547">
    <w:abstractNumId w:val="473"/>
  </w:num>
  <w:num w:numId="548">
    <w:abstractNumId w:val="337"/>
  </w:num>
  <w:num w:numId="549">
    <w:abstractNumId w:val="235"/>
  </w:num>
  <w:num w:numId="550">
    <w:abstractNumId w:val="352"/>
  </w:num>
  <w:num w:numId="551">
    <w:abstractNumId w:val="352"/>
  </w:num>
  <w:num w:numId="552">
    <w:abstractNumId w:val="352"/>
  </w:num>
  <w:num w:numId="553">
    <w:abstractNumId w:val="352"/>
  </w:num>
  <w:num w:numId="554">
    <w:abstractNumId w:val="352"/>
  </w:num>
  <w:num w:numId="555">
    <w:abstractNumId w:val="352"/>
  </w:num>
  <w:num w:numId="556">
    <w:abstractNumId w:val="352"/>
  </w:num>
  <w:num w:numId="557">
    <w:abstractNumId w:val="130"/>
  </w:num>
  <w:num w:numId="558">
    <w:abstractNumId w:val="399"/>
  </w:num>
  <w:num w:numId="559">
    <w:abstractNumId w:val="352"/>
  </w:num>
  <w:num w:numId="560">
    <w:abstractNumId w:val="281"/>
  </w:num>
  <w:num w:numId="561">
    <w:abstractNumId w:val="376"/>
  </w:num>
  <w:num w:numId="562">
    <w:abstractNumId w:val="3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6"/>
  </w:num>
  <w:num w:numId="564">
    <w:abstractNumId w:val="168"/>
  </w:num>
  <w:num w:numId="565">
    <w:abstractNumId w:val="121"/>
  </w:num>
  <w:num w:numId="566">
    <w:abstractNumId w:val="122"/>
  </w:num>
  <w:num w:numId="567">
    <w:abstractNumId w:val="159"/>
  </w:num>
  <w:num w:numId="568">
    <w:abstractNumId w:val="132"/>
  </w:num>
  <w:num w:numId="569">
    <w:abstractNumId w:val="140"/>
  </w:num>
  <w:num w:numId="570">
    <w:abstractNumId w:val="329"/>
  </w:num>
  <w:num w:numId="571">
    <w:abstractNumId w:val="155"/>
  </w:num>
  <w:num w:numId="572">
    <w:abstractNumId w:val="491"/>
  </w:num>
  <w:num w:numId="573">
    <w:abstractNumId w:val="432"/>
  </w:num>
  <w:num w:numId="574">
    <w:abstractNumId w:val="114"/>
  </w:num>
  <w:num w:numId="575">
    <w:abstractNumId w:val="153"/>
  </w:num>
  <w:num w:numId="576">
    <w:abstractNumId w:val="226"/>
  </w:num>
  <w:num w:numId="577">
    <w:abstractNumId w:val="28"/>
  </w:num>
  <w:num w:numId="578">
    <w:abstractNumId w:val="20"/>
  </w:num>
  <w:num w:numId="579">
    <w:abstractNumId w:val="255"/>
  </w:num>
  <w:num w:numId="580">
    <w:abstractNumId w:val="74"/>
  </w:num>
  <w:num w:numId="581">
    <w:abstractNumId w:val="208"/>
  </w:num>
  <w:num w:numId="582">
    <w:abstractNumId w:val="63"/>
  </w:num>
  <w:num w:numId="583">
    <w:abstractNumId w:val="419"/>
  </w:num>
  <w:num w:numId="584">
    <w:abstractNumId w:val="474"/>
  </w:num>
  <w:num w:numId="585">
    <w:abstractNumId w:val="453"/>
  </w:num>
  <w:num w:numId="586">
    <w:abstractNumId w:val="426"/>
  </w:num>
  <w:num w:numId="587">
    <w:abstractNumId w:val="48"/>
  </w:num>
  <w:num w:numId="588">
    <w:abstractNumId w:val="237"/>
  </w:num>
  <w:num w:numId="589">
    <w:abstractNumId w:val="436"/>
  </w:num>
  <w:num w:numId="590">
    <w:abstractNumId w:val="307"/>
  </w:num>
  <w:num w:numId="591">
    <w:abstractNumId w:val="483"/>
  </w:num>
  <w:num w:numId="592">
    <w:abstractNumId w:val="242"/>
  </w:num>
  <w:num w:numId="593">
    <w:abstractNumId w:val="76"/>
  </w:num>
  <w:num w:numId="594">
    <w:abstractNumId w:val="84"/>
  </w:num>
  <w:num w:numId="595">
    <w:abstractNumId w:val="490"/>
  </w:num>
  <w:num w:numId="596">
    <w:abstractNumId w:val="470"/>
  </w:num>
  <w:num w:numId="597">
    <w:abstractNumId w:val="452"/>
  </w:num>
  <w:num w:numId="598">
    <w:abstractNumId w:val="330"/>
  </w:num>
  <w:num w:numId="599">
    <w:abstractNumId w:val="191"/>
  </w:num>
  <w:num w:numId="600">
    <w:abstractNumId w:val="151"/>
  </w:num>
  <w:num w:numId="601">
    <w:abstractNumId w:val="113"/>
  </w:num>
  <w:num w:numId="602">
    <w:abstractNumId w:val="352"/>
  </w:num>
  <w:num w:numId="603">
    <w:abstractNumId w:val="123"/>
  </w:num>
  <w:num w:numId="604">
    <w:abstractNumId w:val="264"/>
  </w:num>
  <w:num w:numId="605">
    <w:abstractNumId w:val="219"/>
  </w:num>
  <w:num w:numId="606">
    <w:abstractNumId w:val="183"/>
  </w:num>
  <w:num w:numId="607">
    <w:abstractNumId w:val="352"/>
  </w:num>
  <w:num w:numId="608">
    <w:abstractNumId w:val="172"/>
  </w:num>
  <w:num w:numId="609">
    <w:abstractNumId w:val="352"/>
  </w:num>
  <w:num w:numId="610">
    <w:abstractNumId w:val="352"/>
  </w:num>
  <w:num w:numId="611">
    <w:abstractNumId w:val="352"/>
  </w:num>
  <w:num w:numId="612">
    <w:abstractNumId w:val="29"/>
  </w:num>
  <w:num w:numId="613">
    <w:abstractNumId w:val="284"/>
  </w:num>
  <w:num w:numId="614">
    <w:abstractNumId w:val="352"/>
  </w:num>
  <w:num w:numId="615">
    <w:abstractNumId w:val="352"/>
  </w:num>
  <w:num w:numId="616">
    <w:abstractNumId w:val="352"/>
  </w:num>
  <w:num w:numId="617">
    <w:abstractNumId w:val="58"/>
  </w:num>
  <w:num w:numId="618">
    <w:abstractNumId w:val="36"/>
  </w:num>
  <w:numIdMacAtCleanup w:val="6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Ye-Kui Wang d00">
    <w15:presenceInfo w15:providerId="None" w15:userId="Ye-Kui Wang d00"/>
  </w15:person>
  <w15:person w15:author="GRA">
    <w15:presenceInfo w15:providerId="None" w15:userId="GRA"/>
  </w15:person>
  <w15:person w15:author="Sachin Deshpande - N0101 BoG Agreed">
    <w15:presenceInfo w15:providerId="None" w15:userId="Sachin Deshpande - N0101 BoG Agreed"/>
  </w15:person>
  <w15:person w15:author="Rickard Sjöberg2">
    <w15:presenceInfo w15:providerId="None" w15:userId="Rickard Sjöberg2"/>
  </w15:person>
  <w15:person w15:author="Sachin Deshpande N0101">
    <w15:presenceInfo w15:providerId="None" w15:userId="Sachin Deshpande N010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bestFit" w:percent="230"/>
  <w:doNotDisplayPageBoundaries/>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263"/>
    <w:rsid w:val="0000052D"/>
    <w:rsid w:val="00000CFD"/>
    <w:rsid w:val="00000E89"/>
    <w:rsid w:val="00000F7A"/>
    <w:rsid w:val="00001660"/>
    <w:rsid w:val="0000174C"/>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40E"/>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2D8F"/>
    <w:rsid w:val="00043307"/>
    <w:rsid w:val="00043971"/>
    <w:rsid w:val="00043AD6"/>
    <w:rsid w:val="00043B11"/>
    <w:rsid w:val="00043B38"/>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671DC"/>
    <w:rsid w:val="0007103D"/>
    <w:rsid w:val="000717DF"/>
    <w:rsid w:val="00071C6E"/>
    <w:rsid w:val="00073223"/>
    <w:rsid w:val="00073BB2"/>
    <w:rsid w:val="0007413F"/>
    <w:rsid w:val="0007455E"/>
    <w:rsid w:val="0007457A"/>
    <w:rsid w:val="00074C9D"/>
    <w:rsid w:val="00074D30"/>
    <w:rsid w:val="00074D5E"/>
    <w:rsid w:val="000757BA"/>
    <w:rsid w:val="00077192"/>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0F05"/>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67F"/>
    <w:rsid w:val="00106D19"/>
    <w:rsid w:val="00106EE7"/>
    <w:rsid w:val="00107291"/>
    <w:rsid w:val="001072A9"/>
    <w:rsid w:val="001072C7"/>
    <w:rsid w:val="00107827"/>
    <w:rsid w:val="00107B1E"/>
    <w:rsid w:val="001106C0"/>
    <w:rsid w:val="0011126B"/>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D97"/>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6C1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3D7"/>
    <w:rsid w:val="001B38BE"/>
    <w:rsid w:val="001B4268"/>
    <w:rsid w:val="001B4940"/>
    <w:rsid w:val="001B4DB4"/>
    <w:rsid w:val="001B5240"/>
    <w:rsid w:val="001B5D71"/>
    <w:rsid w:val="001B6102"/>
    <w:rsid w:val="001B6162"/>
    <w:rsid w:val="001B62F0"/>
    <w:rsid w:val="001B650C"/>
    <w:rsid w:val="001B6530"/>
    <w:rsid w:val="001B74AF"/>
    <w:rsid w:val="001C0016"/>
    <w:rsid w:val="001C087F"/>
    <w:rsid w:val="001C1B8B"/>
    <w:rsid w:val="001C1E4A"/>
    <w:rsid w:val="001C2625"/>
    <w:rsid w:val="001C28A9"/>
    <w:rsid w:val="001C2945"/>
    <w:rsid w:val="001C2FDB"/>
    <w:rsid w:val="001C31E2"/>
    <w:rsid w:val="001C37BC"/>
    <w:rsid w:val="001C38BF"/>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59ED"/>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3A0F"/>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B71"/>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D2"/>
    <w:rsid w:val="002A14FD"/>
    <w:rsid w:val="002A17B2"/>
    <w:rsid w:val="002A1AC7"/>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2AE3"/>
    <w:rsid w:val="002B3688"/>
    <w:rsid w:val="002B3F77"/>
    <w:rsid w:val="002B429F"/>
    <w:rsid w:val="002B493D"/>
    <w:rsid w:val="002B5380"/>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413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5C94"/>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871"/>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6F89"/>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8FD"/>
    <w:rsid w:val="00393B32"/>
    <w:rsid w:val="00393E7C"/>
    <w:rsid w:val="003945C6"/>
    <w:rsid w:val="00394CD6"/>
    <w:rsid w:val="003954DC"/>
    <w:rsid w:val="0039662A"/>
    <w:rsid w:val="00396D9A"/>
    <w:rsid w:val="00397716"/>
    <w:rsid w:val="00397BB7"/>
    <w:rsid w:val="00397FE8"/>
    <w:rsid w:val="00397FEB"/>
    <w:rsid w:val="003A0335"/>
    <w:rsid w:val="003A11E2"/>
    <w:rsid w:val="003A1314"/>
    <w:rsid w:val="003A161E"/>
    <w:rsid w:val="003A16E6"/>
    <w:rsid w:val="003A1D39"/>
    <w:rsid w:val="003A2071"/>
    <w:rsid w:val="003A4C4C"/>
    <w:rsid w:val="003A6032"/>
    <w:rsid w:val="003A7F1D"/>
    <w:rsid w:val="003B092A"/>
    <w:rsid w:val="003B0C3F"/>
    <w:rsid w:val="003B0F0C"/>
    <w:rsid w:val="003B0F13"/>
    <w:rsid w:val="003B223E"/>
    <w:rsid w:val="003B2EEB"/>
    <w:rsid w:val="003B33CD"/>
    <w:rsid w:val="003B38E9"/>
    <w:rsid w:val="003B40B3"/>
    <w:rsid w:val="003B4B14"/>
    <w:rsid w:val="003B6302"/>
    <w:rsid w:val="003B67C8"/>
    <w:rsid w:val="003B6B7F"/>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EB8"/>
    <w:rsid w:val="003D3F12"/>
    <w:rsid w:val="003D3FB6"/>
    <w:rsid w:val="003D4B42"/>
    <w:rsid w:val="003D5C62"/>
    <w:rsid w:val="003D5FA7"/>
    <w:rsid w:val="003D658E"/>
    <w:rsid w:val="003D67C2"/>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DE3"/>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4F4"/>
    <w:rsid w:val="004209AF"/>
    <w:rsid w:val="00420D51"/>
    <w:rsid w:val="00420F6C"/>
    <w:rsid w:val="004214A7"/>
    <w:rsid w:val="00421604"/>
    <w:rsid w:val="004216BE"/>
    <w:rsid w:val="00421893"/>
    <w:rsid w:val="004225D6"/>
    <w:rsid w:val="00422857"/>
    <w:rsid w:val="00422F75"/>
    <w:rsid w:val="00423A5E"/>
    <w:rsid w:val="00423D16"/>
    <w:rsid w:val="00423D93"/>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3DB"/>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2180"/>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165"/>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511"/>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723"/>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9C4"/>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C40"/>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164"/>
    <w:rsid w:val="00515510"/>
    <w:rsid w:val="0051597A"/>
    <w:rsid w:val="00516B29"/>
    <w:rsid w:val="00516D72"/>
    <w:rsid w:val="00516DFE"/>
    <w:rsid w:val="00516F9A"/>
    <w:rsid w:val="005176A4"/>
    <w:rsid w:val="005176E2"/>
    <w:rsid w:val="0052009F"/>
    <w:rsid w:val="005201C8"/>
    <w:rsid w:val="00520333"/>
    <w:rsid w:val="005213CC"/>
    <w:rsid w:val="0052150B"/>
    <w:rsid w:val="00521565"/>
    <w:rsid w:val="005215DA"/>
    <w:rsid w:val="00521884"/>
    <w:rsid w:val="005221BA"/>
    <w:rsid w:val="005229DF"/>
    <w:rsid w:val="005239D8"/>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4E87"/>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1B1C"/>
    <w:rsid w:val="005B2205"/>
    <w:rsid w:val="005B314D"/>
    <w:rsid w:val="005B3202"/>
    <w:rsid w:val="005B3477"/>
    <w:rsid w:val="005B3622"/>
    <w:rsid w:val="005B3A82"/>
    <w:rsid w:val="005B3C6C"/>
    <w:rsid w:val="005B3E28"/>
    <w:rsid w:val="005B4112"/>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BD7"/>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0C1B"/>
    <w:rsid w:val="006110DF"/>
    <w:rsid w:val="0061190F"/>
    <w:rsid w:val="0061195A"/>
    <w:rsid w:val="00611A4E"/>
    <w:rsid w:val="00611D8B"/>
    <w:rsid w:val="006120C6"/>
    <w:rsid w:val="006120CB"/>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5CA"/>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626"/>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5FF"/>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6E74"/>
    <w:rsid w:val="00687211"/>
    <w:rsid w:val="00687535"/>
    <w:rsid w:val="0068784F"/>
    <w:rsid w:val="0069022A"/>
    <w:rsid w:val="00690B42"/>
    <w:rsid w:val="00690F15"/>
    <w:rsid w:val="006910A9"/>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109"/>
    <w:rsid w:val="006E4378"/>
    <w:rsid w:val="006E555D"/>
    <w:rsid w:val="006E5893"/>
    <w:rsid w:val="006E62D9"/>
    <w:rsid w:val="006E6CE7"/>
    <w:rsid w:val="006E742B"/>
    <w:rsid w:val="006E7538"/>
    <w:rsid w:val="006E7B14"/>
    <w:rsid w:val="006F0593"/>
    <w:rsid w:val="006F1151"/>
    <w:rsid w:val="006F14F3"/>
    <w:rsid w:val="006F15EC"/>
    <w:rsid w:val="006F175C"/>
    <w:rsid w:val="006F17B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A38"/>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3E82"/>
    <w:rsid w:val="00724A2D"/>
    <w:rsid w:val="00724ACE"/>
    <w:rsid w:val="00724BF3"/>
    <w:rsid w:val="00725059"/>
    <w:rsid w:val="0072527D"/>
    <w:rsid w:val="007252DE"/>
    <w:rsid w:val="00725B89"/>
    <w:rsid w:val="0072613B"/>
    <w:rsid w:val="00726CDF"/>
    <w:rsid w:val="00726FA6"/>
    <w:rsid w:val="007272E3"/>
    <w:rsid w:val="00727854"/>
    <w:rsid w:val="00730346"/>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4A"/>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8E"/>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B1C"/>
    <w:rsid w:val="00785C4B"/>
    <w:rsid w:val="00785CF9"/>
    <w:rsid w:val="007869BB"/>
    <w:rsid w:val="00786D9A"/>
    <w:rsid w:val="007903CD"/>
    <w:rsid w:val="00790920"/>
    <w:rsid w:val="00790E6A"/>
    <w:rsid w:val="007917E8"/>
    <w:rsid w:val="00792311"/>
    <w:rsid w:val="0079249F"/>
    <w:rsid w:val="0079273A"/>
    <w:rsid w:val="007929C9"/>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B7FAC"/>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AB7"/>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7C"/>
    <w:rsid w:val="008232D3"/>
    <w:rsid w:val="00823AFF"/>
    <w:rsid w:val="0082432C"/>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1D66"/>
    <w:rsid w:val="00851EB3"/>
    <w:rsid w:val="008523C5"/>
    <w:rsid w:val="00853837"/>
    <w:rsid w:val="00853CF7"/>
    <w:rsid w:val="008543E1"/>
    <w:rsid w:val="0085481D"/>
    <w:rsid w:val="00854DE3"/>
    <w:rsid w:val="00855AAF"/>
    <w:rsid w:val="00856BDA"/>
    <w:rsid w:val="00856CD2"/>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946"/>
    <w:rsid w:val="00866C9C"/>
    <w:rsid w:val="008670B0"/>
    <w:rsid w:val="008678CF"/>
    <w:rsid w:val="008700BE"/>
    <w:rsid w:val="00870189"/>
    <w:rsid w:val="008701DF"/>
    <w:rsid w:val="0087064B"/>
    <w:rsid w:val="008707D1"/>
    <w:rsid w:val="00870C17"/>
    <w:rsid w:val="00871519"/>
    <w:rsid w:val="0087179B"/>
    <w:rsid w:val="00872615"/>
    <w:rsid w:val="00872BEB"/>
    <w:rsid w:val="00872E5C"/>
    <w:rsid w:val="0087336A"/>
    <w:rsid w:val="008733F8"/>
    <w:rsid w:val="00873EE7"/>
    <w:rsid w:val="00874C55"/>
    <w:rsid w:val="00875A69"/>
    <w:rsid w:val="00875AF2"/>
    <w:rsid w:val="00875C1F"/>
    <w:rsid w:val="00875EB7"/>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5680"/>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1FC7"/>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3C"/>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645B"/>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16C09"/>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4B56"/>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3EC3"/>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749"/>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437"/>
    <w:rsid w:val="009D1867"/>
    <w:rsid w:val="009D2135"/>
    <w:rsid w:val="009D2531"/>
    <w:rsid w:val="009D39DE"/>
    <w:rsid w:val="009D3B0E"/>
    <w:rsid w:val="009D3BAE"/>
    <w:rsid w:val="009D427C"/>
    <w:rsid w:val="009D42D3"/>
    <w:rsid w:val="009D4A25"/>
    <w:rsid w:val="009D6020"/>
    <w:rsid w:val="009D72B8"/>
    <w:rsid w:val="009D742B"/>
    <w:rsid w:val="009D748E"/>
    <w:rsid w:val="009E0356"/>
    <w:rsid w:val="009E0EE7"/>
    <w:rsid w:val="009E176B"/>
    <w:rsid w:val="009E25EE"/>
    <w:rsid w:val="009E27A1"/>
    <w:rsid w:val="009E2CAB"/>
    <w:rsid w:val="009E2D0F"/>
    <w:rsid w:val="009E2F8A"/>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9"/>
    <w:rsid w:val="00A031DD"/>
    <w:rsid w:val="00A0377B"/>
    <w:rsid w:val="00A04B5F"/>
    <w:rsid w:val="00A04BA4"/>
    <w:rsid w:val="00A0584B"/>
    <w:rsid w:val="00A06468"/>
    <w:rsid w:val="00A06789"/>
    <w:rsid w:val="00A06B52"/>
    <w:rsid w:val="00A071BC"/>
    <w:rsid w:val="00A07A66"/>
    <w:rsid w:val="00A1055F"/>
    <w:rsid w:val="00A10999"/>
    <w:rsid w:val="00A10AAD"/>
    <w:rsid w:val="00A1136F"/>
    <w:rsid w:val="00A11B38"/>
    <w:rsid w:val="00A11D52"/>
    <w:rsid w:val="00A1238B"/>
    <w:rsid w:val="00A1283B"/>
    <w:rsid w:val="00A128B8"/>
    <w:rsid w:val="00A135D0"/>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40"/>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59B0"/>
    <w:rsid w:val="00A566CE"/>
    <w:rsid w:val="00A56AFF"/>
    <w:rsid w:val="00A56D53"/>
    <w:rsid w:val="00A575FF"/>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6B4"/>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DB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26"/>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28C3"/>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5C7"/>
    <w:rsid w:val="00B23695"/>
    <w:rsid w:val="00B23A81"/>
    <w:rsid w:val="00B24850"/>
    <w:rsid w:val="00B24A4F"/>
    <w:rsid w:val="00B252B2"/>
    <w:rsid w:val="00B25C00"/>
    <w:rsid w:val="00B2634A"/>
    <w:rsid w:val="00B26CBD"/>
    <w:rsid w:val="00B26F44"/>
    <w:rsid w:val="00B2797D"/>
    <w:rsid w:val="00B30067"/>
    <w:rsid w:val="00B3009C"/>
    <w:rsid w:val="00B30436"/>
    <w:rsid w:val="00B30B23"/>
    <w:rsid w:val="00B313B6"/>
    <w:rsid w:val="00B31551"/>
    <w:rsid w:val="00B31718"/>
    <w:rsid w:val="00B31AFF"/>
    <w:rsid w:val="00B31CE2"/>
    <w:rsid w:val="00B321B8"/>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47FEC"/>
    <w:rsid w:val="00B506A4"/>
    <w:rsid w:val="00B511EB"/>
    <w:rsid w:val="00B52B29"/>
    <w:rsid w:val="00B52DAD"/>
    <w:rsid w:val="00B5484C"/>
    <w:rsid w:val="00B54ACB"/>
    <w:rsid w:val="00B55273"/>
    <w:rsid w:val="00B55720"/>
    <w:rsid w:val="00B559FD"/>
    <w:rsid w:val="00B56608"/>
    <w:rsid w:val="00B56A32"/>
    <w:rsid w:val="00B574AD"/>
    <w:rsid w:val="00B57D60"/>
    <w:rsid w:val="00B600A8"/>
    <w:rsid w:val="00B60498"/>
    <w:rsid w:val="00B60C94"/>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021F"/>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086C"/>
    <w:rsid w:val="00BA1011"/>
    <w:rsid w:val="00BA1A91"/>
    <w:rsid w:val="00BA1C61"/>
    <w:rsid w:val="00BA2EDF"/>
    <w:rsid w:val="00BA3402"/>
    <w:rsid w:val="00BA3D9A"/>
    <w:rsid w:val="00BA435E"/>
    <w:rsid w:val="00BA508D"/>
    <w:rsid w:val="00BA5707"/>
    <w:rsid w:val="00BA578A"/>
    <w:rsid w:val="00BA578E"/>
    <w:rsid w:val="00BA5A71"/>
    <w:rsid w:val="00BA6112"/>
    <w:rsid w:val="00BA6586"/>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5F4"/>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50B"/>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1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27FF5"/>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38C0"/>
    <w:rsid w:val="00C641EF"/>
    <w:rsid w:val="00C649B0"/>
    <w:rsid w:val="00C64F70"/>
    <w:rsid w:val="00C65031"/>
    <w:rsid w:val="00C658A1"/>
    <w:rsid w:val="00C65927"/>
    <w:rsid w:val="00C6624D"/>
    <w:rsid w:val="00C675F9"/>
    <w:rsid w:val="00C67940"/>
    <w:rsid w:val="00C67BAD"/>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146"/>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6959"/>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440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7F3"/>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72B"/>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1DA0"/>
    <w:rsid w:val="00DC22FC"/>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00B"/>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5F86"/>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6F1"/>
    <w:rsid w:val="00E24DC0"/>
    <w:rsid w:val="00E257D6"/>
    <w:rsid w:val="00E26A87"/>
    <w:rsid w:val="00E2717D"/>
    <w:rsid w:val="00E27600"/>
    <w:rsid w:val="00E27671"/>
    <w:rsid w:val="00E2771F"/>
    <w:rsid w:val="00E27984"/>
    <w:rsid w:val="00E279C7"/>
    <w:rsid w:val="00E309DB"/>
    <w:rsid w:val="00E3143C"/>
    <w:rsid w:val="00E31BCD"/>
    <w:rsid w:val="00E3267A"/>
    <w:rsid w:val="00E3395C"/>
    <w:rsid w:val="00E33D00"/>
    <w:rsid w:val="00E34134"/>
    <w:rsid w:val="00E34BB5"/>
    <w:rsid w:val="00E3636A"/>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75B"/>
    <w:rsid w:val="00E56A86"/>
    <w:rsid w:val="00E56B3A"/>
    <w:rsid w:val="00E56BD7"/>
    <w:rsid w:val="00E56F21"/>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8B4"/>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886"/>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5D19"/>
    <w:rsid w:val="00F161A3"/>
    <w:rsid w:val="00F163AD"/>
    <w:rsid w:val="00F16C58"/>
    <w:rsid w:val="00F16C6B"/>
    <w:rsid w:val="00F20DA7"/>
    <w:rsid w:val="00F212FE"/>
    <w:rsid w:val="00F21BBE"/>
    <w:rsid w:val="00F21D43"/>
    <w:rsid w:val="00F21F05"/>
    <w:rsid w:val="00F21FA7"/>
    <w:rsid w:val="00F22160"/>
    <w:rsid w:val="00F226F7"/>
    <w:rsid w:val="00F23799"/>
    <w:rsid w:val="00F24060"/>
    <w:rsid w:val="00F24843"/>
    <w:rsid w:val="00F24BB7"/>
    <w:rsid w:val="00F24BD1"/>
    <w:rsid w:val="00F2565E"/>
    <w:rsid w:val="00F25AF8"/>
    <w:rsid w:val="00F25B25"/>
    <w:rsid w:val="00F25C22"/>
    <w:rsid w:val="00F263C2"/>
    <w:rsid w:val="00F26E3F"/>
    <w:rsid w:val="00F26FE4"/>
    <w:rsid w:val="00F277DA"/>
    <w:rsid w:val="00F306AE"/>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7"/>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607"/>
    <w:rsid w:val="00F83805"/>
    <w:rsid w:val="00F83CF6"/>
    <w:rsid w:val="00F8418C"/>
    <w:rsid w:val="00F85092"/>
    <w:rsid w:val="00F8535F"/>
    <w:rsid w:val="00F85508"/>
    <w:rsid w:val="00F85859"/>
    <w:rsid w:val="00F85CD5"/>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6EBC"/>
    <w:rsid w:val="00F97B0A"/>
    <w:rsid w:val="00F97D94"/>
    <w:rsid w:val="00FA019F"/>
    <w:rsid w:val="00FA0342"/>
    <w:rsid w:val="00FA03B6"/>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qFormat/>
    <w:pPr>
      <w:numPr>
        <w:ilvl w:val="3"/>
      </w:numPr>
      <w:outlineLvl w:val="3"/>
    </w:pPr>
  </w:style>
  <w:style w:type="paragraph" w:styleId="Heading5">
    <w:name w:val="heading 5"/>
    <w:aliases w:val="H5,H51,h5"/>
    <w:basedOn w:val="Heading3"/>
    <w:next w:val="Normal"/>
    <w:link w:val="Heading5Char"/>
    <w:qFormat/>
    <w:pPr>
      <w:numPr>
        <w:ilvl w:val="4"/>
      </w:numPr>
      <w:tabs>
        <w:tab w:val="clear" w:pos="794"/>
        <w:tab w:val="left" w:pos="907"/>
      </w:tabs>
      <w:outlineLvl w:val="4"/>
    </w:pPr>
  </w:style>
  <w:style w:type="paragraph" w:styleId="Heading6">
    <w:name w:val="heading 6"/>
    <w:aliases w:val="H6,H61,h6"/>
    <w:basedOn w:val="Heading3"/>
    <w:next w:val="Normal"/>
    <w:link w:val="Heading6Char"/>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2">
    <w:name w:val="Unresolved Mention2"/>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0">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2.xml"/><Relationship Id="rId21" Type="http://schemas.openxmlformats.org/officeDocument/2006/relationships/hyperlink" Target="https://jvet.hhi.fraunhofer.de/trac/vvc/ticket/97" TargetMode="External"/><Relationship Id="rId42" Type="http://schemas.openxmlformats.org/officeDocument/2006/relationships/image" Target="media/image6.emf"/><Relationship Id="rId47" Type="http://schemas.openxmlformats.org/officeDocument/2006/relationships/image" Target="media/image10.jpeg"/><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oleObject2.bin"/><Relationship Id="rId66" Type="http://schemas.openxmlformats.org/officeDocument/2006/relationships/footer" Target="footer4.xml"/><Relationship Id="rId5" Type="http://schemas.openxmlformats.org/officeDocument/2006/relationships/webSettings" Target="webSettings.xml"/><Relationship Id="rId61" Type="http://schemas.openxmlformats.org/officeDocument/2006/relationships/image" Target="media/image18.emf"/><Relationship Id="rId19" Type="http://schemas.openxmlformats.org/officeDocument/2006/relationships/hyperlink" Target="https://jvet.hhi.fraunhofer.de/trac/vvc/ticket/85" TargetMode="External"/><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oleObject1.bin"/><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vsdx"/><Relationship Id="rId62" Type="http://schemas.openxmlformats.org/officeDocument/2006/relationships/oleObject" Target="embeddings/oleObject4.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10" Type="http://schemas.openxmlformats.org/officeDocument/2006/relationships/hyperlink" Target="https://jvet.hhi.fraunhofer.de/trac/vvc/ticket/6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vsdx"/><Relationship Id="rId60" Type="http://schemas.openxmlformats.org/officeDocument/2006/relationships/oleObject" Target="embeddings/oleObject3.bin"/><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39" Type="http://schemas.openxmlformats.org/officeDocument/2006/relationships/image" Target="media/image3.emf"/><Relationship Id="rId34" Type="http://schemas.openxmlformats.org/officeDocument/2006/relationships/header" Target="header6.xml"/><Relationship Id="rId50" Type="http://schemas.openxmlformats.org/officeDocument/2006/relationships/package" Target="embeddings/Microsoft_Visio_Drawing.vsdx"/><Relationship Id="rId55" Type="http://schemas.openxmlformats.org/officeDocument/2006/relationships/image" Target="media/image15.emf"/></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84F5D1B-CB49-274A-9EDE-66AE8F8CE2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R:\TEMPLATE\WINNT32\COMPO\ISO_TSB.DOT</Template>
  <TotalTime>38</TotalTime>
  <Pages>247</Pages>
  <Words>144546</Words>
  <Characters>823914</Characters>
  <Application>Microsoft Office Word</Application>
  <DocSecurity>0</DocSecurity>
  <Lines>6865</Lines>
  <Paragraphs>1933</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966527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GRA</cp:lastModifiedBy>
  <cp:revision>23</cp:revision>
  <cp:lastPrinted>2018-08-10T01:41:00Z</cp:lastPrinted>
  <dcterms:created xsi:type="dcterms:W3CDTF">2019-03-25T13:13:00Z</dcterms:created>
  <dcterms:modified xsi:type="dcterms:W3CDTF">2019-03-25T16:18:00Z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