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7A1862" w:rsidR="008A4B4C" w:rsidRPr="005B217D" w:rsidRDefault="00E61DAC" w:rsidP="00CE04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E0402">
              <w:rPr>
                <w:lang w:val="en-CA"/>
              </w:rPr>
              <w:t>0795</w:t>
            </w:r>
            <w:ins w:id="0" w:author="Winken, Martin" w:date="2019-03-25T11:16:00Z">
              <w:r w:rsidR="007E204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A13E35" w:rsidR="00E61DAC" w:rsidRPr="005B217D" w:rsidRDefault="00065BB2" w:rsidP="001C56D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JVET-N0168 (</w:t>
            </w:r>
            <w:bookmarkStart w:id="1" w:name="OLE_LINK3"/>
            <w:r w:rsidRPr="007D690B">
              <w:rPr>
                <w:b/>
                <w:szCs w:val="22"/>
                <w:lang w:val="en-CA"/>
              </w:rPr>
              <w:t>Non-CE4</w:t>
            </w:r>
            <w:r>
              <w:rPr>
                <w:b/>
                <w:szCs w:val="22"/>
                <w:lang w:val="en-CA"/>
              </w:rPr>
              <w:t>: AMVR cost calculation modification in motion estimation stage</w:t>
            </w:r>
            <w:bookmarkEnd w:id="1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5630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A35DB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ADB325" w14:textId="77777777" w:rsidR="00065BB2" w:rsidRDefault="00065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Winken</w:t>
            </w:r>
          </w:p>
          <w:p w14:paraId="1A71F05A" w14:textId="77777777" w:rsidR="00E61DAC" w:rsidRDefault="00065BB2" w:rsidP="00065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  <w:p w14:paraId="71B1F740" w14:textId="77777777" w:rsidR="00065BB2" w:rsidRDefault="00065BB2" w:rsidP="00065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Einsteinufer 37</w:t>
            </w:r>
          </w:p>
          <w:p w14:paraId="49D81240" w14:textId="509042B5" w:rsidR="00065BB2" w:rsidRPr="005B217D" w:rsidRDefault="00065BB2" w:rsidP="00065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2FAEC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BB2">
              <w:rPr>
                <w:szCs w:val="22"/>
                <w:lang w:val="en-CA"/>
              </w:rPr>
              <w:t>+49-30-31002-570</w:t>
            </w:r>
            <w:r w:rsidRPr="005B217D">
              <w:rPr>
                <w:szCs w:val="22"/>
                <w:lang w:val="en-CA"/>
              </w:rPr>
              <w:br/>
            </w:r>
            <w:r w:rsidR="00065BB2">
              <w:rPr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AFFE63" w:rsidR="00E61DAC" w:rsidRPr="005B217D" w:rsidRDefault="00065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6EE1C4A" w14:textId="245B4BDB" w:rsidR="00353CD3" w:rsidRPr="00353CD3" w:rsidRDefault="00353CD3" w:rsidP="00353CD3">
      <w:pPr>
        <w:rPr>
          <w:ins w:id="2" w:author="Winken, Martin" w:date="2019-03-25T11:07:00Z"/>
          <w:highlight w:val="yellow"/>
          <w:lang w:val="en-CA"/>
          <w:rPrChange w:id="3" w:author="Winken, Martin" w:date="2019-03-25T11:08:00Z">
            <w:rPr>
              <w:ins w:id="4" w:author="Winken, Martin" w:date="2019-03-25T11:07:00Z"/>
              <w:lang w:val="en-CA"/>
            </w:rPr>
          </w:rPrChange>
        </w:rPr>
        <w:pPrChange w:id="5" w:author="Winken, Martin" w:date="2019-03-25T11:07:00Z">
          <w:pPr>
            <w:pStyle w:val="Heading1"/>
            <w:numPr>
              <w:numId w:val="0"/>
            </w:numPr>
            <w:ind w:left="432" w:hanging="432"/>
          </w:pPr>
        </w:pPrChange>
      </w:pPr>
      <w:ins w:id="6" w:author="Winken, Martin" w:date="2019-03-25T11:07:00Z">
        <w:r w:rsidRPr="00353CD3">
          <w:rPr>
            <w:highlight w:val="yellow"/>
            <w:lang w:val="en-CA"/>
            <w:rPrChange w:id="7" w:author="Winken, Martin" w:date="2019-03-25T11:08:00Z">
              <w:rPr>
                <w:lang w:val="en-CA"/>
              </w:rPr>
            </w:rPrChange>
          </w:rPr>
          <w:t>Version 2 of the document:</w:t>
        </w:r>
      </w:ins>
    </w:p>
    <w:p w14:paraId="5D79C575" w14:textId="18508C1C" w:rsidR="00353CD3" w:rsidRPr="00353CD3" w:rsidRDefault="00353CD3" w:rsidP="00353CD3">
      <w:pPr>
        <w:pStyle w:val="ListParagraph"/>
        <w:numPr>
          <w:ilvl w:val="0"/>
          <w:numId w:val="12"/>
        </w:numPr>
        <w:rPr>
          <w:ins w:id="8" w:author="Winken, Martin" w:date="2019-03-25T11:06:00Z"/>
          <w:highlight w:val="yellow"/>
          <w:lang w:val="en-CA"/>
          <w:rPrChange w:id="9" w:author="Winken, Martin" w:date="2019-03-25T11:08:00Z">
            <w:rPr>
              <w:ins w:id="10" w:author="Winken, Martin" w:date="2019-03-25T11:06:00Z"/>
              <w:lang w:val="en-CA"/>
            </w:rPr>
          </w:rPrChange>
        </w:rPr>
        <w:pPrChange w:id="11" w:author="Winken, Martin" w:date="2019-03-25T11:07:00Z">
          <w:pPr>
            <w:pStyle w:val="Heading1"/>
            <w:numPr>
              <w:numId w:val="0"/>
            </w:numPr>
            <w:ind w:left="432" w:hanging="432"/>
          </w:pPr>
        </w:pPrChange>
      </w:pPr>
      <w:ins w:id="12" w:author="Winken, Martin" w:date="2019-03-25T11:07:00Z">
        <w:r w:rsidRPr="00353CD3">
          <w:rPr>
            <w:highlight w:val="yellow"/>
            <w:lang w:val="en-CA"/>
            <w:rPrChange w:id="13" w:author="Winken, Martin" w:date="2019-03-25T11:08:00Z">
              <w:rPr>
                <w:lang w:val="en-CA"/>
              </w:rPr>
            </w:rPrChange>
          </w:rPr>
          <w:t>includes complete results</w:t>
        </w:r>
      </w:ins>
    </w:p>
    <w:p w14:paraId="63D31C94" w14:textId="3F0B9258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C631F98" w:rsidR="00263398" w:rsidRPr="005B217D" w:rsidRDefault="00065BB2" w:rsidP="009234A5">
      <w:pPr>
        <w:rPr>
          <w:szCs w:val="22"/>
          <w:lang w:val="en-CA"/>
        </w:rPr>
      </w:pPr>
      <w:r>
        <w:rPr>
          <w:lang w:val="en-CA"/>
        </w:rPr>
        <w:t>This document reports the result of cross-checking the input contribution JVET-N0168 (</w:t>
      </w:r>
      <w:r w:rsidRPr="00065BB2">
        <w:rPr>
          <w:lang w:val="en-CA"/>
        </w:rPr>
        <w:t>Non-CE4: AMVR cost calculation modification in motion estimation stage</w:t>
      </w:r>
      <w:r>
        <w:rPr>
          <w:lang w:val="en-CA"/>
        </w:rPr>
        <w:t xml:space="preserve">).  The changes proposed in JVET-N0168 only apply to the motion-estimation algorithm at the encoder, i.e. there are no normative changes proposed.  The source code has been studied and matches the description in JVET-N0168.  The simulations of the cross-check </w:t>
      </w:r>
      <w:ins w:id="14" w:author="Winken, Martin" w:date="2019-03-25T11:11:00Z">
        <w:r w:rsidR="00452A3C">
          <w:rPr>
            <w:lang w:val="en-CA"/>
          </w:rPr>
          <w:t>were performed according to the Common Test Conditions (CTC)</w:t>
        </w:r>
      </w:ins>
      <w:ins w:id="15" w:author="Winken, Martin" w:date="2019-03-25T11:12:00Z">
        <w:r w:rsidR="00C31BBE">
          <w:rPr>
            <w:lang w:val="en-CA"/>
          </w:rPr>
          <w:t xml:space="preserve"> as described in JVET-M1010</w:t>
        </w:r>
      </w:ins>
      <w:ins w:id="16" w:author="Winken, Martin" w:date="2019-03-25T11:11:00Z">
        <w:r w:rsidR="00452A3C">
          <w:rPr>
            <w:lang w:val="en-CA"/>
          </w:rPr>
          <w:t xml:space="preserve"> and</w:t>
        </w:r>
        <w:r w:rsidR="00452A3C" w:rsidDel="00452A3C">
          <w:rPr>
            <w:lang w:val="en-CA"/>
          </w:rPr>
          <w:t xml:space="preserve"> </w:t>
        </w:r>
      </w:ins>
      <w:del w:id="17" w:author="Winken, Martin" w:date="2019-03-25T11:11:00Z">
        <w:r w:rsidDel="00452A3C">
          <w:rPr>
            <w:lang w:val="en-CA"/>
          </w:rPr>
          <w:delText xml:space="preserve">are not yet completely finished, but </w:delText>
        </w:r>
      </w:del>
      <w:r>
        <w:rPr>
          <w:lang w:val="en-CA"/>
        </w:rPr>
        <w:t>the results</w:t>
      </w:r>
      <w:r w:rsidR="0054183A">
        <w:rPr>
          <w:lang w:val="en-CA"/>
        </w:rPr>
        <w:t xml:space="preserve"> (bit rate and PSNR)</w:t>
      </w:r>
      <w:r>
        <w:rPr>
          <w:lang w:val="en-CA"/>
        </w:rPr>
        <w:t xml:space="preserve"> </w:t>
      </w:r>
      <w:del w:id="18" w:author="Winken, Martin" w:date="2019-03-25T11:12:00Z">
        <w:r w:rsidDel="00452A3C">
          <w:rPr>
            <w:lang w:val="en-CA"/>
          </w:rPr>
          <w:delText xml:space="preserve">which are already available </w:delText>
        </w:r>
      </w:del>
      <w:r>
        <w:rPr>
          <w:lang w:val="en-CA"/>
        </w:rPr>
        <w:t>are identical to</w:t>
      </w:r>
      <w:r w:rsidR="00274D48">
        <w:rPr>
          <w:lang w:val="en-CA"/>
        </w:rPr>
        <w:t xml:space="preserve"> those reported in JVET-N0168.</w:t>
      </w:r>
    </w:p>
    <w:p w14:paraId="0602B35B" w14:textId="77777777" w:rsidR="00902AF9" w:rsidRPr="005B217D" w:rsidRDefault="00902AF9" w:rsidP="00902AF9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76F9B9DE" w14:textId="54E80EEE" w:rsidR="00274D48" w:rsidRPr="005B217D" w:rsidRDefault="00274D48" w:rsidP="00274D48">
      <w:pPr>
        <w:rPr>
          <w:szCs w:val="22"/>
          <w:lang w:val="en-CA"/>
        </w:rPr>
      </w:pPr>
      <w:r>
        <w:rPr>
          <w:lang w:val="en-CA"/>
        </w:rPr>
        <w:t>This document reports the result of cross-checking the input contribution JVET-N0168 (</w:t>
      </w:r>
      <w:r w:rsidRPr="00065BB2">
        <w:rPr>
          <w:lang w:val="en-CA"/>
        </w:rPr>
        <w:t>Non-CE4: AMVR cost calculation modification in motion estimation stage</w:t>
      </w:r>
      <w:r>
        <w:rPr>
          <w:lang w:val="en-CA"/>
        </w:rPr>
        <w:t>).  The changes proposed in JVET-N0168 only apply to the motion-estimation algorithm at the encoder, i.e. there are no normative changes proposed.  The source code has been studied and matches the description in JVET-N0168.  The simulations of the cross-check</w:t>
      </w:r>
      <w:ins w:id="19" w:author="Winken, Martin" w:date="2019-03-25T11:11:00Z">
        <w:r w:rsidR="00353CD3">
          <w:rPr>
            <w:lang w:val="en-CA"/>
          </w:rPr>
          <w:t xml:space="preserve"> </w:t>
        </w:r>
        <w:r w:rsidR="00353CD3">
          <w:rPr>
            <w:lang w:val="en-CA"/>
          </w:rPr>
          <w:t xml:space="preserve">were performed according to the Common Test Conditions (CTC) </w:t>
        </w:r>
      </w:ins>
      <w:ins w:id="20" w:author="Winken, Martin" w:date="2019-03-25T11:13:00Z">
        <w:r w:rsidR="00C31BBE">
          <w:rPr>
            <w:lang w:val="en-CA"/>
          </w:rPr>
          <w:t>as described in JVET-M1010</w:t>
        </w:r>
        <w:r w:rsidR="00C31BBE">
          <w:rPr>
            <w:lang w:val="en-CA"/>
          </w:rPr>
          <w:t xml:space="preserve"> </w:t>
        </w:r>
      </w:ins>
      <w:ins w:id="21" w:author="Winken, Martin" w:date="2019-03-25T11:11:00Z">
        <w:r w:rsidR="00353CD3">
          <w:rPr>
            <w:lang w:val="en-CA"/>
          </w:rPr>
          <w:t>and</w:t>
        </w:r>
      </w:ins>
      <w:del w:id="22" w:author="Winken, Martin" w:date="2019-03-25T11:09:00Z">
        <w:r w:rsidDel="00353CD3">
          <w:rPr>
            <w:lang w:val="en-CA"/>
          </w:rPr>
          <w:delText xml:space="preserve"> </w:delText>
        </w:r>
        <w:r w:rsidDel="00353CD3">
          <w:rPr>
            <w:lang w:val="en-CA"/>
          </w:rPr>
          <w:delText xml:space="preserve">are not yet completely finished, but </w:delText>
        </w:r>
      </w:del>
      <w:r>
        <w:rPr>
          <w:lang w:val="en-CA"/>
        </w:rPr>
        <w:t>the results</w:t>
      </w:r>
      <w:r w:rsidR="0054183A">
        <w:rPr>
          <w:lang w:val="en-CA"/>
        </w:rPr>
        <w:t xml:space="preserve"> (bit rate and PSNR)</w:t>
      </w:r>
      <w:r>
        <w:rPr>
          <w:lang w:val="en-CA"/>
        </w:rPr>
        <w:t xml:space="preserve"> </w:t>
      </w:r>
      <w:del w:id="23" w:author="Winken, Martin" w:date="2019-03-25T11:09:00Z">
        <w:r w:rsidDel="00353CD3">
          <w:rPr>
            <w:lang w:val="en-CA"/>
          </w:rPr>
          <w:delText xml:space="preserve">which are already available </w:delText>
        </w:r>
      </w:del>
      <w:r>
        <w:rPr>
          <w:lang w:val="en-CA"/>
        </w:rPr>
        <w:t>are identical to those reported in JVET-N0168.</w:t>
      </w:r>
    </w:p>
    <w:p w14:paraId="1E5A925A" w14:textId="77777777" w:rsidR="00902AF9" w:rsidRDefault="00902AF9" w:rsidP="00902AF9">
      <w:pPr>
        <w:rPr>
          <w:szCs w:val="22"/>
          <w:lang w:val="en-CA"/>
        </w:rPr>
      </w:pPr>
    </w:p>
    <w:p w14:paraId="51BDEF46" w14:textId="1BF0C548" w:rsidR="00902AF9" w:rsidRPr="005B217D" w:rsidRDefault="00902AF9" w:rsidP="00902AF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85A467" w14:textId="733BD540" w:rsidR="00902AF9" w:rsidRDefault="00902A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del w:id="24" w:author="Winken, Martin" w:date="2019-03-25T11:21:00Z">
        <w:r w:rsidDel="005134BB">
          <w:rPr>
            <w:szCs w:val="22"/>
            <w:lang w:val="en-CA"/>
          </w:rPr>
          <w:delText>cross-check simulations are not finished yet, therefore only partial</w:delText>
        </w:r>
      </w:del>
      <w:ins w:id="25" w:author="Winken, Martin" w:date="2019-03-25T11:21:00Z">
        <w:r w:rsidR="005134BB">
          <w:rPr>
            <w:szCs w:val="22"/>
            <w:lang w:val="en-CA"/>
          </w:rPr>
          <w:t>following</w:t>
        </w:r>
      </w:ins>
      <w:r>
        <w:rPr>
          <w:szCs w:val="22"/>
          <w:lang w:val="en-CA"/>
        </w:rPr>
        <w:t xml:space="preserve"> results are reported</w:t>
      </w:r>
      <w:ins w:id="26" w:author="Winken, Martin" w:date="2019-03-25T11:21:00Z">
        <w:r w:rsidR="005134BB">
          <w:rPr>
            <w:szCs w:val="22"/>
            <w:lang w:val="en-CA"/>
          </w:rPr>
          <w:t xml:space="preserve"> for the cross-check of JVET-N0168</w:t>
        </w:r>
      </w:ins>
      <w:bookmarkStart w:id="27" w:name="_GoBack"/>
      <w:bookmarkEnd w:id="27"/>
      <w:r>
        <w:rPr>
          <w:szCs w:val="22"/>
          <w:lang w:val="en-CA"/>
        </w:rPr>
        <w:t>.</w:t>
      </w:r>
      <w:r w:rsidR="0054183A">
        <w:rPr>
          <w:szCs w:val="22"/>
          <w:lang w:val="en-CA"/>
        </w:rPr>
        <w:t xml:space="preserve">  Furthermore it shall be noted that the run-times may not be accurate.</w:t>
      </w:r>
    </w:p>
    <w:p w14:paraId="1741C4CE" w14:textId="77777777" w:rsidR="00902AF9" w:rsidRDefault="00902AF9" w:rsidP="009234A5">
      <w:pPr>
        <w:rPr>
          <w:szCs w:val="22"/>
          <w:lang w:val="en-CA"/>
        </w:rPr>
      </w:pPr>
    </w:p>
    <w:tbl>
      <w:tblPr>
        <w:tblW w:w="78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341"/>
        <w:gridCol w:w="1341"/>
        <w:gridCol w:w="1341"/>
        <w:gridCol w:w="1080"/>
        <w:gridCol w:w="1080"/>
        <w:tblGridChange w:id="28">
          <w:tblGrid>
            <w:gridCol w:w="1640"/>
            <w:gridCol w:w="1080"/>
            <w:gridCol w:w="261"/>
            <w:gridCol w:w="819"/>
            <w:gridCol w:w="522"/>
            <w:gridCol w:w="659"/>
            <w:gridCol w:w="682"/>
            <w:gridCol w:w="398"/>
            <w:gridCol w:w="682"/>
            <w:gridCol w:w="398"/>
            <w:gridCol w:w="682"/>
          </w:tblGrid>
        </w:tblGridChange>
      </w:tblGrid>
      <w:tr w:rsidR="00902AF9" w14:paraId="0BC43E36" w14:textId="77777777" w:rsidTr="00FC4D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0C18C" w14:textId="77777777" w:rsidR="00902AF9" w:rsidRDefault="00902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DD47A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D2423" w14:textId="77777777" w:rsidR="00902AF9" w:rsidRDefault="00902AF9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0280F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D9D05" w14:textId="77777777" w:rsidR="00902AF9" w:rsidRDefault="00902AF9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D8CED" w14:textId="77777777" w:rsidR="00902AF9" w:rsidRDefault="00902AF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902AF9" w14:paraId="71EBACF5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3567E" w14:textId="77777777" w:rsidR="00902AF9" w:rsidRDefault="00902AF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9CE14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3B8DA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736AB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93628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F75EC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2AF9" w14:paraId="214515A9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7251E" w14:textId="77777777" w:rsidR="00902AF9" w:rsidRDefault="00902A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7E251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1FEFD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00748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400B0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B4E3B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2AF9" w14:paraId="108738F5" w14:textId="77777777" w:rsidTr="00FC4D3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CC145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F5BD7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336FA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0CFA4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A909B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A75D4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4D3D" w14:paraId="2529F8D1" w14:textId="77777777" w:rsidTr="00FC4D3D">
        <w:tblPrEx>
          <w:tblW w:w="7823" w:type="dxa"/>
          <w:tblCellMar>
            <w:left w:w="0" w:type="dxa"/>
            <w:right w:w="0" w:type="dxa"/>
          </w:tblCellMar>
          <w:tblPrExChange w:id="29" w:author="Winken, Martin" w:date="2019-03-25T11:15:00Z">
            <w:tblPrEx>
              <w:tblW w:w="7040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30" w:author="Winken, Martin" w:date="2019-03-25T11:15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31" w:author="Winken, Martin" w:date="2019-03-25T11:1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A0DAE8" w14:textId="77777777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32" w:author="Winken, Martin" w:date="2019-03-25T11:1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BFAD031" w14:textId="085EFBB4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Winken, Martin" w:date="2019-03-25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4" w:author="Winken, Martin" w:date="2019-03-25T11:15:00Z">
              <w:r w:rsidDel="00FC4D3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35" w:author="Winken, Martin" w:date="2019-03-25T11:1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011E6CF" w14:textId="3EEAEDB3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Winken, Martin" w:date="2019-03-25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7" w:author="Winken, Martin" w:date="2019-03-25T11:15:00Z">
              <w:r w:rsidDel="00FC4D3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38" w:author="Winken, Martin" w:date="2019-03-25T11:1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19D0422F" w14:textId="55ADC68A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Winken, Martin" w:date="2019-03-25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0" w:author="Winken, Martin" w:date="2019-03-25T11:15:00Z">
              <w:r w:rsidDel="00FC4D3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1" w:author="Winken, Martin" w:date="2019-03-25T11:1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6587B447" w14:textId="06A68629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Winken, Martin" w:date="2019-03-25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Winken, Martin" w:date="2019-03-25T11:15:00Z">
              <w:r w:rsidDel="00FC4D3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4" w:author="Winken, Martin" w:date="2019-03-25T11:1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221BF245" w14:textId="3D758732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Winken, Martin" w:date="2019-03-25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" w:author="Winken, Martin" w:date="2019-03-25T11:15:00Z">
              <w:r w:rsidDel="00FC4D3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2AF9" w14:paraId="17D5A26E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B22CC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2C0C8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A75E0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8D536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8535B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2A2A0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2AF9" w14:paraId="28DC5CC0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50251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6CBA6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F5A46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70765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390F9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D6DDC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02AF9" w14:paraId="0103CBC9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F04B3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3FD6E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E137F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E9AE5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92007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E8868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D3D" w14:paraId="49692FCA" w14:textId="77777777" w:rsidTr="00FC4D3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D94DF" w14:textId="77777777" w:rsidR="00FC4D3D" w:rsidRDefault="00FC4D3D" w:rsidP="00FC4D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4E0FD" w14:textId="0B33AF6A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Winken, Martin" w:date="2019-03-25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8" w:author="Winken, Martin" w:date="2019-03-25T11:16:00Z">
              <w:r w:rsidDel="006850C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8352B" w14:textId="367D289A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Winken, Martin" w:date="2019-03-25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0" w:author="Winken, Martin" w:date="2019-03-25T11:16:00Z">
              <w:r w:rsidDel="006850C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CA052" w14:textId="4FFC56AE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Winken, Martin" w:date="2019-03-25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2" w:author="Winken, Martin" w:date="2019-03-25T11:16:00Z">
              <w:r w:rsidDel="006850C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F1A44" w14:textId="0054F68A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Winken, Martin" w:date="2019-03-25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" w:author="Winken, Martin" w:date="2019-03-25T11:16:00Z">
              <w:r w:rsidDel="006850C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F908D" w14:textId="7056DCD8" w:rsidR="00FC4D3D" w:rsidRDefault="00FC4D3D" w:rsidP="00FC4D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Winken, Martin" w:date="2019-03-25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6" w:author="Winken, Martin" w:date="2019-03-25T11:16:00Z">
              <w:r w:rsidDel="006850C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02AF9" w14:paraId="29B9CF9A" w14:textId="77777777" w:rsidTr="00FC4D3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B258F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CBC3C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E291A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BCC72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F10F3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A0475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2AF9" w14:paraId="6E17896F" w14:textId="77777777" w:rsidTr="00FC4D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E0B47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395CF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6F911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DFD55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C7EF9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FC8CE" w14:textId="77777777" w:rsidR="00902AF9" w:rsidRDefault="00902A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539A21D" w14:textId="4A26B33F" w:rsidR="001F2594" w:rsidRDefault="001F2594" w:rsidP="009234A5">
      <w:pPr>
        <w:rPr>
          <w:szCs w:val="22"/>
          <w:lang w:val="en-CA"/>
        </w:rPr>
      </w:pPr>
    </w:p>
    <w:tbl>
      <w:tblPr>
        <w:tblW w:w="84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37"/>
      </w:tblGrid>
      <w:tr w:rsidR="00274D48" w:rsidRPr="00274D48" w14:paraId="5C53F20F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440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2FD2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C29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4F35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862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A26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74D48" w:rsidRPr="00274D48" w14:paraId="08A3C397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07B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97E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2B8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980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66E2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C3F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4D48" w:rsidRPr="00274D48" w14:paraId="787C423E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22F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3C0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FFD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658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BA8C5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392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D48" w:rsidRPr="00274D48" w14:paraId="1103B393" w14:textId="77777777" w:rsidTr="00F533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4EF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338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7FE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F02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821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FB6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4D48" w:rsidRPr="00274D48" w14:paraId="27AE45AD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C12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E7B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C0A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AAF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B4B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113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5184" w:rsidRPr="00274D48" w14:paraId="75D0E9B1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C2B4" w14:textId="77777777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70D3" w14:textId="0725886B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8" w:author="Winken, Martin" w:date="2019-03-25T11:17:00Z">
              <w:r w:rsidRPr="00274D48" w:rsidDel="00682AE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04AD" w14:textId="00E24C90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0" w:author="Winken, Martin" w:date="2019-03-25T11:17:00Z">
              <w:r w:rsidRPr="00274D48" w:rsidDel="00682AE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3944" w14:textId="03715F64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62" w:author="Winken, Martin" w:date="2019-03-25T11:17:00Z">
              <w:r w:rsidRPr="00274D48" w:rsidDel="00682AE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BD11" w14:textId="56879188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Winken, Martin" w:date="2019-03-25T11:17:00Z">
              <w:r w:rsidRPr="00274D48" w:rsidDel="00682AE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2D6F" w14:textId="1A7CA9A8" w:rsidR="00FA5184" w:rsidRPr="00274D48" w:rsidRDefault="00FA5184" w:rsidP="00FA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66" w:author="Winken, Martin" w:date="2019-03-25T11:17:00Z">
              <w:r w:rsidRPr="00274D48" w:rsidDel="00682AE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4D48" w:rsidRPr="00274D48" w14:paraId="09E71EAD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1A7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42E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0CFA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BF1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C15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838A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74D48" w:rsidRPr="00274D48" w14:paraId="258659AB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88A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0BD0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1DA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809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CA10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C445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533CA" w:rsidRPr="00274D48" w14:paraId="07EAB9FA" w14:textId="77777777" w:rsidTr="00F533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BD5A" w14:textId="77777777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036E" w14:textId="4941A576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8" w:author="Winken, Martin" w:date="2019-03-25T11:17:00Z">
              <w:r w:rsidRPr="00274D48" w:rsidDel="005B6E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5B8" w14:textId="1258171D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0" w:author="Winken, Martin" w:date="2019-03-25T11:17:00Z">
              <w:r w:rsidRPr="00274D48" w:rsidDel="005B6E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D6C1" w14:textId="104B79DA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72" w:author="Winken, Martin" w:date="2019-03-25T11:17:00Z">
              <w:r w:rsidRPr="00274D48" w:rsidDel="005B6E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8BD1" w14:textId="034926D9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" w:author="Winken, Martin" w:date="2019-03-25T11:17:00Z">
              <w:r w:rsidRPr="00274D48" w:rsidDel="005B6E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CBBC" w14:textId="1F222416" w:rsidR="00F533CA" w:rsidRPr="00274D48" w:rsidRDefault="00F533CA" w:rsidP="00F53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Winken, Martin" w:date="2019-03-25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76" w:author="Winken, Martin" w:date="2019-03-25T11:17:00Z">
              <w:r w:rsidRPr="00274D48" w:rsidDel="005B6E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4D48" w:rsidRPr="00274D48" w14:paraId="72B4D0EF" w14:textId="77777777" w:rsidTr="00F533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54A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8AA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BF1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FB5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193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4B8A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205E" w:rsidRPr="00274D48" w14:paraId="37CF10EB" w14:textId="77777777" w:rsidTr="00F533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05EEE" w14:textId="77777777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9EE8" w14:textId="1E7E0659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78" w:author="Winken, Martin" w:date="2019-03-25T11:18:00Z">
              <w:r w:rsidRPr="00274D48" w:rsidDel="00DF6A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314E" w14:textId="46B0EDDD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0" w:author="Winken, Martin" w:date="2019-03-25T11:18:00Z">
              <w:r w:rsidRPr="00274D48" w:rsidDel="00DF6A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3D1A" w14:textId="3E80C0EE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2" w:author="Winken, Martin" w:date="2019-03-25T11:18:00Z">
              <w:r w:rsidRPr="00274D48" w:rsidDel="00DF6A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D806" w14:textId="0EEDBDBF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4" w:author="Winken, Martin" w:date="2019-03-25T11:18:00Z">
              <w:r w:rsidRPr="00274D48" w:rsidDel="00DF6A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4641" w14:textId="59D472DF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86" w:author="Winken, Martin" w:date="2019-03-25T11:18:00Z">
              <w:r w:rsidRPr="00274D48" w:rsidDel="00DF6A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9B76548" w14:textId="65A187F1" w:rsidR="00274D48" w:rsidRDefault="00274D48" w:rsidP="009234A5">
      <w:pPr>
        <w:rPr>
          <w:szCs w:val="22"/>
          <w:lang w:val="en-CA"/>
        </w:rPr>
      </w:pPr>
    </w:p>
    <w:tbl>
      <w:tblPr>
        <w:tblW w:w="84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37"/>
      </w:tblGrid>
      <w:tr w:rsidR="00274D48" w:rsidRPr="00274D48" w14:paraId="3B57AA42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AC2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842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7FA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D4B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FAD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26A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4D4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74D48" w:rsidRPr="00274D48" w14:paraId="4F7B8C61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746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5A4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5597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63E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BF1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759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4D48" w:rsidRPr="00274D48" w14:paraId="2F9257CC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539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6782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A5E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EAF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8B62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ED2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D48" w:rsidRPr="00274D48" w14:paraId="0199AD16" w14:textId="77777777" w:rsidTr="005134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0A66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A400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6FA3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9FA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730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DDA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4D48" w:rsidRPr="00274D48" w14:paraId="11C5122B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CECC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75F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CAC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57B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E74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1457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205E" w:rsidRPr="00274D48" w14:paraId="5BEA8156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B6D0" w14:textId="77777777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366F" w14:textId="4D00BA0F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8" w:author="Winken, Martin" w:date="2019-03-25T11:18:00Z">
              <w:r w:rsidRPr="00274D48" w:rsidDel="00866E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173D" w14:textId="74BA8A32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90" w:author="Winken, Martin" w:date="2019-03-25T11:18:00Z">
              <w:r w:rsidRPr="00274D48" w:rsidDel="00866E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73F8" w14:textId="4E518213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92" w:author="Winken, Martin" w:date="2019-03-25T11:18:00Z">
              <w:r w:rsidRPr="00274D48" w:rsidDel="00866E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F81E" w14:textId="6C143446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4" w:author="Winken, Martin" w:date="2019-03-25T11:18:00Z">
              <w:r w:rsidRPr="00274D48" w:rsidDel="00866E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56A9" w14:textId="7D466604" w:rsidR="00EC205E" w:rsidRPr="00274D48" w:rsidRDefault="00EC205E" w:rsidP="00EC2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Winken, Martin" w:date="2019-03-25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96" w:author="Winken, Martin" w:date="2019-03-25T11:18:00Z">
              <w:r w:rsidRPr="00274D48" w:rsidDel="00866E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4D48" w:rsidRPr="00274D48" w14:paraId="7452C1A4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85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10BA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9F97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2C8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64F4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AEA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4D48" w:rsidRPr="00274D48" w14:paraId="469253A5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A39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D12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1505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35D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18FB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29E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34BB" w:rsidRPr="00274D48" w14:paraId="113F5CF3" w14:textId="77777777" w:rsidTr="005134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C604" w14:textId="77777777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88ED" w14:textId="62C71493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Winken, Martin" w:date="2019-03-25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8" w:author="Winken, Martin" w:date="2019-03-25T11:19:00Z">
              <w:r w:rsidRPr="00274D48" w:rsidDel="007861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781" w14:textId="1B1D4BF6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Winken, Martin" w:date="2019-03-25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00" w:author="Winken, Martin" w:date="2019-03-25T11:19:00Z">
              <w:r w:rsidRPr="00274D48" w:rsidDel="007861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1FEC" w14:textId="391DE9EC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Winken, Martin" w:date="2019-03-25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02" w:author="Winken, Martin" w:date="2019-03-25T11:19:00Z">
              <w:r w:rsidRPr="00274D48" w:rsidDel="007861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7555" w14:textId="688E225B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Winken, Martin" w:date="2019-03-25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4" w:author="Winken, Martin" w:date="2019-03-25T11:19:00Z">
              <w:r w:rsidRPr="00274D48" w:rsidDel="0078612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F421" w14:textId="4B1EF6BB" w:rsidR="005134BB" w:rsidRPr="00274D48" w:rsidRDefault="005134BB" w:rsidP="00513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Winken, Martin" w:date="2019-03-25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06" w:author="Winken, Martin" w:date="2019-03-25T11:19:00Z">
              <w:r w:rsidRPr="00274D48" w:rsidDel="0078612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4D48" w:rsidRPr="00274D48" w14:paraId="523E4CFD" w14:textId="77777777" w:rsidTr="005134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8A47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A1E1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17A5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E5C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4FD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0D2D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4D48" w:rsidRPr="00274D48" w14:paraId="30ACD2A7" w14:textId="77777777" w:rsidTr="005134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775A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91AF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0C630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A39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BBAE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ED48" w14:textId="77777777" w:rsidR="00274D48" w:rsidRPr="00274D48" w:rsidRDefault="00274D48" w:rsidP="00274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D4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12AB474" w14:textId="6B7E93D3" w:rsidR="00274D48" w:rsidRPr="005B217D" w:rsidRDefault="00274D48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5FACE" w14:textId="77777777" w:rsidR="00856FCE" w:rsidRDefault="00856FCE">
      <w:r>
        <w:separator/>
      </w:r>
    </w:p>
  </w:endnote>
  <w:endnote w:type="continuationSeparator" w:id="0">
    <w:p w14:paraId="5AFCCEE0" w14:textId="77777777" w:rsidR="00856FCE" w:rsidRDefault="0085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C749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34B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3CD3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ED605" w14:textId="77777777" w:rsidR="00856FCE" w:rsidRDefault="00856FCE">
      <w:r>
        <w:separator/>
      </w:r>
    </w:p>
  </w:footnote>
  <w:footnote w:type="continuationSeparator" w:id="0">
    <w:p w14:paraId="6B72BCE1" w14:textId="77777777" w:rsidR="00856FCE" w:rsidRDefault="00856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446B0D"/>
    <w:multiLevelType w:val="hybridMultilevel"/>
    <w:tmpl w:val="551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ken, Martin">
    <w15:presenceInfo w15:providerId="None" w15:userId="Winken,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BB2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6D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D48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CD3"/>
    <w:rsid w:val="003669EA"/>
    <w:rsid w:val="003706CC"/>
    <w:rsid w:val="00377710"/>
    <w:rsid w:val="003A2D8E"/>
    <w:rsid w:val="003A5CD6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A3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34BB"/>
    <w:rsid w:val="00516CF1"/>
    <w:rsid w:val="00531AE9"/>
    <w:rsid w:val="0054183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B1D"/>
    <w:rsid w:val="007E01A3"/>
    <w:rsid w:val="007E2043"/>
    <w:rsid w:val="007F1F8B"/>
    <w:rsid w:val="007F67A1"/>
    <w:rsid w:val="00811C05"/>
    <w:rsid w:val="008206C8"/>
    <w:rsid w:val="00856FCE"/>
    <w:rsid w:val="0086387C"/>
    <w:rsid w:val="00874A6C"/>
    <w:rsid w:val="00876C65"/>
    <w:rsid w:val="008A4B4C"/>
    <w:rsid w:val="008C239F"/>
    <w:rsid w:val="008E480C"/>
    <w:rsid w:val="00902AF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81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1BB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40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05E"/>
    <w:rsid w:val="00EE7CD8"/>
    <w:rsid w:val="00EF37F6"/>
    <w:rsid w:val="00EF48CC"/>
    <w:rsid w:val="00F00801"/>
    <w:rsid w:val="00F2488D"/>
    <w:rsid w:val="00F533CA"/>
    <w:rsid w:val="00F601A0"/>
    <w:rsid w:val="00F712E9"/>
    <w:rsid w:val="00F73032"/>
    <w:rsid w:val="00F75C53"/>
    <w:rsid w:val="00F848FC"/>
    <w:rsid w:val="00F906F6"/>
    <w:rsid w:val="00F9282A"/>
    <w:rsid w:val="00F96BAD"/>
    <w:rsid w:val="00FA139D"/>
    <w:rsid w:val="00FA5184"/>
    <w:rsid w:val="00FA60F5"/>
    <w:rsid w:val="00FB0E84"/>
    <w:rsid w:val="00FC2405"/>
    <w:rsid w:val="00FC4D3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53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3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Winken, Martin</cp:lastModifiedBy>
  <cp:revision>7</cp:revision>
  <cp:lastPrinted>1900-01-01T08:00:00Z</cp:lastPrinted>
  <dcterms:created xsi:type="dcterms:W3CDTF">2019-03-25T10:16:00Z</dcterms:created>
  <dcterms:modified xsi:type="dcterms:W3CDTF">2019-03-25T10:21:00Z</dcterms:modified>
</cp:coreProperties>
</file>