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BC2471" w14:paraId="7E96CA4B" w14:textId="77777777" w:rsidTr="000962AC">
        <w:tc>
          <w:tcPr>
            <w:tcW w:w="6300" w:type="dxa"/>
          </w:tcPr>
          <w:p w14:paraId="18E03134" w14:textId="57BF9C51" w:rsidR="006C5D39" w:rsidRPr="00BC2471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C2471"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group w14:anchorId="51E8B4C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C2471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C2471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BC2471">
              <w:rPr>
                <w:b/>
                <w:szCs w:val="22"/>
                <w:lang w:val="en-CA"/>
              </w:rPr>
              <w:t xml:space="preserve">Joint </w:t>
            </w:r>
            <w:r w:rsidR="006C5D39" w:rsidRPr="00BC2471">
              <w:rPr>
                <w:b/>
                <w:szCs w:val="22"/>
                <w:lang w:val="en-CA"/>
              </w:rPr>
              <w:t xml:space="preserve">Video </w:t>
            </w:r>
            <w:r w:rsidR="00F712E9" w:rsidRPr="00BC2471">
              <w:rPr>
                <w:b/>
                <w:szCs w:val="22"/>
                <w:lang w:val="en-CA"/>
              </w:rPr>
              <w:t>Experts</w:t>
            </w:r>
            <w:r w:rsidR="009D7CE6" w:rsidRPr="00BC2471">
              <w:rPr>
                <w:b/>
                <w:szCs w:val="22"/>
                <w:lang w:val="en-CA"/>
              </w:rPr>
              <w:t xml:space="preserve"> Team</w:t>
            </w:r>
            <w:r w:rsidR="006C5D39" w:rsidRPr="00BC2471">
              <w:rPr>
                <w:b/>
                <w:szCs w:val="22"/>
                <w:lang w:val="en-CA"/>
              </w:rPr>
              <w:t xml:space="preserve"> (</w:t>
            </w:r>
            <w:r w:rsidR="009D7CE6" w:rsidRPr="00BC2471">
              <w:rPr>
                <w:b/>
                <w:szCs w:val="22"/>
                <w:lang w:val="en-CA"/>
              </w:rPr>
              <w:t>JVET</w:t>
            </w:r>
            <w:r w:rsidR="006C5D39" w:rsidRPr="00BC2471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BC2471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C2471">
              <w:rPr>
                <w:b/>
                <w:szCs w:val="22"/>
                <w:lang w:val="en-CA"/>
              </w:rPr>
              <w:t xml:space="preserve">of </w:t>
            </w:r>
            <w:r w:rsidR="007F1F8B" w:rsidRPr="00BC2471">
              <w:rPr>
                <w:b/>
                <w:szCs w:val="22"/>
                <w:lang w:val="en-CA"/>
              </w:rPr>
              <w:t>ITU-T SG</w:t>
            </w:r>
            <w:r w:rsidR="005E1AC6" w:rsidRPr="00BC2471">
              <w:rPr>
                <w:b/>
                <w:szCs w:val="22"/>
                <w:lang w:val="en-CA"/>
              </w:rPr>
              <w:t> </w:t>
            </w:r>
            <w:r w:rsidR="007F1F8B" w:rsidRPr="00BC2471">
              <w:rPr>
                <w:b/>
                <w:szCs w:val="22"/>
                <w:lang w:val="en-CA"/>
              </w:rPr>
              <w:t>16 WP</w:t>
            </w:r>
            <w:r w:rsidR="005E1AC6" w:rsidRPr="00BC2471">
              <w:rPr>
                <w:b/>
                <w:szCs w:val="22"/>
                <w:lang w:val="en-CA"/>
              </w:rPr>
              <w:t> </w:t>
            </w:r>
            <w:r w:rsidR="007F1F8B" w:rsidRPr="00BC2471">
              <w:rPr>
                <w:b/>
                <w:szCs w:val="22"/>
                <w:lang w:val="en-CA"/>
              </w:rPr>
              <w:t>3 and ISO/IEC JTC</w:t>
            </w:r>
            <w:r w:rsidR="005E1AC6" w:rsidRPr="00BC2471">
              <w:rPr>
                <w:b/>
                <w:szCs w:val="22"/>
                <w:lang w:val="en-CA"/>
              </w:rPr>
              <w:t> </w:t>
            </w:r>
            <w:r w:rsidR="007F1F8B" w:rsidRPr="00BC2471">
              <w:rPr>
                <w:b/>
                <w:szCs w:val="22"/>
                <w:lang w:val="en-CA"/>
              </w:rPr>
              <w:t>1/SC</w:t>
            </w:r>
            <w:r w:rsidR="005E1AC6" w:rsidRPr="00BC2471">
              <w:rPr>
                <w:b/>
                <w:szCs w:val="22"/>
                <w:lang w:val="en-CA"/>
              </w:rPr>
              <w:t> </w:t>
            </w:r>
            <w:r w:rsidR="007F1F8B" w:rsidRPr="00BC2471">
              <w:rPr>
                <w:b/>
                <w:szCs w:val="22"/>
                <w:lang w:val="en-CA"/>
              </w:rPr>
              <w:t>29/WG</w:t>
            </w:r>
            <w:r w:rsidR="005E1AC6" w:rsidRPr="00BC2471">
              <w:rPr>
                <w:b/>
                <w:szCs w:val="22"/>
                <w:lang w:val="en-CA"/>
              </w:rPr>
              <w:t> </w:t>
            </w:r>
            <w:r w:rsidR="007F1F8B" w:rsidRPr="00BC2471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BC2471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C2471">
              <w:t>1</w:t>
            </w:r>
            <w:r w:rsidR="0075175B" w:rsidRPr="00BC2471">
              <w:t>4</w:t>
            </w:r>
            <w:r w:rsidR="00155526" w:rsidRPr="00BC2471">
              <w:t>th</w:t>
            </w:r>
            <w:r w:rsidR="00A767DC" w:rsidRPr="00BC2471">
              <w:t xml:space="preserve"> Meeting: </w:t>
            </w:r>
            <w:r w:rsidR="0075175B" w:rsidRPr="00BC2471">
              <w:rPr>
                <w:lang w:val="en-CA"/>
              </w:rPr>
              <w:t>Geneva</w:t>
            </w:r>
            <w:r w:rsidR="00B57A23" w:rsidRPr="00BC2471">
              <w:rPr>
                <w:lang w:val="en-CA"/>
              </w:rPr>
              <w:t xml:space="preserve">, </w:t>
            </w:r>
            <w:r w:rsidR="0075175B" w:rsidRPr="00BC2471">
              <w:rPr>
                <w:lang w:val="en-CA"/>
              </w:rPr>
              <w:t>CH</w:t>
            </w:r>
            <w:r w:rsidR="00B57A23" w:rsidRPr="00BC2471">
              <w:rPr>
                <w:lang w:val="en-CA"/>
              </w:rPr>
              <w:t xml:space="preserve">, </w:t>
            </w:r>
            <w:r w:rsidR="0075175B" w:rsidRPr="00BC2471">
              <w:rPr>
                <w:lang w:val="en-CA"/>
              </w:rPr>
              <w:t>1</w:t>
            </w:r>
            <w:r w:rsidR="00FA60F5" w:rsidRPr="00BC2471">
              <w:rPr>
                <w:lang w:val="en-CA"/>
              </w:rPr>
              <w:t>9</w:t>
            </w:r>
            <w:r w:rsidR="00B57A23" w:rsidRPr="00BC2471">
              <w:rPr>
                <w:lang w:val="en-CA"/>
              </w:rPr>
              <w:t>–</w:t>
            </w:r>
            <w:r w:rsidR="0075175B" w:rsidRPr="00BC2471">
              <w:rPr>
                <w:lang w:val="en-CA"/>
              </w:rPr>
              <w:t>27</w:t>
            </w:r>
            <w:r w:rsidR="00B57A23" w:rsidRPr="00BC2471">
              <w:rPr>
                <w:lang w:val="en-CA"/>
              </w:rPr>
              <w:t xml:space="preserve"> </w:t>
            </w:r>
            <w:r w:rsidR="0075175B" w:rsidRPr="00BC2471">
              <w:rPr>
                <w:lang w:val="en-CA"/>
              </w:rPr>
              <w:t>March</w:t>
            </w:r>
            <w:r w:rsidR="00B57A23" w:rsidRPr="00BC2471">
              <w:rPr>
                <w:lang w:val="en-CA"/>
              </w:rPr>
              <w:t xml:space="preserve"> 201</w:t>
            </w:r>
            <w:r w:rsidR="00FA60F5" w:rsidRPr="00BC2471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54DE94C" w:rsidR="008A4B4C" w:rsidRPr="00BC2471" w:rsidRDefault="00E61DAC" w:rsidP="001478B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BC2471">
              <w:rPr>
                <w:lang w:val="en-CA"/>
              </w:rPr>
              <w:t>Document</w:t>
            </w:r>
            <w:r w:rsidR="006C5D39" w:rsidRPr="00BC2471">
              <w:rPr>
                <w:lang w:val="en-CA"/>
              </w:rPr>
              <w:t xml:space="preserve">: </w:t>
            </w:r>
            <w:r w:rsidR="009D7CE6" w:rsidRPr="00BC2471">
              <w:rPr>
                <w:lang w:val="en-CA"/>
              </w:rPr>
              <w:t>JVET</w:t>
            </w:r>
            <w:r w:rsidRPr="00BC2471">
              <w:rPr>
                <w:lang w:val="en-CA"/>
              </w:rPr>
              <w:t>-</w:t>
            </w:r>
            <w:r w:rsidR="0075175B" w:rsidRPr="00BC2471">
              <w:rPr>
                <w:lang w:val="en-CA"/>
              </w:rPr>
              <w:t>N</w:t>
            </w:r>
            <w:r w:rsidR="00540D93" w:rsidRPr="00BC2471">
              <w:rPr>
                <w:lang w:val="en-CA"/>
              </w:rPr>
              <w:t>0</w:t>
            </w:r>
            <w:r w:rsidR="001478B4">
              <w:rPr>
                <w:lang w:val="en-CA"/>
              </w:rPr>
              <w:t>791</w:t>
            </w:r>
            <w:ins w:id="0" w:author="Lim Sung-Chang" w:date="2019-03-27T12:45:00Z">
              <w:r w:rsidR="00C0404F">
                <w:rPr>
                  <w:lang w:val="en-CA"/>
                </w:rPr>
                <w:t>_r1</w:t>
              </w:r>
            </w:ins>
          </w:p>
        </w:tc>
      </w:tr>
    </w:tbl>
    <w:p w14:paraId="79DBA597" w14:textId="77777777" w:rsidR="00E61DAC" w:rsidRPr="00BC2471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BC2471" w14:paraId="188D2B50" w14:textId="77777777" w:rsidTr="000962AC">
        <w:tc>
          <w:tcPr>
            <w:tcW w:w="1458" w:type="dxa"/>
          </w:tcPr>
          <w:p w14:paraId="7A6C85EB" w14:textId="77777777" w:rsidR="00E61DAC" w:rsidRPr="00BC247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C2471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4A95497" w:rsidR="00E61DAC" w:rsidRPr="00BC2471" w:rsidRDefault="003E4252" w:rsidP="00865533">
            <w:pPr>
              <w:spacing w:before="60" w:after="60"/>
              <w:rPr>
                <w:b/>
                <w:szCs w:val="22"/>
                <w:lang w:val="en-CA"/>
              </w:rPr>
            </w:pPr>
            <w:r w:rsidRPr="003E4252">
              <w:rPr>
                <w:b/>
                <w:szCs w:val="22"/>
                <w:lang w:val="en-CA"/>
              </w:rPr>
              <w:t>Cross-check of JVET-N0716 (CE1-related: Simplified and robust LIC parameter derivation unified with CCLM)</w:t>
            </w:r>
          </w:p>
        </w:tc>
      </w:tr>
      <w:tr w:rsidR="00F8612E" w:rsidRPr="00BC2471" w14:paraId="3D8B01B2" w14:textId="77777777" w:rsidTr="000962AC">
        <w:tc>
          <w:tcPr>
            <w:tcW w:w="1458" w:type="dxa"/>
          </w:tcPr>
          <w:p w14:paraId="7AC356CE" w14:textId="77777777" w:rsidR="00F8612E" w:rsidRPr="00BC2471" w:rsidRDefault="00F8612E" w:rsidP="00F8612E">
            <w:pPr>
              <w:spacing w:before="60" w:after="60"/>
              <w:rPr>
                <w:i/>
                <w:szCs w:val="22"/>
                <w:lang w:val="en-CA"/>
              </w:rPr>
            </w:pPr>
            <w:r w:rsidRPr="00BC2471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64DB872" w:rsidR="00F8612E" w:rsidRPr="00BC2471" w:rsidRDefault="00F8612E" w:rsidP="00F8612E">
            <w:pPr>
              <w:spacing w:before="60" w:after="60"/>
              <w:rPr>
                <w:szCs w:val="22"/>
                <w:lang w:val="en-CA"/>
              </w:rPr>
            </w:pPr>
            <w:r w:rsidRPr="00BC2471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BC2471" w14:paraId="7E6D99E3" w14:textId="77777777" w:rsidTr="000962AC">
        <w:tc>
          <w:tcPr>
            <w:tcW w:w="1458" w:type="dxa"/>
          </w:tcPr>
          <w:p w14:paraId="18CCDCD6" w14:textId="77777777" w:rsidR="00E61DAC" w:rsidRPr="00BC247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C2471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5A124EC" w:rsidR="00E61DAC" w:rsidRPr="00BC2471" w:rsidRDefault="00F8612E" w:rsidP="005E1AC6">
            <w:pPr>
              <w:spacing w:before="60" w:after="60"/>
              <w:rPr>
                <w:szCs w:val="22"/>
                <w:lang w:val="en-CA"/>
              </w:rPr>
            </w:pPr>
            <w:r w:rsidRPr="00BC2471">
              <w:rPr>
                <w:szCs w:val="22"/>
                <w:lang w:val="en-CA"/>
              </w:rPr>
              <w:t>Information</w:t>
            </w:r>
          </w:p>
        </w:tc>
      </w:tr>
      <w:tr w:rsidR="00F8612E" w:rsidRPr="00BC2471" w14:paraId="714CD808" w14:textId="77777777" w:rsidTr="000962AC">
        <w:tc>
          <w:tcPr>
            <w:tcW w:w="1458" w:type="dxa"/>
          </w:tcPr>
          <w:p w14:paraId="4DB59313" w14:textId="77777777" w:rsidR="00F8612E" w:rsidRPr="00BC2471" w:rsidRDefault="00F8612E" w:rsidP="00F8612E">
            <w:pPr>
              <w:spacing w:before="60" w:after="60"/>
              <w:rPr>
                <w:i/>
                <w:szCs w:val="22"/>
                <w:lang w:val="en-CA"/>
              </w:rPr>
            </w:pPr>
            <w:r w:rsidRPr="00BC2471">
              <w:rPr>
                <w:i/>
                <w:szCs w:val="22"/>
                <w:lang w:val="en-CA"/>
              </w:rPr>
              <w:t>Author(s) or</w:t>
            </w:r>
            <w:r w:rsidRPr="00BC2471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D781D34" w14:textId="77777777" w:rsidR="00F8612E" w:rsidRPr="00BC2471" w:rsidRDefault="00F8612E" w:rsidP="00F8612E">
            <w:pPr>
              <w:spacing w:before="60" w:after="60"/>
              <w:rPr>
                <w:szCs w:val="22"/>
                <w:lang w:val="en-CA"/>
              </w:rPr>
            </w:pPr>
            <w:r w:rsidRPr="00BC2471">
              <w:rPr>
                <w:szCs w:val="22"/>
                <w:lang w:val="en-CA"/>
              </w:rPr>
              <w:t>Sung-Chang Lim</w:t>
            </w:r>
            <w:r w:rsidRPr="00BC2471">
              <w:rPr>
                <w:szCs w:val="22"/>
                <w:lang w:val="en-CA"/>
              </w:rPr>
              <w:br/>
            </w:r>
            <w:proofErr w:type="spellStart"/>
            <w:r w:rsidRPr="00BC2471">
              <w:rPr>
                <w:szCs w:val="22"/>
                <w:lang w:val="en-CA"/>
              </w:rPr>
              <w:t>Hahyun</w:t>
            </w:r>
            <w:proofErr w:type="spellEnd"/>
            <w:r w:rsidRPr="00BC2471">
              <w:rPr>
                <w:szCs w:val="22"/>
                <w:lang w:val="en-CA"/>
              </w:rPr>
              <w:t xml:space="preserve"> Lee</w:t>
            </w:r>
            <w:r w:rsidRPr="00BC2471">
              <w:rPr>
                <w:szCs w:val="22"/>
                <w:lang w:val="en-CA"/>
              </w:rPr>
              <w:br/>
            </w:r>
            <w:proofErr w:type="spellStart"/>
            <w:r w:rsidRPr="00BC2471">
              <w:rPr>
                <w:szCs w:val="22"/>
                <w:lang w:val="en-CA"/>
              </w:rPr>
              <w:t>Jinho</w:t>
            </w:r>
            <w:proofErr w:type="spellEnd"/>
            <w:r w:rsidRPr="00BC2471">
              <w:rPr>
                <w:szCs w:val="22"/>
                <w:lang w:val="en-CA"/>
              </w:rPr>
              <w:t xml:space="preserve"> Lee</w:t>
            </w:r>
            <w:r w:rsidRPr="00BC2471">
              <w:rPr>
                <w:szCs w:val="22"/>
                <w:lang w:val="en-CA"/>
              </w:rPr>
              <w:br/>
            </w:r>
            <w:proofErr w:type="spellStart"/>
            <w:r w:rsidRPr="00BC2471">
              <w:rPr>
                <w:szCs w:val="22"/>
                <w:lang w:val="en-CA"/>
              </w:rPr>
              <w:t>Jungwon</w:t>
            </w:r>
            <w:proofErr w:type="spellEnd"/>
            <w:r w:rsidRPr="00BC2471">
              <w:rPr>
                <w:szCs w:val="22"/>
                <w:lang w:val="en-CA"/>
              </w:rPr>
              <w:t xml:space="preserve"> Kang</w:t>
            </w:r>
          </w:p>
          <w:p w14:paraId="240523B1" w14:textId="77777777" w:rsidR="00F8612E" w:rsidRPr="00BC2471" w:rsidRDefault="00F8612E" w:rsidP="00F8612E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743701EF" w:rsidR="00F8612E" w:rsidRPr="00BC2471" w:rsidRDefault="00F8612E" w:rsidP="00F8612E">
            <w:pPr>
              <w:spacing w:before="60" w:after="60"/>
              <w:rPr>
                <w:szCs w:val="22"/>
                <w:lang w:val="en-CA"/>
              </w:rPr>
            </w:pPr>
            <w:r w:rsidRPr="00BC2471">
              <w:rPr>
                <w:szCs w:val="22"/>
                <w:lang w:val="en-CA"/>
              </w:rPr>
              <w:t xml:space="preserve">218 </w:t>
            </w:r>
            <w:proofErr w:type="spellStart"/>
            <w:r w:rsidRPr="00BC2471">
              <w:rPr>
                <w:szCs w:val="22"/>
                <w:lang w:val="en-CA"/>
              </w:rPr>
              <w:t>Gajeong-ro</w:t>
            </w:r>
            <w:proofErr w:type="spellEnd"/>
            <w:r w:rsidRPr="00BC2471">
              <w:rPr>
                <w:szCs w:val="22"/>
                <w:lang w:val="en-CA"/>
              </w:rPr>
              <w:t xml:space="preserve">, </w:t>
            </w:r>
            <w:proofErr w:type="spellStart"/>
            <w:r w:rsidRPr="00BC2471">
              <w:rPr>
                <w:szCs w:val="22"/>
                <w:lang w:val="en-CA"/>
              </w:rPr>
              <w:t>Yuseong-gu</w:t>
            </w:r>
            <w:proofErr w:type="spellEnd"/>
            <w:r w:rsidRPr="00BC2471">
              <w:rPr>
                <w:szCs w:val="22"/>
                <w:lang w:val="en-CA"/>
              </w:rPr>
              <w:t>, Daejeon, 34129, KOREA</w:t>
            </w:r>
          </w:p>
        </w:tc>
        <w:tc>
          <w:tcPr>
            <w:tcW w:w="900" w:type="dxa"/>
          </w:tcPr>
          <w:p w14:paraId="0140ECA2" w14:textId="51303D28" w:rsidR="00F8612E" w:rsidRPr="00BC2471" w:rsidRDefault="00F8612E" w:rsidP="00F8612E">
            <w:pPr>
              <w:spacing w:before="60" w:after="60"/>
              <w:rPr>
                <w:szCs w:val="22"/>
                <w:lang w:val="en-CA"/>
              </w:rPr>
            </w:pPr>
            <w:r w:rsidRPr="00BC2471">
              <w:rPr>
                <w:szCs w:val="22"/>
                <w:lang w:val="en-CA"/>
              </w:rPr>
              <w:br/>
              <w:t>Tel:</w:t>
            </w:r>
            <w:r w:rsidRPr="00BC2471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C98E36D" w:rsidR="00F8612E" w:rsidRPr="00BC2471" w:rsidRDefault="00F8612E" w:rsidP="00F8612E">
            <w:pPr>
              <w:spacing w:before="60" w:after="60"/>
              <w:rPr>
                <w:szCs w:val="22"/>
                <w:lang w:val="en-CA"/>
              </w:rPr>
            </w:pPr>
            <w:r w:rsidRPr="00BC2471">
              <w:rPr>
                <w:szCs w:val="22"/>
                <w:lang w:val="en-CA"/>
              </w:rPr>
              <w:br/>
              <w:t>+82-42-860-5772</w:t>
            </w:r>
            <w:r w:rsidRPr="00BC2471">
              <w:rPr>
                <w:szCs w:val="22"/>
                <w:lang w:val="en-CA"/>
              </w:rPr>
              <w:br/>
            </w:r>
            <w:hyperlink r:id="rId9" w:history="1">
              <w:r w:rsidRPr="00BC2471">
                <w:rPr>
                  <w:rStyle w:val="a6"/>
                  <w:szCs w:val="22"/>
                  <w:lang w:val="en-CA"/>
                </w:rPr>
                <w:t>sclim@etri.re.kr</w:t>
              </w:r>
            </w:hyperlink>
            <w:r w:rsidRPr="00BC2471">
              <w:rPr>
                <w:szCs w:val="22"/>
                <w:lang w:val="en-CA"/>
              </w:rPr>
              <w:br/>
            </w:r>
            <w:hyperlink r:id="rId10" w:history="1">
              <w:r w:rsidRPr="00BC2471">
                <w:rPr>
                  <w:rStyle w:val="a6"/>
                  <w:szCs w:val="22"/>
                  <w:lang w:val="en-CA"/>
                </w:rPr>
                <w:t>hanilee@etri.re.kr</w:t>
              </w:r>
            </w:hyperlink>
            <w:r w:rsidRPr="00BC2471">
              <w:rPr>
                <w:rStyle w:val="a6"/>
                <w:szCs w:val="22"/>
                <w:lang w:val="en-CA"/>
              </w:rPr>
              <w:br/>
            </w:r>
            <w:hyperlink r:id="rId11" w:history="1">
              <w:r w:rsidRPr="00BC2471">
                <w:rPr>
                  <w:rStyle w:val="a6"/>
                  <w:szCs w:val="22"/>
                  <w:lang w:val="en-CA"/>
                </w:rPr>
                <w:t>jinosoul@etri.re.kr</w:t>
              </w:r>
            </w:hyperlink>
            <w:r w:rsidRPr="00BC2471">
              <w:rPr>
                <w:rStyle w:val="a6"/>
                <w:szCs w:val="22"/>
                <w:lang w:val="en-CA"/>
              </w:rPr>
              <w:br/>
            </w:r>
            <w:hyperlink r:id="rId12" w:history="1">
              <w:r w:rsidRPr="00BC2471">
                <w:rPr>
                  <w:rStyle w:val="a6"/>
                  <w:szCs w:val="22"/>
                  <w:lang w:val="en-CA"/>
                </w:rPr>
                <w:t>jungwon@etri.re.kr</w:t>
              </w:r>
            </w:hyperlink>
          </w:p>
        </w:tc>
      </w:tr>
      <w:tr w:rsidR="00F8612E" w:rsidRPr="00BC2471" w14:paraId="49AFAA61" w14:textId="77777777" w:rsidTr="000962AC">
        <w:tc>
          <w:tcPr>
            <w:tcW w:w="1458" w:type="dxa"/>
          </w:tcPr>
          <w:p w14:paraId="2C08AF6B" w14:textId="77777777" w:rsidR="00F8612E" w:rsidRPr="00BC2471" w:rsidRDefault="00F8612E" w:rsidP="00F8612E">
            <w:pPr>
              <w:spacing w:before="60" w:after="60"/>
              <w:rPr>
                <w:i/>
                <w:szCs w:val="22"/>
                <w:lang w:val="en-CA"/>
              </w:rPr>
            </w:pPr>
            <w:r w:rsidRPr="00BC2471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7B2469E" w:rsidR="00F8612E" w:rsidRPr="00BC2471" w:rsidRDefault="00F8612E" w:rsidP="00F8612E">
            <w:pPr>
              <w:spacing w:before="60" w:after="60"/>
              <w:rPr>
                <w:szCs w:val="22"/>
                <w:lang w:val="en-CA"/>
              </w:rPr>
            </w:pPr>
            <w:r w:rsidRPr="00BC2471">
              <w:rPr>
                <w:szCs w:val="22"/>
                <w:lang w:val="en-CA" w:eastAsia="ko-KR"/>
              </w:rPr>
              <w:t>Electronics and Telecommunications Research Institute (ETRI)</w:t>
            </w:r>
          </w:p>
        </w:tc>
      </w:tr>
    </w:tbl>
    <w:p w14:paraId="732815A4" w14:textId="77777777" w:rsidR="00E61DAC" w:rsidRPr="00BC2471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BC2471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BC2471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BC2471">
        <w:rPr>
          <w:lang w:val="en-CA"/>
        </w:rPr>
        <w:t>Abstract</w:t>
      </w:r>
    </w:p>
    <w:p w14:paraId="652CB8BC" w14:textId="7E33DF3B" w:rsidR="00F8612E" w:rsidRPr="00BC2471" w:rsidRDefault="00F8612E" w:rsidP="00F8612E">
      <w:pPr>
        <w:rPr>
          <w:lang w:val="en-CA" w:eastAsia="ko-KR"/>
        </w:rPr>
      </w:pPr>
      <w:r w:rsidRPr="00BC2471">
        <w:rPr>
          <w:lang w:val="en-CA" w:eastAsia="ko-KR"/>
        </w:rPr>
        <w:t xml:space="preserve">This document presents a cross-check report on </w:t>
      </w:r>
      <w:r w:rsidR="00F22292">
        <w:rPr>
          <w:rFonts w:hint="eastAsia"/>
          <w:lang w:val="en-CA" w:eastAsia="ko-KR"/>
        </w:rPr>
        <w:t>s</w:t>
      </w:r>
      <w:r w:rsidR="00F22292" w:rsidRPr="00F22292">
        <w:rPr>
          <w:lang w:val="en-CA" w:eastAsia="ko-KR"/>
        </w:rPr>
        <w:t>implified and robust LIC parameter derivation unified with CCLM</w:t>
      </w:r>
      <w:r w:rsidR="00904DFF" w:rsidRPr="00BC2471">
        <w:rPr>
          <w:lang w:val="en-CA" w:eastAsia="ko-KR"/>
        </w:rPr>
        <w:t xml:space="preserve"> </w:t>
      </w:r>
      <w:r w:rsidRPr="00BC2471">
        <w:rPr>
          <w:lang w:val="en-CA" w:eastAsia="ko-KR"/>
        </w:rPr>
        <w:t>as proposed in JVET-</w:t>
      </w:r>
      <w:r w:rsidR="006E737D">
        <w:rPr>
          <w:lang w:val="en-CA" w:eastAsia="ko-KR"/>
        </w:rPr>
        <w:t>N</w:t>
      </w:r>
      <w:r w:rsidR="003E4252">
        <w:rPr>
          <w:lang w:val="en-CA" w:eastAsia="ko-KR"/>
        </w:rPr>
        <w:t>0716</w:t>
      </w:r>
      <w:r w:rsidRPr="00BC2471">
        <w:rPr>
          <w:lang w:val="en-CA" w:eastAsia="ko-KR"/>
        </w:rPr>
        <w:t>. It is confirmed that test results are matched with those provided by the proponent.</w:t>
      </w:r>
    </w:p>
    <w:p w14:paraId="723883F2" w14:textId="65C22C5C" w:rsidR="00263398" w:rsidRPr="006E737D" w:rsidRDefault="00263398" w:rsidP="009234A5">
      <w:pPr>
        <w:rPr>
          <w:szCs w:val="22"/>
          <w:lang w:val="en-CA"/>
        </w:rPr>
      </w:pPr>
    </w:p>
    <w:p w14:paraId="7D2AC1F0" w14:textId="69384D41" w:rsidR="00745F6B" w:rsidRPr="00BC2471" w:rsidRDefault="00745F6B" w:rsidP="00E11923">
      <w:pPr>
        <w:pStyle w:val="1"/>
        <w:rPr>
          <w:lang w:val="en-CA"/>
        </w:rPr>
      </w:pPr>
      <w:r w:rsidRPr="00BC2471">
        <w:rPr>
          <w:lang w:val="en-CA"/>
        </w:rPr>
        <w:t>Introduction</w:t>
      </w:r>
    </w:p>
    <w:p w14:paraId="1539A21D" w14:textId="4E659959" w:rsidR="001F2594" w:rsidRPr="00BC2471" w:rsidRDefault="00F8612E" w:rsidP="009234A5">
      <w:pPr>
        <w:rPr>
          <w:lang w:val="en-CA" w:eastAsia="ko-KR"/>
        </w:rPr>
      </w:pPr>
      <w:r w:rsidRPr="009917AA">
        <w:rPr>
          <w:rFonts w:hint="eastAsia"/>
          <w:lang w:val="en-CA" w:eastAsia="ko-KR"/>
        </w:rPr>
        <w:t xml:space="preserve">In </w:t>
      </w:r>
      <w:r w:rsidRPr="00BC2471">
        <w:rPr>
          <w:lang w:val="en-CA" w:eastAsia="ko-KR"/>
        </w:rPr>
        <w:t>JVET-</w:t>
      </w:r>
      <w:r w:rsidR="006E737D">
        <w:rPr>
          <w:lang w:val="en-CA" w:eastAsia="ko-KR"/>
        </w:rPr>
        <w:t>N</w:t>
      </w:r>
      <w:r w:rsidR="003E4252">
        <w:rPr>
          <w:lang w:val="en-CA" w:eastAsia="ko-KR"/>
        </w:rPr>
        <w:t>0716</w:t>
      </w:r>
      <w:r w:rsidRPr="009917AA">
        <w:rPr>
          <w:lang w:val="en-CA" w:eastAsia="ko-KR"/>
        </w:rPr>
        <w:t xml:space="preserve"> [1], </w:t>
      </w:r>
      <w:r w:rsidR="00660869" w:rsidRPr="00660869">
        <w:rPr>
          <w:lang w:val="en-CA" w:eastAsia="ko-KR"/>
        </w:rPr>
        <w:t>unified mechanism of CCLM parameters derivation in LIC and CCLM</w:t>
      </w:r>
      <w:r w:rsidR="009917AA">
        <w:rPr>
          <w:lang w:val="en-CA" w:eastAsia="ko-KR"/>
        </w:rPr>
        <w:t xml:space="preserve"> is proposed</w:t>
      </w:r>
      <w:r w:rsidR="00F14D0B" w:rsidRPr="009917AA">
        <w:rPr>
          <w:lang w:val="en-CA" w:eastAsia="ko-KR"/>
        </w:rPr>
        <w:t>.</w:t>
      </w:r>
      <w:r w:rsidRPr="00BC2471">
        <w:rPr>
          <w:lang w:val="en-CA" w:eastAsia="ko-KR"/>
        </w:rPr>
        <w:t xml:space="preserve"> The source code was provided by the proponent.</w:t>
      </w:r>
    </w:p>
    <w:p w14:paraId="318C7F95" w14:textId="15016F4C" w:rsidR="00F8612E" w:rsidRPr="00BC2471" w:rsidRDefault="00F8612E" w:rsidP="009234A5">
      <w:pPr>
        <w:rPr>
          <w:szCs w:val="22"/>
          <w:lang w:val="en-CA"/>
        </w:rPr>
      </w:pPr>
    </w:p>
    <w:p w14:paraId="2FEF70C0" w14:textId="741D0354" w:rsidR="00F8612E" w:rsidRPr="00BC2471" w:rsidRDefault="00F8612E" w:rsidP="00E11923">
      <w:pPr>
        <w:pStyle w:val="1"/>
        <w:rPr>
          <w:lang w:eastAsia="ko-KR"/>
        </w:rPr>
      </w:pPr>
      <w:r w:rsidRPr="00BC2471">
        <w:rPr>
          <w:lang w:eastAsia="ko-KR"/>
        </w:rPr>
        <w:t>Experiment</w:t>
      </w:r>
      <w:r w:rsidRPr="00BC2471">
        <w:rPr>
          <w:rFonts w:hint="eastAsia"/>
          <w:lang w:eastAsia="ko-KR"/>
        </w:rPr>
        <w:t xml:space="preserve"> results</w:t>
      </w:r>
    </w:p>
    <w:p w14:paraId="1E9138AB" w14:textId="77777777" w:rsidR="00026A38" w:rsidRPr="00BC2471" w:rsidRDefault="00F8612E" w:rsidP="00F8612E">
      <w:pPr>
        <w:rPr>
          <w:szCs w:val="22"/>
          <w:lang w:eastAsia="ko-KR"/>
        </w:rPr>
      </w:pPr>
      <w:r w:rsidRPr="00BC2471">
        <w:rPr>
          <w:szCs w:val="22"/>
          <w:lang w:eastAsia="ko-KR"/>
        </w:rPr>
        <w:t>The cross-check test was performed based on VTM-</w:t>
      </w:r>
      <w:r w:rsidR="00026A38" w:rsidRPr="00BC2471">
        <w:rPr>
          <w:szCs w:val="22"/>
          <w:lang w:eastAsia="ko-KR"/>
        </w:rPr>
        <w:t>4</w:t>
      </w:r>
      <w:r w:rsidRPr="00BC2471">
        <w:rPr>
          <w:szCs w:val="22"/>
          <w:lang w:eastAsia="ko-KR"/>
        </w:rPr>
        <w:t xml:space="preserve">.0 software [2] with VTM configuration files under JVET common test condition [3]. </w:t>
      </w:r>
      <w:r w:rsidRPr="00BC2471">
        <w:rPr>
          <w:rFonts w:hint="eastAsia"/>
          <w:szCs w:val="22"/>
          <w:lang w:eastAsia="ko-KR"/>
        </w:rPr>
        <w:t xml:space="preserve">The experiments are conducted on the platform of Intel </w:t>
      </w:r>
      <w:r w:rsidRPr="00BC2471">
        <w:rPr>
          <w:szCs w:val="22"/>
          <w:lang w:eastAsia="ko-KR"/>
        </w:rPr>
        <w:t xml:space="preserve">Xeon E5-2690 v2 (3.0GHz) and 64GB RAM with GCC </w:t>
      </w:r>
      <w:r w:rsidR="00026A38" w:rsidRPr="00BC2471">
        <w:rPr>
          <w:szCs w:val="22"/>
          <w:lang w:eastAsia="ko-KR"/>
        </w:rPr>
        <w:t>7</w:t>
      </w:r>
      <w:r w:rsidRPr="00BC2471">
        <w:rPr>
          <w:szCs w:val="22"/>
          <w:lang w:eastAsia="ko-KR"/>
        </w:rPr>
        <w:t>.</w:t>
      </w:r>
      <w:r w:rsidR="00026A38" w:rsidRPr="00BC2471">
        <w:rPr>
          <w:szCs w:val="22"/>
          <w:lang w:eastAsia="ko-KR"/>
        </w:rPr>
        <w:t>3</w:t>
      </w:r>
      <w:r w:rsidRPr="00BC2471">
        <w:rPr>
          <w:szCs w:val="22"/>
          <w:lang w:eastAsia="ko-KR"/>
        </w:rPr>
        <w:t>.</w:t>
      </w:r>
      <w:r w:rsidR="00026A38" w:rsidRPr="00BC2471">
        <w:rPr>
          <w:szCs w:val="22"/>
          <w:lang w:eastAsia="ko-KR"/>
        </w:rPr>
        <w:t>1</w:t>
      </w:r>
      <w:r w:rsidRPr="00BC2471">
        <w:rPr>
          <w:szCs w:val="22"/>
          <w:lang w:eastAsia="ko-KR"/>
        </w:rPr>
        <w:t xml:space="preserve"> compiler under CentOS Linux.</w:t>
      </w:r>
    </w:p>
    <w:p w14:paraId="6D365C4B" w14:textId="4C4E4931" w:rsidR="00F8612E" w:rsidRPr="00BC2471" w:rsidRDefault="00F8612E" w:rsidP="00F8612E">
      <w:pPr>
        <w:rPr>
          <w:szCs w:val="22"/>
          <w:lang w:eastAsia="ko-KR"/>
        </w:rPr>
      </w:pPr>
      <w:r w:rsidRPr="00BC2471">
        <w:rPr>
          <w:szCs w:val="22"/>
          <w:lang w:eastAsia="ko-KR"/>
        </w:rPr>
        <w:t>The cross</w:t>
      </w:r>
      <w:r w:rsidRPr="00BC2471">
        <w:rPr>
          <w:rFonts w:hint="eastAsia"/>
          <w:szCs w:val="22"/>
          <w:lang w:eastAsia="ko-KR"/>
        </w:rPr>
        <w:t>-check result</w:t>
      </w:r>
      <w:r w:rsidR="003072D7" w:rsidRPr="00BC2471">
        <w:rPr>
          <w:szCs w:val="22"/>
          <w:lang w:eastAsia="ko-KR"/>
        </w:rPr>
        <w:t>s</w:t>
      </w:r>
      <w:r w:rsidRPr="00BC2471">
        <w:rPr>
          <w:rFonts w:hint="eastAsia"/>
          <w:szCs w:val="22"/>
          <w:lang w:eastAsia="ko-KR"/>
        </w:rPr>
        <w:t xml:space="preserve"> </w:t>
      </w:r>
      <w:r w:rsidRPr="00BC2471">
        <w:rPr>
          <w:szCs w:val="22"/>
          <w:lang w:eastAsia="ko-KR"/>
        </w:rPr>
        <w:t>of JVET-</w:t>
      </w:r>
      <w:r w:rsidR="006E737D">
        <w:rPr>
          <w:lang w:val="en-CA" w:eastAsia="ko-KR"/>
        </w:rPr>
        <w:t>N</w:t>
      </w:r>
      <w:r w:rsidR="003E4252">
        <w:rPr>
          <w:lang w:val="en-CA" w:eastAsia="ko-KR"/>
        </w:rPr>
        <w:t>0716</w:t>
      </w:r>
      <w:r w:rsidRPr="00BC2471">
        <w:rPr>
          <w:szCs w:val="22"/>
          <w:lang w:eastAsia="ko-KR"/>
        </w:rPr>
        <w:t xml:space="preserve"> </w:t>
      </w:r>
      <w:r w:rsidR="003072D7" w:rsidRPr="00BC2471">
        <w:rPr>
          <w:szCs w:val="22"/>
          <w:lang w:eastAsia="ko-KR"/>
        </w:rPr>
        <w:t>are</w:t>
      </w:r>
      <w:r w:rsidRPr="00BC2471">
        <w:rPr>
          <w:szCs w:val="22"/>
          <w:lang w:eastAsia="ko-KR"/>
        </w:rPr>
        <w:t xml:space="preserve"> </w:t>
      </w:r>
      <w:r w:rsidRPr="00BC2471">
        <w:rPr>
          <w:rFonts w:hint="eastAsia"/>
          <w:szCs w:val="22"/>
          <w:lang w:eastAsia="ko-KR"/>
        </w:rPr>
        <w:t>summarized in Table I</w:t>
      </w:r>
      <w:r w:rsidR="0016622F">
        <w:rPr>
          <w:szCs w:val="22"/>
          <w:lang w:eastAsia="ko-KR"/>
        </w:rPr>
        <w:t>, Table II, Table III</w:t>
      </w:r>
      <w:r w:rsidR="003072D7" w:rsidRPr="00BC2471">
        <w:rPr>
          <w:szCs w:val="22"/>
          <w:lang w:eastAsia="ko-KR"/>
        </w:rPr>
        <w:t xml:space="preserve"> and Table I</w:t>
      </w:r>
      <w:r w:rsidR="0016622F">
        <w:rPr>
          <w:szCs w:val="22"/>
          <w:lang w:eastAsia="ko-KR"/>
        </w:rPr>
        <w:t>V</w:t>
      </w:r>
      <w:r w:rsidRPr="00BC2471">
        <w:rPr>
          <w:szCs w:val="22"/>
          <w:lang w:eastAsia="ko-KR"/>
        </w:rPr>
        <w:t xml:space="preserve">. </w:t>
      </w:r>
      <w:r w:rsidR="006E737D">
        <w:rPr>
          <w:szCs w:val="22"/>
          <w:lang w:eastAsia="ko-KR"/>
        </w:rPr>
        <w:t>T</w:t>
      </w:r>
      <w:r w:rsidRPr="00BC2471">
        <w:rPr>
          <w:szCs w:val="22"/>
          <w:lang w:eastAsia="ko-KR"/>
        </w:rPr>
        <w:t>est result</w:t>
      </w:r>
      <w:r w:rsidRPr="00BC2471">
        <w:rPr>
          <w:rFonts w:hint="eastAsia"/>
          <w:szCs w:val="22"/>
          <w:lang w:eastAsia="ko-KR"/>
        </w:rPr>
        <w:t>s</w:t>
      </w:r>
      <w:r w:rsidRPr="00BC2471">
        <w:rPr>
          <w:szCs w:val="22"/>
          <w:lang w:eastAsia="ko-KR"/>
        </w:rPr>
        <w:t xml:space="preserve"> </w:t>
      </w:r>
      <w:r w:rsidRPr="00BC2471">
        <w:rPr>
          <w:rFonts w:hint="eastAsia"/>
          <w:szCs w:val="22"/>
          <w:lang w:eastAsia="ko-KR"/>
        </w:rPr>
        <w:t>are</w:t>
      </w:r>
      <w:r w:rsidRPr="00BC2471">
        <w:rPr>
          <w:szCs w:val="22"/>
          <w:lang w:eastAsia="ko-KR"/>
        </w:rPr>
        <w:t xml:space="preserve"> matched with those provided by </w:t>
      </w:r>
      <w:r w:rsidRPr="00BC2471">
        <w:rPr>
          <w:rFonts w:hint="eastAsia"/>
          <w:szCs w:val="22"/>
          <w:lang w:eastAsia="ko-KR"/>
        </w:rPr>
        <w:t>the proponent.</w:t>
      </w:r>
      <w:r w:rsidRPr="00BC2471">
        <w:rPr>
          <w:szCs w:val="22"/>
          <w:lang w:eastAsia="ko-KR"/>
        </w:rPr>
        <w:t xml:space="preserve"> And, the detailed result</w:t>
      </w:r>
      <w:r w:rsidRPr="00BC2471">
        <w:rPr>
          <w:rFonts w:hint="eastAsia"/>
          <w:szCs w:val="22"/>
          <w:lang w:eastAsia="ko-KR"/>
        </w:rPr>
        <w:t>s</w:t>
      </w:r>
      <w:r w:rsidRPr="00BC2471">
        <w:rPr>
          <w:szCs w:val="22"/>
          <w:lang w:eastAsia="ko-KR"/>
        </w:rPr>
        <w:t xml:space="preserve"> can be found in the accompanying</w:t>
      </w:r>
      <w:r w:rsidRPr="00BC2471">
        <w:rPr>
          <w:rFonts w:hint="eastAsia"/>
          <w:szCs w:val="22"/>
          <w:lang w:eastAsia="ko-KR"/>
        </w:rPr>
        <w:t xml:space="preserve"> </w:t>
      </w:r>
      <w:r w:rsidRPr="00BC2471">
        <w:rPr>
          <w:szCs w:val="22"/>
          <w:lang w:eastAsia="ko-KR"/>
        </w:rPr>
        <w:t>spreadsheet.</w:t>
      </w:r>
    </w:p>
    <w:p w14:paraId="6E8D4AE9" w14:textId="77777777" w:rsidR="00F8612E" w:rsidRPr="00BC2471" w:rsidRDefault="00F8612E" w:rsidP="00F8612E">
      <w:pPr>
        <w:rPr>
          <w:szCs w:val="22"/>
          <w:lang w:eastAsia="ko-KR"/>
        </w:rPr>
      </w:pPr>
    </w:p>
    <w:p w14:paraId="42F7DBEE" w14:textId="1BB9134A" w:rsidR="00F8612E" w:rsidRDefault="00F8612E" w:rsidP="00F8612E">
      <w:pPr>
        <w:spacing w:after="120"/>
        <w:jc w:val="center"/>
        <w:rPr>
          <w:ins w:id="1" w:author="Lim Sung-Chang" w:date="2019-03-27T12:45:00Z"/>
          <w:b/>
          <w:lang w:val="en-CA" w:eastAsia="ko-KR"/>
        </w:rPr>
      </w:pPr>
      <w:r w:rsidRPr="00BC2471">
        <w:rPr>
          <w:b/>
          <w:lang w:val="en-CA" w:eastAsia="ko-KR"/>
        </w:rPr>
        <w:t>Table I. Cross-check results of JVET-</w:t>
      </w:r>
      <w:r w:rsidR="006E737D">
        <w:rPr>
          <w:b/>
          <w:lang w:val="en-CA" w:eastAsia="ko-KR"/>
        </w:rPr>
        <w:t>N</w:t>
      </w:r>
      <w:r w:rsidR="003E4252">
        <w:rPr>
          <w:b/>
          <w:lang w:val="en-CA" w:eastAsia="ko-KR"/>
        </w:rPr>
        <w:t>0716</w:t>
      </w:r>
      <w:r w:rsidR="003072D7" w:rsidRPr="00BC2471">
        <w:rPr>
          <w:b/>
          <w:lang w:val="en-CA" w:eastAsia="ko-KR"/>
        </w:rPr>
        <w:t xml:space="preserve"> Test </w:t>
      </w:r>
      <w:r w:rsidR="0016622F">
        <w:rPr>
          <w:b/>
          <w:lang w:val="en-CA" w:eastAsia="ko-KR"/>
        </w:rPr>
        <w:t>0</w:t>
      </w:r>
    </w:p>
    <w:tbl>
      <w:tblPr>
        <w:tblW w:w="838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2" w:author="Lim Sung-Chang" w:date="2019-03-27T12:45:00Z">
          <w:tblPr>
            <w:tblW w:w="8381" w:type="dxa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840"/>
        <w:gridCol w:w="1200"/>
        <w:gridCol w:w="1200"/>
        <w:gridCol w:w="1741"/>
        <w:gridCol w:w="1200"/>
        <w:gridCol w:w="1200"/>
        <w:tblGridChange w:id="3">
          <w:tblGrid>
            <w:gridCol w:w="1840"/>
            <w:gridCol w:w="1200"/>
            <w:gridCol w:w="1200"/>
            <w:gridCol w:w="1741"/>
            <w:gridCol w:w="1200"/>
            <w:gridCol w:w="1200"/>
          </w:tblGrid>
        </w:tblGridChange>
      </w:tblGrid>
      <w:tr w:rsidR="00525C7B" w:rsidRPr="00525C7B" w14:paraId="2BABD812" w14:textId="77777777" w:rsidTr="00525C7B">
        <w:trPr>
          <w:trHeight w:val="255"/>
          <w:jc w:val="center"/>
          <w:ins w:id="4" w:author="Lim Sung-Chang" w:date="2019-03-27T12:45:00Z"/>
          <w:trPrChange w:id="5" w:author="Lim Sung-Chang" w:date="2019-03-27T12:45:00Z">
            <w:trPr>
              <w:trHeight w:val="255"/>
            </w:trPr>
          </w:trPrChange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" w:author="Lim Sung-Chang" w:date="2019-03-27T12:45:00Z">
              <w:tcPr>
                <w:tcW w:w="18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15EC9C" w14:textId="77777777" w:rsidR="00525C7B" w:rsidRPr="00525C7B" w:rsidRDefault="00525C7B" w:rsidP="0052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" w:author="Lim Sung-Chang" w:date="2019-03-27T12:45:00Z"/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" w:author="Lim Sung-Chang" w:date="2019-03-27T12:45:00Z">
              <w:tcPr>
                <w:tcW w:w="120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231993" w14:textId="77777777" w:rsidR="00525C7B" w:rsidRPr="00525C7B" w:rsidRDefault="00525C7B" w:rsidP="0052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" w:author="Lim Sung-Chang" w:date="2019-03-27T12:4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0" w:author="Lim Sung-Chang" w:date="2019-03-27T12:45:00Z">
              <w:r w:rsidRPr="00525C7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" w:author="Lim Sung-Chang" w:date="2019-03-27T12:45:00Z">
              <w:tcPr>
                <w:tcW w:w="12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9914CF" w14:textId="77777777" w:rsidR="00525C7B" w:rsidRPr="00525C7B" w:rsidRDefault="00525C7B" w:rsidP="0052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" w:author="Lim Sung-Chang" w:date="2019-03-27T12:45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ins w:id="13" w:author="Lim Sung-Chang" w:date="2019-03-27T12:45:00Z">
              <w:r w:rsidRPr="00525C7B">
                <w:rPr>
                  <w:rFonts w:ascii="맑은 고딕" w:eastAsia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t xml:space="preserve">　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" w:author="Lim Sung-Chang" w:date="2019-03-27T12:45:00Z">
              <w:tcPr>
                <w:tcW w:w="174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C04582" w14:textId="77777777" w:rsidR="00525C7B" w:rsidRPr="00525C7B" w:rsidRDefault="00525C7B" w:rsidP="0052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" w:author="Lim Sung-Chang" w:date="2019-03-27T12:45:00Z"/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6" w:author="Lim Sung-Chang" w:date="2019-03-27T12:45:00Z">
              <w:r w:rsidRPr="00525C7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Random access Main10 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" w:author="Lim Sung-Chang" w:date="2019-03-27T12:45:00Z">
              <w:tcPr>
                <w:tcW w:w="12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374CD0" w14:textId="77777777" w:rsidR="00525C7B" w:rsidRPr="00525C7B" w:rsidRDefault="00525C7B" w:rsidP="0052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" w:author="Lim Sung-Chang" w:date="2019-03-27T12:45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ins w:id="19" w:author="Lim Sung-Chang" w:date="2019-03-27T12:45:00Z">
              <w:r w:rsidRPr="00525C7B">
                <w:rPr>
                  <w:rFonts w:ascii="맑은 고딕" w:eastAsia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t xml:space="preserve">　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" w:author="Lim Sung-Chang" w:date="2019-03-27T12:45:00Z">
              <w:tcPr>
                <w:tcW w:w="12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8AB76D" w14:textId="77777777" w:rsidR="00525C7B" w:rsidRPr="00525C7B" w:rsidRDefault="00525C7B" w:rsidP="0052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" w:author="Lim Sung-Chang" w:date="2019-03-27T12:45:00Z"/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  <w:ins w:id="22" w:author="Lim Sung-Chang" w:date="2019-03-27T12:45:00Z">
              <w:r w:rsidRPr="00525C7B">
                <w:rPr>
                  <w:rFonts w:ascii="맑은 고딕" w:eastAsia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t xml:space="preserve">　</w:t>
              </w:r>
            </w:ins>
          </w:p>
        </w:tc>
      </w:tr>
      <w:tr w:rsidR="00525C7B" w:rsidRPr="00525C7B" w14:paraId="2E29C581" w14:textId="77777777" w:rsidTr="00525C7B">
        <w:trPr>
          <w:trHeight w:val="255"/>
          <w:jc w:val="center"/>
          <w:ins w:id="23" w:author="Lim Sung-Chang" w:date="2019-03-27T12:45:00Z"/>
          <w:trPrChange w:id="24" w:author="Lim Sung-Chang" w:date="2019-03-27T12:45:00Z">
            <w:trPr>
              <w:trHeight w:val="255"/>
            </w:trPr>
          </w:trPrChange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" w:author="Lim Sung-Chang" w:date="2019-03-27T12:45:00Z">
              <w:tcPr>
                <w:tcW w:w="18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8CED99" w14:textId="77777777" w:rsidR="00525C7B" w:rsidRPr="00525C7B" w:rsidRDefault="00525C7B" w:rsidP="0052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" w:author="Lim Sung-Chang" w:date="2019-03-27T12:45:00Z"/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" w:author="Lim Sung-Chang" w:date="2019-03-27T12:45:00Z">
              <w:tcPr>
                <w:tcW w:w="120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83F63B" w14:textId="77777777" w:rsidR="00525C7B" w:rsidRPr="00525C7B" w:rsidRDefault="00525C7B" w:rsidP="0052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" w:author="Lim Sung-Chang" w:date="2019-03-27T12:4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9" w:author="Lim Sung-Chang" w:date="2019-03-27T12:45:00Z">
              <w:r w:rsidRPr="00525C7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" w:author="Lim Sung-Chang" w:date="2019-03-27T12:45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89DB6C" w14:textId="77777777" w:rsidR="00525C7B" w:rsidRPr="00525C7B" w:rsidRDefault="00525C7B" w:rsidP="0052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" w:author="Lim Sung-Chang" w:date="2019-03-27T12:4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2" w:author="Lim Sung-Chang" w:date="2019-03-27T12:45:00Z">
              <w:r w:rsidRPr="00525C7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" w:author="Lim Sung-Chang" w:date="2019-03-27T12:45:00Z">
              <w:tcPr>
                <w:tcW w:w="17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B39B99" w14:textId="77777777" w:rsidR="00525C7B" w:rsidRPr="00525C7B" w:rsidRDefault="00525C7B" w:rsidP="0052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" w:author="Lim Sung-Chang" w:date="2019-03-27T12:4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5" w:author="Lim Sung-Chang" w:date="2019-03-27T12:45:00Z">
              <w:r w:rsidRPr="00525C7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VTM-4.0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" w:author="Lim Sung-Chang" w:date="2019-03-27T12:45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64FC7F" w14:textId="77777777" w:rsidR="00525C7B" w:rsidRPr="00525C7B" w:rsidRDefault="00525C7B" w:rsidP="0052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" w:author="Lim Sung-Chang" w:date="2019-03-27T12:4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8" w:author="Lim Sung-Chang" w:date="2019-03-27T12:45:00Z">
              <w:r w:rsidRPr="00525C7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" w:author="Lim Sung-Chang" w:date="2019-03-27T12:45:00Z">
              <w:tcPr>
                <w:tcW w:w="12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376BA8" w14:textId="77777777" w:rsidR="00525C7B" w:rsidRPr="00525C7B" w:rsidRDefault="00525C7B" w:rsidP="0052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" w:author="Lim Sung-Chang" w:date="2019-03-27T12:4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1" w:author="Lim Sung-Chang" w:date="2019-03-27T12:45:00Z">
              <w:r w:rsidRPr="00525C7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</w:tr>
      <w:tr w:rsidR="00525C7B" w:rsidRPr="00525C7B" w14:paraId="0D5C0AEC" w14:textId="77777777" w:rsidTr="00525C7B">
        <w:trPr>
          <w:trHeight w:val="255"/>
          <w:jc w:val="center"/>
          <w:ins w:id="42" w:author="Lim Sung-Chang" w:date="2019-03-27T12:45:00Z"/>
          <w:trPrChange w:id="43" w:author="Lim Sung-Chang" w:date="2019-03-27T12:45:00Z">
            <w:trPr>
              <w:trHeight w:val="255"/>
            </w:trPr>
          </w:trPrChange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" w:author="Lim Sung-Chang" w:date="2019-03-27T12:45:00Z">
              <w:tcPr>
                <w:tcW w:w="18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8AA58E" w14:textId="77777777" w:rsidR="00525C7B" w:rsidRPr="00525C7B" w:rsidRDefault="00525C7B" w:rsidP="0052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" w:author="Lim Sung-Chang" w:date="2019-03-27T12:4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" w:author="Lim Sung-Chang" w:date="2019-03-27T12:45:00Z">
              <w:tcPr>
                <w:tcW w:w="120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FDFB32" w14:textId="77777777" w:rsidR="00525C7B" w:rsidRPr="00525C7B" w:rsidRDefault="00525C7B" w:rsidP="0052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8" w:author="Lim Sung-Chang" w:date="2019-03-27T12:45:00Z">
              <w:r w:rsidRPr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9" w:author="Lim Sung-Chang" w:date="2019-03-27T12:45:00Z">
              <w:tcPr>
                <w:tcW w:w="12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9A995C" w14:textId="77777777" w:rsidR="00525C7B" w:rsidRPr="00525C7B" w:rsidRDefault="00525C7B" w:rsidP="0052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1" w:author="Lim Sung-Chang" w:date="2019-03-27T12:45:00Z">
              <w:r w:rsidRPr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2" w:author="Lim Sung-Chang" w:date="2019-03-27T12:45:00Z">
              <w:tcPr>
                <w:tcW w:w="174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FA435B" w14:textId="77777777" w:rsidR="00525C7B" w:rsidRPr="00525C7B" w:rsidRDefault="00525C7B" w:rsidP="0052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4" w:author="Lim Sung-Chang" w:date="2019-03-27T12:45:00Z">
              <w:r w:rsidRPr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5" w:author="Lim Sung-Chang" w:date="2019-03-27T12:45:00Z">
              <w:tcPr>
                <w:tcW w:w="12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F6A0E0" w14:textId="77777777" w:rsidR="00525C7B" w:rsidRPr="00525C7B" w:rsidRDefault="00525C7B" w:rsidP="0052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57" w:author="Lim Sung-Chang" w:date="2019-03-27T12:45:00Z">
              <w:r w:rsidRPr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  <w:proofErr w:type="spellEnd"/>
            </w:ins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" w:author="Lim Sung-Chang" w:date="2019-03-27T12:45:00Z">
              <w:tcPr>
                <w:tcW w:w="12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86684D" w14:textId="77777777" w:rsidR="00525C7B" w:rsidRPr="00525C7B" w:rsidRDefault="00525C7B" w:rsidP="0052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60" w:author="Lim Sung-Chang" w:date="2019-03-27T12:45:00Z">
              <w:r w:rsidRPr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  <w:proofErr w:type="spellEnd"/>
            </w:ins>
          </w:p>
        </w:tc>
      </w:tr>
      <w:tr w:rsidR="00525C7B" w:rsidRPr="00525C7B" w14:paraId="64236C39" w14:textId="77777777" w:rsidTr="00525C7B">
        <w:trPr>
          <w:trHeight w:val="255"/>
          <w:jc w:val="center"/>
          <w:ins w:id="61" w:author="Lim Sung-Chang" w:date="2019-03-27T12:45:00Z"/>
          <w:trPrChange w:id="62" w:author="Lim Sung-Chang" w:date="2019-03-27T12:45:00Z">
            <w:trPr>
              <w:trHeight w:val="255"/>
            </w:trPr>
          </w:trPrChange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" w:author="Lim Sung-Chang" w:date="2019-03-27T12:45:00Z">
              <w:tcPr>
                <w:tcW w:w="18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1BB503" w14:textId="77777777" w:rsidR="00525C7B" w:rsidRPr="00525C7B" w:rsidRDefault="00525C7B" w:rsidP="0052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5" w:author="Lim Sung-Chang" w:date="2019-03-27T12:45:00Z">
              <w:r w:rsidRPr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" w:author="Lim Sung-Chang" w:date="2019-03-27T12:45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FBED30" w14:textId="77777777" w:rsidR="00525C7B" w:rsidRPr="00525C7B" w:rsidRDefault="00525C7B" w:rsidP="0052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8" w:author="Lim Sung-Chang" w:date="2019-03-27T12:45:00Z">
              <w:r w:rsidRPr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-0.31%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" w:author="Lim Sung-Chang" w:date="2019-03-27T12:45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C70DA6" w14:textId="77777777" w:rsidR="00525C7B" w:rsidRPr="00525C7B" w:rsidRDefault="00525C7B" w:rsidP="0052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1" w:author="Lim Sung-Chang" w:date="2019-03-27T12:45:00Z">
              <w:r w:rsidRPr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0.10%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2" w:author="Lim Sung-Chang" w:date="2019-03-27T12:45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637086" w14:textId="77777777" w:rsidR="00525C7B" w:rsidRPr="00525C7B" w:rsidRDefault="00525C7B" w:rsidP="0052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4" w:author="Lim Sung-Chang" w:date="2019-03-27T12:45:00Z">
              <w:r w:rsidRPr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-0.29%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" w:author="Lim Sung-Chang" w:date="2019-03-27T12:45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E088A3" w14:textId="77777777" w:rsidR="00525C7B" w:rsidRPr="00525C7B" w:rsidRDefault="00525C7B" w:rsidP="0052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7" w:author="Lim Sung-Chang" w:date="2019-03-27T12:45:00Z">
              <w:r w:rsidRPr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120%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" w:author="Lim Sung-Chang" w:date="2019-03-27T12:45:00Z">
              <w:tcPr>
                <w:tcW w:w="12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E6CBC0" w14:textId="77777777" w:rsidR="00525C7B" w:rsidRPr="00525C7B" w:rsidRDefault="00525C7B" w:rsidP="0052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0" w:author="Lim Sung-Chang" w:date="2019-03-27T12:45:00Z">
              <w:r w:rsidRPr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103%</w:t>
              </w:r>
            </w:ins>
          </w:p>
        </w:tc>
      </w:tr>
      <w:tr w:rsidR="00525C7B" w:rsidRPr="00525C7B" w14:paraId="59451934" w14:textId="77777777" w:rsidTr="00525C7B">
        <w:trPr>
          <w:trHeight w:val="255"/>
          <w:jc w:val="center"/>
          <w:ins w:id="81" w:author="Lim Sung-Chang" w:date="2019-03-27T12:45:00Z"/>
          <w:trPrChange w:id="82" w:author="Lim Sung-Chang" w:date="2019-03-27T12:45:00Z">
            <w:trPr>
              <w:trHeight w:val="255"/>
            </w:trPr>
          </w:trPrChange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" w:author="Lim Sung-Chang" w:date="2019-03-27T12:45:00Z">
              <w:tcPr>
                <w:tcW w:w="18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FBC0FE" w14:textId="77777777" w:rsidR="00525C7B" w:rsidRPr="00525C7B" w:rsidRDefault="00525C7B" w:rsidP="0052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5" w:author="Lim Sung-Chang" w:date="2019-03-27T12:45:00Z">
              <w:r w:rsidRPr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" w:author="Lim Sung-Chang" w:date="2019-03-27T12:45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279488" w14:textId="77777777" w:rsidR="00525C7B" w:rsidRPr="00525C7B" w:rsidRDefault="00525C7B" w:rsidP="0052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8" w:author="Lim Sung-Chang" w:date="2019-03-27T12:45:00Z">
              <w:r w:rsidRPr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-0.16%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" w:author="Lim Sung-Chang" w:date="2019-03-27T12:45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7A1174" w14:textId="77777777" w:rsidR="00525C7B" w:rsidRPr="00525C7B" w:rsidRDefault="00525C7B" w:rsidP="0052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1" w:author="Lim Sung-Chang" w:date="2019-03-27T12:45:00Z">
              <w:r w:rsidRPr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-0.28%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2" w:author="Lim Sung-Chang" w:date="2019-03-27T12:45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FC6649" w14:textId="77777777" w:rsidR="00525C7B" w:rsidRPr="00525C7B" w:rsidRDefault="00525C7B" w:rsidP="0052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4" w:author="Lim Sung-Chang" w:date="2019-03-27T12:45:00Z">
              <w:r w:rsidRPr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-0.15%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" w:author="Lim Sung-Chang" w:date="2019-03-27T12:45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ECBB83" w14:textId="77777777" w:rsidR="00525C7B" w:rsidRPr="00525C7B" w:rsidRDefault="00525C7B" w:rsidP="0052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7" w:author="Lim Sung-Chang" w:date="2019-03-27T12:45:00Z">
              <w:r w:rsidRPr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110%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" w:author="Lim Sung-Chang" w:date="2019-03-27T12:45:00Z">
              <w:tcPr>
                <w:tcW w:w="12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E264E3" w14:textId="77777777" w:rsidR="00525C7B" w:rsidRPr="00525C7B" w:rsidRDefault="00525C7B" w:rsidP="0052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0" w:author="Lim Sung-Chang" w:date="2019-03-27T12:45:00Z">
              <w:r w:rsidRPr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103%</w:t>
              </w:r>
            </w:ins>
          </w:p>
        </w:tc>
      </w:tr>
      <w:tr w:rsidR="00525C7B" w:rsidRPr="00525C7B" w14:paraId="72A2F66F" w14:textId="77777777" w:rsidTr="00525C7B">
        <w:trPr>
          <w:trHeight w:val="255"/>
          <w:jc w:val="center"/>
          <w:ins w:id="101" w:author="Lim Sung-Chang" w:date="2019-03-27T12:45:00Z"/>
          <w:trPrChange w:id="102" w:author="Lim Sung-Chang" w:date="2019-03-27T12:45:00Z">
            <w:trPr>
              <w:trHeight w:val="255"/>
            </w:trPr>
          </w:trPrChange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" w:author="Lim Sung-Chang" w:date="2019-03-27T12:45:00Z">
              <w:tcPr>
                <w:tcW w:w="18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E4B755" w14:textId="77777777" w:rsidR="00525C7B" w:rsidRPr="00525C7B" w:rsidRDefault="00525C7B" w:rsidP="0052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5" w:author="Lim Sung-Chang" w:date="2019-03-27T12:45:00Z">
              <w:r w:rsidRPr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" w:author="Lim Sung-Chang" w:date="2019-03-27T12:45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5A10BE" w14:textId="77777777" w:rsidR="00525C7B" w:rsidRPr="00525C7B" w:rsidRDefault="00525C7B" w:rsidP="0052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8" w:author="Lim Sung-Chang" w:date="2019-03-27T12:45:00Z">
              <w:r w:rsidRPr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-0.19%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" w:author="Lim Sung-Chang" w:date="2019-03-27T12:45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413332" w14:textId="77777777" w:rsidR="00525C7B" w:rsidRPr="00525C7B" w:rsidRDefault="00525C7B" w:rsidP="0052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1" w:author="Lim Sung-Chang" w:date="2019-03-27T12:45:00Z">
              <w:r w:rsidRPr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-0.13%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2" w:author="Lim Sung-Chang" w:date="2019-03-27T12:45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55EDC3" w14:textId="77777777" w:rsidR="00525C7B" w:rsidRPr="00525C7B" w:rsidRDefault="00525C7B" w:rsidP="0052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4" w:author="Lim Sung-Chang" w:date="2019-03-27T12:45:00Z">
              <w:r w:rsidRPr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-0.14%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" w:author="Lim Sung-Chang" w:date="2019-03-27T12:45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8F4190" w14:textId="77777777" w:rsidR="00525C7B" w:rsidRPr="00525C7B" w:rsidRDefault="00525C7B" w:rsidP="0052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7" w:author="Lim Sung-Chang" w:date="2019-03-27T12:45:00Z">
              <w:r w:rsidRPr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113%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8" w:author="Lim Sung-Chang" w:date="2019-03-27T12:45:00Z">
              <w:tcPr>
                <w:tcW w:w="12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D2DE32" w14:textId="77777777" w:rsidR="00525C7B" w:rsidRPr="00525C7B" w:rsidRDefault="00525C7B" w:rsidP="0052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0" w:author="Lim Sung-Chang" w:date="2019-03-27T12:45:00Z">
              <w:r w:rsidRPr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</w:tr>
      <w:tr w:rsidR="00525C7B" w:rsidRPr="00525C7B" w14:paraId="690C1379" w14:textId="77777777" w:rsidTr="00525C7B">
        <w:trPr>
          <w:trHeight w:val="255"/>
          <w:jc w:val="center"/>
          <w:ins w:id="121" w:author="Lim Sung-Chang" w:date="2019-03-27T12:45:00Z"/>
          <w:trPrChange w:id="122" w:author="Lim Sung-Chang" w:date="2019-03-27T12:45:00Z">
            <w:trPr>
              <w:trHeight w:val="255"/>
            </w:trPr>
          </w:trPrChange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3" w:author="Lim Sung-Chang" w:date="2019-03-27T12:45:00Z">
              <w:tcPr>
                <w:tcW w:w="18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D4EB18" w14:textId="77777777" w:rsidR="00525C7B" w:rsidRPr="00525C7B" w:rsidRDefault="00525C7B" w:rsidP="0052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5" w:author="Lim Sung-Chang" w:date="2019-03-27T12:45:00Z">
              <w:r w:rsidRPr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" w:author="Lim Sung-Chang" w:date="2019-03-27T12:45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4BF1C7" w14:textId="77777777" w:rsidR="00525C7B" w:rsidRPr="00525C7B" w:rsidRDefault="00525C7B" w:rsidP="0052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8" w:author="Lim Sung-Chang" w:date="2019-03-27T12:45:00Z">
              <w:r w:rsidRPr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-0.15%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" w:author="Lim Sung-Chang" w:date="2019-03-27T12:45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873517" w14:textId="77777777" w:rsidR="00525C7B" w:rsidRPr="00525C7B" w:rsidRDefault="00525C7B" w:rsidP="0052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1" w:author="Lim Sung-Chang" w:date="2019-03-27T12:45:00Z">
              <w:r w:rsidRPr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-0.23%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2" w:author="Lim Sung-Chang" w:date="2019-03-27T12:45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0C6601" w14:textId="77777777" w:rsidR="00525C7B" w:rsidRPr="00525C7B" w:rsidRDefault="00525C7B" w:rsidP="0052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4" w:author="Lim Sung-Chang" w:date="2019-03-27T12:45:00Z">
              <w:r w:rsidRPr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-0.28%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" w:author="Lim Sung-Chang" w:date="2019-03-27T12:45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B22C78" w14:textId="77777777" w:rsidR="00525C7B" w:rsidRPr="00525C7B" w:rsidRDefault="00525C7B" w:rsidP="0052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7" w:author="Lim Sung-Chang" w:date="2019-03-27T12:45:00Z">
              <w:r w:rsidRPr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116%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8" w:author="Lim Sung-Chang" w:date="2019-03-27T12:45:00Z">
              <w:tcPr>
                <w:tcW w:w="12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60FE65" w14:textId="77777777" w:rsidR="00525C7B" w:rsidRPr="00525C7B" w:rsidRDefault="00525C7B" w:rsidP="0052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0" w:author="Lim Sung-Chang" w:date="2019-03-27T12:45:00Z">
              <w:r w:rsidRPr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</w:tr>
      <w:tr w:rsidR="00525C7B" w:rsidRPr="00525C7B" w14:paraId="2A0566DB" w14:textId="77777777" w:rsidTr="00525C7B">
        <w:trPr>
          <w:trHeight w:val="255"/>
          <w:jc w:val="center"/>
          <w:ins w:id="141" w:author="Lim Sung-Chang" w:date="2019-03-27T12:45:00Z"/>
          <w:trPrChange w:id="142" w:author="Lim Sung-Chang" w:date="2019-03-27T12:45:00Z">
            <w:trPr>
              <w:trHeight w:val="255"/>
            </w:trPr>
          </w:trPrChange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3" w:author="Lim Sung-Chang" w:date="2019-03-27T12:45:00Z">
              <w:tcPr>
                <w:tcW w:w="18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53FE4C" w14:textId="77777777" w:rsidR="00525C7B" w:rsidRPr="00525C7B" w:rsidRDefault="00525C7B" w:rsidP="0052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5" w:author="Lim Sung-Chang" w:date="2019-03-27T12:45:00Z">
              <w:r w:rsidRPr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lastRenderedPageBreak/>
                <w:t>Class E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" w:author="Lim Sung-Chang" w:date="2019-03-27T12:45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4F6E52" w14:textId="77777777" w:rsidR="00525C7B" w:rsidRPr="00525C7B" w:rsidRDefault="00525C7B" w:rsidP="0052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8" w:author="Lim Sung-Chang" w:date="2019-03-27T12:45:00Z">
              <w:r w:rsidRPr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" w:author="Lim Sung-Chang" w:date="2019-03-27T12:45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4808EC" w14:textId="77777777" w:rsidR="00525C7B" w:rsidRPr="00525C7B" w:rsidRDefault="00525C7B" w:rsidP="0052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1" w:author="Lim Sung-Chang" w:date="2019-03-27T12:45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8B03FF" w14:textId="77777777" w:rsidR="00525C7B" w:rsidRPr="00525C7B" w:rsidRDefault="00525C7B" w:rsidP="0052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3" w:author="Lim Sung-Chang" w:date="2019-03-27T12:45:00Z">
              <w:r w:rsidRPr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" w:author="Lim Sung-Chang" w:date="2019-03-27T12:45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254BAB" w14:textId="77777777" w:rsidR="00525C7B" w:rsidRPr="00525C7B" w:rsidRDefault="00525C7B" w:rsidP="0052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6" w:author="Lim Sung-Chang" w:date="2019-03-27T12:45:00Z">
              <w:r w:rsidRPr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7" w:author="Lim Sung-Chang" w:date="2019-03-27T12:45:00Z">
              <w:tcPr>
                <w:tcW w:w="12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D4A687" w14:textId="77777777" w:rsidR="00525C7B" w:rsidRPr="00525C7B" w:rsidRDefault="00525C7B" w:rsidP="0052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9" w:author="Lim Sung-Chang" w:date="2019-03-27T12:45:00Z">
              <w:r w:rsidRPr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</w:tr>
      <w:tr w:rsidR="00525C7B" w:rsidRPr="00525C7B" w14:paraId="2326B4BE" w14:textId="77777777" w:rsidTr="00525C7B">
        <w:trPr>
          <w:trHeight w:val="255"/>
          <w:jc w:val="center"/>
          <w:ins w:id="160" w:author="Lim Sung-Chang" w:date="2019-03-27T12:45:00Z"/>
          <w:trPrChange w:id="161" w:author="Lim Sung-Chang" w:date="2019-03-27T12:45:00Z">
            <w:trPr>
              <w:trHeight w:val="255"/>
            </w:trPr>
          </w:trPrChange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2" w:author="Lim Sung-Chang" w:date="2019-03-27T12:45:00Z">
              <w:tcPr>
                <w:tcW w:w="18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47A2EC" w14:textId="77777777" w:rsidR="00525C7B" w:rsidRPr="00525C7B" w:rsidRDefault="00525C7B" w:rsidP="0052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Lim Sung-Chang" w:date="2019-03-27T12:4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64" w:author="Lim Sung-Chang" w:date="2019-03-27T12:45:00Z">
              <w:r w:rsidRPr="00525C7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Overall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" w:author="Lim Sung-Chang" w:date="2019-03-27T12:45:00Z">
              <w:tcPr>
                <w:tcW w:w="120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41F686" w14:textId="77777777" w:rsidR="00525C7B" w:rsidRPr="00525C7B" w:rsidRDefault="00525C7B" w:rsidP="0052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7" w:author="Lim Sung-Chang" w:date="2019-03-27T12:45:00Z">
              <w:r w:rsidRPr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-0.20%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8" w:author="Lim Sung-Chang" w:date="2019-03-27T12:45:00Z">
              <w:tcPr>
                <w:tcW w:w="120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9B54C3" w14:textId="77777777" w:rsidR="00525C7B" w:rsidRPr="00525C7B" w:rsidRDefault="00525C7B" w:rsidP="0052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0" w:author="Lim Sung-Chang" w:date="2019-03-27T12:45:00Z">
              <w:r w:rsidRPr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-0.14%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1" w:author="Lim Sung-Chang" w:date="2019-03-27T12:45:00Z">
              <w:tcPr>
                <w:tcW w:w="174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0F8DC2" w14:textId="77777777" w:rsidR="00525C7B" w:rsidRPr="00525C7B" w:rsidRDefault="00525C7B" w:rsidP="0052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3" w:author="Lim Sung-Chang" w:date="2019-03-27T12:45:00Z">
              <w:r w:rsidRPr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-0.21%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" w:author="Lim Sung-Chang" w:date="2019-03-27T12:45:00Z">
              <w:tcPr>
                <w:tcW w:w="120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BE5246" w14:textId="77777777" w:rsidR="00525C7B" w:rsidRPr="00525C7B" w:rsidRDefault="00525C7B" w:rsidP="0052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6" w:author="Lim Sung-Chang" w:date="2019-03-27T12:45:00Z">
              <w:r w:rsidRPr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115%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7" w:author="Lim Sung-Chang" w:date="2019-03-27T12:45:00Z">
              <w:tcPr>
                <w:tcW w:w="120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671894" w14:textId="77777777" w:rsidR="00525C7B" w:rsidRPr="00525C7B" w:rsidRDefault="00525C7B" w:rsidP="0052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9" w:author="Lim Sung-Chang" w:date="2019-03-27T12:45:00Z">
              <w:r w:rsidRPr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102%</w:t>
              </w:r>
            </w:ins>
          </w:p>
        </w:tc>
      </w:tr>
      <w:tr w:rsidR="00525C7B" w:rsidRPr="00525C7B" w14:paraId="4DE0A837" w14:textId="77777777" w:rsidTr="00525C7B">
        <w:trPr>
          <w:trHeight w:val="255"/>
          <w:jc w:val="center"/>
          <w:ins w:id="180" w:author="Lim Sung-Chang" w:date="2019-03-27T12:45:00Z"/>
          <w:trPrChange w:id="181" w:author="Lim Sung-Chang" w:date="2019-03-27T12:45:00Z">
            <w:trPr>
              <w:trHeight w:val="255"/>
            </w:trPr>
          </w:trPrChange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2" w:author="Lim Sung-Chang" w:date="2019-03-27T12:45:00Z">
              <w:tcPr>
                <w:tcW w:w="18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F0A1BC" w14:textId="77777777" w:rsidR="00525C7B" w:rsidRPr="00525C7B" w:rsidRDefault="00525C7B" w:rsidP="0052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4" w:author="Lim Sung-Chang" w:date="2019-03-27T12:45:00Z">
              <w:r w:rsidRPr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5" w:author="Lim Sung-Chang" w:date="2019-03-27T12:45:00Z">
              <w:tcPr>
                <w:tcW w:w="120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79726E" w14:textId="77777777" w:rsidR="00525C7B" w:rsidRPr="00525C7B" w:rsidRDefault="00525C7B" w:rsidP="0052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7" w:author="Lim Sung-Chang" w:date="2019-03-27T12:45:00Z">
              <w:r w:rsidRPr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-0.05%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8" w:author="Lim Sung-Chang" w:date="2019-03-27T12:45:00Z">
              <w:tcPr>
                <w:tcW w:w="120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27A43B" w14:textId="77777777" w:rsidR="00525C7B" w:rsidRPr="00525C7B" w:rsidRDefault="00525C7B" w:rsidP="0052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0" w:author="Lim Sung-Chang" w:date="2019-03-27T12:45:00Z">
              <w:r w:rsidRPr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-0.18%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1" w:author="Lim Sung-Chang" w:date="2019-03-27T12:45:00Z">
              <w:tcPr>
                <w:tcW w:w="174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D41CBC" w14:textId="77777777" w:rsidR="00525C7B" w:rsidRPr="00525C7B" w:rsidRDefault="00525C7B" w:rsidP="0052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3" w:author="Lim Sung-Chang" w:date="2019-03-27T12:45:00Z">
              <w:r w:rsidRPr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-0.07%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4" w:author="Lim Sung-Chang" w:date="2019-03-27T12:45:00Z">
              <w:tcPr>
                <w:tcW w:w="120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5F4610" w14:textId="77777777" w:rsidR="00525C7B" w:rsidRPr="00525C7B" w:rsidRDefault="00525C7B" w:rsidP="0052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6" w:author="Lim Sung-Chang" w:date="2019-03-27T12:45:00Z">
              <w:r w:rsidRPr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114%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7" w:author="Lim Sung-Chang" w:date="2019-03-27T12:45:00Z">
              <w:tcPr>
                <w:tcW w:w="120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0FD80F" w14:textId="77777777" w:rsidR="00525C7B" w:rsidRPr="00525C7B" w:rsidRDefault="00525C7B" w:rsidP="0052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9" w:author="Lim Sung-Chang" w:date="2019-03-27T12:45:00Z">
              <w:r w:rsidRPr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</w:tr>
      <w:tr w:rsidR="00525C7B" w:rsidRPr="00525C7B" w14:paraId="404FB161" w14:textId="77777777" w:rsidTr="00525C7B">
        <w:trPr>
          <w:trHeight w:val="255"/>
          <w:jc w:val="center"/>
          <w:ins w:id="200" w:author="Lim Sung-Chang" w:date="2019-03-27T12:45:00Z"/>
          <w:trPrChange w:id="201" w:author="Lim Sung-Chang" w:date="2019-03-27T12:45:00Z">
            <w:trPr>
              <w:trHeight w:val="255"/>
            </w:trPr>
          </w:trPrChange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2" w:author="Lim Sung-Chang" w:date="2019-03-27T12:45:00Z">
              <w:tcPr>
                <w:tcW w:w="18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A22E0E" w14:textId="77777777" w:rsidR="00525C7B" w:rsidRPr="00525C7B" w:rsidRDefault="00525C7B" w:rsidP="0052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4" w:author="Lim Sung-Chang" w:date="2019-03-27T12:45:00Z">
              <w:r w:rsidRPr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F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5" w:author="Lim Sung-Chang" w:date="2019-03-27T12:45:00Z">
              <w:tcPr>
                <w:tcW w:w="12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CDB463" w14:textId="77777777" w:rsidR="00525C7B" w:rsidRPr="00525C7B" w:rsidRDefault="00525C7B" w:rsidP="0052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7" w:author="Lim Sung-Chang" w:date="2019-03-27T12:45:00Z">
              <w:r w:rsidRPr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-0.56%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8" w:author="Lim Sung-Chang" w:date="2019-03-27T12:45:00Z">
              <w:tcPr>
                <w:tcW w:w="12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8E29FB" w14:textId="77777777" w:rsidR="00525C7B" w:rsidRPr="00525C7B" w:rsidRDefault="00525C7B" w:rsidP="0052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0" w:author="Lim Sung-Chang" w:date="2019-03-27T12:45:00Z">
              <w:r w:rsidRPr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-0.51%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1" w:author="Lim Sung-Chang" w:date="2019-03-27T12:45:00Z">
              <w:tcPr>
                <w:tcW w:w="174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ED714E" w14:textId="77777777" w:rsidR="00525C7B" w:rsidRPr="00525C7B" w:rsidRDefault="00525C7B" w:rsidP="0052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3" w:author="Lim Sung-Chang" w:date="2019-03-27T12:45:00Z">
              <w:r w:rsidRPr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-0.58%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4" w:author="Lim Sung-Chang" w:date="2019-03-27T12:45:00Z">
              <w:tcPr>
                <w:tcW w:w="12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207F1F" w14:textId="77777777" w:rsidR="00525C7B" w:rsidRPr="00525C7B" w:rsidRDefault="00525C7B" w:rsidP="0052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6" w:author="Lim Sung-Chang" w:date="2019-03-27T12:45:00Z">
              <w:r w:rsidRPr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110%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7" w:author="Lim Sung-Chang" w:date="2019-03-27T12:45:00Z">
              <w:tcPr>
                <w:tcW w:w="12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B9B489" w14:textId="77777777" w:rsidR="00525C7B" w:rsidRPr="00525C7B" w:rsidRDefault="00525C7B" w:rsidP="0052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9" w:author="Lim Sung-Chang" w:date="2019-03-27T12:45:00Z">
              <w:r w:rsidRPr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</w:tr>
      <w:tr w:rsidR="00525C7B" w:rsidRPr="00525C7B" w14:paraId="5DEE25F7" w14:textId="77777777" w:rsidTr="00525C7B">
        <w:trPr>
          <w:trHeight w:val="255"/>
          <w:jc w:val="center"/>
          <w:ins w:id="220" w:author="Lim Sung-Chang" w:date="2019-03-27T12:45:00Z"/>
          <w:trPrChange w:id="221" w:author="Lim Sung-Chang" w:date="2019-03-27T12:45:00Z">
            <w:trPr>
              <w:trHeight w:val="255"/>
            </w:trPr>
          </w:trPrChange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2" w:author="Lim Sung-Chang" w:date="2019-03-27T12:45:00Z">
              <w:tcPr>
                <w:tcW w:w="18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54A643" w14:textId="77777777" w:rsidR="00525C7B" w:rsidRPr="00525C7B" w:rsidRDefault="00525C7B" w:rsidP="0052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24" w:author="Lim Sung-Chang" w:date="2019-03-27T12:45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67B31E1" w14:textId="77777777" w:rsidR="00525C7B" w:rsidRPr="00525C7B" w:rsidRDefault="00525C7B" w:rsidP="0052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Lim Sung-Chang" w:date="2019-03-27T12:45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26" w:author="Lim Sung-Chang" w:date="2019-03-27T12:45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F3560E7" w14:textId="77777777" w:rsidR="00525C7B" w:rsidRPr="00525C7B" w:rsidRDefault="00525C7B" w:rsidP="0052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7" w:author="Lim Sung-Chang" w:date="2019-03-27T12:45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28" w:author="Lim Sung-Chang" w:date="2019-03-27T12:45:00Z">
              <w:tcPr>
                <w:tcW w:w="17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DD3416D" w14:textId="77777777" w:rsidR="00525C7B" w:rsidRPr="00525C7B" w:rsidRDefault="00525C7B" w:rsidP="0052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9" w:author="Lim Sung-Chang" w:date="2019-03-27T12:45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30" w:author="Lim Sung-Chang" w:date="2019-03-27T12:45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C81E5B1" w14:textId="77777777" w:rsidR="00525C7B" w:rsidRPr="00525C7B" w:rsidRDefault="00525C7B" w:rsidP="0052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1" w:author="Lim Sung-Chang" w:date="2019-03-27T12:45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32" w:author="Lim Sung-Chang" w:date="2019-03-27T12:45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E556AC6" w14:textId="77777777" w:rsidR="00525C7B" w:rsidRPr="00525C7B" w:rsidRDefault="00525C7B" w:rsidP="0052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3" w:author="Lim Sung-Chang" w:date="2019-03-27T12:45:00Z"/>
                <w:rFonts w:eastAsia="Times New Roman"/>
                <w:sz w:val="20"/>
                <w:lang w:eastAsia="ko-KR"/>
              </w:rPr>
            </w:pPr>
          </w:p>
        </w:tc>
      </w:tr>
      <w:tr w:rsidR="00525C7B" w:rsidRPr="00525C7B" w14:paraId="1233540A" w14:textId="77777777" w:rsidTr="00525C7B">
        <w:trPr>
          <w:trHeight w:val="255"/>
          <w:jc w:val="center"/>
          <w:ins w:id="234" w:author="Lim Sung-Chang" w:date="2019-03-27T12:45:00Z"/>
          <w:trPrChange w:id="235" w:author="Lim Sung-Chang" w:date="2019-03-27T12:45:00Z">
            <w:trPr>
              <w:trHeight w:val="255"/>
            </w:trPr>
          </w:trPrChange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6" w:author="Lim Sung-Chang" w:date="2019-03-27T12:45:00Z">
              <w:tcPr>
                <w:tcW w:w="18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334E46" w14:textId="77777777" w:rsidR="00525C7B" w:rsidRPr="00525C7B" w:rsidRDefault="00525C7B" w:rsidP="0052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7" w:author="Lim Sung-Chang" w:date="2019-03-27T12:45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8" w:author="Lim Sung-Chang" w:date="2019-03-27T12:45:00Z">
              <w:tcPr>
                <w:tcW w:w="120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4E893B" w14:textId="77777777" w:rsidR="00525C7B" w:rsidRPr="00525C7B" w:rsidRDefault="00525C7B" w:rsidP="0052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Lim Sung-Chang" w:date="2019-03-27T12:4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40" w:author="Lim Sung-Chang" w:date="2019-03-27T12:45:00Z">
              <w:r w:rsidRPr="00525C7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1" w:author="Lim Sung-Chang" w:date="2019-03-27T12:45:00Z">
              <w:tcPr>
                <w:tcW w:w="12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F35FF1" w14:textId="77777777" w:rsidR="00525C7B" w:rsidRPr="00525C7B" w:rsidRDefault="00525C7B" w:rsidP="0052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Lim Sung-Chang" w:date="2019-03-27T12:45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ins w:id="243" w:author="Lim Sung-Chang" w:date="2019-03-27T12:45:00Z">
              <w:r w:rsidRPr="00525C7B">
                <w:rPr>
                  <w:rFonts w:ascii="맑은 고딕" w:eastAsia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t xml:space="preserve">　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4" w:author="Lim Sung-Chang" w:date="2019-03-27T12:45:00Z">
              <w:tcPr>
                <w:tcW w:w="174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B493A4" w14:textId="77777777" w:rsidR="00525C7B" w:rsidRPr="00525C7B" w:rsidRDefault="00525C7B" w:rsidP="0052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Lim Sung-Chang" w:date="2019-03-27T12:45:00Z"/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46" w:author="Lim Sung-Chang" w:date="2019-03-27T12:45:00Z">
              <w:r w:rsidRPr="00525C7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Low delay B Main10 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7" w:author="Lim Sung-Chang" w:date="2019-03-27T12:45:00Z">
              <w:tcPr>
                <w:tcW w:w="12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90D46A" w14:textId="77777777" w:rsidR="00525C7B" w:rsidRPr="00525C7B" w:rsidRDefault="00525C7B" w:rsidP="0052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Lim Sung-Chang" w:date="2019-03-27T12:45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ins w:id="249" w:author="Lim Sung-Chang" w:date="2019-03-27T12:45:00Z">
              <w:r w:rsidRPr="00525C7B">
                <w:rPr>
                  <w:rFonts w:ascii="맑은 고딕" w:eastAsia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t xml:space="preserve">　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0" w:author="Lim Sung-Chang" w:date="2019-03-27T12:45:00Z">
              <w:tcPr>
                <w:tcW w:w="12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31DE8C" w14:textId="77777777" w:rsidR="00525C7B" w:rsidRPr="00525C7B" w:rsidRDefault="00525C7B" w:rsidP="0052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Lim Sung-Chang" w:date="2019-03-27T12:45:00Z"/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  <w:ins w:id="252" w:author="Lim Sung-Chang" w:date="2019-03-27T12:45:00Z">
              <w:r w:rsidRPr="00525C7B">
                <w:rPr>
                  <w:rFonts w:ascii="맑은 고딕" w:eastAsia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t xml:space="preserve">　</w:t>
              </w:r>
            </w:ins>
          </w:p>
        </w:tc>
      </w:tr>
      <w:tr w:rsidR="00525C7B" w:rsidRPr="00525C7B" w14:paraId="73EDEED7" w14:textId="77777777" w:rsidTr="00525C7B">
        <w:trPr>
          <w:trHeight w:val="255"/>
          <w:jc w:val="center"/>
          <w:ins w:id="253" w:author="Lim Sung-Chang" w:date="2019-03-27T12:45:00Z"/>
          <w:trPrChange w:id="254" w:author="Lim Sung-Chang" w:date="2019-03-27T12:45:00Z">
            <w:trPr>
              <w:trHeight w:val="255"/>
            </w:trPr>
          </w:trPrChange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5" w:author="Lim Sung-Chang" w:date="2019-03-27T12:45:00Z">
              <w:tcPr>
                <w:tcW w:w="18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2BB96E" w14:textId="77777777" w:rsidR="00525C7B" w:rsidRPr="00525C7B" w:rsidRDefault="00525C7B" w:rsidP="0052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Lim Sung-Chang" w:date="2019-03-27T12:45:00Z"/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7" w:author="Lim Sung-Chang" w:date="2019-03-27T12:45:00Z">
              <w:tcPr>
                <w:tcW w:w="120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759AD5" w14:textId="77777777" w:rsidR="00525C7B" w:rsidRPr="00525C7B" w:rsidRDefault="00525C7B" w:rsidP="0052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Lim Sung-Chang" w:date="2019-03-27T12:4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59" w:author="Lim Sung-Chang" w:date="2019-03-27T12:45:00Z">
              <w:r w:rsidRPr="00525C7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0" w:author="Lim Sung-Chang" w:date="2019-03-27T12:45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C1D078" w14:textId="77777777" w:rsidR="00525C7B" w:rsidRPr="00525C7B" w:rsidRDefault="00525C7B" w:rsidP="0052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Lim Sung-Chang" w:date="2019-03-27T12:4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62" w:author="Lim Sung-Chang" w:date="2019-03-27T12:45:00Z">
              <w:r w:rsidRPr="00525C7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3" w:author="Lim Sung-Chang" w:date="2019-03-27T12:45:00Z">
              <w:tcPr>
                <w:tcW w:w="17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67656F" w14:textId="77777777" w:rsidR="00525C7B" w:rsidRPr="00525C7B" w:rsidRDefault="00525C7B" w:rsidP="0052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Lim Sung-Chang" w:date="2019-03-27T12:4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65" w:author="Lim Sung-Chang" w:date="2019-03-27T12:45:00Z">
              <w:r w:rsidRPr="00525C7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VTM-4.0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6" w:author="Lim Sung-Chang" w:date="2019-03-27T12:45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AB24FE" w14:textId="77777777" w:rsidR="00525C7B" w:rsidRPr="00525C7B" w:rsidRDefault="00525C7B" w:rsidP="0052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Lim Sung-Chang" w:date="2019-03-27T12:4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68" w:author="Lim Sung-Chang" w:date="2019-03-27T12:45:00Z">
              <w:r w:rsidRPr="00525C7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9" w:author="Lim Sung-Chang" w:date="2019-03-27T12:45:00Z">
              <w:tcPr>
                <w:tcW w:w="12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B72407" w14:textId="77777777" w:rsidR="00525C7B" w:rsidRPr="00525C7B" w:rsidRDefault="00525C7B" w:rsidP="0052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Lim Sung-Chang" w:date="2019-03-27T12:4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71" w:author="Lim Sung-Chang" w:date="2019-03-27T12:45:00Z">
              <w:r w:rsidRPr="00525C7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</w:tr>
      <w:tr w:rsidR="00525C7B" w:rsidRPr="00525C7B" w14:paraId="110C76F1" w14:textId="77777777" w:rsidTr="00525C7B">
        <w:trPr>
          <w:trHeight w:val="255"/>
          <w:jc w:val="center"/>
          <w:ins w:id="272" w:author="Lim Sung-Chang" w:date="2019-03-27T12:45:00Z"/>
          <w:trPrChange w:id="273" w:author="Lim Sung-Chang" w:date="2019-03-27T12:45:00Z">
            <w:trPr>
              <w:trHeight w:val="255"/>
            </w:trPr>
          </w:trPrChange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4" w:author="Lim Sung-Chang" w:date="2019-03-27T12:45:00Z">
              <w:tcPr>
                <w:tcW w:w="18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F0A731" w14:textId="77777777" w:rsidR="00525C7B" w:rsidRPr="00525C7B" w:rsidRDefault="00525C7B" w:rsidP="0052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Lim Sung-Chang" w:date="2019-03-27T12:4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6" w:author="Lim Sung-Chang" w:date="2019-03-27T12:45:00Z">
              <w:tcPr>
                <w:tcW w:w="120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4ACAA8" w14:textId="77777777" w:rsidR="00525C7B" w:rsidRPr="00525C7B" w:rsidRDefault="00525C7B" w:rsidP="0052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78" w:author="Lim Sung-Chang" w:date="2019-03-27T12:45:00Z">
              <w:r w:rsidRPr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9" w:author="Lim Sung-Chang" w:date="2019-03-27T12:45:00Z">
              <w:tcPr>
                <w:tcW w:w="12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4D704B" w14:textId="77777777" w:rsidR="00525C7B" w:rsidRPr="00525C7B" w:rsidRDefault="00525C7B" w:rsidP="0052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81" w:author="Lim Sung-Chang" w:date="2019-03-27T12:45:00Z">
              <w:r w:rsidRPr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2" w:author="Lim Sung-Chang" w:date="2019-03-27T12:45:00Z">
              <w:tcPr>
                <w:tcW w:w="174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D99808" w14:textId="77777777" w:rsidR="00525C7B" w:rsidRPr="00525C7B" w:rsidRDefault="00525C7B" w:rsidP="0052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84" w:author="Lim Sung-Chang" w:date="2019-03-27T12:45:00Z">
              <w:r w:rsidRPr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5" w:author="Lim Sung-Chang" w:date="2019-03-27T12:45:00Z">
              <w:tcPr>
                <w:tcW w:w="12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AA39E1" w14:textId="77777777" w:rsidR="00525C7B" w:rsidRPr="00525C7B" w:rsidRDefault="00525C7B" w:rsidP="0052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287" w:author="Lim Sung-Chang" w:date="2019-03-27T12:45:00Z">
              <w:r w:rsidRPr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  <w:proofErr w:type="spellEnd"/>
            </w:ins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8" w:author="Lim Sung-Chang" w:date="2019-03-27T12:45:00Z">
              <w:tcPr>
                <w:tcW w:w="12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7B6632" w14:textId="77777777" w:rsidR="00525C7B" w:rsidRPr="00525C7B" w:rsidRDefault="00525C7B" w:rsidP="0052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290" w:author="Lim Sung-Chang" w:date="2019-03-27T12:45:00Z">
              <w:r w:rsidRPr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  <w:proofErr w:type="spellEnd"/>
            </w:ins>
          </w:p>
        </w:tc>
      </w:tr>
      <w:tr w:rsidR="00525C7B" w:rsidRPr="00525C7B" w14:paraId="00C5831D" w14:textId="77777777" w:rsidTr="00525C7B">
        <w:trPr>
          <w:trHeight w:val="255"/>
          <w:jc w:val="center"/>
          <w:ins w:id="291" w:author="Lim Sung-Chang" w:date="2019-03-27T12:45:00Z"/>
          <w:trPrChange w:id="292" w:author="Lim Sung-Chang" w:date="2019-03-27T12:45:00Z">
            <w:trPr>
              <w:trHeight w:val="255"/>
            </w:trPr>
          </w:trPrChange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3" w:author="Lim Sung-Chang" w:date="2019-03-27T12:45:00Z">
              <w:tcPr>
                <w:tcW w:w="18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3BA8CF" w14:textId="77777777" w:rsidR="00525C7B" w:rsidRPr="00525C7B" w:rsidRDefault="00525C7B" w:rsidP="0052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95" w:author="Lim Sung-Chang" w:date="2019-03-27T12:45:00Z">
              <w:r w:rsidRPr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6" w:author="Lim Sung-Chang" w:date="2019-03-27T12:45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C7DBF3" w14:textId="77777777" w:rsidR="00525C7B" w:rsidRPr="00525C7B" w:rsidRDefault="00525C7B" w:rsidP="0052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98" w:author="Lim Sung-Chang" w:date="2019-03-27T12:45:00Z">
              <w:r w:rsidRPr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9" w:author="Lim Sung-Chang" w:date="2019-03-27T12:45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4DCF71" w14:textId="77777777" w:rsidR="00525C7B" w:rsidRPr="00525C7B" w:rsidRDefault="00525C7B" w:rsidP="0052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01" w:author="Lim Sung-Chang" w:date="2019-03-27T12:45:00Z">
              <w:r w:rsidRPr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2" w:author="Lim Sung-Chang" w:date="2019-03-27T12:45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1C1DE8" w14:textId="77777777" w:rsidR="00525C7B" w:rsidRPr="00525C7B" w:rsidRDefault="00525C7B" w:rsidP="0052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04" w:author="Lim Sung-Chang" w:date="2019-03-27T12:45:00Z">
              <w:r w:rsidRPr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5" w:author="Lim Sung-Chang" w:date="2019-03-27T12:45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B430C9" w14:textId="77777777" w:rsidR="00525C7B" w:rsidRPr="00525C7B" w:rsidRDefault="00525C7B" w:rsidP="0052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07" w:author="Lim Sung-Chang" w:date="2019-03-27T12:45:00Z">
              <w:r w:rsidRPr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8" w:author="Lim Sung-Chang" w:date="2019-03-27T12:45:00Z">
              <w:tcPr>
                <w:tcW w:w="12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C07140" w14:textId="77777777" w:rsidR="00525C7B" w:rsidRPr="00525C7B" w:rsidRDefault="00525C7B" w:rsidP="0052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10" w:author="Lim Sung-Chang" w:date="2019-03-27T12:45:00Z">
              <w:r w:rsidRPr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</w:tr>
      <w:tr w:rsidR="00525C7B" w:rsidRPr="00525C7B" w14:paraId="388BEB84" w14:textId="77777777" w:rsidTr="00525C7B">
        <w:trPr>
          <w:trHeight w:val="255"/>
          <w:jc w:val="center"/>
          <w:ins w:id="311" w:author="Lim Sung-Chang" w:date="2019-03-27T12:45:00Z"/>
          <w:trPrChange w:id="312" w:author="Lim Sung-Chang" w:date="2019-03-27T12:45:00Z">
            <w:trPr>
              <w:trHeight w:val="255"/>
            </w:trPr>
          </w:trPrChange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3" w:author="Lim Sung-Chang" w:date="2019-03-27T12:45:00Z">
              <w:tcPr>
                <w:tcW w:w="18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43A15D" w14:textId="77777777" w:rsidR="00525C7B" w:rsidRPr="00525C7B" w:rsidRDefault="00525C7B" w:rsidP="0052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15" w:author="Lim Sung-Chang" w:date="2019-03-27T12:45:00Z">
              <w:r w:rsidRPr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6" w:author="Lim Sung-Chang" w:date="2019-03-27T12:45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923E9C" w14:textId="77777777" w:rsidR="00525C7B" w:rsidRPr="00525C7B" w:rsidRDefault="00525C7B" w:rsidP="0052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18" w:author="Lim Sung-Chang" w:date="2019-03-27T12:45:00Z">
              <w:r w:rsidRPr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9" w:author="Lim Sung-Chang" w:date="2019-03-27T12:45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78B324" w14:textId="77777777" w:rsidR="00525C7B" w:rsidRPr="00525C7B" w:rsidRDefault="00525C7B" w:rsidP="0052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1" w:author="Lim Sung-Chang" w:date="2019-03-27T12:45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7D1A58" w14:textId="77777777" w:rsidR="00525C7B" w:rsidRPr="00525C7B" w:rsidRDefault="00525C7B" w:rsidP="0052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23" w:author="Lim Sung-Chang" w:date="2019-03-27T12:45:00Z">
              <w:r w:rsidRPr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4" w:author="Lim Sung-Chang" w:date="2019-03-27T12:45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689540" w14:textId="77777777" w:rsidR="00525C7B" w:rsidRPr="00525C7B" w:rsidRDefault="00525C7B" w:rsidP="0052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26" w:author="Lim Sung-Chang" w:date="2019-03-27T12:45:00Z">
              <w:r w:rsidRPr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7" w:author="Lim Sung-Chang" w:date="2019-03-27T12:45:00Z">
              <w:tcPr>
                <w:tcW w:w="12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328101" w14:textId="77777777" w:rsidR="00525C7B" w:rsidRPr="00525C7B" w:rsidRDefault="00525C7B" w:rsidP="0052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29" w:author="Lim Sung-Chang" w:date="2019-03-27T12:45:00Z">
              <w:r w:rsidRPr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</w:tr>
      <w:tr w:rsidR="00525C7B" w:rsidRPr="00525C7B" w14:paraId="18C99209" w14:textId="77777777" w:rsidTr="00525C7B">
        <w:trPr>
          <w:trHeight w:val="255"/>
          <w:jc w:val="center"/>
          <w:ins w:id="330" w:author="Lim Sung-Chang" w:date="2019-03-27T12:45:00Z"/>
          <w:trPrChange w:id="331" w:author="Lim Sung-Chang" w:date="2019-03-27T12:45:00Z">
            <w:trPr>
              <w:trHeight w:val="255"/>
            </w:trPr>
          </w:trPrChange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2" w:author="Lim Sung-Chang" w:date="2019-03-27T12:45:00Z">
              <w:tcPr>
                <w:tcW w:w="18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D6ED02" w14:textId="77777777" w:rsidR="00525C7B" w:rsidRPr="00525C7B" w:rsidRDefault="00525C7B" w:rsidP="0052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34" w:author="Lim Sung-Chang" w:date="2019-03-27T12:45:00Z">
              <w:r w:rsidRPr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5" w:author="Lim Sung-Chang" w:date="2019-03-27T12:45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4F5F8F" w14:textId="77777777" w:rsidR="00525C7B" w:rsidRPr="00525C7B" w:rsidRDefault="00525C7B" w:rsidP="0052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37" w:author="Lim Sung-Chang" w:date="2019-03-27T12:45:00Z">
              <w:r w:rsidRPr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-0.28%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8" w:author="Lim Sung-Chang" w:date="2019-03-27T12:45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11D846" w14:textId="77777777" w:rsidR="00525C7B" w:rsidRPr="00525C7B" w:rsidRDefault="00525C7B" w:rsidP="0052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40" w:author="Lim Sung-Chang" w:date="2019-03-27T12:45:00Z">
              <w:r w:rsidRPr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-0.51%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1" w:author="Lim Sung-Chang" w:date="2019-03-27T12:45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A2E1C7" w14:textId="77777777" w:rsidR="00525C7B" w:rsidRPr="00525C7B" w:rsidRDefault="00525C7B" w:rsidP="0052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43" w:author="Lim Sung-Chang" w:date="2019-03-27T12:45:00Z">
              <w:r w:rsidRPr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-0.59%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4" w:author="Lim Sung-Chang" w:date="2019-03-27T12:45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BC5BCB" w14:textId="77777777" w:rsidR="00525C7B" w:rsidRPr="00525C7B" w:rsidRDefault="00525C7B" w:rsidP="0052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46" w:author="Lim Sung-Chang" w:date="2019-03-27T12:45:00Z">
              <w:r w:rsidRPr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116%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7" w:author="Lim Sung-Chang" w:date="2019-03-27T12:45:00Z">
              <w:tcPr>
                <w:tcW w:w="12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1A660C" w14:textId="77777777" w:rsidR="00525C7B" w:rsidRPr="00525C7B" w:rsidRDefault="00525C7B" w:rsidP="0052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49" w:author="Lim Sung-Chang" w:date="2019-03-27T12:45:00Z">
              <w:r w:rsidRPr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</w:tr>
      <w:tr w:rsidR="00525C7B" w:rsidRPr="00525C7B" w14:paraId="1FF2178C" w14:textId="77777777" w:rsidTr="00525C7B">
        <w:trPr>
          <w:trHeight w:val="255"/>
          <w:jc w:val="center"/>
          <w:ins w:id="350" w:author="Lim Sung-Chang" w:date="2019-03-27T12:45:00Z"/>
          <w:trPrChange w:id="351" w:author="Lim Sung-Chang" w:date="2019-03-27T12:45:00Z">
            <w:trPr>
              <w:trHeight w:val="255"/>
            </w:trPr>
          </w:trPrChange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2" w:author="Lim Sung-Chang" w:date="2019-03-27T12:45:00Z">
              <w:tcPr>
                <w:tcW w:w="18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F4152D" w14:textId="77777777" w:rsidR="00525C7B" w:rsidRPr="00525C7B" w:rsidRDefault="00525C7B" w:rsidP="0052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54" w:author="Lim Sung-Chang" w:date="2019-03-27T12:45:00Z">
              <w:r w:rsidRPr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5" w:author="Lim Sung-Chang" w:date="2019-03-27T12:45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DD11C6" w14:textId="77777777" w:rsidR="00525C7B" w:rsidRPr="00525C7B" w:rsidRDefault="00525C7B" w:rsidP="0052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57" w:author="Lim Sung-Chang" w:date="2019-03-27T12:45:00Z">
              <w:r w:rsidRPr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-0.22%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8" w:author="Lim Sung-Chang" w:date="2019-03-27T12:45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FFBC22" w14:textId="77777777" w:rsidR="00525C7B" w:rsidRPr="00525C7B" w:rsidRDefault="00525C7B" w:rsidP="0052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60" w:author="Lim Sung-Chang" w:date="2019-03-27T12:45:00Z">
              <w:r w:rsidRPr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-0.10%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1" w:author="Lim Sung-Chang" w:date="2019-03-27T12:45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E15113" w14:textId="77777777" w:rsidR="00525C7B" w:rsidRPr="00525C7B" w:rsidRDefault="00525C7B" w:rsidP="0052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63" w:author="Lim Sung-Chang" w:date="2019-03-27T12:45:00Z">
              <w:r w:rsidRPr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-0.36%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4" w:author="Lim Sung-Chang" w:date="2019-03-27T12:45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F00EF5" w14:textId="77777777" w:rsidR="00525C7B" w:rsidRPr="00525C7B" w:rsidRDefault="00525C7B" w:rsidP="0052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66" w:author="Lim Sung-Chang" w:date="2019-03-27T12:45:00Z">
              <w:r w:rsidRPr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120%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7" w:author="Lim Sung-Chang" w:date="2019-03-27T12:45:00Z">
              <w:tcPr>
                <w:tcW w:w="12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7AAAA9" w14:textId="77777777" w:rsidR="00525C7B" w:rsidRPr="00525C7B" w:rsidRDefault="00525C7B" w:rsidP="0052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69" w:author="Lim Sung-Chang" w:date="2019-03-27T12:45:00Z">
              <w:r w:rsidRPr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</w:tr>
      <w:tr w:rsidR="00525C7B" w:rsidRPr="00525C7B" w14:paraId="18EECA51" w14:textId="77777777" w:rsidTr="00525C7B">
        <w:trPr>
          <w:trHeight w:val="255"/>
          <w:jc w:val="center"/>
          <w:ins w:id="370" w:author="Lim Sung-Chang" w:date="2019-03-27T12:45:00Z"/>
          <w:trPrChange w:id="371" w:author="Lim Sung-Chang" w:date="2019-03-27T12:45:00Z">
            <w:trPr>
              <w:trHeight w:val="255"/>
            </w:trPr>
          </w:trPrChange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2" w:author="Lim Sung-Chang" w:date="2019-03-27T12:45:00Z">
              <w:tcPr>
                <w:tcW w:w="18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7E1CF8" w14:textId="77777777" w:rsidR="00525C7B" w:rsidRPr="00525C7B" w:rsidRDefault="00525C7B" w:rsidP="0052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74" w:author="Lim Sung-Chang" w:date="2019-03-27T12:45:00Z">
              <w:r w:rsidRPr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5" w:author="Lim Sung-Chang" w:date="2019-03-27T12:45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2A1807" w14:textId="77777777" w:rsidR="00525C7B" w:rsidRPr="00525C7B" w:rsidRDefault="00525C7B" w:rsidP="0052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77" w:author="Lim Sung-Chang" w:date="2019-03-27T12:45:00Z">
              <w:r w:rsidRPr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0.07%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8" w:author="Lim Sung-Chang" w:date="2019-03-27T12:45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E8BEC0" w14:textId="77777777" w:rsidR="00525C7B" w:rsidRPr="00525C7B" w:rsidRDefault="00525C7B" w:rsidP="0052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80" w:author="Lim Sung-Chang" w:date="2019-03-27T12:45:00Z">
              <w:r w:rsidRPr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0.18%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1" w:author="Lim Sung-Chang" w:date="2019-03-27T12:45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EAAF7B" w14:textId="77777777" w:rsidR="00525C7B" w:rsidRPr="00525C7B" w:rsidRDefault="00525C7B" w:rsidP="0052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83" w:author="Lim Sung-Chang" w:date="2019-03-27T12:45:00Z">
              <w:r w:rsidRPr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-0.41%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4" w:author="Lim Sung-Chang" w:date="2019-03-27T12:45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5AD275" w14:textId="77777777" w:rsidR="00525C7B" w:rsidRPr="00525C7B" w:rsidRDefault="00525C7B" w:rsidP="0052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86" w:author="Lim Sung-Chang" w:date="2019-03-27T12:45:00Z">
              <w:r w:rsidRPr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7" w:author="Lim Sung-Chang" w:date="2019-03-27T12:45:00Z">
              <w:tcPr>
                <w:tcW w:w="12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48A500" w14:textId="77777777" w:rsidR="00525C7B" w:rsidRPr="00525C7B" w:rsidRDefault="00525C7B" w:rsidP="0052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89" w:author="Lim Sung-Chang" w:date="2019-03-27T12:45:00Z">
              <w:r w:rsidRPr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</w:tr>
      <w:tr w:rsidR="00525C7B" w:rsidRPr="00525C7B" w14:paraId="63316F94" w14:textId="77777777" w:rsidTr="00525C7B">
        <w:trPr>
          <w:trHeight w:val="255"/>
          <w:jc w:val="center"/>
          <w:ins w:id="390" w:author="Lim Sung-Chang" w:date="2019-03-27T12:45:00Z"/>
          <w:trPrChange w:id="391" w:author="Lim Sung-Chang" w:date="2019-03-27T12:45:00Z">
            <w:trPr>
              <w:trHeight w:val="255"/>
            </w:trPr>
          </w:trPrChange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2" w:author="Lim Sung-Chang" w:date="2019-03-27T12:45:00Z">
              <w:tcPr>
                <w:tcW w:w="18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D44CAF" w14:textId="77777777" w:rsidR="00525C7B" w:rsidRPr="00525C7B" w:rsidRDefault="00525C7B" w:rsidP="0052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Lim Sung-Chang" w:date="2019-03-27T12:4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94" w:author="Lim Sung-Chang" w:date="2019-03-27T12:45:00Z">
              <w:r w:rsidRPr="00525C7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Overall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5" w:author="Lim Sung-Chang" w:date="2019-03-27T12:45:00Z">
              <w:tcPr>
                <w:tcW w:w="120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8EA573" w14:textId="77777777" w:rsidR="00525C7B" w:rsidRPr="00525C7B" w:rsidRDefault="00525C7B" w:rsidP="0052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97" w:author="Lim Sung-Chang" w:date="2019-03-27T12:45:00Z">
              <w:r w:rsidRPr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-0.17%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8" w:author="Lim Sung-Chang" w:date="2019-03-27T12:45:00Z">
              <w:tcPr>
                <w:tcW w:w="120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6DF862" w14:textId="77777777" w:rsidR="00525C7B" w:rsidRPr="00525C7B" w:rsidRDefault="00525C7B" w:rsidP="0052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00" w:author="Lim Sung-Chang" w:date="2019-03-27T12:45:00Z">
              <w:r w:rsidRPr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-0.20%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1" w:author="Lim Sung-Chang" w:date="2019-03-27T12:45:00Z">
              <w:tcPr>
                <w:tcW w:w="174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DE85A4" w14:textId="77777777" w:rsidR="00525C7B" w:rsidRPr="00525C7B" w:rsidRDefault="00525C7B" w:rsidP="0052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03" w:author="Lim Sung-Chang" w:date="2019-03-27T12:45:00Z">
              <w:r w:rsidRPr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-0.47%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4" w:author="Lim Sung-Chang" w:date="2019-03-27T12:45:00Z">
              <w:tcPr>
                <w:tcW w:w="120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B9CDB4" w14:textId="77777777" w:rsidR="00525C7B" w:rsidRPr="00525C7B" w:rsidRDefault="00525C7B" w:rsidP="0052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06" w:author="Lim Sung-Chang" w:date="2019-03-27T12:45:00Z">
              <w:r w:rsidRPr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114%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7" w:author="Lim Sung-Chang" w:date="2019-03-27T12:45:00Z">
              <w:tcPr>
                <w:tcW w:w="120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154628" w14:textId="77777777" w:rsidR="00525C7B" w:rsidRPr="00525C7B" w:rsidRDefault="00525C7B" w:rsidP="0052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09" w:author="Lim Sung-Chang" w:date="2019-03-27T12:45:00Z">
              <w:r w:rsidRPr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</w:tr>
      <w:tr w:rsidR="00525C7B" w:rsidRPr="00525C7B" w14:paraId="56F4880F" w14:textId="77777777" w:rsidTr="00525C7B">
        <w:trPr>
          <w:trHeight w:val="255"/>
          <w:jc w:val="center"/>
          <w:ins w:id="410" w:author="Lim Sung-Chang" w:date="2019-03-27T12:45:00Z"/>
          <w:trPrChange w:id="411" w:author="Lim Sung-Chang" w:date="2019-03-27T12:45:00Z">
            <w:trPr>
              <w:trHeight w:val="255"/>
            </w:trPr>
          </w:trPrChange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2" w:author="Lim Sung-Chang" w:date="2019-03-27T12:45:00Z">
              <w:tcPr>
                <w:tcW w:w="18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927520" w14:textId="77777777" w:rsidR="00525C7B" w:rsidRPr="00525C7B" w:rsidRDefault="00525C7B" w:rsidP="0052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14" w:author="Lim Sung-Chang" w:date="2019-03-27T12:45:00Z">
              <w:r w:rsidRPr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5" w:author="Lim Sung-Chang" w:date="2019-03-27T12:45:00Z">
              <w:tcPr>
                <w:tcW w:w="120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A45033" w14:textId="77777777" w:rsidR="00525C7B" w:rsidRPr="00525C7B" w:rsidRDefault="00525C7B" w:rsidP="0052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17" w:author="Lim Sung-Chang" w:date="2019-03-27T12:45:00Z">
              <w:r w:rsidRPr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-0.01%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8" w:author="Lim Sung-Chang" w:date="2019-03-27T12:45:00Z">
              <w:tcPr>
                <w:tcW w:w="120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A58CDE" w14:textId="77777777" w:rsidR="00525C7B" w:rsidRPr="00525C7B" w:rsidRDefault="00525C7B" w:rsidP="0052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20" w:author="Lim Sung-Chang" w:date="2019-03-27T12:45:00Z">
              <w:r w:rsidRPr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-0.39%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1" w:author="Lim Sung-Chang" w:date="2019-03-27T12:45:00Z">
              <w:tcPr>
                <w:tcW w:w="174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1A0069" w14:textId="77777777" w:rsidR="00525C7B" w:rsidRPr="00525C7B" w:rsidRDefault="00525C7B" w:rsidP="0052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23" w:author="Lim Sung-Chang" w:date="2019-03-27T12:45:00Z">
              <w:r w:rsidRPr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-0.70%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4" w:author="Lim Sung-Chang" w:date="2019-03-27T12:45:00Z">
              <w:tcPr>
                <w:tcW w:w="120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8E74DD" w14:textId="77777777" w:rsidR="00525C7B" w:rsidRPr="00525C7B" w:rsidRDefault="00525C7B" w:rsidP="0052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26" w:author="Lim Sung-Chang" w:date="2019-03-27T12:45:00Z">
              <w:r w:rsidRPr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117%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7" w:author="Lim Sung-Chang" w:date="2019-03-27T12:45:00Z">
              <w:tcPr>
                <w:tcW w:w="120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262F61" w14:textId="77777777" w:rsidR="00525C7B" w:rsidRPr="00525C7B" w:rsidRDefault="00525C7B" w:rsidP="0052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29" w:author="Lim Sung-Chang" w:date="2019-03-27T12:45:00Z">
              <w:r w:rsidRPr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</w:tr>
      <w:tr w:rsidR="00525C7B" w:rsidRPr="00525C7B" w14:paraId="130D4E2B" w14:textId="77777777" w:rsidTr="00525C7B">
        <w:trPr>
          <w:trHeight w:val="255"/>
          <w:jc w:val="center"/>
          <w:ins w:id="430" w:author="Lim Sung-Chang" w:date="2019-03-27T12:45:00Z"/>
          <w:trPrChange w:id="431" w:author="Lim Sung-Chang" w:date="2019-03-27T12:45:00Z">
            <w:trPr>
              <w:trHeight w:val="255"/>
            </w:trPr>
          </w:trPrChange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2" w:author="Lim Sung-Chang" w:date="2019-03-27T12:45:00Z">
              <w:tcPr>
                <w:tcW w:w="18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148FE5" w14:textId="77777777" w:rsidR="00525C7B" w:rsidRPr="00525C7B" w:rsidRDefault="00525C7B" w:rsidP="0052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34" w:author="Lim Sung-Chang" w:date="2019-03-27T12:45:00Z">
              <w:r w:rsidRPr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F</w:t>
              </w:r>
            </w:ins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5" w:author="Lim Sung-Chang" w:date="2019-03-27T12:45:00Z">
              <w:tcPr>
                <w:tcW w:w="120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E14C55" w14:textId="77777777" w:rsidR="00525C7B" w:rsidRPr="00525C7B" w:rsidRDefault="00525C7B" w:rsidP="0052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37" w:author="Lim Sung-Chang" w:date="2019-03-27T12:45:00Z">
              <w:r w:rsidRPr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-1.97%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8" w:author="Lim Sung-Chang" w:date="2019-03-27T12:45:00Z">
              <w:tcPr>
                <w:tcW w:w="12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3A5ABA" w14:textId="77777777" w:rsidR="00525C7B" w:rsidRPr="00525C7B" w:rsidRDefault="00525C7B" w:rsidP="0052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40" w:author="Lim Sung-Chang" w:date="2019-03-27T12:45:00Z">
              <w:r w:rsidRPr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-2.29%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1" w:author="Lim Sung-Chang" w:date="2019-03-27T12:45:00Z">
              <w:tcPr>
                <w:tcW w:w="174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B78987" w14:textId="77777777" w:rsidR="00525C7B" w:rsidRPr="00525C7B" w:rsidRDefault="00525C7B" w:rsidP="0052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43" w:author="Lim Sung-Chang" w:date="2019-03-27T12:45:00Z">
              <w:r w:rsidRPr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-1.88%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44" w:author="Lim Sung-Chang" w:date="2019-03-27T12:45:00Z">
              <w:tcPr>
                <w:tcW w:w="12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23F8D5" w14:textId="77777777" w:rsidR="00525C7B" w:rsidRPr="00525C7B" w:rsidRDefault="00525C7B" w:rsidP="0052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46" w:author="Lim Sung-Chang" w:date="2019-03-27T12:45:00Z">
              <w:r w:rsidRPr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114%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7" w:author="Lim Sung-Chang" w:date="2019-03-27T12:45:00Z">
              <w:tcPr>
                <w:tcW w:w="12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0DAF5C" w14:textId="77777777" w:rsidR="00525C7B" w:rsidRPr="00525C7B" w:rsidRDefault="00525C7B" w:rsidP="0052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49" w:author="Lim Sung-Chang" w:date="2019-03-27T12:45:00Z">
              <w:r w:rsidRPr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</w:tbl>
    <w:p w14:paraId="6E37A491" w14:textId="007C70C3" w:rsidR="00525C7B" w:rsidDel="00525C7B" w:rsidRDefault="00525C7B" w:rsidP="00F8612E">
      <w:pPr>
        <w:spacing w:after="120"/>
        <w:jc w:val="center"/>
        <w:rPr>
          <w:del w:id="450" w:author="Lim Sung-Chang" w:date="2019-03-27T12:45:00Z"/>
          <w:b/>
          <w:lang w:val="en-CA" w:eastAsia="ko-KR"/>
        </w:rPr>
      </w:pPr>
    </w:p>
    <w:tbl>
      <w:tblPr>
        <w:tblW w:w="838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1741"/>
        <w:gridCol w:w="1200"/>
        <w:gridCol w:w="1200"/>
      </w:tblGrid>
      <w:tr w:rsidR="00927B41" w:rsidRPr="00927B41" w:rsidDel="00525C7B" w14:paraId="26EC9A6D" w14:textId="0C756CAA" w:rsidTr="00927B41">
        <w:trPr>
          <w:trHeight w:val="255"/>
          <w:jc w:val="center"/>
          <w:del w:id="451" w:author="Lim Sung-Chang" w:date="2019-03-27T12:45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EB717" w14:textId="40FE919A" w:rsidR="00927B41" w:rsidRPr="00927B41" w:rsidDel="00525C7B" w:rsidRDefault="00927B41" w:rsidP="0092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52" w:author="Lim Sung-Chang" w:date="2019-03-27T12:45:00Z"/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62A4A8" w14:textId="733EFA91" w:rsidR="00927B41" w:rsidRPr="00927B41" w:rsidDel="00525C7B" w:rsidRDefault="00927B41" w:rsidP="0092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3" w:author="Lim Sung-Chang" w:date="2019-03-27T12:4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454" w:author="Lim Sung-Chang" w:date="2019-03-27T12:45:00Z">
              <w:r w:rsidRPr="00927B41" w:rsidDel="00525C7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537675" w14:textId="1FF38ADF" w:rsidR="00927B41" w:rsidRPr="00927B41" w:rsidDel="00525C7B" w:rsidRDefault="00927B41" w:rsidP="0092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5" w:author="Lim Sung-Chang" w:date="2019-03-27T12:45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del w:id="456" w:author="Lim Sung-Chang" w:date="2019-03-27T12:45:00Z">
              <w:r w:rsidRPr="00927B41" w:rsidDel="00525C7B">
                <w:rPr>
                  <w:rFonts w:ascii="맑은 고딕" w:eastAsia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delText xml:space="preserve">　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F42D89" w14:textId="31AC30B0" w:rsidR="00927B41" w:rsidRPr="00927B41" w:rsidDel="00525C7B" w:rsidRDefault="00927B41" w:rsidP="0092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7" w:author="Lim Sung-Chang" w:date="2019-03-27T12:4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458" w:author="Lim Sung-Chang" w:date="2019-03-27T12:45:00Z">
              <w:r w:rsidRPr="00927B41" w:rsidDel="00525C7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Random access Main10 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83C21A" w14:textId="397C74BC" w:rsidR="00927B41" w:rsidRPr="00927B41" w:rsidDel="00525C7B" w:rsidRDefault="00927B41" w:rsidP="0092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9" w:author="Lim Sung-Chang" w:date="2019-03-27T12:45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del w:id="460" w:author="Lim Sung-Chang" w:date="2019-03-27T12:45:00Z">
              <w:r w:rsidRPr="00927B41" w:rsidDel="00525C7B">
                <w:rPr>
                  <w:rFonts w:ascii="맑은 고딕" w:eastAsia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delText xml:space="preserve">　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A3769" w14:textId="1EDC820A" w:rsidR="00927B41" w:rsidRPr="00927B41" w:rsidDel="00525C7B" w:rsidRDefault="00927B41" w:rsidP="0092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1" w:author="Lim Sung-Chang" w:date="2019-03-27T12:45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del w:id="462" w:author="Lim Sung-Chang" w:date="2019-03-27T12:45:00Z">
              <w:r w:rsidRPr="00927B41" w:rsidDel="00525C7B">
                <w:rPr>
                  <w:rFonts w:ascii="맑은 고딕" w:eastAsia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delText xml:space="preserve">　</w:delText>
              </w:r>
            </w:del>
          </w:p>
        </w:tc>
      </w:tr>
      <w:tr w:rsidR="00927B41" w:rsidRPr="00927B41" w:rsidDel="00525C7B" w14:paraId="562E02BF" w14:textId="71546DC4" w:rsidTr="00927B41">
        <w:trPr>
          <w:trHeight w:val="255"/>
          <w:jc w:val="center"/>
          <w:del w:id="463" w:author="Lim Sung-Chang" w:date="2019-03-27T12:45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D14FF" w14:textId="0FD65D9F" w:rsidR="00927B41" w:rsidRPr="00927B41" w:rsidDel="00525C7B" w:rsidRDefault="00927B41" w:rsidP="0092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4" w:author="Lim Sung-Chang" w:date="2019-03-27T12:45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B6CD3" w14:textId="7C005BED" w:rsidR="00927B41" w:rsidRPr="00927B41" w:rsidDel="00525C7B" w:rsidRDefault="00927B41" w:rsidP="0092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5" w:author="Lim Sung-Chang" w:date="2019-03-27T12:4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466" w:author="Lim Sung-Chang" w:date="2019-03-27T12:45:00Z">
              <w:r w:rsidRPr="00927B41" w:rsidDel="00525C7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AD3F6" w14:textId="34D4F690" w:rsidR="00927B41" w:rsidRPr="00927B41" w:rsidDel="00525C7B" w:rsidRDefault="00927B41" w:rsidP="0092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7" w:author="Lim Sung-Chang" w:date="2019-03-27T12:4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468" w:author="Lim Sung-Chang" w:date="2019-03-27T12:45:00Z">
              <w:r w:rsidRPr="00927B41" w:rsidDel="00525C7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26135" w14:textId="5226210E" w:rsidR="00927B41" w:rsidRPr="00927B41" w:rsidDel="00525C7B" w:rsidRDefault="00927B41" w:rsidP="0092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9" w:author="Lim Sung-Chang" w:date="2019-03-27T12:4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470" w:author="Lim Sung-Chang" w:date="2019-03-27T12:45:00Z">
              <w:r w:rsidRPr="00927B41" w:rsidDel="00525C7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Over VTM-4.0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7E3C1" w14:textId="6CEB47DD" w:rsidR="00927B41" w:rsidRPr="00927B41" w:rsidDel="00525C7B" w:rsidRDefault="00927B41" w:rsidP="0092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1" w:author="Lim Sung-Chang" w:date="2019-03-27T12:4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472" w:author="Lim Sung-Chang" w:date="2019-03-27T12:45:00Z">
              <w:r w:rsidRPr="00927B41" w:rsidDel="00525C7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9311E" w14:textId="001644A7" w:rsidR="00927B41" w:rsidRPr="00927B41" w:rsidDel="00525C7B" w:rsidRDefault="00927B41" w:rsidP="0092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3" w:author="Lim Sung-Chang" w:date="2019-03-27T12:4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474" w:author="Lim Sung-Chang" w:date="2019-03-27T12:45:00Z">
              <w:r w:rsidRPr="00927B41" w:rsidDel="00525C7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</w:tr>
      <w:tr w:rsidR="00927B41" w:rsidRPr="00927B41" w:rsidDel="00525C7B" w14:paraId="5F4625D2" w14:textId="78FAAE29" w:rsidTr="00927B41">
        <w:trPr>
          <w:trHeight w:val="255"/>
          <w:jc w:val="center"/>
          <w:del w:id="475" w:author="Lim Sung-Chang" w:date="2019-03-27T12:45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C31BA" w14:textId="4F03F3C3" w:rsidR="00927B41" w:rsidRPr="00927B41" w:rsidDel="00525C7B" w:rsidRDefault="00927B41" w:rsidP="0092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6" w:author="Lim Sung-Chang" w:date="2019-03-27T12:4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7C8C54" w14:textId="78EFC1A4" w:rsidR="00927B41" w:rsidRPr="00927B41" w:rsidDel="00525C7B" w:rsidRDefault="00927B41" w:rsidP="0092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7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78" w:author="Lim Sung-Chang" w:date="2019-03-27T12:45:00Z">
              <w:r w:rsidRPr="00927B41" w:rsidDel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Y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20519B" w14:textId="7D1D1FE7" w:rsidR="00927B41" w:rsidRPr="00927B41" w:rsidDel="00525C7B" w:rsidRDefault="00927B41" w:rsidP="0092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9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80" w:author="Lim Sung-Chang" w:date="2019-03-27T12:45:00Z">
              <w:r w:rsidRPr="00927B41" w:rsidDel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U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747AD" w14:textId="6B6C7E98" w:rsidR="00927B41" w:rsidRPr="00927B41" w:rsidDel="00525C7B" w:rsidRDefault="00927B41" w:rsidP="0092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1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82" w:author="Lim Sung-Chang" w:date="2019-03-27T12:45:00Z">
              <w:r w:rsidRPr="00927B41" w:rsidDel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V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B5A3AC" w14:textId="359F8AD0" w:rsidR="00927B41" w:rsidRPr="00927B41" w:rsidDel="00525C7B" w:rsidRDefault="00927B41" w:rsidP="0092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3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84" w:author="Lim Sung-Chang" w:date="2019-03-27T12:45:00Z">
              <w:r w:rsidRPr="00927B41" w:rsidDel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EncT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4BF92" w14:textId="5B20160C" w:rsidR="00927B41" w:rsidRPr="00927B41" w:rsidDel="00525C7B" w:rsidRDefault="00927B41" w:rsidP="0092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5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86" w:author="Lim Sung-Chang" w:date="2019-03-27T12:45:00Z">
              <w:r w:rsidRPr="00927B41" w:rsidDel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DecT</w:delText>
              </w:r>
            </w:del>
          </w:p>
        </w:tc>
      </w:tr>
      <w:tr w:rsidR="00927B41" w:rsidRPr="00927B41" w:rsidDel="00525C7B" w14:paraId="5BE6A9C9" w14:textId="2021BB00" w:rsidTr="00927B41">
        <w:trPr>
          <w:trHeight w:val="255"/>
          <w:jc w:val="center"/>
          <w:del w:id="487" w:author="Lim Sung-Chang" w:date="2019-03-27T12:45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5C4B4" w14:textId="297B2374" w:rsidR="00927B41" w:rsidRPr="00927B41" w:rsidDel="00525C7B" w:rsidRDefault="00927B41" w:rsidP="0092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8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89" w:author="Lim Sung-Chang" w:date="2019-03-27T12:45:00Z">
              <w:r w:rsidRPr="00927B41" w:rsidDel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A1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7F7F2" w14:textId="04BB2F4E" w:rsidR="00927B41" w:rsidRPr="00927B41" w:rsidDel="00525C7B" w:rsidRDefault="00927B41" w:rsidP="0092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0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91" w:author="Lim Sung-Chang" w:date="2019-03-27T12:45:00Z">
              <w:r w:rsidRPr="00927B41" w:rsidDel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-0.31%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FCE7E" w14:textId="0CA10D03" w:rsidR="00927B41" w:rsidRPr="00927B41" w:rsidDel="00525C7B" w:rsidRDefault="00927B41" w:rsidP="0092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2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93" w:author="Lim Sung-Chang" w:date="2019-03-27T12:45:00Z">
              <w:r w:rsidRPr="00927B41" w:rsidDel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0.10%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16781" w14:textId="679683F7" w:rsidR="00927B41" w:rsidRPr="00927B41" w:rsidDel="00525C7B" w:rsidRDefault="00927B41" w:rsidP="0092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4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95" w:author="Lim Sung-Chang" w:date="2019-03-27T12:45:00Z">
              <w:r w:rsidRPr="00927B41" w:rsidDel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-0.29%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C8E63" w14:textId="17057347" w:rsidR="00927B41" w:rsidRPr="00927B41" w:rsidDel="00525C7B" w:rsidRDefault="00927B41" w:rsidP="0092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6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97" w:author="Lim Sung-Chang" w:date="2019-03-27T12:45:00Z">
              <w:r w:rsidRPr="00927B41" w:rsidDel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120%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F5397" w14:textId="52DA6A02" w:rsidR="00927B41" w:rsidRPr="00927B41" w:rsidDel="00525C7B" w:rsidRDefault="00927B41" w:rsidP="0092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8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99" w:author="Lim Sung-Chang" w:date="2019-03-27T12:45:00Z">
              <w:r w:rsidRPr="00927B41" w:rsidDel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103%</w:delText>
              </w:r>
            </w:del>
          </w:p>
        </w:tc>
      </w:tr>
      <w:tr w:rsidR="00927B41" w:rsidRPr="00927B41" w:rsidDel="00525C7B" w14:paraId="15641286" w14:textId="7399A8C7" w:rsidTr="00927B41">
        <w:trPr>
          <w:trHeight w:val="255"/>
          <w:jc w:val="center"/>
          <w:del w:id="500" w:author="Lim Sung-Chang" w:date="2019-03-27T12:45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C6D5F" w14:textId="7A8DB4D2" w:rsidR="00927B41" w:rsidRPr="00927B41" w:rsidDel="00525C7B" w:rsidRDefault="00927B41" w:rsidP="0092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1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02" w:author="Lim Sung-Chang" w:date="2019-03-27T12:45:00Z">
              <w:r w:rsidRPr="00927B41" w:rsidDel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A2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C97D2" w14:textId="37D03900" w:rsidR="00927B41" w:rsidRPr="00927B41" w:rsidDel="00525C7B" w:rsidRDefault="00927B41" w:rsidP="0092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3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04" w:author="Lim Sung-Chang" w:date="2019-03-27T12:45:00Z">
              <w:r w:rsidRPr="00927B41" w:rsidDel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-0.16%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949FA" w14:textId="69E4C82E" w:rsidR="00927B41" w:rsidRPr="00927B41" w:rsidDel="00525C7B" w:rsidRDefault="00927B41" w:rsidP="0092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5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06" w:author="Lim Sung-Chang" w:date="2019-03-27T12:45:00Z">
              <w:r w:rsidRPr="00927B41" w:rsidDel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-0.28%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7CADE" w14:textId="295FA09F" w:rsidR="00927B41" w:rsidRPr="00927B41" w:rsidDel="00525C7B" w:rsidRDefault="00927B41" w:rsidP="0092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7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08" w:author="Lim Sung-Chang" w:date="2019-03-27T12:45:00Z">
              <w:r w:rsidRPr="00927B41" w:rsidDel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-0.15%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E98B0" w14:textId="5C0C1921" w:rsidR="00927B41" w:rsidRPr="00927B41" w:rsidDel="00525C7B" w:rsidRDefault="00927B41" w:rsidP="0092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9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10" w:author="Lim Sung-Chang" w:date="2019-03-27T12:45:00Z">
              <w:r w:rsidRPr="00927B41" w:rsidDel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110%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48376" w14:textId="6FC8560A" w:rsidR="00927B41" w:rsidRPr="00927B41" w:rsidDel="00525C7B" w:rsidRDefault="00927B41" w:rsidP="0092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1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12" w:author="Lim Sung-Chang" w:date="2019-03-27T12:45:00Z">
              <w:r w:rsidRPr="00927B41" w:rsidDel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104%</w:delText>
              </w:r>
            </w:del>
          </w:p>
        </w:tc>
      </w:tr>
      <w:tr w:rsidR="00927B41" w:rsidRPr="00927B41" w:rsidDel="00525C7B" w14:paraId="3DA8BFDD" w14:textId="1007C9C2" w:rsidTr="00927B41">
        <w:trPr>
          <w:trHeight w:val="255"/>
          <w:jc w:val="center"/>
          <w:del w:id="513" w:author="Lim Sung-Chang" w:date="2019-03-27T12:45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74B30" w14:textId="60171C70" w:rsidR="00927B41" w:rsidRPr="00927B41" w:rsidDel="00525C7B" w:rsidRDefault="00927B41" w:rsidP="0092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4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15" w:author="Lim Sung-Chang" w:date="2019-03-27T12:45:00Z">
              <w:r w:rsidRPr="00927B41" w:rsidDel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B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C463A" w14:textId="404C0804" w:rsidR="00927B41" w:rsidRPr="00927B41" w:rsidDel="00525C7B" w:rsidRDefault="00927B41" w:rsidP="0092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6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17" w:author="Lim Sung-Chang" w:date="2019-03-27T12:45:00Z">
              <w:r w:rsidRPr="00927B41" w:rsidDel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-0.19%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F1E73" w14:textId="05EBC3CC" w:rsidR="00927B41" w:rsidRPr="00927B41" w:rsidDel="00525C7B" w:rsidRDefault="00927B41" w:rsidP="0092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8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19" w:author="Lim Sung-Chang" w:date="2019-03-27T12:45:00Z">
              <w:r w:rsidRPr="00927B41" w:rsidDel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-0.13%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FF387" w14:textId="19D5E507" w:rsidR="00927B41" w:rsidRPr="00927B41" w:rsidDel="00525C7B" w:rsidRDefault="00927B41" w:rsidP="0092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0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21" w:author="Lim Sung-Chang" w:date="2019-03-27T12:45:00Z">
              <w:r w:rsidRPr="00927B41" w:rsidDel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-0.14%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E3C09" w14:textId="0812588B" w:rsidR="00927B41" w:rsidRPr="00927B41" w:rsidDel="00525C7B" w:rsidRDefault="00927B41" w:rsidP="0092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2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23" w:author="Lim Sung-Chang" w:date="2019-03-27T12:45:00Z">
              <w:r w:rsidRPr="00927B41" w:rsidDel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113%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215BD" w14:textId="7A0E4206" w:rsidR="00927B41" w:rsidRPr="00927B41" w:rsidDel="00525C7B" w:rsidRDefault="00927B41" w:rsidP="0092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4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25" w:author="Lim Sung-Chang" w:date="2019-03-27T12:45:00Z">
              <w:r w:rsidRPr="00927B41" w:rsidDel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101%</w:delText>
              </w:r>
            </w:del>
          </w:p>
        </w:tc>
      </w:tr>
      <w:tr w:rsidR="00927B41" w:rsidRPr="00927B41" w:rsidDel="00525C7B" w14:paraId="515502CA" w14:textId="6AD05EEF" w:rsidTr="00927B41">
        <w:trPr>
          <w:trHeight w:val="255"/>
          <w:jc w:val="center"/>
          <w:del w:id="526" w:author="Lim Sung-Chang" w:date="2019-03-27T12:45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550B6" w14:textId="78BC08B5" w:rsidR="00927B41" w:rsidRPr="00927B41" w:rsidDel="00525C7B" w:rsidRDefault="00927B41" w:rsidP="0092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7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28" w:author="Lim Sung-Chang" w:date="2019-03-27T12:45:00Z">
              <w:r w:rsidRPr="00927B41" w:rsidDel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C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61E46" w14:textId="00D82B8D" w:rsidR="00927B41" w:rsidRPr="00927B41" w:rsidDel="00525C7B" w:rsidRDefault="00927B41" w:rsidP="0092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9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30" w:author="Lim Sung-Chang" w:date="2019-03-27T12:45:00Z">
              <w:r w:rsidRPr="00927B41" w:rsidDel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-0.15%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43A32" w14:textId="52038FF8" w:rsidR="00927B41" w:rsidRPr="00927B41" w:rsidDel="00525C7B" w:rsidRDefault="00927B41" w:rsidP="0092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1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32" w:author="Lim Sung-Chang" w:date="2019-03-27T12:45:00Z">
              <w:r w:rsidRPr="00927B41" w:rsidDel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-0.23%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9770B" w14:textId="1E3626B0" w:rsidR="00927B41" w:rsidRPr="00927B41" w:rsidDel="00525C7B" w:rsidRDefault="00927B41" w:rsidP="0092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3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34" w:author="Lim Sung-Chang" w:date="2019-03-27T12:45:00Z">
              <w:r w:rsidRPr="00927B41" w:rsidDel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-0.28%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8A39C" w14:textId="5510CA62" w:rsidR="00927B41" w:rsidRPr="00927B41" w:rsidDel="00525C7B" w:rsidRDefault="00927B41" w:rsidP="0092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5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36" w:author="Lim Sung-Chang" w:date="2019-03-27T12:45:00Z">
              <w:r w:rsidRPr="00927B41" w:rsidDel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116%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95D82" w14:textId="6E666F7F" w:rsidR="00927B41" w:rsidRPr="00927B41" w:rsidDel="00525C7B" w:rsidRDefault="00927B41" w:rsidP="0092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7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38" w:author="Lim Sung-Chang" w:date="2019-03-27T12:45:00Z">
              <w:r w:rsidRPr="00927B41" w:rsidDel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101%</w:delText>
              </w:r>
            </w:del>
          </w:p>
        </w:tc>
      </w:tr>
      <w:tr w:rsidR="00927B41" w:rsidRPr="00927B41" w:rsidDel="00525C7B" w14:paraId="397E4D36" w14:textId="0194E656" w:rsidTr="00927B41">
        <w:trPr>
          <w:trHeight w:val="255"/>
          <w:jc w:val="center"/>
          <w:del w:id="539" w:author="Lim Sung-Chang" w:date="2019-03-27T12:45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8F2EC" w14:textId="0F23210D" w:rsidR="00927B41" w:rsidRPr="00927B41" w:rsidDel="00525C7B" w:rsidRDefault="00927B41" w:rsidP="0092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0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41" w:author="Lim Sung-Chang" w:date="2019-03-27T12:45:00Z">
              <w:r w:rsidRPr="00927B41" w:rsidDel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E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C2506" w14:textId="10862477" w:rsidR="00927B41" w:rsidRPr="00927B41" w:rsidDel="00525C7B" w:rsidRDefault="00927B41" w:rsidP="0092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2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43" w:author="Lim Sung-Chang" w:date="2019-03-27T12:45:00Z">
              <w:r w:rsidRPr="00927B41" w:rsidDel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51020" w14:textId="0531A27B" w:rsidR="00927B41" w:rsidRPr="00927B41" w:rsidDel="00525C7B" w:rsidRDefault="00927B41" w:rsidP="0092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4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87744" w14:textId="29B31192" w:rsidR="00927B41" w:rsidRPr="00927B41" w:rsidDel="00525C7B" w:rsidRDefault="00927B41" w:rsidP="0092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5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46" w:author="Lim Sung-Chang" w:date="2019-03-27T12:45:00Z">
              <w:r w:rsidRPr="00927B41" w:rsidDel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43042" w14:textId="3B62D8E1" w:rsidR="00927B41" w:rsidRPr="00927B41" w:rsidDel="00525C7B" w:rsidRDefault="00927B41" w:rsidP="0092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7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48" w:author="Lim Sung-Chang" w:date="2019-03-27T12:45:00Z">
              <w:r w:rsidRPr="00927B41" w:rsidDel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C5BE5" w14:textId="284531D1" w:rsidR="00927B41" w:rsidRPr="00927B41" w:rsidDel="00525C7B" w:rsidRDefault="00927B41" w:rsidP="0092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9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50" w:author="Lim Sung-Chang" w:date="2019-03-27T12:45:00Z">
              <w:r w:rsidRPr="00927B41" w:rsidDel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</w:tr>
      <w:tr w:rsidR="00927B41" w:rsidRPr="00927B41" w:rsidDel="00525C7B" w14:paraId="5F675ED2" w14:textId="16AAF639" w:rsidTr="00927B41">
        <w:trPr>
          <w:trHeight w:val="255"/>
          <w:jc w:val="center"/>
          <w:del w:id="551" w:author="Lim Sung-Chang" w:date="2019-03-27T12:45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4F58C" w14:textId="0606D1AB" w:rsidR="00927B41" w:rsidRPr="00927B41" w:rsidDel="00525C7B" w:rsidRDefault="00927B41" w:rsidP="0092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2" w:author="Lim Sung-Chang" w:date="2019-03-27T12:4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553" w:author="Lim Sung-Chang" w:date="2019-03-27T12:45:00Z">
              <w:r w:rsidRPr="00927B41" w:rsidDel="00525C7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Overall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CC909" w14:textId="58B31A27" w:rsidR="00927B41" w:rsidRPr="00927B41" w:rsidDel="00525C7B" w:rsidRDefault="00927B41" w:rsidP="0092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4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55" w:author="Lim Sung-Chang" w:date="2019-03-27T12:45:00Z">
              <w:r w:rsidRPr="00927B41" w:rsidDel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-0.20%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93B8F" w14:textId="7DFDDC69" w:rsidR="00927B41" w:rsidRPr="00927B41" w:rsidDel="00525C7B" w:rsidRDefault="00927B41" w:rsidP="0092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6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57" w:author="Lim Sung-Chang" w:date="2019-03-27T12:45:00Z">
              <w:r w:rsidRPr="00927B41" w:rsidDel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-0.14%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E95E6" w14:textId="329DC230" w:rsidR="00927B41" w:rsidRPr="00927B41" w:rsidDel="00525C7B" w:rsidRDefault="00927B41" w:rsidP="0092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8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59" w:author="Lim Sung-Chang" w:date="2019-03-27T12:45:00Z">
              <w:r w:rsidRPr="00927B41" w:rsidDel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-0.21%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94DD5" w14:textId="5A8C9AD7" w:rsidR="00927B41" w:rsidRPr="00927B41" w:rsidDel="00525C7B" w:rsidRDefault="00927B41" w:rsidP="0092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0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61" w:author="Lim Sung-Chang" w:date="2019-03-27T12:45:00Z">
              <w:r w:rsidRPr="00927B41" w:rsidDel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115%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BB479" w14:textId="7A046BDD" w:rsidR="00927B41" w:rsidRPr="00927B41" w:rsidDel="00525C7B" w:rsidRDefault="00927B41" w:rsidP="0092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2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63" w:author="Lim Sung-Chang" w:date="2019-03-27T12:45:00Z">
              <w:r w:rsidRPr="00927B41" w:rsidDel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102%</w:delText>
              </w:r>
            </w:del>
          </w:p>
        </w:tc>
      </w:tr>
      <w:tr w:rsidR="00927B41" w:rsidRPr="00927B41" w:rsidDel="00525C7B" w14:paraId="597B8557" w14:textId="204A3226" w:rsidTr="00927B41">
        <w:trPr>
          <w:trHeight w:val="255"/>
          <w:jc w:val="center"/>
          <w:del w:id="564" w:author="Lim Sung-Chang" w:date="2019-03-27T12:45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D8877" w14:textId="27D57D5E" w:rsidR="00927B41" w:rsidRPr="00927B41" w:rsidDel="00525C7B" w:rsidRDefault="00927B41" w:rsidP="0092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5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66" w:author="Lim Sung-Chang" w:date="2019-03-27T12:45:00Z">
              <w:r w:rsidRPr="00927B41" w:rsidDel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D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8FF77" w14:textId="17B1925D" w:rsidR="00927B41" w:rsidRPr="00927B41" w:rsidDel="00525C7B" w:rsidRDefault="00927B41" w:rsidP="0092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7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68" w:author="Lim Sung-Chang" w:date="2019-03-27T12:45:00Z">
              <w:r w:rsidRPr="00927B41" w:rsidDel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-0.05%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D67F3" w14:textId="0C5C1049" w:rsidR="00927B41" w:rsidRPr="00927B41" w:rsidDel="00525C7B" w:rsidRDefault="00927B41" w:rsidP="0092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9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70" w:author="Lim Sung-Chang" w:date="2019-03-27T12:45:00Z">
              <w:r w:rsidRPr="00927B41" w:rsidDel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-0.18%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9A886" w14:textId="13D6EF7F" w:rsidR="00927B41" w:rsidRPr="00927B41" w:rsidDel="00525C7B" w:rsidRDefault="00927B41" w:rsidP="0092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1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72" w:author="Lim Sung-Chang" w:date="2019-03-27T12:45:00Z">
              <w:r w:rsidRPr="00927B41" w:rsidDel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-0.07%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2EEF3" w14:textId="41DDC976" w:rsidR="00927B41" w:rsidRPr="00927B41" w:rsidDel="00525C7B" w:rsidRDefault="00927B41" w:rsidP="0092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3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74" w:author="Lim Sung-Chang" w:date="2019-03-27T12:45:00Z">
              <w:r w:rsidRPr="00927B41" w:rsidDel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114%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5CB0C" w14:textId="6941E710" w:rsidR="00927B41" w:rsidRPr="00927B41" w:rsidDel="00525C7B" w:rsidRDefault="00927B41" w:rsidP="0092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5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76" w:author="Lim Sung-Chang" w:date="2019-03-27T12:45:00Z">
              <w:r w:rsidRPr="00927B41" w:rsidDel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101%</w:delText>
              </w:r>
            </w:del>
          </w:p>
        </w:tc>
      </w:tr>
      <w:tr w:rsidR="00927B41" w:rsidRPr="00927B41" w:rsidDel="00525C7B" w14:paraId="63A2BE48" w14:textId="0C91FF34" w:rsidTr="00927B41">
        <w:trPr>
          <w:trHeight w:val="255"/>
          <w:jc w:val="center"/>
          <w:del w:id="577" w:author="Lim Sung-Chang" w:date="2019-03-27T12:45:00Z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74FB7" w14:textId="1AA7B210" w:rsidR="00927B41" w:rsidRPr="00927B41" w:rsidDel="00525C7B" w:rsidRDefault="00927B41" w:rsidP="0092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8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79" w:author="Lim Sung-Chang" w:date="2019-03-27T12:45:00Z">
              <w:r w:rsidRPr="00927B41" w:rsidDel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F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7A1C02" w14:textId="3B3E72F0" w:rsidR="00927B41" w:rsidRPr="00927B41" w:rsidDel="00525C7B" w:rsidRDefault="00927B41" w:rsidP="0092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0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81" w:author="Lim Sung-Chang" w:date="2019-03-27T12:45:00Z">
              <w:r w:rsidRPr="00927B41" w:rsidDel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-0.56%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9174BB" w14:textId="6696F1FF" w:rsidR="00927B41" w:rsidRPr="00927B41" w:rsidDel="00525C7B" w:rsidRDefault="00927B41" w:rsidP="0092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2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83" w:author="Lim Sung-Chang" w:date="2019-03-27T12:45:00Z">
              <w:r w:rsidRPr="00927B41" w:rsidDel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-0.51%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81B72" w14:textId="6205433C" w:rsidR="00927B41" w:rsidRPr="00927B41" w:rsidDel="00525C7B" w:rsidRDefault="00927B41" w:rsidP="0092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4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85" w:author="Lim Sung-Chang" w:date="2019-03-27T12:45:00Z">
              <w:r w:rsidRPr="00927B41" w:rsidDel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-0.58%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81EBBC" w14:textId="05C212F3" w:rsidR="00927B41" w:rsidRPr="00927B41" w:rsidDel="00525C7B" w:rsidRDefault="00927B41" w:rsidP="0092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6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87" w:author="Lim Sung-Chang" w:date="2019-03-27T12:45:00Z">
              <w:r w:rsidRPr="00927B41" w:rsidDel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110%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D66F0" w14:textId="03270FB3" w:rsidR="00927B41" w:rsidRPr="00927B41" w:rsidDel="00525C7B" w:rsidRDefault="00927B41" w:rsidP="0092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8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89" w:author="Lim Sung-Chang" w:date="2019-03-27T12:45:00Z">
              <w:r w:rsidRPr="00927B41" w:rsidDel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101%</w:delText>
              </w:r>
            </w:del>
          </w:p>
        </w:tc>
      </w:tr>
      <w:tr w:rsidR="00927B41" w:rsidRPr="00927B41" w:rsidDel="00525C7B" w14:paraId="49DD7295" w14:textId="62977304" w:rsidTr="00927B41">
        <w:trPr>
          <w:trHeight w:val="255"/>
          <w:jc w:val="center"/>
          <w:del w:id="590" w:author="Lim Sung-Chang" w:date="2019-03-27T12:45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AB9BA" w14:textId="57F81D34" w:rsidR="00927B41" w:rsidRPr="00927B41" w:rsidDel="00525C7B" w:rsidRDefault="00927B41" w:rsidP="0092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1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41227" w14:textId="64854501" w:rsidR="00927B41" w:rsidRPr="00927B41" w:rsidDel="00525C7B" w:rsidRDefault="00927B41" w:rsidP="0092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2" w:author="Lim Sung-Chang" w:date="2019-03-27T12:45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92622" w14:textId="67B5146C" w:rsidR="00927B41" w:rsidRPr="00927B41" w:rsidDel="00525C7B" w:rsidRDefault="00927B41" w:rsidP="0092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93" w:author="Lim Sung-Chang" w:date="2019-03-27T12:45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8902A" w14:textId="28DD6401" w:rsidR="00927B41" w:rsidRPr="00927B41" w:rsidDel="00525C7B" w:rsidRDefault="00927B41" w:rsidP="0092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94" w:author="Lim Sung-Chang" w:date="2019-03-27T12:45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F5C5E" w14:textId="50523C00" w:rsidR="00927B41" w:rsidRPr="00927B41" w:rsidDel="00525C7B" w:rsidRDefault="00927B41" w:rsidP="0092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95" w:author="Lim Sung-Chang" w:date="2019-03-27T12:45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77C6F" w14:textId="7DD4AA55" w:rsidR="00927B41" w:rsidRPr="00927B41" w:rsidDel="00525C7B" w:rsidRDefault="00927B41" w:rsidP="0092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96" w:author="Lim Sung-Chang" w:date="2019-03-27T12:45:00Z"/>
                <w:rFonts w:eastAsia="Times New Roman"/>
                <w:sz w:val="20"/>
                <w:lang w:eastAsia="ko-KR"/>
              </w:rPr>
            </w:pPr>
          </w:p>
        </w:tc>
      </w:tr>
      <w:tr w:rsidR="00927B41" w:rsidRPr="00927B41" w:rsidDel="00525C7B" w14:paraId="237EC500" w14:textId="693FF7D2" w:rsidTr="00927B41">
        <w:trPr>
          <w:trHeight w:val="255"/>
          <w:jc w:val="center"/>
          <w:del w:id="597" w:author="Lim Sung-Chang" w:date="2019-03-27T12:45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1AA2D" w14:textId="67244F45" w:rsidR="00927B41" w:rsidRPr="00927B41" w:rsidDel="00525C7B" w:rsidRDefault="00927B41" w:rsidP="0092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98" w:author="Lim Sung-Chang" w:date="2019-03-27T12:45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A5757" w14:textId="22488226" w:rsidR="00927B41" w:rsidRPr="00927B41" w:rsidDel="00525C7B" w:rsidRDefault="00927B41" w:rsidP="0092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9" w:author="Lim Sung-Chang" w:date="2019-03-27T12:4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600" w:author="Lim Sung-Chang" w:date="2019-03-27T12:45:00Z">
              <w:r w:rsidRPr="00927B41" w:rsidDel="00525C7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A57A06" w14:textId="1F2A821F" w:rsidR="00927B41" w:rsidRPr="00927B41" w:rsidDel="00525C7B" w:rsidRDefault="00927B41" w:rsidP="0092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1" w:author="Lim Sung-Chang" w:date="2019-03-27T12:45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del w:id="602" w:author="Lim Sung-Chang" w:date="2019-03-27T12:45:00Z">
              <w:r w:rsidRPr="00927B41" w:rsidDel="00525C7B">
                <w:rPr>
                  <w:rFonts w:ascii="맑은 고딕" w:eastAsia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delText xml:space="preserve">　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4714B8" w14:textId="5CAF2505" w:rsidR="00927B41" w:rsidRPr="00927B41" w:rsidDel="00525C7B" w:rsidRDefault="00927B41" w:rsidP="0092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3" w:author="Lim Sung-Chang" w:date="2019-03-27T12:4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604" w:author="Lim Sung-Chang" w:date="2019-03-27T12:45:00Z">
              <w:r w:rsidRPr="00927B41" w:rsidDel="00525C7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Low delay B Main10 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F296D5" w14:textId="24174FE5" w:rsidR="00927B41" w:rsidRPr="00927B41" w:rsidDel="00525C7B" w:rsidRDefault="00927B41" w:rsidP="0092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5" w:author="Lim Sung-Chang" w:date="2019-03-27T12:45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del w:id="606" w:author="Lim Sung-Chang" w:date="2019-03-27T12:45:00Z">
              <w:r w:rsidRPr="00927B41" w:rsidDel="00525C7B">
                <w:rPr>
                  <w:rFonts w:ascii="맑은 고딕" w:eastAsia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delText xml:space="preserve">　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147DE" w14:textId="72956B3D" w:rsidR="00927B41" w:rsidRPr="00927B41" w:rsidDel="00525C7B" w:rsidRDefault="00927B41" w:rsidP="0092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7" w:author="Lim Sung-Chang" w:date="2019-03-27T12:45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del w:id="608" w:author="Lim Sung-Chang" w:date="2019-03-27T12:45:00Z">
              <w:r w:rsidRPr="00927B41" w:rsidDel="00525C7B">
                <w:rPr>
                  <w:rFonts w:ascii="맑은 고딕" w:eastAsia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delText xml:space="preserve">　</w:delText>
              </w:r>
            </w:del>
          </w:p>
        </w:tc>
      </w:tr>
      <w:tr w:rsidR="00927B41" w:rsidRPr="00927B41" w:rsidDel="00525C7B" w14:paraId="6614F21B" w14:textId="105105DC" w:rsidTr="00927B41">
        <w:trPr>
          <w:trHeight w:val="255"/>
          <w:jc w:val="center"/>
          <w:del w:id="609" w:author="Lim Sung-Chang" w:date="2019-03-27T12:45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85110" w14:textId="56132C72" w:rsidR="00927B41" w:rsidRPr="00927B41" w:rsidDel="00525C7B" w:rsidRDefault="00927B41" w:rsidP="0092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0" w:author="Lim Sung-Chang" w:date="2019-03-27T12:45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AB844" w14:textId="7B131F14" w:rsidR="00927B41" w:rsidRPr="00927B41" w:rsidDel="00525C7B" w:rsidRDefault="00927B41" w:rsidP="0092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1" w:author="Lim Sung-Chang" w:date="2019-03-27T12:4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612" w:author="Lim Sung-Chang" w:date="2019-03-27T12:45:00Z">
              <w:r w:rsidRPr="00927B41" w:rsidDel="00525C7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BE04C" w14:textId="2F69F608" w:rsidR="00927B41" w:rsidRPr="00927B41" w:rsidDel="00525C7B" w:rsidRDefault="00927B41" w:rsidP="0092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3" w:author="Lim Sung-Chang" w:date="2019-03-27T12:4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614" w:author="Lim Sung-Chang" w:date="2019-03-27T12:45:00Z">
              <w:r w:rsidRPr="00927B41" w:rsidDel="00525C7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8840C" w14:textId="00EDB4D1" w:rsidR="00927B41" w:rsidRPr="00927B41" w:rsidDel="00525C7B" w:rsidRDefault="00927B41" w:rsidP="0092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5" w:author="Lim Sung-Chang" w:date="2019-03-27T12:4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616" w:author="Lim Sung-Chang" w:date="2019-03-27T12:45:00Z">
              <w:r w:rsidRPr="00927B41" w:rsidDel="00525C7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Over VTM-4.0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EA24B" w14:textId="0783C46A" w:rsidR="00927B41" w:rsidRPr="00927B41" w:rsidDel="00525C7B" w:rsidRDefault="00927B41" w:rsidP="0092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7" w:author="Lim Sung-Chang" w:date="2019-03-27T12:4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618" w:author="Lim Sung-Chang" w:date="2019-03-27T12:45:00Z">
              <w:r w:rsidRPr="00927B41" w:rsidDel="00525C7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4DA3C" w14:textId="1C3AA177" w:rsidR="00927B41" w:rsidRPr="00927B41" w:rsidDel="00525C7B" w:rsidRDefault="00927B41" w:rsidP="0092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9" w:author="Lim Sung-Chang" w:date="2019-03-27T12:4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620" w:author="Lim Sung-Chang" w:date="2019-03-27T12:45:00Z">
              <w:r w:rsidRPr="00927B41" w:rsidDel="00525C7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</w:tr>
      <w:tr w:rsidR="00927B41" w:rsidRPr="00927B41" w:rsidDel="00525C7B" w14:paraId="12E92B00" w14:textId="5894B585" w:rsidTr="00927B41">
        <w:trPr>
          <w:trHeight w:val="255"/>
          <w:jc w:val="center"/>
          <w:del w:id="621" w:author="Lim Sung-Chang" w:date="2019-03-27T12:45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8EC7F" w14:textId="0F5A822C" w:rsidR="00927B41" w:rsidRPr="00927B41" w:rsidDel="00525C7B" w:rsidRDefault="00927B41" w:rsidP="0092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2" w:author="Lim Sung-Chang" w:date="2019-03-27T12:4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B59330" w14:textId="2AFF608B" w:rsidR="00927B41" w:rsidRPr="00927B41" w:rsidDel="00525C7B" w:rsidRDefault="00927B41" w:rsidP="0092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3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24" w:author="Lim Sung-Chang" w:date="2019-03-27T12:45:00Z">
              <w:r w:rsidRPr="00927B41" w:rsidDel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Y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DC641D" w14:textId="5F61AF62" w:rsidR="00927B41" w:rsidRPr="00927B41" w:rsidDel="00525C7B" w:rsidRDefault="00927B41" w:rsidP="0092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5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26" w:author="Lim Sung-Chang" w:date="2019-03-27T12:45:00Z">
              <w:r w:rsidRPr="00927B41" w:rsidDel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U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997E9" w14:textId="1EF7DA1A" w:rsidR="00927B41" w:rsidRPr="00927B41" w:rsidDel="00525C7B" w:rsidRDefault="00927B41" w:rsidP="0092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7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28" w:author="Lim Sung-Chang" w:date="2019-03-27T12:45:00Z">
              <w:r w:rsidRPr="00927B41" w:rsidDel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V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458448" w14:textId="5C502F01" w:rsidR="00927B41" w:rsidRPr="00927B41" w:rsidDel="00525C7B" w:rsidRDefault="00927B41" w:rsidP="0092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9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30" w:author="Lim Sung-Chang" w:date="2019-03-27T12:45:00Z">
              <w:r w:rsidRPr="00927B41" w:rsidDel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EncT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0B8AA" w14:textId="1DD6E826" w:rsidR="00927B41" w:rsidRPr="00927B41" w:rsidDel="00525C7B" w:rsidRDefault="00927B41" w:rsidP="0092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1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32" w:author="Lim Sung-Chang" w:date="2019-03-27T12:45:00Z">
              <w:r w:rsidRPr="00927B41" w:rsidDel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DecT</w:delText>
              </w:r>
            </w:del>
          </w:p>
        </w:tc>
      </w:tr>
      <w:tr w:rsidR="00927B41" w:rsidRPr="00927B41" w:rsidDel="00525C7B" w14:paraId="50879092" w14:textId="511B9DB0" w:rsidTr="00927B41">
        <w:trPr>
          <w:trHeight w:val="255"/>
          <w:jc w:val="center"/>
          <w:del w:id="633" w:author="Lim Sung-Chang" w:date="2019-03-27T12:45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35F4B" w14:textId="39784261" w:rsidR="00927B41" w:rsidRPr="00927B41" w:rsidDel="00525C7B" w:rsidRDefault="00927B41" w:rsidP="0092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4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35" w:author="Lim Sung-Chang" w:date="2019-03-27T12:45:00Z">
              <w:r w:rsidRPr="00927B41" w:rsidDel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A1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B6DE0" w14:textId="298A4912" w:rsidR="00927B41" w:rsidRPr="00927B41" w:rsidDel="00525C7B" w:rsidRDefault="00927B41" w:rsidP="0092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6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37" w:author="Lim Sung-Chang" w:date="2019-03-27T12:45:00Z">
              <w:r w:rsidRPr="00927B41" w:rsidDel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31BF7" w14:textId="68750544" w:rsidR="00927B41" w:rsidRPr="00927B41" w:rsidDel="00525C7B" w:rsidRDefault="00927B41" w:rsidP="0092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8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39" w:author="Lim Sung-Chang" w:date="2019-03-27T12:45:00Z">
              <w:r w:rsidRPr="00927B41" w:rsidDel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4BAA8" w14:textId="03B33C79" w:rsidR="00927B41" w:rsidRPr="00927B41" w:rsidDel="00525C7B" w:rsidRDefault="00927B41" w:rsidP="0092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0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41" w:author="Lim Sung-Chang" w:date="2019-03-27T12:45:00Z">
              <w:r w:rsidRPr="00927B41" w:rsidDel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99666" w14:textId="04ECD3EB" w:rsidR="00927B41" w:rsidRPr="00927B41" w:rsidDel="00525C7B" w:rsidRDefault="00927B41" w:rsidP="0092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2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43" w:author="Lim Sung-Chang" w:date="2019-03-27T12:45:00Z">
              <w:r w:rsidRPr="00927B41" w:rsidDel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B98F4" w14:textId="3AFE8406" w:rsidR="00927B41" w:rsidRPr="00927B41" w:rsidDel="00525C7B" w:rsidRDefault="00927B41" w:rsidP="0092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4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45" w:author="Lim Sung-Chang" w:date="2019-03-27T12:45:00Z">
              <w:r w:rsidRPr="00927B41" w:rsidDel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</w:tr>
      <w:tr w:rsidR="00927B41" w:rsidRPr="00927B41" w:rsidDel="00525C7B" w14:paraId="16E0888C" w14:textId="3C347A6D" w:rsidTr="00927B41">
        <w:trPr>
          <w:trHeight w:val="255"/>
          <w:jc w:val="center"/>
          <w:del w:id="646" w:author="Lim Sung-Chang" w:date="2019-03-27T12:45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21943" w14:textId="03405263" w:rsidR="00927B41" w:rsidRPr="00927B41" w:rsidDel="00525C7B" w:rsidRDefault="00927B41" w:rsidP="0092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7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48" w:author="Lim Sung-Chang" w:date="2019-03-27T12:45:00Z">
              <w:r w:rsidRPr="00927B41" w:rsidDel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A2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01294" w14:textId="414595D2" w:rsidR="00927B41" w:rsidRPr="00927B41" w:rsidDel="00525C7B" w:rsidRDefault="00927B41" w:rsidP="0092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9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50" w:author="Lim Sung-Chang" w:date="2019-03-27T12:45:00Z">
              <w:r w:rsidRPr="00927B41" w:rsidDel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59FB0" w14:textId="25917E85" w:rsidR="00927B41" w:rsidRPr="00927B41" w:rsidDel="00525C7B" w:rsidRDefault="00927B41" w:rsidP="0092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1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C20AB" w14:textId="3B752E2A" w:rsidR="00927B41" w:rsidRPr="00927B41" w:rsidDel="00525C7B" w:rsidRDefault="00927B41" w:rsidP="0092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2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53" w:author="Lim Sung-Chang" w:date="2019-03-27T12:45:00Z">
              <w:r w:rsidRPr="00927B41" w:rsidDel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E122A" w14:textId="4D8573BA" w:rsidR="00927B41" w:rsidRPr="00927B41" w:rsidDel="00525C7B" w:rsidRDefault="00927B41" w:rsidP="0092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4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55" w:author="Lim Sung-Chang" w:date="2019-03-27T12:45:00Z">
              <w:r w:rsidRPr="00927B41" w:rsidDel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BD17D" w14:textId="35092DF2" w:rsidR="00927B41" w:rsidRPr="00927B41" w:rsidDel="00525C7B" w:rsidRDefault="00927B41" w:rsidP="0092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6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57" w:author="Lim Sung-Chang" w:date="2019-03-27T12:45:00Z">
              <w:r w:rsidRPr="00927B41" w:rsidDel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</w:tr>
      <w:tr w:rsidR="00927B41" w:rsidRPr="00927B41" w:rsidDel="00525C7B" w14:paraId="03B15A47" w14:textId="106E1561" w:rsidTr="00927B41">
        <w:trPr>
          <w:trHeight w:val="255"/>
          <w:jc w:val="center"/>
          <w:del w:id="658" w:author="Lim Sung-Chang" w:date="2019-03-27T12:45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3180F" w14:textId="512B8C0D" w:rsidR="00927B41" w:rsidRPr="00927B41" w:rsidDel="00525C7B" w:rsidRDefault="00927B41" w:rsidP="0092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9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60" w:author="Lim Sung-Chang" w:date="2019-03-27T12:45:00Z">
              <w:r w:rsidRPr="00927B41" w:rsidDel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B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ECFF1" w14:textId="785A2258" w:rsidR="00927B41" w:rsidRPr="00927B41" w:rsidDel="00525C7B" w:rsidRDefault="00927B41" w:rsidP="0092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1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62" w:author="Lim Sung-Chang" w:date="2019-03-27T12:45:00Z">
              <w:r w:rsidRPr="00927B41" w:rsidDel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C17E3" w14:textId="3AAD38BD" w:rsidR="00927B41" w:rsidRPr="00927B41" w:rsidDel="00525C7B" w:rsidRDefault="00927B41" w:rsidP="0092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3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64" w:author="Lim Sung-Chang" w:date="2019-03-27T12:45:00Z">
              <w:r w:rsidRPr="00927B41" w:rsidDel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D0FF2" w14:textId="4F63B1C9" w:rsidR="00927B41" w:rsidRPr="00927B41" w:rsidDel="00525C7B" w:rsidRDefault="00927B41" w:rsidP="0092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5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66" w:author="Lim Sung-Chang" w:date="2019-03-27T12:45:00Z">
              <w:r w:rsidRPr="00927B41" w:rsidDel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97E65" w14:textId="5BEE13AA" w:rsidR="00927B41" w:rsidRPr="00927B41" w:rsidDel="00525C7B" w:rsidRDefault="00927B41" w:rsidP="0092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7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68" w:author="Lim Sung-Chang" w:date="2019-03-27T12:45:00Z">
              <w:r w:rsidRPr="00927B41" w:rsidDel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2CD78" w14:textId="4B18C5EE" w:rsidR="00927B41" w:rsidRPr="00927B41" w:rsidDel="00525C7B" w:rsidRDefault="00927B41" w:rsidP="0092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9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70" w:author="Lim Sung-Chang" w:date="2019-03-27T12:45:00Z">
              <w:r w:rsidRPr="00927B41" w:rsidDel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89%</w:delText>
              </w:r>
            </w:del>
          </w:p>
        </w:tc>
      </w:tr>
      <w:tr w:rsidR="00927B41" w:rsidRPr="00927B41" w:rsidDel="00525C7B" w14:paraId="30DC975D" w14:textId="62332248" w:rsidTr="00927B41">
        <w:trPr>
          <w:trHeight w:val="255"/>
          <w:jc w:val="center"/>
          <w:del w:id="671" w:author="Lim Sung-Chang" w:date="2019-03-27T12:45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0F590" w14:textId="55B68938" w:rsidR="00927B41" w:rsidRPr="00927B41" w:rsidDel="00525C7B" w:rsidRDefault="00927B41" w:rsidP="0092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2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73" w:author="Lim Sung-Chang" w:date="2019-03-27T12:45:00Z">
              <w:r w:rsidRPr="00927B41" w:rsidDel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C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96FC0" w14:textId="638684EE" w:rsidR="00927B41" w:rsidRPr="00927B41" w:rsidDel="00525C7B" w:rsidRDefault="00927B41" w:rsidP="0092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4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75" w:author="Lim Sung-Chang" w:date="2019-03-27T12:45:00Z">
              <w:r w:rsidRPr="00927B41" w:rsidDel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-0.22%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0FBCE" w14:textId="1FF76CEC" w:rsidR="00927B41" w:rsidRPr="00927B41" w:rsidDel="00525C7B" w:rsidRDefault="00927B41" w:rsidP="0092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6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77" w:author="Lim Sung-Chang" w:date="2019-03-27T12:45:00Z">
              <w:r w:rsidRPr="00927B41" w:rsidDel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-0.10%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8EC9E" w14:textId="786107A5" w:rsidR="00927B41" w:rsidRPr="00927B41" w:rsidDel="00525C7B" w:rsidRDefault="00927B41" w:rsidP="0092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8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79" w:author="Lim Sung-Chang" w:date="2019-03-27T12:45:00Z">
              <w:r w:rsidRPr="00927B41" w:rsidDel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-0.36%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A60FC" w14:textId="6FED777F" w:rsidR="00927B41" w:rsidRPr="00927B41" w:rsidDel="00525C7B" w:rsidRDefault="00927B41" w:rsidP="0092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0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81" w:author="Lim Sung-Chang" w:date="2019-03-27T12:45:00Z">
              <w:r w:rsidRPr="00927B41" w:rsidDel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120%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7797D" w14:textId="31AD58C4" w:rsidR="00927B41" w:rsidRPr="00927B41" w:rsidDel="00525C7B" w:rsidRDefault="00927B41" w:rsidP="0092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2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83" w:author="Lim Sung-Chang" w:date="2019-03-27T12:45:00Z">
              <w:r w:rsidRPr="00927B41" w:rsidDel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101%</w:delText>
              </w:r>
            </w:del>
          </w:p>
        </w:tc>
      </w:tr>
      <w:tr w:rsidR="00927B41" w:rsidRPr="00927B41" w:rsidDel="00525C7B" w14:paraId="1A687A34" w14:textId="54326F84" w:rsidTr="00927B41">
        <w:trPr>
          <w:trHeight w:val="255"/>
          <w:jc w:val="center"/>
          <w:del w:id="684" w:author="Lim Sung-Chang" w:date="2019-03-27T12:45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7944B" w14:textId="2D40B10D" w:rsidR="00927B41" w:rsidRPr="00927B41" w:rsidDel="00525C7B" w:rsidRDefault="00927B41" w:rsidP="0092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5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86" w:author="Lim Sung-Chang" w:date="2019-03-27T12:45:00Z">
              <w:r w:rsidRPr="00927B41" w:rsidDel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E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0BBFD" w14:textId="79F509FC" w:rsidR="00927B41" w:rsidRPr="00927B41" w:rsidDel="00525C7B" w:rsidRDefault="00927B41" w:rsidP="0092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7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88" w:author="Lim Sung-Chang" w:date="2019-03-27T12:45:00Z">
              <w:r w:rsidRPr="00927B41" w:rsidDel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0.07%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8C255" w14:textId="626AE3F7" w:rsidR="00927B41" w:rsidRPr="00927B41" w:rsidDel="00525C7B" w:rsidRDefault="00927B41" w:rsidP="0092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9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90" w:author="Lim Sung-Chang" w:date="2019-03-27T12:45:00Z">
              <w:r w:rsidRPr="00927B41" w:rsidDel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0.18%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42686" w14:textId="723A780F" w:rsidR="00927B41" w:rsidRPr="00927B41" w:rsidDel="00525C7B" w:rsidRDefault="00927B41" w:rsidP="0092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1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92" w:author="Lim Sung-Chang" w:date="2019-03-27T12:45:00Z">
              <w:r w:rsidRPr="00927B41" w:rsidDel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-0.41%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6AEE2" w14:textId="12D532A9" w:rsidR="00927B41" w:rsidRPr="00927B41" w:rsidDel="00525C7B" w:rsidRDefault="00927B41" w:rsidP="0092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3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94" w:author="Lim Sung-Chang" w:date="2019-03-27T12:45:00Z">
              <w:r w:rsidRPr="00927B41" w:rsidDel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101%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FE387" w14:textId="1B923CC7" w:rsidR="00927B41" w:rsidRPr="00927B41" w:rsidDel="00525C7B" w:rsidRDefault="00927B41" w:rsidP="0092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5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96" w:author="Lim Sung-Chang" w:date="2019-03-27T12:45:00Z">
              <w:r w:rsidRPr="00927B41" w:rsidDel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101%</w:delText>
              </w:r>
            </w:del>
          </w:p>
        </w:tc>
      </w:tr>
      <w:tr w:rsidR="00927B41" w:rsidRPr="00927B41" w:rsidDel="00525C7B" w14:paraId="383AFB18" w14:textId="4B253681" w:rsidTr="00927B41">
        <w:trPr>
          <w:trHeight w:val="255"/>
          <w:jc w:val="center"/>
          <w:del w:id="697" w:author="Lim Sung-Chang" w:date="2019-03-27T12:45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4CD4C" w14:textId="75E26824" w:rsidR="00927B41" w:rsidRPr="00927B41" w:rsidDel="00525C7B" w:rsidRDefault="00927B41" w:rsidP="0092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8" w:author="Lim Sung-Chang" w:date="2019-03-27T12:4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699" w:author="Lim Sung-Chang" w:date="2019-03-27T12:45:00Z">
              <w:r w:rsidRPr="00927B41" w:rsidDel="00525C7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Overall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49D1F" w14:textId="76DD5118" w:rsidR="00927B41" w:rsidRPr="00927B41" w:rsidDel="00525C7B" w:rsidRDefault="00927B41" w:rsidP="0092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0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701" w:author="Lim Sung-Chang" w:date="2019-03-27T12:45:00Z">
              <w:r w:rsidRPr="00927B41" w:rsidDel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C9729" w14:textId="0BFA7BB3" w:rsidR="00927B41" w:rsidRPr="00927B41" w:rsidDel="00525C7B" w:rsidRDefault="00927B41" w:rsidP="0092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2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703" w:author="Lim Sung-Chang" w:date="2019-03-27T12:45:00Z">
              <w:r w:rsidRPr="00927B41" w:rsidDel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FE51F" w14:textId="6DDC9E6C" w:rsidR="00927B41" w:rsidRPr="00927B41" w:rsidDel="00525C7B" w:rsidRDefault="00927B41" w:rsidP="0092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4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705" w:author="Lim Sung-Chang" w:date="2019-03-27T12:45:00Z">
              <w:r w:rsidRPr="00927B41" w:rsidDel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5BF50" w14:textId="4E929B3B" w:rsidR="00927B41" w:rsidRPr="00927B41" w:rsidDel="00525C7B" w:rsidRDefault="00927B41" w:rsidP="0092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6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707" w:author="Lim Sung-Chang" w:date="2019-03-27T12:45:00Z">
              <w:r w:rsidRPr="00927B41" w:rsidDel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92CDC" w14:textId="3C19F6FE" w:rsidR="00927B41" w:rsidRPr="00927B41" w:rsidDel="00525C7B" w:rsidRDefault="00927B41" w:rsidP="0092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8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709" w:author="Lim Sung-Chang" w:date="2019-03-27T12:45:00Z">
              <w:r w:rsidRPr="00927B41" w:rsidDel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96%</w:delText>
              </w:r>
            </w:del>
          </w:p>
        </w:tc>
      </w:tr>
      <w:tr w:rsidR="00927B41" w:rsidRPr="00927B41" w:rsidDel="00525C7B" w14:paraId="1CCDE5E2" w14:textId="6AB094D1" w:rsidTr="00927B41">
        <w:trPr>
          <w:trHeight w:val="255"/>
          <w:jc w:val="center"/>
          <w:del w:id="710" w:author="Lim Sung-Chang" w:date="2019-03-27T12:45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F9545" w14:textId="00576057" w:rsidR="00927B41" w:rsidRPr="00927B41" w:rsidDel="00525C7B" w:rsidRDefault="00927B41" w:rsidP="0092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1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712" w:author="Lim Sung-Chang" w:date="2019-03-27T12:45:00Z">
              <w:r w:rsidRPr="00927B41" w:rsidDel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D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E51D4" w14:textId="2E47E567" w:rsidR="00927B41" w:rsidRPr="00927B41" w:rsidDel="00525C7B" w:rsidRDefault="00927B41" w:rsidP="0092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3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714" w:author="Lim Sung-Chang" w:date="2019-03-27T12:45:00Z">
              <w:r w:rsidRPr="00927B41" w:rsidDel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-0.01%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62315" w14:textId="6CD3C65A" w:rsidR="00927B41" w:rsidRPr="00927B41" w:rsidDel="00525C7B" w:rsidRDefault="00927B41" w:rsidP="0092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5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716" w:author="Lim Sung-Chang" w:date="2019-03-27T12:45:00Z">
              <w:r w:rsidRPr="00927B41" w:rsidDel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-0.39%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CBA24" w14:textId="672C50FD" w:rsidR="00927B41" w:rsidRPr="00927B41" w:rsidDel="00525C7B" w:rsidRDefault="00927B41" w:rsidP="0092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7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718" w:author="Lim Sung-Chang" w:date="2019-03-27T12:45:00Z">
              <w:r w:rsidRPr="00927B41" w:rsidDel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-0.70%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DC4EF" w14:textId="738EA30F" w:rsidR="00927B41" w:rsidRPr="00927B41" w:rsidDel="00525C7B" w:rsidRDefault="00927B41" w:rsidP="0092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9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720" w:author="Lim Sung-Chang" w:date="2019-03-27T12:45:00Z">
              <w:r w:rsidRPr="00927B41" w:rsidDel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117%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8ADBD" w14:textId="578A2B6B" w:rsidR="00927B41" w:rsidRPr="00927B41" w:rsidDel="00525C7B" w:rsidRDefault="00927B41" w:rsidP="0092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1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722" w:author="Lim Sung-Chang" w:date="2019-03-27T12:45:00Z">
              <w:r w:rsidRPr="00927B41" w:rsidDel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101%</w:delText>
              </w:r>
            </w:del>
          </w:p>
        </w:tc>
      </w:tr>
      <w:tr w:rsidR="00927B41" w:rsidRPr="00927B41" w:rsidDel="00525C7B" w14:paraId="3CF87D3F" w14:textId="05D73F91" w:rsidTr="00927B41">
        <w:trPr>
          <w:trHeight w:val="255"/>
          <w:jc w:val="center"/>
          <w:del w:id="723" w:author="Lim Sung-Chang" w:date="2019-03-27T12:45:00Z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F8C7C0" w14:textId="171B3CE5" w:rsidR="00927B41" w:rsidRPr="00927B41" w:rsidDel="00525C7B" w:rsidRDefault="00927B41" w:rsidP="0092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4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725" w:author="Lim Sung-Chang" w:date="2019-03-27T12:45:00Z">
              <w:r w:rsidRPr="00927B41" w:rsidDel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F</w:delText>
              </w:r>
            </w:del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13D083" w14:textId="7A94F560" w:rsidR="00927B41" w:rsidRPr="00927B41" w:rsidDel="00525C7B" w:rsidRDefault="00927B41" w:rsidP="0092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6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727" w:author="Lim Sung-Chang" w:date="2019-03-27T12:45:00Z">
              <w:r w:rsidRPr="00927B41" w:rsidDel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-1.97%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332188" w14:textId="05ACFA7C" w:rsidR="00927B41" w:rsidRPr="00927B41" w:rsidDel="00525C7B" w:rsidRDefault="00927B41" w:rsidP="0092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8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729" w:author="Lim Sung-Chang" w:date="2019-03-27T12:45:00Z">
              <w:r w:rsidRPr="00927B41" w:rsidDel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-2.29%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A467C" w14:textId="49933839" w:rsidR="00927B41" w:rsidRPr="00927B41" w:rsidDel="00525C7B" w:rsidRDefault="00927B41" w:rsidP="0092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0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731" w:author="Lim Sung-Chang" w:date="2019-03-27T12:45:00Z">
              <w:r w:rsidRPr="00927B41" w:rsidDel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-1.88%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8EC210" w14:textId="5AFEC06B" w:rsidR="00927B41" w:rsidRPr="00927B41" w:rsidDel="00525C7B" w:rsidRDefault="00927B41" w:rsidP="0092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2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733" w:author="Lim Sung-Chang" w:date="2019-03-27T12:45:00Z">
              <w:r w:rsidRPr="00927B41" w:rsidDel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114%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7B06F" w14:textId="07132DF8" w:rsidR="00927B41" w:rsidRPr="00927B41" w:rsidDel="00525C7B" w:rsidRDefault="00927B41" w:rsidP="0092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4" w:author="Lim Sung-Chang" w:date="2019-03-27T12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735" w:author="Lim Sung-Chang" w:date="2019-03-27T12:45:00Z">
              <w:r w:rsidRPr="00927B41" w:rsidDel="00525C7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</w:tr>
    </w:tbl>
    <w:p w14:paraId="13103F93" w14:textId="77777777" w:rsidR="005C5518" w:rsidRDefault="005C5518" w:rsidP="00F8612E">
      <w:pPr>
        <w:spacing w:after="120"/>
        <w:jc w:val="center"/>
        <w:rPr>
          <w:b/>
          <w:lang w:val="en-CA" w:eastAsia="ko-KR"/>
        </w:rPr>
      </w:pPr>
    </w:p>
    <w:p w14:paraId="542531EB" w14:textId="10DDD368" w:rsidR="003072D7" w:rsidRDefault="003072D7" w:rsidP="003072D7">
      <w:pPr>
        <w:spacing w:after="120"/>
        <w:jc w:val="center"/>
        <w:rPr>
          <w:ins w:id="736" w:author="Lim Sung-Chang" w:date="2019-03-27T12:46:00Z"/>
          <w:b/>
          <w:lang w:val="en-CA" w:eastAsia="ko-KR"/>
        </w:rPr>
      </w:pPr>
      <w:r w:rsidRPr="00BC2471">
        <w:rPr>
          <w:b/>
          <w:lang w:val="en-CA" w:eastAsia="ko-KR"/>
        </w:rPr>
        <w:t>Table II. Cross-check results of JVET-</w:t>
      </w:r>
      <w:r w:rsidR="006E737D">
        <w:rPr>
          <w:b/>
          <w:lang w:val="en-CA" w:eastAsia="ko-KR"/>
        </w:rPr>
        <w:t>N</w:t>
      </w:r>
      <w:r w:rsidR="003E4252">
        <w:rPr>
          <w:b/>
          <w:lang w:val="en-CA" w:eastAsia="ko-KR"/>
        </w:rPr>
        <w:t>0716</w:t>
      </w:r>
      <w:r w:rsidRPr="00BC2471">
        <w:rPr>
          <w:b/>
          <w:lang w:val="en-CA" w:eastAsia="ko-KR"/>
        </w:rPr>
        <w:t xml:space="preserve"> Test </w:t>
      </w:r>
      <w:r w:rsidR="0016622F">
        <w:rPr>
          <w:b/>
          <w:lang w:val="en-CA" w:eastAsia="ko-KR"/>
        </w:rPr>
        <w:t>1</w:t>
      </w:r>
    </w:p>
    <w:tbl>
      <w:tblPr>
        <w:tblW w:w="838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737" w:author="Lim Sung-Chang" w:date="2019-03-27T12:46:00Z">
          <w:tblPr>
            <w:tblW w:w="8381" w:type="dxa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840"/>
        <w:gridCol w:w="1200"/>
        <w:gridCol w:w="1200"/>
        <w:gridCol w:w="1741"/>
        <w:gridCol w:w="1200"/>
        <w:gridCol w:w="1200"/>
        <w:tblGridChange w:id="738">
          <w:tblGrid>
            <w:gridCol w:w="1840"/>
            <w:gridCol w:w="1200"/>
            <w:gridCol w:w="1200"/>
            <w:gridCol w:w="1741"/>
            <w:gridCol w:w="1200"/>
            <w:gridCol w:w="1200"/>
          </w:tblGrid>
        </w:tblGridChange>
      </w:tblGrid>
      <w:tr w:rsidR="003067FD" w:rsidRPr="003067FD" w14:paraId="3297B0C9" w14:textId="77777777" w:rsidTr="003067FD">
        <w:trPr>
          <w:trHeight w:val="255"/>
          <w:jc w:val="center"/>
          <w:ins w:id="739" w:author="Lim Sung-Chang" w:date="2019-03-27T12:46:00Z"/>
          <w:trPrChange w:id="740" w:author="Lim Sung-Chang" w:date="2019-03-27T12:46:00Z">
            <w:trPr>
              <w:trHeight w:val="255"/>
            </w:trPr>
          </w:trPrChange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1" w:author="Lim Sung-Chang" w:date="2019-03-27T12:46:00Z">
              <w:tcPr>
                <w:tcW w:w="18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09C6C9" w14:textId="77777777" w:rsidR="003067FD" w:rsidRPr="003067FD" w:rsidRDefault="003067FD" w:rsidP="00306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42" w:author="Lim Sung-Chang" w:date="2019-03-27T12:46:00Z"/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43" w:author="Lim Sung-Chang" w:date="2019-03-27T12:46:00Z">
              <w:tcPr>
                <w:tcW w:w="120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1BD45A" w14:textId="77777777" w:rsidR="003067FD" w:rsidRPr="003067FD" w:rsidRDefault="003067FD" w:rsidP="00306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4" w:author="Lim Sung-Chang" w:date="2019-03-27T12:46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745" w:author="Lim Sung-Chang" w:date="2019-03-27T12:46:00Z">
              <w:r w:rsidRPr="003067FD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46" w:author="Lim Sung-Chang" w:date="2019-03-27T12:46:00Z">
              <w:tcPr>
                <w:tcW w:w="12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AE578A" w14:textId="77777777" w:rsidR="003067FD" w:rsidRPr="003067FD" w:rsidRDefault="003067FD" w:rsidP="00306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7" w:author="Lim Sung-Chang" w:date="2019-03-27T12:46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ins w:id="748" w:author="Lim Sung-Chang" w:date="2019-03-27T12:46:00Z">
              <w:r w:rsidRPr="003067FD">
                <w:rPr>
                  <w:rFonts w:ascii="맑은 고딕" w:eastAsia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t xml:space="preserve">　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49" w:author="Lim Sung-Chang" w:date="2019-03-27T12:46:00Z">
              <w:tcPr>
                <w:tcW w:w="174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61109E" w14:textId="77777777" w:rsidR="003067FD" w:rsidRPr="003067FD" w:rsidRDefault="003067FD" w:rsidP="00306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0" w:author="Lim Sung-Chang" w:date="2019-03-27T12:46:00Z"/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751" w:author="Lim Sung-Chang" w:date="2019-03-27T12:46:00Z">
              <w:r w:rsidRPr="003067FD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Random access Main10 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52" w:author="Lim Sung-Chang" w:date="2019-03-27T12:46:00Z">
              <w:tcPr>
                <w:tcW w:w="12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C73BD0" w14:textId="77777777" w:rsidR="003067FD" w:rsidRPr="003067FD" w:rsidRDefault="003067FD" w:rsidP="00306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3" w:author="Lim Sung-Chang" w:date="2019-03-27T12:46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ins w:id="754" w:author="Lim Sung-Chang" w:date="2019-03-27T12:46:00Z">
              <w:r w:rsidRPr="003067FD">
                <w:rPr>
                  <w:rFonts w:ascii="맑은 고딕" w:eastAsia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t xml:space="preserve">　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5" w:author="Lim Sung-Chang" w:date="2019-03-27T12:46:00Z">
              <w:tcPr>
                <w:tcW w:w="12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4E802A" w14:textId="77777777" w:rsidR="003067FD" w:rsidRPr="003067FD" w:rsidRDefault="003067FD" w:rsidP="00306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6" w:author="Lim Sung-Chang" w:date="2019-03-27T12:46:00Z"/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  <w:ins w:id="757" w:author="Lim Sung-Chang" w:date="2019-03-27T12:46:00Z">
              <w:r w:rsidRPr="003067FD">
                <w:rPr>
                  <w:rFonts w:ascii="맑은 고딕" w:eastAsia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t xml:space="preserve">　</w:t>
              </w:r>
            </w:ins>
          </w:p>
        </w:tc>
      </w:tr>
      <w:tr w:rsidR="003067FD" w:rsidRPr="003067FD" w14:paraId="109D0D66" w14:textId="77777777" w:rsidTr="003067FD">
        <w:trPr>
          <w:trHeight w:val="255"/>
          <w:jc w:val="center"/>
          <w:ins w:id="758" w:author="Lim Sung-Chang" w:date="2019-03-27T12:46:00Z"/>
          <w:trPrChange w:id="759" w:author="Lim Sung-Chang" w:date="2019-03-27T12:46:00Z">
            <w:trPr>
              <w:trHeight w:val="255"/>
            </w:trPr>
          </w:trPrChange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0" w:author="Lim Sung-Chang" w:date="2019-03-27T12:46:00Z">
              <w:tcPr>
                <w:tcW w:w="18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65ED95" w14:textId="77777777" w:rsidR="003067FD" w:rsidRPr="003067FD" w:rsidRDefault="003067FD" w:rsidP="00306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1" w:author="Lim Sung-Chang" w:date="2019-03-27T12:46:00Z"/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2" w:author="Lim Sung-Chang" w:date="2019-03-27T12:46:00Z">
              <w:tcPr>
                <w:tcW w:w="120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582972" w14:textId="77777777" w:rsidR="003067FD" w:rsidRPr="003067FD" w:rsidRDefault="003067FD" w:rsidP="00306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3" w:author="Lim Sung-Chang" w:date="2019-03-27T12:46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764" w:author="Lim Sung-Chang" w:date="2019-03-27T12:46:00Z">
              <w:r w:rsidRPr="003067FD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5" w:author="Lim Sung-Chang" w:date="2019-03-27T12:46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3ADCBA" w14:textId="77777777" w:rsidR="003067FD" w:rsidRPr="003067FD" w:rsidRDefault="003067FD" w:rsidP="00306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6" w:author="Lim Sung-Chang" w:date="2019-03-27T12:46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767" w:author="Lim Sung-Chang" w:date="2019-03-27T12:46:00Z">
              <w:r w:rsidRPr="003067FD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8" w:author="Lim Sung-Chang" w:date="2019-03-27T12:46:00Z">
              <w:tcPr>
                <w:tcW w:w="17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327310" w14:textId="77777777" w:rsidR="003067FD" w:rsidRPr="003067FD" w:rsidRDefault="003067FD" w:rsidP="00306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9" w:author="Lim Sung-Chang" w:date="2019-03-27T12:46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770" w:author="Lim Sung-Chang" w:date="2019-03-27T12:46:00Z">
              <w:r w:rsidRPr="003067FD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VTM-4.0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1" w:author="Lim Sung-Chang" w:date="2019-03-27T12:46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74D5B9" w14:textId="77777777" w:rsidR="003067FD" w:rsidRPr="003067FD" w:rsidRDefault="003067FD" w:rsidP="00306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2" w:author="Lim Sung-Chang" w:date="2019-03-27T12:46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773" w:author="Lim Sung-Chang" w:date="2019-03-27T12:46:00Z">
              <w:r w:rsidRPr="003067FD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4" w:author="Lim Sung-Chang" w:date="2019-03-27T12:46:00Z">
              <w:tcPr>
                <w:tcW w:w="12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37FACB" w14:textId="77777777" w:rsidR="003067FD" w:rsidRPr="003067FD" w:rsidRDefault="003067FD" w:rsidP="00306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5" w:author="Lim Sung-Chang" w:date="2019-03-27T12:46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776" w:author="Lim Sung-Chang" w:date="2019-03-27T12:46:00Z">
              <w:r w:rsidRPr="003067FD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</w:tr>
      <w:tr w:rsidR="003067FD" w:rsidRPr="003067FD" w14:paraId="2867608A" w14:textId="77777777" w:rsidTr="003067FD">
        <w:trPr>
          <w:trHeight w:val="255"/>
          <w:jc w:val="center"/>
          <w:ins w:id="777" w:author="Lim Sung-Chang" w:date="2019-03-27T12:46:00Z"/>
          <w:trPrChange w:id="778" w:author="Lim Sung-Chang" w:date="2019-03-27T12:46:00Z">
            <w:trPr>
              <w:trHeight w:val="255"/>
            </w:trPr>
          </w:trPrChange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9" w:author="Lim Sung-Chang" w:date="2019-03-27T12:46:00Z">
              <w:tcPr>
                <w:tcW w:w="18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17B8C0" w14:textId="77777777" w:rsidR="003067FD" w:rsidRPr="003067FD" w:rsidRDefault="003067FD" w:rsidP="00306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0" w:author="Lim Sung-Chang" w:date="2019-03-27T12:46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81" w:author="Lim Sung-Chang" w:date="2019-03-27T12:46:00Z">
              <w:tcPr>
                <w:tcW w:w="120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178E84" w14:textId="77777777" w:rsidR="003067FD" w:rsidRPr="003067FD" w:rsidRDefault="003067FD" w:rsidP="00306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2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83" w:author="Lim Sung-Chang" w:date="2019-03-27T12:46:00Z">
              <w:r w:rsidRPr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84" w:author="Lim Sung-Chang" w:date="2019-03-27T12:46:00Z">
              <w:tcPr>
                <w:tcW w:w="12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C34608" w14:textId="77777777" w:rsidR="003067FD" w:rsidRPr="003067FD" w:rsidRDefault="003067FD" w:rsidP="00306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5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86" w:author="Lim Sung-Chang" w:date="2019-03-27T12:46:00Z">
              <w:r w:rsidRPr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87" w:author="Lim Sung-Chang" w:date="2019-03-27T12:46:00Z">
              <w:tcPr>
                <w:tcW w:w="174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625FD9" w14:textId="77777777" w:rsidR="003067FD" w:rsidRPr="003067FD" w:rsidRDefault="003067FD" w:rsidP="00306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8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89" w:author="Lim Sung-Chang" w:date="2019-03-27T12:46:00Z">
              <w:r w:rsidRPr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90" w:author="Lim Sung-Chang" w:date="2019-03-27T12:46:00Z">
              <w:tcPr>
                <w:tcW w:w="12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03D17D" w14:textId="77777777" w:rsidR="003067FD" w:rsidRPr="003067FD" w:rsidRDefault="003067FD" w:rsidP="00306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1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792" w:author="Lim Sung-Chang" w:date="2019-03-27T12:46:00Z">
              <w:r w:rsidRPr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  <w:proofErr w:type="spellEnd"/>
            </w:ins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3" w:author="Lim Sung-Chang" w:date="2019-03-27T12:46:00Z">
              <w:tcPr>
                <w:tcW w:w="12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887117" w14:textId="77777777" w:rsidR="003067FD" w:rsidRPr="003067FD" w:rsidRDefault="003067FD" w:rsidP="00306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4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795" w:author="Lim Sung-Chang" w:date="2019-03-27T12:46:00Z">
              <w:r w:rsidRPr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  <w:proofErr w:type="spellEnd"/>
            </w:ins>
          </w:p>
        </w:tc>
      </w:tr>
      <w:tr w:rsidR="003067FD" w:rsidRPr="003067FD" w14:paraId="543788DC" w14:textId="77777777" w:rsidTr="003067FD">
        <w:trPr>
          <w:trHeight w:val="255"/>
          <w:jc w:val="center"/>
          <w:ins w:id="796" w:author="Lim Sung-Chang" w:date="2019-03-27T12:46:00Z"/>
          <w:trPrChange w:id="797" w:author="Lim Sung-Chang" w:date="2019-03-27T12:46:00Z">
            <w:trPr>
              <w:trHeight w:val="255"/>
            </w:trPr>
          </w:trPrChange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8" w:author="Lim Sung-Chang" w:date="2019-03-27T12:46:00Z">
              <w:tcPr>
                <w:tcW w:w="18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EF582A" w14:textId="77777777" w:rsidR="003067FD" w:rsidRPr="003067FD" w:rsidRDefault="003067FD" w:rsidP="00306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9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00" w:author="Lim Sung-Chang" w:date="2019-03-27T12:46:00Z">
              <w:r w:rsidRPr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1" w:author="Lim Sung-Chang" w:date="2019-03-27T12:46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16086B" w14:textId="77777777" w:rsidR="003067FD" w:rsidRPr="003067FD" w:rsidRDefault="003067FD" w:rsidP="00306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2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03" w:author="Lim Sung-Chang" w:date="2019-03-27T12:46:00Z">
              <w:r w:rsidRPr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-0.40%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4" w:author="Lim Sung-Chang" w:date="2019-03-27T12:46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4DBD72" w14:textId="77777777" w:rsidR="003067FD" w:rsidRPr="003067FD" w:rsidRDefault="003067FD" w:rsidP="00306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5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06" w:author="Lim Sung-Chang" w:date="2019-03-27T12:46:00Z">
              <w:r w:rsidRPr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0.02%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07" w:author="Lim Sung-Chang" w:date="2019-03-27T12:46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69B0AE" w14:textId="77777777" w:rsidR="003067FD" w:rsidRPr="003067FD" w:rsidRDefault="003067FD" w:rsidP="00306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8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09" w:author="Lim Sung-Chang" w:date="2019-03-27T12:46:00Z">
              <w:r w:rsidRPr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-0.15%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0" w:author="Lim Sung-Chang" w:date="2019-03-27T12:46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ABDD33" w14:textId="77777777" w:rsidR="003067FD" w:rsidRPr="003067FD" w:rsidRDefault="003067FD" w:rsidP="00306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1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12" w:author="Lim Sung-Chang" w:date="2019-03-27T12:46:00Z">
              <w:r w:rsidRPr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121%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3" w:author="Lim Sung-Chang" w:date="2019-03-27T12:46:00Z">
              <w:tcPr>
                <w:tcW w:w="12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51CD22" w14:textId="77777777" w:rsidR="003067FD" w:rsidRPr="003067FD" w:rsidRDefault="003067FD" w:rsidP="00306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4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15" w:author="Lim Sung-Chang" w:date="2019-03-27T12:46:00Z">
              <w:r w:rsidRPr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103%</w:t>
              </w:r>
            </w:ins>
          </w:p>
        </w:tc>
      </w:tr>
      <w:tr w:rsidR="003067FD" w:rsidRPr="003067FD" w14:paraId="70F06C57" w14:textId="77777777" w:rsidTr="003067FD">
        <w:trPr>
          <w:trHeight w:val="255"/>
          <w:jc w:val="center"/>
          <w:ins w:id="816" w:author="Lim Sung-Chang" w:date="2019-03-27T12:46:00Z"/>
          <w:trPrChange w:id="817" w:author="Lim Sung-Chang" w:date="2019-03-27T12:46:00Z">
            <w:trPr>
              <w:trHeight w:val="255"/>
            </w:trPr>
          </w:trPrChange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8" w:author="Lim Sung-Chang" w:date="2019-03-27T12:46:00Z">
              <w:tcPr>
                <w:tcW w:w="18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8A5542" w14:textId="77777777" w:rsidR="003067FD" w:rsidRPr="003067FD" w:rsidRDefault="003067FD" w:rsidP="00306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9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20" w:author="Lim Sung-Chang" w:date="2019-03-27T12:46:00Z">
              <w:r w:rsidRPr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1" w:author="Lim Sung-Chang" w:date="2019-03-27T12:46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F5B00C" w14:textId="77777777" w:rsidR="003067FD" w:rsidRPr="003067FD" w:rsidRDefault="003067FD" w:rsidP="00306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2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23" w:author="Lim Sung-Chang" w:date="2019-03-27T12:46:00Z">
              <w:r w:rsidRPr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-0.19%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4" w:author="Lim Sung-Chang" w:date="2019-03-27T12:46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6FABEE" w14:textId="77777777" w:rsidR="003067FD" w:rsidRPr="003067FD" w:rsidRDefault="003067FD" w:rsidP="00306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5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26" w:author="Lim Sung-Chang" w:date="2019-03-27T12:46:00Z">
              <w:r w:rsidRPr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-0.24%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27" w:author="Lim Sung-Chang" w:date="2019-03-27T12:46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238EB3" w14:textId="77777777" w:rsidR="003067FD" w:rsidRPr="003067FD" w:rsidRDefault="003067FD" w:rsidP="00306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8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29" w:author="Lim Sung-Chang" w:date="2019-03-27T12:46:00Z">
              <w:r w:rsidRPr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-0.19%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0" w:author="Lim Sung-Chang" w:date="2019-03-27T12:46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261636" w14:textId="77777777" w:rsidR="003067FD" w:rsidRPr="003067FD" w:rsidRDefault="003067FD" w:rsidP="00306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1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32" w:author="Lim Sung-Chang" w:date="2019-03-27T12:46:00Z">
              <w:r w:rsidRPr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111%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3" w:author="Lim Sung-Chang" w:date="2019-03-27T12:46:00Z">
              <w:tcPr>
                <w:tcW w:w="12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2EDD67" w14:textId="77777777" w:rsidR="003067FD" w:rsidRPr="003067FD" w:rsidRDefault="003067FD" w:rsidP="00306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4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35" w:author="Lim Sung-Chang" w:date="2019-03-27T12:46:00Z">
              <w:r w:rsidRPr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103%</w:t>
              </w:r>
            </w:ins>
          </w:p>
        </w:tc>
      </w:tr>
      <w:tr w:rsidR="003067FD" w:rsidRPr="003067FD" w14:paraId="30D2BFBB" w14:textId="77777777" w:rsidTr="003067FD">
        <w:trPr>
          <w:trHeight w:val="255"/>
          <w:jc w:val="center"/>
          <w:ins w:id="836" w:author="Lim Sung-Chang" w:date="2019-03-27T12:46:00Z"/>
          <w:trPrChange w:id="837" w:author="Lim Sung-Chang" w:date="2019-03-27T12:46:00Z">
            <w:trPr>
              <w:trHeight w:val="255"/>
            </w:trPr>
          </w:trPrChange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8" w:author="Lim Sung-Chang" w:date="2019-03-27T12:46:00Z">
              <w:tcPr>
                <w:tcW w:w="18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794116" w14:textId="77777777" w:rsidR="003067FD" w:rsidRPr="003067FD" w:rsidRDefault="003067FD" w:rsidP="00306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9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40" w:author="Lim Sung-Chang" w:date="2019-03-27T12:46:00Z">
              <w:r w:rsidRPr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1" w:author="Lim Sung-Chang" w:date="2019-03-27T12:46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C2D006" w14:textId="77777777" w:rsidR="003067FD" w:rsidRPr="003067FD" w:rsidRDefault="003067FD" w:rsidP="00306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2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43" w:author="Lim Sung-Chang" w:date="2019-03-27T12:46:00Z">
              <w:r w:rsidRPr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-0.23%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4" w:author="Lim Sung-Chang" w:date="2019-03-27T12:46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B3204B" w14:textId="77777777" w:rsidR="003067FD" w:rsidRPr="003067FD" w:rsidRDefault="003067FD" w:rsidP="00306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5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46" w:author="Lim Sung-Chang" w:date="2019-03-27T12:46:00Z">
              <w:r w:rsidRPr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-0.07%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47" w:author="Lim Sung-Chang" w:date="2019-03-27T12:46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EA93DF" w14:textId="77777777" w:rsidR="003067FD" w:rsidRPr="003067FD" w:rsidRDefault="003067FD" w:rsidP="00306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8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49" w:author="Lim Sung-Chang" w:date="2019-03-27T12:46:00Z">
              <w:r w:rsidRPr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-0.12%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0" w:author="Lim Sung-Chang" w:date="2019-03-27T12:46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379573" w14:textId="77777777" w:rsidR="003067FD" w:rsidRPr="003067FD" w:rsidRDefault="003067FD" w:rsidP="00306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1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52" w:author="Lim Sung-Chang" w:date="2019-03-27T12:46:00Z">
              <w:r w:rsidRPr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114%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3" w:author="Lim Sung-Chang" w:date="2019-03-27T12:46:00Z">
              <w:tcPr>
                <w:tcW w:w="12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6D2288" w14:textId="77777777" w:rsidR="003067FD" w:rsidRPr="003067FD" w:rsidRDefault="003067FD" w:rsidP="00306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4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55" w:author="Lim Sung-Chang" w:date="2019-03-27T12:46:00Z">
              <w:r w:rsidRPr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</w:tr>
      <w:tr w:rsidR="003067FD" w:rsidRPr="003067FD" w14:paraId="35391660" w14:textId="77777777" w:rsidTr="003067FD">
        <w:trPr>
          <w:trHeight w:val="255"/>
          <w:jc w:val="center"/>
          <w:ins w:id="856" w:author="Lim Sung-Chang" w:date="2019-03-27T12:46:00Z"/>
          <w:trPrChange w:id="857" w:author="Lim Sung-Chang" w:date="2019-03-27T12:46:00Z">
            <w:trPr>
              <w:trHeight w:val="255"/>
            </w:trPr>
          </w:trPrChange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8" w:author="Lim Sung-Chang" w:date="2019-03-27T12:46:00Z">
              <w:tcPr>
                <w:tcW w:w="18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123A62" w14:textId="77777777" w:rsidR="003067FD" w:rsidRPr="003067FD" w:rsidRDefault="003067FD" w:rsidP="00306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9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60" w:author="Lim Sung-Chang" w:date="2019-03-27T12:46:00Z">
              <w:r w:rsidRPr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1" w:author="Lim Sung-Chang" w:date="2019-03-27T12:46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568615" w14:textId="77777777" w:rsidR="003067FD" w:rsidRPr="003067FD" w:rsidRDefault="003067FD" w:rsidP="00306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2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63" w:author="Lim Sung-Chang" w:date="2019-03-27T12:46:00Z">
              <w:r w:rsidRPr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-0.21%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4" w:author="Lim Sung-Chang" w:date="2019-03-27T12:46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62D494" w14:textId="77777777" w:rsidR="003067FD" w:rsidRPr="003067FD" w:rsidRDefault="003067FD" w:rsidP="00306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5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66" w:author="Lim Sung-Chang" w:date="2019-03-27T12:46:00Z">
              <w:r w:rsidRPr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-0.33%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67" w:author="Lim Sung-Chang" w:date="2019-03-27T12:46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8222D6" w14:textId="77777777" w:rsidR="003067FD" w:rsidRPr="003067FD" w:rsidRDefault="003067FD" w:rsidP="00306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8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69" w:author="Lim Sung-Chang" w:date="2019-03-27T12:46:00Z">
              <w:r w:rsidRPr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-0.17%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0" w:author="Lim Sung-Chang" w:date="2019-03-27T12:46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7F22F8" w14:textId="77777777" w:rsidR="003067FD" w:rsidRPr="003067FD" w:rsidRDefault="003067FD" w:rsidP="00306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1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72" w:author="Lim Sung-Chang" w:date="2019-03-27T12:46:00Z">
              <w:r w:rsidRPr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117%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3" w:author="Lim Sung-Chang" w:date="2019-03-27T12:46:00Z">
              <w:tcPr>
                <w:tcW w:w="12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6D328C" w14:textId="77777777" w:rsidR="003067FD" w:rsidRPr="003067FD" w:rsidRDefault="003067FD" w:rsidP="00306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4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75" w:author="Lim Sung-Chang" w:date="2019-03-27T12:46:00Z">
              <w:r w:rsidRPr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</w:tr>
      <w:tr w:rsidR="003067FD" w:rsidRPr="003067FD" w14:paraId="7A0FC2DD" w14:textId="77777777" w:rsidTr="003067FD">
        <w:trPr>
          <w:trHeight w:val="255"/>
          <w:jc w:val="center"/>
          <w:ins w:id="876" w:author="Lim Sung-Chang" w:date="2019-03-27T12:46:00Z"/>
          <w:trPrChange w:id="877" w:author="Lim Sung-Chang" w:date="2019-03-27T12:46:00Z">
            <w:trPr>
              <w:trHeight w:val="255"/>
            </w:trPr>
          </w:trPrChange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8" w:author="Lim Sung-Chang" w:date="2019-03-27T12:46:00Z">
              <w:tcPr>
                <w:tcW w:w="18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1C41D4" w14:textId="77777777" w:rsidR="003067FD" w:rsidRPr="003067FD" w:rsidRDefault="003067FD" w:rsidP="00306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9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80" w:author="Lim Sung-Chang" w:date="2019-03-27T12:46:00Z">
              <w:r w:rsidRPr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1" w:author="Lim Sung-Chang" w:date="2019-03-27T12:46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1663DD" w14:textId="77777777" w:rsidR="003067FD" w:rsidRPr="003067FD" w:rsidRDefault="003067FD" w:rsidP="00306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2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83" w:author="Lim Sung-Chang" w:date="2019-03-27T12:46:00Z">
              <w:r w:rsidRPr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4" w:author="Lim Sung-Chang" w:date="2019-03-27T12:46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020D2C" w14:textId="77777777" w:rsidR="003067FD" w:rsidRPr="003067FD" w:rsidRDefault="003067FD" w:rsidP="00306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5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86" w:author="Lim Sung-Chang" w:date="2019-03-27T12:46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C01C70" w14:textId="77777777" w:rsidR="003067FD" w:rsidRPr="003067FD" w:rsidRDefault="003067FD" w:rsidP="00306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7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88" w:author="Lim Sung-Chang" w:date="2019-03-27T12:46:00Z">
              <w:r w:rsidRPr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9" w:author="Lim Sung-Chang" w:date="2019-03-27T12:46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0FCB27" w14:textId="77777777" w:rsidR="003067FD" w:rsidRPr="003067FD" w:rsidRDefault="003067FD" w:rsidP="00306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0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91" w:author="Lim Sung-Chang" w:date="2019-03-27T12:46:00Z">
              <w:r w:rsidRPr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92" w:author="Lim Sung-Chang" w:date="2019-03-27T12:46:00Z">
              <w:tcPr>
                <w:tcW w:w="12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F1888A" w14:textId="77777777" w:rsidR="003067FD" w:rsidRPr="003067FD" w:rsidRDefault="003067FD" w:rsidP="00306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3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94" w:author="Lim Sung-Chang" w:date="2019-03-27T12:46:00Z">
              <w:r w:rsidRPr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</w:tr>
      <w:tr w:rsidR="003067FD" w:rsidRPr="003067FD" w14:paraId="22F01020" w14:textId="77777777" w:rsidTr="003067FD">
        <w:trPr>
          <w:trHeight w:val="255"/>
          <w:jc w:val="center"/>
          <w:ins w:id="895" w:author="Lim Sung-Chang" w:date="2019-03-27T12:46:00Z"/>
          <w:trPrChange w:id="896" w:author="Lim Sung-Chang" w:date="2019-03-27T12:46:00Z">
            <w:trPr>
              <w:trHeight w:val="255"/>
            </w:trPr>
          </w:trPrChange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97" w:author="Lim Sung-Chang" w:date="2019-03-27T12:46:00Z">
              <w:tcPr>
                <w:tcW w:w="18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B382FC" w14:textId="77777777" w:rsidR="003067FD" w:rsidRPr="003067FD" w:rsidRDefault="003067FD" w:rsidP="00306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8" w:author="Lim Sung-Chang" w:date="2019-03-27T12:46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899" w:author="Lim Sung-Chang" w:date="2019-03-27T12:46:00Z">
              <w:r w:rsidRPr="003067FD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Overall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0" w:author="Lim Sung-Chang" w:date="2019-03-27T12:46:00Z">
              <w:tcPr>
                <w:tcW w:w="120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B4CA34" w14:textId="77777777" w:rsidR="003067FD" w:rsidRPr="003067FD" w:rsidRDefault="003067FD" w:rsidP="00306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1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02" w:author="Lim Sung-Chang" w:date="2019-03-27T12:46:00Z">
              <w:r w:rsidRPr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-0.25%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3" w:author="Lim Sung-Chang" w:date="2019-03-27T12:46:00Z">
              <w:tcPr>
                <w:tcW w:w="120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BDD965" w14:textId="77777777" w:rsidR="003067FD" w:rsidRPr="003067FD" w:rsidRDefault="003067FD" w:rsidP="00306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4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05" w:author="Lim Sung-Chang" w:date="2019-03-27T12:46:00Z">
              <w:r w:rsidRPr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-0.15%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06" w:author="Lim Sung-Chang" w:date="2019-03-27T12:46:00Z">
              <w:tcPr>
                <w:tcW w:w="174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49F3D8" w14:textId="77777777" w:rsidR="003067FD" w:rsidRPr="003067FD" w:rsidRDefault="003067FD" w:rsidP="00306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7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08" w:author="Lim Sung-Chang" w:date="2019-03-27T12:46:00Z">
              <w:r w:rsidRPr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-0.15%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9" w:author="Lim Sung-Chang" w:date="2019-03-27T12:46:00Z">
              <w:tcPr>
                <w:tcW w:w="120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1CA4D9" w14:textId="77777777" w:rsidR="003067FD" w:rsidRPr="003067FD" w:rsidRDefault="003067FD" w:rsidP="00306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0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11" w:author="Lim Sung-Chang" w:date="2019-03-27T12:46:00Z">
              <w:r w:rsidRPr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115%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12" w:author="Lim Sung-Chang" w:date="2019-03-27T12:46:00Z">
              <w:tcPr>
                <w:tcW w:w="120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ECEA94" w14:textId="77777777" w:rsidR="003067FD" w:rsidRPr="003067FD" w:rsidRDefault="003067FD" w:rsidP="00306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3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14" w:author="Lim Sung-Chang" w:date="2019-03-27T12:46:00Z">
              <w:r w:rsidRPr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102%</w:t>
              </w:r>
            </w:ins>
          </w:p>
        </w:tc>
      </w:tr>
      <w:tr w:rsidR="003067FD" w:rsidRPr="003067FD" w14:paraId="6D6B906E" w14:textId="77777777" w:rsidTr="003067FD">
        <w:trPr>
          <w:trHeight w:val="255"/>
          <w:jc w:val="center"/>
          <w:ins w:id="915" w:author="Lim Sung-Chang" w:date="2019-03-27T12:46:00Z"/>
          <w:trPrChange w:id="916" w:author="Lim Sung-Chang" w:date="2019-03-27T12:46:00Z">
            <w:trPr>
              <w:trHeight w:val="255"/>
            </w:trPr>
          </w:trPrChange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17" w:author="Lim Sung-Chang" w:date="2019-03-27T12:46:00Z">
              <w:tcPr>
                <w:tcW w:w="18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A765BA" w14:textId="77777777" w:rsidR="003067FD" w:rsidRPr="003067FD" w:rsidRDefault="003067FD" w:rsidP="00306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8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19" w:author="Lim Sung-Chang" w:date="2019-03-27T12:46:00Z">
              <w:r w:rsidRPr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0" w:author="Lim Sung-Chang" w:date="2019-03-27T12:46:00Z">
              <w:tcPr>
                <w:tcW w:w="120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F68310" w14:textId="77777777" w:rsidR="003067FD" w:rsidRPr="003067FD" w:rsidRDefault="003067FD" w:rsidP="00306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1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22" w:author="Lim Sung-Chang" w:date="2019-03-27T12:46:00Z">
              <w:r w:rsidRPr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-0.08%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3" w:author="Lim Sung-Chang" w:date="2019-03-27T12:46:00Z">
              <w:tcPr>
                <w:tcW w:w="120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0EC544" w14:textId="77777777" w:rsidR="003067FD" w:rsidRPr="003067FD" w:rsidRDefault="003067FD" w:rsidP="00306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4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25" w:author="Lim Sung-Chang" w:date="2019-03-27T12:46:00Z">
              <w:r w:rsidRPr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-0.16%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26" w:author="Lim Sung-Chang" w:date="2019-03-27T12:46:00Z">
              <w:tcPr>
                <w:tcW w:w="174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B2B459" w14:textId="77777777" w:rsidR="003067FD" w:rsidRPr="003067FD" w:rsidRDefault="003067FD" w:rsidP="00306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7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28" w:author="Lim Sung-Chang" w:date="2019-03-27T12:46:00Z">
              <w:r w:rsidRPr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-0.15%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9" w:author="Lim Sung-Chang" w:date="2019-03-27T12:46:00Z">
              <w:tcPr>
                <w:tcW w:w="120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BD6A5C" w14:textId="77777777" w:rsidR="003067FD" w:rsidRPr="003067FD" w:rsidRDefault="003067FD" w:rsidP="00306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0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31" w:author="Lim Sung-Chang" w:date="2019-03-27T12:46:00Z">
              <w:r w:rsidRPr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115%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32" w:author="Lim Sung-Chang" w:date="2019-03-27T12:46:00Z">
              <w:tcPr>
                <w:tcW w:w="120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A635D1" w14:textId="77777777" w:rsidR="003067FD" w:rsidRPr="003067FD" w:rsidRDefault="003067FD" w:rsidP="00306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3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34" w:author="Lim Sung-Chang" w:date="2019-03-27T12:46:00Z">
              <w:r w:rsidRPr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</w:tr>
      <w:tr w:rsidR="003067FD" w:rsidRPr="003067FD" w14:paraId="14F11FF2" w14:textId="77777777" w:rsidTr="003067FD">
        <w:trPr>
          <w:trHeight w:val="255"/>
          <w:jc w:val="center"/>
          <w:ins w:id="935" w:author="Lim Sung-Chang" w:date="2019-03-27T12:46:00Z"/>
          <w:trPrChange w:id="936" w:author="Lim Sung-Chang" w:date="2019-03-27T12:46:00Z">
            <w:trPr>
              <w:trHeight w:val="255"/>
            </w:trPr>
          </w:trPrChange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37" w:author="Lim Sung-Chang" w:date="2019-03-27T12:46:00Z">
              <w:tcPr>
                <w:tcW w:w="18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90AF64" w14:textId="77777777" w:rsidR="003067FD" w:rsidRPr="003067FD" w:rsidRDefault="003067FD" w:rsidP="00306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8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39" w:author="Lim Sung-Chang" w:date="2019-03-27T12:46:00Z">
              <w:r w:rsidRPr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F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40" w:author="Lim Sung-Chang" w:date="2019-03-27T12:46:00Z">
              <w:tcPr>
                <w:tcW w:w="12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A56AAB" w14:textId="77777777" w:rsidR="003067FD" w:rsidRPr="003067FD" w:rsidRDefault="003067FD" w:rsidP="00306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1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42" w:author="Lim Sung-Chang" w:date="2019-03-27T12:46:00Z">
              <w:r w:rsidRPr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-0.61%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43" w:author="Lim Sung-Chang" w:date="2019-03-27T12:46:00Z">
              <w:tcPr>
                <w:tcW w:w="12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F9E5B5" w14:textId="77777777" w:rsidR="003067FD" w:rsidRPr="003067FD" w:rsidRDefault="003067FD" w:rsidP="00306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4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45" w:author="Lim Sung-Chang" w:date="2019-03-27T12:46:00Z">
              <w:r w:rsidRPr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-0.55%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46" w:author="Lim Sung-Chang" w:date="2019-03-27T12:46:00Z">
              <w:tcPr>
                <w:tcW w:w="174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EE2473" w14:textId="77777777" w:rsidR="003067FD" w:rsidRPr="003067FD" w:rsidRDefault="003067FD" w:rsidP="00306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7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48" w:author="Lim Sung-Chang" w:date="2019-03-27T12:46:00Z">
              <w:r w:rsidRPr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-0.60%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49" w:author="Lim Sung-Chang" w:date="2019-03-27T12:46:00Z">
              <w:tcPr>
                <w:tcW w:w="12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F9257E" w14:textId="77777777" w:rsidR="003067FD" w:rsidRPr="003067FD" w:rsidRDefault="003067FD" w:rsidP="00306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0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51" w:author="Lim Sung-Chang" w:date="2019-03-27T12:46:00Z">
              <w:r w:rsidRPr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110%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2" w:author="Lim Sung-Chang" w:date="2019-03-27T12:46:00Z">
              <w:tcPr>
                <w:tcW w:w="12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204B2E" w14:textId="77777777" w:rsidR="003067FD" w:rsidRPr="003067FD" w:rsidRDefault="003067FD" w:rsidP="00306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3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54" w:author="Lim Sung-Chang" w:date="2019-03-27T12:46:00Z">
              <w:r w:rsidRPr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</w:tr>
      <w:tr w:rsidR="003067FD" w:rsidRPr="003067FD" w14:paraId="4F53F802" w14:textId="77777777" w:rsidTr="003067FD">
        <w:trPr>
          <w:trHeight w:val="255"/>
          <w:jc w:val="center"/>
          <w:ins w:id="955" w:author="Lim Sung-Chang" w:date="2019-03-27T12:46:00Z"/>
          <w:trPrChange w:id="956" w:author="Lim Sung-Chang" w:date="2019-03-27T12:46:00Z">
            <w:trPr>
              <w:trHeight w:val="255"/>
            </w:trPr>
          </w:trPrChange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7" w:author="Lim Sung-Chang" w:date="2019-03-27T12:46:00Z">
              <w:tcPr>
                <w:tcW w:w="18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6340B0" w14:textId="77777777" w:rsidR="003067FD" w:rsidRPr="003067FD" w:rsidRDefault="003067FD" w:rsidP="00306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8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59" w:author="Lim Sung-Chang" w:date="2019-03-27T12:46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7B55523" w14:textId="77777777" w:rsidR="003067FD" w:rsidRPr="003067FD" w:rsidRDefault="003067FD" w:rsidP="00306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0" w:author="Lim Sung-Chang" w:date="2019-03-27T12:46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61" w:author="Lim Sung-Chang" w:date="2019-03-27T12:46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28FF834" w14:textId="77777777" w:rsidR="003067FD" w:rsidRPr="003067FD" w:rsidRDefault="003067FD" w:rsidP="00306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62" w:author="Lim Sung-Chang" w:date="2019-03-27T12:46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63" w:author="Lim Sung-Chang" w:date="2019-03-27T12:46:00Z">
              <w:tcPr>
                <w:tcW w:w="17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831DC0D" w14:textId="77777777" w:rsidR="003067FD" w:rsidRPr="003067FD" w:rsidRDefault="003067FD" w:rsidP="00306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64" w:author="Lim Sung-Chang" w:date="2019-03-27T12:46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65" w:author="Lim Sung-Chang" w:date="2019-03-27T12:46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BD3AD8C" w14:textId="77777777" w:rsidR="003067FD" w:rsidRPr="003067FD" w:rsidRDefault="003067FD" w:rsidP="00306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66" w:author="Lim Sung-Chang" w:date="2019-03-27T12:46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67" w:author="Lim Sung-Chang" w:date="2019-03-27T12:46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2B5B0FF" w14:textId="77777777" w:rsidR="003067FD" w:rsidRPr="003067FD" w:rsidRDefault="003067FD" w:rsidP="00306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68" w:author="Lim Sung-Chang" w:date="2019-03-27T12:46:00Z"/>
                <w:rFonts w:eastAsia="Times New Roman"/>
                <w:sz w:val="20"/>
                <w:lang w:eastAsia="ko-KR"/>
              </w:rPr>
            </w:pPr>
          </w:p>
        </w:tc>
      </w:tr>
      <w:tr w:rsidR="003067FD" w:rsidRPr="003067FD" w14:paraId="6D1168F9" w14:textId="77777777" w:rsidTr="003067FD">
        <w:trPr>
          <w:trHeight w:val="255"/>
          <w:jc w:val="center"/>
          <w:ins w:id="969" w:author="Lim Sung-Chang" w:date="2019-03-27T12:46:00Z"/>
          <w:trPrChange w:id="970" w:author="Lim Sung-Chang" w:date="2019-03-27T12:46:00Z">
            <w:trPr>
              <w:trHeight w:val="255"/>
            </w:trPr>
          </w:trPrChange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1" w:author="Lim Sung-Chang" w:date="2019-03-27T12:46:00Z">
              <w:tcPr>
                <w:tcW w:w="18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5E489B" w14:textId="77777777" w:rsidR="003067FD" w:rsidRPr="003067FD" w:rsidRDefault="003067FD" w:rsidP="00306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72" w:author="Lim Sung-Chang" w:date="2019-03-27T12:46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73" w:author="Lim Sung-Chang" w:date="2019-03-27T12:46:00Z">
              <w:tcPr>
                <w:tcW w:w="120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144105" w14:textId="77777777" w:rsidR="003067FD" w:rsidRPr="003067FD" w:rsidRDefault="003067FD" w:rsidP="00306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4" w:author="Lim Sung-Chang" w:date="2019-03-27T12:46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975" w:author="Lim Sung-Chang" w:date="2019-03-27T12:46:00Z">
              <w:r w:rsidRPr="003067FD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76" w:author="Lim Sung-Chang" w:date="2019-03-27T12:46:00Z">
              <w:tcPr>
                <w:tcW w:w="12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0F2712" w14:textId="77777777" w:rsidR="003067FD" w:rsidRPr="003067FD" w:rsidRDefault="003067FD" w:rsidP="00306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7" w:author="Lim Sung-Chang" w:date="2019-03-27T12:46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ins w:id="978" w:author="Lim Sung-Chang" w:date="2019-03-27T12:46:00Z">
              <w:r w:rsidRPr="003067FD">
                <w:rPr>
                  <w:rFonts w:ascii="맑은 고딕" w:eastAsia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t xml:space="preserve">　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79" w:author="Lim Sung-Chang" w:date="2019-03-27T12:46:00Z">
              <w:tcPr>
                <w:tcW w:w="174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5AB799" w14:textId="77777777" w:rsidR="003067FD" w:rsidRPr="003067FD" w:rsidRDefault="003067FD" w:rsidP="00306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0" w:author="Lim Sung-Chang" w:date="2019-03-27T12:46:00Z"/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981" w:author="Lim Sung-Chang" w:date="2019-03-27T12:46:00Z">
              <w:r w:rsidRPr="003067FD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Low delay B Main10 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82" w:author="Lim Sung-Chang" w:date="2019-03-27T12:46:00Z">
              <w:tcPr>
                <w:tcW w:w="12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427585" w14:textId="77777777" w:rsidR="003067FD" w:rsidRPr="003067FD" w:rsidRDefault="003067FD" w:rsidP="00306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3" w:author="Lim Sung-Chang" w:date="2019-03-27T12:46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ins w:id="984" w:author="Lim Sung-Chang" w:date="2019-03-27T12:46:00Z">
              <w:r w:rsidRPr="003067FD">
                <w:rPr>
                  <w:rFonts w:ascii="맑은 고딕" w:eastAsia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t xml:space="preserve">　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5" w:author="Lim Sung-Chang" w:date="2019-03-27T12:46:00Z">
              <w:tcPr>
                <w:tcW w:w="12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A362C8" w14:textId="77777777" w:rsidR="003067FD" w:rsidRPr="003067FD" w:rsidRDefault="003067FD" w:rsidP="00306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6" w:author="Lim Sung-Chang" w:date="2019-03-27T12:46:00Z"/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  <w:ins w:id="987" w:author="Lim Sung-Chang" w:date="2019-03-27T12:46:00Z">
              <w:r w:rsidRPr="003067FD">
                <w:rPr>
                  <w:rFonts w:ascii="맑은 고딕" w:eastAsia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t xml:space="preserve">　</w:t>
              </w:r>
            </w:ins>
          </w:p>
        </w:tc>
      </w:tr>
      <w:tr w:rsidR="003067FD" w:rsidRPr="003067FD" w14:paraId="43DEC858" w14:textId="77777777" w:rsidTr="003067FD">
        <w:trPr>
          <w:trHeight w:val="255"/>
          <w:jc w:val="center"/>
          <w:ins w:id="988" w:author="Lim Sung-Chang" w:date="2019-03-27T12:46:00Z"/>
          <w:trPrChange w:id="989" w:author="Lim Sung-Chang" w:date="2019-03-27T12:46:00Z">
            <w:trPr>
              <w:trHeight w:val="255"/>
            </w:trPr>
          </w:trPrChange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0" w:author="Lim Sung-Chang" w:date="2019-03-27T12:46:00Z">
              <w:tcPr>
                <w:tcW w:w="18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F4FBE3" w14:textId="77777777" w:rsidR="003067FD" w:rsidRPr="003067FD" w:rsidRDefault="003067FD" w:rsidP="00306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1" w:author="Lim Sung-Chang" w:date="2019-03-27T12:46:00Z"/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2" w:author="Lim Sung-Chang" w:date="2019-03-27T12:46:00Z">
              <w:tcPr>
                <w:tcW w:w="120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700ECE" w14:textId="77777777" w:rsidR="003067FD" w:rsidRPr="003067FD" w:rsidRDefault="003067FD" w:rsidP="00306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3" w:author="Lim Sung-Chang" w:date="2019-03-27T12:46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994" w:author="Lim Sung-Chang" w:date="2019-03-27T12:46:00Z">
              <w:r w:rsidRPr="003067FD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5" w:author="Lim Sung-Chang" w:date="2019-03-27T12:46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F4B86C" w14:textId="77777777" w:rsidR="003067FD" w:rsidRPr="003067FD" w:rsidRDefault="003067FD" w:rsidP="00306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6" w:author="Lim Sung-Chang" w:date="2019-03-27T12:46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997" w:author="Lim Sung-Chang" w:date="2019-03-27T12:46:00Z">
              <w:r w:rsidRPr="003067FD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8" w:author="Lim Sung-Chang" w:date="2019-03-27T12:46:00Z">
              <w:tcPr>
                <w:tcW w:w="17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53DAEF" w14:textId="77777777" w:rsidR="003067FD" w:rsidRPr="003067FD" w:rsidRDefault="003067FD" w:rsidP="00306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9" w:author="Lim Sung-Chang" w:date="2019-03-27T12:46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000" w:author="Lim Sung-Chang" w:date="2019-03-27T12:46:00Z">
              <w:r w:rsidRPr="003067FD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VTM-4.0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1" w:author="Lim Sung-Chang" w:date="2019-03-27T12:46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02B22E" w14:textId="77777777" w:rsidR="003067FD" w:rsidRPr="003067FD" w:rsidRDefault="003067FD" w:rsidP="00306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2" w:author="Lim Sung-Chang" w:date="2019-03-27T12:46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003" w:author="Lim Sung-Chang" w:date="2019-03-27T12:46:00Z">
              <w:r w:rsidRPr="003067FD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04" w:author="Lim Sung-Chang" w:date="2019-03-27T12:46:00Z">
              <w:tcPr>
                <w:tcW w:w="12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7A60C1" w14:textId="77777777" w:rsidR="003067FD" w:rsidRPr="003067FD" w:rsidRDefault="003067FD" w:rsidP="00306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5" w:author="Lim Sung-Chang" w:date="2019-03-27T12:46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006" w:author="Lim Sung-Chang" w:date="2019-03-27T12:46:00Z">
              <w:r w:rsidRPr="003067FD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</w:tr>
      <w:tr w:rsidR="003067FD" w:rsidRPr="003067FD" w14:paraId="39AEA26F" w14:textId="77777777" w:rsidTr="003067FD">
        <w:trPr>
          <w:trHeight w:val="255"/>
          <w:jc w:val="center"/>
          <w:ins w:id="1007" w:author="Lim Sung-Chang" w:date="2019-03-27T12:46:00Z"/>
          <w:trPrChange w:id="1008" w:author="Lim Sung-Chang" w:date="2019-03-27T12:46:00Z">
            <w:trPr>
              <w:trHeight w:val="255"/>
            </w:trPr>
          </w:trPrChange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9" w:author="Lim Sung-Chang" w:date="2019-03-27T12:46:00Z">
              <w:tcPr>
                <w:tcW w:w="18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B8B81A" w14:textId="77777777" w:rsidR="003067FD" w:rsidRPr="003067FD" w:rsidRDefault="003067FD" w:rsidP="00306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0" w:author="Lim Sung-Chang" w:date="2019-03-27T12:46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11" w:author="Lim Sung-Chang" w:date="2019-03-27T12:46:00Z">
              <w:tcPr>
                <w:tcW w:w="120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7B9902" w14:textId="77777777" w:rsidR="003067FD" w:rsidRPr="003067FD" w:rsidRDefault="003067FD" w:rsidP="00306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2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13" w:author="Lim Sung-Chang" w:date="2019-03-27T12:46:00Z">
              <w:r w:rsidRPr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14" w:author="Lim Sung-Chang" w:date="2019-03-27T12:46:00Z">
              <w:tcPr>
                <w:tcW w:w="12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A9BA38" w14:textId="77777777" w:rsidR="003067FD" w:rsidRPr="003067FD" w:rsidRDefault="003067FD" w:rsidP="00306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5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16" w:author="Lim Sung-Chang" w:date="2019-03-27T12:46:00Z">
              <w:r w:rsidRPr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17" w:author="Lim Sung-Chang" w:date="2019-03-27T12:46:00Z">
              <w:tcPr>
                <w:tcW w:w="174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59BDAE" w14:textId="77777777" w:rsidR="003067FD" w:rsidRPr="003067FD" w:rsidRDefault="003067FD" w:rsidP="00306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8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19" w:author="Lim Sung-Chang" w:date="2019-03-27T12:46:00Z">
              <w:r w:rsidRPr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20" w:author="Lim Sung-Chang" w:date="2019-03-27T12:46:00Z">
              <w:tcPr>
                <w:tcW w:w="12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CE6CB0" w14:textId="77777777" w:rsidR="003067FD" w:rsidRPr="003067FD" w:rsidRDefault="003067FD" w:rsidP="00306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1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1022" w:author="Lim Sung-Chang" w:date="2019-03-27T12:46:00Z">
              <w:r w:rsidRPr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  <w:proofErr w:type="spellEnd"/>
            </w:ins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3" w:author="Lim Sung-Chang" w:date="2019-03-27T12:46:00Z">
              <w:tcPr>
                <w:tcW w:w="12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2C89C9" w14:textId="77777777" w:rsidR="003067FD" w:rsidRPr="003067FD" w:rsidRDefault="003067FD" w:rsidP="00306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4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1025" w:author="Lim Sung-Chang" w:date="2019-03-27T12:46:00Z">
              <w:r w:rsidRPr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  <w:proofErr w:type="spellEnd"/>
            </w:ins>
          </w:p>
        </w:tc>
      </w:tr>
      <w:tr w:rsidR="003067FD" w:rsidRPr="003067FD" w14:paraId="6560923E" w14:textId="77777777" w:rsidTr="003067FD">
        <w:trPr>
          <w:trHeight w:val="255"/>
          <w:jc w:val="center"/>
          <w:ins w:id="1026" w:author="Lim Sung-Chang" w:date="2019-03-27T12:46:00Z"/>
          <w:trPrChange w:id="1027" w:author="Lim Sung-Chang" w:date="2019-03-27T12:46:00Z">
            <w:trPr>
              <w:trHeight w:val="255"/>
            </w:trPr>
          </w:trPrChange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8" w:author="Lim Sung-Chang" w:date="2019-03-27T12:46:00Z">
              <w:tcPr>
                <w:tcW w:w="18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9A61EC" w14:textId="77777777" w:rsidR="003067FD" w:rsidRPr="003067FD" w:rsidRDefault="003067FD" w:rsidP="00306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9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30" w:author="Lim Sung-Chang" w:date="2019-03-27T12:46:00Z">
              <w:r w:rsidRPr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1" w:author="Lim Sung-Chang" w:date="2019-03-27T12:46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ABA6A0" w14:textId="77777777" w:rsidR="003067FD" w:rsidRPr="003067FD" w:rsidRDefault="003067FD" w:rsidP="00306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2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33" w:author="Lim Sung-Chang" w:date="2019-03-27T12:46:00Z">
              <w:r w:rsidRPr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4" w:author="Lim Sung-Chang" w:date="2019-03-27T12:46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2426C3" w14:textId="77777777" w:rsidR="003067FD" w:rsidRPr="003067FD" w:rsidRDefault="003067FD" w:rsidP="00306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5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36" w:author="Lim Sung-Chang" w:date="2019-03-27T12:46:00Z">
              <w:r w:rsidRPr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37" w:author="Lim Sung-Chang" w:date="2019-03-27T12:46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EFCA33" w14:textId="77777777" w:rsidR="003067FD" w:rsidRPr="003067FD" w:rsidRDefault="003067FD" w:rsidP="00306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8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39" w:author="Lim Sung-Chang" w:date="2019-03-27T12:46:00Z">
              <w:r w:rsidRPr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0" w:author="Lim Sung-Chang" w:date="2019-03-27T12:46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2CEBAE" w14:textId="77777777" w:rsidR="003067FD" w:rsidRPr="003067FD" w:rsidRDefault="003067FD" w:rsidP="00306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1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42" w:author="Lim Sung-Chang" w:date="2019-03-27T12:46:00Z">
              <w:r w:rsidRPr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43" w:author="Lim Sung-Chang" w:date="2019-03-27T12:46:00Z">
              <w:tcPr>
                <w:tcW w:w="12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5A544B" w14:textId="77777777" w:rsidR="003067FD" w:rsidRPr="003067FD" w:rsidRDefault="003067FD" w:rsidP="00306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4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45" w:author="Lim Sung-Chang" w:date="2019-03-27T12:46:00Z">
              <w:r w:rsidRPr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</w:tr>
      <w:tr w:rsidR="003067FD" w:rsidRPr="003067FD" w14:paraId="727EFB48" w14:textId="77777777" w:rsidTr="003067FD">
        <w:trPr>
          <w:trHeight w:val="255"/>
          <w:jc w:val="center"/>
          <w:ins w:id="1046" w:author="Lim Sung-Chang" w:date="2019-03-27T12:46:00Z"/>
          <w:trPrChange w:id="1047" w:author="Lim Sung-Chang" w:date="2019-03-27T12:46:00Z">
            <w:trPr>
              <w:trHeight w:val="255"/>
            </w:trPr>
          </w:trPrChange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48" w:author="Lim Sung-Chang" w:date="2019-03-27T12:46:00Z">
              <w:tcPr>
                <w:tcW w:w="18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D73BED" w14:textId="77777777" w:rsidR="003067FD" w:rsidRPr="003067FD" w:rsidRDefault="003067FD" w:rsidP="00306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9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50" w:author="Lim Sung-Chang" w:date="2019-03-27T12:46:00Z">
              <w:r w:rsidRPr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1" w:author="Lim Sung-Chang" w:date="2019-03-27T12:46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22C00D" w14:textId="77777777" w:rsidR="003067FD" w:rsidRPr="003067FD" w:rsidRDefault="003067FD" w:rsidP="00306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2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53" w:author="Lim Sung-Chang" w:date="2019-03-27T12:46:00Z">
              <w:r w:rsidRPr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4" w:author="Lim Sung-Chang" w:date="2019-03-27T12:46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2E7B1B" w14:textId="77777777" w:rsidR="003067FD" w:rsidRPr="003067FD" w:rsidRDefault="003067FD" w:rsidP="00306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5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56" w:author="Lim Sung-Chang" w:date="2019-03-27T12:46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35801E" w14:textId="77777777" w:rsidR="003067FD" w:rsidRPr="003067FD" w:rsidRDefault="003067FD" w:rsidP="00306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7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58" w:author="Lim Sung-Chang" w:date="2019-03-27T12:46:00Z">
              <w:r w:rsidRPr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9" w:author="Lim Sung-Chang" w:date="2019-03-27T12:46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80D969" w14:textId="77777777" w:rsidR="003067FD" w:rsidRPr="003067FD" w:rsidRDefault="003067FD" w:rsidP="00306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0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61" w:author="Lim Sung-Chang" w:date="2019-03-27T12:46:00Z">
              <w:r w:rsidRPr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62" w:author="Lim Sung-Chang" w:date="2019-03-27T12:46:00Z">
              <w:tcPr>
                <w:tcW w:w="12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217B2A" w14:textId="77777777" w:rsidR="003067FD" w:rsidRPr="003067FD" w:rsidRDefault="003067FD" w:rsidP="00306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3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64" w:author="Lim Sung-Chang" w:date="2019-03-27T12:46:00Z">
              <w:r w:rsidRPr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</w:tr>
      <w:tr w:rsidR="003067FD" w:rsidRPr="003067FD" w14:paraId="06E15489" w14:textId="77777777" w:rsidTr="003067FD">
        <w:trPr>
          <w:trHeight w:val="255"/>
          <w:jc w:val="center"/>
          <w:ins w:id="1065" w:author="Lim Sung-Chang" w:date="2019-03-27T12:46:00Z"/>
          <w:trPrChange w:id="1066" w:author="Lim Sung-Chang" w:date="2019-03-27T12:46:00Z">
            <w:trPr>
              <w:trHeight w:val="255"/>
            </w:trPr>
          </w:trPrChange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67" w:author="Lim Sung-Chang" w:date="2019-03-27T12:46:00Z">
              <w:tcPr>
                <w:tcW w:w="18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7AF145" w14:textId="77777777" w:rsidR="003067FD" w:rsidRPr="003067FD" w:rsidRDefault="003067FD" w:rsidP="00306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8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69" w:author="Lim Sung-Chang" w:date="2019-03-27T12:46:00Z">
              <w:r w:rsidRPr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0" w:author="Lim Sung-Chang" w:date="2019-03-27T12:46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869E22" w14:textId="77777777" w:rsidR="003067FD" w:rsidRPr="003067FD" w:rsidRDefault="003067FD" w:rsidP="00306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1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72" w:author="Lim Sung-Chang" w:date="2019-03-27T12:46:00Z">
              <w:r w:rsidRPr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-0.38%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3" w:author="Lim Sung-Chang" w:date="2019-03-27T12:46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6D75CA" w14:textId="77777777" w:rsidR="003067FD" w:rsidRPr="003067FD" w:rsidRDefault="003067FD" w:rsidP="00306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4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75" w:author="Lim Sung-Chang" w:date="2019-03-27T12:46:00Z">
              <w:r w:rsidRPr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-0.38%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76" w:author="Lim Sung-Chang" w:date="2019-03-27T12:46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4C8E65" w14:textId="77777777" w:rsidR="003067FD" w:rsidRPr="003067FD" w:rsidRDefault="003067FD" w:rsidP="00306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7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78" w:author="Lim Sung-Chang" w:date="2019-03-27T12:46:00Z">
              <w:r w:rsidRPr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-0.50%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9" w:author="Lim Sung-Chang" w:date="2019-03-27T12:46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FF5B28" w14:textId="77777777" w:rsidR="003067FD" w:rsidRPr="003067FD" w:rsidRDefault="003067FD" w:rsidP="00306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0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81" w:author="Lim Sung-Chang" w:date="2019-03-27T12:46:00Z">
              <w:r w:rsidRPr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117%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82" w:author="Lim Sung-Chang" w:date="2019-03-27T12:46:00Z">
              <w:tcPr>
                <w:tcW w:w="12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58FCA7" w14:textId="77777777" w:rsidR="003067FD" w:rsidRPr="003067FD" w:rsidRDefault="003067FD" w:rsidP="00306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3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84" w:author="Lim Sung-Chang" w:date="2019-03-27T12:46:00Z">
              <w:r w:rsidRPr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</w:tr>
      <w:tr w:rsidR="003067FD" w:rsidRPr="003067FD" w14:paraId="28987492" w14:textId="77777777" w:rsidTr="003067FD">
        <w:trPr>
          <w:trHeight w:val="255"/>
          <w:jc w:val="center"/>
          <w:ins w:id="1085" w:author="Lim Sung-Chang" w:date="2019-03-27T12:46:00Z"/>
          <w:trPrChange w:id="1086" w:author="Lim Sung-Chang" w:date="2019-03-27T12:46:00Z">
            <w:trPr>
              <w:trHeight w:val="255"/>
            </w:trPr>
          </w:trPrChange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87" w:author="Lim Sung-Chang" w:date="2019-03-27T12:46:00Z">
              <w:tcPr>
                <w:tcW w:w="18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74B249" w14:textId="77777777" w:rsidR="003067FD" w:rsidRPr="003067FD" w:rsidRDefault="003067FD" w:rsidP="00306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8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89" w:author="Lim Sung-Chang" w:date="2019-03-27T12:46:00Z">
              <w:r w:rsidRPr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0" w:author="Lim Sung-Chang" w:date="2019-03-27T12:46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E85BEE" w14:textId="77777777" w:rsidR="003067FD" w:rsidRPr="003067FD" w:rsidRDefault="003067FD" w:rsidP="00306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1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92" w:author="Lim Sung-Chang" w:date="2019-03-27T12:46:00Z">
              <w:r w:rsidRPr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-0.33%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3" w:author="Lim Sung-Chang" w:date="2019-03-27T12:46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1BA940" w14:textId="77777777" w:rsidR="003067FD" w:rsidRPr="003067FD" w:rsidRDefault="003067FD" w:rsidP="00306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4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95" w:author="Lim Sung-Chang" w:date="2019-03-27T12:46:00Z">
              <w:r w:rsidRPr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-0.47%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96" w:author="Lim Sung-Chang" w:date="2019-03-27T12:46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38FCC1" w14:textId="77777777" w:rsidR="003067FD" w:rsidRPr="003067FD" w:rsidRDefault="003067FD" w:rsidP="00306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7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98" w:author="Lim Sung-Chang" w:date="2019-03-27T12:46:00Z">
              <w:r w:rsidRPr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-0.30%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9" w:author="Lim Sung-Chang" w:date="2019-03-27T12:46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453F60" w14:textId="77777777" w:rsidR="003067FD" w:rsidRPr="003067FD" w:rsidRDefault="003067FD" w:rsidP="00306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0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01" w:author="Lim Sung-Chang" w:date="2019-03-27T12:46:00Z">
              <w:r w:rsidRPr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122%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02" w:author="Lim Sung-Chang" w:date="2019-03-27T12:46:00Z">
              <w:tcPr>
                <w:tcW w:w="12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9CEF63" w14:textId="77777777" w:rsidR="003067FD" w:rsidRPr="003067FD" w:rsidRDefault="003067FD" w:rsidP="00306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3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04" w:author="Lim Sung-Chang" w:date="2019-03-27T12:46:00Z">
              <w:r w:rsidRPr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</w:tr>
      <w:tr w:rsidR="003067FD" w:rsidRPr="003067FD" w14:paraId="74CEFA48" w14:textId="77777777" w:rsidTr="003067FD">
        <w:trPr>
          <w:trHeight w:val="255"/>
          <w:jc w:val="center"/>
          <w:ins w:id="1105" w:author="Lim Sung-Chang" w:date="2019-03-27T12:46:00Z"/>
          <w:trPrChange w:id="1106" w:author="Lim Sung-Chang" w:date="2019-03-27T12:46:00Z">
            <w:trPr>
              <w:trHeight w:val="255"/>
            </w:trPr>
          </w:trPrChange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07" w:author="Lim Sung-Chang" w:date="2019-03-27T12:46:00Z">
              <w:tcPr>
                <w:tcW w:w="18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BCC314" w14:textId="77777777" w:rsidR="003067FD" w:rsidRPr="003067FD" w:rsidRDefault="003067FD" w:rsidP="00306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8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09" w:author="Lim Sung-Chang" w:date="2019-03-27T12:46:00Z">
              <w:r w:rsidRPr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0" w:author="Lim Sung-Chang" w:date="2019-03-27T12:46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94BF65" w14:textId="77777777" w:rsidR="003067FD" w:rsidRPr="003067FD" w:rsidRDefault="003067FD" w:rsidP="00306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1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12" w:author="Lim Sung-Chang" w:date="2019-03-27T12:46:00Z">
              <w:r w:rsidRPr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0.04%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3" w:author="Lim Sung-Chang" w:date="2019-03-27T12:46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7F332C" w14:textId="77777777" w:rsidR="003067FD" w:rsidRPr="003067FD" w:rsidRDefault="003067FD" w:rsidP="00306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4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15" w:author="Lim Sung-Chang" w:date="2019-03-27T12:46:00Z">
              <w:r w:rsidRPr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-0.03%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16" w:author="Lim Sung-Chang" w:date="2019-03-27T12:46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DB02A4" w14:textId="77777777" w:rsidR="003067FD" w:rsidRPr="003067FD" w:rsidRDefault="003067FD" w:rsidP="00306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7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18" w:author="Lim Sung-Chang" w:date="2019-03-27T12:46:00Z">
              <w:r w:rsidRPr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0.12%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9" w:author="Lim Sung-Chang" w:date="2019-03-27T12:46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011762" w14:textId="77777777" w:rsidR="003067FD" w:rsidRPr="003067FD" w:rsidRDefault="003067FD" w:rsidP="00306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0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21" w:author="Lim Sung-Chang" w:date="2019-03-27T12:46:00Z">
              <w:r w:rsidRPr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22" w:author="Lim Sung-Chang" w:date="2019-03-27T12:46:00Z">
              <w:tcPr>
                <w:tcW w:w="12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EAE138" w14:textId="77777777" w:rsidR="003067FD" w:rsidRPr="003067FD" w:rsidRDefault="003067FD" w:rsidP="00306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3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24" w:author="Lim Sung-Chang" w:date="2019-03-27T12:46:00Z">
              <w:r w:rsidRPr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</w:tr>
      <w:tr w:rsidR="003067FD" w:rsidRPr="003067FD" w14:paraId="78FEB3FE" w14:textId="77777777" w:rsidTr="003067FD">
        <w:trPr>
          <w:trHeight w:val="255"/>
          <w:jc w:val="center"/>
          <w:ins w:id="1125" w:author="Lim Sung-Chang" w:date="2019-03-27T12:46:00Z"/>
          <w:trPrChange w:id="1126" w:author="Lim Sung-Chang" w:date="2019-03-27T12:46:00Z">
            <w:trPr>
              <w:trHeight w:val="255"/>
            </w:trPr>
          </w:trPrChange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27" w:author="Lim Sung-Chang" w:date="2019-03-27T12:46:00Z">
              <w:tcPr>
                <w:tcW w:w="18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648D4C" w14:textId="77777777" w:rsidR="003067FD" w:rsidRPr="003067FD" w:rsidRDefault="003067FD" w:rsidP="00306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8" w:author="Lim Sung-Chang" w:date="2019-03-27T12:46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129" w:author="Lim Sung-Chang" w:date="2019-03-27T12:46:00Z">
              <w:r w:rsidRPr="003067FD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Overall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0" w:author="Lim Sung-Chang" w:date="2019-03-27T12:46:00Z">
              <w:tcPr>
                <w:tcW w:w="120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8D813E" w14:textId="77777777" w:rsidR="003067FD" w:rsidRPr="003067FD" w:rsidRDefault="003067FD" w:rsidP="00306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1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32" w:author="Lim Sung-Chang" w:date="2019-03-27T12:46:00Z">
              <w:r w:rsidRPr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-0.26%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3" w:author="Lim Sung-Chang" w:date="2019-03-27T12:46:00Z">
              <w:tcPr>
                <w:tcW w:w="120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A3D8D3" w14:textId="77777777" w:rsidR="003067FD" w:rsidRPr="003067FD" w:rsidRDefault="003067FD" w:rsidP="00306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4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35" w:author="Lim Sung-Chang" w:date="2019-03-27T12:46:00Z">
              <w:r w:rsidRPr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-0.32%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36" w:author="Lim Sung-Chang" w:date="2019-03-27T12:46:00Z">
              <w:tcPr>
                <w:tcW w:w="174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C2046C" w14:textId="77777777" w:rsidR="003067FD" w:rsidRPr="003067FD" w:rsidRDefault="003067FD" w:rsidP="00306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7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38" w:author="Lim Sung-Chang" w:date="2019-03-27T12:46:00Z">
              <w:r w:rsidRPr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-0.28%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9" w:author="Lim Sung-Chang" w:date="2019-03-27T12:46:00Z">
              <w:tcPr>
                <w:tcW w:w="120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30810B" w14:textId="77777777" w:rsidR="003067FD" w:rsidRPr="003067FD" w:rsidRDefault="003067FD" w:rsidP="00306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0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41" w:author="Lim Sung-Chang" w:date="2019-03-27T12:46:00Z">
              <w:r w:rsidRPr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114%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42" w:author="Lim Sung-Chang" w:date="2019-03-27T12:46:00Z">
              <w:tcPr>
                <w:tcW w:w="120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D36CB7" w14:textId="77777777" w:rsidR="003067FD" w:rsidRPr="003067FD" w:rsidRDefault="003067FD" w:rsidP="00306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3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44" w:author="Lim Sung-Chang" w:date="2019-03-27T12:46:00Z">
              <w:r w:rsidRPr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</w:tr>
      <w:tr w:rsidR="003067FD" w:rsidRPr="003067FD" w14:paraId="4030C75E" w14:textId="77777777" w:rsidTr="003067FD">
        <w:trPr>
          <w:trHeight w:val="255"/>
          <w:jc w:val="center"/>
          <w:ins w:id="1145" w:author="Lim Sung-Chang" w:date="2019-03-27T12:46:00Z"/>
          <w:trPrChange w:id="1146" w:author="Lim Sung-Chang" w:date="2019-03-27T12:46:00Z">
            <w:trPr>
              <w:trHeight w:val="255"/>
            </w:trPr>
          </w:trPrChange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7" w:author="Lim Sung-Chang" w:date="2019-03-27T12:46:00Z">
              <w:tcPr>
                <w:tcW w:w="18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4C1FDE" w14:textId="77777777" w:rsidR="003067FD" w:rsidRPr="003067FD" w:rsidRDefault="003067FD" w:rsidP="00306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8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49" w:author="Lim Sung-Chang" w:date="2019-03-27T12:46:00Z">
              <w:r w:rsidRPr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0" w:author="Lim Sung-Chang" w:date="2019-03-27T12:46:00Z">
              <w:tcPr>
                <w:tcW w:w="120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6F6696" w14:textId="77777777" w:rsidR="003067FD" w:rsidRPr="003067FD" w:rsidRDefault="003067FD" w:rsidP="00306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1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52" w:author="Lim Sung-Chang" w:date="2019-03-27T12:46:00Z">
              <w:r w:rsidRPr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-0.05%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3" w:author="Lim Sung-Chang" w:date="2019-03-27T12:46:00Z">
              <w:tcPr>
                <w:tcW w:w="120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BF414A" w14:textId="77777777" w:rsidR="003067FD" w:rsidRPr="003067FD" w:rsidRDefault="003067FD" w:rsidP="00306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4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55" w:author="Lim Sung-Chang" w:date="2019-03-27T12:46:00Z">
              <w:r w:rsidRPr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-0.42%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56" w:author="Lim Sung-Chang" w:date="2019-03-27T12:46:00Z">
              <w:tcPr>
                <w:tcW w:w="174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388196" w14:textId="77777777" w:rsidR="003067FD" w:rsidRPr="003067FD" w:rsidRDefault="003067FD" w:rsidP="00306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7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58" w:author="Lim Sung-Chang" w:date="2019-03-27T12:46:00Z">
              <w:r w:rsidRPr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-0.85%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9" w:author="Lim Sung-Chang" w:date="2019-03-27T12:46:00Z">
              <w:tcPr>
                <w:tcW w:w="120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D018D4" w14:textId="77777777" w:rsidR="003067FD" w:rsidRPr="003067FD" w:rsidRDefault="003067FD" w:rsidP="00306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0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61" w:author="Lim Sung-Chang" w:date="2019-03-27T12:46:00Z">
              <w:r w:rsidRPr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118%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62" w:author="Lim Sung-Chang" w:date="2019-03-27T12:46:00Z">
              <w:tcPr>
                <w:tcW w:w="120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5565D7" w14:textId="77777777" w:rsidR="003067FD" w:rsidRPr="003067FD" w:rsidRDefault="003067FD" w:rsidP="00306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3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64" w:author="Lim Sung-Chang" w:date="2019-03-27T12:46:00Z">
              <w:r w:rsidRPr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</w:tr>
      <w:tr w:rsidR="003067FD" w:rsidRPr="003067FD" w14:paraId="0E428781" w14:textId="77777777" w:rsidTr="003067FD">
        <w:trPr>
          <w:trHeight w:val="255"/>
          <w:jc w:val="center"/>
          <w:ins w:id="1165" w:author="Lim Sung-Chang" w:date="2019-03-27T12:46:00Z"/>
          <w:trPrChange w:id="1166" w:author="Lim Sung-Chang" w:date="2019-03-27T12:46:00Z">
            <w:trPr>
              <w:trHeight w:val="255"/>
            </w:trPr>
          </w:trPrChange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67" w:author="Lim Sung-Chang" w:date="2019-03-27T12:46:00Z">
              <w:tcPr>
                <w:tcW w:w="18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5D27F5" w14:textId="77777777" w:rsidR="003067FD" w:rsidRPr="003067FD" w:rsidRDefault="003067FD" w:rsidP="00306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8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69" w:author="Lim Sung-Chang" w:date="2019-03-27T12:46:00Z">
              <w:r w:rsidRPr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F</w:t>
              </w:r>
            </w:ins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70" w:author="Lim Sung-Chang" w:date="2019-03-27T12:46:00Z">
              <w:tcPr>
                <w:tcW w:w="120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D2AE6E" w14:textId="77777777" w:rsidR="003067FD" w:rsidRPr="003067FD" w:rsidRDefault="003067FD" w:rsidP="00306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1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72" w:author="Lim Sung-Chang" w:date="2019-03-27T12:46:00Z">
              <w:r w:rsidRPr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-2.21%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73" w:author="Lim Sung-Chang" w:date="2019-03-27T12:46:00Z">
              <w:tcPr>
                <w:tcW w:w="12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7A9649" w14:textId="77777777" w:rsidR="003067FD" w:rsidRPr="003067FD" w:rsidRDefault="003067FD" w:rsidP="00306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4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75" w:author="Lim Sung-Chang" w:date="2019-03-27T12:46:00Z">
              <w:r w:rsidRPr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-2.41%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76" w:author="Lim Sung-Chang" w:date="2019-03-27T12:46:00Z">
              <w:tcPr>
                <w:tcW w:w="174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E4770A" w14:textId="77777777" w:rsidR="003067FD" w:rsidRPr="003067FD" w:rsidRDefault="003067FD" w:rsidP="00306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7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78" w:author="Lim Sung-Chang" w:date="2019-03-27T12:46:00Z">
              <w:r w:rsidRPr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-1.99%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79" w:author="Lim Sung-Chang" w:date="2019-03-27T12:46:00Z">
              <w:tcPr>
                <w:tcW w:w="12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B792AD" w14:textId="77777777" w:rsidR="003067FD" w:rsidRPr="003067FD" w:rsidRDefault="003067FD" w:rsidP="00306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0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81" w:author="Lim Sung-Chang" w:date="2019-03-27T12:46:00Z">
              <w:r w:rsidRPr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115%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82" w:author="Lim Sung-Chang" w:date="2019-03-27T12:46:00Z">
              <w:tcPr>
                <w:tcW w:w="12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82BABC" w14:textId="77777777" w:rsidR="003067FD" w:rsidRPr="003067FD" w:rsidRDefault="003067FD" w:rsidP="00306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3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84" w:author="Lim Sung-Chang" w:date="2019-03-27T12:46:00Z">
              <w:r w:rsidRPr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</w:tr>
    </w:tbl>
    <w:p w14:paraId="6AB2FC3F" w14:textId="29552519" w:rsidR="003067FD" w:rsidDel="003067FD" w:rsidRDefault="003067FD" w:rsidP="003072D7">
      <w:pPr>
        <w:spacing w:after="120"/>
        <w:jc w:val="center"/>
        <w:rPr>
          <w:del w:id="1185" w:author="Lim Sung-Chang" w:date="2019-03-27T12:46:00Z"/>
          <w:b/>
          <w:lang w:val="en-CA" w:eastAsia="ko-KR"/>
        </w:rPr>
      </w:pPr>
    </w:p>
    <w:tbl>
      <w:tblPr>
        <w:tblW w:w="838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1741"/>
        <w:gridCol w:w="1200"/>
        <w:gridCol w:w="1200"/>
      </w:tblGrid>
      <w:tr w:rsidR="00877C5B" w:rsidRPr="00877C5B" w:rsidDel="003067FD" w14:paraId="64A2940C" w14:textId="032417F8" w:rsidTr="00877C5B">
        <w:trPr>
          <w:trHeight w:val="255"/>
          <w:jc w:val="center"/>
          <w:del w:id="1186" w:author="Lim Sung-Chang" w:date="2019-03-27T12:46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F934E" w14:textId="427D03A1" w:rsidR="00877C5B" w:rsidRPr="00877C5B" w:rsidDel="003067FD" w:rsidRDefault="00877C5B" w:rsidP="00877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187" w:author="Lim Sung-Chang" w:date="2019-03-27T12:46:00Z"/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82DC0B" w14:textId="2E4DD45B" w:rsidR="00877C5B" w:rsidRPr="00877C5B" w:rsidDel="003067FD" w:rsidRDefault="00877C5B" w:rsidP="00877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8" w:author="Lim Sung-Chang" w:date="2019-03-27T12:46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1189" w:author="Lim Sung-Chang" w:date="2019-03-27T12:46:00Z">
              <w:r w:rsidRPr="00877C5B" w:rsidDel="003067FD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40817D" w14:textId="5E20B15F" w:rsidR="00877C5B" w:rsidRPr="00877C5B" w:rsidDel="003067FD" w:rsidRDefault="00877C5B" w:rsidP="00877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0" w:author="Lim Sung-Chang" w:date="2019-03-27T12:46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del w:id="1191" w:author="Lim Sung-Chang" w:date="2019-03-27T12:46:00Z">
              <w:r w:rsidRPr="00877C5B" w:rsidDel="003067FD">
                <w:rPr>
                  <w:rFonts w:ascii="맑은 고딕" w:eastAsia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delText xml:space="preserve">　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B47D0B" w14:textId="16E89331" w:rsidR="00877C5B" w:rsidRPr="00877C5B" w:rsidDel="003067FD" w:rsidRDefault="00877C5B" w:rsidP="00877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2" w:author="Lim Sung-Chang" w:date="2019-03-27T12:46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1193" w:author="Lim Sung-Chang" w:date="2019-03-27T12:46:00Z">
              <w:r w:rsidRPr="00877C5B" w:rsidDel="003067FD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Random access Main10 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2DC04C" w14:textId="4AEA0B08" w:rsidR="00877C5B" w:rsidRPr="00877C5B" w:rsidDel="003067FD" w:rsidRDefault="00877C5B" w:rsidP="00877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4" w:author="Lim Sung-Chang" w:date="2019-03-27T12:46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del w:id="1195" w:author="Lim Sung-Chang" w:date="2019-03-27T12:46:00Z">
              <w:r w:rsidRPr="00877C5B" w:rsidDel="003067FD">
                <w:rPr>
                  <w:rFonts w:ascii="맑은 고딕" w:eastAsia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delText xml:space="preserve">　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71162" w14:textId="56046F06" w:rsidR="00877C5B" w:rsidRPr="00877C5B" w:rsidDel="003067FD" w:rsidRDefault="00877C5B" w:rsidP="00877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6" w:author="Lim Sung-Chang" w:date="2019-03-27T12:46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del w:id="1197" w:author="Lim Sung-Chang" w:date="2019-03-27T12:46:00Z">
              <w:r w:rsidRPr="00877C5B" w:rsidDel="003067FD">
                <w:rPr>
                  <w:rFonts w:ascii="맑은 고딕" w:eastAsia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delText xml:space="preserve">　</w:delText>
              </w:r>
            </w:del>
          </w:p>
        </w:tc>
      </w:tr>
      <w:tr w:rsidR="00877C5B" w:rsidRPr="00877C5B" w:rsidDel="003067FD" w14:paraId="0DFDD7D8" w14:textId="4F56A4EB" w:rsidTr="00877C5B">
        <w:trPr>
          <w:trHeight w:val="255"/>
          <w:jc w:val="center"/>
          <w:del w:id="1198" w:author="Lim Sung-Chang" w:date="2019-03-27T12:46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67A15" w14:textId="1AB82FF5" w:rsidR="00877C5B" w:rsidRPr="00877C5B" w:rsidDel="003067FD" w:rsidRDefault="00877C5B" w:rsidP="00877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9" w:author="Lim Sung-Chang" w:date="2019-03-27T12:46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65CC9" w14:textId="57894715" w:rsidR="00877C5B" w:rsidRPr="00877C5B" w:rsidDel="003067FD" w:rsidRDefault="00877C5B" w:rsidP="00877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0" w:author="Lim Sung-Chang" w:date="2019-03-27T12:46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1201" w:author="Lim Sung-Chang" w:date="2019-03-27T12:46:00Z">
              <w:r w:rsidRPr="00877C5B" w:rsidDel="003067FD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246BD" w14:textId="5EED78E4" w:rsidR="00877C5B" w:rsidRPr="00877C5B" w:rsidDel="003067FD" w:rsidRDefault="00877C5B" w:rsidP="00877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2" w:author="Lim Sung-Chang" w:date="2019-03-27T12:46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1203" w:author="Lim Sung-Chang" w:date="2019-03-27T12:46:00Z">
              <w:r w:rsidRPr="00877C5B" w:rsidDel="003067FD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09194" w14:textId="5A312305" w:rsidR="00877C5B" w:rsidRPr="00877C5B" w:rsidDel="003067FD" w:rsidRDefault="00877C5B" w:rsidP="00877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4" w:author="Lim Sung-Chang" w:date="2019-03-27T12:46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1205" w:author="Lim Sung-Chang" w:date="2019-03-27T12:46:00Z">
              <w:r w:rsidRPr="00877C5B" w:rsidDel="003067FD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Over VTM-4.0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DE18F" w14:textId="2C8ABCEA" w:rsidR="00877C5B" w:rsidRPr="00877C5B" w:rsidDel="003067FD" w:rsidRDefault="00877C5B" w:rsidP="00877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6" w:author="Lim Sung-Chang" w:date="2019-03-27T12:46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1207" w:author="Lim Sung-Chang" w:date="2019-03-27T12:46:00Z">
              <w:r w:rsidRPr="00877C5B" w:rsidDel="003067FD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32275" w14:textId="3FEBACF2" w:rsidR="00877C5B" w:rsidRPr="00877C5B" w:rsidDel="003067FD" w:rsidRDefault="00877C5B" w:rsidP="00877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8" w:author="Lim Sung-Chang" w:date="2019-03-27T12:46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1209" w:author="Lim Sung-Chang" w:date="2019-03-27T12:46:00Z">
              <w:r w:rsidRPr="00877C5B" w:rsidDel="003067FD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</w:tr>
      <w:tr w:rsidR="00877C5B" w:rsidRPr="00877C5B" w:rsidDel="003067FD" w14:paraId="1DEB6980" w14:textId="086C320C" w:rsidTr="00877C5B">
        <w:trPr>
          <w:trHeight w:val="255"/>
          <w:jc w:val="center"/>
          <w:del w:id="1210" w:author="Lim Sung-Chang" w:date="2019-03-27T12:46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E3E2D" w14:textId="4A019F84" w:rsidR="00877C5B" w:rsidRPr="00877C5B" w:rsidDel="003067FD" w:rsidRDefault="00877C5B" w:rsidP="00877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1" w:author="Lim Sung-Chang" w:date="2019-03-27T12:46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B433D6" w14:textId="3C7AB295" w:rsidR="00877C5B" w:rsidRPr="00877C5B" w:rsidDel="003067FD" w:rsidRDefault="00877C5B" w:rsidP="00877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2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213" w:author="Lim Sung-Chang" w:date="2019-03-27T12:46:00Z">
              <w:r w:rsidRPr="00877C5B" w:rsidDel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Y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35A3BB" w14:textId="0F24F9BE" w:rsidR="00877C5B" w:rsidRPr="00877C5B" w:rsidDel="003067FD" w:rsidRDefault="00877C5B" w:rsidP="00877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4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215" w:author="Lim Sung-Chang" w:date="2019-03-27T12:46:00Z">
              <w:r w:rsidRPr="00877C5B" w:rsidDel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U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73B0A" w14:textId="0F1CFEC9" w:rsidR="00877C5B" w:rsidRPr="00877C5B" w:rsidDel="003067FD" w:rsidRDefault="00877C5B" w:rsidP="00877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6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217" w:author="Lim Sung-Chang" w:date="2019-03-27T12:46:00Z">
              <w:r w:rsidRPr="00877C5B" w:rsidDel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V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00BD15" w14:textId="1AAB02C1" w:rsidR="00877C5B" w:rsidRPr="00877C5B" w:rsidDel="003067FD" w:rsidRDefault="00877C5B" w:rsidP="00877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8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219" w:author="Lim Sung-Chang" w:date="2019-03-27T12:46:00Z">
              <w:r w:rsidRPr="00877C5B" w:rsidDel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EncT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2AF4A" w14:textId="55F3E384" w:rsidR="00877C5B" w:rsidRPr="00877C5B" w:rsidDel="003067FD" w:rsidRDefault="00877C5B" w:rsidP="00877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0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221" w:author="Lim Sung-Chang" w:date="2019-03-27T12:46:00Z">
              <w:r w:rsidRPr="00877C5B" w:rsidDel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DecT</w:delText>
              </w:r>
            </w:del>
          </w:p>
        </w:tc>
      </w:tr>
      <w:tr w:rsidR="00877C5B" w:rsidRPr="00877C5B" w:rsidDel="003067FD" w14:paraId="609D5ECF" w14:textId="4BE99B36" w:rsidTr="00877C5B">
        <w:trPr>
          <w:trHeight w:val="255"/>
          <w:jc w:val="center"/>
          <w:del w:id="1222" w:author="Lim Sung-Chang" w:date="2019-03-27T12:46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B0F24" w14:textId="6228486A" w:rsidR="00877C5B" w:rsidRPr="00877C5B" w:rsidDel="003067FD" w:rsidRDefault="00877C5B" w:rsidP="00877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3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224" w:author="Lim Sung-Chang" w:date="2019-03-27T12:46:00Z">
              <w:r w:rsidRPr="00877C5B" w:rsidDel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A1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0C865" w14:textId="3F29BCC8" w:rsidR="00877C5B" w:rsidRPr="00877C5B" w:rsidDel="003067FD" w:rsidRDefault="00877C5B" w:rsidP="00877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5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226" w:author="Lim Sung-Chang" w:date="2019-03-27T12:46:00Z">
              <w:r w:rsidRPr="00877C5B" w:rsidDel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-0.40%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4AF52" w14:textId="7E4E581E" w:rsidR="00877C5B" w:rsidRPr="00877C5B" w:rsidDel="003067FD" w:rsidRDefault="00877C5B" w:rsidP="00877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7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228" w:author="Lim Sung-Chang" w:date="2019-03-27T12:46:00Z">
              <w:r w:rsidRPr="00877C5B" w:rsidDel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0.02%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6B474" w14:textId="34CF2609" w:rsidR="00877C5B" w:rsidRPr="00877C5B" w:rsidDel="003067FD" w:rsidRDefault="00877C5B" w:rsidP="00877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9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230" w:author="Lim Sung-Chang" w:date="2019-03-27T12:46:00Z">
              <w:r w:rsidRPr="00877C5B" w:rsidDel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-0.15%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5B3E8" w14:textId="4AE8BC0F" w:rsidR="00877C5B" w:rsidRPr="00877C5B" w:rsidDel="003067FD" w:rsidRDefault="00877C5B" w:rsidP="00877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1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232" w:author="Lim Sung-Chang" w:date="2019-03-27T12:46:00Z">
              <w:r w:rsidRPr="00877C5B" w:rsidDel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121%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3CF89" w14:textId="14E5B8A7" w:rsidR="00877C5B" w:rsidRPr="00877C5B" w:rsidDel="003067FD" w:rsidRDefault="00877C5B" w:rsidP="00877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3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234" w:author="Lim Sung-Chang" w:date="2019-03-27T12:46:00Z">
              <w:r w:rsidRPr="00877C5B" w:rsidDel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104%</w:delText>
              </w:r>
            </w:del>
          </w:p>
        </w:tc>
      </w:tr>
      <w:tr w:rsidR="00877C5B" w:rsidRPr="00877C5B" w:rsidDel="003067FD" w14:paraId="2BC2836B" w14:textId="16DFD6A3" w:rsidTr="00877C5B">
        <w:trPr>
          <w:trHeight w:val="255"/>
          <w:jc w:val="center"/>
          <w:del w:id="1235" w:author="Lim Sung-Chang" w:date="2019-03-27T12:46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B1334" w14:textId="4300A9B2" w:rsidR="00877C5B" w:rsidRPr="00877C5B" w:rsidDel="003067FD" w:rsidRDefault="00877C5B" w:rsidP="00877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6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237" w:author="Lim Sung-Chang" w:date="2019-03-27T12:46:00Z">
              <w:r w:rsidRPr="00877C5B" w:rsidDel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A2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C69DD" w14:textId="04F74D8F" w:rsidR="00877C5B" w:rsidRPr="00877C5B" w:rsidDel="003067FD" w:rsidRDefault="00877C5B" w:rsidP="00877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8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239" w:author="Lim Sung-Chang" w:date="2019-03-27T12:46:00Z">
              <w:r w:rsidRPr="00877C5B" w:rsidDel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-0.19%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6110F" w14:textId="7268308C" w:rsidR="00877C5B" w:rsidRPr="00877C5B" w:rsidDel="003067FD" w:rsidRDefault="00877C5B" w:rsidP="00877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0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241" w:author="Lim Sung-Chang" w:date="2019-03-27T12:46:00Z">
              <w:r w:rsidRPr="00877C5B" w:rsidDel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-0.24%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95B1E" w14:textId="0D04834F" w:rsidR="00877C5B" w:rsidRPr="00877C5B" w:rsidDel="003067FD" w:rsidRDefault="00877C5B" w:rsidP="00877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2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243" w:author="Lim Sung-Chang" w:date="2019-03-27T12:46:00Z">
              <w:r w:rsidRPr="00877C5B" w:rsidDel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-0.19%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9729B" w14:textId="63ACD6A5" w:rsidR="00877C5B" w:rsidRPr="00877C5B" w:rsidDel="003067FD" w:rsidRDefault="00877C5B" w:rsidP="00877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4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245" w:author="Lim Sung-Chang" w:date="2019-03-27T12:46:00Z">
              <w:r w:rsidRPr="00877C5B" w:rsidDel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111%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E5C94" w14:textId="14A84806" w:rsidR="00877C5B" w:rsidRPr="00877C5B" w:rsidDel="003067FD" w:rsidRDefault="00877C5B" w:rsidP="00877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6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247" w:author="Lim Sung-Chang" w:date="2019-03-27T12:46:00Z">
              <w:r w:rsidRPr="00877C5B" w:rsidDel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104%</w:delText>
              </w:r>
            </w:del>
          </w:p>
        </w:tc>
      </w:tr>
      <w:tr w:rsidR="00877C5B" w:rsidRPr="00877C5B" w:rsidDel="003067FD" w14:paraId="6A71D568" w14:textId="1C1A52DB" w:rsidTr="00877C5B">
        <w:trPr>
          <w:trHeight w:val="255"/>
          <w:jc w:val="center"/>
          <w:del w:id="1248" w:author="Lim Sung-Chang" w:date="2019-03-27T12:46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857D7" w14:textId="5ED8732A" w:rsidR="00877C5B" w:rsidRPr="00877C5B" w:rsidDel="003067FD" w:rsidRDefault="00877C5B" w:rsidP="00877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9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250" w:author="Lim Sung-Chang" w:date="2019-03-27T12:46:00Z">
              <w:r w:rsidRPr="00877C5B" w:rsidDel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B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EC73E" w14:textId="5CD7902C" w:rsidR="00877C5B" w:rsidRPr="00877C5B" w:rsidDel="003067FD" w:rsidRDefault="00877C5B" w:rsidP="00877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1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252" w:author="Lim Sung-Chang" w:date="2019-03-27T12:46:00Z">
              <w:r w:rsidRPr="00877C5B" w:rsidDel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-0.23%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E8431" w14:textId="4FFF9CE6" w:rsidR="00877C5B" w:rsidRPr="00877C5B" w:rsidDel="003067FD" w:rsidRDefault="00877C5B" w:rsidP="00877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3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254" w:author="Lim Sung-Chang" w:date="2019-03-27T12:46:00Z">
              <w:r w:rsidRPr="00877C5B" w:rsidDel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-0.07%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23094" w14:textId="6D2CA678" w:rsidR="00877C5B" w:rsidRPr="00877C5B" w:rsidDel="003067FD" w:rsidRDefault="00877C5B" w:rsidP="00877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5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256" w:author="Lim Sung-Chang" w:date="2019-03-27T12:46:00Z">
              <w:r w:rsidRPr="00877C5B" w:rsidDel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-0.12%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E835E" w14:textId="17258A9D" w:rsidR="00877C5B" w:rsidRPr="00877C5B" w:rsidDel="003067FD" w:rsidRDefault="00877C5B" w:rsidP="00877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7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258" w:author="Lim Sung-Chang" w:date="2019-03-27T12:46:00Z">
              <w:r w:rsidRPr="00877C5B" w:rsidDel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114%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292AC" w14:textId="358DCDBB" w:rsidR="00877C5B" w:rsidRPr="00877C5B" w:rsidDel="003067FD" w:rsidRDefault="00877C5B" w:rsidP="00877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9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260" w:author="Lim Sung-Chang" w:date="2019-03-27T12:46:00Z">
              <w:r w:rsidRPr="00877C5B" w:rsidDel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101%</w:delText>
              </w:r>
            </w:del>
          </w:p>
        </w:tc>
      </w:tr>
      <w:tr w:rsidR="00877C5B" w:rsidRPr="00877C5B" w:rsidDel="003067FD" w14:paraId="2BB1AA4F" w14:textId="280ADE68" w:rsidTr="00877C5B">
        <w:trPr>
          <w:trHeight w:val="255"/>
          <w:jc w:val="center"/>
          <w:del w:id="1261" w:author="Lim Sung-Chang" w:date="2019-03-27T12:46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4D99D" w14:textId="6C0DC0F8" w:rsidR="00877C5B" w:rsidRPr="00877C5B" w:rsidDel="003067FD" w:rsidRDefault="00877C5B" w:rsidP="00877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2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263" w:author="Lim Sung-Chang" w:date="2019-03-27T12:46:00Z">
              <w:r w:rsidRPr="00877C5B" w:rsidDel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C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D25EA" w14:textId="2BABFC46" w:rsidR="00877C5B" w:rsidRPr="00877C5B" w:rsidDel="003067FD" w:rsidRDefault="00877C5B" w:rsidP="00877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4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265" w:author="Lim Sung-Chang" w:date="2019-03-27T12:46:00Z">
              <w:r w:rsidRPr="00877C5B" w:rsidDel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-0.21%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45F98" w14:textId="2C43B146" w:rsidR="00877C5B" w:rsidRPr="00877C5B" w:rsidDel="003067FD" w:rsidRDefault="00877C5B" w:rsidP="00877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6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267" w:author="Lim Sung-Chang" w:date="2019-03-27T12:46:00Z">
              <w:r w:rsidRPr="00877C5B" w:rsidDel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-0.33%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41F09" w14:textId="2E527629" w:rsidR="00877C5B" w:rsidRPr="00877C5B" w:rsidDel="003067FD" w:rsidRDefault="00877C5B" w:rsidP="00877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8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269" w:author="Lim Sung-Chang" w:date="2019-03-27T12:46:00Z">
              <w:r w:rsidRPr="00877C5B" w:rsidDel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-0.17%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78DC9" w14:textId="0ACE3EEC" w:rsidR="00877C5B" w:rsidRPr="00877C5B" w:rsidDel="003067FD" w:rsidRDefault="00877C5B" w:rsidP="00877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0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271" w:author="Lim Sung-Chang" w:date="2019-03-27T12:46:00Z">
              <w:r w:rsidRPr="00877C5B" w:rsidDel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117%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738FB" w14:textId="2204AA6D" w:rsidR="00877C5B" w:rsidRPr="00877C5B" w:rsidDel="003067FD" w:rsidRDefault="00877C5B" w:rsidP="00877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2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273" w:author="Lim Sung-Chang" w:date="2019-03-27T12:46:00Z">
              <w:r w:rsidRPr="00877C5B" w:rsidDel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101%</w:delText>
              </w:r>
            </w:del>
          </w:p>
        </w:tc>
      </w:tr>
      <w:tr w:rsidR="00877C5B" w:rsidRPr="00877C5B" w:rsidDel="003067FD" w14:paraId="2200A6FC" w14:textId="50CF348A" w:rsidTr="00877C5B">
        <w:trPr>
          <w:trHeight w:val="255"/>
          <w:jc w:val="center"/>
          <w:del w:id="1274" w:author="Lim Sung-Chang" w:date="2019-03-27T12:46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F6A38" w14:textId="435EBD95" w:rsidR="00877C5B" w:rsidRPr="00877C5B" w:rsidDel="003067FD" w:rsidRDefault="00877C5B" w:rsidP="00877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5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276" w:author="Lim Sung-Chang" w:date="2019-03-27T12:46:00Z">
              <w:r w:rsidRPr="00877C5B" w:rsidDel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E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AD828" w14:textId="0AD1CB6A" w:rsidR="00877C5B" w:rsidRPr="00877C5B" w:rsidDel="003067FD" w:rsidRDefault="00877C5B" w:rsidP="00877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7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278" w:author="Lim Sung-Chang" w:date="2019-03-27T12:46:00Z">
              <w:r w:rsidRPr="00877C5B" w:rsidDel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3735D" w14:textId="2D755775" w:rsidR="00877C5B" w:rsidRPr="00877C5B" w:rsidDel="003067FD" w:rsidRDefault="00877C5B" w:rsidP="00877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9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D81F1" w14:textId="31C9F920" w:rsidR="00877C5B" w:rsidRPr="00877C5B" w:rsidDel="003067FD" w:rsidRDefault="00877C5B" w:rsidP="00877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0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281" w:author="Lim Sung-Chang" w:date="2019-03-27T12:46:00Z">
              <w:r w:rsidRPr="00877C5B" w:rsidDel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EB526" w14:textId="0A8BD79D" w:rsidR="00877C5B" w:rsidRPr="00877C5B" w:rsidDel="003067FD" w:rsidRDefault="00877C5B" w:rsidP="00877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2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283" w:author="Lim Sung-Chang" w:date="2019-03-27T12:46:00Z">
              <w:r w:rsidRPr="00877C5B" w:rsidDel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827EF" w14:textId="45EDD9F4" w:rsidR="00877C5B" w:rsidRPr="00877C5B" w:rsidDel="003067FD" w:rsidRDefault="00877C5B" w:rsidP="00877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4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285" w:author="Lim Sung-Chang" w:date="2019-03-27T12:46:00Z">
              <w:r w:rsidRPr="00877C5B" w:rsidDel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</w:tr>
      <w:tr w:rsidR="00877C5B" w:rsidRPr="00877C5B" w:rsidDel="003067FD" w14:paraId="49CB5742" w14:textId="2BDF0DAB" w:rsidTr="00877C5B">
        <w:trPr>
          <w:trHeight w:val="255"/>
          <w:jc w:val="center"/>
          <w:del w:id="1286" w:author="Lim Sung-Chang" w:date="2019-03-27T12:46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2DD01" w14:textId="2A07CF6A" w:rsidR="00877C5B" w:rsidRPr="00877C5B" w:rsidDel="003067FD" w:rsidRDefault="00877C5B" w:rsidP="00877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7" w:author="Lim Sung-Chang" w:date="2019-03-27T12:46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1288" w:author="Lim Sung-Chang" w:date="2019-03-27T12:46:00Z">
              <w:r w:rsidRPr="00877C5B" w:rsidDel="003067FD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Overall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51F79" w14:textId="6936CB3D" w:rsidR="00877C5B" w:rsidRPr="00877C5B" w:rsidDel="003067FD" w:rsidRDefault="00877C5B" w:rsidP="00877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9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290" w:author="Lim Sung-Chang" w:date="2019-03-27T12:46:00Z">
              <w:r w:rsidRPr="00877C5B" w:rsidDel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-0.25%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50999" w14:textId="40B594B5" w:rsidR="00877C5B" w:rsidRPr="00877C5B" w:rsidDel="003067FD" w:rsidRDefault="00877C5B" w:rsidP="00877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1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292" w:author="Lim Sung-Chang" w:date="2019-03-27T12:46:00Z">
              <w:r w:rsidRPr="00877C5B" w:rsidDel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-0.15%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E059B" w14:textId="2FBC4A2B" w:rsidR="00877C5B" w:rsidRPr="00877C5B" w:rsidDel="003067FD" w:rsidRDefault="00877C5B" w:rsidP="00877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3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294" w:author="Lim Sung-Chang" w:date="2019-03-27T12:46:00Z">
              <w:r w:rsidRPr="00877C5B" w:rsidDel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-0.15%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9C8AD" w14:textId="00F1A299" w:rsidR="00877C5B" w:rsidRPr="00877C5B" w:rsidDel="003067FD" w:rsidRDefault="00877C5B" w:rsidP="00877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5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296" w:author="Lim Sung-Chang" w:date="2019-03-27T12:46:00Z">
              <w:r w:rsidRPr="00877C5B" w:rsidDel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115%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4659F" w14:textId="3E6460B6" w:rsidR="00877C5B" w:rsidRPr="00877C5B" w:rsidDel="003067FD" w:rsidRDefault="00877C5B" w:rsidP="00877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7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298" w:author="Lim Sung-Chang" w:date="2019-03-27T12:46:00Z">
              <w:r w:rsidRPr="00877C5B" w:rsidDel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102%</w:delText>
              </w:r>
            </w:del>
          </w:p>
        </w:tc>
      </w:tr>
      <w:tr w:rsidR="00877C5B" w:rsidRPr="00877C5B" w:rsidDel="003067FD" w14:paraId="64D04393" w14:textId="02B2564A" w:rsidTr="00877C5B">
        <w:trPr>
          <w:trHeight w:val="255"/>
          <w:jc w:val="center"/>
          <w:del w:id="1299" w:author="Lim Sung-Chang" w:date="2019-03-27T12:46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F584B" w14:textId="0004173C" w:rsidR="00877C5B" w:rsidRPr="00877C5B" w:rsidDel="003067FD" w:rsidRDefault="00877C5B" w:rsidP="00877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0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301" w:author="Lim Sung-Chang" w:date="2019-03-27T12:46:00Z">
              <w:r w:rsidRPr="00877C5B" w:rsidDel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D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AFC81" w14:textId="5878CD3E" w:rsidR="00877C5B" w:rsidRPr="00877C5B" w:rsidDel="003067FD" w:rsidRDefault="00877C5B" w:rsidP="00877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2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303" w:author="Lim Sung-Chang" w:date="2019-03-27T12:46:00Z">
              <w:r w:rsidRPr="00877C5B" w:rsidDel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-0.08%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5B0BD" w14:textId="58C33B83" w:rsidR="00877C5B" w:rsidRPr="00877C5B" w:rsidDel="003067FD" w:rsidRDefault="00877C5B" w:rsidP="00877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4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305" w:author="Lim Sung-Chang" w:date="2019-03-27T12:46:00Z">
              <w:r w:rsidRPr="00877C5B" w:rsidDel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-0.16%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A0E43" w14:textId="20FBB006" w:rsidR="00877C5B" w:rsidRPr="00877C5B" w:rsidDel="003067FD" w:rsidRDefault="00877C5B" w:rsidP="00877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6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307" w:author="Lim Sung-Chang" w:date="2019-03-27T12:46:00Z">
              <w:r w:rsidRPr="00877C5B" w:rsidDel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-0.15%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204BF" w14:textId="7C22CF23" w:rsidR="00877C5B" w:rsidRPr="00877C5B" w:rsidDel="003067FD" w:rsidRDefault="00877C5B" w:rsidP="00877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8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309" w:author="Lim Sung-Chang" w:date="2019-03-27T12:46:00Z">
              <w:r w:rsidRPr="00877C5B" w:rsidDel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115%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CD625" w14:textId="40A7DC11" w:rsidR="00877C5B" w:rsidRPr="00877C5B" w:rsidDel="003067FD" w:rsidRDefault="00877C5B" w:rsidP="00877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0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311" w:author="Lim Sung-Chang" w:date="2019-03-27T12:46:00Z">
              <w:r w:rsidRPr="00877C5B" w:rsidDel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101%</w:delText>
              </w:r>
            </w:del>
          </w:p>
        </w:tc>
      </w:tr>
      <w:tr w:rsidR="00877C5B" w:rsidRPr="00877C5B" w:rsidDel="003067FD" w14:paraId="41D73FF3" w14:textId="26EF5D6A" w:rsidTr="00877C5B">
        <w:trPr>
          <w:trHeight w:val="255"/>
          <w:jc w:val="center"/>
          <w:del w:id="1312" w:author="Lim Sung-Chang" w:date="2019-03-27T12:46:00Z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D3B17" w14:textId="6D0D79C8" w:rsidR="00877C5B" w:rsidRPr="00877C5B" w:rsidDel="003067FD" w:rsidRDefault="00877C5B" w:rsidP="00877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3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314" w:author="Lim Sung-Chang" w:date="2019-03-27T12:46:00Z">
              <w:r w:rsidRPr="00877C5B" w:rsidDel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F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90AF49" w14:textId="32AB4C4B" w:rsidR="00877C5B" w:rsidRPr="00877C5B" w:rsidDel="003067FD" w:rsidRDefault="00877C5B" w:rsidP="00877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5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316" w:author="Lim Sung-Chang" w:date="2019-03-27T12:46:00Z">
              <w:r w:rsidRPr="00877C5B" w:rsidDel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-0.61%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A13365" w14:textId="7A1741B0" w:rsidR="00877C5B" w:rsidRPr="00877C5B" w:rsidDel="003067FD" w:rsidRDefault="00877C5B" w:rsidP="00877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7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318" w:author="Lim Sung-Chang" w:date="2019-03-27T12:46:00Z">
              <w:r w:rsidRPr="00877C5B" w:rsidDel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-0.55%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DAC85" w14:textId="541BFFA3" w:rsidR="00877C5B" w:rsidRPr="00877C5B" w:rsidDel="003067FD" w:rsidRDefault="00877C5B" w:rsidP="00877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9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320" w:author="Lim Sung-Chang" w:date="2019-03-27T12:46:00Z">
              <w:r w:rsidRPr="00877C5B" w:rsidDel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-0.60%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10237D" w14:textId="79CEA54F" w:rsidR="00877C5B" w:rsidRPr="00877C5B" w:rsidDel="003067FD" w:rsidRDefault="00877C5B" w:rsidP="00877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1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322" w:author="Lim Sung-Chang" w:date="2019-03-27T12:46:00Z">
              <w:r w:rsidRPr="00877C5B" w:rsidDel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110%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E3C98" w14:textId="72544BDD" w:rsidR="00877C5B" w:rsidRPr="00877C5B" w:rsidDel="003067FD" w:rsidRDefault="00877C5B" w:rsidP="00877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3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324" w:author="Lim Sung-Chang" w:date="2019-03-27T12:46:00Z">
              <w:r w:rsidRPr="00877C5B" w:rsidDel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101%</w:delText>
              </w:r>
            </w:del>
          </w:p>
        </w:tc>
      </w:tr>
      <w:tr w:rsidR="00877C5B" w:rsidRPr="00877C5B" w:rsidDel="003067FD" w14:paraId="30D44480" w14:textId="58063F0B" w:rsidTr="00877C5B">
        <w:trPr>
          <w:trHeight w:val="255"/>
          <w:jc w:val="center"/>
          <w:del w:id="1325" w:author="Lim Sung-Chang" w:date="2019-03-27T12:46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D37F9" w14:textId="47DF765C" w:rsidR="00877C5B" w:rsidRPr="00877C5B" w:rsidDel="003067FD" w:rsidRDefault="00877C5B" w:rsidP="00877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6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93E78" w14:textId="62CC92DE" w:rsidR="00877C5B" w:rsidRPr="00877C5B" w:rsidDel="003067FD" w:rsidRDefault="00877C5B" w:rsidP="00877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7" w:author="Lim Sung-Chang" w:date="2019-03-27T12:46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E7AE7" w14:textId="5D2B3A9E" w:rsidR="00877C5B" w:rsidRPr="00877C5B" w:rsidDel="003067FD" w:rsidRDefault="00877C5B" w:rsidP="00877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328" w:author="Lim Sung-Chang" w:date="2019-03-27T12:46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DCCC2" w14:textId="5E74B5C9" w:rsidR="00877C5B" w:rsidRPr="00877C5B" w:rsidDel="003067FD" w:rsidRDefault="00877C5B" w:rsidP="00877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329" w:author="Lim Sung-Chang" w:date="2019-03-27T12:46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4E3FA" w14:textId="3E6EB98F" w:rsidR="00877C5B" w:rsidRPr="00877C5B" w:rsidDel="003067FD" w:rsidRDefault="00877C5B" w:rsidP="00877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330" w:author="Lim Sung-Chang" w:date="2019-03-27T12:46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ABBD2" w14:textId="38D17F1D" w:rsidR="00877C5B" w:rsidRPr="00877C5B" w:rsidDel="003067FD" w:rsidRDefault="00877C5B" w:rsidP="00877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331" w:author="Lim Sung-Chang" w:date="2019-03-27T12:46:00Z"/>
                <w:rFonts w:eastAsia="Times New Roman"/>
                <w:sz w:val="20"/>
                <w:lang w:eastAsia="ko-KR"/>
              </w:rPr>
            </w:pPr>
          </w:p>
        </w:tc>
      </w:tr>
      <w:tr w:rsidR="00877C5B" w:rsidRPr="00877C5B" w:rsidDel="003067FD" w14:paraId="5846D3BF" w14:textId="5E927E22" w:rsidTr="00877C5B">
        <w:trPr>
          <w:trHeight w:val="255"/>
          <w:jc w:val="center"/>
          <w:del w:id="1332" w:author="Lim Sung-Chang" w:date="2019-03-27T12:46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4BAD7" w14:textId="02AD7C17" w:rsidR="00877C5B" w:rsidRPr="00877C5B" w:rsidDel="003067FD" w:rsidRDefault="00877C5B" w:rsidP="00877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333" w:author="Lim Sung-Chang" w:date="2019-03-27T12:46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90A9DC" w14:textId="084A8A0F" w:rsidR="00877C5B" w:rsidRPr="00877C5B" w:rsidDel="003067FD" w:rsidRDefault="00877C5B" w:rsidP="00877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4" w:author="Lim Sung-Chang" w:date="2019-03-27T12:46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1335" w:author="Lim Sung-Chang" w:date="2019-03-27T12:46:00Z">
              <w:r w:rsidRPr="00877C5B" w:rsidDel="003067FD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D1625E" w14:textId="2594150F" w:rsidR="00877C5B" w:rsidRPr="00877C5B" w:rsidDel="003067FD" w:rsidRDefault="00877C5B" w:rsidP="00877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6" w:author="Lim Sung-Chang" w:date="2019-03-27T12:46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del w:id="1337" w:author="Lim Sung-Chang" w:date="2019-03-27T12:46:00Z">
              <w:r w:rsidRPr="00877C5B" w:rsidDel="003067FD">
                <w:rPr>
                  <w:rFonts w:ascii="맑은 고딕" w:eastAsia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delText xml:space="preserve">　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B79D51" w14:textId="2B12B172" w:rsidR="00877C5B" w:rsidRPr="00877C5B" w:rsidDel="003067FD" w:rsidRDefault="00877C5B" w:rsidP="00877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8" w:author="Lim Sung-Chang" w:date="2019-03-27T12:46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1339" w:author="Lim Sung-Chang" w:date="2019-03-27T12:46:00Z">
              <w:r w:rsidRPr="00877C5B" w:rsidDel="003067FD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Low delay B Main10 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1B1F4A" w14:textId="13CD3B29" w:rsidR="00877C5B" w:rsidRPr="00877C5B" w:rsidDel="003067FD" w:rsidRDefault="00877C5B" w:rsidP="00877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0" w:author="Lim Sung-Chang" w:date="2019-03-27T12:46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del w:id="1341" w:author="Lim Sung-Chang" w:date="2019-03-27T12:46:00Z">
              <w:r w:rsidRPr="00877C5B" w:rsidDel="003067FD">
                <w:rPr>
                  <w:rFonts w:ascii="맑은 고딕" w:eastAsia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delText xml:space="preserve">　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C452F" w14:textId="52068112" w:rsidR="00877C5B" w:rsidRPr="00877C5B" w:rsidDel="003067FD" w:rsidRDefault="00877C5B" w:rsidP="00877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2" w:author="Lim Sung-Chang" w:date="2019-03-27T12:46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del w:id="1343" w:author="Lim Sung-Chang" w:date="2019-03-27T12:46:00Z">
              <w:r w:rsidRPr="00877C5B" w:rsidDel="003067FD">
                <w:rPr>
                  <w:rFonts w:ascii="맑은 고딕" w:eastAsia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delText xml:space="preserve">　</w:delText>
              </w:r>
            </w:del>
          </w:p>
        </w:tc>
      </w:tr>
      <w:tr w:rsidR="00877C5B" w:rsidRPr="00877C5B" w:rsidDel="003067FD" w14:paraId="38B98AAB" w14:textId="5D5532C3" w:rsidTr="00877C5B">
        <w:trPr>
          <w:trHeight w:val="255"/>
          <w:jc w:val="center"/>
          <w:del w:id="1344" w:author="Lim Sung-Chang" w:date="2019-03-27T12:46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61EA7" w14:textId="34FDBC16" w:rsidR="00877C5B" w:rsidRPr="00877C5B" w:rsidDel="003067FD" w:rsidRDefault="00877C5B" w:rsidP="00877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5" w:author="Lim Sung-Chang" w:date="2019-03-27T12:46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2C576" w14:textId="09E2DAAA" w:rsidR="00877C5B" w:rsidRPr="00877C5B" w:rsidDel="003067FD" w:rsidRDefault="00877C5B" w:rsidP="00877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6" w:author="Lim Sung-Chang" w:date="2019-03-27T12:46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1347" w:author="Lim Sung-Chang" w:date="2019-03-27T12:46:00Z">
              <w:r w:rsidRPr="00877C5B" w:rsidDel="003067FD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DFCB5" w14:textId="07DF24E5" w:rsidR="00877C5B" w:rsidRPr="00877C5B" w:rsidDel="003067FD" w:rsidRDefault="00877C5B" w:rsidP="00877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8" w:author="Lim Sung-Chang" w:date="2019-03-27T12:46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1349" w:author="Lim Sung-Chang" w:date="2019-03-27T12:46:00Z">
              <w:r w:rsidRPr="00877C5B" w:rsidDel="003067FD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4987A" w14:textId="2F46886E" w:rsidR="00877C5B" w:rsidRPr="00877C5B" w:rsidDel="003067FD" w:rsidRDefault="00877C5B" w:rsidP="00877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0" w:author="Lim Sung-Chang" w:date="2019-03-27T12:46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1351" w:author="Lim Sung-Chang" w:date="2019-03-27T12:46:00Z">
              <w:r w:rsidRPr="00877C5B" w:rsidDel="003067FD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Over VTM-4.0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A494D" w14:textId="73DEE552" w:rsidR="00877C5B" w:rsidRPr="00877C5B" w:rsidDel="003067FD" w:rsidRDefault="00877C5B" w:rsidP="00877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2" w:author="Lim Sung-Chang" w:date="2019-03-27T12:46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1353" w:author="Lim Sung-Chang" w:date="2019-03-27T12:46:00Z">
              <w:r w:rsidRPr="00877C5B" w:rsidDel="003067FD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AE5A9" w14:textId="16628A02" w:rsidR="00877C5B" w:rsidRPr="00877C5B" w:rsidDel="003067FD" w:rsidRDefault="00877C5B" w:rsidP="00877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4" w:author="Lim Sung-Chang" w:date="2019-03-27T12:46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1355" w:author="Lim Sung-Chang" w:date="2019-03-27T12:46:00Z">
              <w:r w:rsidRPr="00877C5B" w:rsidDel="003067FD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</w:tr>
      <w:tr w:rsidR="00877C5B" w:rsidRPr="00877C5B" w:rsidDel="003067FD" w14:paraId="4E88FBE1" w14:textId="31F1C69F" w:rsidTr="00877C5B">
        <w:trPr>
          <w:trHeight w:val="255"/>
          <w:jc w:val="center"/>
          <w:del w:id="1356" w:author="Lim Sung-Chang" w:date="2019-03-27T12:46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988C7" w14:textId="288939FC" w:rsidR="00877C5B" w:rsidRPr="00877C5B" w:rsidDel="003067FD" w:rsidRDefault="00877C5B" w:rsidP="00877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7" w:author="Lim Sung-Chang" w:date="2019-03-27T12:46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D11F26" w14:textId="254CC36E" w:rsidR="00877C5B" w:rsidRPr="00877C5B" w:rsidDel="003067FD" w:rsidRDefault="00877C5B" w:rsidP="00877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8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359" w:author="Lim Sung-Chang" w:date="2019-03-27T12:46:00Z">
              <w:r w:rsidRPr="00877C5B" w:rsidDel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Y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A4BB03" w14:textId="3DEA9178" w:rsidR="00877C5B" w:rsidRPr="00877C5B" w:rsidDel="003067FD" w:rsidRDefault="00877C5B" w:rsidP="00877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0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361" w:author="Lim Sung-Chang" w:date="2019-03-27T12:46:00Z">
              <w:r w:rsidRPr="00877C5B" w:rsidDel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U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7437F" w14:textId="02024FAE" w:rsidR="00877C5B" w:rsidRPr="00877C5B" w:rsidDel="003067FD" w:rsidRDefault="00877C5B" w:rsidP="00877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2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363" w:author="Lim Sung-Chang" w:date="2019-03-27T12:46:00Z">
              <w:r w:rsidRPr="00877C5B" w:rsidDel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V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D53E11" w14:textId="74FD4D01" w:rsidR="00877C5B" w:rsidRPr="00877C5B" w:rsidDel="003067FD" w:rsidRDefault="00877C5B" w:rsidP="00877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4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365" w:author="Lim Sung-Chang" w:date="2019-03-27T12:46:00Z">
              <w:r w:rsidRPr="00877C5B" w:rsidDel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EncT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B17B3" w14:textId="2E5C9CA2" w:rsidR="00877C5B" w:rsidRPr="00877C5B" w:rsidDel="003067FD" w:rsidRDefault="00877C5B" w:rsidP="00877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6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367" w:author="Lim Sung-Chang" w:date="2019-03-27T12:46:00Z">
              <w:r w:rsidRPr="00877C5B" w:rsidDel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DecT</w:delText>
              </w:r>
            </w:del>
          </w:p>
        </w:tc>
      </w:tr>
      <w:tr w:rsidR="00877C5B" w:rsidRPr="00877C5B" w:rsidDel="003067FD" w14:paraId="31BC687E" w14:textId="268F9AC5" w:rsidTr="00877C5B">
        <w:trPr>
          <w:trHeight w:val="255"/>
          <w:jc w:val="center"/>
          <w:del w:id="1368" w:author="Lim Sung-Chang" w:date="2019-03-27T12:46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3B602" w14:textId="59946FB4" w:rsidR="00877C5B" w:rsidRPr="00877C5B" w:rsidDel="003067FD" w:rsidRDefault="00877C5B" w:rsidP="00877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9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370" w:author="Lim Sung-Chang" w:date="2019-03-27T12:46:00Z">
              <w:r w:rsidRPr="00877C5B" w:rsidDel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A1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A71AB" w14:textId="1DD37D51" w:rsidR="00877C5B" w:rsidRPr="00877C5B" w:rsidDel="003067FD" w:rsidRDefault="00877C5B" w:rsidP="00877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1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372" w:author="Lim Sung-Chang" w:date="2019-03-27T12:46:00Z">
              <w:r w:rsidRPr="00877C5B" w:rsidDel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7B292" w14:textId="75240904" w:rsidR="00877C5B" w:rsidRPr="00877C5B" w:rsidDel="003067FD" w:rsidRDefault="00877C5B" w:rsidP="00877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3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374" w:author="Lim Sung-Chang" w:date="2019-03-27T12:46:00Z">
              <w:r w:rsidRPr="00877C5B" w:rsidDel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A51D8" w14:textId="3EF62231" w:rsidR="00877C5B" w:rsidRPr="00877C5B" w:rsidDel="003067FD" w:rsidRDefault="00877C5B" w:rsidP="00877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5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376" w:author="Lim Sung-Chang" w:date="2019-03-27T12:46:00Z">
              <w:r w:rsidRPr="00877C5B" w:rsidDel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2BE43" w14:textId="753B99D4" w:rsidR="00877C5B" w:rsidRPr="00877C5B" w:rsidDel="003067FD" w:rsidRDefault="00877C5B" w:rsidP="00877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7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378" w:author="Lim Sung-Chang" w:date="2019-03-27T12:46:00Z">
              <w:r w:rsidRPr="00877C5B" w:rsidDel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9CE4F" w14:textId="4FDE848B" w:rsidR="00877C5B" w:rsidRPr="00877C5B" w:rsidDel="003067FD" w:rsidRDefault="00877C5B" w:rsidP="00877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9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380" w:author="Lim Sung-Chang" w:date="2019-03-27T12:46:00Z">
              <w:r w:rsidRPr="00877C5B" w:rsidDel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</w:tr>
      <w:tr w:rsidR="00877C5B" w:rsidRPr="00877C5B" w:rsidDel="003067FD" w14:paraId="675DEE8F" w14:textId="63B45C70" w:rsidTr="00877C5B">
        <w:trPr>
          <w:trHeight w:val="255"/>
          <w:jc w:val="center"/>
          <w:del w:id="1381" w:author="Lim Sung-Chang" w:date="2019-03-27T12:46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181AB" w14:textId="71D6B970" w:rsidR="00877C5B" w:rsidRPr="00877C5B" w:rsidDel="003067FD" w:rsidRDefault="00877C5B" w:rsidP="00877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2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383" w:author="Lim Sung-Chang" w:date="2019-03-27T12:46:00Z">
              <w:r w:rsidRPr="00877C5B" w:rsidDel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A2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83311" w14:textId="4E3378B7" w:rsidR="00877C5B" w:rsidRPr="00877C5B" w:rsidDel="003067FD" w:rsidRDefault="00877C5B" w:rsidP="00877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4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385" w:author="Lim Sung-Chang" w:date="2019-03-27T12:46:00Z">
              <w:r w:rsidRPr="00877C5B" w:rsidDel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C0AFC" w14:textId="27AAE0F2" w:rsidR="00877C5B" w:rsidRPr="00877C5B" w:rsidDel="003067FD" w:rsidRDefault="00877C5B" w:rsidP="00877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6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E5065" w14:textId="2DEE1F6E" w:rsidR="00877C5B" w:rsidRPr="00877C5B" w:rsidDel="003067FD" w:rsidRDefault="00877C5B" w:rsidP="00877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7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388" w:author="Lim Sung-Chang" w:date="2019-03-27T12:46:00Z">
              <w:r w:rsidRPr="00877C5B" w:rsidDel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F0D47" w14:textId="4D843F8F" w:rsidR="00877C5B" w:rsidRPr="00877C5B" w:rsidDel="003067FD" w:rsidRDefault="00877C5B" w:rsidP="00877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9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390" w:author="Lim Sung-Chang" w:date="2019-03-27T12:46:00Z">
              <w:r w:rsidRPr="00877C5B" w:rsidDel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D4DC9" w14:textId="0C95A3AA" w:rsidR="00877C5B" w:rsidRPr="00877C5B" w:rsidDel="003067FD" w:rsidRDefault="00877C5B" w:rsidP="00877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1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392" w:author="Lim Sung-Chang" w:date="2019-03-27T12:46:00Z">
              <w:r w:rsidRPr="00877C5B" w:rsidDel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</w:tr>
      <w:tr w:rsidR="00877C5B" w:rsidRPr="00877C5B" w:rsidDel="003067FD" w14:paraId="159BEF95" w14:textId="5D596569" w:rsidTr="00877C5B">
        <w:trPr>
          <w:trHeight w:val="255"/>
          <w:jc w:val="center"/>
          <w:del w:id="1393" w:author="Lim Sung-Chang" w:date="2019-03-27T12:46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5DC49" w14:textId="74A0875A" w:rsidR="00877C5B" w:rsidRPr="00877C5B" w:rsidDel="003067FD" w:rsidRDefault="00877C5B" w:rsidP="00877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4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395" w:author="Lim Sung-Chang" w:date="2019-03-27T12:46:00Z">
              <w:r w:rsidRPr="00877C5B" w:rsidDel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B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0AB6C" w14:textId="2F16C94F" w:rsidR="00877C5B" w:rsidRPr="00877C5B" w:rsidDel="003067FD" w:rsidRDefault="00877C5B" w:rsidP="00877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6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397" w:author="Lim Sung-Chang" w:date="2019-03-27T12:46:00Z">
              <w:r w:rsidRPr="00877C5B" w:rsidDel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D0BF9" w14:textId="5C9F820A" w:rsidR="00877C5B" w:rsidRPr="00877C5B" w:rsidDel="003067FD" w:rsidRDefault="00877C5B" w:rsidP="00877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8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399" w:author="Lim Sung-Chang" w:date="2019-03-27T12:46:00Z">
              <w:r w:rsidRPr="00877C5B" w:rsidDel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14312" w14:textId="0E2F1330" w:rsidR="00877C5B" w:rsidRPr="00877C5B" w:rsidDel="003067FD" w:rsidRDefault="00877C5B" w:rsidP="00877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0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401" w:author="Lim Sung-Chang" w:date="2019-03-27T12:46:00Z">
              <w:r w:rsidRPr="00877C5B" w:rsidDel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6EDCB" w14:textId="778C12AD" w:rsidR="00877C5B" w:rsidRPr="00877C5B" w:rsidDel="003067FD" w:rsidRDefault="00877C5B" w:rsidP="00877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2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403" w:author="Lim Sung-Chang" w:date="2019-03-27T12:46:00Z">
              <w:r w:rsidRPr="00877C5B" w:rsidDel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D6015" w14:textId="70ED5EC3" w:rsidR="00877C5B" w:rsidRPr="00877C5B" w:rsidDel="003067FD" w:rsidRDefault="00877C5B" w:rsidP="00877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4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405" w:author="Lim Sung-Chang" w:date="2019-03-27T12:46:00Z">
              <w:r w:rsidRPr="00877C5B" w:rsidDel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95%</w:delText>
              </w:r>
            </w:del>
          </w:p>
        </w:tc>
      </w:tr>
      <w:tr w:rsidR="00877C5B" w:rsidRPr="00877C5B" w:rsidDel="003067FD" w14:paraId="37DCA497" w14:textId="491FB68D" w:rsidTr="00877C5B">
        <w:trPr>
          <w:trHeight w:val="255"/>
          <w:jc w:val="center"/>
          <w:del w:id="1406" w:author="Lim Sung-Chang" w:date="2019-03-27T12:46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2D477" w14:textId="59C17437" w:rsidR="00877C5B" w:rsidRPr="00877C5B" w:rsidDel="003067FD" w:rsidRDefault="00877C5B" w:rsidP="00877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7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408" w:author="Lim Sung-Chang" w:date="2019-03-27T12:46:00Z">
              <w:r w:rsidRPr="00877C5B" w:rsidDel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C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D8897" w14:textId="6DCFD60A" w:rsidR="00877C5B" w:rsidRPr="00877C5B" w:rsidDel="003067FD" w:rsidRDefault="00877C5B" w:rsidP="00877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9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410" w:author="Lim Sung-Chang" w:date="2019-03-27T12:46:00Z">
              <w:r w:rsidRPr="00877C5B" w:rsidDel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-0.33%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DB48B" w14:textId="69610D85" w:rsidR="00877C5B" w:rsidRPr="00877C5B" w:rsidDel="003067FD" w:rsidRDefault="00877C5B" w:rsidP="00877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1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412" w:author="Lim Sung-Chang" w:date="2019-03-27T12:46:00Z">
              <w:r w:rsidRPr="00877C5B" w:rsidDel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-0.47%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3E7FF" w14:textId="7062890C" w:rsidR="00877C5B" w:rsidRPr="00877C5B" w:rsidDel="003067FD" w:rsidRDefault="00877C5B" w:rsidP="00877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3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414" w:author="Lim Sung-Chang" w:date="2019-03-27T12:46:00Z">
              <w:r w:rsidRPr="00877C5B" w:rsidDel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-0.30%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827FD" w14:textId="51B81C3D" w:rsidR="00877C5B" w:rsidRPr="00877C5B" w:rsidDel="003067FD" w:rsidRDefault="00877C5B" w:rsidP="00877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5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416" w:author="Lim Sung-Chang" w:date="2019-03-27T12:46:00Z">
              <w:r w:rsidRPr="00877C5B" w:rsidDel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122%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2BC40" w14:textId="3170A2BB" w:rsidR="00877C5B" w:rsidRPr="00877C5B" w:rsidDel="003067FD" w:rsidRDefault="00877C5B" w:rsidP="00877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7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418" w:author="Lim Sung-Chang" w:date="2019-03-27T12:46:00Z">
              <w:r w:rsidRPr="00877C5B" w:rsidDel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101%</w:delText>
              </w:r>
            </w:del>
          </w:p>
        </w:tc>
      </w:tr>
      <w:tr w:rsidR="00877C5B" w:rsidRPr="00877C5B" w:rsidDel="003067FD" w14:paraId="0F08DE57" w14:textId="1ACEFA32" w:rsidTr="00877C5B">
        <w:trPr>
          <w:trHeight w:val="255"/>
          <w:jc w:val="center"/>
          <w:del w:id="1419" w:author="Lim Sung-Chang" w:date="2019-03-27T12:46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305B1" w14:textId="1ECACE0A" w:rsidR="00877C5B" w:rsidRPr="00877C5B" w:rsidDel="003067FD" w:rsidRDefault="00877C5B" w:rsidP="00877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0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421" w:author="Lim Sung-Chang" w:date="2019-03-27T12:46:00Z">
              <w:r w:rsidRPr="00877C5B" w:rsidDel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E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E19E9" w14:textId="25B5767B" w:rsidR="00877C5B" w:rsidRPr="00877C5B" w:rsidDel="003067FD" w:rsidRDefault="00877C5B" w:rsidP="00877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2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423" w:author="Lim Sung-Chang" w:date="2019-03-27T12:46:00Z">
              <w:r w:rsidRPr="00877C5B" w:rsidDel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0.04%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4EBD7" w14:textId="363EC5F1" w:rsidR="00877C5B" w:rsidRPr="00877C5B" w:rsidDel="003067FD" w:rsidRDefault="00877C5B" w:rsidP="00877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4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425" w:author="Lim Sung-Chang" w:date="2019-03-27T12:46:00Z">
              <w:r w:rsidRPr="00877C5B" w:rsidDel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-0.03%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87C08" w14:textId="27F910A5" w:rsidR="00877C5B" w:rsidRPr="00877C5B" w:rsidDel="003067FD" w:rsidRDefault="00877C5B" w:rsidP="00877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6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427" w:author="Lim Sung-Chang" w:date="2019-03-27T12:46:00Z">
              <w:r w:rsidRPr="00877C5B" w:rsidDel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0.12%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B3272" w14:textId="39ED7BC9" w:rsidR="00877C5B" w:rsidRPr="00877C5B" w:rsidDel="003067FD" w:rsidRDefault="00877C5B" w:rsidP="00877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8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429" w:author="Lim Sung-Chang" w:date="2019-03-27T12:46:00Z">
              <w:r w:rsidRPr="00877C5B" w:rsidDel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101%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B1CB2" w14:textId="6C3DD2DB" w:rsidR="00877C5B" w:rsidRPr="00877C5B" w:rsidDel="003067FD" w:rsidRDefault="00877C5B" w:rsidP="00877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0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431" w:author="Lim Sung-Chang" w:date="2019-03-27T12:46:00Z">
              <w:r w:rsidRPr="00877C5B" w:rsidDel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101%</w:delText>
              </w:r>
            </w:del>
          </w:p>
        </w:tc>
      </w:tr>
      <w:tr w:rsidR="00877C5B" w:rsidRPr="00877C5B" w:rsidDel="003067FD" w14:paraId="350EC901" w14:textId="0488C612" w:rsidTr="00877C5B">
        <w:trPr>
          <w:trHeight w:val="255"/>
          <w:jc w:val="center"/>
          <w:del w:id="1432" w:author="Lim Sung-Chang" w:date="2019-03-27T12:46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664E1" w14:textId="5436E0D5" w:rsidR="00877C5B" w:rsidRPr="00877C5B" w:rsidDel="003067FD" w:rsidRDefault="00877C5B" w:rsidP="00877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3" w:author="Lim Sung-Chang" w:date="2019-03-27T12:46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1434" w:author="Lim Sung-Chang" w:date="2019-03-27T12:46:00Z">
              <w:r w:rsidRPr="00877C5B" w:rsidDel="003067FD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Overall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8EB32" w14:textId="6348D8CA" w:rsidR="00877C5B" w:rsidRPr="00877C5B" w:rsidDel="003067FD" w:rsidRDefault="00877C5B" w:rsidP="00877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5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436" w:author="Lim Sung-Chang" w:date="2019-03-27T12:46:00Z">
              <w:r w:rsidRPr="00877C5B" w:rsidDel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3C6BD" w14:textId="45002C00" w:rsidR="00877C5B" w:rsidRPr="00877C5B" w:rsidDel="003067FD" w:rsidRDefault="00877C5B" w:rsidP="00877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7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438" w:author="Lim Sung-Chang" w:date="2019-03-27T12:46:00Z">
              <w:r w:rsidRPr="00877C5B" w:rsidDel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C17E1" w14:textId="7606094C" w:rsidR="00877C5B" w:rsidRPr="00877C5B" w:rsidDel="003067FD" w:rsidRDefault="00877C5B" w:rsidP="00877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9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440" w:author="Lim Sung-Chang" w:date="2019-03-27T12:46:00Z">
              <w:r w:rsidRPr="00877C5B" w:rsidDel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CD6B3" w14:textId="64507105" w:rsidR="00877C5B" w:rsidRPr="00877C5B" w:rsidDel="003067FD" w:rsidRDefault="00877C5B" w:rsidP="00877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1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442" w:author="Lim Sung-Chang" w:date="2019-03-27T12:46:00Z">
              <w:r w:rsidRPr="00877C5B" w:rsidDel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56134" w14:textId="6C228D04" w:rsidR="00877C5B" w:rsidRPr="00877C5B" w:rsidDel="003067FD" w:rsidRDefault="00877C5B" w:rsidP="00877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3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444" w:author="Lim Sung-Chang" w:date="2019-03-27T12:46:00Z">
              <w:r w:rsidRPr="00877C5B" w:rsidDel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99%</w:delText>
              </w:r>
            </w:del>
          </w:p>
        </w:tc>
      </w:tr>
      <w:tr w:rsidR="00877C5B" w:rsidRPr="00877C5B" w:rsidDel="003067FD" w14:paraId="26CEAC3C" w14:textId="6E2265F2" w:rsidTr="00877C5B">
        <w:trPr>
          <w:trHeight w:val="255"/>
          <w:jc w:val="center"/>
          <w:del w:id="1445" w:author="Lim Sung-Chang" w:date="2019-03-27T12:46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1FF4A" w14:textId="7DED5D04" w:rsidR="00877C5B" w:rsidRPr="00877C5B" w:rsidDel="003067FD" w:rsidRDefault="00877C5B" w:rsidP="00877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6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447" w:author="Lim Sung-Chang" w:date="2019-03-27T12:46:00Z">
              <w:r w:rsidRPr="00877C5B" w:rsidDel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D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B662A" w14:textId="7388DC23" w:rsidR="00877C5B" w:rsidRPr="00877C5B" w:rsidDel="003067FD" w:rsidRDefault="00877C5B" w:rsidP="00877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8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449" w:author="Lim Sung-Chang" w:date="2019-03-27T12:46:00Z">
              <w:r w:rsidRPr="00877C5B" w:rsidDel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-0.05%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B4083" w14:textId="0AAEAD81" w:rsidR="00877C5B" w:rsidRPr="00877C5B" w:rsidDel="003067FD" w:rsidRDefault="00877C5B" w:rsidP="00877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0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451" w:author="Lim Sung-Chang" w:date="2019-03-27T12:46:00Z">
              <w:r w:rsidRPr="00877C5B" w:rsidDel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-0.42%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6A09B" w14:textId="22F6B657" w:rsidR="00877C5B" w:rsidRPr="00877C5B" w:rsidDel="003067FD" w:rsidRDefault="00877C5B" w:rsidP="00877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2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453" w:author="Lim Sung-Chang" w:date="2019-03-27T12:46:00Z">
              <w:r w:rsidRPr="00877C5B" w:rsidDel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-0.85%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C2AEE" w14:textId="29B54D58" w:rsidR="00877C5B" w:rsidRPr="00877C5B" w:rsidDel="003067FD" w:rsidRDefault="00877C5B" w:rsidP="00877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4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455" w:author="Lim Sung-Chang" w:date="2019-03-27T12:46:00Z">
              <w:r w:rsidRPr="00877C5B" w:rsidDel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118%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7D763" w14:textId="58E54204" w:rsidR="00877C5B" w:rsidRPr="00877C5B" w:rsidDel="003067FD" w:rsidRDefault="00877C5B" w:rsidP="00877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6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457" w:author="Lim Sung-Chang" w:date="2019-03-27T12:46:00Z">
              <w:r w:rsidRPr="00877C5B" w:rsidDel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101%</w:delText>
              </w:r>
            </w:del>
          </w:p>
        </w:tc>
      </w:tr>
      <w:tr w:rsidR="00877C5B" w:rsidRPr="00877C5B" w:rsidDel="003067FD" w14:paraId="1D80E0AF" w14:textId="616B5C68" w:rsidTr="00877C5B">
        <w:trPr>
          <w:trHeight w:val="255"/>
          <w:jc w:val="center"/>
          <w:del w:id="1458" w:author="Lim Sung-Chang" w:date="2019-03-27T12:46:00Z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B24745" w14:textId="048D327B" w:rsidR="00877C5B" w:rsidRPr="00877C5B" w:rsidDel="003067FD" w:rsidRDefault="00877C5B" w:rsidP="00877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9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460" w:author="Lim Sung-Chang" w:date="2019-03-27T12:46:00Z">
              <w:r w:rsidRPr="00877C5B" w:rsidDel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F</w:delText>
              </w:r>
            </w:del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51B3B" w14:textId="31B643C5" w:rsidR="00877C5B" w:rsidRPr="00877C5B" w:rsidDel="003067FD" w:rsidRDefault="00877C5B" w:rsidP="00877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1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462" w:author="Lim Sung-Chang" w:date="2019-03-27T12:46:00Z">
              <w:r w:rsidRPr="00877C5B" w:rsidDel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-2.21%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D24EE5" w14:textId="5402156F" w:rsidR="00877C5B" w:rsidRPr="00877C5B" w:rsidDel="003067FD" w:rsidRDefault="00877C5B" w:rsidP="00877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3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464" w:author="Lim Sung-Chang" w:date="2019-03-27T12:46:00Z">
              <w:r w:rsidRPr="00877C5B" w:rsidDel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-2.41%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98455" w14:textId="7E6BD067" w:rsidR="00877C5B" w:rsidRPr="00877C5B" w:rsidDel="003067FD" w:rsidRDefault="00877C5B" w:rsidP="00877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5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466" w:author="Lim Sung-Chang" w:date="2019-03-27T12:46:00Z">
              <w:r w:rsidRPr="00877C5B" w:rsidDel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-1.99%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C65BE3" w14:textId="36631CF1" w:rsidR="00877C5B" w:rsidRPr="00877C5B" w:rsidDel="003067FD" w:rsidRDefault="00877C5B" w:rsidP="00877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7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468" w:author="Lim Sung-Chang" w:date="2019-03-27T12:46:00Z">
              <w:r w:rsidRPr="00877C5B" w:rsidDel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115%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FF758" w14:textId="04DE5B90" w:rsidR="00877C5B" w:rsidRPr="00877C5B" w:rsidDel="003067FD" w:rsidRDefault="00877C5B" w:rsidP="00877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9" w:author="Lim Sung-Chang" w:date="2019-03-27T12:4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470" w:author="Lim Sung-Chang" w:date="2019-03-27T12:46:00Z">
              <w:r w:rsidRPr="00877C5B" w:rsidDel="003067F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101%</w:delText>
              </w:r>
            </w:del>
          </w:p>
        </w:tc>
      </w:tr>
    </w:tbl>
    <w:p w14:paraId="394B3933" w14:textId="77777777" w:rsidR="005C5518" w:rsidRDefault="005C5518" w:rsidP="003072D7">
      <w:pPr>
        <w:spacing w:after="120"/>
        <w:jc w:val="center"/>
        <w:rPr>
          <w:b/>
          <w:lang w:val="en-CA" w:eastAsia="ko-KR"/>
        </w:rPr>
      </w:pPr>
    </w:p>
    <w:p w14:paraId="684BC039" w14:textId="15DE201D" w:rsidR="0016622F" w:rsidRDefault="0016622F" w:rsidP="005C5518">
      <w:pPr>
        <w:spacing w:after="120"/>
        <w:jc w:val="center"/>
        <w:rPr>
          <w:b/>
          <w:lang w:val="en-CA" w:eastAsia="ko-KR"/>
        </w:rPr>
      </w:pPr>
      <w:r w:rsidRPr="00BC2471">
        <w:rPr>
          <w:b/>
          <w:lang w:val="en-CA" w:eastAsia="ko-KR"/>
        </w:rPr>
        <w:t>Table I</w:t>
      </w:r>
      <w:r>
        <w:rPr>
          <w:b/>
          <w:lang w:val="en-CA" w:eastAsia="ko-KR"/>
        </w:rPr>
        <w:t>I</w:t>
      </w:r>
      <w:r w:rsidRPr="00BC2471">
        <w:rPr>
          <w:b/>
          <w:lang w:val="en-CA" w:eastAsia="ko-KR"/>
        </w:rPr>
        <w:t>I. Cross-check results of JVET-</w:t>
      </w:r>
      <w:r>
        <w:rPr>
          <w:b/>
          <w:lang w:val="en-CA" w:eastAsia="ko-KR"/>
        </w:rPr>
        <w:t>N</w:t>
      </w:r>
      <w:r w:rsidR="003E4252">
        <w:rPr>
          <w:b/>
          <w:lang w:val="en-CA" w:eastAsia="ko-KR"/>
        </w:rPr>
        <w:t>0716</w:t>
      </w:r>
      <w:r w:rsidRPr="00BC2471">
        <w:rPr>
          <w:b/>
          <w:lang w:val="en-CA" w:eastAsia="ko-KR"/>
        </w:rPr>
        <w:t xml:space="preserve"> Test </w:t>
      </w:r>
      <w:r>
        <w:rPr>
          <w:b/>
          <w:lang w:val="en-CA" w:eastAsia="ko-KR"/>
        </w:rPr>
        <w:t>2</w:t>
      </w:r>
    </w:p>
    <w:tbl>
      <w:tblPr>
        <w:tblW w:w="870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2061"/>
        <w:gridCol w:w="1200"/>
        <w:gridCol w:w="1200"/>
      </w:tblGrid>
      <w:tr w:rsidR="009A0140" w:rsidRPr="009A0140" w14:paraId="4EBF9EAE" w14:textId="77777777" w:rsidTr="009A0140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28CF4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A61DCC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D1D495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9A0140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D517D1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FF95E6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9A0140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684C0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9A0140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9A0140" w:rsidRPr="009A0140" w14:paraId="4DC2DA7C" w14:textId="77777777" w:rsidTr="009A0140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74664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42140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C738F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A1096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VTM-4.0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B29F3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538DA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9A0140" w:rsidRPr="009A0140" w14:paraId="5A8D1EC2" w14:textId="77777777" w:rsidTr="009A0140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4B857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60ADA9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2EDE2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CC780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9E4F84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D68E0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9A0140" w:rsidRPr="009A0140" w14:paraId="391ED1DB" w14:textId="77777777" w:rsidTr="009A0140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1D9F5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371E8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5AC52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093DD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-0.37%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56976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BCE86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9A0140" w:rsidRPr="009A0140" w14:paraId="20232791" w14:textId="77777777" w:rsidTr="009A0140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59D0A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68AB5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-0.17%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4282E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6522B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AED01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2E760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9A0140" w:rsidRPr="009A0140" w14:paraId="711845CF" w14:textId="77777777" w:rsidTr="009A0140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1A968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D02C6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059D8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38D3B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-0.78%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E0180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C6915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9A0140" w:rsidRPr="009A0140" w14:paraId="4AD20CF0" w14:textId="77777777" w:rsidTr="009A0140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B07B7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3D884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5FC0B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325C3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C75AA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AF411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9A0140" w:rsidRPr="009A0140" w14:paraId="66F1E3F0" w14:textId="77777777" w:rsidTr="009A0140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72814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97FBF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6C596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6E76E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93BEE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CF28D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9A0140" w:rsidRPr="009A0140" w14:paraId="42C6B406" w14:textId="77777777" w:rsidTr="009A0140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24A6C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E0215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281DF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D223A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-0.59%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6E4B9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160AD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9A0140" w:rsidRPr="009A0140" w14:paraId="5A926628" w14:textId="77777777" w:rsidTr="009A0140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52897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2FD99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7C121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8F411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80B49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5EAEE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9A0140" w:rsidRPr="009A0140" w14:paraId="31A22CB6" w14:textId="77777777" w:rsidTr="009A0140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5E120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7A653D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A9C1E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-0.17%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40544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9AB76D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BB380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9A0140" w:rsidRPr="009A0140" w14:paraId="77D922C1" w14:textId="77777777" w:rsidTr="009A0140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A1BA8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3D831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9B9AD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4EEA6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4371D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32116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9A0140" w:rsidRPr="009A0140" w14:paraId="239FA3A0" w14:textId="77777777" w:rsidTr="009A0140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7372E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ACBD4B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E6E16D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9A0140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3041C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1AD91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9A0140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C7635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9A0140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9A0140" w:rsidRPr="009A0140" w14:paraId="07C204F0" w14:textId="77777777" w:rsidTr="009A0140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4F8D5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AD6B3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B6A44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8995A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VTM-4.0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00C0D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B4064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9A0140" w:rsidRPr="009A0140" w14:paraId="58673161" w14:textId="77777777" w:rsidTr="009A0140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41F0A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6790C9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2A33CD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235EE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ABF269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F5EDD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9A0140" w:rsidRPr="009A0140" w14:paraId="776E1F44" w14:textId="77777777" w:rsidTr="009A0140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E4210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921E7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-0.83%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65656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AFCA8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-1.08%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B8396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119%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3E111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9A0140" w:rsidRPr="009A0140" w14:paraId="1FB782A8" w14:textId="77777777" w:rsidTr="009A0140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26897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3507C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3608B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-0.77%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B7083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83E62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110%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E2BEA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9A0140" w:rsidRPr="009A0140" w14:paraId="1F279A97" w14:textId="77777777" w:rsidTr="009A0140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C27EB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447BF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-0.37%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1615F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1646F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6D7E2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112%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4BF9C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9A0140" w:rsidRPr="009A0140" w14:paraId="6EE82E26" w14:textId="77777777" w:rsidTr="009A0140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2614E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BCDFE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A6F40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-0.77%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ACC42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AC9EF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115%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19403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9A0140" w:rsidRPr="009A0140" w14:paraId="6D5ADCD4" w14:textId="77777777" w:rsidTr="009A0140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F59B2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0DF1B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BAF53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1FCEA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056EE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3AB9A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9A0140" w:rsidRPr="009A0140" w14:paraId="6A7677EB" w14:textId="77777777" w:rsidTr="009A0140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69F76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041D1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-0.44%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9C17F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-0.69%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1056C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-0.86%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9C35F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114%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8E3C2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9A0140" w:rsidRPr="009A0140" w14:paraId="49622E2D" w14:textId="77777777" w:rsidTr="009A0140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368AE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3D424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-0.16%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E6FB9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0F5C7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-0.36%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1D0F3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113%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9C548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9A0140" w:rsidRPr="009A0140" w14:paraId="5546BF78" w14:textId="77777777" w:rsidTr="009A0140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25813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49C80A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-0.78%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8BFA20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79D4E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-0.66%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A8097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109%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41718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9A0140" w:rsidRPr="009A0140" w14:paraId="412B2D98" w14:textId="77777777" w:rsidTr="009A0140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C50F0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9C1B5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91147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88013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623FB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F2E2C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9A0140" w:rsidRPr="009A0140" w14:paraId="4BFB91CB" w14:textId="77777777" w:rsidTr="009A0140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0F15E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8721F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FEFA57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9A0140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D67E5F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AE724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9A0140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227BE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9A0140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9A0140" w:rsidRPr="009A0140" w14:paraId="01937171" w14:textId="77777777" w:rsidTr="009A0140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4F6A2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66F2D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418BE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6138E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VTM-4.0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902F4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338B7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9A0140" w:rsidRPr="009A0140" w14:paraId="6D54064E" w14:textId="77777777" w:rsidTr="009A0140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3AEEE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0AA0C0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C5C53F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CDBCC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9201C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1CDE1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9A0140" w:rsidRPr="009A0140" w14:paraId="510179E9" w14:textId="77777777" w:rsidTr="009A0140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2C8CF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E8B62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614CF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8F363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DDA8E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65F44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9A0140" w:rsidRPr="009A0140" w14:paraId="1E7A1ED9" w14:textId="77777777" w:rsidTr="009A0140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EC10D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0EEA9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08230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F5F81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F9946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80239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9A0140" w:rsidRPr="009A0140" w14:paraId="67A65652" w14:textId="77777777" w:rsidTr="009A0140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E3203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18C5C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27526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-0.72%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4F078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-0.67%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A183E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115%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0C4B0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9A0140" w:rsidRPr="009A0140" w14:paraId="32CD2ACD" w14:textId="77777777" w:rsidTr="009A0140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A8571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E3159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7C906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7ACAA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7EC85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119%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98056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9A0140" w:rsidRPr="009A0140" w14:paraId="372EE582" w14:textId="77777777" w:rsidTr="009A0140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FBFDC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0160B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A6389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0.66%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959D0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0.41%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72846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0E99D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9A0140" w:rsidRPr="009A0140" w14:paraId="776E63E3" w14:textId="77777777" w:rsidTr="009A0140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76BEB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3D8FC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-0.37%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80161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9CB2B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-0.33%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3FDE0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112%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F3845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9A0140" w:rsidRPr="009A0140" w14:paraId="0601506E" w14:textId="77777777" w:rsidTr="009A0140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AFDD7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8FD0C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-0.16%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063F7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7D3D3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-0.58%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5F801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116%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81A9A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9A0140" w:rsidRPr="009A0140" w14:paraId="3E917687" w14:textId="77777777" w:rsidTr="009A0140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772E33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345B1B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-2.30%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97E8F6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-2.44%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0EA26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-2.37%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B3AA45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113%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7D349" w14:textId="77777777" w:rsidR="009A0140" w:rsidRPr="009A0140" w:rsidRDefault="009A0140" w:rsidP="009A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01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</w:tbl>
    <w:p w14:paraId="01A8F9C8" w14:textId="77777777" w:rsidR="005C5518" w:rsidRDefault="005C5518" w:rsidP="005C5518">
      <w:pPr>
        <w:spacing w:after="120"/>
        <w:jc w:val="center"/>
        <w:rPr>
          <w:lang w:val="en-CA" w:eastAsia="ko-KR"/>
        </w:rPr>
      </w:pPr>
    </w:p>
    <w:p w14:paraId="0DDAE8CC" w14:textId="4A832853" w:rsidR="001B7B9A" w:rsidRDefault="0016622F" w:rsidP="005C5518">
      <w:pPr>
        <w:spacing w:after="120"/>
        <w:jc w:val="center"/>
        <w:rPr>
          <w:ins w:id="1471" w:author="Lim Sung-Chang" w:date="2019-03-27T12:47:00Z"/>
          <w:b/>
          <w:lang w:val="en-CA" w:eastAsia="ko-KR"/>
        </w:rPr>
      </w:pPr>
      <w:r>
        <w:rPr>
          <w:b/>
          <w:lang w:val="en-CA" w:eastAsia="ko-KR"/>
        </w:rPr>
        <w:t>Table IV</w:t>
      </w:r>
      <w:r w:rsidRPr="00BC2471">
        <w:rPr>
          <w:b/>
          <w:lang w:val="en-CA" w:eastAsia="ko-KR"/>
        </w:rPr>
        <w:t>. Cross-check results of JVET-</w:t>
      </w:r>
      <w:r>
        <w:rPr>
          <w:b/>
          <w:lang w:val="en-CA" w:eastAsia="ko-KR"/>
        </w:rPr>
        <w:t>N</w:t>
      </w:r>
      <w:r w:rsidR="003E4252">
        <w:rPr>
          <w:b/>
          <w:lang w:val="en-CA" w:eastAsia="ko-KR"/>
        </w:rPr>
        <w:t>0716</w:t>
      </w:r>
      <w:r w:rsidRPr="00BC2471">
        <w:rPr>
          <w:b/>
          <w:lang w:val="en-CA" w:eastAsia="ko-KR"/>
        </w:rPr>
        <w:t xml:space="preserve"> Test </w:t>
      </w:r>
      <w:r>
        <w:rPr>
          <w:b/>
          <w:lang w:val="en-CA" w:eastAsia="ko-KR"/>
        </w:rPr>
        <w:t>3</w:t>
      </w:r>
    </w:p>
    <w:tbl>
      <w:tblPr>
        <w:tblW w:w="870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1472" w:author="Lim Sung-Chang" w:date="2019-03-27T12:47:00Z">
          <w:tblPr>
            <w:tblW w:w="8701" w:type="dxa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840"/>
        <w:gridCol w:w="1200"/>
        <w:gridCol w:w="1200"/>
        <w:gridCol w:w="2061"/>
        <w:gridCol w:w="1200"/>
        <w:gridCol w:w="1200"/>
        <w:tblGridChange w:id="1473">
          <w:tblGrid>
            <w:gridCol w:w="1840"/>
            <w:gridCol w:w="1200"/>
            <w:gridCol w:w="1200"/>
            <w:gridCol w:w="2061"/>
            <w:gridCol w:w="1200"/>
            <w:gridCol w:w="1200"/>
          </w:tblGrid>
        </w:tblGridChange>
      </w:tblGrid>
      <w:tr w:rsidR="00473F2F" w:rsidRPr="00473F2F" w14:paraId="6304206A" w14:textId="77777777" w:rsidTr="00473F2F">
        <w:trPr>
          <w:trHeight w:val="255"/>
          <w:jc w:val="center"/>
          <w:ins w:id="1474" w:author="Lim Sung-Chang" w:date="2019-03-27T12:47:00Z"/>
          <w:trPrChange w:id="1475" w:author="Lim Sung-Chang" w:date="2019-03-27T12:47:00Z">
            <w:trPr>
              <w:trHeight w:val="255"/>
            </w:trPr>
          </w:trPrChange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6" w:author="Lim Sung-Chang" w:date="2019-03-27T12:47:00Z">
              <w:tcPr>
                <w:tcW w:w="18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0F1CC3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77" w:author="Lim Sung-Chang" w:date="2019-03-27T12:47:00Z"/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78" w:author="Lim Sung-Chang" w:date="2019-03-27T12:47:00Z">
              <w:tcPr>
                <w:tcW w:w="120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CF2175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9" w:author="Lim Sung-Chang" w:date="2019-03-27T12:47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480" w:author="Lim Sung-Chang" w:date="2019-03-27T12:47:00Z">
              <w:r w:rsidRPr="00473F2F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81" w:author="Lim Sung-Chang" w:date="2019-03-27T12:47:00Z">
              <w:tcPr>
                <w:tcW w:w="12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435D51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2" w:author="Lim Sung-Chang" w:date="2019-03-27T12:47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ins w:id="1483" w:author="Lim Sung-Chang" w:date="2019-03-27T12:47:00Z">
              <w:r w:rsidRPr="00473F2F">
                <w:rPr>
                  <w:rFonts w:ascii="맑은 고딕" w:eastAsia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t xml:space="preserve">　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84" w:author="Lim Sung-Chang" w:date="2019-03-27T12:47:00Z">
              <w:tcPr>
                <w:tcW w:w="206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5FE821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5" w:author="Lim Sung-Chang" w:date="2019-03-27T12:47:00Z"/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486" w:author="Lim Sung-Chang" w:date="2019-03-27T12:47:00Z">
              <w:r w:rsidRPr="00473F2F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All Intra Main10 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87" w:author="Lim Sung-Chang" w:date="2019-03-27T12:47:00Z">
              <w:tcPr>
                <w:tcW w:w="12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5935FE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8" w:author="Lim Sung-Chang" w:date="2019-03-27T12:47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ins w:id="1489" w:author="Lim Sung-Chang" w:date="2019-03-27T12:47:00Z">
              <w:r w:rsidRPr="00473F2F">
                <w:rPr>
                  <w:rFonts w:ascii="맑은 고딕" w:eastAsia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t xml:space="preserve">　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90" w:author="Lim Sung-Chang" w:date="2019-03-27T12:47:00Z">
              <w:tcPr>
                <w:tcW w:w="12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7942CA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1" w:author="Lim Sung-Chang" w:date="2019-03-27T12:47:00Z"/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  <w:ins w:id="1492" w:author="Lim Sung-Chang" w:date="2019-03-27T12:47:00Z">
              <w:r w:rsidRPr="00473F2F">
                <w:rPr>
                  <w:rFonts w:ascii="맑은 고딕" w:eastAsia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t xml:space="preserve">　</w:t>
              </w:r>
            </w:ins>
          </w:p>
        </w:tc>
      </w:tr>
      <w:tr w:rsidR="00473F2F" w:rsidRPr="00473F2F" w14:paraId="206FAEB4" w14:textId="77777777" w:rsidTr="00473F2F">
        <w:trPr>
          <w:trHeight w:val="255"/>
          <w:jc w:val="center"/>
          <w:ins w:id="1493" w:author="Lim Sung-Chang" w:date="2019-03-27T12:47:00Z"/>
          <w:trPrChange w:id="1494" w:author="Lim Sung-Chang" w:date="2019-03-27T12:47:00Z">
            <w:trPr>
              <w:trHeight w:val="255"/>
            </w:trPr>
          </w:trPrChange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5" w:author="Lim Sung-Chang" w:date="2019-03-27T12:47:00Z">
              <w:tcPr>
                <w:tcW w:w="18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5C64F7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6" w:author="Lim Sung-Chang" w:date="2019-03-27T12:47:00Z"/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7" w:author="Lim Sung-Chang" w:date="2019-03-27T12:47:00Z">
              <w:tcPr>
                <w:tcW w:w="120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9A2521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8" w:author="Lim Sung-Chang" w:date="2019-03-27T12:47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499" w:author="Lim Sung-Chang" w:date="2019-03-27T12:47:00Z">
              <w:r w:rsidRPr="00473F2F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0" w:author="Lim Sung-Chang" w:date="2019-03-27T12:47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8F552E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1" w:author="Lim Sung-Chang" w:date="2019-03-27T12:47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502" w:author="Lim Sung-Chang" w:date="2019-03-27T12:47:00Z">
              <w:r w:rsidRPr="00473F2F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3" w:author="Lim Sung-Chang" w:date="2019-03-27T12:47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C398A8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4" w:author="Lim Sung-Chang" w:date="2019-03-27T12:47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505" w:author="Lim Sung-Chang" w:date="2019-03-27T12:47:00Z">
              <w:r w:rsidRPr="00473F2F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VTM-4.0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6" w:author="Lim Sung-Chang" w:date="2019-03-27T12:47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C441CB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7" w:author="Lim Sung-Chang" w:date="2019-03-27T12:47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508" w:author="Lim Sung-Chang" w:date="2019-03-27T12:47:00Z">
              <w:r w:rsidRPr="00473F2F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09" w:author="Lim Sung-Chang" w:date="2019-03-27T12:47:00Z">
              <w:tcPr>
                <w:tcW w:w="12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1CDDA3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0" w:author="Lim Sung-Chang" w:date="2019-03-27T12:47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511" w:author="Lim Sung-Chang" w:date="2019-03-27T12:47:00Z">
              <w:r w:rsidRPr="00473F2F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</w:tr>
      <w:tr w:rsidR="00473F2F" w:rsidRPr="00473F2F" w14:paraId="2EDB24B7" w14:textId="77777777" w:rsidTr="00473F2F">
        <w:trPr>
          <w:trHeight w:val="255"/>
          <w:jc w:val="center"/>
          <w:ins w:id="1512" w:author="Lim Sung-Chang" w:date="2019-03-27T12:47:00Z"/>
          <w:trPrChange w:id="1513" w:author="Lim Sung-Chang" w:date="2019-03-27T12:47:00Z">
            <w:trPr>
              <w:trHeight w:val="255"/>
            </w:trPr>
          </w:trPrChange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4" w:author="Lim Sung-Chang" w:date="2019-03-27T12:47:00Z">
              <w:tcPr>
                <w:tcW w:w="18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8DE5DC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5" w:author="Lim Sung-Chang" w:date="2019-03-27T12:47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16" w:author="Lim Sung-Chang" w:date="2019-03-27T12:47:00Z">
              <w:tcPr>
                <w:tcW w:w="120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B82B26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7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18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19" w:author="Lim Sung-Chang" w:date="2019-03-27T12:47:00Z">
              <w:tcPr>
                <w:tcW w:w="12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5C1EF4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0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21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22" w:author="Lim Sung-Chang" w:date="2019-03-27T12:47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1C61C9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3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24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25" w:author="Lim Sung-Chang" w:date="2019-03-27T12:47:00Z">
              <w:tcPr>
                <w:tcW w:w="12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E0527B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6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1527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  <w:proofErr w:type="spellEnd"/>
            </w:ins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28" w:author="Lim Sung-Chang" w:date="2019-03-27T12:47:00Z">
              <w:tcPr>
                <w:tcW w:w="12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C91945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9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1530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  <w:proofErr w:type="spellEnd"/>
            </w:ins>
          </w:p>
        </w:tc>
      </w:tr>
      <w:tr w:rsidR="00473F2F" w:rsidRPr="00473F2F" w14:paraId="145F4481" w14:textId="77777777" w:rsidTr="00473F2F">
        <w:trPr>
          <w:trHeight w:val="255"/>
          <w:jc w:val="center"/>
          <w:ins w:id="1531" w:author="Lim Sung-Chang" w:date="2019-03-27T12:47:00Z"/>
          <w:trPrChange w:id="1532" w:author="Lim Sung-Chang" w:date="2019-03-27T12:47:00Z">
            <w:trPr>
              <w:trHeight w:val="255"/>
            </w:trPr>
          </w:trPrChange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33" w:author="Lim Sung-Chang" w:date="2019-03-27T12:47:00Z">
              <w:tcPr>
                <w:tcW w:w="18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1C403F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4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35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6" w:author="Lim Sung-Chang" w:date="2019-03-27T12:47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D97A77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7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38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-0.34%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9" w:author="Lim Sung-Chang" w:date="2019-03-27T12:47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3C0F4E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0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41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-0.65%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42" w:author="Lim Sung-Chang" w:date="2019-03-27T12:47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2408A4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3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44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-0.37%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5" w:author="Lim Sung-Chang" w:date="2019-03-27T12:47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6C453B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6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47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48" w:author="Lim Sung-Chang" w:date="2019-03-27T12:47:00Z">
              <w:tcPr>
                <w:tcW w:w="12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A8D77B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9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50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</w:tr>
      <w:tr w:rsidR="00473F2F" w:rsidRPr="00473F2F" w14:paraId="4B200B3C" w14:textId="77777777" w:rsidTr="00473F2F">
        <w:trPr>
          <w:trHeight w:val="255"/>
          <w:jc w:val="center"/>
          <w:ins w:id="1551" w:author="Lim Sung-Chang" w:date="2019-03-27T12:47:00Z"/>
          <w:trPrChange w:id="1552" w:author="Lim Sung-Chang" w:date="2019-03-27T12:47:00Z">
            <w:trPr>
              <w:trHeight w:val="255"/>
            </w:trPr>
          </w:trPrChange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53" w:author="Lim Sung-Chang" w:date="2019-03-27T12:47:00Z">
              <w:tcPr>
                <w:tcW w:w="18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D3D2E5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4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55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6" w:author="Lim Sung-Chang" w:date="2019-03-27T12:47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4E605A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7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58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-0.17%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9" w:author="Lim Sung-Chang" w:date="2019-03-27T12:47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D32946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0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61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-0.57%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62" w:author="Lim Sung-Chang" w:date="2019-03-27T12:47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E32E55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3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64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-0.49%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5" w:author="Lim Sung-Chang" w:date="2019-03-27T12:47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754CCB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6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67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68" w:author="Lim Sung-Chang" w:date="2019-03-27T12:47:00Z">
              <w:tcPr>
                <w:tcW w:w="12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0FE064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9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70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</w:tr>
      <w:tr w:rsidR="00473F2F" w:rsidRPr="00473F2F" w14:paraId="6AB8B6DD" w14:textId="77777777" w:rsidTr="00473F2F">
        <w:trPr>
          <w:trHeight w:val="255"/>
          <w:jc w:val="center"/>
          <w:ins w:id="1571" w:author="Lim Sung-Chang" w:date="2019-03-27T12:47:00Z"/>
          <w:trPrChange w:id="1572" w:author="Lim Sung-Chang" w:date="2019-03-27T12:47:00Z">
            <w:trPr>
              <w:trHeight w:val="255"/>
            </w:trPr>
          </w:trPrChange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73" w:author="Lim Sung-Chang" w:date="2019-03-27T12:47:00Z">
              <w:tcPr>
                <w:tcW w:w="18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5BCB66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4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75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76" w:author="Lim Sung-Chang" w:date="2019-03-27T12:47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96D04A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7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78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-0.09%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79" w:author="Lim Sung-Chang" w:date="2019-03-27T12:47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C15E41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0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81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-0.55%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82" w:author="Lim Sung-Chang" w:date="2019-03-27T12:47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49C65E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3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84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-0.78%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5" w:author="Lim Sung-Chang" w:date="2019-03-27T12:47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4BED6C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6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87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88" w:author="Lim Sung-Chang" w:date="2019-03-27T12:47:00Z">
              <w:tcPr>
                <w:tcW w:w="12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E02A05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9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90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473F2F" w:rsidRPr="00473F2F" w14:paraId="6BD540D0" w14:textId="77777777" w:rsidTr="00473F2F">
        <w:trPr>
          <w:trHeight w:val="255"/>
          <w:jc w:val="center"/>
          <w:ins w:id="1591" w:author="Lim Sung-Chang" w:date="2019-03-27T12:47:00Z"/>
          <w:trPrChange w:id="1592" w:author="Lim Sung-Chang" w:date="2019-03-27T12:47:00Z">
            <w:trPr>
              <w:trHeight w:val="255"/>
            </w:trPr>
          </w:trPrChange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93" w:author="Lim Sung-Chang" w:date="2019-03-27T12:47:00Z">
              <w:tcPr>
                <w:tcW w:w="18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4C2D34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4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95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6" w:author="Lim Sung-Chang" w:date="2019-03-27T12:47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6EF377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7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98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-0.05%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9" w:author="Lim Sung-Chang" w:date="2019-03-27T12:47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7EF252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0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01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-0.60%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02" w:author="Lim Sung-Chang" w:date="2019-03-27T12:47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2328AD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3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04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-0.54%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5" w:author="Lim Sung-Chang" w:date="2019-03-27T12:47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DC5C7A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6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07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08" w:author="Lim Sung-Chang" w:date="2019-03-27T12:47:00Z">
              <w:tcPr>
                <w:tcW w:w="12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D46FE4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9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10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473F2F" w:rsidRPr="00473F2F" w14:paraId="2258382A" w14:textId="77777777" w:rsidTr="00473F2F">
        <w:trPr>
          <w:trHeight w:val="255"/>
          <w:jc w:val="center"/>
          <w:ins w:id="1611" w:author="Lim Sung-Chang" w:date="2019-03-27T12:47:00Z"/>
          <w:trPrChange w:id="1612" w:author="Lim Sung-Chang" w:date="2019-03-27T12:47:00Z">
            <w:trPr>
              <w:trHeight w:val="255"/>
            </w:trPr>
          </w:trPrChange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13" w:author="Lim Sung-Chang" w:date="2019-03-27T12:47:00Z">
              <w:tcPr>
                <w:tcW w:w="18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24543C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4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15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16" w:author="Lim Sung-Chang" w:date="2019-03-27T12:47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C0788E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7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18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-0.03%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19" w:author="Lim Sung-Chang" w:date="2019-03-27T12:47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DDDC0A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0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21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-0.46%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22" w:author="Lim Sung-Chang" w:date="2019-03-27T12:47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4F6085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3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24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-0.65%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5" w:author="Lim Sung-Chang" w:date="2019-03-27T12:47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36B5F2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6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27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28" w:author="Lim Sung-Chang" w:date="2019-03-27T12:47:00Z">
              <w:tcPr>
                <w:tcW w:w="12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EEC068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9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30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473F2F" w:rsidRPr="00473F2F" w14:paraId="155927AF" w14:textId="77777777" w:rsidTr="00473F2F">
        <w:trPr>
          <w:trHeight w:val="255"/>
          <w:jc w:val="center"/>
          <w:ins w:id="1631" w:author="Lim Sung-Chang" w:date="2019-03-27T12:47:00Z"/>
          <w:trPrChange w:id="1632" w:author="Lim Sung-Chang" w:date="2019-03-27T12:47:00Z">
            <w:trPr>
              <w:trHeight w:val="255"/>
            </w:trPr>
          </w:trPrChange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33" w:author="Lim Sung-Chang" w:date="2019-03-27T12:47:00Z">
              <w:tcPr>
                <w:tcW w:w="18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6F69B1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4" w:author="Lim Sung-Chang" w:date="2019-03-27T12:47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635" w:author="Lim Sung-Chang" w:date="2019-03-27T12:47:00Z">
              <w:r w:rsidRPr="00473F2F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Overall 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6" w:author="Lim Sung-Chang" w:date="2019-03-27T12:47:00Z">
              <w:tcPr>
                <w:tcW w:w="120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367B40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7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38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-0.12%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9" w:author="Lim Sung-Chang" w:date="2019-03-27T12:47:00Z">
              <w:tcPr>
                <w:tcW w:w="120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2318D3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0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41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-0.57%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42" w:author="Lim Sung-Chang" w:date="2019-03-27T12:47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7C1092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3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44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-0.59%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5" w:author="Lim Sung-Chang" w:date="2019-03-27T12:47:00Z">
              <w:tcPr>
                <w:tcW w:w="120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949A89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6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47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48" w:author="Lim Sung-Chang" w:date="2019-03-27T12:47:00Z">
              <w:tcPr>
                <w:tcW w:w="120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F97061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9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50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473F2F" w:rsidRPr="00473F2F" w14:paraId="706E7C69" w14:textId="77777777" w:rsidTr="00473F2F">
        <w:trPr>
          <w:trHeight w:val="255"/>
          <w:jc w:val="center"/>
          <w:ins w:id="1651" w:author="Lim Sung-Chang" w:date="2019-03-27T12:47:00Z"/>
          <w:trPrChange w:id="1652" w:author="Lim Sung-Chang" w:date="2019-03-27T12:47:00Z">
            <w:trPr>
              <w:trHeight w:val="255"/>
            </w:trPr>
          </w:trPrChange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3" w:author="Lim Sung-Chang" w:date="2019-03-27T12:47:00Z">
              <w:tcPr>
                <w:tcW w:w="18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543487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4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55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6" w:author="Lim Sung-Chang" w:date="2019-03-27T12:47:00Z">
              <w:tcPr>
                <w:tcW w:w="120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6FCB3F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7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58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-0.03%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9" w:author="Lim Sung-Chang" w:date="2019-03-27T12:47:00Z">
              <w:tcPr>
                <w:tcW w:w="120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D53688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0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61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-0.46%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62" w:author="Lim Sung-Chang" w:date="2019-03-27T12:47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99E8FB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3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64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-0.61%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5" w:author="Lim Sung-Chang" w:date="2019-03-27T12:47:00Z">
              <w:tcPr>
                <w:tcW w:w="120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8BBC66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6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67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68" w:author="Lim Sung-Chang" w:date="2019-03-27T12:47:00Z">
              <w:tcPr>
                <w:tcW w:w="120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C77F61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9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70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473F2F" w:rsidRPr="00473F2F" w14:paraId="61E178DF" w14:textId="77777777" w:rsidTr="00473F2F">
        <w:trPr>
          <w:trHeight w:val="255"/>
          <w:jc w:val="center"/>
          <w:ins w:id="1671" w:author="Lim Sung-Chang" w:date="2019-03-27T12:47:00Z"/>
          <w:trPrChange w:id="1672" w:author="Lim Sung-Chang" w:date="2019-03-27T12:47:00Z">
            <w:trPr>
              <w:trHeight w:val="255"/>
            </w:trPr>
          </w:trPrChange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73" w:author="Lim Sung-Chang" w:date="2019-03-27T12:47:00Z">
              <w:tcPr>
                <w:tcW w:w="18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A7AF9F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4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75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F</w:t>
              </w:r>
            </w:ins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76" w:author="Lim Sung-Chang" w:date="2019-03-27T12:47:00Z">
              <w:tcPr>
                <w:tcW w:w="120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093AC2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7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78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-0.02%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79" w:author="Lim Sung-Chang" w:date="2019-03-27T12:47:00Z">
              <w:tcPr>
                <w:tcW w:w="12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1FEFB5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0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81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-0.17%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82" w:author="Lim Sung-Chang" w:date="2019-03-27T12:47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3BB451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3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84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-0.30%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85" w:author="Lim Sung-Chang" w:date="2019-03-27T12:47:00Z">
              <w:tcPr>
                <w:tcW w:w="12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815ECA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6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87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88" w:author="Lim Sung-Chang" w:date="2019-03-27T12:47:00Z">
              <w:tcPr>
                <w:tcW w:w="12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1E63A5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9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90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473F2F" w:rsidRPr="00473F2F" w14:paraId="53A1D731" w14:textId="77777777" w:rsidTr="00473F2F">
        <w:trPr>
          <w:trHeight w:val="255"/>
          <w:jc w:val="center"/>
          <w:ins w:id="1691" w:author="Lim Sung-Chang" w:date="2019-03-27T12:47:00Z"/>
          <w:trPrChange w:id="1692" w:author="Lim Sung-Chang" w:date="2019-03-27T12:47:00Z">
            <w:trPr>
              <w:trHeight w:val="255"/>
            </w:trPr>
          </w:trPrChange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3" w:author="Lim Sung-Chang" w:date="2019-03-27T12:47:00Z">
              <w:tcPr>
                <w:tcW w:w="18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E6EB3D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4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5" w:author="Lim Sung-Chang" w:date="2019-03-27T12:47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DB500A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6" w:author="Lim Sung-Chang" w:date="2019-03-27T12:47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7" w:author="Lim Sung-Chang" w:date="2019-03-27T12:47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9A510C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8" w:author="Lim Sung-Chang" w:date="2019-03-27T12:47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9" w:author="Lim Sung-Chang" w:date="2019-03-27T12:47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2402CB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0" w:author="Lim Sung-Chang" w:date="2019-03-27T12:47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1" w:author="Lim Sung-Chang" w:date="2019-03-27T12:47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8BD986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2" w:author="Lim Sung-Chang" w:date="2019-03-27T12:47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3" w:author="Lim Sung-Chang" w:date="2019-03-27T12:47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24B0DD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4" w:author="Lim Sung-Chang" w:date="2019-03-27T12:47:00Z"/>
                <w:rFonts w:eastAsia="Times New Roman"/>
                <w:sz w:val="20"/>
                <w:lang w:eastAsia="ko-KR"/>
              </w:rPr>
            </w:pPr>
          </w:p>
        </w:tc>
      </w:tr>
      <w:tr w:rsidR="00473F2F" w:rsidRPr="00473F2F" w14:paraId="10D3EDDD" w14:textId="77777777" w:rsidTr="00473F2F">
        <w:trPr>
          <w:trHeight w:val="255"/>
          <w:jc w:val="center"/>
          <w:ins w:id="1705" w:author="Lim Sung-Chang" w:date="2019-03-27T12:47:00Z"/>
          <w:trPrChange w:id="1706" w:author="Lim Sung-Chang" w:date="2019-03-27T12:47:00Z">
            <w:trPr>
              <w:trHeight w:val="255"/>
            </w:trPr>
          </w:trPrChange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7" w:author="Lim Sung-Chang" w:date="2019-03-27T12:47:00Z">
              <w:tcPr>
                <w:tcW w:w="18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C94287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8" w:author="Lim Sung-Chang" w:date="2019-03-27T12:47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09" w:author="Lim Sung-Chang" w:date="2019-03-27T12:47:00Z">
              <w:tcPr>
                <w:tcW w:w="120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09F2B5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0" w:author="Lim Sung-Chang" w:date="2019-03-27T12:47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711" w:author="Lim Sung-Chang" w:date="2019-03-27T12:47:00Z">
              <w:r w:rsidRPr="00473F2F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12" w:author="Lim Sung-Chang" w:date="2019-03-27T12:47:00Z">
              <w:tcPr>
                <w:tcW w:w="12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B0F667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3" w:author="Lim Sung-Chang" w:date="2019-03-27T12:47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ins w:id="1714" w:author="Lim Sung-Chang" w:date="2019-03-27T12:47:00Z">
              <w:r w:rsidRPr="00473F2F">
                <w:rPr>
                  <w:rFonts w:ascii="맑은 고딕" w:eastAsia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t xml:space="preserve">　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15" w:author="Lim Sung-Chang" w:date="2019-03-27T12:47:00Z">
              <w:tcPr>
                <w:tcW w:w="206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E9A682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6" w:author="Lim Sung-Chang" w:date="2019-03-27T12:47:00Z"/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717" w:author="Lim Sung-Chang" w:date="2019-03-27T12:47:00Z">
              <w:r w:rsidRPr="00473F2F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Random access Main10 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18" w:author="Lim Sung-Chang" w:date="2019-03-27T12:47:00Z">
              <w:tcPr>
                <w:tcW w:w="12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A5A1F1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9" w:author="Lim Sung-Chang" w:date="2019-03-27T12:47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ins w:id="1720" w:author="Lim Sung-Chang" w:date="2019-03-27T12:47:00Z">
              <w:r w:rsidRPr="00473F2F">
                <w:rPr>
                  <w:rFonts w:ascii="맑은 고딕" w:eastAsia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t xml:space="preserve">　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21" w:author="Lim Sung-Chang" w:date="2019-03-27T12:47:00Z">
              <w:tcPr>
                <w:tcW w:w="12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4276CB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2" w:author="Lim Sung-Chang" w:date="2019-03-27T12:47:00Z"/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  <w:ins w:id="1723" w:author="Lim Sung-Chang" w:date="2019-03-27T12:47:00Z">
              <w:r w:rsidRPr="00473F2F">
                <w:rPr>
                  <w:rFonts w:ascii="맑은 고딕" w:eastAsia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t xml:space="preserve">　</w:t>
              </w:r>
            </w:ins>
          </w:p>
        </w:tc>
      </w:tr>
      <w:tr w:rsidR="00473F2F" w:rsidRPr="00473F2F" w14:paraId="04ABE400" w14:textId="77777777" w:rsidTr="00473F2F">
        <w:trPr>
          <w:trHeight w:val="255"/>
          <w:jc w:val="center"/>
          <w:ins w:id="1724" w:author="Lim Sung-Chang" w:date="2019-03-27T12:47:00Z"/>
          <w:trPrChange w:id="1725" w:author="Lim Sung-Chang" w:date="2019-03-27T12:47:00Z">
            <w:trPr>
              <w:trHeight w:val="255"/>
            </w:trPr>
          </w:trPrChange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6" w:author="Lim Sung-Chang" w:date="2019-03-27T12:47:00Z">
              <w:tcPr>
                <w:tcW w:w="18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58FFE5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7" w:author="Lim Sung-Chang" w:date="2019-03-27T12:47:00Z"/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8" w:author="Lim Sung-Chang" w:date="2019-03-27T12:47:00Z">
              <w:tcPr>
                <w:tcW w:w="120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5DB669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9" w:author="Lim Sung-Chang" w:date="2019-03-27T12:47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730" w:author="Lim Sung-Chang" w:date="2019-03-27T12:47:00Z">
              <w:r w:rsidRPr="00473F2F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31" w:author="Lim Sung-Chang" w:date="2019-03-27T12:47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2BAB5F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2" w:author="Lim Sung-Chang" w:date="2019-03-27T12:47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733" w:author="Lim Sung-Chang" w:date="2019-03-27T12:47:00Z">
              <w:r w:rsidRPr="00473F2F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34" w:author="Lim Sung-Chang" w:date="2019-03-27T12:47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5A0B18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5" w:author="Lim Sung-Chang" w:date="2019-03-27T12:47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736" w:author="Lim Sung-Chang" w:date="2019-03-27T12:47:00Z">
              <w:r w:rsidRPr="00473F2F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VTM-4.0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37" w:author="Lim Sung-Chang" w:date="2019-03-27T12:47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68584F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8" w:author="Lim Sung-Chang" w:date="2019-03-27T12:47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739" w:author="Lim Sung-Chang" w:date="2019-03-27T12:47:00Z">
              <w:r w:rsidRPr="00473F2F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40" w:author="Lim Sung-Chang" w:date="2019-03-27T12:47:00Z">
              <w:tcPr>
                <w:tcW w:w="12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109834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1" w:author="Lim Sung-Chang" w:date="2019-03-27T12:47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742" w:author="Lim Sung-Chang" w:date="2019-03-27T12:47:00Z">
              <w:r w:rsidRPr="00473F2F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</w:tr>
      <w:tr w:rsidR="00473F2F" w:rsidRPr="00473F2F" w14:paraId="45087FB8" w14:textId="77777777" w:rsidTr="00473F2F">
        <w:trPr>
          <w:trHeight w:val="255"/>
          <w:jc w:val="center"/>
          <w:ins w:id="1743" w:author="Lim Sung-Chang" w:date="2019-03-27T12:47:00Z"/>
          <w:trPrChange w:id="1744" w:author="Lim Sung-Chang" w:date="2019-03-27T12:47:00Z">
            <w:trPr>
              <w:trHeight w:val="255"/>
            </w:trPr>
          </w:trPrChange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5" w:author="Lim Sung-Chang" w:date="2019-03-27T12:47:00Z">
              <w:tcPr>
                <w:tcW w:w="18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56970F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6" w:author="Lim Sung-Chang" w:date="2019-03-27T12:47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47" w:author="Lim Sung-Chang" w:date="2019-03-27T12:47:00Z">
              <w:tcPr>
                <w:tcW w:w="120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EE0A19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8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49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50" w:author="Lim Sung-Chang" w:date="2019-03-27T12:47:00Z">
              <w:tcPr>
                <w:tcW w:w="12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0606EC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1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52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53" w:author="Lim Sung-Chang" w:date="2019-03-27T12:47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445B2A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4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55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56" w:author="Lim Sung-Chang" w:date="2019-03-27T12:47:00Z">
              <w:tcPr>
                <w:tcW w:w="12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6A130D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7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1758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  <w:proofErr w:type="spellEnd"/>
            </w:ins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59" w:author="Lim Sung-Chang" w:date="2019-03-27T12:47:00Z">
              <w:tcPr>
                <w:tcW w:w="12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69CDCA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0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1761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  <w:proofErr w:type="spellEnd"/>
            </w:ins>
          </w:p>
        </w:tc>
      </w:tr>
      <w:tr w:rsidR="00473F2F" w:rsidRPr="00473F2F" w14:paraId="145CEDD7" w14:textId="77777777" w:rsidTr="00473F2F">
        <w:trPr>
          <w:trHeight w:val="255"/>
          <w:jc w:val="center"/>
          <w:ins w:id="1762" w:author="Lim Sung-Chang" w:date="2019-03-27T12:47:00Z"/>
          <w:trPrChange w:id="1763" w:author="Lim Sung-Chang" w:date="2019-03-27T12:47:00Z">
            <w:trPr>
              <w:trHeight w:val="255"/>
            </w:trPr>
          </w:trPrChange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64" w:author="Lim Sung-Chang" w:date="2019-03-27T12:47:00Z">
              <w:tcPr>
                <w:tcW w:w="18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189EAA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5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66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67" w:author="Lim Sung-Chang" w:date="2019-03-27T12:47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8BE462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8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69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-0.70%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70" w:author="Lim Sung-Chang" w:date="2019-03-27T12:47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C54A8F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1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72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-0.40%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73" w:author="Lim Sung-Chang" w:date="2019-03-27T12:47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CA2A4F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4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75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-0.95%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76" w:author="Lim Sung-Chang" w:date="2019-03-27T12:47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C61B26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7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78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121%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79" w:author="Lim Sung-Chang" w:date="2019-03-27T12:47:00Z">
              <w:tcPr>
                <w:tcW w:w="12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0C63C9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0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81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103%</w:t>
              </w:r>
            </w:ins>
          </w:p>
        </w:tc>
      </w:tr>
      <w:tr w:rsidR="00473F2F" w:rsidRPr="00473F2F" w14:paraId="74AB0D7B" w14:textId="77777777" w:rsidTr="00473F2F">
        <w:trPr>
          <w:trHeight w:val="255"/>
          <w:jc w:val="center"/>
          <w:ins w:id="1782" w:author="Lim Sung-Chang" w:date="2019-03-27T12:47:00Z"/>
          <w:trPrChange w:id="1783" w:author="Lim Sung-Chang" w:date="2019-03-27T12:47:00Z">
            <w:trPr>
              <w:trHeight w:val="255"/>
            </w:trPr>
          </w:trPrChange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84" w:author="Lim Sung-Chang" w:date="2019-03-27T12:47:00Z">
              <w:tcPr>
                <w:tcW w:w="18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1D0016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5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86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lastRenderedPageBreak/>
                <w:t>Class A2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7" w:author="Lim Sung-Chang" w:date="2019-03-27T12:47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992190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8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89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-0.25%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90" w:author="Lim Sung-Chang" w:date="2019-03-27T12:47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A9556D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1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92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-0.63%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93" w:author="Lim Sung-Chang" w:date="2019-03-27T12:47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3EEE57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4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95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-0.53%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96" w:author="Lim Sung-Chang" w:date="2019-03-27T12:47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4A8534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7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98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111%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99" w:author="Lim Sung-Chang" w:date="2019-03-27T12:47:00Z">
              <w:tcPr>
                <w:tcW w:w="12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E4FC2D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0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01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103%</w:t>
              </w:r>
            </w:ins>
          </w:p>
        </w:tc>
      </w:tr>
      <w:tr w:rsidR="00473F2F" w:rsidRPr="00473F2F" w14:paraId="6346D64F" w14:textId="77777777" w:rsidTr="00473F2F">
        <w:trPr>
          <w:trHeight w:val="255"/>
          <w:jc w:val="center"/>
          <w:ins w:id="1802" w:author="Lim Sung-Chang" w:date="2019-03-27T12:47:00Z"/>
          <w:trPrChange w:id="1803" w:author="Lim Sung-Chang" w:date="2019-03-27T12:47:00Z">
            <w:trPr>
              <w:trHeight w:val="255"/>
            </w:trPr>
          </w:trPrChange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04" w:author="Lim Sung-Chang" w:date="2019-03-27T12:47:00Z">
              <w:tcPr>
                <w:tcW w:w="18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311E4B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5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06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07" w:author="Lim Sung-Chang" w:date="2019-03-27T12:47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6411C4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8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09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-0.27%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0" w:author="Lim Sung-Chang" w:date="2019-03-27T12:47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0A62F7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1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12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-0.58%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13" w:author="Lim Sung-Chang" w:date="2019-03-27T12:47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83AAF8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4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15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-0.96%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6" w:author="Lim Sung-Chang" w:date="2019-03-27T12:47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42D512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7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18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114%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19" w:author="Lim Sung-Chang" w:date="2019-03-27T12:47:00Z">
              <w:tcPr>
                <w:tcW w:w="12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F4D973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0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21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</w:tr>
      <w:tr w:rsidR="00473F2F" w:rsidRPr="00473F2F" w14:paraId="08902036" w14:textId="77777777" w:rsidTr="00473F2F">
        <w:trPr>
          <w:trHeight w:val="255"/>
          <w:jc w:val="center"/>
          <w:ins w:id="1822" w:author="Lim Sung-Chang" w:date="2019-03-27T12:47:00Z"/>
          <w:trPrChange w:id="1823" w:author="Lim Sung-Chang" w:date="2019-03-27T12:47:00Z">
            <w:trPr>
              <w:trHeight w:val="255"/>
            </w:trPr>
          </w:trPrChange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24" w:author="Lim Sung-Chang" w:date="2019-03-27T12:47:00Z">
              <w:tcPr>
                <w:tcW w:w="18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98841E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5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26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27" w:author="Lim Sung-Chang" w:date="2019-03-27T12:47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115090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8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29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-0.24%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30" w:author="Lim Sung-Chang" w:date="2019-03-27T12:47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4C59BC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1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32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-0.84%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33" w:author="Lim Sung-Chang" w:date="2019-03-27T12:47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1B6EB2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4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35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-0.78%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36" w:author="Lim Sung-Chang" w:date="2019-03-27T12:47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725DA2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7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38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117%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39" w:author="Lim Sung-Chang" w:date="2019-03-27T12:47:00Z">
              <w:tcPr>
                <w:tcW w:w="12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7EE7D0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0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41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</w:tr>
      <w:tr w:rsidR="00473F2F" w:rsidRPr="00473F2F" w14:paraId="379743D2" w14:textId="77777777" w:rsidTr="00473F2F">
        <w:trPr>
          <w:trHeight w:val="255"/>
          <w:jc w:val="center"/>
          <w:ins w:id="1842" w:author="Lim Sung-Chang" w:date="2019-03-27T12:47:00Z"/>
          <w:trPrChange w:id="1843" w:author="Lim Sung-Chang" w:date="2019-03-27T12:47:00Z">
            <w:trPr>
              <w:trHeight w:val="255"/>
            </w:trPr>
          </w:trPrChange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44" w:author="Lim Sung-Chang" w:date="2019-03-27T12:47:00Z">
              <w:tcPr>
                <w:tcW w:w="18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305EA8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5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46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47" w:author="Lim Sung-Chang" w:date="2019-03-27T12:47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AC1EDD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8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49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50" w:author="Lim Sung-Chang" w:date="2019-03-27T12:47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28B0DF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1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52" w:author="Lim Sung-Chang" w:date="2019-03-27T12:47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161168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3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54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55" w:author="Lim Sung-Chang" w:date="2019-03-27T12:47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A6BE0B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6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57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58" w:author="Lim Sung-Chang" w:date="2019-03-27T12:47:00Z">
              <w:tcPr>
                <w:tcW w:w="12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D557D4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9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60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</w:tr>
      <w:tr w:rsidR="00473F2F" w:rsidRPr="00473F2F" w14:paraId="1E55CFCE" w14:textId="77777777" w:rsidTr="00473F2F">
        <w:trPr>
          <w:trHeight w:val="255"/>
          <w:jc w:val="center"/>
          <w:ins w:id="1861" w:author="Lim Sung-Chang" w:date="2019-03-27T12:47:00Z"/>
          <w:trPrChange w:id="1862" w:author="Lim Sung-Chang" w:date="2019-03-27T12:47:00Z">
            <w:trPr>
              <w:trHeight w:val="255"/>
            </w:trPr>
          </w:trPrChange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63" w:author="Lim Sung-Chang" w:date="2019-03-27T12:47:00Z">
              <w:tcPr>
                <w:tcW w:w="18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11B292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4" w:author="Lim Sung-Chang" w:date="2019-03-27T12:47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865" w:author="Lim Sung-Chang" w:date="2019-03-27T12:47:00Z">
              <w:r w:rsidRPr="00473F2F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Overall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66" w:author="Lim Sung-Chang" w:date="2019-03-27T12:47:00Z">
              <w:tcPr>
                <w:tcW w:w="120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FC585D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7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68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-0.34%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69" w:author="Lim Sung-Chang" w:date="2019-03-27T12:47:00Z">
              <w:tcPr>
                <w:tcW w:w="120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D6D303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0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71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-0.62%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72" w:author="Lim Sung-Chang" w:date="2019-03-27T12:47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69CACA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3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74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-0.83%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75" w:author="Lim Sung-Chang" w:date="2019-03-27T12:47:00Z">
              <w:tcPr>
                <w:tcW w:w="120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95AA21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6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77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116%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78" w:author="Lim Sung-Chang" w:date="2019-03-27T12:47:00Z">
              <w:tcPr>
                <w:tcW w:w="120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ACB2D8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9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80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102%</w:t>
              </w:r>
            </w:ins>
          </w:p>
        </w:tc>
      </w:tr>
      <w:tr w:rsidR="00473F2F" w:rsidRPr="00473F2F" w14:paraId="3A3246E1" w14:textId="77777777" w:rsidTr="00473F2F">
        <w:trPr>
          <w:trHeight w:val="255"/>
          <w:jc w:val="center"/>
          <w:ins w:id="1881" w:author="Lim Sung-Chang" w:date="2019-03-27T12:47:00Z"/>
          <w:trPrChange w:id="1882" w:author="Lim Sung-Chang" w:date="2019-03-27T12:47:00Z">
            <w:trPr>
              <w:trHeight w:val="255"/>
            </w:trPr>
          </w:trPrChange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83" w:author="Lim Sung-Chang" w:date="2019-03-27T12:47:00Z">
              <w:tcPr>
                <w:tcW w:w="18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11C250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4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85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86" w:author="Lim Sung-Chang" w:date="2019-03-27T12:47:00Z">
              <w:tcPr>
                <w:tcW w:w="120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5864E9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7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88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-0.08%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89" w:author="Lim Sung-Chang" w:date="2019-03-27T12:47:00Z">
              <w:tcPr>
                <w:tcW w:w="120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23FD10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0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91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-0.47%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92" w:author="Lim Sung-Chang" w:date="2019-03-27T12:47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B00E0D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3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94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-0.38%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95" w:author="Lim Sung-Chang" w:date="2019-03-27T12:47:00Z">
              <w:tcPr>
                <w:tcW w:w="120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17EE41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6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97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115%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98" w:author="Lim Sung-Chang" w:date="2019-03-27T12:47:00Z">
              <w:tcPr>
                <w:tcW w:w="120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1BEBD0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9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00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</w:tr>
      <w:tr w:rsidR="00473F2F" w:rsidRPr="00473F2F" w14:paraId="6006AF8E" w14:textId="77777777" w:rsidTr="00473F2F">
        <w:trPr>
          <w:trHeight w:val="255"/>
          <w:jc w:val="center"/>
          <w:ins w:id="1901" w:author="Lim Sung-Chang" w:date="2019-03-27T12:47:00Z"/>
          <w:trPrChange w:id="1902" w:author="Lim Sung-Chang" w:date="2019-03-27T12:47:00Z">
            <w:trPr>
              <w:trHeight w:val="255"/>
            </w:trPr>
          </w:trPrChange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03" w:author="Lim Sung-Chang" w:date="2019-03-27T12:47:00Z">
              <w:tcPr>
                <w:tcW w:w="18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D6080C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4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05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F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06" w:author="Lim Sung-Chang" w:date="2019-03-27T12:47:00Z">
              <w:tcPr>
                <w:tcW w:w="12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FF73D2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7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08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-0.67%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09" w:author="Lim Sung-Chang" w:date="2019-03-27T12:47:00Z">
              <w:tcPr>
                <w:tcW w:w="12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0B39B8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0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11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-0.69%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12" w:author="Lim Sung-Chang" w:date="2019-03-27T12:47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B2408E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3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14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-0.66%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15" w:author="Lim Sung-Chang" w:date="2019-03-27T12:47:00Z">
              <w:tcPr>
                <w:tcW w:w="12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6352F7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6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17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110%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18" w:author="Lim Sung-Chang" w:date="2019-03-27T12:47:00Z">
              <w:tcPr>
                <w:tcW w:w="12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729D3A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9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20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</w:tr>
      <w:tr w:rsidR="00473F2F" w:rsidRPr="00473F2F" w14:paraId="380BF6F9" w14:textId="77777777" w:rsidTr="00473F2F">
        <w:trPr>
          <w:trHeight w:val="255"/>
          <w:jc w:val="center"/>
          <w:ins w:id="1921" w:author="Lim Sung-Chang" w:date="2019-03-27T12:47:00Z"/>
          <w:trPrChange w:id="1922" w:author="Lim Sung-Chang" w:date="2019-03-27T12:47:00Z">
            <w:trPr>
              <w:trHeight w:val="255"/>
            </w:trPr>
          </w:trPrChange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23" w:author="Lim Sung-Chang" w:date="2019-03-27T12:47:00Z">
              <w:tcPr>
                <w:tcW w:w="18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89D398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4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925" w:author="Lim Sung-Chang" w:date="2019-03-27T12:47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1875578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6" w:author="Lim Sung-Chang" w:date="2019-03-27T12:47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927" w:author="Lim Sung-Chang" w:date="2019-03-27T12:47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FE6C21E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28" w:author="Lim Sung-Chang" w:date="2019-03-27T12:47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929" w:author="Lim Sung-Chang" w:date="2019-03-27T12:47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2B1FDE6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30" w:author="Lim Sung-Chang" w:date="2019-03-27T12:47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931" w:author="Lim Sung-Chang" w:date="2019-03-27T12:47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16623EB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32" w:author="Lim Sung-Chang" w:date="2019-03-27T12:47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933" w:author="Lim Sung-Chang" w:date="2019-03-27T12:47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67CAD2A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34" w:author="Lim Sung-Chang" w:date="2019-03-27T12:47:00Z"/>
                <w:rFonts w:eastAsia="Times New Roman"/>
                <w:sz w:val="20"/>
                <w:lang w:eastAsia="ko-KR"/>
              </w:rPr>
            </w:pPr>
          </w:p>
        </w:tc>
      </w:tr>
      <w:tr w:rsidR="00473F2F" w:rsidRPr="00473F2F" w14:paraId="15D8DA4C" w14:textId="77777777" w:rsidTr="00473F2F">
        <w:trPr>
          <w:trHeight w:val="255"/>
          <w:jc w:val="center"/>
          <w:ins w:id="1935" w:author="Lim Sung-Chang" w:date="2019-03-27T12:47:00Z"/>
          <w:trPrChange w:id="1936" w:author="Lim Sung-Chang" w:date="2019-03-27T12:47:00Z">
            <w:trPr>
              <w:trHeight w:val="255"/>
            </w:trPr>
          </w:trPrChange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37" w:author="Lim Sung-Chang" w:date="2019-03-27T12:47:00Z">
              <w:tcPr>
                <w:tcW w:w="18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0E8992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38" w:author="Lim Sung-Chang" w:date="2019-03-27T12:47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39" w:author="Lim Sung-Chang" w:date="2019-03-27T12:47:00Z">
              <w:tcPr>
                <w:tcW w:w="120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C07B15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0" w:author="Lim Sung-Chang" w:date="2019-03-27T12:47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941" w:author="Lim Sung-Chang" w:date="2019-03-27T12:47:00Z">
              <w:r w:rsidRPr="00473F2F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42" w:author="Lim Sung-Chang" w:date="2019-03-27T12:47:00Z">
              <w:tcPr>
                <w:tcW w:w="12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3EB4B0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3" w:author="Lim Sung-Chang" w:date="2019-03-27T12:47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ins w:id="1944" w:author="Lim Sung-Chang" w:date="2019-03-27T12:47:00Z">
              <w:r w:rsidRPr="00473F2F">
                <w:rPr>
                  <w:rFonts w:ascii="맑은 고딕" w:eastAsia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t xml:space="preserve">　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45" w:author="Lim Sung-Chang" w:date="2019-03-27T12:47:00Z">
              <w:tcPr>
                <w:tcW w:w="206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A69889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6" w:author="Lim Sung-Chang" w:date="2019-03-27T12:47:00Z"/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947" w:author="Lim Sung-Chang" w:date="2019-03-27T12:47:00Z">
              <w:r w:rsidRPr="00473F2F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Low delay B Main10 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48" w:author="Lim Sung-Chang" w:date="2019-03-27T12:47:00Z">
              <w:tcPr>
                <w:tcW w:w="12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367604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9" w:author="Lim Sung-Chang" w:date="2019-03-27T12:47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ins w:id="1950" w:author="Lim Sung-Chang" w:date="2019-03-27T12:47:00Z">
              <w:r w:rsidRPr="00473F2F">
                <w:rPr>
                  <w:rFonts w:ascii="맑은 고딕" w:eastAsia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t xml:space="preserve">　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51" w:author="Lim Sung-Chang" w:date="2019-03-27T12:47:00Z">
              <w:tcPr>
                <w:tcW w:w="12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5A64C6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2" w:author="Lim Sung-Chang" w:date="2019-03-27T12:47:00Z"/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  <w:ins w:id="1953" w:author="Lim Sung-Chang" w:date="2019-03-27T12:47:00Z">
              <w:r w:rsidRPr="00473F2F">
                <w:rPr>
                  <w:rFonts w:ascii="맑은 고딕" w:eastAsia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t xml:space="preserve">　</w:t>
              </w:r>
            </w:ins>
          </w:p>
        </w:tc>
      </w:tr>
      <w:tr w:rsidR="00473F2F" w:rsidRPr="00473F2F" w14:paraId="7E7129FD" w14:textId="77777777" w:rsidTr="00473F2F">
        <w:trPr>
          <w:trHeight w:val="255"/>
          <w:jc w:val="center"/>
          <w:ins w:id="1954" w:author="Lim Sung-Chang" w:date="2019-03-27T12:47:00Z"/>
          <w:trPrChange w:id="1955" w:author="Lim Sung-Chang" w:date="2019-03-27T12:47:00Z">
            <w:trPr>
              <w:trHeight w:val="255"/>
            </w:trPr>
          </w:trPrChange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56" w:author="Lim Sung-Chang" w:date="2019-03-27T12:47:00Z">
              <w:tcPr>
                <w:tcW w:w="18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3B4B55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7" w:author="Lim Sung-Chang" w:date="2019-03-27T12:47:00Z"/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58" w:author="Lim Sung-Chang" w:date="2019-03-27T12:47:00Z">
              <w:tcPr>
                <w:tcW w:w="120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C5DEC8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9" w:author="Lim Sung-Chang" w:date="2019-03-27T12:47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960" w:author="Lim Sung-Chang" w:date="2019-03-27T12:47:00Z">
              <w:r w:rsidRPr="00473F2F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61" w:author="Lim Sung-Chang" w:date="2019-03-27T12:47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0095DD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2" w:author="Lim Sung-Chang" w:date="2019-03-27T12:47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963" w:author="Lim Sung-Chang" w:date="2019-03-27T12:47:00Z">
              <w:r w:rsidRPr="00473F2F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64" w:author="Lim Sung-Chang" w:date="2019-03-27T12:47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823F2F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5" w:author="Lim Sung-Chang" w:date="2019-03-27T12:47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966" w:author="Lim Sung-Chang" w:date="2019-03-27T12:47:00Z">
              <w:r w:rsidRPr="00473F2F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VTM-4.0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67" w:author="Lim Sung-Chang" w:date="2019-03-27T12:47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BEF0AC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8" w:author="Lim Sung-Chang" w:date="2019-03-27T12:47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969" w:author="Lim Sung-Chang" w:date="2019-03-27T12:47:00Z">
              <w:r w:rsidRPr="00473F2F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70" w:author="Lim Sung-Chang" w:date="2019-03-27T12:47:00Z">
              <w:tcPr>
                <w:tcW w:w="12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23E766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1" w:author="Lim Sung-Chang" w:date="2019-03-27T12:47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972" w:author="Lim Sung-Chang" w:date="2019-03-27T12:47:00Z">
              <w:r w:rsidRPr="00473F2F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</w:tr>
      <w:tr w:rsidR="00473F2F" w:rsidRPr="00473F2F" w14:paraId="785C8D42" w14:textId="77777777" w:rsidTr="00473F2F">
        <w:trPr>
          <w:trHeight w:val="255"/>
          <w:jc w:val="center"/>
          <w:ins w:id="1973" w:author="Lim Sung-Chang" w:date="2019-03-27T12:47:00Z"/>
          <w:trPrChange w:id="1974" w:author="Lim Sung-Chang" w:date="2019-03-27T12:47:00Z">
            <w:trPr>
              <w:trHeight w:val="255"/>
            </w:trPr>
          </w:trPrChange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75" w:author="Lim Sung-Chang" w:date="2019-03-27T12:47:00Z">
              <w:tcPr>
                <w:tcW w:w="18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64CB5D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6" w:author="Lim Sung-Chang" w:date="2019-03-27T12:47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77" w:author="Lim Sung-Chang" w:date="2019-03-27T12:47:00Z">
              <w:tcPr>
                <w:tcW w:w="120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DAA3BF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8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79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80" w:author="Lim Sung-Chang" w:date="2019-03-27T12:47:00Z">
              <w:tcPr>
                <w:tcW w:w="12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C8C4FC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1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82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83" w:author="Lim Sung-Chang" w:date="2019-03-27T12:47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39AEEC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4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85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86" w:author="Lim Sung-Chang" w:date="2019-03-27T12:47:00Z">
              <w:tcPr>
                <w:tcW w:w="12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F85021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7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1988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  <w:proofErr w:type="spellEnd"/>
            </w:ins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89" w:author="Lim Sung-Chang" w:date="2019-03-27T12:47:00Z">
              <w:tcPr>
                <w:tcW w:w="12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26C4E6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0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1991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  <w:proofErr w:type="spellEnd"/>
            </w:ins>
          </w:p>
        </w:tc>
      </w:tr>
      <w:tr w:rsidR="00473F2F" w:rsidRPr="00473F2F" w14:paraId="39BEB5B6" w14:textId="77777777" w:rsidTr="00473F2F">
        <w:trPr>
          <w:trHeight w:val="255"/>
          <w:jc w:val="center"/>
          <w:ins w:id="1992" w:author="Lim Sung-Chang" w:date="2019-03-27T12:47:00Z"/>
          <w:trPrChange w:id="1993" w:author="Lim Sung-Chang" w:date="2019-03-27T12:47:00Z">
            <w:trPr>
              <w:trHeight w:val="255"/>
            </w:trPr>
          </w:trPrChange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94" w:author="Lim Sung-Chang" w:date="2019-03-27T12:47:00Z">
              <w:tcPr>
                <w:tcW w:w="18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A417CA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5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96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97" w:author="Lim Sung-Chang" w:date="2019-03-27T12:47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3148C5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8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99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00" w:author="Lim Sung-Chang" w:date="2019-03-27T12:47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C183BD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1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02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03" w:author="Lim Sung-Chang" w:date="2019-03-27T12:47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E798CB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4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05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06" w:author="Lim Sung-Chang" w:date="2019-03-27T12:47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DD60E4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7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08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09" w:author="Lim Sung-Chang" w:date="2019-03-27T12:47:00Z">
              <w:tcPr>
                <w:tcW w:w="12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DAD232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0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11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</w:tr>
      <w:tr w:rsidR="00473F2F" w:rsidRPr="00473F2F" w14:paraId="312C6D44" w14:textId="77777777" w:rsidTr="00473F2F">
        <w:trPr>
          <w:trHeight w:val="255"/>
          <w:jc w:val="center"/>
          <w:ins w:id="2012" w:author="Lim Sung-Chang" w:date="2019-03-27T12:47:00Z"/>
          <w:trPrChange w:id="2013" w:author="Lim Sung-Chang" w:date="2019-03-27T12:47:00Z">
            <w:trPr>
              <w:trHeight w:val="255"/>
            </w:trPr>
          </w:trPrChange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14" w:author="Lim Sung-Chang" w:date="2019-03-27T12:47:00Z">
              <w:tcPr>
                <w:tcW w:w="18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4DD005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5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16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17" w:author="Lim Sung-Chang" w:date="2019-03-27T12:47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3245E8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8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19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20" w:author="Lim Sung-Chang" w:date="2019-03-27T12:47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B092F2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1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22" w:author="Lim Sung-Chang" w:date="2019-03-27T12:47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023A90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3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24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25" w:author="Lim Sung-Chang" w:date="2019-03-27T12:47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8D6854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6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27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28" w:author="Lim Sung-Chang" w:date="2019-03-27T12:47:00Z">
              <w:tcPr>
                <w:tcW w:w="12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E812F8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9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30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</w:tr>
      <w:tr w:rsidR="00473F2F" w:rsidRPr="00473F2F" w14:paraId="0A32109E" w14:textId="77777777" w:rsidTr="00473F2F">
        <w:trPr>
          <w:trHeight w:val="255"/>
          <w:jc w:val="center"/>
          <w:ins w:id="2031" w:author="Lim Sung-Chang" w:date="2019-03-27T12:47:00Z"/>
          <w:trPrChange w:id="2032" w:author="Lim Sung-Chang" w:date="2019-03-27T12:47:00Z">
            <w:trPr>
              <w:trHeight w:val="255"/>
            </w:trPr>
          </w:trPrChange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33" w:author="Lim Sung-Chang" w:date="2019-03-27T12:47:00Z">
              <w:tcPr>
                <w:tcW w:w="18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6893E3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4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35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36" w:author="Lim Sung-Chang" w:date="2019-03-27T12:47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FE1833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7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38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-0.37%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39" w:author="Lim Sung-Chang" w:date="2019-03-27T12:47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F320DD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0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41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-0.93%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42" w:author="Lim Sung-Chang" w:date="2019-03-27T12:47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408AF1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3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44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-1.49%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45" w:author="Lim Sung-Chang" w:date="2019-03-27T12:47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1EEC0E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6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47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117%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48" w:author="Lim Sung-Chang" w:date="2019-03-27T12:47:00Z">
              <w:tcPr>
                <w:tcW w:w="12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52D13E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9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50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473F2F" w:rsidRPr="00473F2F" w14:paraId="484A8BCE" w14:textId="77777777" w:rsidTr="00473F2F">
        <w:trPr>
          <w:trHeight w:val="255"/>
          <w:jc w:val="center"/>
          <w:ins w:id="2051" w:author="Lim Sung-Chang" w:date="2019-03-27T12:47:00Z"/>
          <w:trPrChange w:id="2052" w:author="Lim Sung-Chang" w:date="2019-03-27T12:47:00Z">
            <w:trPr>
              <w:trHeight w:val="255"/>
            </w:trPr>
          </w:trPrChange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53" w:author="Lim Sung-Chang" w:date="2019-03-27T12:47:00Z">
              <w:tcPr>
                <w:tcW w:w="18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B42FC0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4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55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56" w:author="Lim Sung-Chang" w:date="2019-03-27T12:47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98B4FD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7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58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-0.32%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59" w:author="Lim Sung-Chang" w:date="2019-03-27T12:47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641864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0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61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-0.31%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62" w:author="Lim Sung-Chang" w:date="2019-03-27T12:47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087CEE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3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64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-0.30%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65" w:author="Lim Sung-Chang" w:date="2019-03-27T12:47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ADB70A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6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67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122%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68" w:author="Lim Sung-Chang" w:date="2019-03-27T12:47:00Z">
              <w:tcPr>
                <w:tcW w:w="12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53C8C9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9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70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</w:tr>
      <w:tr w:rsidR="00473F2F" w:rsidRPr="00473F2F" w14:paraId="18CAC444" w14:textId="77777777" w:rsidTr="00473F2F">
        <w:trPr>
          <w:trHeight w:val="255"/>
          <w:jc w:val="center"/>
          <w:ins w:id="2071" w:author="Lim Sung-Chang" w:date="2019-03-27T12:47:00Z"/>
          <w:trPrChange w:id="2072" w:author="Lim Sung-Chang" w:date="2019-03-27T12:47:00Z">
            <w:trPr>
              <w:trHeight w:val="255"/>
            </w:trPr>
          </w:trPrChange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73" w:author="Lim Sung-Chang" w:date="2019-03-27T12:47:00Z">
              <w:tcPr>
                <w:tcW w:w="18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E22DEF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4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75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76" w:author="Lim Sung-Chang" w:date="2019-03-27T12:47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090A54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7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78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0.02%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79" w:author="Lim Sung-Chang" w:date="2019-03-27T12:47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DE36EB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0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81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0.32%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82" w:author="Lim Sung-Chang" w:date="2019-03-27T12:47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EDBFB3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3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84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0.41%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85" w:author="Lim Sung-Chang" w:date="2019-03-27T12:47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DFDFD6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6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87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88" w:author="Lim Sung-Chang" w:date="2019-03-27T12:47:00Z">
              <w:tcPr>
                <w:tcW w:w="12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9AFC39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9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90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</w:tr>
      <w:tr w:rsidR="00473F2F" w:rsidRPr="00473F2F" w14:paraId="6BA0E755" w14:textId="77777777" w:rsidTr="00473F2F">
        <w:trPr>
          <w:trHeight w:val="255"/>
          <w:jc w:val="center"/>
          <w:ins w:id="2091" w:author="Lim Sung-Chang" w:date="2019-03-27T12:47:00Z"/>
          <w:trPrChange w:id="2092" w:author="Lim Sung-Chang" w:date="2019-03-27T12:47:00Z">
            <w:trPr>
              <w:trHeight w:val="255"/>
            </w:trPr>
          </w:trPrChange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93" w:author="Lim Sung-Chang" w:date="2019-03-27T12:47:00Z">
              <w:tcPr>
                <w:tcW w:w="18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D828F7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4" w:author="Lim Sung-Chang" w:date="2019-03-27T12:47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095" w:author="Lim Sung-Chang" w:date="2019-03-27T12:47:00Z">
              <w:r w:rsidRPr="00473F2F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Overall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96" w:author="Lim Sung-Chang" w:date="2019-03-27T12:47:00Z">
              <w:tcPr>
                <w:tcW w:w="120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A8516A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7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98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-0.25%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99" w:author="Lim Sung-Chang" w:date="2019-03-27T12:47:00Z">
              <w:tcPr>
                <w:tcW w:w="120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482681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0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01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-0.41%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02" w:author="Lim Sung-Chang" w:date="2019-03-27T12:47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F9D1EB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3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04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-0.62%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05" w:author="Lim Sung-Chang" w:date="2019-03-27T12:47:00Z">
              <w:tcPr>
                <w:tcW w:w="120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F700E8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6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07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114%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08" w:author="Lim Sung-Chang" w:date="2019-03-27T12:47:00Z">
              <w:tcPr>
                <w:tcW w:w="120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EAAAA2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9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10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</w:tr>
      <w:tr w:rsidR="00473F2F" w:rsidRPr="00473F2F" w14:paraId="33634629" w14:textId="77777777" w:rsidTr="00473F2F">
        <w:trPr>
          <w:trHeight w:val="255"/>
          <w:jc w:val="center"/>
          <w:ins w:id="2111" w:author="Lim Sung-Chang" w:date="2019-03-27T12:47:00Z"/>
          <w:trPrChange w:id="2112" w:author="Lim Sung-Chang" w:date="2019-03-27T12:47:00Z">
            <w:trPr>
              <w:trHeight w:val="255"/>
            </w:trPr>
          </w:trPrChange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13" w:author="Lim Sung-Chang" w:date="2019-03-27T12:47:00Z">
              <w:tcPr>
                <w:tcW w:w="18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D7A9F5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4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15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16" w:author="Lim Sung-Chang" w:date="2019-03-27T12:47:00Z">
              <w:tcPr>
                <w:tcW w:w="120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9FDC11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7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18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-0.09%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19" w:author="Lim Sung-Chang" w:date="2019-03-27T12:47:00Z">
              <w:tcPr>
                <w:tcW w:w="120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CA5DA2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0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21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-0.08%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22" w:author="Lim Sung-Chang" w:date="2019-03-27T12:47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76C115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3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24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-0.36%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25" w:author="Lim Sung-Chang" w:date="2019-03-27T12:47:00Z">
              <w:tcPr>
                <w:tcW w:w="120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DA0311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6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27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119%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28" w:author="Lim Sung-Chang" w:date="2019-03-27T12:47:00Z">
              <w:tcPr>
                <w:tcW w:w="120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B4851C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9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30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</w:tr>
      <w:tr w:rsidR="00473F2F" w:rsidRPr="00473F2F" w14:paraId="3E21E45B" w14:textId="77777777" w:rsidTr="00473F2F">
        <w:trPr>
          <w:trHeight w:val="255"/>
          <w:jc w:val="center"/>
          <w:ins w:id="2131" w:author="Lim Sung-Chang" w:date="2019-03-27T12:47:00Z"/>
          <w:trPrChange w:id="2132" w:author="Lim Sung-Chang" w:date="2019-03-27T12:47:00Z">
            <w:trPr>
              <w:trHeight w:val="255"/>
            </w:trPr>
          </w:trPrChange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33" w:author="Lim Sung-Chang" w:date="2019-03-27T12:47:00Z">
              <w:tcPr>
                <w:tcW w:w="18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875536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4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35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F</w:t>
              </w:r>
            </w:ins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36" w:author="Lim Sung-Chang" w:date="2019-03-27T12:47:00Z">
              <w:tcPr>
                <w:tcW w:w="120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DCA294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7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38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-2.26%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39" w:author="Lim Sung-Chang" w:date="2019-03-27T12:47:00Z">
              <w:tcPr>
                <w:tcW w:w="12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55D6D1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0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41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-1.81%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42" w:author="Lim Sung-Chang" w:date="2019-03-27T12:47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1EF29C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3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44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-2.43%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45" w:author="Lim Sung-Chang" w:date="2019-03-27T12:47:00Z">
              <w:tcPr>
                <w:tcW w:w="12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4E069E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6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47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115%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48" w:author="Lim Sung-Chang" w:date="2019-03-27T12:47:00Z">
              <w:tcPr>
                <w:tcW w:w="12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609ADD" w14:textId="77777777" w:rsidR="00473F2F" w:rsidRPr="00473F2F" w:rsidRDefault="00473F2F" w:rsidP="00473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9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50" w:author="Lim Sung-Chang" w:date="2019-03-27T12:47:00Z">
              <w:r w:rsidRPr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</w:tbl>
    <w:p w14:paraId="5F882B71" w14:textId="35424942" w:rsidR="00473F2F" w:rsidDel="00473F2F" w:rsidRDefault="00473F2F" w:rsidP="005C5518">
      <w:pPr>
        <w:spacing w:after="120"/>
        <w:jc w:val="center"/>
        <w:rPr>
          <w:del w:id="2151" w:author="Lim Sung-Chang" w:date="2019-03-27T12:47:00Z"/>
          <w:b/>
          <w:lang w:val="en-CA" w:eastAsia="ko-KR"/>
        </w:rPr>
      </w:pPr>
    </w:p>
    <w:tbl>
      <w:tblPr>
        <w:tblW w:w="870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2061"/>
        <w:gridCol w:w="1200"/>
        <w:gridCol w:w="1200"/>
      </w:tblGrid>
      <w:tr w:rsidR="00762D19" w:rsidRPr="00762D19" w:rsidDel="00473F2F" w14:paraId="599DDC58" w14:textId="19BDCB77" w:rsidTr="00762D19">
        <w:trPr>
          <w:trHeight w:val="255"/>
          <w:jc w:val="center"/>
          <w:del w:id="2152" w:author="Lim Sung-Chang" w:date="2019-03-27T12:47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412C3" w14:textId="4B01266B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153" w:author="Lim Sung-Chang" w:date="2019-03-27T12:47:00Z"/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00860D" w14:textId="54D68B69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4" w:author="Lim Sung-Chang" w:date="2019-03-27T12:47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2155" w:author="Lim Sung-Chang" w:date="2019-03-27T12:47:00Z">
              <w:r w:rsidRPr="00762D19" w:rsidDel="00473F2F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2377F0" w14:textId="68BF197A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6" w:author="Lim Sung-Chang" w:date="2019-03-27T12:47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del w:id="2157" w:author="Lim Sung-Chang" w:date="2019-03-27T12:47:00Z">
              <w:r w:rsidRPr="00762D19" w:rsidDel="00473F2F">
                <w:rPr>
                  <w:rFonts w:ascii="맑은 고딕" w:eastAsia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delText xml:space="preserve">　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BD1C83" w14:textId="1018E41F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8" w:author="Lim Sung-Chang" w:date="2019-03-27T12:47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2159" w:author="Lim Sung-Chang" w:date="2019-03-27T12:47:00Z">
              <w:r w:rsidRPr="00762D19" w:rsidDel="00473F2F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All Intra Main10 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FB9DC3" w14:textId="2256EC7E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0" w:author="Lim Sung-Chang" w:date="2019-03-27T12:47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del w:id="2161" w:author="Lim Sung-Chang" w:date="2019-03-27T12:47:00Z">
              <w:r w:rsidRPr="00762D19" w:rsidDel="00473F2F">
                <w:rPr>
                  <w:rFonts w:ascii="맑은 고딕" w:eastAsia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delText xml:space="preserve">　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02951" w14:textId="5CA7503B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2" w:author="Lim Sung-Chang" w:date="2019-03-27T12:47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del w:id="2163" w:author="Lim Sung-Chang" w:date="2019-03-27T12:47:00Z">
              <w:r w:rsidRPr="00762D19" w:rsidDel="00473F2F">
                <w:rPr>
                  <w:rFonts w:ascii="맑은 고딕" w:eastAsia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delText xml:space="preserve">　</w:delText>
              </w:r>
            </w:del>
          </w:p>
        </w:tc>
      </w:tr>
      <w:tr w:rsidR="00762D19" w:rsidRPr="00762D19" w:rsidDel="00473F2F" w14:paraId="48E05C35" w14:textId="3E834E70" w:rsidTr="00762D19">
        <w:trPr>
          <w:trHeight w:val="255"/>
          <w:jc w:val="center"/>
          <w:del w:id="2164" w:author="Lim Sung-Chang" w:date="2019-03-27T12:47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B0698" w14:textId="21335A84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5" w:author="Lim Sung-Chang" w:date="2019-03-27T12:47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8BAE7" w14:textId="6B1D4D8B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6" w:author="Lim Sung-Chang" w:date="2019-03-27T12:47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2167" w:author="Lim Sung-Chang" w:date="2019-03-27T12:47:00Z">
              <w:r w:rsidRPr="00762D19" w:rsidDel="00473F2F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706EA" w14:textId="25DED62A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8" w:author="Lim Sung-Chang" w:date="2019-03-27T12:47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2169" w:author="Lim Sung-Chang" w:date="2019-03-27T12:47:00Z">
              <w:r w:rsidRPr="00762D19" w:rsidDel="00473F2F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0EE11" w14:textId="2CBFE995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0" w:author="Lim Sung-Chang" w:date="2019-03-27T12:47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2171" w:author="Lim Sung-Chang" w:date="2019-03-27T12:47:00Z">
              <w:r w:rsidRPr="00762D19" w:rsidDel="00473F2F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Over VTM-4.0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9B858" w14:textId="56719BC0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2" w:author="Lim Sung-Chang" w:date="2019-03-27T12:47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2173" w:author="Lim Sung-Chang" w:date="2019-03-27T12:47:00Z">
              <w:r w:rsidRPr="00762D19" w:rsidDel="00473F2F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214AE" w14:textId="0BEDD7FA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4" w:author="Lim Sung-Chang" w:date="2019-03-27T12:47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2175" w:author="Lim Sung-Chang" w:date="2019-03-27T12:47:00Z">
              <w:r w:rsidRPr="00762D19" w:rsidDel="00473F2F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</w:tr>
      <w:tr w:rsidR="00762D19" w:rsidRPr="00762D19" w:rsidDel="00473F2F" w14:paraId="7D510A55" w14:textId="4F7C004C" w:rsidTr="00762D19">
        <w:trPr>
          <w:trHeight w:val="255"/>
          <w:jc w:val="center"/>
          <w:del w:id="2176" w:author="Lim Sung-Chang" w:date="2019-03-27T12:47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E46FA" w14:textId="4E64F681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7" w:author="Lim Sung-Chang" w:date="2019-03-27T12:47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35C9FA" w14:textId="5CE32ED2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8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179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Y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92378A" w14:textId="0A2ACEF4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0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181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U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97A0F" w14:textId="148FB943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2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183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V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7C4B86" w14:textId="1B5FBCCA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4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185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EncT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9FE65" w14:textId="4AB2FC0B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6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187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DecT</w:delText>
              </w:r>
            </w:del>
          </w:p>
        </w:tc>
      </w:tr>
      <w:tr w:rsidR="00762D19" w:rsidRPr="00762D19" w:rsidDel="00473F2F" w14:paraId="2C80CCAE" w14:textId="2279F330" w:rsidTr="00762D19">
        <w:trPr>
          <w:trHeight w:val="255"/>
          <w:jc w:val="center"/>
          <w:del w:id="2188" w:author="Lim Sung-Chang" w:date="2019-03-27T12:47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64E13" w14:textId="7F4522BB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9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190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A1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E060B" w14:textId="665B83BB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1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192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-0.34%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AB75A" w14:textId="38CD4C24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3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194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-0.65%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8CC24" w14:textId="01D037E3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5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196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-0.37%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C4FC1" w14:textId="18163CFA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7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198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99%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C6E51" w14:textId="0A5964BA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9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200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101%</w:delText>
              </w:r>
            </w:del>
          </w:p>
        </w:tc>
      </w:tr>
      <w:tr w:rsidR="00762D19" w:rsidRPr="00762D19" w:rsidDel="00473F2F" w14:paraId="56143ADF" w14:textId="1DC52E54" w:rsidTr="00762D19">
        <w:trPr>
          <w:trHeight w:val="255"/>
          <w:jc w:val="center"/>
          <w:del w:id="2201" w:author="Lim Sung-Chang" w:date="2019-03-27T12:47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8EBFA" w14:textId="4DA1D395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2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203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A2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1BB92" w14:textId="0B180D47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4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205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-0.17%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5C382" w14:textId="11D1F171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6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207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-0.57%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A0241" w14:textId="299C9E39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8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209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-0.49%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56203" w14:textId="4891C5C1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0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211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DEFC6" w14:textId="3FB1A9A0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2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213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101%</w:delText>
              </w:r>
            </w:del>
          </w:p>
        </w:tc>
      </w:tr>
      <w:tr w:rsidR="00762D19" w:rsidRPr="00762D19" w:rsidDel="00473F2F" w14:paraId="2311BC41" w14:textId="046CBE3D" w:rsidTr="00762D19">
        <w:trPr>
          <w:trHeight w:val="255"/>
          <w:jc w:val="center"/>
          <w:del w:id="2214" w:author="Lim Sung-Chang" w:date="2019-03-27T12:47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362D6" w14:textId="78F6E555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5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216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B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3A62D" w14:textId="5D6BBB1A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7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218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-0.09%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ADE8C" w14:textId="55BB8637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9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220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-0.55%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85E4D" w14:textId="4FBD3736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1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222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-0.78%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687B8" w14:textId="62F03E95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3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224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145DB" w14:textId="7DE2E4B4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5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226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</w:tr>
      <w:tr w:rsidR="00762D19" w:rsidRPr="00762D19" w:rsidDel="00473F2F" w14:paraId="4D8CE015" w14:textId="683CF6FF" w:rsidTr="00762D19">
        <w:trPr>
          <w:trHeight w:val="255"/>
          <w:jc w:val="center"/>
          <w:del w:id="2227" w:author="Lim Sung-Chang" w:date="2019-03-27T12:47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FBDFC" w14:textId="31162560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8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229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C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86B7A" w14:textId="7AAC798D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0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231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-0.05%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FF5C6" w14:textId="72A54250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2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233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-0.60%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4673A" w14:textId="67CA1059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4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235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-0.54%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8DBB0" w14:textId="7571E405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6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237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0AA95" w14:textId="5FBCC777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8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239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</w:tr>
      <w:tr w:rsidR="00762D19" w:rsidRPr="00762D19" w:rsidDel="00473F2F" w14:paraId="3F92310D" w14:textId="0B730A4C" w:rsidTr="00762D19">
        <w:trPr>
          <w:trHeight w:val="255"/>
          <w:jc w:val="center"/>
          <w:del w:id="2240" w:author="Lim Sung-Chang" w:date="2019-03-27T12:47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D6A2F" w14:textId="767B397D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1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242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E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F5DC5" w14:textId="2E373757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3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244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-0.03%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D4076" w14:textId="6046976E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5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246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-0.46%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EA5F0" w14:textId="30B1939B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7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248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-0.65%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0D56F" w14:textId="53F6B407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9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250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8D6B9" w14:textId="5C7B90E8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51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252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</w:tr>
      <w:tr w:rsidR="00762D19" w:rsidRPr="00762D19" w:rsidDel="00473F2F" w14:paraId="76CE1939" w14:textId="2FF1124C" w:rsidTr="00762D19">
        <w:trPr>
          <w:trHeight w:val="255"/>
          <w:jc w:val="center"/>
          <w:del w:id="2253" w:author="Lim Sung-Chang" w:date="2019-03-27T12:47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0A240" w14:textId="686AED1A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54" w:author="Lim Sung-Chang" w:date="2019-03-27T12:47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2255" w:author="Lim Sung-Chang" w:date="2019-03-27T12:47:00Z">
              <w:r w:rsidRPr="00762D19" w:rsidDel="00473F2F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Overall 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D6BFC" w14:textId="2E9381C0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56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257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-0.12%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46A41" w14:textId="5C1AB359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58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259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-0.57%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D12F0" w14:textId="6C7811C6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0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261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-0.59%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C3411" w14:textId="48ED6D23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2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263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63077" w14:textId="0186EAF9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4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265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</w:tr>
      <w:tr w:rsidR="00762D19" w:rsidRPr="00762D19" w:rsidDel="00473F2F" w14:paraId="40A897E1" w14:textId="18DAAB9D" w:rsidTr="00762D19">
        <w:trPr>
          <w:trHeight w:val="255"/>
          <w:jc w:val="center"/>
          <w:del w:id="2266" w:author="Lim Sung-Chang" w:date="2019-03-27T12:47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A914C" w14:textId="1726F3FD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7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268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D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4F889" w14:textId="3FBF2DFC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9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270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-0.03%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F7723" w14:textId="4484A11C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1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272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-0.46%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A4B9D" w14:textId="4F565AA1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3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274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-0.61%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38DF7" w14:textId="284CE862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5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276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A24F5" w14:textId="0D8094D7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7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278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</w:tr>
      <w:tr w:rsidR="00762D19" w:rsidRPr="00762D19" w:rsidDel="00473F2F" w14:paraId="7D0C7F6D" w14:textId="0528859C" w:rsidTr="00762D19">
        <w:trPr>
          <w:trHeight w:val="255"/>
          <w:jc w:val="center"/>
          <w:del w:id="2279" w:author="Lim Sung-Chang" w:date="2019-03-27T12:47:00Z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D77A84" w14:textId="61C07DA8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80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281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F</w:delText>
              </w:r>
            </w:del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3E362" w14:textId="3D5603C9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82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283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-0.02%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B700BE" w14:textId="40F4759C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84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285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-0.17%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44035" w14:textId="1E4A55D9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86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287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-0.30%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3FFA2A" w14:textId="48DC105E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88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289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99%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CC69F" w14:textId="0DC978B6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0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291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</w:tr>
      <w:tr w:rsidR="00762D19" w:rsidRPr="00762D19" w:rsidDel="00473F2F" w14:paraId="4F5CA23F" w14:textId="4A77C6FB" w:rsidTr="00762D19">
        <w:trPr>
          <w:trHeight w:val="255"/>
          <w:jc w:val="center"/>
          <w:del w:id="2292" w:author="Lim Sung-Chang" w:date="2019-03-27T12:47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1653E" w14:textId="7E9A5A94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3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5E40C" w14:textId="0291E6B7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4" w:author="Lim Sung-Chang" w:date="2019-03-27T12:47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A891C" w14:textId="324CB334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5" w:author="Lim Sung-Chang" w:date="2019-03-27T12:47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ACE9E" w14:textId="438398A0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6" w:author="Lim Sung-Chang" w:date="2019-03-27T12:47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535E6" w14:textId="2A830E97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7" w:author="Lim Sung-Chang" w:date="2019-03-27T12:47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1A2BA" w14:textId="00D36FE1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8" w:author="Lim Sung-Chang" w:date="2019-03-27T12:47:00Z"/>
                <w:rFonts w:eastAsia="Times New Roman"/>
                <w:sz w:val="20"/>
                <w:lang w:eastAsia="ko-KR"/>
              </w:rPr>
            </w:pPr>
          </w:p>
        </w:tc>
      </w:tr>
      <w:tr w:rsidR="00762D19" w:rsidRPr="00762D19" w:rsidDel="00473F2F" w14:paraId="01A56ACC" w14:textId="7AFB381F" w:rsidTr="00762D19">
        <w:trPr>
          <w:trHeight w:val="255"/>
          <w:jc w:val="center"/>
          <w:del w:id="2299" w:author="Lim Sung-Chang" w:date="2019-03-27T12:47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91B36" w14:textId="70196685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00" w:author="Lim Sung-Chang" w:date="2019-03-27T12:47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25B5AA" w14:textId="360C5EB0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01" w:author="Lim Sung-Chang" w:date="2019-03-27T12:47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2302" w:author="Lim Sung-Chang" w:date="2019-03-27T12:47:00Z">
              <w:r w:rsidRPr="00762D19" w:rsidDel="00473F2F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B72CCD" w14:textId="7BE85EE3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03" w:author="Lim Sung-Chang" w:date="2019-03-27T12:47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del w:id="2304" w:author="Lim Sung-Chang" w:date="2019-03-27T12:47:00Z">
              <w:r w:rsidRPr="00762D19" w:rsidDel="00473F2F">
                <w:rPr>
                  <w:rFonts w:ascii="맑은 고딕" w:eastAsia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delText xml:space="preserve">　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3E797B" w14:textId="6DDE9CF9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05" w:author="Lim Sung-Chang" w:date="2019-03-27T12:47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2306" w:author="Lim Sung-Chang" w:date="2019-03-27T12:47:00Z">
              <w:r w:rsidRPr="00762D19" w:rsidDel="00473F2F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Random access Main10 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C748B0" w14:textId="730B6AB1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07" w:author="Lim Sung-Chang" w:date="2019-03-27T12:47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del w:id="2308" w:author="Lim Sung-Chang" w:date="2019-03-27T12:47:00Z">
              <w:r w:rsidRPr="00762D19" w:rsidDel="00473F2F">
                <w:rPr>
                  <w:rFonts w:ascii="맑은 고딕" w:eastAsia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delText xml:space="preserve">　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C5C16" w14:textId="2ACC4EE4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09" w:author="Lim Sung-Chang" w:date="2019-03-27T12:47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del w:id="2310" w:author="Lim Sung-Chang" w:date="2019-03-27T12:47:00Z">
              <w:r w:rsidRPr="00762D19" w:rsidDel="00473F2F">
                <w:rPr>
                  <w:rFonts w:ascii="맑은 고딕" w:eastAsia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delText xml:space="preserve">　</w:delText>
              </w:r>
            </w:del>
          </w:p>
        </w:tc>
      </w:tr>
      <w:tr w:rsidR="00762D19" w:rsidRPr="00762D19" w:rsidDel="00473F2F" w14:paraId="4F3FA966" w14:textId="252438CA" w:rsidTr="00762D19">
        <w:trPr>
          <w:trHeight w:val="255"/>
          <w:jc w:val="center"/>
          <w:del w:id="2311" w:author="Lim Sung-Chang" w:date="2019-03-27T12:47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ECD6E" w14:textId="12A4FF6A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2" w:author="Lim Sung-Chang" w:date="2019-03-27T12:47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BCD13" w14:textId="6A730B55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3" w:author="Lim Sung-Chang" w:date="2019-03-27T12:47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2314" w:author="Lim Sung-Chang" w:date="2019-03-27T12:47:00Z">
              <w:r w:rsidRPr="00762D19" w:rsidDel="00473F2F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74E96" w14:textId="7D044DA5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5" w:author="Lim Sung-Chang" w:date="2019-03-27T12:47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2316" w:author="Lim Sung-Chang" w:date="2019-03-27T12:47:00Z">
              <w:r w:rsidRPr="00762D19" w:rsidDel="00473F2F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E8D8F" w14:textId="57353FDD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7" w:author="Lim Sung-Chang" w:date="2019-03-27T12:47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2318" w:author="Lim Sung-Chang" w:date="2019-03-27T12:47:00Z">
              <w:r w:rsidRPr="00762D19" w:rsidDel="00473F2F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Over VTM-4.0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98236" w14:textId="17CF01D3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9" w:author="Lim Sung-Chang" w:date="2019-03-27T12:47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2320" w:author="Lim Sung-Chang" w:date="2019-03-27T12:47:00Z">
              <w:r w:rsidRPr="00762D19" w:rsidDel="00473F2F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53499" w14:textId="5442E3A6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21" w:author="Lim Sung-Chang" w:date="2019-03-27T12:47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2322" w:author="Lim Sung-Chang" w:date="2019-03-27T12:47:00Z">
              <w:r w:rsidRPr="00762D19" w:rsidDel="00473F2F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</w:tr>
      <w:tr w:rsidR="00762D19" w:rsidRPr="00762D19" w:rsidDel="00473F2F" w14:paraId="1AB4BB8D" w14:textId="70CCE82E" w:rsidTr="00762D19">
        <w:trPr>
          <w:trHeight w:val="255"/>
          <w:jc w:val="center"/>
          <w:del w:id="2323" w:author="Lim Sung-Chang" w:date="2019-03-27T12:47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28366" w14:textId="79A35CEB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24" w:author="Lim Sung-Chang" w:date="2019-03-27T12:47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7B59F" w14:textId="642E0E14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25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326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Y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4F7F3D" w14:textId="671FB29B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27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328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U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0FEFC" w14:textId="7F725DF7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29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330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V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D2C963" w14:textId="47F7848A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1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332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EncT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4AB84" w14:textId="2934FCA4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3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334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DecT</w:delText>
              </w:r>
            </w:del>
          </w:p>
        </w:tc>
      </w:tr>
      <w:tr w:rsidR="00762D19" w:rsidRPr="00762D19" w:rsidDel="00473F2F" w14:paraId="34795A71" w14:textId="44B7B7E2" w:rsidTr="00762D19">
        <w:trPr>
          <w:trHeight w:val="255"/>
          <w:jc w:val="center"/>
          <w:del w:id="2335" w:author="Lim Sung-Chang" w:date="2019-03-27T12:47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BC679" w14:textId="557A3E08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6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337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A1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9D6E9" w14:textId="26675D0F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8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339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-0.70%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6A960" w14:textId="01BD0060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0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341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-0.40%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C7D99" w14:textId="6188B620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2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343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-0.95%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B397D" w14:textId="5C5E5688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4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345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121%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94141" w14:textId="39B3E07C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6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347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103%</w:delText>
              </w:r>
            </w:del>
          </w:p>
        </w:tc>
      </w:tr>
      <w:tr w:rsidR="00762D19" w:rsidRPr="00762D19" w:rsidDel="00473F2F" w14:paraId="051CBEF0" w14:textId="336DF24E" w:rsidTr="00762D19">
        <w:trPr>
          <w:trHeight w:val="255"/>
          <w:jc w:val="center"/>
          <w:del w:id="2348" w:author="Lim Sung-Chang" w:date="2019-03-27T12:47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F763F" w14:textId="09CF97AD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9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350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A2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81684" w14:textId="519F44BD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1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352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-0.25%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4B8AB" w14:textId="7FEB3CFE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3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354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-0.63%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D557C" w14:textId="6EB6D553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5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356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-0.53%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535F5" w14:textId="0CE62BE5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7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358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111%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3F5E2" w14:textId="1C744453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9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360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104%</w:delText>
              </w:r>
            </w:del>
          </w:p>
        </w:tc>
      </w:tr>
      <w:tr w:rsidR="00762D19" w:rsidRPr="00762D19" w:rsidDel="00473F2F" w14:paraId="28C3C206" w14:textId="731D7B3B" w:rsidTr="00762D19">
        <w:trPr>
          <w:trHeight w:val="255"/>
          <w:jc w:val="center"/>
          <w:del w:id="2361" w:author="Lim Sung-Chang" w:date="2019-03-27T12:47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5BCE1" w14:textId="2F4EF85D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2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363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B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BC65A" w14:textId="630E9F80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4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365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-0.27%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53088" w14:textId="6C401DF4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6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367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-0.58%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38FF9" w14:textId="4B37C8B4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8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369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-0.96%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710A2" w14:textId="5A6134ED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0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371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114%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5F424" w14:textId="33B2F2E8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2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373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101%</w:delText>
              </w:r>
            </w:del>
          </w:p>
        </w:tc>
      </w:tr>
      <w:tr w:rsidR="00762D19" w:rsidRPr="00762D19" w:rsidDel="00473F2F" w14:paraId="12E8752F" w14:textId="3631032D" w:rsidTr="00762D19">
        <w:trPr>
          <w:trHeight w:val="255"/>
          <w:jc w:val="center"/>
          <w:del w:id="2374" w:author="Lim Sung-Chang" w:date="2019-03-27T12:47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73BD0" w14:textId="18552B2C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5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376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C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EA063" w14:textId="61110952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7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378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-0.24%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BB954" w14:textId="2FBA1772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9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380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-0.84%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18A4E" w14:textId="69FDA300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81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382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-0.78%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3B46C" w14:textId="71978B17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83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384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117%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D3DCB" w14:textId="2316A126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85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386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101%</w:delText>
              </w:r>
            </w:del>
          </w:p>
        </w:tc>
      </w:tr>
      <w:tr w:rsidR="00762D19" w:rsidRPr="00762D19" w:rsidDel="00473F2F" w14:paraId="47DB69D6" w14:textId="0FD3C067" w:rsidTr="00762D19">
        <w:trPr>
          <w:trHeight w:val="255"/>
          <w:jc w:val="center"/>
          <w:del w:id="2387" w:author="Lim Sung-Chang" w:date="2019-03-27T12:47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436DB" w14:textId="4FBCF568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88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389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E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964E6" w14:textId="14195679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90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391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0906B" w14:textId="2B170D97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92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10994" w14:textId="45A87E8E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93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394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928CB" w14:textId="1F5B368A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95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396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EA5CC" w14:textId="2D3971E9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97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398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</w:tr>
      <w:tr w:rsidR="00762D19" w:rsidRPr="00762D19" w:rsidDel="00473F2F" w14:paraId="3EBAB945" w14:textId="217CF26E" w:rsidTr="00762D19">
        <w:trPr>
          <w:trHeight w:val="255"/>
          <w:jc w:val="center"/>
          <w:del w:id="2399" w:author="Lim Sung-Chang" w:date="2019-03-27T12:47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811C8" w14:textId="259A442A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00" w:author="Lim Sung-Chang" w:date="2019-03-27T12:47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2401" w:author="Lim Sung-Chang" w:date="2019-03-27T12:47:00Z">
              <w:r w:rsidRPr="00762D19" w:rsidDel="00473F2F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Overall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EF3BB" w14:textId="6BCB68CD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02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403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-0.34%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9311D" w14:textId="58A81A4A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04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405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-0.62%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DF9C1" w14:textId="1CF12D28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06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407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-0.83%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34140" w14:textId="16CFA43D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08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409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116%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AE973" w14:textId="44057C43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10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411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102%</w:delText>
              </w:r>
            </w:del>
          </w:p>
        </w:tc>
      </w:tr>
      <w:tr w:rsidR="00762D19" w:rsidRPr="00762D19" w:rsidDel="00473F2F" w14:paraId="3331F222" w14:textId="79A9934B" w:rsidTr="00762D19">
        <w:trPr>
          <w:trHeight w:val="255"/>
          <w:jc w:val="center"/>
          <w:del w:id="2412" w:author="Lim Sung-Chang" w:date="2019-03-27T12:47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25367" w14:textId="62D17FB6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13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414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D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646E7" w14:textId="6F902352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15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416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-0.08%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AAD09" w14:textId="5080615F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17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418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-0.47%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D170C" w14:textId="55258F4A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19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420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-0.38%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A23F6" w14:textId="4631E5E3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21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422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115%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29744" w14:textId="40257FEE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23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424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101%</w:delText>
              </w:r>
            </w:del>
          </w:p>
        </w:tc>
      </w:tr>
      <w:tr w:rsidR="00762D19" w:rsidRPr="00762D19" w:rsidDel="00473F2F" w14:paraId="3DA761E4" w14:textId="79C9EF3D" w:rsidTr="00762D19">
        <w:trPr>
          <w:trHeight w:val="255"/>
          <w:jc w:val="center"/>
          <w:del w:id="2425" w:author="Lim Sung-Chang" w:date="2019-03-27T12:47:00Z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2C172" w14:textId="7001C8F8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26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427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F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63E3A5" w14:textId="65992203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28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429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-0.67%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20F162" w14:textId="1F262AA3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30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431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-0.69%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8F82B" w14:textId="73C441CE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32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433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-0.66%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B572F9" w14:textId="42A59A8E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34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435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110%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87CC6" w14:textId="0160CDF5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36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437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101%</w:delText>
              </w:r>
            </w:del>
          </w:p>
        </w:tc>
      </w:tr>
      <w:tr w:rsidR="00762D19" w:rsidRPr="00762D19" w:rsidDel="00473F2F" w14:paraId="77284863" w14:textId="73BA5AEB" w:rsidTr="00762D19">
        <w:trPr>
          <w:trHeight w:val="255"/>
          <w:jc w:val="center"/>
          <w:del w:id="2438" w:author="Lim Sung-Chang" w:date="2019-03-27T12:47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336E1" w14:textId="52EC030D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39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D2CE1" w14:textId="433DF3E5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40" w:author="Lim Sung-Chang" w:date="2019-03-27T12:47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F9719" w14:textId="3AC280CB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441" w:author="Lim Sung-Chang" w:date="2019-03-27T12:47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44803" w14:textId="52D3B51A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442" w:author="Lim Sung-Chang" w:date="2019-03-27T12:47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B8231" w14:textId="1ED7799E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443" w:author="Lim Sung-Chang" w:date="2019-03-27T12:47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E693E" w14:textId="4B616DB3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444" w:author="Lim Sung-Chang" w:date="2019-03-27T12:47:00Z"/>
                <w:rFonts w:eastAsia="Times New Roman"/>
                <w:sz w:val="20"/>
                <w:lang w:eastAsia="ko-KR"/>
              </w:rPr>
            </w:pPr>
          </w:p>
        </w:tc>
      </w:tr>
      <w:tr w:rsidR="00762D19" w:rsidRPr="00762D19" w:rsidDel="00473F2F" w14:paraId="1AFC5FF2" w14:textId="68DB03F5" w:rsidTr="00762D19">
        <w:trPr>
          <w:trHeight w:val="255"/>
          <w:jc w:val="center"/>
          <w:del w:id="2445" w:author="Lim Sung-Chang" w:date="2019-03-27T12:47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DE823" w14:textId="4F3EE2FB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446" w:author="Lim Sung-Chang" w:date="2019-03-27T12:47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6F6F64" w14:textId="3C26F1C9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47" w:author="Lim Sung-Chang" w:date="2019-03-27T12:47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2448" w:author="Lim Sung-Chang" w:date="2019-03-27T12:47:00Z">
              <w:r w:rsidRPr="00762D19" w:rsidDel="00473F2F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111FA7" w14:textId="228D6C71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49" w:author="Lim Sung-Chang" w:date="2019-03-27T12:47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del w:id="2450" w:author="Lim Sung-Chang" w:date="2019-03-27T12:47:00Z">
              <w:r w:rsidRPr="00762D19" w:rsidDel="00473F2F">
                <w:rPr>
                  <w:rFonts w:ascii="맑은 고딕" w:eastAsia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delText xml:space="preserve">　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F818B8" w14:textId="7D627CE9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51" w:author="Lim Sung-Chang" w:date="2019-03-27T12:47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2452" w:author="Lim Sung-Chang" w:date="2019-03-27T12:47:00Z">
              <w:r w:rsidRPr="00762D19" w:rsidDel="00473F2F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Low delay B Main10 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D91686" w14:textId="45EB60AA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53" w:author="Lim Sung-Chang" w:date="2019-03-27T12:47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del w:id="2454" w:author="Lim Sung-Chang" w:date="2019-03-27T12:47:00Z">
              <w:r w:rsidRPr="00762D19" w:rsidDel="00473F2F">
                <w:rPr>
                  <w:rFonts w:ascii="맑은 고딕" w:eastAsia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delText xml:space="preserve">　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1D7B1" w14:textId="71EB3EF4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55" w:author="Lim Sung-Chang" w:date="2019-03-27T12:47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del w:id="2456" w:author="Lim Sung-Chang" w:date="2019-03-27T12:47:00Z">
              <w:r w:rsidRPr="00762D19" w:rsidDel="00473F2F">
                <w:rPr>
                  <w:rFonts w:ascii="맑은 고딕" w:eastAsia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delText xml:space="preserve">　</w:delText>
              </w:r>
            </w:del>
          </w:p>
        </w:tc>
      </w:tr>
      <w:tr w:rsidR="00762D19" w:rsidRPr="00762D19" w:rsidDel="00473F2F" w14:paraId="616C306C" w14:textId="41F5505D" w:rsidTr="00762D19">
        <w:trPr>
          <w:trHeight w:val="255"/>
          <w:jc w:val="center"/>
          <w:del w:id="2457" w:author="Lim Sung-Chang" w:date="2019-03-27T12:47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974B2" w14:textId="3533CECE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58" w:author="Lim Sung-Chang" w:date="2019-03-27T12:47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EA9D5" w14:textId="2F7CE49D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59" w:author="Lim Sung-Chang" w:date="2019-03-27T12:47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2460" w:author="Lim Sung-Chang" w:date="2019-03-27T12:47:00Z">
              <w:r w:rsidRPr="00762D19" w:rsidDel="00473F2F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609B4" w14:textId="75BDB5EB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61" w:author="Lim Sung-Chang" w:date="2019-03-27T12:47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2462" w:author="Lim Sung-Chang" w:date="2019-03-27T12:47:00Z">
              <w:r w:rsidRPr="00762D19" w:rsidDel="00473F2F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EF025" w14:textId="2B9C3CCF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63" w:author="Lim Sung-Chang" w:date="2019-03-27T12:47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2464" w:author="Lim Sung-Chang" w:date="2019-03-27T12:47:00Z">
              <w:r w:rsidRPr="00762D19" w:rsidDel="00473F2F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Over VTM-4.0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F864B" w14:textId="547D2DEB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65" w:author="Lim Sung-Chang" w:date="2019-03-27T12:47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2466" w:author="Lim Sung-Chang" w:date="2019-03-27T12:47:00Z">
              <w:r w:rsidRPr="00762D19" w:rsidDel="00473F2F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FD6B2" w14:textId="74F3A45C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67" w:author="Lim Sung-Chang" w:date="2019-03-27T12:47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2468" w:author="Lim Sung-Chang" w:date="2019-03-27T12:47:00Z">
              <w:r w:rsidRPr="00762D19" w:rsidDel="00473F2F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</w:tr>
      <w:tr w:rsidR="00762D19" w:rsidRPr="00762D19" w:rsidDel="00473F2F" w14:paraId="160C9399" w14:textId="4C095C4B" w:rsidTr="00762D19">
        <w:trPr>
          <w:trHeight w:val="255"/>
          <w:jc w:val="center"/>
          <w:del w:id="2469" w:author="Lim Sung-Chang" w:date="2019-03-27T12:47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A7D33" w14:textId="7B18CBD6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70" w:author="Lim Sung-Chang" w:date="2019-03-27T12:47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F1B875" w14:textId="10C66FC5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71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472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Y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3E63C7" w14:textId="3C1F6DB6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73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474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U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6AC20" w14:textId="27C2595F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75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476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V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861182" w14:textId="0E9CE5C2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77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478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EncT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A5F73" w14:textId="54DA0BF3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79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480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DecT</w:delText>
              </w:r>
            </w:del>
          </w:p>
        </w:tc>
      </w:tr>
      <w:tr w:rsidR="00762D19" w:rsidRPr="00762D19" w:rsidDel="00473F2F" w14:paraId="6DC5B509" w14:textId="6799EEF7" w:rsidTr="00762D19">
        <w:trPr>
          <w:trHeight w:val="255"/>
          <w:jc w:val="center"/>
          <w:del w:id="2481" w:author="Lim Sung-Chang" w:date="2019-03-27T12:47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71FBB" w14:textId="457460B1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82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483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A1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95042" w14:textId="63BFD82C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84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485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8A93F" w14:textId="71152A12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86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487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1DBB6" w14:textId="01DAE65E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88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489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6987A" w14:textId="165A1E36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90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491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4657A" w14:textId="7ED5B551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92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493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</w:tr>
      <w:tr w:rsidR="00762D19" w:rsidRPr="00762D19" w:rsidDel="00473F2F" w14:paraId="2E369BAF" w14:textId="79D10415" w:rsidTr="00762D19">
        <w:trPr>
          <w:trHeight w:val="255"/>
          <w:jc w:val="center"/>
          <w:del w:id="2494" w:author="Lim Sung-Chang" w:date="2019-03-27T12:47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F118E" w14:textId="768AE110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95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496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A2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15505" w14:textId="32952657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97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498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771E3" w14:textId="1EECA263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99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8FFD6" w14:textId="6571E55B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00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501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B7D94" w14:textId="7DECF199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02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503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D3929" w14:textId="660C1D68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04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505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</w:tr>
      <w:tr w:rsidR="00762D19" w:rsidRPr="00762D19" w:rsidDel="00473F2F" w14:paraId="01C2422C" w14:textId="501B8E87" w:rsidTr="00762D19">
        <w:trPr>
          <w:trHeight w:val="255"/>
          <w:jc w:val="center"/>
          <w:del w:id="2506" w:author="Lim Sung-Chang" w:date="2019-03-27T12:47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F657B" w14:textId="442B6E0F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07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508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B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528E2" w14:textId="57BE62DA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09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510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E09B2" w14:textId="4FDF2EC6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11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512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6AFDA" w14:textId="171E5FA5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13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514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53541" w14:textId="7CCD48C9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15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516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8F094" w14:textId="236761B1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17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518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90%</w:delText>
              </w:r>
            </w:del>
          </w:p>
        </w:tc>
      </w:tr>
      <w:tr w:rsidR="00762D19" w:rsidRPr="00762D19" w:rsidDel="00473F2F" w14:paraId="590C168F" w14:textId="53E3F9FD" w:rsidTr="00762D19">
        <w:trPr>
          <w:trHeight w:val="255"/>
          <w:jc w:val="center"/>
          <w:del w:id="2519" w:author="Lim Sung-Chang" w:date="2019-03-27T12:47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154C0" w14:textId="10BFD977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20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521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C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CF728" w14:textId="2D150823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22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523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-0.32%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2AD39" w14:textId="011842A5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24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525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-0.31%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C2891" w14:textId="0ABFED7E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26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527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-0.30%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D19BE" w14:textId="1D1C5A8E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28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529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122%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16A69" w14:textId="74A4086B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30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531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101%</w:delText>
              </w:r>
            </w:del>
          </w:p>
        </w:tc>
      </w:tr>
      <w:tr w:rsidR="00762D19" w:rsidRPr="00762D19" w:rsidDel="00473F2F" w14:paraId="2B2B138A" w14:textId="5E538398" w:rsidTr="00762D19">
        <w:trPr>
          <w:trHeight w:val="255"/>
          <w:jc w:val="center"/>
          <w:del w:id="2532" w:author="Lim Sung-Chang" w:date="2019-03-27T12:47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A52AD" w14:textId="7BB5D485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33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534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E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291CF" w14:textId="62AD4157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35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536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0.02%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09FAB" w14:textId="3024E597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37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538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0.32%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A4B6C" w14:textId="2123F258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39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540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0.41%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C4215" w14:textId="6D08474F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41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542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101%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FDCEB" w14:textId="52ECB7C9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43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544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</w:tr>
      <w:tr w:rsidR="00762D19" w:rsidRPr="00762D19" w:rsidDel="00473F2F" w14:paraId="49D9E7FF" w14:textId="0DB42A40" w:rsidTr="00762D19">
        <w:trPr>
          <w:trHeight w:val="255"/>
          <w:jc w:val="center"/>
          <w:del w:id="2545" w:author="Lim Sung-Chang" w:date="2019-03-27T12:47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96BC0" w14:textId="34CACDA6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46" w:author="Lim Sung-Chang" w:date="2019-03-27T12:47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2547" w:author="Lim Sung-Chang" w:date="2019-03-27T12:47:00Z">
              <w:r w:rsidRPr="00762D19" w:rsidDel="00473F2F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Overall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77DB0" w14:textId="2F8414CC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48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549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DBA14" w14:textId="286DB92B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50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551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875BF" w14:textId="11FBA334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52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553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9EA1D" w14:textId="7DE2F78F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54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555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7508C" w14:textId="44D07F65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56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557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96%</w:delText>
              </w:r>
            </w:del>
          </w:p>
        </w:tc>
      </w:tr>
      <w:tr w:rsidR="00762D19" w:rsidRPr="00762D19" w:rsidDel="00473F2F" w14:paraId="7FDE2F77" w14:textId="3C1AB75E" w:rsidTr="00762D19">
        <w:trPr>
          <w:trHeight w:val="255"/>
          <w:jc w:val="center"/>
          <w:del w:id="2558" w:author="Lim Sung-Chang" w:date="2019-03-27T12:47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5F302" w14:textId="5B55DD05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59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560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D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8779B" w14:textId="71EA127E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61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562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-0.09%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15404" w14:textId="5E47F2B0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63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564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-0.08%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10E11" w14:textId="7F601FEF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65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566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-0.36%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5A2AE" w14:textId="5281E104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67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568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119%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EB479" w14:textId="770CAB76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69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570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101%</w:delText>
              </w:r>
            </w:del>
          </w:p>
        </w:tc>
      </w:tr>
      <w:tr w:rsidR="00762D19" w:rsidRPr="00762D19" w:rsidDel="00473F2F" w14:paraId="32A590A5" w14:textId="5D84D641" w:rsidTr="00762D19">
        <w:trPr>
          <w:trHeight w:val="255"/>
          <w:jc w:val="center"/>
          <w:del w:id="2571" w:author="Lim Sung-Chang" w:date="2019-03-27T12:47:00Z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CFDA33" w14:textId="651A4E22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72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573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F</w:delText>
              </w:r>
            </w:del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F294A6" w14:textId="1E00E097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74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575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-2.26%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3D47AC" w14:textId="0BAA5935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76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577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-1.81%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36122" w14:textId="55139100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78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579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-2.43%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E2326A" w14:textId="48268D5C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80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581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115%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4D6EA" w14:textId="35E9984F" w:rsidR="00762D19" w:rsidRPr="00762D19" w:rsidDel="00473F2F" w:rsidRDefault="00762D19" w:rsidP="0076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82" w:author="Lim Sung-Chang" w:date="2019-03-27T12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583" w:author="Lim Sung-Chang" w:date="2019-03-27T12:47:00Z">
              <w:r w:rsidRPr="00762D19" w:rsidDel="00473F2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101%</w:delText>
              </w:r>
            </w:del>
          </w:p>
        </w:tc>
      </w:tr>
    </w:tbl>
    <w:p w14:paraId="63056B89" w14:textId="77777777" w:rsidR="005C5518" w:rsidRPr="0016622F" w:rsidRDefault="005C5518" w:rsidP="005C5518">
      <w:pPr>
        <w:spacing w:after="120"/>
        <w:jc w:val="center"/>
        <w:rPr>
          <w:lang w:val="en-CA" w:eastAsia="ko-KR"/>
        </w:rPr>
      </w:pPr>
      <w:bookmarkStart w:id="2584" w:name="_GoBack"/>
      <w:bookmarkEnd w:id="2584"/>
    </w:p>
    <w:p w14:paraId="05B75287" w14:textId="77777777" w:rsidR="00F8612E" w:rsidRPr="00BC2471" w:rsidRDefault="00F8612E" w:rsidP="00F8612E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ko-KR"/>
        </w:rPr>
      </w:pPr>
      <w:r w:rsidRPr="00BC2471">
        <w:rPr>
          <w:rFonts w:hint="eastAsia"/>
          <w:lang w:eastAsia="ko-KR"/>
        </w:rPr>
        <w:t>Conclusions</w:t>
      </w:r>
    </w:p>
    <w:p w14:paraId="6B279F85" w14:textId="5BEA4409" w:rsidR="005C5518" w:rsidRPr="005C5518" w:rsidRDefault="005C5518" w:rsidP="00F8612E">
      <w:pPr>
        <w:rPr>
          <w:lang w:val="en-CA" w:eastAsia="ko-KR"/>
        </w:rPr>
      </w:pPr>
      <w:r w:rsidRPr="00BC2471">
        <w:rPr>
          <w:lang w:val="en-CA" w:eastAsia="ko-KR"/>
        </w:rPr>
        <w:t xml:space="preserve">This document presents a cross-check report on </w:t>
      </w:r>
      <w:r>
        <w:rPr>
          <w:rFonts w:hint="eastAsia"/>
          <w:lang w:val="en-CA" w:eastAsia="ko-KR"/>
        </w:rPr>
        <w:t>s</w:t>
      </w:r>
      <w:r w:rsidRPr="00F22292">
        <w:rPr>
          <w:lang w:val="en-CA" w:eastAsia="ko-KR"/>
        </w:rPr>
        <w:t>implified and robust LIC parameter derivation unified with CCLM</w:t>
      </w:r>
      <w:r w:rsidRPr="00BC2471">
        <w:rPr>
          <w:lang w:val="en-CA" w:eastAsia="ko-KR"/>
        </w:rPr>
        <w:t xml:space="preserve"> as proposed in JVET-</w:t>
      </w:r>
      <w:r>
        <w:rPr>
          <w:lang w:val="en-CA" w:eastAsia="ko-KR"/>
        </w:rPr>
        <w:t>N0716</w:t>
      </w:r>
      <w:r w:rsidRPr="00BC2471">
        <w:rPr>
          <w:lang w:val="en-CA" w:eastAsia="ko-KR"/>
        </w:rPr>
        <w:t>. It is confirmed that test results are matched with those provided by the proponent.</w:t>
      </w:r>
    </w:p>
    <w:p w14:paraId="5DAAC38E" w14:textId="77777777" w:rsidR="00F8612E" w:rsidRPr="00BC2471" w:rsidRDefault="00F8612E" w:rsidP="00F8612E">
      <w:pPr>
        <w:rPr>
          <w:szCs w:val="22"/>
          <w:lang w:val="en-CA"/>
        </w:rPr>
      </w:pPr>
    </w:p>
    <w:p w14:paraId="7B1CF905" w14:textId="77777777" w:rsidR="00F8612E" w:rsidRPr="00BC2471" w:rsidRDefault="00F8612E" w:rsidP="00F8612E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ko-KR"/>
        </w:rPr>
      </w:pPr>
      <w:r w:rsidRPr="00BC2471">
        <w:rPr>
          <w:rFonts w:hint="eastAsia"/>
          <w:lang w:eastAsia="ko-KR"/>
        </w:rPr>
        <w:t>References</w:t>
      </w:r>
    </w:p>
    <w:p w14:paraId="134F9D06" w14:textId="168A0CC0" w:rsidR="005B64F7" w:rsidRDefault="005B64F7" w:rsidP="00F37B31">
      <w:pPr>
        <w:pStyle w:val="aa"/>
        <w:numPr>
          <w:ilvl w:val="0"/>
          <w:numId w:val="12"/>
        </w:numPr>
        <w:spacing w:line="276" w:lineRule="auto"/>
        <w:rPr>
          <w:lang w:eastAsia="ja-JP"/>
        </w:rPr>
      </w:pPr>
      <w:bookmarkStart w:id="2585" w:name="_Ref512330873"/>
      <w:bookmarkStart w:id="2586" w:name="_Ref512330395"/>
      <w:r w:rsidRPr="005B64F7">
        <w:rPr>
          <w:lang w:eastAsia="ja-JP"/>
        </w:rPr>
        <w:t xml:space="preserve">A. Filippov, V. Rufitskiy, J. Chen, C. </w:t>
      </w:r>
      <w:proofErr w:type="spellStart"/>
      <w:r w:rsidRPr="005B64F7">
        <w:rPr>
          <w:lang w:eastAsia="ja-JP"/>
        </w:rPr>
        <w:t>Helmrich</w:t>
      </w:r>
      <w:proofErr w:type="spellEnd"/>
      <w:r w:rsidRPr="005B64F7">
        <w:rPr>
          <w:lang w:eastAsia="ja-JP"/>
        </w:rPr>
        <w:t xml:space="preserve">, H. Schwarz, D. </w:t>
      </w:r>
      <w:proofErr w:type="spellStart"/>
      <w:r w:rsidRPr="005B64F7">
        <w:rPr>
          <w:lang w:eastAsia="ja-JP"/>
        </w:rPr>
        <w:t>Marpe</w:t>
      </w:r>
      <w:proofErr w:type="spellEnd"/>
      <w:r w:rsidRPr="005B64F7">
        <w:rPr>
          <w:lang w:eastAsia="ja-JP"/>
        </w:rPr>
        <w:t xml:space="preserve">, </w:t>
      </w:r>
      <w:r>
        <w:rPr>
          <w:lang w:eastAsia="ja-JP"/>
        </w:rPr>
        <w:t xml:space="preserve">and </w:t>
      </w:r>
      <w:r w:rsidRPr="005B64F7">
        <w:rPr>
          <w:lang w:eastAsia="ja-JP"/>
        </w:rPr>
        <w:t xml:space="preserve">T. </w:t>
      </w:r>
      <w:proofErr w:type="spellStart"/>
      <w:r w:rsidRPr="005B64F7">
        <w:rPr>
          <w:lang w:eastAsia="ja-JP"/>
        </w:rPr>
        <w:t>Wiegand</w:t>
      </w:r>
      <w:proofErr w:type="spellEnd"/>
      <w:r>
        <w:rPr>
          <w:lang w:eastAsia="ja-JP"/>
        </w:rPr>
        <w:t>, “</w:t>
      </w:r>
      <w:r w:rsidR="00F37B31" w:rsidRPr="00F37B31">
        <w:rPr>
          <w:lang w:eastAsia="ja-JP"/>
        </w:rPr>
        <w:t>CE1-related: Simplified and robust LIC parameter derivation unified with CCLM</w:t>
      </w:r>
      <w:r w:rsidR="00F37B31">
        <w:rPr>
          <w:lang w:eastAsia="ja-JP"/>
        </w:rPr>
        <w:t xml:space="preserve">,” </w:t>
      </w:r>
      <w:r w:rsidR="00F37B31" w:rsidRPr="00BC2471">
        <w:rPr>
          <w:lang w:eastAsia="ko-KR"/>
        </w:rPr>
        <w:t xml:space="preserve">Joint Video Experts Team (JVET) of ITU-T SG 16 WP 3 and ISO/IEC JTC 1/SC 29/WG 11, </w:t>
      </w:r>
      <w:r w:rsidR="00F37B31" w:rsidRPr="00BC2471">
        <w:rPr>
          <w:lang w:eastAsia="ja-JP"/>
        </w:rPr>
        <w:t>JVET-</w:t>
      </w:r>
      <w:r w:rsidR="00F37B31">
        <w:rPr>
          <w:lang w:eastAsia="ja-JP"/>
        </w:rPr>
        <w:t>N0716</w:t>
      </w:r>
      <w:r w:rsidR="00F37B31" w:rsidRPr="00BC2471">
        <w:rPr>
          <w:lang w:eastAsia="ja-JP"/>
        </w:rPr>
        <w:t>, Mar. 2019</w:t>
      </w:r>
    </w:p>
    <w:bookmarkEnd w:id="2585"/>
    <w:bookmarkEnd w:id="2586"/>
    <w:p w14:paraId="6FC9A989" w14:textId="77777777" w:rsidR="00E91659" w:rsidRPr="00BC2471" w:rsidRDefault="00E91659" w:rsidP="00E91659">
      <w:pPr>
        <w:pStyle w:val="aa"/>
        <w:numPr>
          <w:ilvl w:val="0"/>
          <w:numId w:val="12"/>
        </w:numPr>
        <w:spacing w:line="276" w:lineRule="auto"/>
        <w:rPr>
          <w:u w:val="single"/>
          <w:lang w:eastAsia="ja-JP"/>
        </w:rPr>
      </w:pPr>
      <w:r w:rsidRPr="00BC2471">
        <w:rPr>
          <w:rStyle w:val="a6"/>
          <w:lang w:eastAsia="ja-JP"/>
        </w:rPr>
        <w:t>https://vcgit.hhi.fraunhofer.de/jvet/VVCSoftware_VTM/tags/VTM-4.0</w:t>
      </w:r>
    </w:p>
    <w:p w14:paraId="7BB0BCB3" w14:textId="77777777" w:rsidR="00804574" w:rsidRPr="00BC2471" w:rsidRDefault="00804574" w:rsidP="00804574">
      <w:pPr>
        <w:pStyle w:val="aa"/>
        <w:numPr>
          <w:ilvl w:val="0"/>
          <w:numId w:val="12"/>
        </w:numPr>
        <w:spacing w:line="276" w:lineRule="auto"/>
        <w:rPr>
          <w:lang w:eastAsia="ja-JP"/>
        </w:rPr>
      </w:pPr>
      <w:r w:rsidRPr="00BC2471">
        <w:rPr>
          <w:lang w:eastAsia="ja-JP"/>
        </w:rPr>
        <w:t xml:space="preserve">F. </w:t>
      </w:r>
      <w:proofErr w:type="spellStart"/>
      <w:r w:rsidRPr="00BC2471">
        <w:rPr>
          <w:lang w:eastAsia="ja-JP"/>
        </w:rPr>
        <w:t>Bossen</w:t>
      </w:r>
      <w:proofErr w:type="spellEnd"/>
      <w:r w:rsidRPr="00BC2471">
        <w:rPr>
          <w:lang w:eastAsia="ja-JP"/>
        </w:rPr>
        <w:t>, J. Boyce, K. Suehring, X. Li, and V. Seregin, “JVET common test conditions and software reference configurations for SDR video,</w:t>
      </w:r>
      <w:r w:rsidRPr="00BC2471">
        <w:t>”</w:t>
      </w:r>
      <w:r w:rsidRPr="00BC2471">
        <w:rPr>
          <w:lang w:eastAsia="ja-JP"/>
        </w:rPr>
        <w:t xml:space="preserve"> </w:t>
      </w:r>
      <w:r w:rsidRPr="00BC2471">
        <w:rPr>
          <w:lang w:eastAsia="ko-KR"/>
        </w:rPr>
        <w:t xml:space="preserve">Joint Video Experts Team (JVET) of ITU-T SG 16 WP 3 and ISO/IEC JTC 1/SC 29/WG 11, </w:t>
      </w:r>
      <w:r w:rsidRPr="00BC2471">
        <w:rPr>
          <w:lang w:eastAsia="ja-JP"/>
        </w:rPr>
        <w:t>JVET-M1010, Jan. 2019</w:t>
      </w:r>
    </w:p>
    <w:p w14:paraId="58A2896B" w14:textId="77777777" w:rsidR="00F8612E" w:rsidRPr="00BC2471" w:rsidRDefault="00F8612E" w:rsidP="00F8612E">
      <w:pPr>
        <w:rPr>
          <w:szCs w:val="22"/>
          <w:lang w:val="en-CA"/>
        </w:rPr>
      </w:pPr>
    </w:p>
    <w:p w14:paraId="6E7EB592" w14:textId="77777777" w:rsidR="00F8612E" w:rsidRPr="00BC2471" w:rsidRDefault="00F8612E" w:rsidP="00F8612E">
      <w:pPr>
        <w:pStyle w:val="1"/>
        <w:rPr>
          <w:lang w:val="en-CA"/>
        </w:rPr>
      </w:pPr>
      <w:r w:rsidRPr="00BC2471">
        <w:rPr>
          <w:lang w:val="en-CA"/>
        </w:rPr>
        <w:t>Patent rights declaration(s)</w:t>
      </w:r>
    </w:p>
    <w:p w14:paraId="0E088ADE" w14:textId="77777777" w:rsidR="00F8612E" w:rsidRDefault="00F8612E" w:rsidP="00F8612E">
      <w:pPr>
        <w:rPr>
          <w:b/>
          <w:szCs w:val="22"/>
          <w:lang w:val="en-CA"/>
        </w:rPr>
      </w:pPr>
      <w:r w:rsidRPr="00BC2471">
        <w:rPr>
          <w:b/>
          <w:szCs w:val="22"/>
          <w:lang w:val="en-CA"/>
        </w:rPr>
        <w:t>ETRI does not have any current or pending patent rights relating to the technology described in this contribution.</w:t>
      </w:r>
    </w:p>
    <w:sectPr w:rsidR="00F8612E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444C0A" w14:textId="77777777" w:rsidR="008042AB" w:rsidRDefault="008042AB">
      <w:r>
        <w:separator/>
      </w:r>
    </w:p>
  </w:endnote>
  <w:endnote w:type="continuationSeparator" w:id="0">
    <w:p w14:paraId="49307831" w14:textId="77777777" w:rsidR="008042AB" w:rsidRDefault="008042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8362B96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473F2F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B96952">
      <w:rPr>
        <w:rStyle w:val="a5"/>
        <w:noProof/>
      </w:rPr>
      <w:t>2019-03-24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EF6F61" w14:textId="77777777" w:rsidR="008042AB" w:rsidRDefault="008042AB">
      <w:r>
        <w:separator/>
      </w:r>
    </w:p>
  </w:footnote>
  <w:footnote w:type="continuationSeparator" w:id="0">
    <w:p w14:paraId="3AA5C36E" w14:textId="77777777" w:rsidR="008042AB" w:rsidRDefault="008042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0036FFB"/>
    <w:multiLevelType w:val="hybridMultilevel"/>
    <w:tmpl w:val="6D6ADC64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m Sung-Chang">
    <w15:presenceInfo w15:providerId="Windows Live" w15:userId="2b740fc1ac1c90c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6A38"/>
    <w:rsid w:val="000308A3"/>
    <w:rsid w:val="000415ED"/>
    <w:rsid w:val="000458BC"/>
    <w:rsid w:val="00045C41"/>
    <w:rsid w:val="00046C03"/>
    <w:rsid w:val="00065039"/>
    <w:rsid w:val="00070714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478B4"/>
    <w:rsid w:val="00155526"/>
    <w:rsid w:val="0016622F"/>
    <w:rsid w:val="00171371"/>
    <w:rsid w:val="00175A24"/>
    <w:rsid w:val="00187E58"/>
    <w:rsid w:val="001A297E"/>
    <w:rsid w:val="001A368E"/>
    <w:rsid w:val="001A7329"/>
    <w:rsid w:val="001A792F"/>
    <w:rsid w:val="001B4E28"/>
    <w:rsid w:val="001B7B9A"/>
    <w:rsid w:val="001C0453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067FD"/>
    <w:rsid w:val="003072D7"/>
    <w:rsid w:val="00317D85"/>
    <w:rsid w:val="00327C56"/>
    <w:rsid w:val="00327F07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4252"/>
    <w:rsid w:val="003E6F90"/>
    <w:rsid w:val="003E73ED"/>
    <w:rsid w:val="003F5D0F"/>
    <w:rsid w:val="00414101"/>
    <w:rsid w:val="004219CF"/>
    <w:rsid w:val="004234F0"/>
    <w:rsid w:val="004310E3"/>
    <w:rsid w:val="00433DDB"/>
    <w:rsid w:val="00435A29"/>
    <w:rsid w:val="00437619"/>
    <w:rsid w:val="00465A1E"/>
    <w:rsid w:val="00473F2F"/>
    <w:rsid w:val="0049445A"/>
    <w:rsid w:val="004A2A63"/>
    <w:rsid w:val="004B210C"/>
    <w:rsid w:val="004B6C2D"/>
    <w:rsid w:val="004D405F"/>
    <w:rsid w:val="004E4F4F"/>
    <w:rsid w:val="004E6789"/>
    <w:rsid w:val="004F61E3"/>
    <w:rsid w:val="00502E10"/>
    <w:rsid w:val="0051015C"/>
    <w:rsid w:val="00516CF1"/>
    <w:rsid w:val="00525C7B"/>
    <w:rsid w:val="00531AE9"/>
    <w:rsid w:val="00540D93"/>
    <w:rsid w:val="00550A66"/>
    <w:rsid w:val="00567EC7"/>
    <w:rsid w:val="00570013"/>
    <w:rsid w:val="005753EC"/>
    <w:rsid w:val="005801A2"/>
    <w:rsid w:val="005952A5"/>
    <w:rsid w:val="005A33A1"/>
    <w:rsid w:val="005B217D"/>
    <w:rsid w:val="005B64F7"/>
    <w:rsid w:val="005C385F"/>
    <w:rsid w:val="005C5518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0869"/>
    <w:rsid w:val="00662E58"/>
    <w:rsid w:val="006637F2"/>
    <w:rsid w:val="006642A5"/>
    <w:rsid w:val="00664DCF"/>
    <w:rsid w:val="006929DF"/>
    <w:rsid w:val="006954C3"/>
    <w:rsid w:val="006C0146"/>
    <w:rsid w:val="006C5D39"/>
    <w:rsid w:val="006D3F22"/>
    <w:rsid w:val="006D6D9B"/>
    <w:rsid w:val="006E2810"/>
    <w:rsid w:val="006E5417"/>
    <w:rsid w:val="006E737D"/>
    <w:rsid w:val="006F0794"/>
    <w:rsid w:val="006F51A7"/>
    <w:rsid w:val="006F7528"/>
    <w:rsid w:val="007023DE"/>
    <w:rsid w:val="00707BF0"/>
    <w:rsid w:val="00712F60"/>
    <w:rsid w:val="00720E3B"/>
    <w:rsid w:val="007350EA"/>
    <w:rsid w:val="0074393F"/>
    <w:rsid w:val="00745F6B"/>
    <w:rsid w:val="0075175B"/>
    <w:rsid w:val="0075585E"/>
    <w:rsid w:val="00762D19"/>
    <w:rsid w:val="007640AC"/>
    <w:rsid w:val="00765118"/>
    <w:rsid w:val="0076725B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042AB"/>
    <w:rsid w:val="00804574"/>
    <w:rsid w:val="008056B4"/>
    <w:rsid w:val="00811C05"/>
    <w:rsid w:val="008206C8"/>
    <w:rsid w:val="008632F2"/>
    <w:rsid w:val="0086387C"/>
    <w:rsid w:val="00865533"/>
    <w:rsid w:val="00874A6C"/>
    <w:rsid w:val="00876C65"/>
    <w:rsid w:val="00877C5B"/>
    <w:rsid w:val="008A4B4C"/>
    <w:rsid w:val="008C239F"/>
    <w:rsid w:val="008E480C"/>
    <w:rsid w:val="00904DFF"/>
    <w:rsid w:val="00907757"/>
    <w:rsid w:val="009212B0"/>
    <w:rsid w:val="00921FA1"/>
    <w:rsid w:val="009234A5"/>
    <w:rsid w:val="00927B41"/>
    <w:rsid w:val="00933453"/>
    <w:rsid w:val="009336F7"/>
    <w:rsid w:val="0093636C"/>
    <w:rsid w:val="009374A7"/>
    <w:rsid w:val="00955F6D"/>
    <w:rsid w:val="009703FB"/>
    <w:rsid w:val="00977C16"/>
    <w:rsid w:val="0098551D"/>
    <w:rsid w:val="00985DCB"/>
    <w:rsid w:val="009917AA"/>
    <w:rsid w:val="0099518F"/>
    <w:rsid w:val="009A0140"/>
    <w:rsid w:val="009A523D"/>
    <w:rsid w:val="009B02A1"/>
    <w:rsid w:val="009B3361"/>
    <w:rsid w:val="009B339A"/>
    <w:rsid w:val="009B7F3F"/>
    <w:rsid w:val="009C5D0F"/>
    <w:rsid w:val="009D2F80"/>
    <w:rsid w:val="009D7CE6"/>
    <w:rsid w:val="009F496B"/>
    <w:rsid w:val="00A01439"/>
    <w:rsid w:val="00A02E61"/>
    <w:rsid w:val="00A05CFF"/>
    <w:rsid w:val="00A13048"/>
    <w:rsid w:val="00A34095"/>
    <w:rsid w:val="00A46843"/>
    <w:rsid w:val="00A509C2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96952"/>
    <w:rsid w:val="00BC10BA"/>
    <w:rsid w:val="00BC2471"/>
    <w:rsid w:val="00BC5AFD"/>
    <w:rsid w:val="00C00DDE"/>
    <w:rsid w:val="00C0404F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406D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1DF3"/>
    <w:rsid w:val="00D531DB"/>
    <w:rsid w:val="00D55942"/>
    <w:rsid w:val="00D807BF"/>
    <w:rsid w:val="00D82FCC"/>
    <w:rsid w:val="00DA17FC"/>
    <w:rsid w:val="00DA7887"/>
    <w:rsid w:val="00DB2C26"/>
    <w:rsid w:val="00DB5736"/>
    <w:rsid w:val="00DD02F4"/>
    <w:rsid w:val="00DD6622"/>
    <w:rsid w:val="00DE1C7C"/>
    <w:rsid w:val="00DE3CCD"/>
    <w:rsid w:val="00DE6B43"/>
    <w:rsid w:val="00E11923"/>
    <w:rsid w:val="00E21074"/>
    <w:rsid w:val="00E262D4"/>
    <w:rsid w:val="00E30A0B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1659"/>
    <w:rsid w:val="00EA5AE0"/>
    <w:rsid w:val="00EB56E1"/>
    <w:rsid w:val="00EB7AB1"/>
    <w:rsid w:val="00EE7CD8"/>
    <w:rsid w:val="00EF37F6"/>
    <w:rsid w:val="00EF48CC"/>
    <w:rsid w:val="00F00801"/>
    <w:rsid w:val="00F06CC7"/>
    <w:rsid w:val="00F14D0B"/>
    <w:rsid w:val="00F22292"/>
    <w:rsid w:val="00F2488D"/>
    <w:rsid w:val="00F37B31"/>
    <w:rsid w:val="00F601A0"/>
    <w:rsid w:val="00F712E9"/>
    <w:rsid w:val="00F73032"/>
    <w:rsid w:val="00F848FC"/>
    <w:rsid w:val="00F8612E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uiPriority w:val="9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aliases w:val="Heading 4 Char1 Char,Heading 4 Char Char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F8612E"/>
    <w:pPr>
      <w:ind w:left="720"/>
      <w:contextualSpacing/>
    </w:pPr>
    <w:rPr>
      <w:rFonts w:eastAsia="SimSun"/>
    </w:rPr>
  </w:style>
  <w:style w:type="character" w:customStyle="1" w:styleId="Char0">
    <w:name w:val="목록 단락 Char"/>
    <w:link w:val="aa"/>
    <w:uiPriority w:val="34"/>
    <w:rsid w:val="00F8612E"/>
    <w:rPr>
      <w:rFonts w:eastAsia="SimSu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33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8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1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1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jungwon@etri.re.kr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inosoul@etri.re.kr" TargetMode="Externa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yperlink" Target="mailto:hanilee@etri.re.k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clim@etri.re.k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1375</Words>
  <Characters>7839</Characters>
  <Application>Microsoft Office Word</Application>
  <DocSecurity>0</DocSecurity>
  <Lines>65</Lines>
  <Paragraphs>18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9196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Lim Sung-Chang</cp:lastModifiedBy>
  <cp:revision>6</cp:revision>
  <cp:lastPrinted>1900-01-01T08:00:00Z</cp:lastPrinted>
  <dcterms:created xsi:type="dcterms:W3CDTF">2019-03-27T11:44:00Z</dcterms:created>
  <dcterms:modified xsi:type="dcterms:W3CDTF">2019-03-27T11:47:00Z</dcterms:modified>
</cp:coreProperties>
</file>