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446587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74C24">
              <w:rPr>
                <w:lang w:val="en-CA"/>
              </w:rPr>
              <w:t>0776</w:t>
            </w:r>
            <w:r w:rsidR="00987AA1">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B6305E" w:rsidR="00E61DAC" w:rsidRPr="005B217D" w:rsidRDefault="00B31324" w:rsidP="009D7CE6">
            <w:pPr>
              <w:spacing w:before="60" w:after="60"/>
              <w:rPr>
                <w:b/>
                <w:szCs w:val="22"/>
                <w:lang w:val="en-CA"/>
              </w:rPr>
            </w:pPr>
            <w:proofErr w:type="spellStart"/>
            <w:r>
              <w:rPr>
                <w:b/>
                <w:szCs w:val="22"/>
                <w:lang w:val="en-CA"/>
              </w:rPr>
              <w:t>BoG</w:t>
            </w:r>
            <w:proofErr w:type="spellEnd"/>
            <w:r>
              <w:rPr>
                <w:b/>
                <w:szCs w:val="22"/>
                <w:lang w:val="en-CA"/>
              </w:rPr>
              <w:t xml:space="preserve"> Report on CE2-related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3EB5BE" w14:textId="77777777" w:rsidR="00493981" w:rsidRDefault="00B31324">
            <w:pPr>
              <w:spacing w:before="60" w:after="60"/>
              <w:rPr>
                <w:szCs w:val="22"/>
                <w:lang w:val="en-CA"/>
              </w:rPr>
            </w:pPr>
            <w:r>
              <w:rPr>
                <w:szCs w:val="22"/>
                <w:lang w:val="en-CA"/>
              </w:rPr>
              <w:t>Chun-Chi Chen</w:t>
            </w:r>
          </w:p>
          <w:p w14:paraId="49D81240" w14:textId="406693BE" w:rsidR="00E61DAC" w:rsidRPr="005B217D" w:rsidRDefault="00B31324">
            <w:pPr>
              <w:spacing w:before="60" w:after="60"/>
              <w:rPr>
                <w:szCs w:val="22"/>
                <w:lang w:val="en-CA"/>
              </w:rPr>
            </w:pPr>
            <w:r>
              <w:rPr>
                <w:szCs w:val="22"/>
                <w:lang w:val="en-CA"/>
              </w:rPr>
              <w:t>Yuwen He</w:t>
            </w:r>
          </w:p>
        </w:tc>
        <w:tc>
          <w:tcPr>
            <w:tcW w:w="900" w:type="dxa"/>
          </w:tcPr>
          <w:p w14:paraId="0140ECA2" w14:textId="7433B430" w:rsidR="00E61DAC" w:rsidRPr="005B217D" w:rsidRDefault="00E61DAC">
            <w:pPr>
              <w:spacing w:before="60" w:after="60"/>
              <w:rPr>
                <w:szCs w:val="22"/>
                <w:lang w:val="en-CA"/>
              </w:rPr>
            </w:pPr>
            <w:r w:rsidRPr="005B217D">
              <w:rPr>
                <w:szCs w:val="22"/>
                <w:lang w:val="en-CA"/>
              </w:rPr>
              <w:t>Email:</w:t>
            </w:r>
          </w:p>
        </w:tc>
        <w:tc>
          <w:tcPr>
            <w:tcW w:w="3060" w:type="dxa"/>
          </w:tcPr>
          <w:p w14:paraId="32C2ABFD" w14:textId="7E9498A2" w:rsidR="00E61DAC" w:rsidRPr="005B217D" w:rsidRDefault="00001140" w:rsidP="005952A5">
            <w:pPr>
              <w:spacing w:before="60" w:after="60"/>
              <w:rPr>
                <w:szCs w:val="22"/>
                <w:lang w:val="en-CA"/>
              </w:rPr>
            </w:pPr>
            <w:hyperlink r:id="rId9" w:history="1">
              <w:r w:rsidR="00B31324" w:rsidRPr="007A2D90">
                <w:rPr>
                  <w:rStyle w:val="Hyperlink"/>
                  <w:szCs w:val="22"/>
                  <w:lang w:val="en-CA"/>
                </w:rPr>
                <w:t>chunchic@qti.qualcomm.com</w:t>
              </w:r>
            </w:hyperlink>
            <w:r w:rsidR="00B31324">
              <w:rPr>
                <w:szCs w:val="22"/>
                <w:lang w:val="en-CA"/>
              </w:rPr>
              <w:t xml:space="preserve">, </w:t>
            </w:r>
            <w:hyperlink r:id="rId10" w:history="1">
              <w:r w:rsidR="00B31324" w:rsidRPr="007A2D90">
                <w:rPr>
                  <w:rStyle w:val="Hyperlink"/>
                  <w:szCs w:val="22"/>
                  <w:lang w:val="en-CA"/>
                </w:rPr>
                <w:t>yuwen.he@interdigital.com</w:t>
              </w:r>
            </w:hyperlink>
            <w:r w:rsidR="00B3132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2209D4" w:rsidR="00E61DAC" w:rsidRPr="005B217D" w:rsidRDefault="00B3132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77777777" w:rsidR="00B31324" w:rsidRPr="008D662C" w:rsidRDefault="00B31324" w:rsidP="00B31324">
      <w:pPr>
        <w:pStyle w:val="Heading1"/>
      </w:pPr>
      <w:r w:rsidRPr="008D662C">
        <w:t>Summary</w:t>
      </w:r>
    </w:p>
    <w:p w14:paraId="3458E501" w14:textId="32C1A3BA" w:rsidR="00B31324" w:rsidRDefault="00B31324" w:rsidP="00C97D78">
      <w:pPr>
        <w:rPr>
          <w:lang w:val="en-CA"/>
        </w:rPr>
      </w:pPr>
      <w:r>
        <w:rPr>
          <w:lang w:val="en-CA"/>
        </w:rPr>
        <w:t>The sessions were held 1915~2345 on March 2</w:t>
      </w:r>
      <w:r w:rsidR="005F3C74">
        <w:rPr>
          <w:lang w:val="en-CA"/>
        </w:rPr>
        <w:t>0</w:t>
      </w:r>
      <w:r w:rsidR="00711DF4">
        <w:rPr>
          <w:lang w:val="en-CA"/>
        </w:rPr>
        <w:t xml:space="preserve"> and</w:t>
      </w:r>
      <w:r w:rsidR="00D95EFE">
        <w:rPr>
          <w:lang w:val="en-CA"/>
        </w:rPr>
        <w:t xml:space="preserve"> </w:t>
      </w:r>
      <w:r w:rsidR="005F3C74">
        <w:rPr>
          <w:lang w:val="en-CA"/>
        </w:rPr>
        <w:t>1430~</w:t>
      </w:r>
      <w:r w:rsidR="00E81B28">
        <w:rPr>
          <w:lang w:val="en-CA"/>
        </w:rPr>
        <w:t>1600</w:t>
      </w:r>
      <w:r w:rsidR="00711DF4">
        <w:rPr>
          <w:lang w:val="en-CA"/>
        </w:rPr>
        <w:t xml:space="preserve"> on March </w:t>
      </w:r>
      <w:r w:rsidR="005F3C74">
        <w:rPr>
          <w:lang w:val="en-CA"/>
        </w:rPr>
        <w:t>21</w:t>
      </w:r>
      <w:r>
        <w:rPr>
          <w:lang w:val="en-CA"/>
        </w:rPr>
        <w:t xml:space="preserve"> for discussing 1</w:t>
      </w:r>
      <w:r w:rsidR="00921F57">
        <w:rPr>
          <w:lang w:val="en-CA"/>
        </w:rPr>
        <w:t>5</w:t>
      </w:r>
      <w:r>
        <w:rPr>
          <w:lang w:val="en-CA"/>
        </w:rPr>
        <w:t xml:space="preserve"> technical contributions in </w:t>
      </w:r>
      <w:r w:rsidR="00921F57">
        <w:rPr>
          <w:lang w:val="en-CA"/>
        </w:rPr>
        <w:t>4</w:t>
      </w:r>
      <w:r>
        <w:rPr>
          <w:lang w:val="en-CA"/>
        </w:rPr>
        <w:t xml:space="preserve"> categories:</w:t>
      </w:r>
    </w:p>
    <w:p w14:paraId="3AFD6FBE" w14:textId="334686B9" w:rsidR="00B31324" w:rsidRDefault="00B31324" w:rsidP="00B31324">
      <w:pPr>
        <w:pStyle w:val="ListParagraph"/>
        <w:numPr>
          <w:ilvl w:val="0"/>
          <w:numId w:val="12"/>
        </w:numPr>
        <w:rPr>
          <w:lang w:val="en-CA"/>
        </w:rPr>
      </w:pPr>
      <w:r w:rsidRPr="00B31324">
        <w:rPr>
          <w:lang w:val="en-CA"/>
        </w:rPr>
        <w:t>Shared merging candidate list regio</w:t>
      </w:r>
      <w:bookmarkStart w:id="0" w:name="_GoBack"/>
      <w:bookmarkEnd w:id="0"/>
      <w:r w:rsidRPr="00B31324">
        <w:rPr>
          <w:lang w:val="en-CA"/>
        </w:rPr>
        <w:t>n for sub-block merge modes</w:t>
      </w:r>
      <w:r>
        <w:rPr>
          <w:lang w:val="en-CA"/>
        </w:rPr>
        <w:t xml:space="preserve"> (1)</w:t>
      </w:r>
    </w:p>
    <w:p w14:paraId="33AB29F8" w14:textId="64FE6F90" w:rsidR="00B31324" w:rsidRDefault="00B31324" w:rsidP="00B31324">
      <w:pPr>
        <w:pStyle w:val="ListParagraph"/>
        <w:numPr>
          <w:ilvl w:val="0"/>
          <w:numId w:val="12"/>
        </w:numPr>
        <w:rPr>
          <w:lang w:val="en-CA"/>
        </w:rPr>
      </w:pPr>
      <w:r>
        <w:rPr>
          <w:lang w:val="en-CA"/>
        </w:rPr>
        <w:t>Memory bandwidth and complexity reduction (3)</w:t>
      </w:r>
    </w:p>
    <w:p w14:paraId="5280BAC0" w14:textId="34E0D318" w:rsidR="00B31324" w:rsidRDefault="00B31324" w:rsidP="00B31324">
      <w:pPr>
        <w:pStyle w:val="ListParagraph"/>
        <w:numPr>
          <w:ilvl w:val="0"/>
          <w:numId w:val="12"/>
        </w:numPr>
        <w:rPr>
          <w:lang w:val="en-CA"/>
        </w:rPr>
      </w:pPr>
      <w:r>
        <w:rPr>
          <w:lang w:val="en-CA"/>
        </w:rPr>
        <w:t>Affine motion compensation (</w:t>
      </w:r>
      <w:r w:rsidR="00534A9C">
        <w:rPr>
          <w:lang w:val="en-CA"/>
        </w:rPr>
        <w:t>1</w:t>
      </w:r>
      <w:r w:rsidR="00313E86">
        <w:rPr>
          <w:lang w:val="en-CA"/>
        </w:rPr>
        <w:t>0</w:t>
      </w:r>
      <w:r>
        <w:rPr>
          <w:lang w:val="en-CA"/>
        </w:rPr>
        <w:t>)</w:t>
      </w:r>
    </w:p>
    <w:p w14:paraId="057B6F67" w14:textId="49B2EC4A" w:rsidR="00534A9C" w:rsidRDefault="00534A9C" w:rsidP="00B31324">
      <w:pPr>
        <w:pStyle w:val="ListParagraph"/>
        <w:numPr>
          <w:ilvl w:val="0"/>
          <w:numId w:val="12"/>
        </w:numPr>
        <w:rPr>
          <w:lang w:val="en-CA"/>
        </w:rPr>
      </w:pPr>
      <w:r>
        <w:rPr>
          <w:lang w:val="en-CA"/>
        </w:rPr>
        <w:t>Storage reduction for sub-block modes (</w:t>
      </w:r>
      <w:r w:rsidR="00921F57">
        <w:rPr>
          <w:lang w:val="en-CA"/>
        </w:rPr>
        <w:t>1</w:t>
      </w:r>
      <w:r>
        <w:rPr>
          <w:lang w:val="en-CA"/>
        </w:rPr>
        <w:t>)</w:t>
      </w:r>
    </w:p>
    <w:p w14:paraId="48604B68" w14:textId="77777777" w:rsidR="00B31324" w:rsidRDefault="00B31324" w:rsidP="00B31324">
      <w:pPr>
        <w:pStyle w:val="Heading2"/>
        <w:ind w:left="576" w:hanging="576"/>
        <w:rPr>
          <w:lang w:val="en-CA"/>
        </w:rPr>
      </w:pPr>
      <w:r>
        <w:rPr>
          <w:rFonts w:hint="eastAsia"/>
          <w:lang w:val="en-CA"/>
        </w:rPr>
        <w:t>Recommend</w:t>
      </w:r>
      <w:r>
        <w:rPr>
          <w:lang w:val="en-CA"/>
        </w:rPr>
        <w:t>ations</w:t>
      </w:r>
    </w:p>
    <w:p w14:paraId="3139B55D" w14:textId="77777777" w:rsidR="00B31324" w:rsidRPr="00164C84" w:rsidRDefault="00B31324" w:rsidP="00B31324">
      <w:pPr>
        <w:pStyle w:val="Heading3"/>
        <w:rPr>
          <w:lang w:val="en-CA" w:eastAsia="zh-CN"/>
        </w:rPr>
      </w:pPr>
      <w:r w:rsidRPr="00164C84">
        <w:rPr>
          <w:rFonts w:hint="eastAsia"/>
          <w:bCs w:val="0"/>
          <w:lang w:val="en-CA" w:eastAsia="zh-CN"/>
        </w:rPr>
        <w:t>Recommend</w:t>
      </w:r>
      <w:r w:rsidRPr="00164C84">
        <w:rPr>
          <w:bCs w:val="0"/>
          <w:lang w:val="en-CA" w:eastAsia="zh-CN"/>
        </w:rPr>
        <w:t>ed adoptions to VTM</w:t>
      </w:r>
    </w:p>
    <w:p w14:paraId="51FFE9BB" w14:textId="11A16D11" w:rsidR="00D8568C" w:rsidRPr="000348B9" w:rsidRDefault="00D8568C" w:rsidP="00D8568C">
      <w:pPr>
        <w:rPr>
          <w:b/>
          <w:szCs w:val="22"/>
          <w:lang w:eastAsia="de-DE"/>
        </w:rPr>
      </w:pPr>
      <w:r w:rsidRPr="000348B9">
        <w:rPr>
          <w:rFonts w:hint="eastAsia"/>
          <w:b/>
          <w:szCs w:val="22"/>
          <w:lang w:eastAsia="de-DE"/>
        </w:rPr>
        <w:t>Normative changes</w:t>
      </w:r>
      <w:r w:rsidR="00821780">
        <w:rPr>
          <w:b/>
          <w:szCs w:val="22"/>
          <w:lang w:eastAsia="de-DE"/>
        </w:rPr>
        <w:t xml:space="preserve"> (1)</w:t>
      </w:r>
    </w:p>
    <w:p w14:paraId="1307E9B9" w14:textId="23BA7625" w:rsidR="00D8568C" w:rsidRPr="008D258D" w:rsidDel="00464C2A" w:rsidRDefault="00D8568C">
      <w:pPr>
        <w:numPr>
          <w:ilvl w:val="0"/>
          <w:numId w:val="19"/>
        </w:numPr>
        <w:ind w:left="0"/>
        <w:rPr>
          <w:del w:id="1" w:author="Chun-Chi Chen" w:date="2019-03-22T07:56:00Z"/>
          <w:b/>
          <w:i/>
          <w:szCs w:val="22"/>
          <w:lang w:eastAsia="de-DE"/>
          <w:rPrChange w:id="2" w:author="Chun-Chi Chen" w:date="2019-03-23T17:57:00Z">
            <w:rPr>
              <w:del w:id="3" w:author="Chun-Chi Chen" w:date="2019-03-22T07:56:00Z"/>
              <w:b/>
              <w:szCs w:val="22"/>
              <w:lang w:eastAsia="de-DE"/>
            </w:rPr>
          </w:rPrChange>
        </w:rPr>
        <w:pPrChange w:id="4" w:author="Chun-Chi Chen" w:date="2019-03-23T17:56:00Z">
          <w:pPr/>
        </w:pPrChange>
      </w:pPr>
      <w:r w:rsidRPr="008D258D">
        <w:rPr>
          <w:i/>
          <w:lang w:val="en-CA"/>
          <w:rPrChange w:id="5" w:author="Chun-Chi Chen" w:date="2019-03-23T17:57:00Z">
            <w:rPr>
              <w:lang w:val="en-CA"/>
            </w:rPr>
          </w:rPrChange>
        </w:rPr>
        <w:t xml:space="preserve">JVET-N0481 </w:t>
      </w:r>
      <w:r w:rsidR="00B53731" w:rsidRPr="008D258D">
        <w:rPr>
          <w:i/>
          <w:lang w:val="en-CA"/>
          <w:rPrChange w:id="6" w:author="Chun-Chi Chen" w:date="2019-03-23T17:57:00Z">
            <w:rPr>
              <w:lang w:val="en-CA"/>
            </w:rPr>
          </w:rPrChange>
        </w:rPr>
        <w:t>(Me</w:t>
      </w:r>
      <w:r w:rsidRPr="008D258D">
        <w:rPr>
          <w:i/>
          <w:lang w:val="en-CA"/>
          <w:rPrChange w:id="7" w:author="Chun-Chi Chen" w:date="2019-03-23T17:57:00Z">
            <w:rPr>
              <w:lang w:val="en-CA"/>
            </w:rPr>
          </w:rPrChange>
        </w:rPr>
        <w:t xml:space="preserve">thod 3): </w:t>
      </w:r>
      <w:del w:id="8" w:author="Chun-Chi Chen" w:date="2019-03-22T07:42:00Z">
        <w:r w:rsidRPr="008D258D" w:rsidDel="00D87638">
          <w:rPr>
            <w:i/>
            <w:rPrChange w:id="9" w:author="Chun-Chi Chen" w:date="2019-03-23T17:57:00Z">
              <w:rPr/>
            </w:rPrChange>
          </w:rPr>
          <w:delText>Non-CE2: Gbi</w:delText>
        </w:r>
      </w:del>
      <w:ins w:id="10" w:author="Chun-Chi Chen" w:date="2019-03-22T07:42:00Z">
        <w:r w:rsidR="00D87638" w:rsidRPr="008D258D">
          <w:rPr>
            <w:i/>
            <w:rPrChange w:id="11" w:author="Chun-Chi Chen" w:date="2019-03-23T17:57:00Z">
              <w:rPr/>
            </w:rPrChange>
          </w:rPr>
          <w:t>BCW index</w:t>
        </w:r>
      </w:ins>
      <w:r w:rsidRPr="008D258D">
        <w:rPr>
          <w:i/>
          <w:rPrChange w:id="12" w:author="Chun-Chi Chen" w:date="2019-03-23T17:57:00Z">
            <w:rPr/>
          </w:rPrChange>
        </w:rPr>
        <w:t xml:space="preserve"> inheritance for constructed affine merge candidate</w:t>
      </w:r>
    </w:p>
    <w:p w14:paraId="43532D2D" w14:textId="77777777" w:rsidR="00464C2A" w:rsidRPr="008D258D" w:rsidRDefault="00464C2A">
      <w:pPr>
        <w:rPr>
          <w:ins w:id="13" w:author="Chun-Chi Chen" w:date="2019-03-22T07:56:00Z"/>
          <w:i/>
          <w:rPrChange w:id="14" w:author="Chun-Chi Chen" w:date="2019-03-23T17:57:00Z">
            <w:rPr>
              <w:ins w:id="15" w:author="Chun-Chi Chen" w:date="2019-03-22T07:56:00Z"/>
            </w:rPr>
          </w:rPrChange>
        </w:rPr>
      </w:pPr>
    </w:p>
    <w:p w14:paraId="4213D1C4" w14:textId="41D8CD8C" w:rsidR="007236B6" w:rsidRDefault="004C5D7C" w:rsidP="00C97D78">
      <w:pPr>
        <w:rPr>
          <w:b/>
          <w:szCs w:val="22"/>
          <w:lang w:eastAsia="de-DE"/>
        </w:rPr>
      </w:pPr>
      <w:ins w:id="16" w:author="Chun-Chi Chen" w:date="2019-03-23T17:54:00Z">
        <w:r>
          <w:t>D</w:t>
        </w:r>
        <w:r w:rsidRPr="00675C59">
          <w:t xml:space="preserve">ivide </w:t>
        </w:r>
        <w:r>
          <w:t>BCW</w:t>
        </w:r>
        <w:r w:rsidRPr="00675C59">
          <w:t xml:space="preserve"> index into groups of {0}, {1, 2, 3} and {4}. If all the </w:t>
        </w:r>
        <w:r>
          <w:t>BCW</w:t>
        </w:r>
        <w:r w:rsidRPr="00675C59">
          <w:t xml:space="preserve"> indices are from the same group, method 1 will be used</w:t>
        </w:r>
        <w:r>
          <w:t>;</w:t>
        </w:r>
        <w:r w:rsidRPr="00675C59">
          <w:t xml:space="preserve"> otherwise, the default </w:t>
        </w:r>
        <w:r>
          <w:t>BCW</w:t>
        </w:r>
        <w:r w:rsidRPr="00675C59">
          <w:t xml:space="preserve"> index will be set</w:t>
        </w:r>
        <w:r>
          <w:t>.</w:t>
        </w:r>
      </w:ins>
      <w:ins w:id="17" w:author="Chun-Chi Chen" w:date="2019-03-23T17:55:00Z">
        <w:r>
          <w:t xml:space="preserve"> (</w:t>
        </w:r>
      </w:ins>
      <w:ins w:id="18" w:author="Chun-Chi Chen" w:date="2019-03-23T17:56:00Z">
        <w:r>
          <w:t>Method 1</w:t>
        </w:r>
      </w:ins>
      <w:ins w:id="19" w:author="Chun-Chi Chen" w:date="2019-03-23T17:55:00Z">
        <w:r>
          <w:t xml:space="preserve">: </w:t>
        </w:r>
        <w:r w:rsidRPr="00675C59">
          <w:t xml:space="preserve">if at least 2 out of the 3 CPMVs (top-left, top-right and bottom-left) are sharing the same </w:t>
        </w:r>
        <w:r>
          <w:t>BCW</w:t>
        </w:r>
        <w:r w:rsidRPr="00675C59">
          <w:t xml:space="preserve"> index, this </w:t>
        </w:r>
        <w:r>
          <w:t>BCW</w:t>
        </w:r>
        <w:r w:rsidRPr="00675C59">
          <w:t xml:space="preserve"> index will be set to all three CPMVs</w:t>
        </w:r>
        <w:r>
          <w:t>;</w:t>
        </w:r>
        <w:r w:rsidRPr="00675C59">
          <w:t xml:space="preserve"> otherwise, default </w:t>
        </w:r>
        <w:r>
          <w:t>BCW</w:t>
        </w:r>
        <w:r w:rsidRPr="00675C59">
          <w:t xml:space="preserve"> index will be set</w:t>
        </w:r>
        <w:r>
          <w:t>)</w:t>
        </w:r>
      </w:ins>
      <w:ins w:id="20" w:author="Chun-Chi Chen" w:date="2019-03-24T09:59:00Z">
        <w:r w:rsidR="00985B56">
          <w:t>.</w:t>
        </w:r>
      </w:ins>
    </w:p>
    <w:p w14:paraId="49775349" w14:textId="74C04447" w:rsidR="007236B6" w:rsidRDefault="007236B6" w:rsidP="00C97D78">
      <w:pPr>
        <w:rPr>
          <w:b/>
          <w:szCs w:val="22"/>
          <w:lang w:eastAsia="de-DE"/>
        </w:rPr>
      </w:pPr>
      <w:r>
        <w:rPr>
          <w:b/>
          <w:szCs w:val="22"/>
          <w:lang w:eastAsia="de-DE"/>
        </w:rPr>
        <w:t>Non-n</w:t>
      </w:r>
      <w:r w:rsidRPr="000348B9">
        <w:rPr>
          <w:rFonts w:hint="eastAsia"/>
          <w:b/>
          <w:szCs w:val="22"/>
          <w:lang w:eastAsia="de-DE"/>
        </w:rPr>
        <w:t>ormative changes</w:t>
      </w:r>
      <w:r w:rsidR="00821780">
        <w:rPr>
          <w:b/>
          <w:szCs w:val="22"/>
          <w:lang w:eastAsia="de-DE"/>
        </w:rPr>
        <w:t xml:space="preserve"> (0)</w:t>
      </w:r>
    </w:p>
    <w:p w14:paraId="094E8933" w14:textId="77777777" w:rsidR="007236B6" w:rsidRPr="00A51200" w:rsidRDefault="007236B6" w:rsidP="00C97D78"/>
    <w:p w14:paraId="5A915C87" w14:textId="77777777" w:rsidR="00B31324" w:rsidRPr="00164C84" w:rsidRDefault="00B31324" w:rsidP="00B31324">
      <w:pPr>
        <w:pStyle w:val="Heading3"/>
        <w:rPr>
          <w:rStyle w:val="Strong"/>
          <w:b/>
          <w:bCs/>
        </w:rPr>
      </w:pPr>
      <w:r w:rsidRPr="00164C84">
        <w:rPr>
          <w:rStyle w:val="Strong"/>
          <w:b/>
        </w:rPr>
        <w:t>Recommended CE2 tests from following contributions</w:t>
      </w:r>
    </w:p>
    <w:p w14:paraId="1C62EC85" w14:textId="5F54E99A" w:rsidR="00FE4ACA" w:rsidRPr="00FE4ACA" w:rsidRDefault="00FE4ACA" w:rsidP="00977B70">
      <w:pPr>
        <w:pStyle w:val="Heading4"/>
      </w:pPr>
      <w:r w:rsidRPr="00F36B4F">
        <w:rPr>
          <w:rStyle w:val="Strong"/>
        </w:rPr>
        <w:t>Affine motion compensation</w:t>
      </w:r>
      <w:r w:rsidR="00D56E9F">
        <w:rPr>
          <w:rStyle w:val="Strong"/>
        </w:rPr>
        <w:t xml:space="preserve"> (5)</w:t>
      </w:r>
    </w:p>
    <w:p w14:paraId="3A6C44E0" w14:textId="1E5D6FE3" w:rsidR="00B31324" w:rsidRPr="008D258D" w:rsidRDefault="00B53731" w:rsidP="00C97D78">
      <w:pPr>
        <w:rPr>
          <w:i/>
          <w:lang w:val="en-CA"/>
          <w:rPrChange w:id="21" w:author="Chun-Chi Chen" w:date="2019-03-23T17:57:00Z">
            <w:rPr>
              <w:lang w:val="en-CA"/>
            </w:rPr>
          </w:rPrChange>
        </w:rPr>
      </w:pPr>
      <w:r w:rsidRPr="008D258D">
        <w:rPr>
          <w:i/>
          <w:lang w:val="en-CA"/>
          <w:rPrChange w:id="22" w:author="Chun-Chi Chen" w:date="2019-03-23T17:57:00Z">
            <w:rPr>
              <w:lang w:val="en-CA"/>
            </w:rPr>
          </w:rPrChange>
        </w:rPr>
        <w:t>JVET-N0236</w:t>
      </w:r>
      <w:del w:id="23" w:author="Chun-Chi Chen" w:date="2019-03-24T08:28:00Z">
        <w:r w:rsidRPr="008D258D" w:rsidDel="00E03603">
          <w:rPr>
            <w:i/>
            <w:lang w:val="en-CA"/>
            <w:rPrChange w:id="24" w:author="Chun-Chi Chen" w:date="2019-03-23T17:57:00Z">
              <w:rPr>
                <w:lang w:val="en-CA"/>
              </w:rPr>
            </w:rPrChange>
          </w:rPr>
          <w:delText xml:space="preserve"> (Test 1</w:delText>
        </w:r>
        <w:r w:rsidR="00402E8A" w:rsidRPr="008D258D" w:rsidDel="00E03603">
          <w:rPr>
            <w:i/>
            <w:lang w:val="en-CA"/>
            <w:rPrChange w:id="25" w:author="Chun-Chi Chen" w:date="2019-03-23T17:57:00Z">
              <w:rPr>
                <w:lang w:val="en-CA"/>
              </w:rPr>
            </w:rPrChange>
          </w:rPr>
          <w:delText xml:space="preserve"> a</w:delText>
        </w:r>
        <w:r w:rsidR="00402E8A" w:rsidRPr="008D258D" w:rsidDel="0062187C">
          <w:rPr>
            <w:i/>
            <w:lang w:val="en-CA"/>
            <w:rPrChange w:id="26" w:author="Chun-Chi Chen" w:date="2019-03-23T17:57:00Z">
              <w:rPr>
                <w:lang w:val="en-CA"/>
              </w:rPr>
            </w:rPrChange>
          </w:rPr>
          <w:delText>nd Test 5</w:delText>
        </w:r>
        <w:r w:rsidRPr="008D258D" w:rsidDel="0062187C">
          <w:rPr>
            <w:i/>
            <w:lang w:val="en-CA"/>
            <w:rPrChange w:id="27" w:author="Chun-Chi Chen" w:date="2019-03-23T17:57:00Z">
              <w:rPr>
                <w:lang w:val="en-CA"/>
              </w:rPr>
            </w:rPrChange>
          </w:rPr>
          <w:delText>)</w:delText>
        </w:r>
      </w:del>
      <w:r w:rsidRPr="008D258D">
        <w:rPr>
          <w:i/>
          <w:lang w:val="en-CA"/>
          <w:rPrChange w:id="28" w:author="Chun-Chi Chen" w:date="2019-03-23T17:57:00Z">
            <w:rPr>
              <w:lang w:val="en-CA"/>
            </w:rPr>
          </w:rPrChange>
        </w:rPr>
        <w:t xml:space="preserve">: </w:t>
      </w:r>
      <w:del w:id="29" w:author="Chun-Chi Chen" w:date="2019-03-22T07:38:00Z">
        <w:r w:rsidRPr="008D258D" w:rsidDel="00A94D69">
          <w:rPr>
            <w:i/>
            <w:rPrChange w:id="30" w:author="Chun-Chi Chen" w:date="2019-03-23T17:57:00Z">
              <w:rPr/>
            </w:rPrChange>
          </w:rPr>
          <w:delText xml:space="preserve">CE2-related: </w:delText>
        </w:r>
      </w:del>
      <w:r w:rsidRPr="008D258D">
        <w:rPr>
          <w:i/>
          <w:rPrChange w:id="31" w:author="Chun-Chi Chen" w:date="2019-03-23T17:57:00Z">
            <w:rPr/>
          </w:rPrChange>
        </w:rPr>
        <w:t>Prediction refinement with optical flow for affine mode</w:t>
      </w:r>
    </w:p>
    <w:p w14:paraId="1FB19868" w14:textId="0EE4BF28" w:rsidR="008D258D" w:rsidRDefault="008D258D" w:rsidP="00B53731">
      <w:pPr>
        <w:rPr>
          <w:ins w:id="32" w:author="Chun-Chi Chen" w:date="2019-03-23T17:58:00Z"/>
          <w:lang w:val="en-CA"/>
        </w:rPr>
      </w:pPr>
      <w:ins w:id="33" w:author="Chun-Chi Chen" w:date="2019-03-23T17:58:00Z">
        <w:r w:rsidRPr="00201C9F">
          <w:rPr>
            <w:lang w:val="en-CA"/>
          </w:rPr>
          <w:t xml:space="preserve">Test </w:t>
        </w:r>
        <w:r>
          <w:rPr>
            <w:lang w:val="en-CA"/>
          </w:rPr>
          <w:t xml:space="preserve">1: </w:t>
        </w:r>
      </w:ins>
      <w:ins w:id="34" w:author="Chun-Chi Chen" w:date="2019-03-24T08:27:00Z">
        <w:r w:rsidR="00BC3DF3">
          <w:rPr>
            <w:lang w:val="en-CA"/>
          </w:rPr>
          <w:t>Sample-based</w:t>
        </w:r>
      </w:ins>
      <w:ins w:id="35" w:author="Chun-Chi Chen" w:date="2019-03-24T08:10:00Z">
        <w:r w:rsidR="00B11037">
          <w:rPr>
            <w:lang w:val="en-CA"/>
          </w:rPr>
          <w:t xml:space="preserve"> optical flow </w:t>
        </w:r>
      </w:ins>
      <w:ins w:id="36" w:author="Chun-Chi Chen" w:date="2019-03-24T08:27:00Z">
        <w:r w:rsidR="0047489A">
          <w:rPr>
            <w:lang w:val="en-CA"/>
          </w:rPr>
          <w:t>for</w:t>
        </w:r>
      </w:ins>
      <w:ins w:id="37" w:author="Chun-Chi Chen" w:date="2019-03-24T08:10:00Z">
        <w:r w:rsidR="00B11037">
          <w:rPr>
            <w:lang w:val="en-CA"/>
          </w:rPr>
          <w:t xml:space="preserve"> </w:t>
        </w:r>
      </w:ins>
      <w:ins w:id="38" w:author="Chun-Chi Chen" w:date="2019-03-23T17:58:00Z">
        <w:r>
          <w:rPr>
            <w:lang w:val="en-CA"/>
          </w:rPr>
          <w:t>4x4 Uni/Bi sub-blocks</w:t>
        </w:r>
      </w:ins>
    </w:p>
    <w:p w14:paraId="6CA577D5" w14:textId="4BD1531B" w:rsidR="008D258D" w:rsidRDefault="008D258D" w:rsidP="00B53731">
      <w:pPr>
        <w:rPr>
          <w:ins w:id="39" w:author="Chun-Chi Chen" w:date="2019-03-23T17:58:00Z"/>
          <w:lang w:val="en-CA"/>
        </w:rPr>
      </w:pPr>
      <w:ins w:id="40" w:author="Chun-Chi Chen" w:date="2019-03-23T17:58:00Z">
        <w:r w:rsidRPr="00201C9F">
          <w:rPr>
            <w:lang w:val="en-CA"/>
          </w:rPr>
          <w:t xml:space="preserve">Test </w:t>
        </w:r>
        <w:r>
          <w:rPr>
            <w:lang w:val="en-CA"/>
          </w:rPr>
          <w:t>5</w:t>
        </w:r>
        <w:r w:rsidRPr="00201C9F">
          <w:rPr>
            <w:lang w:val="en-CA"/>
          </w:rPr>
          <w:t xml:space="preserve">: </w:t>
        </w:r>
      </w:ins>
      <w:ins w:id="41" w:author="Chun-Chi Chen" w:date="2019-03-24T08:27:00Z">
        <w:r w:rsidR="00BC3DF3">
          <w:rPr>
            <w:lang w:val="en-CA"/>
          </w:rPr>
          <w:t>Sample-based</w:t>
        </w:r>
      </w:ins>
      <w:ins w:id="42" w:author="Chun-Chi Chen" w:date="2019-03-24T08:10:00Z">
        <w:r w:rsidR="00B11037">
          <w:rPr>
            <w:lang w:val="en-CA"/>
          </w:rPr>
          <w:t xml:space="preserve"> optical flow </w:t>
        </w:r>
      </w:ins>
      <w:ins w:id="43" w:author="Chun-Chi Chen" w:date="2019-03-24T08:27:00Z">
        <w:r w:rsidR="0047489A">
          <w:rPr>
            <w:lang w:val="en-CA"/>
          </w:rPr>
          <w:t>for</w:t>
        </w:r>
      </w:ins>
      <w:ins w:id="44" w:author="Chun-Chi Chen" w:date="2019-03-24T08:10:00Z">
        <w:r w:rsidR="00B11037">
          <w:rPr>
            <w:lang w:val="en-CA"/>
          </w:rPr>
          <w:t xml:space="preserve"> 4x4x</w:t>
        </w:r>
      </w:ins>
      <w:ins w:id="45" w:author="Chun-Chi Chen" w:date="2019-03-24T08:11:00Z">
        <w:r w:rsidR="00B11037">
          <w:rPr>
            <w:lang w:val="en-CA"/>
          </w:rPr>
          <w:t xml:space="preserve"> Uni and 8x8</w:t>
        </w:r>
      </w:ins>
      <w:ins w:id="46" w:author="Chun-Chi Chen" w:date="2019-03-23T17:58:00Z">
        <w:r>
          <w:rPr>
            <w:lang w:val="en-CA"/>
          </w:rPr>
          <w:t xml:space="preserve"> Bi + gradient </w:t>
        </w:r>
      </w:ins>
      <w:ins w:id="47" w:author="Chun-Chi Chen" w:date="2019-03-24T09:25:00Z">
        <w:r w:rsidR="0083365F">
          <w:rPr>
            <w:lang w:val="en-CA"/>
          </w:rPr>
          <w:t>computation</w:t>
        </w:r>
      </w:ins>
      <w:ins w:id="48" w:author="Chun-Chi Chen" w:date="2019-03-24T08:14:00Z">
        <w:r w:rsidR="00175696">
          <w:rPr>
            <w:lang w:val="en-CA"/>
          </w:rPr>
          <w:t xml:space="preserve"> with reference sample boundary padding</w:t>
        </w:r>
      </w:ins>
    </w:p>
    <w:p w14:paraId="30FC31C7" w14:textId="77777777" w:rsidR="008D258D" w:rsidRDefault="008D258D" w:rsidP="00B53731">
      <w:pPr>
        <w:rPr>
          <w:ins w:id="49" w:author="Chun-Chi Chen" w:date="2019-03-23T17:57:00Z"/>
          <w:lang w:val="en-CA"/>
        </w:rPr>
      </w:pPr>
    </w:p>
    <w:p w14:paraId="70C76E09" w14:textId="7F529F2E" w:rsidR="00B53731" w:rsidRPr="008D258D" w:rsidRDefault="00B53731" w:rsidP="00B53731">
      <w:pPr>
        <w:rPr>
          <w:i/>
          <w:rPrChange w:id="50" w:author="Chun-Chi Chen" w:date="2019-03-23T17:57:00Z">
            <w:rPr/>
          </w:rPrChange>
        </w:rPr>
      </w:pPr>
      <w:r w:rsidRPr="008D258D">
        <w:rPr>
          <w:i/>
          <w:lang w:val="en-CA"/>
          <w:rPrChange w:id="51" w:author="Chun-Chi Chen" w:date="2019-03-23T17:57:00Z">
            <w:rPr>
              <w:lang w:val="en-CA"/>
            </w:rPr>
          </w:rPrChange>
        </w:rPr>
        <w:t xml:space="preserve">JVET-N0273: </w:t>
      </w:r>
      <w:del w:id="52" w:author="Chun-Chi Chen" w:date="2019-03-22T07:38:00Z">
        <w:r w:rsidRPr="008D258D" w:rsidDel="00A94D69">
          <w:rPr>
            <w:i/>
            <w:rPrChange w:id="53" w:author="Chun-Chi Chen" w:date="2019-03-23T17:57:00Z">
              <w:rPr/>
            </w:rPrChange>
          </w:rPr>
          <w:delText xml:space="preserve">CE2-related: </w:delText>
        </w:r>
      </w:del>
      <w:r w:rsidRPr="008D258D">
        <w:rPr>
          <w:i/>
          <w:rPrChange w:id="54" w:author="Chun-Chi Chen" w:date="2019-03-23T17:57:00Z">
            <w:rPr/>
          </w:rPrChange>
        </w:rPr>
        <w:t>Affine motion compensation using 2x2 subblock</w:t>
      </w:r>
    </w:p>
    <w:p w14:paraId="7357AC6C" w14:textId="151BB43C" w:rsidR="008D258D" w:rsidRDefault="0010652D" w:rsidP="00B53731">
      <w:pPr>
        <w:rPr>
          <w:ins w:id="55" w:author="Chun-Chi Chen" w:date="2019-03-23T18:21:00Z"/>
          <w:lang w:val="en-CA"/>
        </w:rPr>
      </w:pPr>
      <w:ins w:id="56" w:author="Chun-Chi Chen" w:date="2019-03-23T18:21:00Z">
        <w:r>
          <w:lastRenderedPageBreak/>
          <w:t xml:space="preserve">Switch 2x2 interpolation and 4x4 interpolation for </w:t>
        </w:r>
        <w:proofErr w:type="spellStart"/>
        <w:r>
          <w:t>uni</w:t>
        </w:r>
        <w:proofErr w:type="spellEnd"/>
        <w:r>
          <w:t>-prediction</w:t>
        </w:r>
      </w:ins>
      <w:ins w:id="57" w:author="Chun-Chi Chen" w:date="2019-03-23T18:22:00Z">
        <w:r>
          <w:t xml:space="preserve"> with bounding box size of 15x15 for each 8x8 region (equivalent to 8x8 MC)</w:t>
        </w:r>
      </w:ins>
      <w:ins w:id="58" w:author="Chun-Chi Chen" w:date="2019-03-24T08:23:00Z">
        <w:r w:rsidR="006323A0">
          <w:t xml:space="preserve"> with MV storage at 4x4 unit</w:t>
        </w:r>
      </w:ins>
      <w:ins w:id="59" w:author="Chun-Chi Chen" w:date="2019-03-23T18:22:00Z">
        <w:r>
          <w:t>.</w:t>
        </w:r>
      </w:ins>
      <w:ins w:id="60" w:author="Chun-Chi Chen" w:date="2019-03-24T08:24:00Z">
        <w:r w:rsidR="002E6A21">
          <w:t xml:space="preserve"> (1) </w:t>
        </w:r>
      </w:ins>
      <w:ins w:id="61" w:author="Chun-Chi Chen" w:date="2019-03-24T09:26:00Z">
        <w:r w:rsidR="0083365F">
          <w:t>V</w:t>
        </w:r>
      </w:ins>
      <w:ins w:id="62" w:author="Chun-Chi Chen" w:date="2019-03-24T08:24:00Z">
        <w:r w:rsidR="002E6A21">
          <w:t>alidate the bounding box calculation; (2) SIMD implementation for 2x2 sub-block.</w:t>
        </w:r>
      </w:ins>
    </w:p>
    <w:p w14:paraId="6C361A49" w14:textId="77777777" w:rsidR="0010652D" w:rsidRDefault="0010652D" w:rsidP="00B53731">
      <w:pPr>
        <w:rPr>
          <w:ins w:id="63" w:author="Chun-Chi Chen" w:date="2019-03-23T17:57:00Z"/>
          <w:lang w:val="en-CA"/>
        </w:rPr>
      </w:pPr>
    </w:p>
    <w:p w14:paraId="769FF6A8" w14:textId="1D935169" w:rsidR="00B53731" w:rsidRPr="008D258D" w:rsidRDefault="00B53731" w:rsidP="00B53731">
      <w:pPr>
        <w:rPr>
          <w:i/>
          <w:rPrChange w:id="64" w:author="Chun-Chi Chen" w:date="2019-03-23T17:57:00Z">
            <w:rPr/>
          </w:rPrChange>
        </w:rPr>
      </w:pPr>
      <w:r w:rsidRPr="008D258D">
        <w:rPr>
          <w:i/>
          <w:lang w:val="en-CA"/>
          <w:rPrChange w:id="65" w:author="Chun-Chi Chen" w:date="2019-03-23T17:57:00Z">
            <w:rPr>
              <w:lang w:val="en-CA"/>
            </w:rPr>
          </w:rPrChange>
        </w:rPr>
        <w:t>JVET-N0399</w:t>
      </w:r>
      <w:del w:id="66" w:author="Chun-Chi Chen" w:date="2019-03-24T08:28:00Z">
        <w:r w:rsidRPr="008D258D" w:rsidDel="00E03603">
          <w:rPr>
            <w:i/>
            <w:lang w:val="en-CA"/>
            <w:rPrChange w:id="67" w:author="Chun-Chi Chen" w:date="2019-03-23T17:57:00Z">
              <w:rPr>
                <w:lang w:val="en-CA"/>
              </w:rPr>
            </w:rPrChange>
          </w:rPr>
          <w:delText xml:space="preserve"> (Test 1 and 2)</w:delText>
        </w:r>
      </w:del>
      <w:r w:rsidRPr="008D258D">
        <w:rPr>
          <w:i/>
          <w:lang w:val="en-CA"/>
          <w:rPrChange w:id="68" w:author="Chun-Chi Chen" w:date="2019-03-23T17:57:00Z">
            <w:rPr>
              <w:lang w:val="en-CA"/>
            </w:rPr>
          </w:rPrChange>
        </w:rPr>
        <w:t xml:space="preserve">: </w:t>
      </w:r>
      <w:del w:id="69" w:author="Chun-Chi Chen" w:date="2019-03-22T07:38:00Z">
        <w:r w:rsidRPr="008D258D" w:rsidDel="00A94D69">
          <w:rPr>
            <w:i/>
            <w:rPrChange w:id="70" w:author="Chun-Chi Chen" w:date="2019-03-23T17:57:00Z">
              <w:rPr/>
            </w:rPrChange>
          </w:rPr>
          <w:delText xml:space="preserve">CE2-related: </w:delText>
        </w:r>
      </w:del>
      <w:r w:rsidRPr="008D258D">
        <w:rPr>
          <w:i/>
          <w:rPrChange w:id="71" w:author="Chun-Chi Chen" w:date="2019-03-23T17:57:00Z">
            <w:rPr/>
          </w:rPrChange>
        </w:rPr>
        <w:t>Simplifications of interweaved affine mode</w:t>
      </w:r>
    </w:p>
    <w:p w14:paraId="0125251A" w14:textId="05DE735E" w:rsidR="008D258D" w:rsidRDefault="008D258D" w:rsidP="00324EFE">
      <w:pPr>
        <w:rPr>
          <w:ins w:id="72" w:author="Chun-Chi Chen" w:date="2019-03-23T18:03:00Z"/>
        </w:rPr>
      </w:pPr>
      <w:ins w:id="73" w:author="Chun-Chi Chen" w:date="2019-03-23T18:02:00Z">
        <w:r>
          <w:t xml:space="preserve">Use high-precision bi-prediction for interweave </w:t>
        </w:r>
      </w:ins>
      <w:ins w:id="74" w:author="Chun-Chi Chen" w:date="2019-03-23T18:03:00Z">
        <w:r>
          <w:t>and apply 0.5 weight to non-boundary samples to achieve bi-prediction.</w:t>
        </w:r>
      </w:ins>
    </w:p>
    <w:p w14:paraId="0CA08A18" w14:textId="77777777" w:rsidR="008D258D" w:rsidRDefault="008D258D" w:rsidP="00324EFE">
      <w:pPr>
        <w:rPr>
          <w:ins w:id="75" w:author="Chun-Chi Chen" w:date="2019-03-23T17:57:00Z"/>
        </w:rPr>
      </w:pPr>
    </w:p>
    <w:p w14:paraId="72B0858F" w14:textId="72FD7958" w:rsidR="00324EFE" w:rsidRPr="008D258D" w:rsidRDefault="00324EFE" w:rsidP="00324EFE">
      <w:pPr>
        <w:rPr>
          <w:i/>
          <w:rPrChange w:id="76" w:author="Chun-Chi Chen" w:date="2019-03-23T17:57:00Z">
            <w:rPr/>
          </w:rPrChange>
        </w:rPr>
      </w:pPr>
      <w:r w:rsidRPr="008D258D">
        <w:rPr>
          <w:i/>
          <w:rPrChange w:id="77" w:author="Chun-Chi Chen" w:date="2019-03-23T17:57:00Z">
            <w:rPr/>
          </w:rPrChange>
        </w:rPr>
        <w:t xml:space="preserve">JVET-N0504: </w:t>
      </w:r>
      <w:del w:id="78" w:author="Chun-Chi Chen" w:date="2019-03-22T07:38:00Z">
        <w:r w:rsidRPr="008D258D" w:rsidDel="00A94D69">
          <w:rPr>
            <w:i/>
            <w:rPrChange w:id="79" w:author="Chun-Chi Chen" w:date="2019-03-23T17:57:00Z">
              <w:rPr/>
            </w:rPrChange>
          </w:rPr>
          <w:delText xml:space="preserve">CE2-related: </w:delText>
        </w:r>
      </w:del>
      <w:r w:rsidRPr="008D258D">
        <w:rPr>
          <w:i/>
          <w:rPrChange w:id="80" w:author="Chun-Chi Chen" w:date="2019-03-23T17:57:00Z">
            <w:rPr/>
          </w:rPrChange>
        </w:rPr>
        <w:t>Simplifi</w:t>
      </w:r>
      <w:ins w:id="81" w:author="Chun-Chi Chen" w:date="2019-03-22T07:47:00Z">
        <w:r w:rsidR="00D83EB1" w:rsidRPr="008D258D">
          <w:rPr>
            <w:i/>
            <w:rPrChange w:id="82" w:author="Chun-Chi Chen" w:date="2019-03-23T17:57:00Z">
              <w:rPr/>
            </w:rPrChange>
          </w:rPr>
          <w:t>cation</w:t>
        </w:r>
      </w:ins>
      <w:del w:id="83" w:author="Chun-Chi Chen" w:date="2019-03-22T07:47:00Z">
        <w:r w:rsidRPr="008D258D" w:rsidDel="00D83EB1">
          <w:rPr>
            <w:i/>
            <w:rPrChange w:id="84" w:author="Chun-Chi Chen" w:date="2019-03-23T17:57:00Z">
              <w:rPr/>
            </w:rPrChange>
          </w:rPr>
          <w:delText>ed</w:delText>
        </w:r>
      </w:del>
      <w:ins w:id="85" w:author="Chun-Chi Chen" w:date="2019-03-22T07:47:00Z">
        <w:r w:rsidR="00D83EB1" w:rsidRPr="008D258D">
          <w:rPr>
            <w:i/>
            <w:rPrChange w:id="86" w:author="Chun-Chi Chen" w:date="2019-03-23T17:57:00Z">
              <w:rPr/>
            </w:rPrChange>
          </w:rPr>
          <w:t xml:space="preserve"> of 2x2 sub-block</w:t>
        </w:r>
      </w:ins>
      <w:r w:rsidRPr="008D258D">
        <w:rPr>
          <w:i/>
          <w:rPrChange w:id="87" w:author="Chun-Chi Chen" w:date="2019-03-23T17:57:00Z">
            <w:rPr/>
          </w:rPrChange>
        </w:rPr>
        <w:t xml:space="preserve"> </w:t>
      </w:r>
      <w:ins w:id="88" w:author="Chun-Chi Chen" w:date="2019-03-22T07:47:00Z">
        <w:r w:rsidR="00D83EB1" w:rsidRPr="008D258D">
          <w:rPr>
            <w:i/>
            <w:rPrChange w:id="89" w:author="Chun-Chi Chen" w:date="2019-03-23T17:57:00Z">
              <w:rPr/>
            </w:rPrChange>
          </w:rPr>
          <w:t xml:space="preserve">based </w:t>
        </w:r>
      </w:ins>
      <w:del w:id="90" w:author="Chun-Chi Chen" w:date="2019-03-22T07:47:00Z">
        <w:r w:rsidRPr="008D258D" w:rsidDel="00D83EB1">
          <w:rPr>
            <w:i/>
            <w:rPrChange w:id="91" w:author="Chun-Chi Chen" w:date="2019-03-23T17:57:00Z">
              <w:rPr/>
            </w:rPrChange>
          </w:rPr>
          <w:delText xml:space="preserve">prediction refinement for </w:delText>
        </w:r>
      </w:del>
      <w:r w:rsidRPr="008D258D">
        <w:rPr>
          <w:i/>
          <w:rPrChange w:id="92" w:author="Chun-Chi Chen" w:date="2019-03-23T17:57:00Z">
            <w:rPr/>
          </w:rPrChange>
        </w:rPr>
        <w:t xml:space="preserve">affine motion compensation </w:t>
      </w:r>
    </w:p>
    <w:p w14:paraId="6E590938" w14:textId="74076A07" w:rsidR="00DD0D92" w:rsidRDefault="003D0FE0" w:rsidP="00DD0D92">
      <w:pPr>
        <w:rPr>
          <w:ins w:id="93" w:author="Chun-Chi Chen" w:date="2019-03-24T09:44:00Z"/>
          <w:lang w:val="en-CA"/>
        </w:rPr>
      </w:pPr>
      <w:ins w:id="94" w:author="Chun-Chi Chen" w:date="2019-03-24T09:14:00Z">
        <w:r>
          <w:t xml:space="preserve">Apply </w:t>
        </w:r>
      </w:ins>
      <w:ins w:id="95" w:author="Chun-Chi Chen" w:date="2019-03-24T09:44:00Z">
        <w:r w:rsidR="00015633">
          <w:t xml:space="preserve">sample-based </w:t>
        </w:r>
      </w:ins>
      <w:ins w:id="96" w:author="Chun-Chi Chen" w:date="2019-03-24T09:15:00Z">
        <w:r w:rsidR="00085B4B">
          <w:t xml:space="preserve">optical flow </w:t>
        </w:r>
      </w:ins>
      <w:ins w:id="97" w:author="Chun-Chi Chen" w:date="2019-03-24T09:30:00Z">
        <w:r w:rsidR="00FD2C9B">
          <w:t xml:space="preserve">with </w:t>
        </w:r>
      </w:ins>
      <w:ins w:id="98" w:author="Chun-Chi Chen" w:date="2019-03-24T09:16:00Z">
        <w:r w:rsidR="00085B4B">
          <w:t>2x2</w:t>
        </w:r>
      </w:ins>
      <w:ins w:id="99" w:author="Chun-Chi Chen" w:date="2019-03-24T09:30:00Z">
        <w:r w:rsidR="00FD2C9B">
          <w:t xml:space="preserve"> refinement offset</w:t>
        </w:r>
      </w:ins>
      <w:ins w:id="100" w:author="Chun-Chi Chen" w:date="2019-03-24T09:44:00Z">
        <w:r w:rsidR="00D606B1">
          <w:t xml:space="preserve"> for 4x4 </w:t>
        </w:r>
      </w:ins>
      <w:ins w:id="101" w:author="Chun-Chi Chen" w:date="2019-03-24T09:45:00Z">
        <w:r w:rsidR="00D606B1">
          <w:t>sub-block</w:t>
        </w:r>
      </w:ins>
      <w:ins w:id="102" w:author="Chun-Chi Chen" w:date="2019-03-24T09:50:00Z">
        <w:r w:rsidR="00FD44F5">
          <w:t>s</w:t>
        </w:r>
      </w:ins>
      <w:ins w:id="103" w:author="Chun-Chi Chen" w:date="2019-03-24T09:16:00Z">
        <w:r w:rsidR="00085B4B">
          <w:t xml:space="preserve"> </w:t>
        </w:r>
      </w:ins>
      <w:ins w:id="104" w:author="Chun-Chi Chen" w:date="2019-03-24T09:17:00Z">
        <w:r w:rsidR="00DD0D92">
          <w:rPr>
            <w:lang w:val="en-CA"/>
          </w:rPr>
          <w:t>+</w:t>
        </w:r>
      </w:ins>
      <w:ins w:id="105" w:author="Chun-Chi Chen" w:date="2019-03-24T09:16:00Z">
        <w:r w:rsidR="00DD0D92">
          <w:rPr>
            <w:lang w:val="en-CA"/>
          </w:rPr>
          <w:t xml:space="preserve"> </w:t>
        </w:r>
      </w:ins>
      <w:ins w:id="106" w:author="Chun-Chi Chen" w:date="2019-03-24T09:17:00Z">
        <w:r w:rsidR="00DD0D92">
          <w:rPr>
            <w:lang w:val="en-CA"/>
          </w:rPr>
          <w:t xml:space="preserve">boundary padding at </w:t>
        </w:r>
      </w:ins>
      <w:ins w:id="107" w:author="Chun-Chi Chen" w:date="2019-03-24T09:50:00Z">
        <w:r w:rsidR="008E0E68">
          <w:rPr>
            <w:lang w:val="en-CA"/>
          </w:rPr>
          <w:t>4x4 sub-</w:t>
        </w:r>
      </w:ins>
      <w:ins w:id="108" w:author="Chun-Chi Chen" w:date="2019-03-24T09:17:00Z">
        <w:r w:rsidR="00DD0D92">
          <w:rPr>
            <w:lang w:val="en-CA"/>
          </w:rPr>
          <w:t xml:space="preserve">block </w:t>
        </w:r>
      </w:ins>
      <w:ins w:id="109" w:author="Chun-Chi Chen" w:date="2019-03-24T09:45:00Z">
        <w:r w:rsidR="00D606B1">
          <w:rPr>
            <w:lang w:val="en-CA"/>
          </w:rPr>
          <w:t>boundaries</w:t>
        </w:r>
      </w:ins>
    </w:p>
    <w:p w14:paraId="5C47B716" w14:textId="77777777" w:rsidR="00FD2C9B" w:rsidRDefault="00FD2C9B" w:rsidP="00C97D78">
      <w:pPr>
        <w:rPr>
          <w:ins w:id="110" w:author="Chun-Chi Chen" w:date="2019-03-23T17:57:00Z"/>
        </w:rPr>
      </w:pPr>
    </w:p>
    <w:p w14:paraId="4A3B14A9" w14:textId="6D75E48A" w:rsidR="00B53731" w:rsidRPr="008D258D" w:rsidRDefault="00324EFE" w:rsidP="00C97D78">
      <w:pPr>
        <w:rPr>
          <w:ins w:id="111" w:author="Chun-Chi Chen" w:date="2019-03-23T17:57:00Z"/>
          <w:i/>
          <w:rPrChange w:id="112" w:author="Chun-Chi Chen" w:date="2019-03-23T17:57:00Z">
            <w:rPr>
              <w:ins w:id="113" w:author="Chun-Chi Chen" w:date="2019-03-23T17:57:00Z"/>
            </w:rPr>
          </w:rPrChange>
        </w:rPr>
      </w:pPr>
      <w:r w:rsidRPr="008D258D">
        <w:rPr>
          <w:i/>
          <w:rPrChange w:id="114" w:author="Chun-Chi Chen" w:date="2019-03-23T17:57:00Z">
            <w:rPr/>
          </w:rPrChange>
        </w:rPr>
        <w:t xml:space="preserve">JVET-N0510: </w:t>
      </w:r>
      <w:del w:id="115" w:author="Chun-Chi Chen" w:date="2019-03-22T07:38:00Z">
        <w:r w:rsidRPr="008D258D" w:rsidDel="00A94D69">
          <w:rPr>
            <w:i/>
            <w:rPrChange w:id="116" w:author="Chun-Chi Chen" w:date="2019-03-23T17:57:00Z">
              <w:rPr/>
            </w:rPrChange>
          </w:rPr>
          <w:delText xml:space="preserve">CE2-related: </w:delText>
        </w:r>
      </w:del>
      <w:r w:rsidRPr="008D258D">
        <w:rPr>
          <w:i/>
          <w:rPrChange w:id="117" w:author="Chun-Chi Chen" w:date="2019-03-23T17:57:00Z">
            <w:rPr/>
          </w:rPrChange>
        </w:rPr>
        <w:t>Phase-variant affine subblock motion compensation</w:t>
      </w:r>
    </w:p>
    <w:p w14:paraId="5ECD60D7" w14:textId="6671BBF7" w:rsidR="008D258D" w:rsidRDefault="00D92BBD" w:rsidP="00C97D78">
      <w:pPr>
        <w:rPr>
          <w:ins w:id="118" w:author="Chun-Chi Chen" w:date="2019-03-24T10:26:00Z"/>
        </w:rPr>
      </w:pPr>
      <w:ins w:id="119" w:author="Chun-Chi Chen" w:date="2019-03-24T09:55:00Z">
        <w:r>
          <w:t>Switch</w:t>
        </w:r>
        <w:r w:rsidR="00995A3C">
          <w:t xml:space="preserve"> filters across rows</w:t>
        </w:r>
      </w:ins>
      <w:ins w:id="120" w:author="Chun-Chi Chen" w:date="2019-03-24T09:56:00Z">
        <w:r w:rsidR="00995A3C">
          <w:t xml:space="preserve"> </w:t>
        </w:r>
      </w:ins>
      <w:ins w:id="121" w:author="Chun-Chi Chen" w:date="2019-03-24T09:58:00Z">
        <w:r w:rsidR="00E63845">
          <w:t xml:space="preserve">based on affine model </w:t>
        </w:r>
      </w:ins>
      <w:ins w:id="122" w:author="Chun-Chi Chen" w:date="2019-03-24T09:56:00Z">
        <w:r w:rsidR="00995A3C">
          <w:t>in horizontal interpolation and across columns in vertical interpolation.</w:t>
        </w:r>
      </w:ins>
    </w:p>
    <w:p w14:paraId="3444EF7D" w14:textId="77777777" w:rsidR="00885815" w:rsidRPr="00A51200" w:rsidRDefault="00885815" w:rsidP="00C97D78"/>
    <w:p w14:paraId="345003F6" w14:textId="77777777" w:rsidR="00B31324" w:rsidRDefault="00B31324" w:rsidP="00B31324">
      <w:pPr>
        <w:pStyle w:val="Heading2"/>
        <w:ind w:left="576" w:hanging="576"/>
        <w:rPr>
          <w:lang w:val="en-CA"/>
        </w:rPr>
      </w:pPr>
      <w:r>
        <w:rPr>
          <w:rFonts w:hint="eastAsia"/>
          <w:lang w:val="en-CA"/>
        </w:rPr>
        <w:t>Open issues</w:t>
      </w:r>
    </w:p>
    <w:p w14:paraId="403CDCE9" w14:textId="60ABA733" w:rsidR="00B31324" w:rsidRPr="000348B9" w:rsidRDefault="00B31324" w:rsidP="00B31324">
      <w:pPr>
        <w:pStyle w:val="Heading3"/>
        <w:rPr>
          <w:lang w:val="en-CA" w:eastAsia="zh-CN"/>
        </w:rPr>
      </w:pPr>
      <w:r w:rsidRPr="000348B9">
        <w:rPr>
          <w:rFonts w:hint="eastAsia"/>
          <w:lang w:val="en-CA" w:eastAsia="zh-CN"/>
        </w:rPr>
        <w:t>Revisit</w:t>
      </w:r>
      <w:r>
        <w:rPr>
          <w:lang w:val="en-CA" w:eastAsia="zh-CN"/>
        </w:rPr>
        <w:t xml:space="preserve"> in track</w:t>
      </w:r>
      <w:r w:rsidR="001F7B80">
        <w:rPr>
          <w:lang w:val="en-CA" w:eastAsia="zh-CN"/>
        </w:rPr>
        <w:t xml:space="preserve"> (3)</w:t>
      </w:r>
    </w:p>
    <w:p w14:paraId="5A464279" w14:textId="33D4F590" w:rsidR="00201B30" w:rsidRPr="00985B56" w:rsidRDefault="00324EFE" w:rsidP="00C97D78">
      <w:pPr>
        <w:rPr>
          <w:ins w:id="123" w:author="Chun-Chi Chen" w:date="2019-03-24T10:04:00Z"/>
          <w:i/>
          <w:lang w:val="en-CA"/>
          <w:rPrChange w:id="124" w:author="Chun-Chi Chen" w:date="2019-03-24T10:04:00Z">
            <w:rPr>
              <w:ins w:id="125" w:author="Chun-Chi Chen" w:date="2019-03-24T10:04:00Z"/>
              <w:lang w:val="en-CA"/>
            </w:rPr>
          </w:rPrChange>
        </w:rPr>
      </w:pPr>
      <w:r w:rsidRPr="00985B56">
        <w:rPr>
          <w:i/>
          <w:lang w:val="en-CA"/>
          <w:rPrChange w:id="126" w:author="Chun-Chi Chen" w:date="2019-03-24T10:04:00Z">
            <w:rPr>
              <w:lang w:val="en-CA"/>
            </w:rPr>
          </w:rPrChange>
        </w:rPr>
        <w:t>JVET-</w:t>
      </w:r>
      <w:ins w:id="127" w:author="Chun-Chi Chen" w:date="2019-03-22T07:49:00Z">
        <w:r w:rsidR="00201B30" w:rsidRPr="00985B56">
          <w:rPr>
            <w:i/>
            <w:lang w:val="en-CA"/>
            <w:rPrChange w:id="128" w:author="Chun-Chi Chen" w:date="2019-03-24T10:04:00Z">
              <w:rPr>
                <w:lang w:val="en-CA"/>
              </w:rPr>
            </w:rPrChange>
          </w:rPr>
          <w:t>N0737: Combination of affine MV clip (CE2-4.4</w:t>
        </w:r>
      </w:ins>
      <w:ins w:id="129" w:author="Chun-Chi Chen" w:date="2019-03-22T07:50:00Z">
        <w:r w:rsidR="00201B30" w:rsidRPr="00985B56">
          <w:rPr>
            <w:i/>
            <w:lang w:val="en-CA"/>
            <w:rPrChange w:id="130" w:author="Chun-Chi Chen" w:date="2019-03-24T10:04:00Z">
              <w:rPr>
                <w:lang w:val="en-CA"/>
              </w:rPr>
            </w:rPrChange>
          </w:rPr>
          <w:t xml:space="preserve"> in JVET-</w:t>
        </w:r>
        <w:r w:rsidR="00201B30" w:rsidRPr="00985B56">
          <w:rPr>
            <w:i/>
            <w:rPrChange w:id="131" w:author="Chun-Chi Chen" w:date="2019-03-24T10:04:00Z">
              <w:rPr/>
            </w:rPrChange>
          </w:rPr>
          <w:t>N0398</w:t>
        </w:r>
      </w:ins>
      <w:ins w:id="132" w:author="Chun-Chi Chen" w:date="2019-03-22T07:49:00Z">
        <w:r w:rsidR="00201B30" w:rsidRPr="00985B56">
          <w:rPr>
            <w:i/>
            <w:lang w:val="en-CA"/>
            <w:rPrChange w:id="133" w:author="Chun-Chi Chen" w:date="2019-03-24T10:04:00Z">
              <w:rPr>
                <w:lang w:val="en-CA"/>
              </w:rPr>
            </w:rPrChange>
          </w:rPr>
          <w:t>) and prediction refinement with optical flow (JVET-N0236)</w:t>
        </w:r>
      </w:ins>
    </w:p>
    <w:p w14:paraId="0BDD5694" w14:textId="238EC6C5" w:rsidR="00985B56" w:rsidRDefault="00985B56" w:rsidP="00C97D78">
      <w:pPr>
        <w:rPr>
          <w:ins w:id="134" w:author="Chun-Chi Chen" w:date="2019-03-24T10:04:00Z"/>
        </w:rPr>
      </w:pPr>
      <w:ins w:id="135" w:author="Chun-Chi Chen" w:date="2019-03-24T10:04:00Z">
        <w:r>
          <w:t>Combination of Affine MV clipping (CE2-4.4 in JVET-N0398) and optical-flow based refinement (JVET-N0236).</w:t>
        </w:r>
      </w:ins>
    </w:p>
    <w:p w14:paraId="376C38A7" w14:textId="7EA93E48" w:rsidR="003527CA" w:rsidRDefault="003527CA" w:rsidP="00C97D78">
      <w:pPr>
        <w:rPr>
          <w:ins w:id="136" w:author="Chun-Chi Chen" w:date="2019-03-24T10:04:00Z"/>
        </w:rPr>
      </w:pPr>
      <w:ins w:id="137" w:author="Chun-Chi Chen" w:date="2019-03-24T10:04:00Z">
        <w:r>
          <w:t>Revisit to determine whether this proposal can be considered for further study in a CE.</w:t>
        </w:r>
      </w:ins>
    </w:p>
    <w:p w14:paraId="47B51CDB" w14:textId="77777777" w:rsidR="00985B56" w:rsidRDefault="00985B56" w:rsidP="00C97D78">
      <w:pPr>
        <w:rPr>
          <w:ins w:id="138" w:author="Chun-Chi Chen" w:date="2019-03-22T07:48:00Z"/>
          <w:lang w:val="en-CA"/>
        </w:rPr>
      </w:pPr>
    </w:p>
    <w:p w14:paraId="496867C9" w14:textId="76E9B96B" w:rsidR="00324EFE" w:rsidRPr="00985B56" w:rsidRDefault="00201B30" w:rsidP="00C97D78">
      <w:pPr>
        <w:rPr>
          <w:ins w:id="139" w:author="Chun-Chi Chen" w:date="2019-03-22T07:52:00Z"/>
          <w:i/>
          <w:lang w:val="en-CA"/>
          <w:rPrChange w:id="140" w:author="Chun-Chi Chen" w:date="2019-03-24T10:04:00Z">
            <w:rPr>
              <w:ins w:id="141" w:author="Chun-Chi Chen" w:date="2019-03-22T07:52:00Z"/>
              <w:lang w:val="en-CA"/>
            </w:rPr>
          </w:rPrChange>
        </w:rPr>
      </w:pPr>
      <w:ins w:id="142" w:author="Chun-Chi Chen" w:date="2019-03-22T07:48:00Z">
        <w:r w:rsidRPr="00985B56">
          <w:rPr>
            <w:i/>
            <w:lang w:val="en-CA"/>
            <w:rPrChange w:id="143" w:author="Chun-Chi Chen" w:date="2019-03-24T10:04:00Z">
              <w:rPr>
                <w:lang w:val="en-CA"/>
              </w:rPr>
            </w:rPrChange>
          </w:rPr>
          <w:t>JVET-</w:t>
        </w:r>
      </w:ins>
      <w:r w:rsidR="00324EFE" w:rsidRPr="00985B56">
        <w:rPr>
          <w:i/>
          <w:lang w:val="en-CA"/>
          <w:rPrChange w:id="144" w:author="Chun-Chi Chen" w:date="2019-03-24T10:04:00Z">
            <w:rPr>
              <w:lang w:val="en-CA"/>
            </w:rPr>
          </w:rPrChange>
        </w:rPr>
        <w:t xml:space="preserve">N0752: </w:t>
      </w:r>
      <w:del w:id="145" w:author="Chun-Chi Chen" w:date="2019-03-22T07:51:00Z">
        <w:r w:rsidR="00324EFE" w:rsidRPr="00985B56" w:rsidDel="003838BF">
          <w:rPr>
            <w:i/>
            <w:lang w:val="en-CA"/>
            <w:rPrChange w:id="146" w:author="Chun-Chi Chen" w:date="2019-03-24T10:04:00Z">
              <w:rPr>
                <w:lang w:val="en-CA"/>
              </w:rPr>
            </w:rPrChange>
          </w:rPr>
          <w:delText xml:space="preserve">CE2-related: </w:delText>
        </w:r>
      </w:del>
      <w:r w:rsidR="00324EFE" w:rsidRPr="00985B56">
        <w:rPr>
          <w:i/>
          <w:lang w:val="en-CA"/>
          <w:rPrChange w:id="147" w:author="Chun-Chi Chen" w:date="2019-03-24T10:04:00Z">
            <w:rPr>
              <w:lang w:val="en-CA"/>
            </w:rPr>
          </w:rPrChange>
        </w:rPr>
        <w:t>Supplementary results for CE2-5.5.c</w:t>
      </w:r>
    </w:p>
    <w:p w14:paraId="1727B5D1" w14:textId="66A88D1A" w:rsidR="0091494E" w:rsidRDefault="0091494E" w:rsidP="00C97D78">
      <w:pPr>
        <w:rPr>
          <w:ins w:id="148" w:author="Chun-Chi Chen" w:date="2019-03-24T10:20:00Z"/>
          <w:lang w:val="en-CA"/>
        </w:rPr>
      </w:pPr>
      <w:ins w:id="149" w:author="Chun-Chi Chen" w:date="2019-03-24T10:20:00Z">
        <w:r>
          <w:rPr>
            <w:szCs w:val="22"/>
            <w:lang w:val="en-CA"/>
          </w:rPr>
          <w:t>Test 1: A</w:t>
        </w:r>
        <w:r>
          <w:rPr>
            <w:lang w:val="en-CA"/>
          </w:rPr>
          <w:t>t most 2 merge candidates</w:t>
        </w:r>
        <w:r w:rsidRPr="0091494E">
          <w:rPr>
            <w:lang w:val="en-CA"/>
          </w:rPr>
          <w:t xml:space="preserve"> </w:t>
        </w:r>
        <w:r>
          <w:rPr>
            <w:lang w:val="en-CA"/>
          </w:rPr>
          <w:t>can be inherited from the history table or neighbouring blocks.</w:t>
        </w:r>
      </w:ins>
    </w:p>
    <w:p w14:paraId="6B3A1461" w14:textId="07B9A52E" w:rsidR="0091494E" w:rsidRDefault="0091494E" w:rsidP="00C97D78">
      <w:pPr>
        <w:rPr>
          <w:ins w:id="150" w:author="Chun-Chi Chen" w:date="2019-03-24T10:21:00Z"/>
          <w:lang w:val="en-CA"/>
        </w:rPr>
      </w:pPr>
      <w:ins w:id="151" w:author="Chun-Chi Chen" w:date="2019-03-24T10:20:00Z">
        <w:r>
          <w:rPr>
            <w:lang w:val="en-CA"/>
          </w:rPr>
          <w:t>Test 2</w:t>
        </w:r>
      </w:ins>
      <w:ins w:id="152" w:author="Chun-Chi Chen" w:date="2019-03-24T10:21:00Z">
        <w:r>
          <w:rPr>
            <w:lang w:val="en-CA"/>
          </w:rPr>
          <w:t>:</w:t>
        </w:r>
      </w:ins>
      <w:ins w:id="153" w:author="Chun-Chi Chen" w:date="2019-03-24T10:20:00Z">
        <w:r>
          <w:rPr>
            <w:lang w:val="en-CA"/>
          </w:rPr>
          <w:t xml:space="preserve"> </w:t>
        </w:r>
      </w:ins>
      <w:ins w:id="154" w:author="Chun-Chi Chen" w:date="2019-03-24T10:21:00Z">
        <w:r>
          <w:rPr>
            <w:lang w:val="en-CA"/>
          </w:rPr>
          <w:t>5</w:t>
        </w:r>
      </w:ins>
      <w:ins w:id="155" w:author="Chun-Chi Chen" w:date="2019-03-24T10:20:00Z">
        <w:r>
          <w:rPr>
            <w:lang w:val="en-CA"/>
          </w:rPr>
          <w:t xml:space="preserve"> affine constructed merge candidates are removed</w:t>
        </w:r>
      </w:ins>
      <w:ins w:id="156" w:author="Chun-Chi Chen" w:date="2019-03-24T10:21:00Z">
        <w:r>
          <w:rPr>
            <w:lang w:val="en-CA"/>
          </w:rPr>
          <w:t>.</w:t>
        </w:r>
      </w:ins>
    </w:p>
    <w:p w14:paraId="78029A6B" w14:textId="4D2DD66A" w:rsidR="0091494E" w:rsidRDefault="0091494E" w:rsidP="00C97D78">
      <w:pPr>
        <w:rPr>
          <w:ins w:id="157" w:author="Chun-Chi Chen" w:date="2019-03-24T10:19:00Z"/>
          <w:szCs w:val="22"/>
          <w:lang w:val="en-CA"/>
        </w:rPr>
      </w:pPr>
      <w:ins w:id="158" w:author="Chun-Chi Chen" w:date="2019-03-24T10:21:00Z">
        <w:r>
          <w:rPr>
            <w:szCs w:val="22"/>
            <w:lang w:val="en-CA"/>
          </w:rPr>
          <w:t>Introduces 3 new potential candidates with removing 5 constructed candidates, so the total potential candidate is reduced from 8 to 6.</w:t>
        </w:r>
      </w:ins>
    </w:p>
    <w:p w14:paraId="2778C6CD" w14:textId="6C562824" w:rsidR="00985B56" w:rsidRDefault="00906C58" w:rsidP="00C97D78">
      <w:pPr>
        <w:rPr>
          <w:ins w:id="159" w:author="Chun-Chi Chen" w:date="2019-03-24T10:14:00Z"/>
          <w:szCs w:val="22"/>
          <w:lang w:val="en-CA"/>
        </w:rPr>
      </w:pPr>
      <w:ins w:id="160" w:author="Chun-Chi Chen" w:date="2019-03-24T10:14:00Z">
        <w:r>
          <w:rPr>
            <w:szCs w:val="22"/>
            <w:lang w:val="en-CA"/>
          </w:rPr>
          <w:t xml:space="preserve">Revisit </w:t>
        </w:r>
      </w:ins>
      <w:ins w:id="161" w:author="Chun-Chi Chen" w:date="2019-03-24T10:15:00Z">
        <w:r>
          <w:rPr>
            <w:szCs w:val="22"/>
            <w:lang w:val="en-CA"/>
          </w:rPr>
          <w:t xml:space="preserve">for </w:t>
        </w:r>
      </w:ins>
      <w:ins w:id="162" w:author="Chun-Chi Chen" w:date="2019-03-24T10:26:00Z">
        <w:r w:rsidR="00C92247">
          <w:rPr>
            <w:szCs w:val="22"/>
            <w:lang w:val="en-CA"/>
          </w:rPr>
          <w:t>rev</w:t>
        </w:r>
      </w:ins>
      <w:ins w:id="163" w:author="Chun-Chi Chen" w:date="2019-03-24T10:27:00Z">
        <w:r w:rsidR="00C92247">
          <w:rPr>
            <w:szCs w:val="22"/>
            <w:lang w:val="en-CA"/>
          </w:rPr>
          <w:t xml:space="preserve">iewing </w:t>
        </w:r>
      </w:ins>
      <w:ins w:id="164" w:author="Chun-Chi Chen" w:date="2019-03-24T10:15:00Z">
        <w:r>
          <w:rPr>
            <w:szCs w:val="22"/>
            <w:lang w:val="en-CA"/>
          </w:rPr>
          <w:t xml:space="preserve">the supplemental results </w:t>
        </w:r>
      </w:ins>
      <w:ins w:id="165" w:author="Chun-Chi Chen" w:date="2019-03-24T10:14:00Z">
        <w:r>
          <w:rPr>
            <w:szCs w:val="22"/>
            <w:lang w:val="en-CA"/>
          </w:rPr>
          <w:t>with CE2-5.5c</w:t>
        </w:r>
      </w:ins>
      <w:ins w:id="166" w:author="Chun-Chi Chen" w:date="2019-03-24T10:16:00Z">
        <w:r w:rsidR="00C335EB">
          <w:rPr>
            <w:szCs w:val="22"/>
            <w:lang w:val="en-CA"/>
          </w:rPr>
          <w:t xml:space="preserve"> (i.e. </w:t>
        </w:r>
        <w:r w:rsidR="00C335EB" w:rsidRPr="00965BBB">
          <w:rPr>
            <w:szCs w:val="22"/>
            <w:lang w:val="en-CA"/>
            <w:rPrChange w:id="167" w:author="Chun-Chi Chen" w:date="2019-03-24T10:25:00Z">
              <w:rPr>
                <w:sz w:val="20"/>
                <w:lang w:val="en-CA"/>
              </w:rPr>
            </w:rPrChange>
          </w:rPr>
          <w:t xml:space="preserve">Parameter-based HMVP affine candidates + Replace spatial affine inheritance </w:t>
        </w:r>
      </w:ins>
      <w:ins w:id="168" w:author="Chun-Chi Chen" w:date="2019-03-24T10:17:00Z">
        <w:r w:rsidR="00C335EB" w:rsidRPr="00965BBB">
          <w:rPr>
            <w:szCs w:val="22"/>
            <w:lang w:val="en-CA"/>
            <w:rPrChange w:id="169" w:author="Chun-Chi Chen" w:date="2019-03-24T10:25:00Z">
              <w:rPr>
                <w:sz w:val="20"/>
                <w:lang w:val="en-CA"/>
              </w:rPr>
            </w:rPrChange>
          </w:rPr>
          <w:t>by</w:t>
        </w:r>
      </w:ins>
      <w:ins w:id="170" w:author="Chun-Chi Chen" w:date="2019-03-24T10:16:00Z">
        <w:r w:rsidR="00C335EB" w:rsidRPr="00965BBB">
          <w:rPr>
            <w:szCs w:val="22"/>
            <w:lang w:val="en-CA"/>
            <w:rPrChange w:id="171" w:author="Chun-Chi Chen" w:date="2019-03-24T10:25:00Z">
              <w:rPr>
                <w:sz w:val="20"/>
                <w:lang w:val="en-CA"/>
              </w:rPr>
            </w:rPrChange>
          </w:rPr>
          <w:t xml:space="preserve"> affine HMVP + </w:t>
        </w:r>
      </w:ins>
      <w:ins w:id="172" w:author="Chun-Chi Chen" w:date="2019-03-24T10:17:00Z">
        <w:r w:rsidR="00C335EB" w:rsidRPr="00965BBB">
          <w:rPr>
            <w:szCs w:val="22"/>
            <w:lang w:val="en-CA"/>
            <w:rPrChange w:id="173" w:author="Chun-Chi Chen" w:date="2019-03-24T10:25:00Z">
              <w:rPr>
                <w:sz w:val="20"/>
                <w:lang w:val="en-CA"/>
              </w:rPr>
            </w:rPrChange>
          </w:rPr>
          <w:t>A</w:t>
        </w:r>
      </w:ins>
      <w:ins w:id="174" w:author="Chun-Chi Chen" w:date="2019-03-24T10:16:00Z">
        <w:r w:rsidR="00C335EB" w:rsidRPr="00965BBB">
          <w:rPr>
            <w:szCs w:val="22"/>
            <w:lang w:val="en-CA"/>
            <w:rPrChange w:id="175" w:author="Chun-Chi Chen" w:date="2019-03-24T10:25:00Z">
              <w:rPr>
                <w:sz w:val="20"/>
                <w:lang w:val="en-CA"/>
              </w:rPr>
            </w:rPrChange>
          </w:rPr>
          <w:t>ffine inheritance from line buffer</w:t>
        </w:r>
        <w:r w:rsidR="00C335EB">
          <w:rPr>
            <w:szCs w:val="22"/>
            <w:lang w:val="en-CA"/>
          </w:rPr>
          <w:t>)</w:t>
        </w:r>
      </w:ins>
      <w:ins w:id="176" w:author="Chun-Chi Chen" w:date="2019-03-24T10:14:00Z">
        <w:r>
          <w:rPr>
            <w:szCs w:val="22"/>
            <w:lang w:val="en-CA"/>
          </w:rPr>
          <w:t>.</w:t>
        </w:r>
      </w:ins>
    </w:p>
    <w:p w14:paraId="2EFB287C" w14:textId="77777777" w:rsidR="00906C58" w:rsidRDefault="00906C58" w:rsidP="00C97D78">
      <w:pPr>
        <w:rPr>
          <w:ins w:id="177" w:author="Chun-Chi Chen" w:date="2019-03-24T10:04:00Z"/>
          <w:lang w:val="en-CA"/>
        </w:rPr>
      </w:pPr>
    </w:p>
    <w:p w14:paraId="7F7B3C1F" w14:textId="5F6F6064" w:rsidR="00744EF3" w:rsidRPr="00985B56" w:rsidRDefault="00744EF3" w:rsidP="00C97D78">
      <w:pPr>
        <w:rPr>
          <w:ins w:id="178" w:author="Chun-Chi Chen" w:date="2019-03-24T10:04:00Z"/>
          <w:i/>
          <w:lang w:val="en-CA"/>
          <w:rPrChange w:id="179" w:author="Chun-Chi Chen" w:date="2019-03-24T10:04:00Z">
            <w:rPr>
              <w:ins w:id="180" w:author="Chun-Chi Chen" w:date="2019-03-24T10:04:00Z"/>
              <w:lang w:val="en-CA"/>
            </w:rPr>
          </w:rPrChange>
        </w:rPr>
      </w:pPr>
      <w:ins w:id="181" w:author="Chun-Chi Chen" w:date="2019-03-22T07:52:00Z">
        <w:r w:rsidRPr="00985B56">
          <w:rPr>
            <w:i/>
            <w:lang w:val="en-CA"/>
            <w:rPrChange w:id="182" w:author="Chun-Chi Chen" w:date="2019-03-24T10:04:00Z">
              <w:rPr>
                <w:lang w:val="en-CA"/>
              </w:rPr>
            </w:rPrChange>
          </w:rPr>
          <w:t>JVET-N0268: Remove above-left affine inherited motion vector predictor</w:t>
        </w:r>
        <w:r w:rsidR="00365215" w:rsidRPr="00985B56">
          <w:rPr>
            <w:i/>
            <w:lang w:val="en-CA"/>
            <w:rPrChange w:id="183" w:author="Chun-Chi Chen" w:date="2019-03-24T10:04:00Z">
              <w:rPr>
                <w:lang w:val="en-CA"/>
              </w:rPr>
            </w:rPrChange>
          </w:rPr>
          <w:t xml:space="preserve"> and </w:t>
        </w:r>
      </w:ins>
      <w:ins w:id="184" w:author="Chun-Chi Chen" w:date="2019-03-22T07:53:00Z">
        <w:r w:rsidR="00365215" w:rsidRPr="00985B56">
          <w:rPr>
            <w:i/>
            <w:lang w:val="en-CA"/>
            <w:rPrChange w:id="185" w:author="Chun-Chi Chen" w:date="2019-03-24T10:04:00Z">
              <w:rPr>
                <w:lang w:val="en-CA"/>
              </w:rPr>
            </w:rPrChange>
          </w:rPr>
          <w:t>inter merge mode</w:t>
        </w:r>
      </w:ins>
    </w:p>
    <w:p w14:paraId="1F70D056" w14:textId="2C4C23DF" w:rsidR="00965BBB" w:rsidRDefault="00965BBB" w:rsidP="00965BBB">
      <w:pPr>
        <w:rPr>
          <w:ins w:id="186" w:author="Chun-Chi Chen" w:date="2019-03-24T10:22:00Z"/>
          <w:szCs w:val="22"/>
          <w:lang w:val="en-CA"/>
        </w:rPr>
      </w:pPr>
      <w:ins w:id="187" w:author="Chun-Chi Chen" w:date="2019-03-24T10:22:00Z">
        <w:r>
          <w:rPr>
            <w:szCs w:val="22"/>
            <w:lang w:val="en-CA"/>
          </w:rPr>
          <w:t>Test1 applies the method to affine merge mode.</w:t>
        </w:r>
      </w:ins>
    </w:p>
    <w:p w14:paraId="45F5400B" w14:textId="0008DB09" w:rsidR="00965BBB" w:rsidRDefault="00965BBB" w:rsidP="00965BBB">
      <w:pPr>
        <w:rPr>
          <w:ins w:id="188" w:author="Chun-Chi Chen" w:date="2019-03-24T10:22:00Z"/>
          <w:szCs w:val="22"/>
          <w:lang w:val="en-CA"/>
        </w:rPr>
      </w:pPr>
      <w:ins w:id="189" w:author="Chun-Chi Chen" w:date="2019-03-24T10:22:00Z">
        <w:r>
          <w:rPr>
            <w:szCs w:val="22"/>
            <w:lang w:val="en-CA"/>
          </w:rPr>
          <w:t>Test2 applies the method to both affine merge mode and inter merge mode.</w:t>
        </w:r>
      </w:ins>
    </w:p>
    <w:p w14:paraId="6CA6C6CD" w14:textId="7D44A345" w:rsidR="00965BBB" w:rsidRDefault="00965BBB" w:rsidP="00965BBB">
      <w:pPr>
        <w:rPr>
          <w:ins w:id="190" w:author="Chun-Chi Chen" w:date="2019-03-24T10:22:00Z"/>
          <w:szCs w:val="22"/>
          <w:lang w:val="en-CA"/>
        </w:rPr>
      </w:pPr>
      <w:ins w:id="191" w:author="Chun-Chi Chen" w:date="2019-03-24T10:22:00Z">
        <w:r>
          <w:rPr>
            <w:szCs w:val="22"/>
            <w:lang w:val="en-CA"/>
          </w:rPr>
          <w:t xml:space="preserve">Test3: </w:t>
        </w:r>
      </w:ins>
      <w:ins w:id="192" w:author="Chun-Chi Chen" w:date="2019-03-24T10:23:00Z">
        <w:r>
          <w:rPr>
            <w:szCs w:val="22"/>
            <w:lang w:val="en-CA"/>
          </w:rPr>
          <w:t>T</w:t>
        </w:r>
      </w:ins>
      <w:ins w:id="193" w:author="Chun-Chi Chen" w:date="2019-03-24T10:22:00Z">
        <w:r>
          <w:rPr>
            <w:szCs w:val="22"/>
            <w:lang w:val="en-CA"/>
          </w:rPr>
          <w:t>est1 + CE2-5.2b</w:t>
        </w:r>
      </w:ins>
      <w:ins w:id="194" w:author="Chun-Chi Chen" w:date="2019-03-24T10:23:00Z">
        <w:r>
          <w:rPr>
            <w:szCs w:val="22"/>
            <w:lang w:val="en-CA"/>
          </w:rPr>
          <w:t xml:space="preserve"> (i.e. </w:t>
        </w:r>
        <w:r w:rsidRPr="00965BBB">
          <w:rPr>
            <w:szCs w:val="22"/>
            <w:lang w:val="en-CA"/>
            <w:rPrChange w:id="195" w:author="Chun-Chi Chen" w:date="2019-03-24T10:25:00Z">
              <w:rPr>
                <w:sz w:val="20"/>
                <w:lang w:val="en-CA"/>
              </w:rPr>
            </w:rPrChange>
          </w:rPr>
          <w:t>Affine inheritance using sub-block MVs</w:t>
        </w:r>
        <w:r>
          <w:rPr>
            <w:szCs w:val="22"/>
            <w:lang w:val="en-CA"/>
          </w:rPr>
          <w:t>)</w:t>
        </w:r>
      </w:ins>
      <w:ins w:id="196" w:author="Chun-Chi Chen" w:date="2019-03-24T10:22:00Z">
        <w:r>
          <w:rPr>
            <w:szCs w:val="22"/>
            <w:lang w:val="en-CA"/>
          </w:rPr>
          <w:t>.</w:t>
        </w:r>
      </w:ins>
    </w:p>
    <w:p w14:paraId="55259A63" w14:textId="0CFBE74C" w:rsidR="00965BBB" w:rsidRDefault="00965BBB" w:rsidP="00965BBB">
      <w:pPr>
        <w:rPr>
          <w:ins w:id="197" w:author="Chun-Chi Chen" w:date="2019-03-24T10:22:00Z"/>
          <w:szCs w:val="22"/>
          <w:lang w:val="en-CA"/>
        </w:rPr>
      </w:pPr>
      <w:ins w:id="198" w:author="Chun-Chi Chen" w:date="2019-03-24T10:22:00Z">
        <w:r>
          <w:rPr>
            <w:szCs w:val="22"/>
            <w:lang w:val="en-CA"/>
          </w:rPr>
          <w:t xml:space="preserve">Test4: </w:t>
        </w:r>
      </w:ins>
      <w:ins w:id="199" w:author="Chun-Chi Chen" w:date="2019-03-24T10:23:00Z">
        <w:r>
          <w:rPr>
            <w:szCs w:val="22"/>
            <w:lang w:val="en-CA"/>
          </w:rPr>
          <w:t>T</w:t>
        </w:r>
      </w:ins>
      <w:ins w:id="200" w:author="Chun-Chi Chen" w:date="2019-03-24T10:22:00Z">
        <w:r>
          <w:rPr>
            <w:szCs w:val="22"/>
            <w:lang w:val="en-CA"/>
          </w:rPr>
          <w:t>est2 + CE2-5.2b.</w:t>
        </w:r>
      </w:ins>
    </w:p>
    <w:p w14:paraId="4ED1C5D4" w14:textId="5B4DFDAC" w:rsidR="00985B56" w:rsidRDefault="00965BBB" w:rsidP="00965BBB">
      <w:pPr>
        <w:rPr>
          <w:ins w:id="201" w:author="Chun-Chi Chen" w:date="2019-03-24T10:24:00Z"/>
          <w:szCs w:val="22"/>
          <w:lang w:val="en-CA"/>
        </w:rPr>
      </w:pPr>
      <w:ins w:id="202" w:author="Chun-Chi Chen" w:date="2019-03-24T10:22:00Z">
        <w:r>
          <w:rPr>
            <w:szCs w:val="22"/>
            <w:lang w:val="en-CA"/>
          </w:rPr>
          <w:t>Revisit</w:t>
        </w:r>
      </w:ins>
      <w:ins w:id="203" w:author="Chun-Chi Chen" w:date="2019-03-24T10:25:00Z">
        <w:r w:rsidR="00810E06">
          <w:rPr>
            <w:szCs w:val="22"/>
            <w:lang w:val="en-CA"/>
          </w:rPr>
          <w:t xml:space="preserve">: </w:t>
        </w:r>
      </w:ins>
      <w:ins w:id="204" w:author="Chun-Chi Chen" w:date="2019-03-24T10:22:00Z">
        <w:r>
          <w:rPr>
            <w:szCs w:val="22"/>
            <w:lang w:val="en-CA"/>
          </w:rPr>
          <w:t>how much the memory storage saving in the proposed method in Track B</w:t>
        </w:r>
      </w:ins>
      <w:ins w:id="205" w:author="Chun-Chi Chen" w:date="2019-03-24T10:24:00Z">
        <w:r>
          <w:rPr>
            <w:szCs w:val="22"/>
            <w:lang w:val="en-CA"/>
          </w:rPr>
          <w:t>.</w:t>
        </w:r>
      </w:ins>
    </w:p>
    <w:p w14:paraId="0C79618E" w14:textId="77777777" w:rsidR="00965BBB" w:rsidRDefault="00965BBB" w:rsidP="00965BBB">
      <w:pPr>
        <w:rPr>
          <w:lang w:val="en-CA"/>
        </w:rPr>
      </w:pPr>
    </w:p>
    <w:p w14:paraId="18C940A7" w14:textId="1C8163D4" w:rsidR="00B31324" w:rsidRDefault="00B31324" w:rsidP="00B31324">
      <w:pPr>
        <w:pStyle w:val="Heading3"/>
        <w:rPr>
          <w:rStyle w:val="Strong"/>
          <w:b/>
        </w:rPr>
      </w:pPr>
      <w:r w:rsidRPr="00B31324">
        <w:rPr>
          <w:rStyle w:val="Strong"/>
          <w:rFonts w:hint="eastAsia"/>
          <w:b/>
        </w:rPr>
        <w:t xml:space="preserve">Contribution </w:t>
      </w:r>
      <w:r w:rsidRPr="00B31324">
        <w:rPr>
          <w:rStyle w:val="Strong"/>
          <w:b/>
        </w:rPr>
        <w:t>not</w:t>
      </w:r>
      <w:r w:rsidRPr="00B31324">
        <w:rPr>
          <w:rStyle w:val="Strong"/>
          <w:rFonts w:hint="eastAsia"/>
          <w:b/>
        </w:rPr>
        <w:t xml:space="preserve"> reviewed </w:t>
      </w:r>
      <w:r w:rsidRPr="00B31324">
        <w:rPr>
          <w:rStyle w:val="Strong"/>
          <w:b/>
        </w:rPr>
        <w:t>yet</w:t>
      </w:r>
      <w:r w:rsidR="00B3744B">
        <w:rPr>
          <w:rStyle w:val="Strong"/>
          <w:b/>
        </w:rPr>
        <w:t xml:space="preserve"> (</w:t>
      </w:r>
      <w:r w:rsidR="00D56E9F">
        <w:rPr>
          <w:rStyle w:val="Strong"/>
          <w:b/>
        </w:rPr>
        <w:t>0</w:t>
      </w:r>
      <w:r w:rsidR="00B3744B">
        <w:rPr>
          <w:rStyle w:val="Strong"/>
          <w:b/>
        </w:rPr>
        <w:t>)</w:t>
      </w:r>
    </w:p>
    <w:p w14:paraId="7EB8A7B7" w14:textId="77777777" w:rsidR="00212D7E" w:rsidRPr="00B37760" w:rsidRDefault="00212D7E" w:rsidP="00B37760"/>
    <w:p w14:paraId="7D2AC1F0" w14:textId="1C121A70" w:rsidR="00745F6B" w:rsidRPr="005B217D" w:rsidRDefault="00B31324" w:rsidP="00E11923">
      <w:pPr>
        <w:pStyle w:val="Heading1"/>
        <w:rPr>
          <w:lang w:val="en-CA"/>
        </w:rPr>
      </w:pPr>
      <w:r>
        <w:rPr>
          <w:lang w:val="en-CA"/>
        </w:rPr>
        <w:t>Shared merging candidate list region for sub-block merge modes</w:t>
      </w:r>
    </w:p>
    <w:p w14:paraId="0B0067C0" w14:textId="77777777" w:rsidR="00396AA7" w:rsidRPr="00F84C5C" w:rsidRDefault="00001140" w:rsidP="00396AA7">
      <w:pPr>
        <w:pStyle w:val="Heading9"/>
        <w:rPr>
          <w:szCs w:val="24"/>
          <w:lang w:val="en-CA" w:eastAsia="de-DE"/>
        </w:rPr>
      </w:pPr>
      <w:hyperlink r:id="rId11" w:history="1">
        <w:r w:rsidR="00396AA7" w:rsidRPr="00F84C5C">
          <w:rPr>
            <w:color w:val="0000FF"/>
            <w:szCs w:val="24"/>
            <w:u w:val="single"/>
            <w:lang w:val="en-CA" w:eastAsia="de-DE"/>
          </w:rPr>
          <w:t>JVET-N0079</w:t>
        </w:r>
      </w:hyperlink>
      <w:r w:rsidR="00396AA7" w:rsidRPr="00F84C5C">
        <w:rPr>
          <w:szCs w:val="24"/>
          <w:lang w:val="en-CA" w:eastAsia="de-DE"/>
        </w:rPr>
        <w:t xml:space="preserve"> CE2-related: Applying SMR to subblock-based merging candidate list [Y.-C. Lin, C.-C. Chen, M.-S. Chiang, C.-W. Hsu, Y.-W. Huang, S.-M. Lei (MediaTek)]</w:t>
      </w:r>
    </w:p>
    <w:p w14:paraId="279071F7" w14:textId="77777777" w:rsidR="00313E86" w:rsidRDefault="00313E86" w:rsidP="007D6C58">
      <w:pPr>
        <w:rPr>
          <w:szCs w:val="22"/>
          <w:lang w:val="en-CA"/>
        </w:rPr>
      </w:pPr>
      <w:r>
        <w:rPr>
          <w:szCs w:val="22"/>
          <w:lang w:val="en-CA"/>
        </w:rPr>
        <w:t>In this contribution, it is proposed to apply</w:t>
      </w:r>
      <w:r w:rsidRPr="007E1F75">
        <w:t xml:space="preserve"> </w:t>
      </w:r>
      <w:r>
        <w:t xml:space="preserve">shared merging candidate list region (SMR) </w:t>
      </w:r>
      <w:r>
        <w:rPr>
          <w:szCs w:val="22"/>
          <w:lang w:val="en-CA"/>
        </w:rPr>
        <w:t>to subblock-based merging candidate list. The test results are reported below.</w:t>
      </w:r>
    </w:p>
    <w:p w14:paraId="6B70CE78"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 xml:space="preserve">threshold </w:t>
      </w:r>
      <w:r>
        <w:rPr>
          <w:lang w:val="en-CA" w:eastAsia="zh-TW"/>
        </w:rPr>
        <w:t xml:space="preserve">is set </w:t>
      </w:r>
      <w:r w:rsidRPr="00E55A27">
        <w:rPr>
          <w:lang w:val="en-CA" w:eastAsia="zh-TW"/>
        </w:rPr>
        <w:t>equal to 128</w:t>
      </w:r>
      <w:r>
        <w:rPr>
          <w:lang w:val="en-CA" w:eastAsia="zh-TW"/>
        </w:rPr>
        <w:t>:</w:t>
      </w:r>
      <w:r>
        <w:rPr>
          <w:lang w:val="en-CA" w:eastAsia="zh-TW"/>
        </w:rPr>
        <w:br/>
      </w:r>
      <w:r w:rsidRPr="000A0E58">
        <w:rPr>
          <w:szCs w:val="22"/>
          <w:lang w:val="en-CA" w:eastAsia="zh-TW"/>
        </w:rPr>
        <w:t>VTM4.0-RA: {BD-rate=0.01% (Y), 0.01% (</w:t>
      </w:r>
      <w:proofErr w:type="spellStart"/>
      <w:r w:rsidRPr="000A0E58">
        <w:rPr>
          <w:szCs w:val="22"/>
          <w:lang w:val="en-CA" w:eastAsia="zh-TW"/>
        </w:rPr>
        <w:t>Cb</w:t>
      </w:r>
      <w:proofErr w:type="spellEnd"/>
      <w:r w:rsidRPr="000A0E58">
        <w:rPr>
          <w:szCs w:val="22"/>
          <w:lang w:val="en-CA" w:eastAsia="zh-TW"/>
        </w:rPr>
        <w:t xml:space="preserve">), -0.07%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=103%}</w:t>
      </w:r>
      <w:r w:rsidRPr="000A0E58">
        <w:rPr>
          <w:szCs w:val="22"/>
          <w:lang w:val="en-CA" w:eastAsia="zh-TW"/>
        </w:rPr>
        <w:br/>
        <w:t>VTM4.0-LB: {BD-rate=0.01% (Y), 0.20% (</w:t>
      </w:r>
      <w:proofErr w:type="spellStart"/>
      <w:r w:rsidRPr="000A0E58">
        <w:rPr>
          <w:szCs w:val="22"/>
          <w:lang w:val="en-CA" w:eastAsia="zh-TW"/>
        </w:rPr>
        <w:t>Cb</w:t>
      </w:r>
      <w:proofErr w:type="spellEnd"/>
      <w:r w:rsidRPr="000A0E58">
        <w:rPr>
          <w:szCs w:val="22"/>
          <w:lang w:val="en-CA" w:eastAsia="zh-TW"/>
        </w:rPr>
        <w:t xml:space="preserve">), -0.01%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=101%}</w:t>
      </w:r>
    </w:p>
    <w:p w14:paraId="61ADC535"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 xml:space="preserve">threshold </w:t>
      </w:r>
      <w:r>
        <w:rPr>
          <w:lang w:val="en-CA" w:eastAsia="zh-TW"/>
        </w:rPr>
        <w:t xml:space="preserve">is set </w:t>
      </w:r>
      <w:r w:rsidRPr="00E55A27">
        <w:rPr>
          <w:lang w:val="en-CA" w:eastAsia="zh-TW"/>
        </w:rPr>
        <w:t>equal to 256</w:t>
      </w:r>
      <w:r>
        <w:rPr>
          <w:lang w:val="en-CA" w:eastAsia="zh-TW"/>
        </w:rPr>
        <w:t>:</w:t>
      </w:r>
      <w:r>
        <w:rPr>
          <w:lang w:val="en-CA" w:eastAsia="zh-TW"/>
        </w:rPr>
        <w:br/>
      </w:r>
      <w:r w:rsidRPr="000A0E58">
        <w:rPr>
          <w:szCs w:val="22"/>
          <w:lang w:val="en-CA" w:eastAsia="zh-TW"/>
        </w:rPr>
        <w:t>VTM4.0-RA: {BD-rate=0.02% (Y), -0.05% (</w:t>
      </w:r>
      <w:proofErr w:type="spellStart"/>
      <w:r w:rsidRPr="000A0E58">
        <w:rPr>
          <w:szCs w:val="22"/>
          <w:lang w:val="en-CA" w:eastAsia="zh-TW"/>
        </w:rPr>
        <w:t>Cb</w:t>
      </w:r>
      <w:proofErr w:type="spellEnd"/>
      <w:r w:rsidRPr="000A0E58">
        <w:rPr>
          <w:szCs w:val="22"/>
          <w:lang w:val="en-CA" w:eastAsia="zh-TW"/>
        </w:rPr>
        <w:t xml:space="preserve">), -0.08%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=102%}</w:t>
      </w:r>
      <w:r w:rsidRPr="000A0E58">
        <w:rPr>
          <w:szCs w:val="22"/>
          <w:lang w:val="en-CA" w:eastAsia="zh-TW"/>
        </w:rPr>
        <w:br/>
        <w:t>VTM4.0-LB: {BD-rate=0.03% (Y), 0.12% (</w:t>
      </w:r>
      <w:proofErr w:type="spellStart"/>
      <w:r w:rsidRPr="000A0E58">
        <w:rPr>
          <w:szCs w:val="22"/>
          <w:lang w:val="en-CA" w:eastAsia="zh-TW"/>
        </w:rPr>
        <w:t>Cb</w:t>
      </w:r>
      <w:proofErr w:type="spellEnd"/>
      <w:r w:rsidRPr="000A0E58">
        <w:rPr>
          <w:szCs w:val="22"/>
          <w:lang w:val="en-CA" w:eastAsia="zh-TW"/>
        </w:rPr>
        <w:t xml:space="preserve">), -0.16%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=101%}</w:t>
      </w:r>
    </w:p>
    <w:p w14:paraId="62736695"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threshold</w:t>
      </w:r>
      <w:r>
        <w:rPr>
          <w:lang w:val="en-CA" w:eastAsia="zh-TW"/>
        </w:rPr>
        <w:t xml:space="preserve"> is</w:t>
      </w:r>
      <w:r w:rsidRPr="00E55A27">
        <w:rPr>
          <w:lang w:val="en-CA" w:eastAsia="zh-TW"/>
        </w:rPr>
        <w:t xml:space="preserve"> </w:t>
      </w:r>
      <w:r>
        <w:rPr>
          <w:lang w:val="en-CA" w:eastAsia="zh-TW"/>
        </w:rPr>
        <w:t xml:space="preserve">set </w:t>
      </w:r>
      <w:r w:rsidRPr="00E55A27">
        <w:rPr>
          <w:lang w:val="en-CA" w:eastAsia="zh-TW"/>
        </w:rPr>
        <w:t>equal to 512</w:t>
      </w:r>
      <w:r>
        <w:rPr>
          <w:lang w:val="en-CA" w:eastAsia="zh-TW"/>
        </w:rPr>
        <w:t>:</w:t>
      </w:r>
      <w:r>
        <w:rPr>
          <w:lang w:val="en-CA" w:eastAsia="zh-TW"/>
        </w:rPr>
        <w:br/>
      </w:r>
      <w:r w:rsidRPr="000A0E58">
        <w:rPr>
          <w:szCs w:val="22"/>
          <w:lang w:val="en-CA" w:eastAsia="zh-TW"/>
        </w:rPr>
        <w:t>VTM4.0-RA: {BD-rate=0.06% (Y), -0.02% (</w:t>
      </w:r>
      <w:proofErr w:type="spellStart"/>
      <w:r w:rsidRPr="000A0E58">
        <w:rPr>
          <w:szCs w:val="22"/>
          <w:lang w:val="en-CA" w:eastAsia="zh-TW"/>
        </w:rPr>
        <w:t>Cb</w:t>
      </w:r>
      <w:proofErr w:type="spellEnd"/>
      <w:r w:rsidRPr="000A0E58">
        <w:rPr>
          <w:szCs w:val="22"/>
          <w:lang w:val="en-CA" w:eastAsia="zh-TW"/>
        </w:rPr>
        <w:t xml:space="preserve">), -0.05%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=103%}</w:t>
      </w:r>
      <w:r w:rsidRPr="000A0E58">
        <w:rPr>
          <w:szCs w:val="22"/>
          <w:lang w:val="en-CA" w:eastAsia="zh-TW"/>
        </w:rPr>
        <w:br/>
        <w:t>VTM4.0-LB: {BD-rate=0.05% (Y), 0.11% (</w:t>
      </w:r>
      <w:proofErr w:type="spellStart"/>
      <w:r w:rsidRPr="000A0E58">
        <w:rPr>
          <w:szCs w:val="22"/>
          <w:lang w:val="en-CA" w:eastAsia="zh-TW"/>
        </w:rPr>
        <w:t>Cb</w:t>
      </w:r>
      <w:proofErr w:type="spellEnd"/>
      <w:r w:rsidRPr="000A0E58">
        <w:rPr>
          <w:szCs w:val="22"/>
          <w:lang w:val="en-CA" w:eastAsia="zh-TW"/>
        </w:rPr>
        <w:t xml:space="preserve">), -0.23%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=102%}</w:t>
      </w:r>
    </w:p>
    <w:p w14:paraId="7A9B4D21" w14:textId="0033444A" w:rsidR="00342FF4" w:rsidRDefault="00313E86" w:rsidP="007D6C58">
      <w:pPr>
        <w:rPr>
          <w:szCs w:val="22"/>
          <w:lang w:val="en-CA"/>
        </w:rPr>
      </w:pPr>
      <w:r>
        <w:rPr>
          <w:rFonts w:hint="eastAsia"/>
          <w:lang w:val="en-CA" w:eastAsia="zh-TW"/>
        </w:rPr>
        <w:t xml:space="preserve">It is asserted that the proposed method can </w:t>
      </w:r>
      <w:r>
        <w:rPr>
          <w:lang w:val="en-CA" w:eastAsia="zh-TW"/>
        </w:rPr>
        <w:t>increase hardware decoder throughput when subblock-based merging candidates are enabled.</w:t>
      </w:r>
    </w:p>
    <w:p w14:paraId="59806A74" w14:textId="28D1A8C2" w:rsidR="00313E86" w:rsidRDefault="00313E86" w:rsidP="007D6C58">
      <w:pPr>
        <w:rPr>
          <w:lang w:val="en-CA"/>
        </w:rPr>
      </w:pPr>
      <w:r>
        <w:rPr>
          <w:lang w:val="en-CA"/>
        </w:rPr>
        <w:t xml:space="preserve">Q. Why the threshold value equal to 32 is chosen </w:t>
      </w:r>
      <w:r w:rsidR="00C76518">
        <w:rPr>
          <w:lang w:val="en-CA"/>
        </w:rPr>
        <w:t xml:space="preserve">for SMR </w:t>
      </w:r>
      <w:r>
        <w:rPr>
          <w:lang w:val="en-CA"/>
        </w:rPr>
        <w:t>in</w:t>
      </w:r>
      <w:r w:rsidR="00C76518">
        <w:rPr>
          <w:lang w:val="en-CA"/>
        </w:rPr>
        <w:t xml:space="preserve"> the</w:t>
      </w:r>
      <w:r>
        <w:rPr>
          <w:lang w:val="en-CA"/>
        </w:rPr>
        <w:t xml:space="preserve"> last meeting.</w:t>
      </w:r>
    </w:p>
    <w:p w14:paraId="067AB188" w14:textId="669587C6" w:rsidR="00313E86" w:rsidRDefault="00313E86" w:rsidP="007D6C58">
      <w:pPr>
        <w:rPr>
          <w:lang w:val="en-CA"/>
        </w:rPr>
      </w:pPr>
      <w:r>
        <w:rPr>
          <w:lang w:val="en-CA"/>
        </w:rPr>
        <w:t>A. A participant responded that the decision was made based on less coding loss.</w:t>
      </w:r>
    </w:p>
    <w:p w14:paraId="2BF95106" w14:textId="1FDE99F3" w:rsidR="00313E86" w:rsidRDefault="00313E86" w:rsidP="007D6C58">
      <w:pPr>
        <w:rPr>
          <w:lang w:val="en-CA"/>
        </w:rPr>
      </w:pPr>
      <w:r>
        <w:rPr>
          <w:lang w:val="en-CA"/>
        </w:rPr>
        <w:t>Whether there is really a bottleneck in affine candidate derivation is still questionable.</w:t>
      </w:r>
    </w:p>
    <w:p w14:paraId="39C4B90C" w14:textId="6A45F696" w:rsidR="00313E86" w:rsidRDefault="00313E86" w:rsidP="007D6C58">
      <w:pPr>
        <w:rPr>
          <w:lang w:val="en-CA"/>
        </w:rPr>
      </w:pPr>
      <w:r>
        <w:rPr>
          <w:lang w:val="en-CA"/>
        </w:rPr>
        <w:t>Test 1 (threshold=128): 0.01%/100%/103% for RA; 0.01%/100%/101% for LB.</w:t>
      </w:r>
    </w:p>
    <w:p w14:paraId="47F42062" w14:textId="3910ED06" w:rsidR="00313E86" w:rsidRDefault="00313E86" w:rsidP="007D6C58">
      <w:pPr>
        <w:rPr>
          <w:lang w:val="en-CA"/>
        </w:rPr>
      </w:pPr>
      <w:r>
        <w:rPr>
          <w:lang w:val="en-CA"/>
        </w:rPr>
        <w:t>Test 2 (threshold=256): 0.02%/100%/102% for RA; 0.03%/100%/101% for LB.</w:t>
      </w:r>
    </w:p>
    <w:p w14:paraId="145A1F82" w14:textId="55438745" w:rsidR="00313E86" w:rsidRDefault="00313E86" w:rsidP="007D6C58">
      <w:pPr>
        <w:rPr>
          <w:lang w:val="en-CA"/>
        </w:rPr>
      </w:pPr>
      <w:r>
        <w:rPr>
          <w:lang w:val="en-CA"/>
        </w:rPr>
        <w:t>Test 3 (threshold=512): 0.0</w:t>
      </w:r>
      <w:r w:rsidR="00CC1872">
        <w:rPr>
          <w:lang w:val="en-CA"/>
        </w:rPr>
        <w:t>6</w:t>
      </w:r>
      <w:r>
        <w:rPr>
          <w:lang w:val="en-CA"/>
        </w:rPr>
        <w:t>%/100%/103% for RA; 0.0</w:t>
      </w:r>
      <w:r w:rsidR="00CC1872">
        <w:rPr>
          <w:lang w:val="en-CA"/>
        </w:rPr>
        <w:t>5</w:t>
      </w:r>
      <w:r>
        <w:rPr>
          <w:lang w:val="en-CA"/>
        </w:rPr>
        <w:t>%/100%/10</w:t>
      </w:r>
      <w:r w:rsidR="00CC1872">
        <w:rPr>
          <w:lang w:val="en-CA"/>
        </w:rPr>
        <w:t>2</w:t>
      </w:r>
      <w:r>
        <w:rPr>
          <w:lang w:val="en-CA"/>
        </w:rPr>
        <w:t>% for LB.</w:t>
      </w:r>
    </w:p>
    <w:p w14:paraId="65B83764" w14:textId="05EC9014" w:rsidR="00313E86" w:rsidRDefault="00313E86" w:rsidP="007D6C58">
      <w:pPr>
        <w:rPr>
          <w:lang w:val="en-CA"/>
        </w:rPr>
      </w:pPr>
      <w:r>
        <w:rPr>
          <w:lang w:val="en-CA"/>
        </w:rPr>
        <w:t xml:space="preserve">2-3% decoding time increase is observed, due mainly to </w:t>
      </w:r>
      <w:r w:rsidR="006E7B08">
        <w:rPr>
          <w:lang w:val="en-CA"/>
        </w:rPr>
        <w:t xml:space="preserve">non-optimized </w:t>
      </w:r>
      <w:r>
        <w:rPr>
          <w:lang w:val="en-CA"/>
        </w:rPr>
        <w:t>software implementation.</w:t>
      </w:r>
    </w:p>
    <w:p w14:paraId="6731DC41" w14:textId="7C2E571C" w:rsidR="00313E86" w:rsidRDefault="00BC132C" w:rsidP="007D6C58">
      <w:pPr>
        <w:rPr>
          <w:lang w:val="en-CA"/>
        </w:rPr>
      </w:pPr>
      <w:r>
        <w:rPr>
          <w:lang w:val="en-CA"/>
        </w:rPr>
        <w:t>A</w:t>
      </w:r>
      <w:r w:rsidR="00313E86">
        <w:rPr>
          <w:lang w:val="en-CA"/>
        </w:rPr>
        <w:t xml:space="preserve">n expert </w:t>
      </w:r>
      <w:r>
        <w:rPr>
          <w:lang w:val="en-CA"/>
        </w:rPr>
        <w:t xml:space="preserve">commented </w:t>
      </w:r>
      <w:r w:rsidR="00313E86">
        <w:rPr>
          <w:lang w:val="en-CA"/>
        </w:rPr>
        <w:t xml:space="preserve">that 8x8 affine may not be a problem </w:t>
      </w:r>
      <w:r w:rsidR="008355FA">
        <w:rPr>
          <w:lang w:val="en-CA"/>
        </w:rPr>
        <w:t>and has no</w:t>
      </w:r>
      <w:r w:rsidR="00313E86">
        <w:rPr>
          <w:lang w:val="en-CA"/>
        </w:rPr>
        <w:t xml:space="preserve"> throughput issue when smaller CU size for affine merge is 8x8.</w:t>
      </w:r>
    </w:p>
    <w:p w14:paraId="6A1F9E76" w14:textId="76A93EF9" w:rsidR="0061374F" w:rsidRDefault="008355FA" w:rsidP="007D6C58">
      <w:pPr>
        <w:rPr>
          <w:ins w:id="206" w:author="Chun-Chi Chen" w:date="2019-03-24T07:49:00Z"/>
          <w:szCs w:val="22"/>
          <w:lang w:val="en-CA"/>
        </w:rPr>
      </w:pPr>
      <w:r>
        <w:rPr>
          <w:szCs w:val="22"/>
          <w:lang w:val="en-CA"/>
        </w:rPr>
        <w:t>Suggestion: No action.</w:t>
      </w:r>
    </w:p>
    <w:p w14:paraId="55E1D6CF" w14:textId="69C09473" w:rsidR="001532D9" w:rsidRDefault="001532D9" w:rsidP="001532D9">
      <w:pPr>
        <w:pStyle w:val="Heading9"/>
        <w:rPr>
          <w:ins w:id="207" w:author="Chun-Chi Chen" w:date="2019-03-24T07:51:00Z"/>
          <w:szCs w:val="24"/>
          <w:lang w:val="en-CA" w:eastAsia="de-DE"/>
        </w:rPr>
      </w:pPr>
      <w:ins w:id="208" w:author="Chun-Chi Chen" w:date="2019-03-24T07:49:00Z">
        <w:r>
          <w:fldChar w:fldCharType="begin"/>
        </w:r>
        <w:r>
          <w:instrText xml:space="preserve"> HYPERLINK "http://phenix.it-sudparis.eu/jvet/doc_end_user/current_document.php?id=6339" </w:instrText>
        </w:r>
        <w:r>
          <w:fldChar w:fldCharType="separate"/>
        </w:r>
        <w:r w:rsidRPr="00F84C5C">
          <w:rPr>
            <w:color w:val="0000FF"/>
            <w:szCs w:val="24"/>
            <w:u w:val="single"/>
            <w:lang w:val="en-CA" w:eastAsia="de-DE"/>
          </w:rPr>
          <w:t>JVET-N0599</w:t>
        </w:r>
        <w:r>
          <w:rPr>
            <w:color w:val="0000FF"/>
            <w:szCs w:val="24"/>
            <w:u w:val="single"/>
            <w:lang w:val="en-CA" w:eastAsia="de-DE"/>
          </w:rPr>
          <w:fldChar w:fldCharType="end"/>
        </w:r>
        <w:r w:rsidRPr="00F84C5C">
          <w:rPr>
            <w:szCs w:val="24"/>
            <w:lang w:val="en-CA" w:eastAsia="de-DE"/>
          </w:rPr>
          <w:t xml:space="preserve"> </w:t>
        </w:r>
        <w:r w:rsidRPr="00183482">
          <w:rPr>
            <w:szCs w:val="24"/>
            <w:lang w:val="en-CA" w:eastAsia="de-DE"/>
          </w:rPr>
          <w:t>Crosscheck of JVET-N0079 (CE2-related: Applying SMR to subblock-based merging candidate list)</w:t>
        </w:r>
        <w:r w:rsidRPr="00F84C5C">
          <w:rPr>
            <w:szCs w:val="24"/>
            <w:lang w:val="en-CA" w:eastAsia="de-DE"/>
          </w:rPr>
          <w:t xml:space="preserve"> [Y. Han</w:t>
        </w:r>
        <w:r w:rsidRPr="00183482">
          <w:rPr>
            <w:szCs w:val="24"/>
            <w:lang w:val="en-CA" w:eastAsia="de-DE"/>
          </w:rPr>
          <w:t xml:space="preserve">, </w:t>
        </w:r>
        <w:r w:rsidRPr="00F84C5C">
          <w:rPr>
            <w:szCs w:val="24"/>
            <w:lang w:val="en-CA" w:eastAsia="de-DE"/>
          </w:rPr>
          <w:t>W.-J. Chien (Qualcomm)] [miss] [late]</w:t>
        </w:r>
      </w:ins>
    </w:p>
    <w:p w14:paraId="1C0C0212" w14:textId="77777777" w:rsidR="001532D9" w:rsidRPr="001532D9" w:rsidRDefault="001532D9" w:rsidP="00516A15">
      <w:pPr>
        <w:rPr>
          <w:lang w:val="en-CA" w:eastAsia="de-DE"/>
          <w:rPrChange w:id="209" w:author="Chun-Chi Chen" w:date="2019-03-24T07:51:00Z">
            <w:rPr>
              <w:szCs w:val="22"/>
              <w:lang w:val="en-CA"/>
            </w:rPr>
          </w:rPrChange>
        </w:rPr>
      </w:pPr>
    </w:p>
    <w:p w14:paraId="1AC468C7" w14:textId="13E3D327" w:rsidR="0061374F" w:rsidRPr="005B217D" w:rsidRDefault="0061374F" w:rsidP="0061374F">
      <w:pPr>
        <w:pStyle w:val="Heading1"/>
        <w:rPr>
          <w:lang w:val="en-CA"/>
        </w:rPr>
      </w:pPr>
      <w:r w:rsidRPr="0061374F">
        <w:rPr>
          <w:lang w:val="en-CA"/>
        </w:rPr>
        <w:t>Memory bandwidth and complexity reduction</w:t>
      </w:r>
    </w:p>
    <w:p w14:paraId="324DB170" w14:textId="77777777" w:rsidR="001532D9" w:rsidRPr="00F84C5C" w:rsidRDefault="001532D9" w:rsidP="001532D9">
      <w:pPr>
        <w:pStyle w:val="Heading9"/>
        <w:rPr>
          <w:szCs w:val="24"/>
          <w:lang w:val="en-CA" w:eastAsia="de-DE"/>
        </w:rPr>
      </w:pPr>
      <w:hyperlink r:id="rId12" w:history="1">
        <w:r w:rsidRPr="00F84C5C">
          <w:rPr>
            <w:color w:val="0000FF"/>
            <w:szCs w:val="24"/>
            <w:u w:val="single"/>
            <w:lang w:val="en-CA" w:eastAsia="de-DE"/>
          </w:rPr>
          <w:t>JVET-N0199</w:t>
        </w:r>
      </w:hyperlink>
      <w:r w:rsidRPr="00F84C5C">
        <w:rPr>
          <w:szCs w:val="24"/>
          <w:lang w:val="en-CA" w:eastAsia="de-DE"/>
        </w:rPr>
        <w:t xml:space="preserve"> CE2-related: combined test of affine memory bandwidth complexity reduction (Test2.4.6+Test2.4.8) [J. Li, C.-W. </w:t>
      </w:r>
      <w:proofErr w:type="spellStart"/>
      <w:r w:rsidRPr="00F84C5C">
        <w:rPr>
          <w:szCs w:val="24"/>
          <w:lang w:val="en-CA" w:eastAsia="de-DE"/>
        </w:rPr>
        <w:t>Kuo</w:t>
      </w:r>
      <w:proofErr w:type="spellEnd"/>
      <w:r w:rsidRPr="00F84C5C">
        <w:rPr>
          <w:szCs w:val="24"/>
          <w:lang w:val="en-CA" w:eastAsia="de-DE"/>
        </w:rPr>
        <w:t xml:space="preserve">, C. </w:t>
      </w:r>
      <w:proofErr w:type="spellStart"/>
      <w:proofErr w:type="gramStart"/>
      <w:r w:rsidRPr="00F84C5C">
        <w:rPr>
          <w:szCs w:val="24"/>
          <w:lang w:val="en-CA" w:eastAsia="de-DE"/>
        </w:rPr>
        <w:t>S.Lim</w:t>
      </w:r>
      <w:proofErr w:type="spellEnd"/>
      <w:proofErr w:type="gramEnd"/>
      <w:r w:rsidRPr="00F84C5C">
        <w:rPr>
          <w:szCs w:val="24"/>
          <w:lang w:val="en-CA" w:eastAsia="de-DE"/>
        </w:rPr>
        <w:t xml:space="preserve"> (Panasonic), M. Zhou (Broadcom)]</w:t>
      </w:r>
    </w:p>
    <w:p w14:paraId="699CD599" w14:textId="77777777" w:rsidR="001532D9" w:rsidRDefault="001532D9" w:rsidP="001532D9">
      <w:pPr>
        <w:rPr>
          <w:lang w:val="en-CA"/>
        </w:rPr>
      </w:pPr>
      <w:r>
        <w:rPr>
          <w:lang w:val="en-CA"/>
        </w:rPr>
        <w:t>This contribution proposes a combination of CE2.4.6 and CE2.4.8 to reduce memory bandwidth and complexity of affine prediction. BD rate changes are reported as below:</w:t>
      </w:r>
    </w:p>
    <w:p w14:paraId="40BB4C76" w14:textId="77777777" w:rsidR="001532D9" w:rsidRDefault="001532D9" w:rsidP="001532D9">
      <w:pPr>
        <w:rPr>
          <w:lang w:val="en-CA"/>
        </w:rPr>
      </w:pPr>
      <w:r>
        <w:rPr>
          <w:lang w:val="en-CA"/>
        </w:rPr>
        <w:t xml:space="preserve">Test 1 (CE2.4.6+CE2.4.8a): 0.11% and 0.15% BD </w:t>
      </w:r>
      <w:proofErr w:type="spellStart"/>
      <w:r>
        <w:rPr>
          <w:lang w:val="en-CA"/>
        </w:rPr>
        <w:t>luma</w:t>
      </w:r>
      <w:proofErr w:type="spellEnd"/>
      <w:r>
        <w:rPr>
          <w:lang w:val="en-CA"/>
        </w:rPr>
        <w:t xml:space="preserve"> BD rate change in RA and LDB configurations.</w:t>
      </w:r>
    </w:p>
    <w:p w14:paraId="6C712AB3" w14:textId="77777777" w:rsidR="001532D9" w:rsidRDefault="001532D9" w:rsidP="001532D9">
      <w:pPr>
        <w:rPr>
          <w:lang w:val="en-CA"/>
        </w:rPr>
      </w:pPr>
      <w:r>
        <w:rPr>
          <w:lang w:val="en-CA"/>
        </w:rPr>
        <w:lastRenderedPageBreak/>
        <w:t xml:space="preserve">Test 2 (CE2.4.6+CE2.4.8b): </w:t>
      </w:r>
      <w:proofErr w:type="gramStart"/>
      <w:r>
        <w:rPr>
          <w:lang w:val="en-CA"/>
        </w:rPr>
        <w:t>0.</w:t>
      </w:r>
      <w:r w:rsidRPr="002D7DA6">
        <w:rPr>
          <w:color w:val="FF0000"/>
          <w:lang w:val="en-CA"/>
        </w:rPr>
        <w:t>*</w:t>
      </w:r>
      <w:proofErr w:type="gramEnd"/>
      <w:r w:rsidRPr="002D7DA6">
        <w:rPr>
          <w:color w:val="FF0000"/>
          <w:lang w:val="en-CA"/>
        </w:rPr>
        <w:t>*</w:t>
      </w:r>
      <w:r>
        <w:rPr>
          <w:lang w:val="en-CA"/>
        </w:rPr>
        <w:t>% and 0</w:t>
      </w:r>
      <w:r w:rsidRPr="002D7DA6">
        <w:rPr>
          <w:color w:val="FF0000"/>
          <w:lang w:val="en-CA"/>
        </w:rPr>
        <w:t>.**</w:t>
      </w:r>
      <w:r>
        <w:rPr>
          <w:lang w:val="en-CA"/>
        </w:rPr>
        <w:t xml:space="preserve">% BD </w:t>
      </w:r>
      <w:proofErr w:type="spellStart"/>
      <w:r>
        <w:rPr>
          <w:lang w:val="en-CA"/>
        </w:rPr>
        <w:t>luma</w:t>
      </w:r>
      <w:proofErr w:type="spellEnd"/>
      <w:r>
        <w:rPr>
          <w:lang w:val="en-CA"/>
        </w:rPr>
        <w:t xml:space="preserve"> BD rate change in RA and LDB configurations.</w:t>
      </w:r>
    </w:p>
    <w:p w14:paraId="4C7FFB14" w14:textId="77777777" w:rsidR="001532D9" w:rsidRDefault="001532D9" w:rsidP="001532D9">
      <w:pPr>
        <w:rPr>
          <w:szCs w:val="22"/>
          <w:lang w:val="en-CA"/>
        </w:rPr>
      </w:pPr>
    </w:p>
    <w:p w14:paraId="64D01763" w14:textId="77777777" w:rsidR="001532D9" w:rsidRPr="002731CD" w:rsidRDefault="001532D9" w:rsidP="001532D9">
      <w:pPr>
        <w:rPr>
          <w:szCs w:val="22"/>
          <w:lang w:val="en-CA"/>
        </w:rPr>
      </w:pPr>
      <w:r w:rsidRPr="002731CD">
        <w:rPr>
          <w:szCs w:val="22"/>
          <w:lang w:val="en-CA"/>
        </w:rPr>
        <w:t>Combination test of CE2.4.6</w:t>
      </w:r>
      <w:r>
        <w:rPr>
          <w:szCs w:val="22"/>
          <w:lang w:val="en-CA"/>
        </w:rPr>
        <w:t xml:space="preserve"> (</w:t>
      </w:r>
      <w:r w:rsidRPr="002731CD">
        <w:rPr>
          <w:szCs w:val="22"/>
          <w:lang w:val="en-CA"/>
        </w:rPr>
        <w:t xml:space="preserve">6-tap IF for </w:t>
      </w:r>
      <w:proofErr w:type="spellStart"/>
      <w:r w:rsidRPr="002731CD">
        <w:rPr>
          <w:szCs w:val="22"/>
          <w:lang w:val="en-CA"/>
        </w:rPr>
        <w:t>luma</w:t>
      </w:r>
      <w:proofErr w:type="spellEnd"/>
      <w:r w:rsidRPr="002731CD">
        <w:rPr>
          <w:szCs w:val="22"/>
          <w:lang w:val="en-CA"/>
        </w:rPr>
        <w:t xml:space="preserve"> affine subblock</w:t>
      </w:r>
      <w:r>
        <w:rPr>
          <w:szCs w:val="22"/>
          <w:lang w:val="en-CA"/>
        </w:rPr>
        <w:t>)</w:t>
      </w:r>
      <w:r w:rsidRPr="002731CD">
        <w:rPr>
          <w:szCs w:val="22"/>
          <w:lang w:val="en-CA"/>
        </w:rPr>
        <w:t xml:space="preserve"> and CE2.4.8</w:t>
      </w:r>
      <w:r>
        <w:rPr>
          <w:szCs w:val="22"/>
          <w:lang w:val="en-CA"/>
        </w:rPr>
        <w:t xml:space="preserve"> (</w:t>
      </w:r>
      <w:r w:rsidRPr="002731CD">
        <w:rPr>
          <w:szCs w:val="22"/>
          <w:lang w:val="en-CA"/>
        </w:rPr>
        <w:t>subblock affine M</w:t>
      </w:r>
      <w:r>
        <w:rPr>
          <w:szCs w:val="22"/>
          <w:lang w:val="en-CA"/>
        </w:rPr>
        <w:t>V</w:t>
      </w:r>
      <w:r w:rsidRPr="002731CD">
        <w:rPr>
          <w:szCs w:val="22"/>
          <w:lang w:val="en-CA"/>
        </w:rPr>
        <w:t xml:space="preserve"> conformance</w:t>
      </w:r>
      <w:r>
        <w:rPr>
          <w:szCs w:val="22"/>
          <w:lang w:val="en-CA"/>
        </w:rPr>
        <w:t>)</w:t>
      </w:r>
      <w:r w:rsidRPr="002731CD">
        <w:rPr>
          <w:szCs w:val="22"/>
          <w:lang w:val="en-CA"/>
        </w:rPr>
        <w:t xml:space="preserve">. </w:t>
      </w:r>
    </w:p>
    <w:p w14:paraId="1E1E2B1A" w14:textId="77777777" w:rsidR="001532D9" w:rsidRPr="002731CD" w:rsidRDefault="001532D9" w:rsidP="001532D9">
      <w:pPr>
        <w:rPr>
          <w:szCs w:val="22"/>
          <w:lang w:val="en-CA"/>
        </w:rPr>
      </w:pPr>
      <w:r w:rsidRPr="002731CD">
        <w:rPr>
          <w:szCs w:val="22"/>
          <w:lang w:val="en-CA"/>
        </w:rPr>
        <w:t xml:space="preserve">Test </w:t>
      </w:r>
      <w:r>
        <w:rPr>
          <w:szCs w:val="22"/>
          <w:lang w:val="en-CA"/>
        </w:rPr>
        <w:t>1:</w:t>
      </w:r>
      <w:r w:rsidRPr="002731CD">
        <w:rPr>
          <w:szCs w:val="22"/>
          <w:lang w:val="en-CA"/>
        </w:rPr>
        <w:t xml:space="preserve"> encoder conformance</w:t>
      </w:r>
      <w:r>
        <w:rPr>
          <w:szCs w:val="22"/>
          <w:lang w:val="en-CA"/>
        </w:rPr>
        <w:t>.</w:t>
      </w:r>
    </w:p>
    <w:p w14:paraId="06683AC6" w14:textId="77777777" w:rsidR="001532D9" w:rsidRDefault="001532D9" w:rsidP="001532D9">
      <w:pPr>
        <w:rPr>
          <w:szCs w:val="22"/>
          <w:lang w:val="en-CA"/>
        </w:rPr>
      </w:pPr>
      <w:r w:rsidRPr="002731CD">
        <w:rPr>
          <w:szCs w:val="22"/>
          <w:lang w:val="en-CA"/>
        </w:rPr>
        <w:t xml:space="preserve">Test </w:t>
      </w:r>
      <w:r>
        <w:rPr>
          <w:szCs w:val="22"/>
          <w:lang w:val="en-CA"/>
        </w:rPr>
        <w:t>2</w:t>
      </w:r>
      <w:r w:rsidRPr="002731CD">
        <w:rPr>
          <w:szCs w:val="22"/>
          <w:lang w:val="en-CA"/>
        </w:rPr>
        <w:t xml:space="preserve">: </w:t>
      </w:r>
      <w:r>
        <w:rPr>
          <w:szCs w:val="22"/>
          <w:lang w:val="en-CA"/>
        </w:rPr>
        <w:t>Test 1 + fallback mode.</w:t>
      </w:r>
    </w:p>
    <w:p w14:paraId="67A3657D" w14:textId="77777777" w:rsidR="001532D9" w:rsidRDefault="001532D9" w:rsidP="001532D9">
      <w:pPr>
        <w:rPr>
          <w:szCs w:val="22"/>
          <w:lang w:val="en-CA"/>
        </w:rPr>
      </w:pPr>
      <w:r>
        <w:rPr>
          <w:szCs w:val="22"/>
          <w:lang w:val="en-CA"/>
        </w:rPr>
        <w:t xml:space="preserve">This proposal incurs large coding loss (0.78% </w:t>
      </w:r>
      <w:proofErr w:type="spellStart"/>
      <w:r>
        <w:rPr>
          <w:szCs w:val="22"/>
          <w:lang w:val="en-CA"/>
        </w:rPr>
        <w:t>BQSquare</w:t>
      </w:r>
      <w:proofErr w:type="spellEnd"/>
      <w:r>
        <w:rPr>
          <w:szCs w:val="22"/>
          <w:lang w:val="en-CA"/>
        </w:rPr>
        <w:t xml:space="preserve">, 0.4x% for </w:t>
      </w:r>
      <w:proofErr w:type="spellStart"/>
      <w:r>
        <w:rPr>
          <w:szCs w:val="22"/>
          <w:lang w:val="en-CA"/>
        </w:rPr>
        <w:t>PartyScene</w:t>
      </w:r>
      <w:proofErr w:type="spellEnd"/>
      <w:r>
        <w:rPr>
          <w:szCs w:val="22"/>
          <w:lang w:val="en-CA"/>
        </w:rPr>
        <w:t xml:space="preserve">) for some sequences and the performance-wise impact on Class F from cross-checker seems </w:t>
      </w:r>
      <w:proofErr w:type="spellStart"/>
      <w:proofErr w:type="gramStart"/>
      <w:r>
        <w:rPr>
          <w:szCs w:val="22"/>
          <w:lang w:val="en-CA"/>
        </w:rPr>
        <w:t>moderate.From</w:t>
      </w:r>
      <w:proofErr w:type="spellEnd"/>
      <w:proofErr w:type="gramEnd"/>
      <w:r>
        <w:rPr>
          <w:szCs w:val="22"/>
          <w:lang w:val="en-CA"/>
        </w:rPr>
        <w:t xml:space="preserve"> the coding performance results, it shows the performance-wise gain looks less stable across different testing sequences. </w:t>
      </w:r>
      <w:proofErr w:type="spellStart"/>
      <w:r>
        <w:rPr>
          <w:szCs w:val="22"/>
          <w:lang w:val="en-CA"/>
        </w:rPr>
        <w:t>Overal</w:t>
      </w:r>
      <w:proofErr w:type="spellEnd"/>
      <w:r>
        <w:rPr>
          <w:szCs w:val="22"/>
          <w:lang w:val="en-CA"/>
        </w:rPr>
        <w:t>, 0.07% loss for RA.</w:t>
      </w:r>
    </w:p>
    <w:p w14:paraId="02796905" w14:textId="77777777" w:rsidR="001532D9" w:rsidRDefault="001532D9" w:rsidP="001532D9">
      <w:pPr>
        <w:rPr>
          <w:szCs w:val="22"/>
          <w:lang w:val="en-CA"/>
        </w:rPr>
      </w:pPr>
      <w:r>
        <w:rPr>
          <w:szCs w:val="22"/>
          <w:lang w:val="en-CA"/>
        </w:rPr>
        <w:t>As the decision for whether we should have 6-tap interpolation filter is still pending, the additional information provided in this proposal may worth considering as side information later in Track B when 6-tap filter topic is revisited.</w:t>
      </w:r>
    </w:p>
    <w:p w14:paraId="06BE9AEB" w14:textId="027F0FEE" w:rsidR="001532D9" w:rsidRDefault="001532D9" w:rsidP="001532D9">
      <w:pPr>
        <w:rPr>
          <w:szCs w:val="22"/>
          <w:lang w:val="en-CA"/>
        </w:rPr>
      </w:pPr>
      <w:r>
        <w:rPr>
          <w:szCs w:val="22"/>
          <w:lang w:val="en-CA"/>
        </w:rPr>
        <w:t>The proponents stated that this proposal is just for information.</w:t>
      </w:r>
    </w:p>
    <w:p w14:paraId="20B95E18" w14:textId="77777777" w:rsidR="001532D9" w:rsidRPr="00725C17" w:rsidRDefault="001532D9" w:rsidP="001532D9">
      <w:pPr>
        <w:pStyle w:val="Heading9"/>
        <w:rPr>
          <w:ins w:id="210" w:author="Chun-Chi Chen" w:date="2019-03-24T07:51:00Z"/>
          <w:szCs w:val="24"/>
          <w:lang w:eastAsia="de-DE"/>
        </w:rPr>
      </w:pPr>
      <w:ins w:id="211" w:author="Chun-Chi Chen" w:date="2019-03-24T07:51:00Z">
        <w:r>
          <w:fldChar w:fldCharType="begin"/>
        </w:r>
        <w:r>
          <w:instrText xml:space="preserve"> HYPERLINK "http://phenix.it-sudparis.eu/jvet/doc_end_user/current_document.php?id=6372" </w:instrText>
        </w:r>
        <w:r>
          <w:fldChar w:fldCharType="separate"/>
        </w:r>
        <w:r w:rsidRPr="00725C17">
          <w:rPr>
            <w:color w:val="0000FF"/>
            <w:szCs w:val="24"/>
            <w:u w:val="single"/>
            <w:lang w:val="en-CA" w:eastAsia="de-DE"/>
          </w:rPr>
          <w:t>JVET-N0623</w:t>
        </w:r>
        <w:r>
          <w:rPr>
            <w:color w:val="0000FF"/>
            <w:szCs w:val="24"/>
            <w:u w:val="single"/>
            <w:lang w:val="en-CA" w:eastAsia="de-DE"/>
          </w:rPr>
          <w:fldChar w:fldCharType="end"/>
        </w:r>
        <w:r w:rsidRPr="00725C17">
          <w:rPr>
            <w:szCs w:val="24"/>
            <w:lang w:val="en-CA" w:eastAsia="de-DE"/>
          </w:rPr>
          <w:t xml:space="preserve"> Crosscheck of JVET-N0199 (CE2-related: Combined test of affine memory bandwidth complexity reduction (Test2.4.6+Test2.4.8)) [K. Zhang (</w:t>
        </w:r>
        <w:proofErr w:type="spellStart"/>
        <w:r w:rsidRPr="00725C17">
          <w:rPr>
            <w:szCs w:val="24"/>
            <w:lang w:val="en-CA" w:eastAsia="de-DE"/>
          </w:rPr>
          <w:t>Bytedance</w:t>
        </w:r>
        <w:proofErr w:type="spellEnd"/>
        <w:r w:rsidRPr="00725C17">
          <w:rPr>
            <w:szCs w:val="24"/>
            <w:lang w:val="en-CA" w:eastAsia="de-DE"/>
          </w:rPr>
          <w:t>)] [miss] [late]</w:t>
        </w:r>
      </w:ins>
    </w:p>
    <w:p w14:paraId="5F92E072" w14:textId="77777777" w:rsidR="001532D9" w:rsidRPr="001532D9" w:rsidRDefault="001532D9" w:rsidP="001532D9">
      <w:pPr>
        <w:rPr>
          <w:ins w:id="212" w:author="Chun-Chi Chen" w:date="2019-03-24T07:51:00Z"/>
          <w:szCs w:val="22"/>
          <w:rPrChange w:id="213" w:author="Chun-Chi Chen" w:date="2019-03-24T07:51:00Z">
            <w:rPr>
              <w:ins w:id="214" w:author="Chun-Chi Chen" w:date="2019-03-24T07:51:00Z"/>
              <w:szCs w:val="22"/>
              <w:lang w:val="en-CA"/>
            </w:rPr>
          </w:rPrChange>
        </w:rPr>
      </w:pPr>
    </w:p>
    <w:p w14:paraId="2D010D08" w14:textId="77777777" w:rsidR="00396AA7" w:rsidRPr="00F84C5C" w:rsidRDefault="00001140" w:rsidP="00396AA7">
      <w:pPr>
        <w:pStyle w:val="Heading9"/>
        <w:rPr>
          <w:szCs w:val="24"/>
          <w:lang w:val="en-CA" w:eastAsia="de-DE"/>
        </w:rPr>
      </w:pPr>
      <w:hyperlink r:id="rId13" w:history="1">
        <w:r w:rsidR="00396AA7" w:rsidRPr="00F84C5C">
          <w:rPr>
            <w:color w:val="0000FF"/>
            <w:szCs w:val="24"/>
            <w:u w:val="single"/>
            <w:lang w:val="en-CA" w:eastAsia="de-DE"/>
          </w:rPr>
          <w:t>JVET-N0266</w:t>
        </w:r>
      </w:hyperlink>
      <w:r w:rsidR="00396AA7" w:rsidRPr="00F84C5C">
        <w:rPr>
          <w:szCs w:val="24"/>
          <w:lang w:val="en-CA" w:eastAsia="de-DE"/>
        </w:rPr>
        <w:t xml:space="preserve"> CE2-related: Disabling bi-prediction or inter prediction for small blocks [H. Liu, L. Zhang (</w:t>
      </w:r>
      <w:proofErr w:type="spellStart"/>
      <w:r w:rsidR="00396AA7" w:rsidRPr="00F84C5C">
        <w:rPr>
          <w:szCs w:val="24"/>
          <w:lang w:val="en-CA" w:eastAsia="de-DE"/>
        </w:rPr>
        <w:t>Bytedance</w:t>
      </w:r>
      <w:proofErr w:type="spellEnd"/>
      <w:r w:rsidR="00396AA7" w:rsidRPr="00F84C5C">
        <w:rPr>
          <w:szCs w:val="24"/>
          <w:lang w:val="en-CA" w:eastAsia="de-DE"/>
        </w:rPr>
        <w:t>)]</w:t>
      </w:r>
    </w:p>
    <w:p w14:paraId="01850CFB" w14:textId="1C6B8BB4" w:rsidR="00396AA7" w:rsidRDefault="006C37E7" w:rsidP="00B31324">
      <w:pPr>
        <w:rPr>
          <w:ins w:id="215" w:author="Chun-Chi Chen" w:date="2019-03-24T07:52:00Z"/>
        </w:rPr>
      </w:pPr>
      <w:r>
        <w:t>Since this proposal was adopted during the discussion of CE2 in Track B, the proponents agreed to not present for this proposal.</w:t>
      </w:r>
    </w:p>
    <w:p w14:paraId="46851CF3" w14:textId="77777777" w:rsidR="001532D9" w:rsidRPr="00725C17" w:rsidRDefault="001532D9" w:rsidP="001532D9">
      <w:pPr>
        <w:pStyle w:val="Heading9"/>
        <w:rPr>
          <w:ins w:id="216" w:author="Chun-Chi Chen" w:date="2019-03-24T07:52:00Z"/>
          <w:szCs w:val="24"/>
          <w:lang w:eastAsia="de-DE"/>
        </w:rPr>
      </w:pPr>
      <w:ins w:id="217" w:author="Chun-Chi Chen" w:date="2019-03-24T07:52:00Z">
        <w:r>
          <w:fldChar w:fldCharType="begin"/>
        </w:r>
        <w:r>
          <w:instrText xml:space="preserve"> HYPERLINK "http://phenix.it-sudparis.eu/jvet/doc_end_user/current_document.php?id=6395" </w:instrText>
        </w:r>
        <w:r>
          <w:fldChar w:fldCharType="separate"/>
        </w:r>
        <w:r w:rsidRPr="00725C17">
          <w:rPr>
            <w:color w:val="0000FF"/>
            <w:szCs w:val="24"/>
            <w:u w:val="single"/>
            <w:lang w:val="en-CA" w:eastAsia="de-DE"/>
          </w:rPr>
          <w:t>JVET-N0645</w:t>
        </w:r>
        <w:r>
          <w:rPr>
            <w:color w:val="0000FF"/>
            <w:szCs w:val="24"/>
            <w:u w:val="single"/>
            <w:lang w:val="en-CA" w:eastAsia="de-DE"/>
          </w:rPr>
          <w:fldChar w:fldCharType="end"/>
        </w:r>
        <w:r w:rsidRPr="00725C17">
          <w:rPr>
            <w:szCs w:val="24"/>
            <w:lang w:val="en-CA" w:eastAsia="de-DE"/>
          </w:rPr>
          <w:t xml:space="preserve"> Cross-</w:t>
        </w:r>
        <w:proofErr w:type="spellStart"/>
        <w:r w:rsidRPr="00725C17">
          <w:rPr>
            <w:szCs w:val="24"/>
            <w:lang w:val="en-CA" w:eastAsia="de-DE"/>
          </w:rPr>
          <w:t>chreck</w:t>
        </w:r>
        <w:proofErr w:type="spellEnd"/>
        <w:r w:rsidRPr="00725C17">
          <w:rPr>
            <w:szCs w:val="24"/>
            <w:lang w:val="en-CA" w:eastAsia="de-DE"/>
          </w:rPr>
          <w:t xml:space="preserve"> of JVET-N0266 (CE2-related: Disabling bi-prediction or inter prediction for small blocks) [J. Chen (Alibaba)] [miss] [late]</w:t>
        </w:r>
      </w:ins>
    </w:p>
    <w:p w14:paraId="64DB2772" w14:textId="77777777" w:rsidR="001532D9" w:rsidRPr="006C37E7" w:rsidRDefault="001532D9" w:rsidP="00B31324"/>
    <w:p w14:paraId="39D90B01" w14:textId="77777777" w:rsidR="00396AA7" w:rsidRPr="00F84C5C" w:rsidRDefault="00001140" w:rsidP="00396AA7">
      <w:pPr>
        <w:pStyle w:val="Heading9"/>
        <w:rPr>
          <w:szCs w:val="24"/>
          <w:lang w:val="en-CA" w:eastAsia="de-DE"/>
        </w:rPr>
      </w:pPr>
      <w:hyperlink r:id="rId14" w:history="1">
        <w:r w:rsidR="00396AA7" w:rsidRPr="00F84C5C">
          <w:rPr>
            <w:color w:val="0000FF"/>
            <w:szCs w:val="24"/>
            <w:u w:val="single"/>
            <w:lang w:val="en-CA" w:eastAsia="de-DE"/>
          </w:rPr>
          <w:t>JVET-N0369</w:t>
        </w:r>
      </w:hyperlink>
      <w:r w:rsidR="00396AA7" w:rsidRPr="00F84C5C">
        <w:rPr>
          <w:szCs w:val="24"/>
          <w:lang w:val="en-CA" w:eastAsia="de-DE"/>
        </w:rPr>
        <w:t xml:space="preserve"> CE2-related: On restriction of memory bandwidth consumption of affine mode (2x2 variant) [M. Zhou (Broadcom)]</w:t>
      </w:r>
    </w:p>
    <w:p w14:paraId="42517ED0" w14:textId="77777777" w:rsidR="006C37E7" w:rsidRDefault="006C37E7" w:rsidP="007D6C58">
      <w:pPr>
        <w:rPr>
          <w:lang w:val="en-CA"/>
        </w:rPr>
      </w:pPr>
      <w:r>
        <w:rPr>
          <w:lang w:val="en-CA"/>
        </w:rPr>
        <w:t xml:space="preserve">This contribution provides supplemental results for CE2-4.8 (JVET-N0068). Different from algorithm tested in JVET-N0068, in this variant the reference block bounding box size is computed for 2x2 sub-block vectors for both bi-directional and unidirectional affine mode. </w:t>
      </w:r>
    </w:p>
    <w:p w14:paraId="4B7AD5D1" w14:textId="69EFF4C0" w:rsidR="006C37E7" w:rsidRPr="00A7168F" w:rsidRDefault="006C37E7" w:rsidP="007D6C58">
      <w:pPr>
        <w:rPr>
          <w:lang w:val="en-CA"/>
        </w:rPr>
      </w:pPr>
      <w:r w:rsidRPr="00A7168F">
        <w:rPr>
          <w:color w:val="000000" w:themeColor="text1"/>
          <w:lang w:val="en-CA"/>
        </w:rPr>
        <w:t xml:space="preserve">For the setting of threshold </w:t>
      </w:r>
      <w:r w:rsidRPr="00A7168F">
        <w:rPr>
          <w:lang w:val="en-CA"/>
        </w:rPr>
        <w:t xml:space="preserve">17*17 for 2x2 sub-block vectors of bi-directional affine mode and </w:t>
      </w:r>
      <w:del w:id="218" w:author="Chun-Chi Chen" w:date="2019-03-22T07:29:00Z">
        <w:r w:rsidRPr="00A7168F" w:rsidDel="00C76932">
          <w:rPr>
            <w:lang w:val="en-CA"/>
          </w:rPr>
          <w:delText xml:space="preserve"> </w:delText>
        </w:r>
      </w:del>
      <w:r>
        <w:rPr>
          <w:lang w:val="en-CA"/>
        </w:rPr>
        <w:t>2*</w:t>
      </w:r>
      <w:r w:rsidRPr="00A7168F">
        <w:rPr>
          <w:lang w:val="en-CA"/>
        </w:rPr>
        <w:t>17*1</w:t>
      </w:r>
      <w:r>
        <w:rPr>
          <w:lang w:val="en-CA"/>
        </w:rPr>
        <w:t>7</w:t>
      </w:r>
      <w:r w:rsidRPr="00A7168F">
        <w:rPr>
          <w:lang w:val="en-CA"/>
        </w:rPr>
        <w:t xml:space="preserve"> for 2x2 sub-block vectors of unidirectional affine mode, </w:t>
      </w:r>
      <w:r>
        <w:rPr>
          <w:lang w:val="en-CA"/>
        </w:rPr>
        <w:t>the average BD-differences compared to the VTM4.0 are as follows:</w:t>
      </w:r>
    </w:p>
    <w:p w14:paraId="42698E1D" w14:textId="77777777" w:rsidR="006C37E7" w:rsidRDefault="006C37E7" w:rsidP="007D6C5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color w:val="000000" w:themeColor="text1"/>
          <w:lang w:val="en-CA"/>
        </w:rPr>
      </w:pPr>
      <w:r w:rsidRPr="00A7168F">
        <w:rPr>
          <w:color w:val="000000" w:themeColor="text1"/>
          <w:lang w:val="en-CA"/>
        </w:rPr>
        <w:t>For Test</w:t>
      </w:r>
      <w:r>
        <w:rPr>
          <w:color w:val="000000" w:themeColor="text1"/>
          <w:lang w:val="en-CA"/>
        </w:rPr>
        <w:t xml:space="preserve">1 </w:t>
      </w:r>
      <w:r w:rsidRPr="00A7168F">
        <w:rPr>
          <w:color w:val="000000" w:themeColor="text1"/>
          <w:lang w:val="en-CA"/>
        </w:rPr>
        <w:t>in which the fallback mode is not triggered, the BD-rate difference is 0.0</w:t>
      </w:r>
      <w:r>
        <w:rPr>
          <w:color w:val="000000" w:themeColor="text1"/>
          <w:lang w:val="en-CA"/>
        </w:rPr>
        <w:t>1</w:t>
      </w:r>
      <w:r w:rsidRPr="00A7168F">
        <w:rPr>
          <w:color w:val="000000" w:themeColor="text1"/>
          <w:lang w:val="en-CA"/>
        </w:rPr>
        <w:t xml:space="preserve">% in RA and 0.00% in LD_B, respectively. </w:t>
      </w:r>
    </w:p>
    <w:p w14:paraId="667DCA8C" w14:textId="77777777" w:rsidR="006C37E7" w:rsidRPr="00CF6B75" w:rsidRDefault="006C37E7" w:rsidP="007D6C5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color w:val="000000" w:themeColor="text1"/>
          <w:lang w:val="en-CA"/>
        </w:rPr>
      </w:pPr>
      <w:r w:rsidRPr="00CF6B75">
        <w:rPr>
          <w:color w:val="000000" w:themeColor="text1"/>
          <w:lang w:val="en-CA"/>
        </w:rPr>
        <w:t>For Test2 in which the fallback mode is triggered, the BD-rate difference is -0.01% in RA and -0.01% in LD_B, respectively.</w:t>
      </w:r>
    </w:p>
    <w:p w14:paraId="3B5102BA" w14:textId="7DFAB98B" w:rsidR="006C37E7" w:rsidRPr="00545142" w:rsidRDefault="006C37E7" w:rsidP="007D6C58">
      <w:pPr>
        <w:rPr>
          <w:color w:val="000000" w:themeColor="text1"/>
          <w:lang w:val="en-CA"/>
        </w:rPr>
      </w:pPr>
      <w:r w:rsidRPr="00545142">
        <w:rPr>
          <w:color w:val="000000" w:themeColor="text1"/>
          <w:lang w:val="en-CA"/>
        </w:rPr>
        <w:t xml:space="preserve">In CE2-4.8, bounding box </w:t>
      </w:r>
      <w:r>
        <w:rPr>
          <w:color w:val="000000" w:themeColor="text1"/>
          <w:lang w:val="en-CA"/>
        </w:rPr>
        <w:t xml:space="preserve">is </w:t>
      </w:r>
      <w:r w:rsidRPr="00545142">
        <w:rPr>
          <w:color w:val="000000" w:themeColor="text1"/>
          <w:lang w:val="en-CA"/>
        </w:rPr>
        <w:t xml:space="preserve">of </w:t>
      </w:r>
      <w:r>
        <w:rPr>
          <w:color w:val="000000" w:themeColor="text1"/>
          <w:lang w:val="en-CA"/>
        </w:rPr>
        <w:t xml:space="preserve">size </w:t>
      </w:r>
      <w:r w:rsidRPr="00545142">
        <w:rPr>
          <w:color w:val="000000" w:themeColor="text1"/>
          <w:lang w:val="en-CA"/>
        </w:rPr>
        <w:t>17*17 for 2x2 sub-block vectors of bi-directional affine mode</w:t>
      </w:r>
      <w:r>
        <w:rPr>
          <w:color w:val="000000" w:themeColor="text1"/>
          <w:lang w:val="en-CA"/>
        </w:rPr>
        <w:t>s</w:t>
      </w:r>
      <w:r w:rsidRPr="00545142">
        <w:rPr>
          <w:color w:val="000000" w:themeColor="text1"/>
          <w:lang w:val="en-CA"/>
        </w:rPr>
        <w:t xml:space="preserve"> </w:t>
      </w:r>
      <w:proofErr w:type="gramStart"/>
      <w:r w:rsidRPr="00545142">
        <w:rPr>
          <w:color w:val="000000" w:themeColor="text1"/>
          <w:lang w:val="en-CA"/>
        </w:rPr>
        <w:t>and  17</w:t>
      </w:r>
      <w:proofErr w:type="gramEnd"/>
      <w:r w:rsidRPr="00545142">
        <w:rPr>
          <w:color w:val="000000" w:themeColor="text1"/>
          <w:lang w:val="en-CA"/>
        </w:rPr>
        <w:t xml:space="preserve">*13 for 2x1 and 1x2 sub-block vectors of unidirectional affine mode. </w:t>
      </w:r>
    </w:p>
    <w:p w14:paraId="5FFFDC85" w14:textId="351EFD19" w:rsidR="006C37E7" w:rsidRDefault="006C37E7" w:rsidP="007D6C58">
      <w:pPr>
        <w:rPr>
          <w:color w:val="000000" w:themeColor="text1"/>
          <w:lang w:val="en-CA"/>
        </w:rPr>
      </w:pPr>
      <w:r>
        <w:rPr>
          <w:color w:val="000000" w:themeColor="text1"/>
          <w:lang w:val="en-CA"/>
        </w:rPr>
        <w:t xml:space="preserve">In this proposal, </w:t>
      </w:r>
      <w:r w:rsidRPr="00545142">
        <w:rPr>
          <w:color w:val="000000" w:themeColor="text1"/>
          <w:lang w:val="en-CA"/>
        </w:rPr>
        <w:t xml:space="preserve">the setting of </w:t>
      </w:r>
      <w:r>
        <w:rPr>
          <w:color w:val="000000" w:themeColor="text1"/>
          <w:lang w:val="en-CA"/>
        </w:rPr>
        <w:t xml:space="preserve">bounding box for </w:t>
      </w:r>
      <w:r w:rsidRPr="00545142">
        <w:rPr>
          <w:color w:val="000000" w:themeColor="text1"/>
          <w:lang w:val="en-CA"/>
        </w:rPr>
        <w:t xml:space="preserve">unidirectional affine mode </w:t>
      </w:r>
      <w:r>
        <w:rPr>
          <w:color w:val="000000" w:themeColor="text1"/>
          <w:lang w:val="en-CA"/>
        </w:rPr>
        <w:t xml:space="preserve">becomes </w:t>
      </w:r>
      <w:r w:rsidRPr="00545142">
        <w:rPr>
          <w:color w:val="000000" w:themeColor="text1"/>
          <w:lang w:val="en-CA"/>
        </w:rPr>
        <w:t xml:space="preserve">2*17*17 for </w:t>
      </w:r>
      <w:r>
        <w:rPr>
          <w:color w:val="000000" w:themeColor="text1"/>
          <w:lang w:val="en-CA"/>
        </w:rPr>
        <w:t xml:space="preserve">2x2 </w:t>
      </w:r>
      <w:r w:rsidRPr="00545142">
        <w:rPr>
          <w:color w:val="000000" w:themeColor="text1"/>
          <w:lang w:val="en-CA"/>
        </w:rPr>
        <w:t xml:space="preserve">subblock </w:t>
      </w:r>
      <w:r>
        <w:rPr>
          <w:color w:val="000000" w:themeColor="text1"/>
          <w:lang w:val="en-CA"/>
        </w:rPr>
        <w:t>vectors.</w:t>
      </w:r>
    </w:p>
    <w:p w14:paraId="75BBB2E1" w14:textId="3FE7EC47" w:rsidR="006C37E7" w:rsidRPr="00545142" w:rsidRDefault="006C37E7" w:rsidP="007D6C58">
      <w:pPr>
        <w:rPr>
          <w:color w:val="000000" w:themeColor="text1"/>
          <w:lang w:val="en-CA"/>
        </w:rPr>
      </w:pPr>
      <w:r w:rsidRPr="00545142">
        <w:rPr>
          <w:color w:val="000000" w:themeColor="text1"/>
          <w:lang w:val="en-CA"/>
        </w:rPr>
        <w:t>Method 1: encoder control to ensure affine model parameter meet the memory bandwidth requirement.</w:t>
      </w:r>
    </w:p>
    <w:p w14:paraId="3CCA5667" w14:textId="77777777" w:rsidR="006C37E7" w:rsidRDefault="006C37E7" w:rsidP="007D6C58">
      <w:pPr>
        <w:rPr>
          <w:color w:val="000000" w:themeColor="text1"/>
          <w:lang w:val="en-CA"/>
        </w:rPr>
      </w:pPr>
      <w:r w:rsidRPr="00545142">
        <w:rPr>
          <w:color w:val="000000" w:themeColor="text1"/>
          <w:lang w:val="en-CA"/>
        </w:rPr>
        <w:t xml:space="preserve">Method 2: </w:t>
      </w:r>
      <w:r>
        <w:rPr>
          <w:color w:val="000000" w:themeColor="text1"/>
          <w:lang w:val="en-CA"/>
        </w:rPr>
        <w:t>Test 1 + fallback mode (8x8 subblocks)</w:t>
      </w:r>
    </w:p>
    <w:p w14:paraId="39618037" w14:textId="7ED1629C" w:rsidR="006C37E7" w:rsidDel="00920A91" w:rsidRDefault="006C37E7" w:rsidP="007D6C58">
      <w:pPr>
        <w:rPr>
          <w:del w:id="219" w:author="Chun-Chi Chen" w:date="2019-03-22T07:33:00Z"/>
          <w:color w:val="000000" w:themeColor="text1"/>
          <w:lang w:val="en-CA"/>
        </w:rPr>
      </w:pPr>
    </w:p>
    <w:p w14:paraId="0E99BF6A" w14:textId="4AF6B302" w:rsidR="006C37E7" w:rsidRDefault="006C37E7" w:rsidP="007D6C58">
      <w:pPr>
        <w:rPr>
          <w:ins w:id="220" w:author="Chun-Chi Chen" w:date="2019-03-24T07:52:00Z"/>
          <w:color w:val="000000" w:themeColor="text1"/>
          <w:lang w:val="en-CA"/>
        </w:rPr>
      </w:pPr>
      <w:r>
        <w:rPr>
          <w:color w:val="000000" w:themeColor="text1"/>
          <w:lang w:val="en-CA"/>
        </w:rPr>
        <w:t xml:space="preserve">The proponent </w:t>
      </w:r>
      <w:r w:rsidR="00901F6E">
        <w:rPr>
          <w:color w:val="000000" w:themeColor="text1"/>
          <w:lang w:val="en-CA"/>
        </w:rPr>
        <w:t>stated</w:t>
      </w:r>
      <w:r>
        <w:rPr>
          <w:color w:val="000000" w:themeColor="text1"/>
          <w:lang w:val="en-CA"/>
        </w:rPr>
        <w:t xml:space="preserve"> that this contribution is proposed just for information.</w:t>
      </w:r>
    </w:p>
    <w:p w14:paraId="6B4D5D87" w14:textId="77777777" w:rsidR="001532D9" w:rsidRPr="00F84C5C" w:rsidRDefault="001532D9" w:rsidP="001532D9">
      <w:pPr>
        <w:pStyle w:val="Heading9"/>
        <w:rPr>
          <w:ins w:id="221" w:author="Chun-Chi Chen" w:date="2019-03-24T07:52:00Z"/>
          <w:szCs w:val="24"/>
          <w:lang w:val="en-CA" w:eastAsia="de-DE"/>
        </w:rPr>
      </w:pPr>
      <w:ins w:id="222" w:author="Chun-Chi Chen" w:date="2019-03-24T07:52:00Z">
        <w:r>
          <w:fldChar w:fldCharType="begin"/>
        </w:r>
        <w:r>
          <w:instrText xml:space="preserve"> HYPERLINK "http://phenix.it-sudparis.eu/jvet/doc_end_user/current_document.php?id=6309" </w:instrText>
        </w:r>
        <w:r>
          <w:fldChar w:fldCharType="separate"/>
        </w:r>
        <w:r w:rsidRPr="00F84C5C">
          <w:rPr>
            <w:color w:val="0000FF"/>
            <w:szCs w:val="24"/>
            <w:u w:val="single"/>
            <w:lang w:val="en-CA" w:eastAsia="de-DE"/>
          </w:rPr>
          <w:t>JVET-N0575</w:t>
        </w:r>
        <w:r>
          <w:rPr>
            <w:color w:val="0000FF"/>
            <w:szCs w:val="24"/>
            <w:u w:val="single"/>
            <w:lang w:val="en-CA" w:eastAsia="de-DE"/>
          </w:rPr>
          <w:fldChar w:fldCharType="end"/>
        </w:r>
        <w:r w:rsidRPr="00F84C5C">
          <w:rPr>
            <w:szCs w:val="24"/>
            <w:lang w:val="en-CA" w:eastAsia="de-DE"/>
          </w:rPr>
          <w:t xml:space="preserve"> Crosscheck of JVET-N0369 (CE2-related: On restriction of memory bandwidth consumption of affine mode (2x2 variant)) [K. Zhang (</w:t>
        </w:r>
        <w:proofErr w:type="spellStart"/>
        <w:r w:rsidRPr="00F84C5C">
          <w:rPr>
            <w:szCs w:val="24"/>
            <w:lang w:val="en-CA" w:eastAsia="de-DE"/>
          </w:rPr>
          <w:t>Bytedance</w:t>
        </w:r>
        <w:proofErr w:type="spellEnd"/>
        <w:r w:rsidRPr="00F84C5C">
          <w:rPr>
            <w:szCs w:val="24"/>
            <w:lang w:val="en-CA" w:eastAsia="de-DE"/>
          </w:rPr>
          <w:t>)] [late]</w:t>
        </w:r>
      </w:ins>
    </w:p>
    <w:p w14:paraId="753E1F8D" w14:textId="77777777" w:rsidR="001532D9" w:rsidRDefault="001532D9" w:rsidP="007D6C58">
      <w:pPr>
        <w:rPr>
          <w:color w:val="000000" w:themeColor="text1"/>
          <w:lang w:val="en-CA"/>
        </w:rPr>
      </w:pPr>
    </w:p>
    <w:p w14:paraId="7BF455DC" w14:textId="544679E3" w:rsidR="0061374F" w:rsidRPr="005B217D" w:rsidRDefault="0061374F" w:rsidP="0061374F">
      <w:pPr>
        <w:pStyle w:val="Heading1"/>
        <w:rPr>
          <w:lang w:val="en-CA"/>
        </w:rPr>
      </w:pPr>
      <w:r w:rsidRPr="0061374F">
        <w:rPr>
          <w:lang w:val="en-CA"/>
        </w:rPr>
        <w:t>Affine motion compensation</w:t>
      </w:r>
    </w:p>
    <w:p w14:paraId="4C1B938F" w14:textId="77777777" w:rsidR="00396AA7" w:rsidRPr="00F84C5C" w:rsidRDefault="00001140" w:rsidP="00396AA7">
      <w:pPr>
        <w:pStyle w:val="Heading9"/>
        <w:rPr>
          <w:szCs w:val="24"/>
          <w:lang w:val="en-CA" w:eastAsia="de-DE"/>
        </w:rPr>
      </w:pPr>
      <w:hyperlink r:id="rId15" w:history="1">
        <w:r w:rsidR="00396AA7" w:rsidRPr="00F84C5C">
          <w:rPr>
            <w:color w:val="0000FF"/>
            <w:szCs w:val="24"/>
            <w:u w:val="single"/>
            <w:lang w:val="en-CA" w:eastAsia="de-DE"/>
          </w:rPr>
          <w:t>JVET-N0236</w:t>
        </w:r>
      </w:hyperlink>
      <w:r w:rsidR="00396AA7" w:rsidRPr="00F84C5C">
        <w:rPr>
          <w:szCs w:val="24"/>
          <w:lang w:val="en-CA" w:eastAsia="de-DE"/>
        </w:rPr>
        <w:t xml:space="preserve"> CE2-related: Prediction refinement with optical flow for affine mode [J. Luo, Y. He (</w:t>
      </w:r>
      <w:proofErr w:type="spellStart"/>
      <w:r w:rsidR="00396AA7" w:rsidRPr="00F84C5C">
        <w:rPr>
          <w:szCs w:val="24"/>
          <w:lang w:val="en-CA" w:eastAsia="de-DE"/>
        </w:rPr>
        <w:t>InterDigital</w:t>
      </w:r>
      <w:proofErr w:type="spellEnd"/>
      <w:r w:rsidR="00396AA7" w:rsidRPr="00F84C5C">
        <w:rPr>
          <w:szCs w:val="24"/>
          <w:lang w:val="en-CA" w:eastAsia="de-DE"/>
        </w:rPr>
        <w:t>)]</w:t>
      </w:r>
    </w:p>
    <w:p w14:paraId="2EF37D20" w14:textId="5DF85E5E" w:rsidR="00F472C1" w:rsidRDefault="00F472C1" w:rsidP="007D6C58">
      <w:pPr>
        <w:rPr>
          <w:lang w:val="en-CA"/>
        </w:rPr>
      </w:pPr>
      <w:r>
        <w:rPr>
          <w:lang w:val="en-CA"/>
        </w:rPr>
        <w:t xml:space="preserve">This contribution proposes a </w:t>
      </w:r>
      <w:r w:rsidRPr="000D2705">
        <w:rPr>
          <w:lang w:val="en-CA"/>
        </w:rPr>
        <w:t>method to refine the sub</w:t>
      </w:r>
      <w:r>
        <w:rPr>
          <w:lang w:val="en-CA"/>
        </w:rPr>
        <w:t>-</w:t>
      </w:r>
      <w:r w:rsidRPr="000D2705">
        <w:rPr>
          <w:lang w:val="en-CA"/>
        </w:rPr>
        <w:t>block based affine motion compensated prediction with optical flow. After the sub</w:t>
      </w:r>
      <w:r>
        <w:rPr>
          <w:lang w:val="en-CA"/>
        </w:rPr>
        <w:t>-</w:t>
      </w:r>
      <w:r w:rsidRPr="000D2705">
        <w:rPr>
          <w:lang w:val="en-CA"/>
        </w:rPr>
        <w:t xml:space="preserve">block based affine motion compensation is performed, </w:t>
      </w:r>
      <w:r>
        <w:rPr>
          <w:lang w:val="en-CA"/>
        </w:rPr>
        <w:t>prediction sample</w:t>
      </w:r>
      <w:r w:rsidRPr="000D2705">
        <w:rPr>
          <w:lang w:val="en-CA"/>
        </w:rPr>
        <w:t xml:space="preserve"> is refined by adding a difference derived by the optical flow equation, which is referred as prediction refinement with optical flow (PROF). The proposed </w:t>
      </w:r>
      <w:r>
        <w:rPr>
          <w:lang w:val="en-CA"/>
        </w:rPr>
        <w:t xml:space="preserve">method </w:t>
      </w:r>
      <w:r w:rsidRPr="000D2705">
        <w:rPr>
          <w:lang w:val="en-CA"/>
        </w:rPr>
        <w:t xml:space="preserve">can achieve </w:t>
      </w:r>
      <w:r>
        <w:rPr>
          <w:lang w:val="en-CA"/>
        </w:rPr>
        <w:t xml:space="preserve">inter prediction in </w:t>
      </w:r>
      <w:r w:rsidRPr="000D2705">
        <w:rPr>
          <w:lang w:val="en-CA"/>
        </w:rPr>
        <w:t>pixel level granularity</w:t>
      </w:r>
      <w:r>
        <w:rPr>
          <w:lang w:val="en-CA"/>
        </w:rPr>
        <w:t xml:space="preserve"> without increasing the memory access bandwidth. The simulation result reportedly shows on average </w:t>
      </w:r>
      <w:r w:rsidR="00920A91">
        <w:rPr>
          <w:lang w:val="en-CA"/>
        </w:rPr>
        <w:t>0.48</w:t>
      </w:r>
      <w:r>
        <w:rPr>
          <w:lang w:val="en-CA"/>
        </w:rPr>
        <w:t xml:space="preserve">% and </w:t>
      </w:r>
      <w:r w:rsidR="00920A91">
        <w:rPr>
          <w:lang w:val="en-CA"/>
        </w:rPr>
        <w:t>0.37</w:t>
      </w:r>
      <w:r>
        <w:rPr>
          <w:lang w:val="en-CA"/>
        </w:rPr>
        <w:t xml:space="preserve">% BD rate saving for RA and LD, respectively, with </w:t>
      </w:r>
      <w:r w:rsidR="00920A91">
        <w:rPr>
          <w:lang w:val="en-CA"/>
        </w:rPr>
        <w:t>3</w:t>
      </w:r>
      <w:r>
        <w:rPr>
          <w:lang w:val="en-CA"/>
        </w:rPr>
        <w:t xml:space="preserve">% encoding time and </w:t>
      </w:r>
      <w:r w:rsidR="00920A91">
        <w:rPr>
          <w:lang w:val="en-CA"/>
        </w:rPr>
        <w:t>1</w:t>
      </w:r>
      <w:r>
        <w:rPr>
          <w:lang w:val="en-CA"/>
        </w:rPr>
        <w:t>% decoding time increase.</w:t>
      </w:r>
    </w:p>
    <w:p w14:paraId="0F48C61F" w14:textId="6185B434" w:rsidR="00F472C1" w:rsidRDefault="00F472C1" w:rsidP="007D6C58">
      <w:pPr>
        <w:rPr>
          <w:lang w:val="en-CA"/>
        </w:rPr>
      </w:pPr>
      <w:r>
        <w:rPr>
          <w:lang w:val="en-CA"/>
        </w:rPr>
        <w:t>This proposal extends the notion of BDOF to Affine sub-</w:t>
      </w:r>
      <w:proofErr w:type="gramStart"/>
      <w:r>
        <w:rPr>
          <w:lang w:val="en-CA"/>
        </w:rPr>
        <w:t>block based</w:t>
      </w:r>
      <w:proofErr w:type="gramEnd"/>
      <w:r>
        <w:rPr>
          <w:lang w:val="en-CA"/>
        </w:rPr>
        <w:t xml:space="preserve"> motion compensation. It </w:t>
      </w:r>
      <w:r w:rsidR="00C96A87">
        <w:rPr>
          <w:lang w:val="en-CA"/>
        </w:rPr>
        <w:t xml:space="preserve">was later confirmed that </w:t>
      </w:r>
      <w:r>
        <w:rPr>
          <w:lang w:val="en-CA"/>
        </w:rPr>
        <w:t>that BDOF is not applied to sub-block mode</w:t>
      </w:r>
      <w:r w:rsidR="000634F9">
        <w:rPr>
          <w:lang w:val="en-CA"/>
        </w:rPr>
        <w:t>s</w:t>
      </w:r>
      <w:r>
        <w:rPr>
          <w:lang w:val="en-CA"/>
        </w:rPr>
        <w:t xml:space="preserve"> in</w:t>
      </w:r>
      <w:r w:rsidR="000634F9">
        <w:rPr>
          <w:lang w:val="en-CA"/>
        </w:rPr>
        <w:t xml:space="preserve"> the</w:t>
      </w:r>
      <w:r>
        <w:rPr>
          <w:lang w:val="en-CA"/>
        </w:rPr>
        <w:t xml:space="preserve"> current draft standard.</w:t>
      </w:r>
    </w:p>
    <w:p w14:paraId="75E546FF" w14:textId="32FBB992" w:rsidR="00F472C1" w:rsidRDefault="000634F9" w:rsidP="007D6C58">
      <w:pPr>
        <w:rPr>
          <w:lang w:val="en-CA"/>
        </w:rPr>
      </w:pPr>
      <w:r>
        <w:rPr>
          <w:lang w:val="en-CA"/>
        </w:rPr>
        <w:t>Boundary padding of BDOF</w:t>
      </w:r>
      <w:r w:rsidR="00F472C1">
        <w:rPr>
          <w:lang w:val="en-CA"/>
        </w:rPr>
        <w:t xml:space="preserve"> for regular inter </w:t>
      </w:r>
      <w:r>
        <w:rPr>
          <w:lang w:val="en-CA"/>
        </w:rPr>
        <w:t xml:space="preserve">modes </w:t>
      </w:r>
      <w:r w:rsidR="00F472C1">
        <w:rPr>
          <w:lang w:val="en-CA"/>
        </w:rPr>
        <w:t xml:space="preserve">is applied </w:t>
      </w:r>
      <w:r>
        <w:rPr>
          <w:lang w:val="en-CA"/>
        </w:rPr>
        <w:t xml:space="preserve">only </w:t>
      </w:r>
      <w:r w:rsidR="00F472C1">
        <w:rPr>
          <w:lang w:val="en-CA"/>
        </w:rPr>
        <w:t>to CU boundar</w:t>
      </w:r>
      <w:r w:rsidR="0014349F">
        <w:rPr>
          <w:lang w:val="en-CA"/>
        </w:rPr>
        <w:t>ies</w:t>
      </w:r>
      <w:r w:rsidR="00F472C1">
        <w:rPr>
          <w:lang w:val="en-CA"/>
        </w:rPr>
        <w:t>, while this proposal applies it to subblock boundar</w:t>
      </w:r>
      <w:r w:rsidR="0014349F">
        <w:rPr>
          <w:lang w:val="en-CA"/>
        </w:rPr>
        <w:t>ies</w:t>
      </w:r>
      <w:r w:rsidR="00F472C1">
        <w:rPr>
          <w:lang w:val="en-CA"/>
        </w:rPr>
        <w:t>.</w:t>
      </w:r>
    </w:p>
    <w:p w14:paraId="77E1A1E0" w14:textId="502B0249" w:rsidR="00F472C1" w:rsidRDefault="00A659B1" w:rsidP="007D6C58">
      <w:pPr>
        <w:rPr>
          <w:lang w:val="en-CA"/>
        </w:rPr>
      </w:pPr>
      <w:r>
        <w:rPr>
          <w:lang w:val="en-CA"/>
        </w:rPr>
        <w:t>T</w:t>
      </w:r>
      <w:r w:rsidR="00F472C1">
        <w:rPr>
          <w:lang w:val="en-CA"/>
        </w:rPr>
        <w:t xml:space="preserve">he proponent </w:t>
      </w:r>
      <w:r>
        <w:rPr>
          <w:lang w:val="en-CA"/>
        </w:rPr>
        <w:t xml:space="preserve">stated </w:t>
      </w:r>
      <w:r w:rsidR="00F472C1">
        <w:rPr>
          <w:lang w:val="en-CA"/>
        </w:rPr>
        <w:t>that text edges are improved in visual quality.</w:t>
      </w:r>
    </w:p>
    <w:p w14:paraId="260C12ED" w14:textId="77777777" w:rsidR="00F472C1" w:rsidRDefault="00F472C1" w:rsidP="007D6C58">
      <w:pPr>
        <w:rPr>
          <w:lang w:val="en-CA"/>
        </w:rPr>
      </w:pPr>
    </w:p>
    <w:p w14:paraId="34AA3FCF" w14:textId="3B3F1054" w:rsidR="00A659B1" w:rsidRDefault="00F472C1" w:rsidP="007D6C58">
      <w:pPr>
        <w:rPr>
          <w:lang w:val="en-CA"/>
        </w:rPr>
      </w:pPr>
      <w:r w:rsidRPr="00201C9F">
        <w:rPr>
          <w:lang w:val="en-CA"/>
        </w:rPr>
        <w:t xml:space="preserve">Test </w:t>
      </w:r>
      <w:r>
        <w:rPr>
          <w:lang w:val="en-CA"/>
        </w:rPr>
        <w:t>1: 4x4 Uni/Bi</w:t>
      </w:r>
      <w:r w:rsidR="00A659B1">
        <w:rPr>
          <w:lang w:val="en-CA"/>
        </w:rPr>
        <w:t xml:space="preserve"> sub-blocks (-0.48%/103%/101% for RA)</w:t>
      </w:r>
    </w:p>
    <w:p w14:paraId="134BFB9E" w14:textId="0683F7B4" w:rsidR="00A659B1" w:rsidRPr="00201C9F" w:rsidRDefault="00F472C1" w:rsidP="007D6C58">
      <w:pPr>
        <w:rPr>
          <w:lang w:val="en-CA"/>
        </w:rPr>
      </w:pPr>
      <w:r>
        <w:rPr>
          <w:lang w:val="en-CA"/>
        </w:rPr>
        <w:t>Boundary padding process is not aligned with the current BDOF</w:t>
      </w:r>
      <w:r w:rsidR="00A659B1">
        <w:rPr>
          <w:lang w:val="en-CA"/>
        </w:rPr>
        <w:t>’s design</w:t>
      </w:r>
      <w:r>
        <w:rPr>
          <w:lang w:val="en-CA"/>
        </w:rPr>
        <w:t>. This proposal takes the nearest integer samples</w:t>
      </w:r>
      <w:r w:rsidR="00A659B1">
        <w:rPr>
          <w:lang w:val="en-CA"/>
        </w:rPr>
        <w:t xml:space="preserve">, while </w:t>
      </w:r>
      <w:r>
        <w:rPr>
          <w:lang w:val="en-CA"/>
        </w:rPr>
        <w:t>BDOF clips MV and takes the corresponding integer samples for padding</w:t>
      </w:r>
      <w:r w:rsidR="00A659B1">
        <w:rPr>
          <w:lang w:val="en-CA"/>
        </w:rPr>
        <w:t>.</w:t>
      </w:r>
    </w:p>
    <w:p w14:paraId="5C72209B" w14:textId="4F68E773" w:rsidR="00F472C1" w:rsidRPr="00201C9F" w:rsidRDefault="00F472C1" w:rsidP="007D6C58">
      <w:pPr>
        <w:rPr>
          <w:lang w:val="en-CA"/>
        </w:rPr>
      </w:pPr>
      <w:r w:rsidRPr="00201C9F">
        <w:rPr>
          <w:lang w:val="en-CA"/>
        </w:rPr>
        <w:t xml:space="preserve">Test </w:t>
      </w:r>
      <w:r>
        <w:rPr>
          <w:lang w:val="en-CA"/>
        </w:rPr>
        <w:t>2</w:t>
      </w:r>
      <w:r w:rsidRPr="00201C9F">
        <w:rPr>
          <w:lang w:val="en-CA"/>
        </w:rPr>
        <w:t xml:space="preserve">: </w:t>
      </w:r>
      <w:r>
        <w:rPr>
          <w:lang w:val="en-CA"/>
        </w:rPr>
        <w:t xml:space="preserve">Test 1 </w:t>
      </w:r>
      <w:r w:rsidR="00A659B1">
        <w:rPr>
          <w:lang w:val="en-CA"/>
        </w:rPr>
        <w:t xml:space="preserve">+ Replace 4x4 Bi by </w:t>
      </w:r>
      <w:r>
        <w:rPr>
          <w:lang w:val="en-CA"/>
        </w:rPr>
        <w:t>8x8</w:t>
      </w:r>
      <w:r w:rsidR="00A659B1">
        <w:rPr>
          <w:lang w:val="en-CA"/>
        </w:rPr>
        <w:t xml:space="preserve"> Bi</w:t>
      </w:r>
      <w:r>
        <w:rPr>
          <w:lang w:val="en-CA"/>
        </w:rPr>
        <w:t xml:space="preserve"> </w:t>
      </w:r>
      <w:r w:rsidR="00A659B1">
        <w:rPr>
          <w:lang w:val="en-CA"/>
        </w:rPr>
        <w:t>(</w:t>
      </w:r>
      <w:r>
        <w:rPr>
          <w:lang w:val="en-CA"/>
        </w:rPr>
        <w:t>-0.33%/102%/100% for RA.</w:t>
      </w:r>
      <w:r w:rsidR="00A659B1">
        <w:rPr>
          <w:lang w:val="en-CA"/>
        </w:rPr>
        <w:t>)</w:t>
      </w:r>
    </w:p>
    <w:p w14:paraId="2159BA25" w14:textId="590435E7" w:rsidR="00F472C1" w:rsidRPr="00201C9F" w:rsidRDefault="00F472C1" w:rsidP="007D6C58">
      <w:pPr>
        <w:rPr>
          <w:lang w:val="en-CA"/>
        </w:rPr>
      </w:pPr>
      <w:r w:rsidRPr="00201C9F">
        <w:rPr>
          <w:lang w:val="en-CA"/>
        </w:rPr>
        <w:t xml:space="preserve">Test </w:t>
      </w:r>
      <w:r>
        <w:rPr>
          <w:lang w:val="en-CA"/>
        </w:rPr>
        <w:t>3</w:t>
      </w:r>
      <w:r w:rsidR="00A659B1">
        <w:rPr>
          <w:lang w:val="en-CA"/>
        </w:rPr>
        <w:t>:</w:t>
      </w:r>
      <w:r>
        <w:rPr>
          <w:lang w:val="en-CA"/>
        </w:rPr>
        <w:t xml:space="preserve"> </w:t>
      </w:r>
      <w:r w:rsidR="00A659B1">
        <w:rPr>
          <w:lang w:val="en-CA"/>
        </w:rPr>
        <w:t xml:space="preserve">Same as </w:t>
      </w:r>
      <w:r>
        <w:rPr>
          <w:lang w:val="en-CA"/>
        </w:rPr>
        <w:t xml:space="preserve">Test 1 </w:t>
      </w:r>
      <w:r w:rsidR="00A659B1">
        <w:rPr>
          <w:lang w:val="en-CA"/>
        </w:rPr>
        <w:t>but used for</w:t>
      </w:r>
      <w:r>
        <w:rPr>
          <w:lang w:val="en-CA"/>
        </w:rPr>
        <w:t xml:space="preserve"> Huawei’s sequenc</w:t>
      </w:r>
      <w:r w:rsidR="00A659B1">
        <w:rPr>
          <w:lang w:val="en-CA"/>
        </w:rPr>
        <w:t>es</w:t>
      </w:r>
      <w:r w:rsidRPr="00201C9F">
        <w:rPr>
          <w:lang w:val="en-CA"/>
        </w:rPr>
        <w:t xml:space="preserve"> </w:t>
      </w:r>
      <w:r w:rsidR="00A659B1">
        <w:rPr>
          <w:lang w:val="en-CA"/>
        </w:rPr>
        <w:t>(</w:t>
      </w:r>
      <w:r w:rsidRPr="00201C9F">
        <w:rPr>
          <w:lang w:val="en-CA"/>
        </w:rPr>
        <w:t>-1.</w:t>
      </w:r>
      <w:r>
        <w:rPr>
          <w:lang w:val="en-CA"/>
        </w:rPr>
        <w:t>7</w:t>
      </w:r>
      <w:r w:rsidRPr="00201C9F">
        <w:rPr>
          <w:lang w:val="en-CA"/>
        </w:rPr>
        <w:t>7% for RA</w:t>
      </w:r>
      <w:r w:rsidR="000646E5">
        <w:rPr>
          <w:lang w:val="en-CA"/>
        </w:rPr>
        <w:t>; -1.02% for LB</w:t>
      </w:r>
      <w:r w:rsidR="008C2AED">
        <w:rPr>
          <w:lang w:val="en-CA"/>
        </w:rPr>
        <w:t xml:space="preserve">; Peak -2.62% </w:t>
      </w:r>
      <w:r w:rsidR="00C52255">
        <w:rPr>
          <w:lang w:val="en-CA"/>
        </w:rPr>
        <w:t xml:space="preserve">for </w:t>
      </w:r>
      <w:proofErr w:type="spellStart"/>
      <w:r w:rsidR="008C2AED">
        <w:rPr>
          <w:lang w:val="en-CA"/>
        </w:rPr>
        <w:t>SpincalendarPart</w:t>
      </w:r>
      <w:proofErr w:type="spellEnd"/>
      <w:r w:rsidR="00A659B1">
        <w:rPr>
          <w:lang w:val="en-CA"/>
        </w:rPr>
        <w:t>)</w:t>
      </w:r>
    </w:p>
    <w:p w14:paraId="6D64E4E7" w14:textId="35D1DFD4" w:rsidR="00A659B1" w:rsidRDefault="00F472C1" w:rsidP="007D6C58">
      <w:pPr>
        <w:rPr>
          <w:lang w:val="en-CA"/>
        </w:rPr>
      </w:pPr>
      <w:r w:rsidRPr="00201C9F">
        <w:rPr>
          <w:lang w:val="en-CA"/>
        </w:rPr>
        <w:t xml:space="preserve">Test </w:t>
      </w:r>
      <w:r>
        <w:rPr>
          <w:lang w:val="en-CA"/>
        </w:rPr>
        <w:t>4</w:t>
      </w:r>
      <w:r w:rsidRPr="00201C9F">
        <w:rPr>
          <w:lang w:val="en-CA"/>
        </w:rPr>
        <w:t xml:space="preserve">: </w:t>
      </w:r>
      <w:r>
        <w:rPr>
          <w:lang w:val="en-CA"/>
        </w:rPr>
        <w:t>4x4 Uni/Bi</w:t>
      </w:r>
      <w:r w:rsidR="00A659B1">
        <w:rPr>
          <w:lang w:val="en-CA"/>
        </w:rPr>
        <w:t xml:space="preserve"> sub-blocks</w:t>
      </w:r>
      <w:r w:rsidR="00887430">
        <w:rPr>
          <w:lang w:val="en-CA"/>
        </w:rPr>
        <w:t xml:space="preserve"> + Alternative gradient method</w:t>
      </w:r>
      <w:r w:rsidR="00A659B1">
        <w:rPr>
          <w:lang w:val="en-CA"/>
        </w:rPr>
        <w:t xml:space="preserve"> (</w:t>
      </w:r>
      <w:r w:rsidRPr="00201C9F">
        <w:rPr>
          <w:lang w:val="en-CA"/>
        </w:rPr>
        <w:t>-0.52%</w:t>
      </w:r>
      <w:r w:rsidR="00A659B1">
        <w:rPr>
          <w:lang w:val="en-CA"/>
        </w:rPr>
        <w:t>/</w:t>
      </w:r>
      <w:r>
        <w:rPr>
          <w:lang w:val="en-CA"/>
        </w:rPr>
        <w:t>10</w:t>
      </w:r>
      <w:r w:rsidRPr="00201C9F">
        <w:rPr>
          <w:lang w:val="en-CA"/>
        </w:rPr>
        <w:t>5%</w:t>
      </w:r>
      <w:r w:rsidR="00A659B1">
        <w:rPr>
          <w:lang w:val="en-CA"/>
        </w:rPr>
        <w:t>/</w:t>
      </w:r>
      <w:r>
        <w:rPr>
          <w:lang w:val="en-CA"/>
        </w:rPr>
        <w:t>10</w:t>
      </w:r>
      <w:r w:rsidRPr="00201C9F">
        <w:rPr>
          <w:lang w:val="en-CA"/>
        </w:rPr>
        <w:t xml:space="preserve">2% </w:t>
      </w:r>
      <w:r w:rsidR="00A659B1">
        <w:rPr>
          <w:lang w:val="en-CA"/>
        </w:rPr>
        <w:t xml:space="preserve">for </w:t>
      </w:r>
      <w:r>
        <w:rPr>
          <w:lang w:val="en-CA"/>
        </w:rPr>
        <w:t>RA</w:t>
      </w:r>
      <w:r w:rsidR="00A659B1">
        <w:rPr>
          <w:lang w:val="en-CA"/>
        </w:rPr>
        <w:t>)</w:t>
      </w:r>
    </w:p>
    <w:p w14:paraId="5B9E23F6" w14:textId="5E37D2B8" w:rsidR="00F472C1" w:rsidRPr="00201C9F" w:rsidRDefault="00F472C1" w:rsidP="007D6C58">
      <w:pPr>
        <w:rPr>
          <w:lang w:val="en-CA"/>
        </w:rPr>
      </w:pPr>
      <w:r>
        <w:rPr>
          <w:lang w:val="en-CA"/>
        </w:rPr>
        <w:t xml:space="preserve">The padding process is applied to </w:t>
      </w:r>
      <w:r w:rsidR="00A659B1">
        <w:rPr>
          <w:lang w:val="en-CA"/>
        </w:rPr>
        <w:t>each</w:t>
      </w:r>
      <w:r>
        <w:rPr>
          <w:lang w:val="en-CA"/>
        </w:rPr>
        <w:t xml:space="preserve"> boundary of </w:t>
      </w:r>
      <w:r w:rsidR="00A659B1">
        <w:rPr>
          <w:lang w:val="en-CA"/>
        </w:rPr>
        <w:t xml:space="preserve">the </w:t>
      </w:r>
      <w:r>
        <w:rPr>
          <w:lang w:val="en-CA"/>
        </w:rPr>
        <w:t xml:space="preserve">11x11 reference samples of </w:t>
      </w:r>
      <w:r w:rsidR="00A659B1">
        <w:rPr>
          <w:lang w:val="en-CA"/>
        </w:rPr>
        <w:t xml:space="preserve">each </w:t>
      </w:r>
      <w:r>
        <w:rPr>
          <w:lang w:val="en-CA"/>
        </w:rPr>
        <w:t xml:space="preserve">4x4 subblock </w:t>
      </w:r>
      <w:r w:rsidR="000646E5">
        <w:rPr>
          <w:lang w:val="en-CA"/>
        </w:rPr>
        <w:t>by</w:t>
      </w:r>
      <w:r>
        <w:rPr>
          <w:lang w:val="en-CA"/>
        </w:rPr>
        <w:t xml:space="preserve"> 1 pixel at each side</w:t>
      </w:r>
      <w:r w:rsidR="00A659B1">
        <w:rPr>
          <w:lang w:val="en-CA"/>
        </w:rPr>
        <w:t>, resulting in 13x13</w:t>
      </w:r>
      <w:r>
        <w:rPr>
          <w:lang w:val="en-CA"/>
        </w:rPr>
        <w:t>.</w:t>
      </w:r>
    </w:p>
    <w:p w14:paraId="5CD68090" w14:textId="436305D1" w:rsidR="00F472C1" w:rsidRDefault="00F472C1" w:rsidP="007D6C58">
      <w:pPr>
        <w:rPr>
          <w:lang w:val="en-CA"/>
        </w:rPr>
      </w:pPr>
      <w:r w:rsidRPr="00201C9F">
        <w:rPr>
          <w:lang w:val="en-CA"/>
        </w:rPr>
        <w:t xml:space="preserve">Test </w:t>
      </w:r>
      <w:r>
        <w:rPr>
          <w:lang w:val="en-CA"/>
        </w:rPr>
        <w:t>5</w:t>
      </w:r>
      <w:r w:rsidRPr="00201C9F">
        <w:rPr>
          <w:lang w:val="en-CA"/>
        </w:rPr>
        <w:t xml:space="preserve">: </w:t>
      </w:r>
      <w:r>
        <w:rPr>
          <w:lang w:val="en-CA"/>
        </w:rPr>
        <w:t xml:space="preserve">Test 4 + </w:t>
      </w:r>
      <w:r w:rsidR="000646E5">
        <w:rPr>
          <w:lang w:val="en-CA"/>
        </w:rPr>
        <w:t>Replace 4x4 Bi by 8x8 Bi</w:t>
      </w:r>
      <w:r w:rsidR="00887430">
        <w:rPr>
          <w:lang w:val="en-CA"/>
        </w:rPr>
        <w:t xml:space="preserve"> + Alternative gradient method</w:t>
      </w:r>
      <w:r>
        <w:rPr>
          <w:lang w:val="en-CA"/>
        </w:rPr>
        <w:t xml:space="preserve"> </w:t>
      </w:r>
      <w:r w:rsidR="000646E5">
        <w:rPr>
          <w:lang w:val="en-CA"/>
        </w:rPr>
        <w:t>(</w:t>
      </w:r>
      <w:r w:rsidRPr="00201C9F">
        <w:rPr>
          <w:lang w:val="en-CA"/>
        </w:rPr>
        <w:t>-0.3</w:t>
      </w:r>
      <w:r>
        <w:rPr>
          <w:lang w:val="en-CA"/>
        </w:rPr>
        <w:t>8</w:t>
      </w:r>
      <w:r w:rsidRPr="00201C9F">
        <w:rPr>
          <w:lang w:val="en-CA"/>
        </w:rPr>
        <w:t>%</w:t>
      </w:r>
      <w:r w:rsidR="000646E5">
        <w:rPr>
          <w:lang w:val="en-CA"/>
        </w:rPr>
        <w:t>/</w:t>
      </w:r>
      <w:del w:id="223" w:author="Chun-Chi Chen" w:date="2019-03-22T07:35:00Z">
        <w:r w:rsidRPr="00201C9F" w:rsidDel="00EB49ED">
          <w:rPr>
            <w:lang w:val="en-CA"/>
          </w:rPr>
          <w:delText xml:space="preserve"> </w:delText>
        </w:r>
      </w:del>
      <w:r>
        <w:rPr>
          <w:lang w:val="en-CA"/>
        </w:rPr>
        <w:t>103</w:t>
      </w:r>
      <w:r w:rsidRPr="00201C9F">
        <w:rPr>
          <w:lang w:val="en-CA"/>
        </w:rPr>
        <w:t>%</w:t>
      </w:r>
      <w:r w:rsidR="000646E5">
        <w:rPr>
          <w:lang w:val="en-CA"/>
        </w:rPr>
        <w:t>/</w:t>
      </w:r>
      <w:del w:id="224" w:author="Chun-Chi Chen" w:date="2019-03-22T07:35:00Z">
        <w:r w:rsidRPr="00201C9F" w:rsidDel="00EB49ED">
          <w:rPr>
            <w:lang w:val="en-CA"/>
          </w:rPr>
          <w:delText xml:space="preserve"> </w:delText>
        </w:r>
      </w:del>
      <w:r>
        <w:rPr>
          <w:lang w:val="en-CA"/>
        </w:rPr>
        <w:t>101</w:t>
      </w:r>
      <w:r w:rsidRPr="00201C9F">
        <w:rPr>
          <w:lang w:val="en-CA"/>
        </w:rPr>
        <w:t xml:space="preserve">% </w:t>
      </w:r>
      <w:r>
        <w:rPr>
          <w:lang w:val="en-CA"/>
        </w:rPr>
        <w:t>for RA</w:t>
      </w:r>
      <w:r w:rsidR="000646E5">
        <w:rPr>
          <w:lang w:val="en-CA"/>
        </w:rPr>
        <w:t>)</w:t>
      </w:r>
    </w:p>
    <w:p w14:paraId="2C0EF93E" w14:textId="3EB9CA46" w:rsidR="00F472C1" w:rsidRDefault="00F472C1" w:rsidP="007D6C58">
      <w:pPr>
        <w:rPr>
          <w:lang w:val="en-CA"/>
        </w:rPr>
      </w:pPr>
      <w:r>
        <w:rPr>
          <w:lang w:val="en-CA"/>
        </w:rPr>
        <w:t xml:space="preserve">Test 6: Test 1 + </w:t>
      </w:r>
      <w:r w:rsidR="000646E5">
        <w:rPr>
          <w:lang w:val="en-CA"/>
        </w:rPr>
        <w:t xml:space="preserve">Replace 4x4 Bi by </w:t>
      </w:r>
      <w:r>
        <w:rPr>
          <w:lang w:val="en-CA"/>
        </w:rPr>
        <w:t>8x4 Bi</w:t>
      </w:r>
      <w:r w:rsidR="000646E5">
        <w:rPr>
          <w:lang w:val="en-CA"/>
        </w:rPr>
        <w:t xml:space="preserve"> (</w:t>
      </w:r>
      <w:r w:rsidR="000646E5" w:rsidRPr="00201C9F">
        <w:rPr>
          <w:lang w:val="en-CA"/>
        </w:rPr>
        <w:t>-0.</w:t>
      </w:r>
      <w:r w:rsidR="000646E5">
        <w:rPr>
          <w:lang w:val="en-CA"/>
        </w:rPr>
        <w:t>40</w:t>
      </w:r>
      <w:r w:rsidR="000646E5" w:rsidRPr="00201C9F">
        <w:rPr>
          <w:lang w:val="en-CA"/>
        </w:rPr>
        <w:t>%</w:t>
      </w:r>
      <w:r w:rsidR="000646E5">
        <w:rPr>
          <w:lang w:val="en-CA"/>
        </w:rPr>
        <w:t>/</w:t>
      </w:r>
      <w:del w:id="225" w:author="Chun-Chi Chen" w:date="2019-03-22T07:35:00Z">
        <w:r w:rsidR="000646E5" w:rsidRPr="00201C9F" w:rsidDel="00EB49ED">
          <w:rPr>
            <w:lang w:val="en-CA"/>
          </w:rPr>
          <w:delText xml:space="preserve"> </w:delText>
        </w:r>
      </w:del>
      <w:r w:rsidR="000646E5">
        <w:rPr>
          <w:lang w:val="en-CA"/>
        </w:rPr>
        <w:t>103</w:t>
      </w:r>
      <w:r w:rsidR="000646E5" w:rsidRPr="00201C9F">
        <w:rPr>
          <w:lang w:val="en-CA"/>
        </w:rPr>
        <w:t>%</w:t>
      </w:r>
      <w:r w:rsidR="000646E5">
        <w:rPr>
          <w:lang w:val="en-CA"/>
        </w:rPr>
        <w:t>/</w:t>
      </w:r>
      <w:del w:id="226" w:author="Chun-Chi Chen" w:date="2019-03-22T07:35:00Z">
        <w:r w:rsidR="000646E5" w:rsidRPr="00201C9F" w:rsidDel="00EB49ED">
          <w:rPr>
            <w:lang w:val="en-CA"/>
          </w:rPr>
          <w:delText xml:space="preserve"> </w:delText>
        </w:r>
      </w:del>
      <w:r w:rsidR="000646E5">
        <w:rPr>
          <w:lang w:val="en-CA"/>
        </w:rPr>
        <w:t>101</w:t>
      </w:r>
      <w:r w:rsidR="000646E5" w:rsidRPr="00201C9F">
        <w:rPr>
          <w:lang w:val="en-CA"/>
        </w:rPr>
        <w:t xml:space="preserve">% </w:t>
      </w:r>
      <w:r w:rsidR="000646E5">
        <w:rPr>
          <w:lang w:val="en-CA"/>
        </w:rPr>
        <w:t>for RA)</w:t>
      </w:r>
    </w:p>
    <w:p w14:paraId="557C8CB3" w14:textId="7F53304C" w:rsidR="00F472C1" w:rsidRDefault="00F472C1" w:rsidP="007D6C58">
      <w:pPr>
        <w:rPr>
          <w:lang w:val="en-CA"/>
        </w:rPr>
      </w:pPr>
      <w:r>
        <w:rPr>
          <w:lang w:val="en-CA"/>
        </w:rPr>
        <w:t xml:space="preserve">One non-proponent recommended Test 1 could be considered </w:t>
      </w:r>
      <w:r w:rsidR="00A659B1">
        <w:rPr>
          <w:lang w:val="en-CA"/>
        </w:rPr>
        <w:t>for</w:t>
      </w:r>
      <w:r>
        <w:rPr>
          <w:lang w:val="en-CA"/>
        </w:rPr>
        <w:t xml:space="preserve"> adoption, while several other non-proponents recommend to further study this proposal in a context of CE.</w:t>
      </w:r>
    </w:p>
    <w:p w14:paraId="262E8C51" w14:textId="745D54D3" w:rsidR="00F472C1" w:rsidRDefault="00F472C1" w:rsidP="007D6C58">
      <w:pPr>
        <w:rPr>
          <w:lang w:val="en-CA"/>
        </w:rPr>
      </w:pPr>
      <w:r>
        <w:rPr>
          <w:lang w:val="en-CA"/>
        </w:rPr>
        <w:t>As bandwidth can already be addressed in CE2</w:t>
      </w:r>
      <w:r w:rsidR="00A659B1">
        <w:rPr>
          <w:lang w:val="en-CA"/>
        </w:rPr>
        <w:t>-</w:t>
      </w:r>
      <w:r>
        <w:rPr>
          <w:lang w:val="en-CA"/>
        </w:rPr>
        <w:t>4</w:t>
      </w:r>
      <w:r w:rsidR="00A659B1">
        <w:rPr>
          <w:lang w:val="en-CA"/>
        </w:rPr>
        <w:t>.8</w:t>
      </w:r>
      <w:r>
        <w:rPr>
          <w:lang w:val="en-CA"/>
        </w:rPr>
        <w:t xml:space="preserve">, 8x8 Bi </w:t>
      </w:r>
      <w:r w:rsidR="00A659B1">
        <w:rPr>
          <w:lang w:val="en-CA"/>
        </w:rPr>
        <w:t xml:space="preserve">sub-block </w:t>
      </w:r>
      <w:r>
        <w:rPr>
          <w:lang w:val="en-CA"/>
        </w:rPr>
        <w:t>configurat</w:t>
      </w:r>
      <w:r w:rsidR="00A659B1">
        <w:rPr>
          <w:lang w:val="en-CA"/>
        </w:rPr>
        <w:t>ion</w:t>
      </w:r>
      <w:r>
        <w:rPr>
          <w:lang w:val="en-CA"/>
        </w:rPr>
        <w:t xml:space="preserve"> as proposed may not be necessary for testing.</w:t>
      </w:r>
    </w:p>
    <w:p w14:paraId="6FB2F025" w14:textId="551B3307" w:rsidR="00F472C1" w:rsidRDefault="00F472C1" w:rsidP="007D6C58">
      <w:pPr>
        <w:rPr>
          <w:lang w:val="en-CA"/>
        </w:rPr>
      </w:pPr>
      <w:r>
        <w:rPr>
          <w:lang w:val="en-CA"/>
        </w:rPr>
        <w:t xml:space="preserve">It was also commented that there are similar approaches (e.g. interweave prediction) that </w:t>
      </w:r>
      <w:r w:rsidR="00DE2B8B">
        <w:rPr>
          <w:lang w:val="en-CA"/>
        </w:rPr>
        <w:t>can achieve</w:t>
      </w:r>
      <w:r>
        <w:rPr>
          <w:lang w:val="en-CA"/>
        </w:rPr>
        <w:t xml:space="preserve"> similar coding performance</w:t>
      </w:r>
      <w:r w:rsidR="00DE2B8B">
        <w:rPr>
          <w:lang w:val="en-CA"/>
        </w:rPr>
        <w:t>-wise</w:t>
      </w:r>
      <w:r>
        <w:rPr>
          <w:lang w:val="en-CA"/>
        </w:rPr>
        <w:t xml:space="preserve"> benefit and are suggested to study them together.</w:t>
      </w:r>
    </w:p>
    <w:p w14:paraId="4A3D77F7" w14:textId="7E57A96F" w:rsidR="00F472C1" w:rsidRDefault="00F472C1" w:rsidP="007D6C58">
      <w:pPr>
        <w:rPr>
          <w:lang w:val="en-CA"/>
        </w:rPr>
      </w:pPr>
      <w:r>
        <w:rPr>
          <w:lang w:val="en-CA"/>
        </w:rPr>
        <w:t>Some participants show</w:t>
      </w:r>
      <w:r w:rsidR="00DE2B8B">
        <w:rPr>
          <w:lang w:val="en-CA"/>
        </w:rPr>
        <w:t>ed</w:t>
      </w:r>
      <w:r>
        <w:rPr>
          <w:lang w:val="en-CA"/>
        </w:rPr>
        <w:t xml:space="preserve"> interest to see combination testing results of this proposed method and other related proposals (e.g. interweave prediction)</w:t>
      </w:r>
    </w:p>
    <w:p w14:paraId="12B490A6" w14:textId="154CCEEA" w:rsidR="00B31324" w:rsidRDefault="00F472C1" w:rsidP="007D6C58">
      <w:pPr>
        <w:rPr>
          <w:ins w:id="227" w:author="Chun-Chi Chen" w:date="2019-03-24T07:53:00Z"/>
          <w:lang w:val="en-CA"/>
        </w:rPr>
      </w:pPr>
      <w:r w:rsidRPr="00402E8A">
        <w:rPr>
          <w:highlight w:val="yellow"/>
          <w:lang w:val="en-CA"/>
        </w:rPr>
        <w:t>Suggestion</w:t>
      </w:r>
      <w:r>
        <w:rPr>
          <w:lang w:val="en-CA"/>
        </w:rPr>
        <w:t>: Further study Test 1 (with at most 8x8 subblock size for Bi) and Test 5 in a CE.</w:t>
      </w:r>
    </w:p>
    <w:p w14:paraId="34E676D6" w14:textId="049005D9" w:rsidR="00B54ACA" w:rsidRDefault="00B54ACA" w:rsidP="00B54ACA">
      <w:pPr>
        <w:pStyle w:val="Heading9"/>
        <w:rPr>
          <w:ins w:id="228" w:author="Chun-Chi Chen" w:date="2019-03-24T08:03:00Z"/>
          <w:szCs w:val="24"/>
          <w:lang w:val="en-CA" w:eastAsia="de-DE"/>
        </w:rPr>
      </w:pPr>
      <w:ins w:id="229" w:author="Chun-Chi Chen" w:date="2019-03-24T07:53:00Z">
        <w:r>
          <w:lastRenderedPageBreak/>
          <w:fldChar w:fldCharType="begin"/>
        </w:r>
        <w:r>
          <w:instrText xml:space="preserve"> HYPERLINK "http://phenix.it-sudparis.eu/jvet/doc_end_user/current_document.php?id=6375" </w:instrText>
        </w:r>
        <w:r>
          <w:fldChar w:fldCharType="separate"/>
        </w:r>
        <w:r w:rsidRPr="00725C17">
          <w:rPr>
            <w:color w:val="0000FF"/>
            <w:szCs w:val="24"/>
            <w:u w:val="single"/>
            <w:lang w:val="en-CA" w:eastAsia="de-DE"/>
          </w:rPr>
          <w:t>JVET-N0626</w:t>
        </w:r>
        <w:r>
          <w:rPr>
            <w:color w:val="0000FF"/>
            <w:szCs w:val="24"/>
            <w:u w:val="single"/>
            <w:lang w:val="en-CA" w:eastAsia="de-DE"/>
          </w:rPr>
          <w:fldChar w:fldCharType="end"/>
        </w:r>
        <w:r w:rsidRPr="00725C17">
          <w:rPr>
            <w:szCs w:val="24"/>
            <w:lang w:val="en-CA" w:eastAsia="de-DE"/>
          </w:rPr>
          <w:t xml:space="preserve"> Crosscheck of JVET-N0236 (CE2-related: Prediction refinement with optical flow for affine mode) [K. Zhang (</w:t>
        </w:r>
        <w:proofErr w:type="spellStart"/>
        <w:r w:rsidRPr="00725C17">
          <w:rPr>
            <w:szCs w:val="24"/>
            <w:lang w:val="en-CA" w:eastAsia="de-DE"/>
          </w:rPr>
          <w:t>Bytedance</w:t>
        </w:r>
        <w:proofErr w:type="spellEnd"/>
        <w:r w:rsidRPr="00725C17">
          <w:rPr>
            <w:szCs w:val="24"/>
            <w:lang w:val="en-CA" w:eastAsia="de-DE"/>
          </w:rPr>
          <w:t>)] [miss] [late]</w:t>
        </w:r>
      </w:ins>
    </w:p>
    <w:p w14:paraId="243D1838" w14:textId="77777777" w:rsidR="00ED1F09" w:rsidRPr="00516A15" w:rsidRDefault="00ED1F09">
      <w:pPr>
        <w:rPr>
          <w:ins w:id="230" w:author="Chun-Chi Chen" w:date="2019-03-24T08:03:00Z"/>
          <w:lang w:val="en-CA" w:eastAsia="de-DE"/>
        </w:rPr>
        <w:pPrChange w:id="231" w:author="Chun-Chi Chen" w:date="2019-03-24T08:03:00Z">
          <w:pPr>
            <w:pStyle w:val="Heading9"/>
          </w:pPr>
        </w:pPrChange>
      </w:pPr>
    </w:p>
    <w:p w14:paraId="48AD21E7" w14:textId="77777777" w:rsidR="00ED1F09" w:rsidRPr="00725C17" w:rsidRDefault="00ED1F09" w:rsidP="00ED1F09">
      <w:pPr>
        <w:pStyle w:val="Heading9"/>
        <w:rPr>
          <w:ins w:id="232" w:author="Chun-Chi Chen" w:date="2019-03-24T08:03:00Z"/>
          <w:szCs w:val="24"/>
          <w:lang w:eastAsia="de-DE"/>
        </w:rPr>
      </w:pPr>
      <w:ins w:id="233" w:author="Chun-Chi Chen" w:date="2019-03-24T08:03:00Z">
        <w:r>
          <w:fldChar w:fldCharType="begin"/>
        </w:r>
        <w:r>
          <w:instrText xml:space="preserve"> HYPERLINK "http://phenix.it-sudparis.eu/jvet/doc_end_user/current_document.php?id=6401" </w:instrText>
        </w:r>
        <w:r>
          <w:fldChar w:fldCharType="separate"/>
        </w:r>
        <w:r w:rsidRPr="00725C17">
          <w:rPr>
            <w:color w:val="0000FF"/>
            <w:szCs w:val="24"/>
            <w:u w:val="single"/>
            <w:lang w:val="en-CA" w:eastAsia="de-DE"/>
          </w:rPr>
          <w:t>JVET-N0651</w:t>
        </w:r>
        <w:r>
          <w:rPr>
            <w:color w:val="0000FF"/>
            <w:szCs w:val="24"/>
            <w:u w:val="single"/>
            <w:lang w:val="en-CA" w:eastAsia="de-DE"/>
          </w:rPr>
          <w:fldChar w:fldCharType="end"/>
        </w:r>
        <w:r w:rsidRPr="00725C17">
          <w:rPr>
            <w:szCs w:val="24"/>
            <w:lang w:val="en-CA" w:eastAsia="de-DE"/>
          </w:rPr>
          <w:t xml:space="preserve"> Crosscheck of JVET-N0236 (CE2-related: Prediction refinement with optical flow for affine mode) test 1-2 [G. Li (Tencent)] [miss] [late]</w:t>
        </w:r>
      </w:ins>
    </w:p>
    <w:p w14:paraId="3EAAAE1D" w14:textId="37A91DD9" w:rsidR="00B54ACA" w:rsidRDefault="00B54ACA" w:rsidP="007D6C58">
      <w:pPr>
        <w:rPr>
          <w:ins w:id="234" w:author="Chun-Chi Chen" w:date="2019-03-24T08:04:00Z"/>
        </w:rPr>
      </w:pPr>
    </w:p>
    <w:p w14:paraId="648AA866" w14:textId="77777777" w:rsidR="00A27B19" w:rsidRPr="003F60CF" w:rsidRDefault="00A27B19" w:rsidP="00A27B19">
      <w:pPr>
        <w:pStyle w:val="Heading9"/>
        <w:rPr>
          <w:ins w:id="235" w:author="Chun-Chi Chen" w:date="2019-03-24T08:04:00Z"/>
          <w:szCs w:val="24"/>
          <w:lang w:eastAsia="de-DE"/>
        </w:rPr>
      </w:pPr>
      <w:ins w:id="236" w:author="Chun-Chi Chen" w:date="2019-03-24T08:04:00Z">
        <w:r>
          <w:fldChar w:fldCharType="begin"/>
        </w:r>
        <w:r>
          <w:instrText xml:space="preserve"> HYPERLINK "http://phenix.it-sudparis.eu/jvet/doc_end_user/current_document.php?id=6491" </w:instrText>
        </w:r>
        <w:r>
          <w:fldChar w:fldCharType="separate"/>
        </w:r>
        <w:r w:rsidRPr="003F60CF">
          <w:rPr>
            <w:color w:val="0000FF"/>
            <w:szCs w:val="24"/>
            <w:u w:val="single"/>
            <w:lang w:val="en-CA" w:eastAsia="de-DE"/>
          </w:rPr>
          <w:t>JVET-N0736</w:t>
        </w:r>
        <w:r>
          <w:rPr>
            <w:color w:val="0000FF"/>
            <w:szCs w:val="24"/>
            <w:u w:val="single"/>
            <w:lang w:val="en-CA" w:eastAsia="de-DE"/>
          </w:rPr>
          <w:fldChar w:fldCharType="end"/>
        </w:r>
        <w:r w:rsidRPr="003F60CF">
          <w:rPr>
            <w:szCs w:val="24"/>
            <w:lang w:val="en-CA" w:eastAsia="de-DE"/>
          </w:rPr>
          <w:t xml:space="preserve"> Crosscheck of JVET-N0236 test 6 (CE2-related: Prediction refinement with optical flow for affine mode) [T. </w:t>
        </w:r>
        <w:proofErr w:type="spellStart"/>
        <w:r w:rsidRPr="003F60CF">
          <w:rPr>
            <w:szCs w:val="24"/>
            <w:lang w:val="en-CA" w:eastAsia="de-DE"/>
          </w:rPr>
          <w:t>Ikai</w:t>
        </w:r>
        <w:proofErr w:type="spellEnd"/>
        <w:r w:rsidRPr="003F60CF">
          <w:rPr>
            <w:szCs w:val="24"/>
            <w:lang w:val="en-CA" w:eastAsia="de-DE"/>
          </w:rPr>
          <w:t xml:space="preserve"> (Sharp)] [late]</w:t>
        </w:r>
      </w:ins>
    </w:p>
    <w:p w14:paraId="6DEAD217" w14:textId="77777777" w:rsidR="00A27B19" w:rsidRPr="00B54ACA" w:rsidRDefault="00A27B19" w:rsidP="007D6C58">
      <w:pPr>
        <w:rPr>
          <w:rPrChange w:id="237" w:author="Chun-Chi Chen" w:date="2019-03-24T07:53:00Z">
            <w:rPr>
              <w:lang w:val="en-CA"/>
            </w:rPr>
          </w:rPrChange>
        </w:rPr>
      </w:pPr>
    </w:p>
    <w:p w14:paraId="531CD7A2" w14:textId="77777777" w:rsidR="00396AA7" w:rsidRPr="00F84C5C" w:rsidRDefault="00001140" w:rsidP="00396AA7">
      <w:pPr>
        <w:pStyle w:val="Heading9"/>
        <w:rPr>
          <w:szCs w:val="24"/>
          <w:lang w:val="en-CA" w:eastAsia="de-DE"/>
        </w:rPr>
      </w:pPr>
      <w:hyperlink r:id="rId16" w:history="1">
        <w:r w:rsidR="00396AA7" w:rsidRPr="00F84C5C">
          <w:rPr>
            <w:color w:val="0000FF"/>
            <w:szCs w:val="24"/>
            <w:u w:val="single"/>
            <w:lang w:val="en-CA" w:eastAsia="de-DE"/>
          </w:rPr>
          <w:t>JVET-N0273</w:t>
        </w:r>
      </w:hyperlink>
      <w:r w:rsidR="00396AA7" w:rsidRPr="00F84C5C">
        <w:rPr>
          <w:szCs w:val="24"/>
          <w:lang w:val="en-CA" w:eastAsia="de-DE"/>
        </w:rPr>
        <w:t xml:space="preserve"> CE2-related: Affine motion compensation using 2x2 subblock [H. Huang, W.-J. Chien, M. Karczewicz (Qualcomm)]</w:t>
      </w:r>
    </w:p>
    <w:p w14:paraId="2EDA84C1" w14:textId="36DA5857" w:rsidR="00F71B2E" w:rsidRPr="00901F6E" w:rsidRDefault="00F71B2E" w:rsidP="007D6C58">
      <w:pPr>
        <w:rPr>
          <w:szCs w:val="22"/>
          <w:lang w:val="en-CA"/>
        </w:rPr>
      </w:pPr>
      <w:r>
        <w:rPr>
          <w:szCs w:val="22"/>
          <w:lang w:val="en-CA"/>
        </w:rPr>
        <w:t xml:space="preserve">In this contribution, it’s proposed to adaptively use 2x2 or 4x4 subblock based motion compensation for affine </w:t>
      </w:r>
      <w:proofErr w:type="spellStart"/>
      <w:r>
        <w:rPr>
          <w:szCs w:val="22"/>
          <w:lang w:val="en-CA"/>
        </w:rPr>
        <w:t>uni</w:t>
      </w:r>
      <w:proofErr w:type="spellEnd"/>
      <w:r>
        <w:rPr>
          <w:szCs w:val="22"/>
          <w:lang w:val="en-CA"/>
        </w:rPr>
        <w:t xml:space="preserve">-prediction.  The adaptation is based on the affine parameters and ensure that the proposed method doesn’t increase worst case memory bandwidth. The proposed method is only applied to </w:t>
      </w:r>
      <w:proofErr w:type="spellStart"/>
      <w:r>
        <w:rPr>
          <w:szCs w:val="22"/>
          <w:lang w:val="en-CA"/>
        </w:rPr>
        <w:t>uni</w:t>
      </w:r>
      <w:proofErr w:type="spellEnd"/>
      <w:r>
        <w:rPr>
          <w:szCs w:val="22"/>
          <w:lang w:val="en-CA"/>
        </w:rPr>
        <w:t>-prediction, it also doesn’t increase the worst-case computational complexity for interpolation. The test results show that the BD-rate changes are -0.34%, -0.05%, 0.02% in RA and -0.18%, -0.01%, -0.19% in LDB</w:t>
      </w:r>
    </w:p>
    <w:p w14:paraId="1023B4B6" w14:textId="77777777" w:rsidR="00F71B2E" w:rsidRDefault="00F71B2E" w:rsidP="007D6C58">
      <w:pPr>
        <w:rPr>
          <w:lang w:val="en-CA"/>
        </w:rPr>
      </w:pPr>
      <w:r>
        <w:rPr>
          <w:lang w:val="en-CA"/>
        </w:rPr>
        <w:t xml:space="preserve">In current VTM, the worst-case computational complexity for motion compensation is 4x4 bi-prediction. For 4x4 </w:t>
      </w:r>
      <w:proofErr w:type="spellStart"/>
      <w:r>
        <w:rPr>
          <w:lang w:val="en-CA"/>
        </w:rPr>
        <w:t>uni</w:t>
      </w:r>
      <w:proofErr w:type="spellEnd"/>
      <w:r>
        <w:rPr>
          <w:lang w:val="en-CA"/>
        </w:rPr>
        <w:t xml:space="preserve">-prediction, it requires 4*(4+7) interpolations in horizontal direction and 4*4 interpolations in vertical direction. Therefore, the total number of interpolations for 4x4 bi-prediction is (4*11+4*4) *2 = 120, i.e. 7.5 interpolations / sample. For 2x2 </w:t>
      </w:r>
      <w:proofErr w:type="spellStart"/>
      <w:r>
        <w:rPr>
          <w:lang w:val="en-CA"/>
        </w:rPr>
        <w:t>uni</w:t>
      </w:r>
      <w:proofErr w:type="spellEnd"/>
      <w:r>
        <w:rPr>
          <w:lang w:val="en-CA"/>
        </w:rPr>
        <w:t xml:space="preserve">-prediction, it requires 2*(2+7) interpolations in horizontal direction and 2*2 interpolations in vertical direction, 22 in total, i.e. 5.5 interpolations / sample. A 4x4 subblock using 2x2 </w:t>
      </w:r>
      <w:proofErr w:type="spellStart"/>
      <w:r>
        <w:rPr>
          <w:lang w:val="en-CA"/>
        </w:rPr>
        <w:t>uni</w:t>
      </w:r>
      <w:proofErr w:type="spellEnd"/>
      <w:r>
        <w:rPr>
          <w:lang w:val="en-CA"/>
        </w:rPr>
        <w:t xml:space="preserve">-prediction needs 88 (22*4) interpolations.    </w:t>
      </w:r>
    </w:p>
    <w:p w14:paraId="44D8605E" w14:textId="54C1A1EA" w:rsidR="00F71B2E" w:rsidRDefault="00F71B2E" w:rsidP="007D6C58">
      <w:pPr>
        <w:rPr>
          <w:lang w:val="en-CA"/>
        </w:rPr>
      </w:pPr>
      <w:r>
        <w:rPr>
          <w:lang w:val="en-CA"/>
        </w:rPr>
        <w:t xml:space="preserve">Each interpolation requires 8 multiplications and 7 additions. Therefore, 4x4 bi-prediction requires 960 multiplications and 840 additions. The 2x2 </w:t>
      </w:r>
      <w:proofErr w:type="spellStart"/>
      <w:r>
        <w:rPr>
          <w:lang w:val="en-CA"/>
        </w:rPr>
        <w:t>uni</w:t>
      </w:r>
      <w:proofErr w:type="spellEnd"/>
      <w:r>
        <w:rPr>
          <w:lang w:val="en-CA"/>
        </w:rPr>
        <w:t>-prediction for a 4x4 block requires 704 multiplications and 616 additions.</w:t>
      </w:r>
    </w:p>
    <w:p w14:paraId="236D7DA7" w14:textId="77777777" w:rsidR="003F4020" w:rsidRDefault="003F4020" w:rsidP="007D6C58">
      <w:pPr>
        <w:rPr>
          <w:lang w:val="en-CA"/>
        </w:rPr>
      </w:pPr>
    </w:p>
    <w:p w14:paraId="3BF5BD1B" w14:textId="5804B95B" w:rsidR="00F71B2E" w:rsidRDefault="00901F6E" w:rsidP="007D6C58">
      <w:pPr>
        <w:rPr>
          <w:lang w:val="en-CA"/>
        </w:rPr>
      </w:pPr>
      <w:r>
        <w:rPr>
          <w:lang w:val="en-CA"/>
        </w:rPr>
        <w:t>(Chaired by Y. He)</w:t>
      </w:r>
    </w:p>
    <w:p w14:paraId="5D648F2C" w14:textId="77777777" w:rsidR="00F71B2E" w:rsidRDefault="00F71B2E" w:rsidP="007D6C58">
      <w:pPr>
        <w:rPr>
          <w:lang w:val="en-CA"/>
        </w:rPr>
      </w:pPr>
      <w:r>
        <w:rPr>
          <w:lang w:val="en-CA"/>
        </w:rPr>
        <w:t xml:space="preserve">2x2 </w:t>
      </w:r>
      <w:proofErr w:type="spellStart"/>
      <w:r>
        <w:rPr>
          <w:lang w:val="en-CA"/>
        </w:rPr>
        <w:t>uni</w:t>
      </w:r>
      <w:proofErr w:type="spellEnd"/>
      <w:r>
        <w:rPr>
          <w:lang w:val="en-CA"/>
        </w:rPr>
        <w:t>-prediction is less complex than 4x4 bi-prediction.</w:t>
      </w:r>
    </w:p>
    <w:p w14:paraId="75D56711" w14:textId="77777777" w:rsidR="00F71B2E" w:rsidRPr="00C54D59" w:rsidRDefault="00F71B2E" w:rsidP="007D6C58">
      <w:pPr>
        <w:rPr>
          <w:lang w:val="en-CA"/>
        </w:rPr>
      </w:pPr>
      <w:r>
        <w:rPr>
          <w:lang w:val="en-CA"/>
        </w:rPr>
        <w:t>Discussions:</w:t>
      </w:r>
    </w:p>
    <w:p w14:paraId="16E00072" w14:textId="77777777" w:rsidR="00F71B2E" w:rsidRDefault="00F71B2E" w:rsidP="007D6C58">
      <w:r>
        <w:t xml:space="preserve">The method will switch 2x2 interpolation and 4x4 interpolation for </w:t>
      </w:r>
      <w:proofErr w:type="spellStart"/>
      <w:r>
        <w:t>uni</w:t>
      </w:r>
      <w:proofErr w:type="spellEnd"/>
      <w:r>
        <w:t xml:space="preserve">-prediction. The bounding box size is 15x15 for each 8x8 region (equivalent to 8x8 MC). </w:t>
      </w:r>
    </w:p>
    <w:p w14:paraId="2A7DE643" w14:textId="77777777" w:rsidR="00F71B2E" w:rsidRDefault="00F71B2E" w:rsidP="007D6C58">
      <w:r>
        <w:t xml:space="preserve">The storage for MV field is still 4x4. 4x4 sub-block MV is derived by averaging two diagonal 2x2 sub-block MVs. The method is only applied to </w:t>
      </w:r>
      <w:proofErr w:type="spellStart"/>
      <w:r>
        <w:t>luma</w:t>
      </w:r>
      <w:proofErr w:type="spellEnd"/>
      <w:r>
        <w:t xml:space="preserve"> component.</w:t>
      </w:r>
    </w:p>
    <w:p w14:paraId="3AF771CE" w14:textId="77777777" w:rsidR="00F71B2E" w:rsidRDefault="00F71B2E" w:rsidP="007D6C58">
      <w:r>
        <w:t>In order to pre-fetching memory for MC, the bounding box needs to be calculated before MC.</w:t>
      </w:r>
    </w:p>
    <w:p w14:paraId="41D5C108" w14:textId="77777777" w:rsidR="00F71B2E" w:rsidRDefault="00F71B2E" w:rsidP="007D6C58">
      <w:r>
        <w:t>The MV used in the MC (2x2 sub-block) is not aligned with the MV (4x4 sub-block) used for MV prediction.</w:t>
      </w:r>
    </w:p>
    <w:p w14:paraId="405B178A" w14:textId="77777777" w:rsidR="00F71B2E" w:rsidRDefault="00F71B2E" w:rsidP="007D6C58">
      <w:r>
        <w:t>The MV used in the strength derivation of deblocking is not aligned with the MV used in MC.</w:t>
      </w:r>
    </w:p>
    <w:p w14:paraId="5EE4D368" w14:textId="3A7A3BDF" w:rsidR="00F71B2E" w:rsidRDefault="00F71B2E" w:rsidP="007D6C58">
      <w:r>
        <w:t>2x2 MC is not friendly for SIMD implementation.</w:t>
      </w:r>
    </w:p>
    <w:p w14:paraId="36B8302C" w14:textId="3FB0834A" w:rsidR="00396AA7" w:rsidRDefault="00F71B2E" w:rsidP="007D6C58">
      <w:pPr>
        <w:rPr>
          <w:ins w:id="238" w:author="Chun-Chi Chen" w:date="2019-03-24T07:54:00Z"/>
        </w:rPr>
      </w:pPr>
      <w:r w:rsidRPr="00901F6E">
        <w:rPr>
          <w:highlight w:val="yellow"/>
        </w:rPr>
        <w:t>Suggestion</w:t>
      </w:r>
      <w:r>
        <w:t xml:space="preserve">: </w:t>
      </w:r>
      <w:r w:rsidR="00901F6E">
        <w:t>F</w:t>
      </w:r>
      <w:r>
        <w:t>urther study in CE; (1) validate the bounding box calculation; (2) SIMD implementation.</w:t>
      </w:r>
    </w:p>
    <w:p w14:paraId="0FA6176F" w14:textId="77777777" w:rsidR="00B54ACA" w:rsidRPr="00F84C5C" w:rsidRDefault="00B54ACA" w:rsidP="00B54ACA">
      <w:pPr>
        <w:pStyle w:val="Heading9"/>
        <w:rPr>
          <w:ins w:id="239" w:author="Chun-Chi Chen" w:date="2019-03-24T07:54:00Z"/>
          <w:szCs w:val="24"/>
          <w:lang w:val="en-CA" w:eastAsia="de-DE"/>
        </w:rPr>
      </w:pPr>
      <w:ins w:id="240" w:author="Chun-Chi Chen" w:date="2019-03-24T07:54:00Z">
        <w:r>
          <w:fldChar w:fldCharType="begin"/>
        </w:r>
        <w:r>
          <w:instrText xml:space="preserve"> HYPERLINK "http://phenix.it-sudparis.eu/jvet/doc_end_user/current_document.php?id=6276" </w:instrText>
        </w:r>
        <w:r>
          <w:fldChar w:fldCharType="separate"/>
        </w:r>
        <w:r w:rsidRPr="00F84C5C">
          <w:rPr>
            <w:color w:val="0000FF"/>
            <w:szCs w:val="24"/>
            <w:u w:val="single"/>
            <w:lang w:val="en-CA" w:eastAsia="de-DE"/>
          </w:rPr>
          <w:t>JVET-N0547</w:t>
        </w:r>
        <w:r>
          <w:rPr>
            <w:color w:val="0000FF"/>
            <w:szCs w:val="24"/>
            <w:u w:val="single"/>
            <w:lang w:val="en-CA" w:eastAsia="de-DE"/>
          </w:rPr>
          <w:fldChar w:fldCharType="end"/>
        </w:r>
        <w:r w:rsidRPr="00F84C5C">
          <w:rPr>
            <w:szCs w:val="24"/>
            <w:lang w:val="en-CA" w:eastAsia="de-DE"/>
          </w:rPr>
          <w:t xml:space="preserve"> Crosscheck of JVET-N0273 (CE2-related: Affine motion compensation using 2x2 subblock) [H. Chen (Huawei)] [miss] [late]</w:t>
        </w:r>
      </w:ins>
    </w:p>
    <w:p w14:paraId="71A986D2" w14:textId="77777777" w:rsidR="00B54ACA" w:rsidRDefault="00B54ACA" w:rsidP="007D6C58">
      <w:pPr>
        <w:rPr>
          <w:szCs w:val="22"/>
          <w:lang w:val="en-CA"/>
        </w:rPr>
      </w:pPr>
    </w:p>
    <w:p w14:paraId="54B970D8" w14:textId="77777777" w:rsidR="00396AA7" w:rsidRPr="00F84C5C" w:rsidRDefault="00001140" w:rsidP="007D6C58">
      <w:pPr>
        <w:pStyle w:val="Heading9"/>
        <w:rPr>
          <w:szCs w:val="24"/>
          <w:lang w:val="en-CA" w:eastAsia="de-DE"/>
        </w:rPr>
      </w:pPr>
      <w:hyperlink r:id="rId17" w:history="1">
        <w:r w:rsidR="00396AA7" w:rsidRPr="00F84C5C">
          <w:rPr>
            <w:color w:val="0000FF"/>
            <w:szCs w:val="24"/>
            <w:u w:val="single"/>
            <w:lang w:val="en-CA" w:eastAsia="de-DE"/>
          </w:rPr>
          <w:t>JVET-N0399</w:t>
        </w:r>
      </w:hyperlink>
      <w:r w:rsidR="00396AA7" w:rsidRPr="00F84C5C">
        <w:rPr>
          <w:szCs w:val="24"/>
          <w:lang w:val="en-CA" w:eastAsia="de-DE"/>
        </w:rPr>
        <w:t xml:space="preserve"> CE2-related: Simplifications of interweaved affine mode [X. Li, G. Li, X. Xu, S. Liu (Tencent)]</w:t>
      </w:r>
    </w:p>
    <w:p w14:paraId="4E89348A" w14:textId="353FD3CF" w:rsidR="00F71B2E" w:rsidRDefault="00F71B2E" w:rsidP="007D6C58">
      <w:pPr>
        <w:rPr>
          <w:lang w:val="en-CA"/>
        </w:rPr>
      </w:pPr>
      <w:r>
        <w:rPr>
          <w:lang w:val="en-CA"/>
        </w:rPr>
        <w:t xml:space="preserve">Interweaved affine mode was proposed to improve coding efficiency. It converts </w:t>
      </w:r>
      <w:proofErr w:type="spellStart"/>
      <w:r>
        <w:rPr>
          <w:lang w:val="en-CA"/>
        </w:rPr>
        <w:t>uni</w:t>
      </w:r>
      <w:proofErr w:type="spellEnd"/>
      <w:r>
        <w:rPr>
          <w:lang w:val="en-CA"/>
        </w:rPr>
        <w:t xml:space="preserve">-predicted affine block to bi-predicted block by introducing a </w:t>
      </w:r>
      <w:proofErr w:type="spellStart"/>
      <w:r>
        <w:rPr>
          <w:lang w:val="en-CA"/>
        </w:rPr>
        <w:t>uni</w:t>
      </w:r>
      <w:proofErr w:type="spellEnd"/>
      <w:r>
        <w:rPr>
          <w:lang w:val="en-CA"/>
        </w:rPr>
        <w:t xml:space="preserve">-predicted auxiliary affine block. The final prediction is obtained by weighted averaging the two </w:t>
      </w:r>
      <w:proofErr w:type="spellStart"/>
      <w:r>
        <w:rPr>
          <w:lang w:val="en-CA"/>
        </w:rPr>
        <w:t>uni</w:t>
      </w:r>
      <w:proofErr w:type="spellEnd"/>
      <w:r>
        <w:rPr>
          <w:lang w:val="en-CA"/>
        </w:rPr>
        <w:t>-predicted blocks. In this contribution, it is proposed to regard interweaved affine mode as a special bi-predicted mode so that weighted bi-prediction process is reused. Furthermore, it is proposed to simplify the weighting process. It is reported that minor impact on coding performance is observed by the proposed methods.</w:t>
      </w:r>
    </w:p>
    <w:p w14:paraId="6CAD7913" w14:textId="77777777" w:rsidR="003F4020" w:rsidRDefault="003F4020" w:rsidP="007D6C58"/>
    <w:p w14:paraId="789BCA16" w14:textId="3DF75697" w:rsidR="00F71B2E" w:rsidRDefault="00F71B2E" w:rsidP="007D6C58">
      <w:r>
        <w:t>Improvement to Interweave CE2-1.1</w:t>
      </w:r>
      <w:r w:rsidR="003F4020">
        <w:t>b</w:t>
      </w:r>
      <w:r>
        <w:t>.</w:t>
      </w:r>
    </w:p>
    <w:p w14:paraId="0BA4992E" w14:textId="77777777" w:rsidR="00F71B2E" w:rsidRDefault="00F71B2E" w:rsidP="007D6C58">
      <w:r>
        <w:t>Method 1: Use high-precision bi-prediction for interweave</w:t>
      </w:r>
    </w:p>
    <w:p w14:paraId="44953A39" w14:textId="77777777" w:rsidR="00F71B2E" w:rsidRDefault="00F71B2E" w:rsidP="007D6C58">
      <w:r>
        <w:t>Method 2: Apply 0.5 weight to non-boundary samples to achieve bi-prediction</w:t>
      </w:r>
    </w:p>
    <w:p w14:paraId="6091EB8E" w14:textId="77777777" w:rsidR="00F71B2E" w:rsidRDefault="00F71B2E" w:rsidP="007D6C58">
      <w:r>
        <w:t>[Test 1]  Method 1</w:t>
      </w:r>
    </w:p>
    <w:p w14:paraId="59068F2F" w14:textId="797241D9" w:rsidR="00F71B2E" w:rsidRPr="00FD6077" w:rsidRDefault="00F71B2E" w:rsidP="007D6C5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VTM-4.0: -0.32%/103%/102%</w:t>
      </w:r>
      <w:r w:rsidR="00901F6E">
        <w:t xml:space="preserve"> for RA; -0.12%/104%/104% for LB.</w:t>
      </w:r>
    </w:p>
    <w:p w14:paraId="6BAFEDCA" w14:textId="6E4FB8E0" w:rsidR="00F71B2E" w:rsidRDefault="00F71B2E" w:rsidP="007D6C5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CE2-1.1</w:t>
      </w:r>
      <w:r>
        <w:t>b</w:t>
      </w:r>
      <w:r w:rsidRPr="00FD6077">
        <w:t>: 0.00%/102%/103%</w:t>
      </w:r>
      <w:r w:rsidR="00901F6E">
        <w:t xml:space="preserve"> for RA; 0.02%/100%/101% for LB.</w:t>
      </w:r>
    </w:p>
    <w:p w14:paraId="023A7E20" w14:textId="1069032E" w:rsidR="00F71B2E" w:rsidRDefault="009D36BA" w:rsidP="007D6C58">
      <w:r>
        <w:t xml:space="preserve"> </w:t>
      </w:r>
      <w:r w:rsidR="00F71B2E">
        <w:t>[Test 2]  Method 1 + Method 2</w:t>
      </w:r>
    </w:p>
    <w:p w14:paraId="19053645" w14:textId="00B190F2" w:rsidR="00F71B2E" w:rsidRPr="00FD6077" w:rsidRDefault="00F71B2E" w:rsidP="007D6C5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 xml:space="preserve">Relative to VTM-4.0: </w:t>
      </w:r>
      <w:r w:rsidR="00901F6E">
        <w:t>-0.30%/103%/101% for RA; -0.14%/104%/103% for LB.</w:t>
      </w:r>
    </w:p>
    <w:p w14:paraId="24EC30F1" w14:textId="7A2FBDA7" w:rsidR="00F71B2E" w:rsidRDefault="00F71B2E" w:rsidP="007D6C5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CE2-1.1</w:t>
      </w:r>
      <w:r>
        <w:t>b</w:t>
      </w:r>
      <w:r w:rsidRPr="00FD6077">
        <w:t>:</w:t>
      </w:r>
      <w:r>
        <w:t xml:space="preserve"> </w:t>
      </w:r>
      <w:r w:rsidR="00901F6E">
        <w:t xml:space="preserve">0.02%/102%/103% for RA; </w:t>
      </w:r>
      <w:r>
        <w:t>0.</w:t>
      </w:r>
      <w:r w:rsidR="00901F6E">
        <w:t>0</w:t>
      </w:r>
      <w:r>
        <w:t>0%/101%/100%</w:t>
      </w:r>
      <w:r w:rsidR="00901F6E">
        <w:t xml:space="preserve"> for LB.</w:t>
      </w:r>
    </w:p>
    <w:p w14:paraId="78C42C40" w14:textId="148BBBDD" w:rsidR="009D36BA" w:rsidRDefault="009D36BA" w:rsidP="007D6C58">
      <w:r>
        <w:t>The proponent stated that the runtime is not reliable in this test.</w:t>
      </w:r>
    </w:p>
    <w:p w14:paraId="6ABF5809" w14:textId="1A564D8A" w:rsidR="00F71B2E" w:rsidRDefault="00F71B2E" w:rsidP="007D6C58">
      <w:r>
        <w:t>A non-proponent and crosschecker suggest that this simplification could benefit the design of the interweave prediction (CE2-1.1) in terms of complexity.</w:t>
      </w:r>
    </w:p>
    <w:p w14:paraId="003226C8" w14:textId="718BB48B" w:rsidR="00396AA7" w:rsidRDefault="00F71B2E" w:rsidP="007D6C58">
      <w:pPr>
        <w:rPr>
          <w:ins w:id="241" w:author="Chun-Chi Chen" w:date="2019-03-24T07:54:00Z"/>
        </w:rPr>
      </w:pPr>
      <w:r w:rsidRPr="009D36BA">
        <w:rPr>
          <w:highlight w:val="yellow"/>
        </w:rPr>
        <w:t>Suggestion</w:t>
      </w:r>
      <w:r>
        <w:t xml:space="preserve">: Further study Test 1 and Test 2 in </w:t>
      </w:r>
      <w:del w:id="242" w:author="Chun-Chi Chen" w:date="2019-03-22T07:42:00Z">
        <w:r w:rsidDel="00D87638">
          <w:delText xml:space="preserve">a </w:delText>
        </w:r>
      </w:del>
      <w:r>
        <w:t>CE.</w:t>
      </w:r>
    </w:p>
    <w:p w14:paraId="0DE371CD" w14:textId="77777777" w:rsidR="00B54ACA" w:rsidRPr="00725C17" w:rsidRDefault="00B54ACA" w:rsidP="00B54ACA">
      <w:pPr>
        <w:pStyle w:val="Heading9"/>
        <w:rPr>
          <w:ins w:id="243" w:author="Chun-Chi Chen" w:date="2019-03-24T07:54:00Z"/>
          <w:szCs w:val="24"/>
          <w:lang w:eastAsia="de-DE"/>
        </w:rPr>
      </w:pPr>
      <w:ins w:id="244" w:author="Chun-Chi Chen" w:date="2019-03-24T07:54:00Z">
        <w:r>
          <w:fldChar w:fldCharType="begin"/>
        </w:r>
        <w:r>
          <w:instrText xml:space="preserve"> HYPERLINK "http://phenix.it-sudparis.eu/jvet/doc_end_user/current_document.php?id=6373" </w:instrText>
        </w:r>
        <w:r>
          <w:fldChar w:fldCharType="separate"/>
        </w:r>
        <w:r w:rsidRPr="00725C17">
          <w:rPr>
            <w:color w:val="0000FF"/>
            <w:szCs w:val="24"/>
            <w:u w:val="single"/>
            <w:lang w:val="en-CA" w:eastAsia="de-DE"/>
          </w:rPr>
          <w:t>JVET-N0624</w:t>
        </w:r>
        <w:r>
          <w:rPr>
            <w:color w:val="0000FF"/>
            <w:szCs w:val="24"/>
            <w:u w:val="single"/>
            <w:lang w:val="en-CA" w:eastAsia="de-DE"/>
          </w:rPr>
          <w:fldChar w:fldCharType="end"/>
        </w:r>
        <w:r w:rsidRPr="00725C17">
          <w:rPr>
            <w:szCs w:val="24"/>
            <w:lang w:val="en-CA" w:eastAsia="de-DE"/>
          </w:rPr>
          <w:t xml:space="preserve"> Crosscheck of JVET-N0399 (CE2-related: Simplifications of interweaved affine mode) [K. Zhang (</w:t>
        </w:r>
        <w:proofErr w:type="spellStart"/>
        <w:r w:rsidRPr="00725C17">
          <w:rPr>
            <w:szCs w:val="24"/>
            <w:lang w:val="en-CA" w:eastAsia="de-DE"/>
          </w:rPr>
          <w:t>Bytedance</w:t>
        </w:r>
        <w:proofErr w:type="spellEnd"/>
        <w:r w:rsidRPr="00725C17">
          <w:rPr>
            <w:szCs w:val="24"/>
            <w:lang w:val="en-CA" w:eastAsia="de-DE"/>
          </w:rPr>
          <w:t>)] [miss] [late]</w:t>
        </w:r>
      </w:ins>
    </w:p>
    <w:p w14:paraId="179A19FB" w14:textId="77777777" w:rsidR="00B54ACA" w:rsidRPr="00F71B2E" w:rsidRDefault="00B54ACA" w:rsidP="007D6C58">
      <w:pPr>
        <w:rPr>
          <w:szCs w:val="22"/>
        </w:rPr>
      </w:pPr>
    </w:p>
    <w:p w14:paraId="5648401F" w14:textId="77777777" w:rsidR="00396AA7" w:rsidRPr="00F84C5C" w:rsidRDefault="00001140" w:rsidP="007D6C58">
      <w:pPr>
        <w:pStyle w:val="Heading9"/>
        <w:rPr>
          <w:szCs w:val="24"/>
          <w:lang w:val="en-CA" w:eastAsia="de-DE"/>
        </w:rPr>
      </w:pPr>
      <w:hyperlink r:id="rId18" w:history="1">
        <w:r w:rsidR="00396AA7" w:rsidRPr="00F84C5C">
          <w:rPr>
            <w:color w:val="0000FF"/>
            <w:szCs w:val="24"/>
            <w:u w:val="single"/>
            <w:lang w:val="en-CA" w:eastAsia="de-DE"/>
          </w:rPr>
          <w:t>JVET-N0456</w:t>
        </w:r>
      </w:hyperlink>
      <w:r w:rsidR="00396AA7" w:rsidRPr="00F84C5C">
        <w:rPr>
          <w:szCs w:val="24"/>
          <w:lang w:val="en-CA" w:eastAsia="de-DE"/>
        </w:rPr>
        <w:t xml:space="preserve"> CE2-related: Affine motion model derivation method for affine merge mode [W. Chen, J. Luo, Y. He (</w:t>
      </w:r>
      <w:proofErr w:type="spellStart"/>
      <w:r w:rsidR="00396AA7" w:rsidRPr="00F84C5C">
        <w:rPr>
          <w:szCs w:val="24"/>
          <w:lang w:val="en-CA" w:eastAsia="de-DE"/>
        </w:rPr>
        <w:t>InterDigital</w:t>
      </w:r>
      <w:proofErr w:type="spellEnd"/>
      <w:r w:rsidR="00396AA7" w:rsidRPr="00F84C5C">
        <w:rPr>
          <w:szCs w:val="24"/>
          <w:lang w:val="en-CA" w:eastAsia="de-DE"/>
        </w:rPr>
        <w:t>)]</w:t>
      </w:r>
    </w:p>
    <w:p w14:paraId="07E8B5E8" w14:textId="77777777" w:rsidR="00F71B2E" w:rsidRDefault="00F71B2E" w:rsidP="007D6C58">
      <w:pPr>
        <w:rPr>
          <w:szCs w:val="22"/>
          <w:lang w:val="en-CA"/>
        </w:rPr>
      </w:pPr>
      <w:r>
        <w:rPr>
          <w:szCs w:val="22"/>
          <w:lang w:val="en-CA"/>
        </w:rPr>
        <w:t xml:space="preserve">Regression based motion vector field (RMVF) proposed in JVET-L0171 provides a new motion vector representation for merge mode. </w:t>
      </w:r>
      <w:r w:rsidRPr="00494D22">
        <w:t xml:space="preserve">This tool </w:t>
      </w:r>
      <w:r>
        <w:t>derives</w:t>
      </w:r>
      <w:r w:rsidRPr="00494D22">
        <w:t xml:space="preserve"> the motion vectors of each sub-block </w:t>
      </w:r>
      <w:r>
        <w:t>in the CU</w:t>
      </w:r>
      <w:r w:rsidRPr="00494D22">
        <w:t xml:space="preserve"> based on the spatially neighboring motion vectors.</w:t>
      </w:r>
      <w:r>
        <w:t xml:space="preserve"> The current contribution proposes a new affine motion model derivation method without using any least mean square error calculation. When affine merge mode is selected and the proposed model derivation method is enabled in VTM-4.0, the affine model estimated from MVs of neighboring coding blocks can be used as a predictor of the affine model to be used for current CU. </w:t>
      </w:r>
    </w:p>
    <w:p w14:paraId="05973BE8" w14:textId="77777777" w:rsidR="00F71B2E" w:rsidRDefault="00F71B2E" w:rsidP="007D6C58">
      <w:r>
        <w:rPr>
          <w:szCs w:val="22"/>
          <w:lang w:val="en-CA"/>
        </w:rPr>
        <w:t xml:space="preserve">The proposed method provides </w:t>
      </w:r>
      <w:r w:rsidRPr="00423771">
        <w:t>on average -</w:t>
      </w:r>
      <w:proofErr w:type="gramStart"/>
      <w:r w:rsidRPr="00423771">
        <w:t>0.xx</w:t>
      </w:r>
      <w:proofErr w:type="gramEnd"/>
      <w:r w:rsidRPr="00423771">
        <w:t xml:space="preserve">% and -0.xx% </w:t>
      </w:r>
      <w:proofErr w:type="spellStart"/>
      <w:r w:rsidRPr="00423771">
        <w:t>luma</w:t>
      </w:r>
      <w:proofErr w:type="spellEnd"/>
      <w:r w:rsidRPr="00423771">
        <w:t xml:space="preserve"> BD-Rate impact in RA and LDB configurations, respectively. The encoding runtimes of xxx% and xxx % and decoding runtimes of xxx% and xxx% in RA, LDB, and LDP configurations were observed, respectively.</w:t>
      </w:r>
    </w:p>
    <w:p w14:paraId="4E4D4434" w14:textId="77777777" w:rsidR="005C6C5F" w:rsidRDefault="005C6C5F" w:rsidP="007D6C58">
      <w:pPr>
        <w:rPr>
          <w:lang w:val="en-CA"/>
        </w:rPr>
      </w:pPr>
    </w:p>
    <w:p w14:paraId="00E40FE9" w14:textId="6AB3C511" w:rsidR="00F71B2E" w:rsidRDefault="00F71B2E" w:rsidP="007D6C58">
      <w:r>
        <w:t>Simplification of RMVF to avoid</w:t>
      </w:r>
      <w:r w:rsidR="005C6C5F">
        <w:t xml:space="preserve"> using</w:t>
      </w:r>
      <w:r>
        <w:t xml:space="preserve"> the least-mean square for parameter derivation. </w:t>
      </w:r>
      <w:r w:rsidR="005C6C5F">
        <w:t xml:space="preserve">This mode is </w:t>
      </w:r>
      <w:proofErr w:type="spellStart"/>
      <w:r w:rsidR="005C6C5F">
        <w:t>s</w:t>
      </w:r>
      <w:r>
        <w:t>ignalled</w:t>
      </w:r>
      <w:proofErr w:type="spellEnd"/>
      <w:r>
        <w:t xml:space="preserve"> as an alternative merge mode with 4-paramenter and 6-parameters mode</w:t>
      </w:r>
      <w:r w:rsidR="005C6C5F">
        <w:t>s</w:t>
      </w:r>
      <w:r>
        <w:t>.</w:t>
      </w:r>
    </w:p>
    <w:p w14:paraId="48430894" w14:textId="62A3EDD9" w:rsidR="00F71B2E" w:rsidRDefault="00F71B2E" w:rsidP="007D6C58">
      <w:r>
        <w:t>In VTM-3</w:t>
      </w:r>
      <w:r w:rsidR="005C6C5F">
        <w:t>.0</w:t>
      </w:r>
      <w:r>
        <w:t>, it is mentioned fr</w:t>
      </w:r>
      <w:r w:rsidR="00E33FC0">
        <w:t>o</w:t>
      </w:r>
      <w:r>
        <w:t>m the proponent that the coding gain of RMVF (without simplification) is around 0.09%.</w:t>
      </w:r>
    </w:p>
    <w:p w14:paraId="3F25DE4E" w14:textId="23381681" w:rsidR="00F71B2E" w:rsidRDefault="00F71B2E" w:rsidP="007D6C58">
      <w:r>
        <w:t>A non-proponent commented that the RMVF</w:t>
      </w:r>
      <w:r w:rsidR="000F6A9C">
        <w:t>’s</w:t>
      </w:r>
      <w:r>
        <w:t xml:space="preserve"> complexity characteristics should be evaluated and compared with that of affine merge (inherited and constructed modes) to justify the coding performance-wise improvement with the additionally increase of computational complexity.</w:t>
      </w:r>
    </w:p>
    <w:p w14:paraId="4129B665" w14:textId="7C553E09" w:rsidR="00F71B2E" w:rsidRDefault="00F71B2E" w:rsidP="007D6C58">
      <w:r>
        <w:lastRenderedPageBreak/>
        <w:t xml:space="preserve">-0.07%/-0.06% for Class B/C with </w:t>
      </w:r>
      <w:r w:rsidR="00C62968">
        <w:t>+</w:t>
      </w:r>
      <w:r>
        <w:t>2%/</w:t>
      </w:r>
      <w:r w:rsidR="00C62968">
        <w:t>+</w:t>
      </w:r>
      <w:r>
        <w:t>2% encoding/decoding time increase .</w:t>
      </w:r>
    </w:p>
    <w:p w14:paraId="6E141179" w14:textId="78470A1E" w:rsidR="00396AA7" w:rsidRDefault="00F71B2E" w:rsidP="007D6C58">
      <w:pPr>
        <w:rPr>
          <w:szCs w:val="22"/>
          <w:lang w:val="en-CA"/>
        </w:rPr>
      </w:pPr>
      <w:r>
        <w:t>Suggestion: No action.</w:t>
      </w:r>
    </w:p>
    <w:p w14:paraId="72F64938" w14:textId="77777777" w:rsidR="00396AA7" w:rsidRPr="00F84C5C" w:rsidRDefault="00001140" w:rsidP="007D6C58">
      <w:pPr>
        <w:pStyle w:val="Heading9"/>
        <w:rPr>
          <w:szCs w:val="24"/>
          <w:lang w:val="en-CA" w:eastAsia="de-DE"/>
        </w:rPr>
      </w:pPr>
      <w:hyperlink r:id="rId19" w:history="1">
        <w:r w:rsidR="00396AA7" w:rsidRPr="00F84C5C">
          <w:rPr>
            <w:color w:val="0000FF"/>
            <w:szCs w:val="24"/>
            <w:u w:val="single"/>
            <w:lang w:val="en-CA" w:eastAsia="de-DE"/>
          </w:rPr>
          <w:t>JVET-N0481</w:t>
        </w:r>
      </w:hyperlink>
      <w:r w:rsidR="00396AA7" w:rsidRPr="00F84C5C">
        <w:rPr>
          <w:szCs w:val="24"/>
          <w:lang w:val="en-CA" w:eastAsia="de-DE"/>
        </w:rPr>
        <w:t xml:space="preserve"> Non-CE2: </w:t>
      </w:r>
      <w:proofErr w:type="spellStart"/>
      <w:r w:rsidR="00396AA7" w:rsidRPr="00F84C5C">
        <w:rPr>
          <w:szCs w:val="24"/>
          <w:lang w:val="en-CA" w:eastAsia="de-DE"/>
        </w:rPr>
        <w:t>Gbi</w:t>
      </w:r>
      <w:proofErr w:type="spellEnd"/>
      <w:r w:rsidR="00396AA7" w:rsidRPr="00F84C5C">
        <w:rPr>
          <w:szCs w:val="24"/>
          <w:lang w:val="en-CA" w:eastAsia="de-DE"/>
        </w:rPr>
        <w:t xml:space="preserve"> inheritance for constructed affine merge candidate [J. Chen, R.-L. Liao, Y. Ye (Alibaba)]</w:t>
      </w:r>
    </w:p>
    <w:p w14:paraId="5EE64212" w14:textId="7F0B06C8" w:rsidR="00F71B2E" w:rsidRDefault="00F71B2E" w:rsidP="007D6C58">
      <w:pPr>
        <w:rPr>
          <w:lang w:val="en-CA"/>
        </w:rPr>
      </w:pPr>
      <w:r>
        <w:rPr>
          <w:lang w:val="en-CA"/>
        </w:rPr>
        <w:t xml:space="preserve">In current VVC, Bi-prediction with CU weights (BCW, or </w:t>
      </w:r>
      <w:proofErr w:type="spellStart"/>
      <w:r>
        <w:rPr>
          <w:lang w:val="en-CA"/>
        </w:rPr>
        <w:t>GBi</w:t>
      </w:r>
      <w:proofErr w:type="spellEnd"/>
      <w:r>
        <w:rPr>
          <w:lang w:val="en-CA"/>
        </w:rPr>
        <w:t>) and affine merge are both employed. With BCW, each inter-coded block is further assigned a bi-prediction weight index in addition to the motion information. In the current affine merge design, for inherited affine merge candidate, the BCW of neighboring block is inherited, while for constructed affine merge candidate, the BCW index is set to the default value (i.e. equal weight)</w:t>
      </w:r>
      <w:r>
        <w:t xml:space="preserve">. To align the design of </w:t>
      </w:r>
      <w:r>
        <w:rPr>
          <w:lang w:val="en-CA"/>
        </w:rPr>
        <w:t>BCW</w:t>
      </w:r>
      <w:r>
        <w:t xml:space="preserve"> index derivation between these two types of affine merge candidates, it is proposed to derive a </w:t>
      </w:r>
      <w:r>
        <w:rPr>
          <w:lang w:val="en-CA"/>
        </w:rPr>
        <w:t>BCW</w:t>
      </w:r>
      <w:r>
        <w:t xml:space="preserve"> index for constructed affine merge candidate instead of always setting to the default value.</w:t>
      </w:r>
      <w:r>
        <w:rPr>
          <w:lang w:val="en-CA"/>
        </w:rPr>
        <w:t xml:space="preserve"> S</w:t>
      </w:r>
      <w:r w:rsidRPr="00380F06">
        <w:rPr>
          <w:lang w:val="en-CA"/>
        </w:rPr>
        <w:t>imulation results reportedly show</w:t>
      </w:r>
      <w:r>
        <w:rPr>
          <w:lang w:val="en-CA"/>
        </w:rPr>
        <w:t xml:space="preserve"> </w:t>
      </w:r>
      <w:r w:rsidRPr="009E3393">
        <w:rPr>
          <w:lang w:val="en-CA"/>
        </w:rPr>
        <w:t xml:space="preserve">that </w:t>
      </w:r>
      <w:r>
        <w:rPr>
          <w:lang w:val="en-CA"/>
        </w:rPr>
        <w:t xml:space="preserve">the harmonization </w:t>
      </w:r>
      <w:r w:rsidRPr="005871D4">
        <w:rPr>
          <w:lang w:val="en-CA"/>
        </w:rPr>
        <w:t xml:space="preserve">achieves </w:t>
      </w:r>
      <w:r>
        <w:rPr>
          <w:lang w:val="en-CA"/>
        </w:rPr>
        <w:t>0.02%</w:t>
      </w:r>
      <w:r w:rsidRPr="005871D4">
        <w:rPr>
          <w:lang w:val="en-CA"/>
        </w:rPr>
        <w:t xml:space="preserve"> and </w:t>
      </w:r>
      <w:r>
        <w:rPr>
          <w:rFonts w:hint="eastAsia"/>
          <w:lang w:val="en-CA" w:eastAsia="zh-CN"/>
        </w:rPr>
        <w:t>0.05</w:t>
      </w:r>
      <w:r w:rsidRPr="005871D4">
        <w:rPr>
          <w:lang w:val="en-CA"/>
        </w:rPr>
        <w:t>% BD rate reduction for RA Main10 and LDB Main 10 configurations, respectively.</w:t>
      </w:r>
    </w:p>
    <w:p w14:paraId="65101699" w14:textId="77777777" w:rsidR="003F4020" w:rsidRPr="005B217D" w:rsidRDefault="003F4020" w:rsidP="007D6C58">
      <w:pPr>
        <w:rPr>
          <w:szCs w:val="22"/>
          <w:lang w:val="en-CA"/>
        </w:rPr>
      </w:pPr>
    </w:p>
    <w:p w14:paraId="41331D1E" w14:textId="1DAE21EC" w:rsidR="00F71B2E" w:rsidRPr="00675C59" w:rsidRDefault="00F71B2E" w:rsidP="007D6C58">
      <w:del w:id="245" w:author="Chun-Chi Chen" w:date="2019-03-22T07:43:00Z">
        <w:r w:rsidRPr="00675C59" w:rsidDel="00861049">
          <w:delText xml:space="preserve">Gbi </w:delText>
        </w:r>
      </w:del>
      <w:ins w:id="246" w:author="Chun-Chi Chen" w:date="2019-03-22T07:43:00Z">
        <w:r w:rsidR="00861049">
          <w:t>BCW</w:t>
        </w:r>
        <w:r w:rsidR="00861049" w:rsidRPr="00675C59">
          <w:t xml:space="preserve"> </w:t>
        </w:r>
      </w:ins>
      <w:r w:rsidRPr="00675C59">
        <w:t>index inheritance alignment</w:t>
      </w:r>
      <w:r>
        <w:t xml:space="preserve"> for constructed affine merge.</w:t>
      </w:r>
    </w:p>
    <w:p w14:paraId="157DF0E9" w14:textId="65F832B7" w:rsidR="00F71B2E" w:rsidRDefault="00F71B2E" w:rsidP="007D6C58">
      <w:r w:rsidRPr="00675C59">
        <w:t xml:space="preserve">Method 1: if at least 2 out of the 3 CPMVs (top-left, top-right and bottom-left) are sharing the same </w:t>
      </w:r>
      <w:del w:id="247" w:author="Chun-Chi Chen" w:date="2019-03-22T07:43:00Z">
        <w:r w:rsidRPr="00675C59" w:rsidDel="00861049">
          <w:delText>GBi</w:delText>
        </w:r>
      </w:del>
      <w:ins w:id="248" w:author="Chun-Chi Chen" w:date="2019-03-22T07:43:00Z">
        <w:r w:rsidR="00861049">
          <w:t>BCW</w:t>
        </w:r>
      </w:ins>
      <w:r w:rsidRPr="00675C59">
        <w:t xml:space="preserve"> index, this </w:t>
      </w:r>
      <w:ins w:id="249" w:author="Chun-Chi Chen" w:date="2019-03-22T07:43:00Z">
        <w:r w:rsidR="00861049">
          <w:t>BCW</w:t>
        </w:r>
      </w:ins>
      <w:del w:id="250" w:author="Chun-Chi Chen" w:date="2019-03-22T07:43:00Z">
        <w:r w:rsidRPr="00675C59" w:rsidDel="00861049">
          <w:delText>GBi</w:delText>
        </w:r>
      </w:del>
      <w:r w:rsidRPr="00675C59">
        <w:t xml:space="preserve"> index will be set to all three CPMVs</w:t>
      </w:r>
      <w:r w:rsidR="00DC2438">
        <w:t>;</w:t>
      </w:r>
      <w:r w:rsidRPr="00675C59">
        <w:t xml:space="preserve"> otherwise, default </w:t>
      </w:r>
      <w:ins w:id="251" w:author="Chun-Chi Chen" w:date="2019-03-22T07:43:00Z">
        <w:r w:rsidR="00861049">
          <w:t>BCW</w:t>
        </w:r>
      </w:ins>
      <w:del w:id="252" w:author="Chun-Chi Chen" w:date="2019-03-22T07:43:00Z">
        <w:r w:rsidRPr="00675C59" w:rsidDel="00861049">
          <w:delText>GBi</w:delText>
        </w:r>
      </w:del>
      <w:r w:rsidRPr="00675C59">
        <w:t xml:space="preserve"> index will be set -&gt; at most 3 comparisons</w:t>
      </w:r>
      <w:r w:rsidR="003C6E84">
        <w:t>.</w:t>
      </w:r>
    </w:p>
    <w:p w14:paraId="78E0160A" w14:textId="5871B919" w:rsidR="00F71B2E" w:rsidRPr="00675C59" w:rsidRDefault="00F71B2E" w:rsidP="007D6C58">
      <w:r>
        <w:t>RA: -0.02%/100%/99%; LB: 0.05%/101%/102%, where Class E is observed to be with 0.05% loss w/ peak loss 0.16%.</w:t>
      </w:r>
    </w:p>
    <w:p w14:paraId="5854EE3E" w14:textId="7D944FCE" w:rsidR="00F71B2E" w:rsidRDefault="00F71B2E" w:rsidP="007D6C58">
      <w:r w:rsidRPr="00675C59">
        <w:t xml:space="preserve">Method 2: if 2 of the CPMVs' </w:t>
      </w:r>
      <w:ins w:id="253" w:author="Chun-Chi Chen" w:date="2019-03-22T07:43:00Z">
        <w:r w:rsidR="00861049">
          <w:t>BCW</w:t>
        </w:r>
      </w:ins>
      <w:del w:id="254" w:author="Chun-Chi Chen" w:date="2019-03-22T07:43:00Z">
        <w:r w:rsidRPr="00675C59" w:rsidDel="00861049">
          <w:delText>GBi</w:delText>
        </w:r>
      </w:del>
      <w:r w:rsidRPr="00675C59">
        <w:t xml:space="preserve"> index forms a pair (e.g. index 0 and 4 which correspond to -1/4 and 5/4), then the default </w:t>
      </w:r>
      <w:ins w:id="255" w:author="Chun-Chi Chen" w:date="2019-03-22T07:43:00Z">
        <w:r w:rsidR="00861049">
          <w:t>BCW</w:t>
        </w:r>
      </w:ins>
      <w:del w:id="256" w:author="Chun-Chi Chen" w:date="2019-03-22T07:43:00Z">
        <w:r w:rsidRPr="00675C59" w:rsidDel="00861049">
          <w:delText>GBi</w:delText>
        </w:r>
      </w:del>
      <w:r w:rsidRPr="00675C59">
        <w:t xml:space="preserve"> index will be set</w:t>
      </w:r>
      <w:r w:rsidR="00971C0F">
        <w:t>;</w:t>
      </w:r>
      <w:r w:rsidRPr="00675C59">
        <w:t xml:space="preserve"> otherwise, </w:t>
      </w:r>
      <w:r w:rsidR="009F4F2B">
        <w:t>M</w:t>
      </w:r>
      <w:r w:rsidRPr="00675C59">
        <w:t xml:space="preserve">ethod 1 applies -&gt; at most 3 additions and 3 comparisons + 3 comparison from </w:t>
      </w:r>
      <w:r w:rsidR="009F4F2B">
        <w:t>M</w:t>
      </w:r>
      <w:r w:rsidRPr="00675C59">
        <w:t>ethod 1</w:t>
      </w:r>
      <w:r w:rsidR="003C6E84">
        <w:t>.</w:t>
      </w:r>
    </w:p>
    <w:p w14:paraId="1E63D505" w14:textId="0A3C7083" w:rsidR="00F71B2E" w:rsidRDefault="00F71B2E" w:rsidP="007D6C58">
      <w:r>
        <w:t xml:space="preserve">RA: -0.02%/102%/101%; LB: -0.02%/101%/102%. </w:t>
      </w:r>
    </w:p>
    <w:p w14:paraId="76EFE513" w14:textId="1BE3907B" w:rsidR="00F71B2E" w:rsidRDefault="00F71B2E" w:rsidP="007D6C58">
      <w:r w:rsidRPr="00675C59">
        <w:t xml:space="preserve">Method 3: divide </w:t>
      </w:r>
      <w:ins w:id="257" w:author="Chun-Chi Chen" w:date="2019-03-22T07:43:00Z">
        <w:r w:rsidR="00861049">
          <w:t>BCW</w:t>
        </w:r>
      </w:ins>
      <w:del w:id="258" w:author="Chun-Chi Chen" w:date="2019-03-22T07:43:00Z">
        <w:r w:rsidRPr="00675C59" w:rsidDel="00861049">
          <w:delText>GBi</w:delText>
        </w:r>
      </w:del>
      <w:r w:rsidRPr="00675C59">
        <w:t xml:space="preserve"> index into groups of {0}, {1, 2, 3} and {4}. If all the </w:t>
      </w:r>
      <w:ins w:id="259" w:author="Chun-Chi Chen" w:date="2019-03-22T07:43:00Z">
        <w:r w:rsidR="00861049">
          <w:t>BCW</w:t>
        </w:r>
      </w:ins>
      <w:del w:id="260" w:author="Chun-Chi Chen" w:date="2019-03-22T07:43:00Z">
        <w:r w:rsidRPr="00675C59" w:rsidDel="00861049">
          <w:delText>GBi</w:delText>
        </w:r>
      </w:del>
      <w:r w:rsidRPr="00675C59">
        <w:t xml:space="preserve"> indices are from the same group, method 1 will be used</w:t>
      </w:r>
      <w:r w:rsidR="00DC2438">
        <w:t>;</w:t>
      </w:r>
      <w:r w:rsidRPr="00675C59">
        <w:t xml:space="preserve"> otherwise, the default </w:t>
      </w:r>
      <w:ins w:id="261" w:author="Chun-Chi Chen" w:date="2019-03-22T07:43:00Z">
        <w:r w:rsidR="00861049">
          <w:t>BCW</w:t>
        </w:r>
      </w:ins>
      <w:del w:id="262" w:author="Chun-Chi Chen" w:date="2019-03-22T07:43:00Z">
        <w:r w:rsidRPr="00675C59" w:rsidDel="00861049">
          <w:delText>GBi</w:delText>
        </w:r>
      </w:del>
      <w:r w:rsidRPr="00675C59">
        <w:t xml:space="preserve"> index will be set</w:t>
      </w:r>
      <w:r w:rsidR="003C6E84">
        <w:t>.</w:t>
      </w:r>
    </w:p>
    <w:p w14:paraId="6C33F5F2" w14:textId="23947D03" w:rsidR="00F71B2E" w:rsidRDefault="00F71B2E" w:rsidP="007D6C58">
      <w:r>
        <w:t xml:space="preserve">The intention of </w:t>
      </w:r>
      <w:ins w:id="263" w:author="Chun-Chi Chen" w:date="2019-03-22T07:44:00Z">
        <w:r w:rsidR="00861049">
          <w:t xml:space="preserve">BCW </w:t>
        </w:r>
      </w:ins>
      <w:r>
        <w:t xml:space="preserve">index grouping is to prevent </w:t>
      </w:r>
      <w:ins w:id="264" w:author="Chun-Chi Chen" w:date="2019-03-22T07:45:00Z">
        <w:r w:rsidR="00C8213B">
          <w:t>BCW index</w:t>
        </w:r>
      </w:ins>
      <w:ins w:id="265" w:author="Chun-Chi Chen" w:date="2019-03-22T07:44:00Z">
        <w:r w:rsidR="00C8213B">
          <w:t xml:space="preserve"> pairs </w:t>
        </w:r>
      </w:ins>
      <w:r>
        <w:t>from falling into extreme cases.</w:t>
      </w:r>
    </w:p>
    <w:p w14:paraId="6753E64D" w14:textId="77777777" w:rsidR="00F71B2E" w:rsidRDefault="00F71B2E" w:rsidP="007D6C58">
      <w:r>
        <w:t>RA: -0.02%/101%/101%; LB: -0.05%/101%/102%.</w:t>
      </w:r>
    </w:p>
    <w:p w14:paraId="18B6F33D" w14:textId="2FAEA8D5" w:rsidR="00F71B2E" w:rsidRDefault="00F71B2E" w:rsidP="007D6C58">
      <w:r>
        <w:t xml:space="preserve">The proponent stated preference </w:t>
      </w:r>
      <w:r w:rsidR="0086756A">
        <w:t>for</w:t>
      </w:r>
      <w:r>
        <w:t xml:space="preserve"> this method and </w:t>
      </w:r>
      <w:r w:rsidR="0086756A">
        <w:t>was</w:t>
      </w:r>
      <w:r>
        <w:t xml:space="preserve"> later supported by several non-proponents.</w:t>
      </w:r>
    </w:p>
    <w:p w14:paraId="3D9E27C7" w14:textId="77777777" w:rsidR="00F71B2E" w:rsidRDefault="00F71B2E" w:rsidP="007D6C58">
      <w:r>
        <w:t>It is stated this method achieves better design consistency between inheritance and constructed affine merge candidates.</w:t>
      </w:r>
    </w:p>
    <w:p w14:paraId="7768D51B" w14:textId="77777777" w:rsidR="00F71B2E" w:rsidRDefault="00F71B2E" w:rsidP="007D6C58"/>
    <w:p w14:paraId="14C55FBB" w14:textId="0A1D854F" w:rsidR="00396AA7" w:rsidRDefault="00F71B2E" w:rsidP="007D6C58">
      <w:pPr>
        <w:rPr>
          <w:ins w:id="266" w:author="Chun-Chi Chen" w:date="2019-03-24T07:56:00Z"/>
        </w:rPr>
      </w:pPr>
      <w:r w:rsidRPr="00E443D4">
        <w:rPr>
          <w:highlight w:val="yellow"/>
        </w:rPr>
        <w:t>Suggestion</w:t>
      </w:r>
      <w:r>
        <w:t>: Adopt Method 3.</w:t>
      </w:r>
    </w:p>
    <w:p w14:paraId="0F6218D1" w14:textId="3D0C3552" w:rsidR="00B54ACA" w:rsidRDefault="00B54ACA" w:rsidP="00B54ACA">
      <w:pPr>
        <w:pStyle w:val="Heading9"/>
        <w:rPr>
          <w:ins w:id="267" w:author="Chun-Chi Chen" w:date="2019-03-24T08:00:00Z"/>
          <w:szCs w:val="24"/>
          <w:lang w:val="en-CA" w:eastAsia="de-DE"/>
        </w:rPr>
      </w:pPr>
      <w:ins w:id="268" w:author="Chun-Chi Chen" w:date="2019-03-24T07:56:00Z">
        <w:r>
          <w:fldChar w:fldCharType="begin"/>
        </w:r>
        <w:r>
          <w:instrText xml:space="preserve"> HYPERLINK "http://phenix.it-sudparis.eu/jvet/doc_end_user/current_document.php?id=6405" </w:instrText>
        </w:r>
        <w:r>
          <w:fldChar w:fldCharType="separate"/>
        </w:r>
        <w:r w:rsidRPr="00D64E29">
          <w:rPr>
            <w:color w:val="0000FF"/>
            <w:szCs w:val="24"/>
            <w:u w:val="single"/>
            <w:lang w:val="en-CA" w:eastAsia="de-DE"/>
          </w:rPr>
          <w:t>JVET-N0655</w:t>
        </w:r>
        <w:r>
          <w:rPr>
            <w:color w:val="0000FF"/>
            <w:szCs w:val="24"/>
            <w:u w:val="single"/>
            <w:lang w:val="en-CA" w:eastAsia="de-DE"/>
          </w:rPr>
          <w:fldChar w:fldCharType="end"/>
        </w:r>
        <w:r w:rsidRPr="00D64E29">
          <w:rPr>
            <w:szCs w:val="24"/>
            <w:lang w:val="en-CA" w:eastAsia="de-DE"/>
          </w:rPr>
          <w:t xml:space="preserve"> Crosscheck of JVET-N0481 (Non-CE2: </w:t>
        </w:r>
        <w:proofErr w:type="spellStart"/>
        <w:r w:rsidRPr="00D64E29">
          <w:rPr>
            <w:szCs w:val="24"/>
            <w:lang w:val="en-CA" w:eastAsia="de-DE"/>
          </w:rPr>
          <w:t>Gbi</w:t>
        </w:r>
        <w:proofErr w:type="spellEnd"/>
        <w:r w:rsidRPr="00D64E29">
          <w:rPr>
            <w:szCs w:val="24"/>
            <w:lang w:val="en-CA" w:eastAsia="de-DE"/>
          </w:rPr>
          <w:t xml:space="preserve"> inheritance for constructed affine merge candidate) [H. Liu (</w:t>
        </w:r>
        <w:proofErr w:type="spellStart"/>
        <w:r w:rsidRPr="00D64E29">
          <w:rPr>
            <w:szCs w:val="24"/>
            <w:lang w:val="en-CA" w:eastAsia="de-DE"/>
          </w:rPr>
          <w:t>Bytedance</w:t>
        </w:r>
        <w:proofErr w:type="spellEnd"/>
        <w:r w:rsidRPr="00D64E29">
          <w:rPr>
            <w:szCs w:val="24"/>
            <w:lang w:val="en-CA" w:eastAsia="de-DE"/>
          </w:rPr>
          <w:t>)] [miss] [late]</w:t>
        </w:r>
      </w:ins>
    </w:p>
    <w:p w14:paraId="186663BB" w14:textId="77777777" w:rsidR="009E46CD" w:rsidRPr="00516A15" w:rsidRDefault="009E46CD">
      <w:pPr>
        <w:rPr>
          <w:ins w:id="269" w:author="Chun-Chi Chen" w:date="2019-03-24T08:00:00Z"/>
          <w:lang w:val="en-CA" w:eastAsia="de-DE"/>
        </w:rPr>
        <w:pPrChange w:id="270" w:author="Chun-Chi Chen" w:date="2019-03-24T08:00:00Z">
          <w:pPr>
            <w:pStyle w:val="Heading9"/>
          </w:pPr>
        </w:pPrChange>
      </w:pPr>
    </w:p>
    <w:p w14:paraId="353F531C" w14:textId="77777777" w:rsidR="009E46CD" w:rsidRPr="00D64E29" w:rsidRDefault="009E46CD" w:rsidP="009E46CD">
      <w:pPr>
        <w:pStyle w:val="Heading9"/>
        <w:rPr>
          <w:ins w:id="271" w:author="Chun-Chi Chen" w:date="2019-03-24T08:00:00Z"/>
          <w:szCs w:val="24"/>
          <w:lang w:eastAsia="de-DE"/>
        </w:rPr>
      </w:pPr>
      <w:ins w:id="272" w:author="Chun-Chi Chen" w:date="2019-03-24T08:00:00Z">
        <w:r>
          <w:fldChar w:fldCharType="begin"/>
        </w:r>
        <w:r>
          <w:instrText xml:space="preserve"> HYPERLINK "http://phenix.it-sudparis.eu/jvet/doc_end_user/current_document.php?id=6409" </w:instrText>
        </w:r>
        <w:r>
          <w:fldChar w:fldCharType="separate"/>
        </w:r>
        <w:r w:rsidRPr="00D64E29">
          <w:rPr>
            <w:color w:val="0000FF"/>
            <w:szCs w:val="24"/>
            <w:u w:val="single"/>
            <w:lang w:val="en-CA" w:eastAsia="de-DE"/>
          </w:rPr>
          <w:t>JVET-N0659</w:t>
        </w:r>
        <w:r>
          <w:rPr>
            <w:color w:val="0000FF"/>
            <w:szCs w:val="24"/>
            <w:u w:val="single"/>
            <w:lang w:val="en-CA" w:eastAsia="de-DE"/>
          </w:rPr>
          <w:fldChar w:fldCharType="end"/>
        </w:r>
        <w:r w:rsidRPr="00D64E29">
          <w:rPr>
            <w:szCs w:val="24"/>
            <w:lang w:val="en-CA" w:eastAsia="de-DE"/>
          </w:rPr>
          <w:t xml:space="preserve"> Crosscheck of JVET-N0481: Non-CE2: </w:t>
        </w:r>
        <w:proofErr w:type="spellStart"/>
        <w:r w:rsidRPr="00D64E29">
          <w:rPr>
            <w:szCs w:val="24"/>
            <w:lang w:val="en-CA" w:eastAsia="de-DE"/>
          </w:rPr>
          <w:t>Gbi</w:t>
        </w:r>
        <w:proofErr w:type="spellEnd"/>
        <w:r w:rsidRPr="00D64E29">
          <w:rPr>
            <w:szCs w:val="24"/>
            <w:lang w:val="en-CA" w:eastAsia="de-DE"/>
          </w:rPr>
          <w:t xml:space="preserve"> inheritance for constructed affine merge candidate [J. Luo (</w:t>
        </w:r>
        <w:proofErr w:type="spellStart"/>
        <w:r w:rsidRPr="00D64E29">
          <w:rPr>
            <w:szCs w:val="24"/>
            <w:lang w:val="en-CA" w:eastAsia="de-DE"/>
          </w:rPr>
          <w:t>InterDigital</w:t>
        </w:r>
        <w:proofErr w:type="spellEnd"/>
        <w:r w:rsidRPr="00D64E29">
          <w:rPr>
            <w:szCs w:val="24"/>
            <w:lang w:val="en-CA" w:eastAsia="de-DE"/>
          </w:rPr>
          <w:t>)] [miss] [late]</w:t>
        </w:r>
      </w:ins>
    </w:p>
    <w:p w14:paraId="298FDEC6" w14:textId="77777777" w:rsidR="00B54ACA" w:rsidRPr="00B54ACA" w:rsidRDefault="00B54ACA" w:rsidP="007D6C58">
      <w:pPr>
        <w:rPr>
          <w:szCs w:val="22"/>
          <w:rPrChange w:id="273" w:author="Chun-Chi Chen" w:date="2019-03-24T07:56:00Z">
            <w:rPr>
              <w:szCs w:val="22"/>
              <w:lang w:val="en-CA"/>
            </w:rPr>
          </w:rPrChange>
        </w:rPr>
      </w:pPr>
    </w:p>
    <w:p w14:paraId="464AC07C" w14:textId="77777777" w:rsidR="00396AA7" w:rsidRPr="00F84C5C" w:rsidRDefault="00001140" w:rsidP="007D6C58">
      <w:pPr>
        <w:pStyle w:val="Heading9"/>
        <w:rPr>
          <w:szCs w:val="24"/>
          <w:lang w:val="en-CA" w:eastAsia="de-DE"/>
        </w:rPr>
      </w:pPr>
      <w:hyperlink r:id="rId20" w:history="1">
        <w:r w:rsidR="00396AA7" w:rsidRPr="00F84C5C">
          <w:rPr>
            <w:color w:val="0000FF"/>
            <w:szCs w:val="24"/>
            <w:u w:val="single"/>
            <w:lang w:val="en-CA" w:eastAsia="de-DE"/>
          </w:rPr>
          <w:t>JVET-N0504</w:t>
        </w:r>
      </w:hyperlink>
      <w:r w:rsidR="00396AA7" w:rsidRPr="00F84C5C">
        <w:rPr>
          <w:szCs w:val="24"/>
          <w:lang w:val="en-CA" w:eastAsia="de-DE"/>
        </w:rPr>
        <w:t xml:space="preserve"> CE2-related: simplification of 2x2 subblock based affine motion compensation [H. Huang, W.-J. Chien, M. Karczewicz (Qualcomm)] [late]</w:t>
      </w:r>
    </w:p>
    <w:p w14:paraId="35210BB7" w14:textId="4BB0287E" w:rsidR="00F71B2E" w:rsidRDefault="00F71B2E" w:rsidP="007D6C58">
      <w:pPr>
        <w:rPr>
          <w:szCs w:val="22"/>
          <w:lang w:val="en-CA"/>
        </w:rPr>
      </w:pPr>
      <w:r>
        <w:rPr>
          <w:szCs w:val="22"/>
          <w:lang w:val="en-CA"/>
        </w:rPr>
        <w:t>In this contribution, a 2x2 subblock based prediction refinement method is proposed for affine motion compensation. The prediction refinement is performed by using the optical flow equation to derive an offset for each pixel in a 4x4 subblock. The delta motion vectors are calculated in a 2x2 subblock basis, and the gradient can be calculated in parallel for each 4x4 subblock. The test results show that the BD-rate changes are -0.28%, -0.08%, -0.01% in RA and -0.18%, -0.06%, -0.11% in LDB.</w:t>
      </w:r>
    </w:p>
    <w:p w14:paraId="400E48C8" w14:textId="77777777" w:rsidR="003F4020" w:rsidRPr="00861E85" w:rsidRDefault="003F4020" w:rsidP="007D6C58">
      <w:pPr>
        <w:rPr>
          <w:szCs w:val="22"/>
          <w:lang w:val="en-CA"/>
        </w:rPr>
      </w:pPr>
    </w:p>
    <w:p w14:paraId="4FCB3044" w14:textId="379C9FF2" w:rsidR="00F71B2E" w:rsidRDefault="000464B7" w:rsidP="007D6C58">
      <w:pPr>
        <w:rPr>
          <w:lang w:val="en-CA"/>
        </w:rPr>
      </w:pPr>
      <w:r>
        <w:rPr>
          <w:lang w:val="en-CA"/>
        </w:rPr>
        <w:t>(Chaired by Y. He)</w:t>
      </w:r>
    </w:p>
    <w:p w14:paraId="410770CD" w14:textId="77777777" w:rsidR="00F71B2E" w:rsidRDefault="00F71B2E" w:rsidP="007D6C58">
      <w:pPr>
        <w:rPr>
          <w:lang w:val="en-CA"/>
        </w:rPr>
      </w:pPr>
      <w:r>
        <w:rPr>
          <w:lang w:val="en-CA"/>
        </w:rPr>
        <w:t xml:space="preserve">Difference between this proposal and JVET-N0236: (1) 2x2 sub-block based optical flow; (2) the gradient calculation at 4x4 sub-block boundary. </w:t>
      </w:r>
    </w:p>
    <w:p w14:paraId="0F1F9D3A" w14:textId="77777777" w:rsidR="00F71B2E" w:rsidRDefault="00F71B2E" w:rsidP="007D6C58">
      <w:pPr>
        <w:rPr>
          <w:lang w:val="en-CA"/>
        </w:rPr>
      </w:pPr>
      <w:r>
        <w:rPr>
          <w:lang w:val="en-CA"/>
        </w:rPr>
        <w:t>Discussion:</w:t>
      </w:r>
    </w:p>
    <w:p w14:paraId="4ADF7DF4" w14:textId="77777777" w:rsidR="00F71B2E" w:rsidRDefault="00F71B2E" w:rsidP="007D6C58">
      <w:pPr>
        <w:rPr>
          <w:lang w:val="en-CA"/>
        </w:rPr>
      </w:pPr>
      <w:r>
        <w:rPr>
          <w:lang w:val="en-CA"/>
        </w:rPr>
        <w:t>It is commented that the refinement is still sample based operation though the optical flow is based on 2x2 sub-block level.</w:t>
      </w:r>
    </w:p>
    <w:p w14:paraId="7AEFE935" w14:textId="77777777" w:rsidR="00F71B2E" w:rsidRDefault="00F71B2E" w:rsidP="007D6C58">
      <w:pPr>
        <w:rPr>
          <w:lang w:val="en-CA"/>
        </w:rPr>
      </w:pPr>
      <w:r>
        <w:rPr>
          <w:lang w:val="en-CA"/>
        </w:rPr>
        <w:t xml:space="preserve">The gradient calculation is not aligned with that in BDOF at 4x4 sub-block boundary.   </w:t>
      </w:r>
    </w:p>
    <w:p w14:paraId="60D281D9" w14:textId="77777777" w:rsidR="00F71B2E" w:rsidRDefault="00F71B2E" w:rsidP="007D6C58">
      <w:pPr>
        <w:rPr>
          <w:lang w:val="en-CA"/>
        </w:rPr>
      </w:pPr>
      <w:r>
        <w:rPr>
          <w:lang w:val="en-CA"/>
        </w:rPr>
        <w:t>The reduction on optical flow calculation for each CU is from 32 additions to 8 additions.</w:t>
      </w:r>
    </w:p>
    <w:p w14:paraId="25EE694F" w14:textId="7541752C" w:rsidR="00396AA7" w:rsidRDefault="00F71B2E" w:rsidP="007D6C58">
      <w:pPr>
        <w:rPr>
          <w:ins w:id="274" w:author="Chun-Chi Chen" w:date="2019-03-24T07:56:00Z"/>
          <w:lang w:val="en-CA"/>
        </w:rPr>
      </w:pPr>
      <w:r w:rsidRPr="00D53ED6">
        <w:rPr>
          <w:highlight w:val="yellow"/>
          <w:lang w:val="en-CA"/>
        </w:rPr>
        <w:t>Suggestion</w:t>
      </w:r>
      <w:r>
        <w:rPr>
          <w:lang w:val="en-CA"/>
        </w:rPr>
        <w:t xml:space="preserve">: </w:t>
      </w:r>
      <w:r w:rsidR="00D53ED6">
        <w:rPr>
          <w:lang w:val="en-CA"/>
        </w:rPr>
        <w:t>F</w:t>
      </w:r>
      <w:r>
        <w:rPr>
          <w:lang w:val="en-CA"/>
        </w:rPr>
        <w:t>urther study in CE; test 2x2 sub-block level optical flow.</w:t>
      </w:r>
    </w:p>
    <w:p w14:paraId="05D0777C" w14:textId="77777777" w:rsidR="00B54ACA" w:rsidRPr="00F84C5C" w:rsidRDefault="00B54ACA" w:rsidP="00B54ACA">
      <w:pPr>
        <w:pStyle w:val="Heading9"/>
        <w:rPr>
          <w:ins w:id="275" w:author="Chun-Chi Chen" w:date="2019-03-24T07:56:00Z"/>
          <w:szCs w:val="24"/>
          <w:lang w:val="en-CA" w:eastAsia="de-DE"/>
        </w:rPr>
      </w:pPr>
      <w:ins w:id="276" w:author="Chun-Chi Chen" w:date="2019-03-24T07:56:00Z">
        <w:r>
          <w:fldChar w:fldCharType="begin"/>
        </w:r>
        <w:r>
          <w:instrText xml:space="preserve"> HYPERLINK "http://phenix.it-sudparis.eu/jvet/doc_end_user/current_document.php?id=6336" </w:instrText>
        </w:r>
        <w:r>
          <w:fldChar w:fldCharType="separate"/>
        </w:r>
        <w:r w:rsidRPr="00F84C5C">
          <w:rPr>
            <w:color w:val="0000FF"/>
            <w:szCs w:val="24"/>
            <w:u w:val="single"/>
            <w:lang w:val="en-CA" w:eastAsia="de-DE"/>
          </w:rPr>
          <w:t>JVET-N0597</w:t>
        </w:r>
        <w:r>
          <w:rPr>
            <w:color w:val="0000FF"/>
            <w:szCs w:val="24"/>
            <w:u w:val="single"/>
            <w:lang w:val="en-CA" w:eastAsia="de-DE"/>
          </w:rPr>
          <w:fldChar w:fldCharType="end"/>
        </w:r>
        <w:r w:rsidRPr="00F84C5C">
          <w:rPr>
            <w:szCs w:val="24"/>
            <w:lang w:val="en-CA" w:eastAsia="de-DE"/>
          </w:rPr>
          <w:t xml:space="preserve"> Crosscheck of JVET-N0504 (CE2-related: Simplified prediction refinement for affine motion compensation) [R.-L. Liao (Alibaba)] [miss] [late]</w:t>
        </w:r>
      </w:ins>
    </w:p>
    <w:p w14:paraId="6B39070D" w14:textId="77777777" w:rsidR="00B54ACA" w:rsidRPr="00D53ED6" w:rsidRDefault="00B54ACA" w:rsidP="007D6C58">
      <w:pPr>
        <w:rPr>
          <w:lang w:val="en-CA"/>
        </w:rPr>
      </w:pPr>
    </w:p>
    <w:p w14:paraId="782F5398" w14:textId="77777777" w:rsidR="00396AA7" w:rsidRPr="00F84C5C" w:rsidRDefault="00001140" w:rsidP="007D6C58">
      <w:pPr>
        <w:pStyle w:val="Heading9"/>
        <w:rPr>
          <w:szCs w:val="24"/>
          <w:lang w:val="en-CA" w:eastAsia="de-DE"/>
        </w:rPr>
      </w:pPr>
      <w:hyperlink r:id="rId21" w:history="1">
        <w:r w:rsidR="00396AA7" w:rsidRPr="00F84C5C">
          <w:rPr>
            <w:color w:val="0000FF"/>
            <w:szCs w:val="24"/>
            <w:u w:val="single"/>
            <w:lang w:val="en-CA" w:eastAsia="de-DE"/>
          </w:rPr>
          <w:t>JVET-N0510</w:t>
        </w:r>
      </w:hyperlink>
      <w:r w:rsidR="00396AA7" w:rsidRPr="00F84C5C">
        <w:rPr>
          <w:szCs w:val="24"/>
          <w:lang w:val="en-CA" w:eastAsia="de-DE"/>
        </w:rPr>
        <w:t xml:space="preserve"> CE2-related: Phase-variant affine subblock motion compensation [T.-D. Chuang, C.-Y. Chen, C.-Y. Lai, Y.-W. Huang, S.-M. Lei (MediaTek)] [late]</w:t>
      </w:r>
    </w:p>
    <w:p w14:paraId="4E610B90" w14:textId="77777777" w:rsidR="00F71B2E" w:rsidRPr="00990D59" w:rsidRDefault="00F71B2E" w:rsidP="007D6C58">
      <w:pPr>
        <w:rPr>
          <w:lang w:val="en-CA"/>
        </w:rPr>
      </w:pPr>
      <w:r>
        <w:rPr>
          <w:lang w:val="en-CA"/>
        </w:rPr>
        <w:t xml:space="preserve">In this </w:t>
      </w:r>
      <w:r>
        <w:t>contribution, phase-variant affine subblock motion compensation (MC) is proposed. The conventional two stage horizontal-vertical interpolation is applied. However, unlike the phase-invariant block-based MC that uses the same horizontal filter for all sample rows and the same vertical filter for all sample columns, different phases of filters can be applied to different sample rows and different sample columns in the affine subblock. The used interpolation filter sets in the proposed method are the same as those in VTM4.0. The number of filtering operations for each affine subblock in the proposed method is also the same as that in VTM4.0. Simulation results reportedly show</w:t>
      </w:r>
      <w:r>
        <w:rPr>
          <w:rFonts w:hint="eastAsia"/>
        </w:rPr>
        <w:t xml:space="preserve"> </w:t>
      </w:r>
      <w:r>
        <w:t>tha</w:t>
      </w:r>
      <w:r>
        <w:rPr>
          <w:rFonts w:hint="eastAsia"/>
        </w:rPr>
        <w:t>t</w:t>
      </w:r>
      <w:r>
        <w:t xml:space="preserve"> the </w:t>
      </w:r>
      <w:proofErr w:type="spellStart"/>
      <w:r>
        <w:rPr>
          <w:lang w:val="en-CA"/>
        </w:rPr>
        <w:t>luma</w:t>
      </w:r>
      <w:proofErr w:type="spellEnd"/>
      <w:r>
        <w:rPr>
          <w:lang w:val="en-CA"/>
        </w:rPr>
        <w:t xml:space="preserve"> </w:t>
      </w:r>
      <w:r>
        <w:rPr>
          <w:rFonts w:hint="eastAsia"/>
          <w:lang w:val="en-CA"/>
        </w:rPr>
        <w:t>BD-rate</w:t>
      </w:r>
      <w:r>
        <w:rPr>
          <w:lang w:val="en-CA"/>
        </w:rPr>
        <w:t>s</w:t>
      </w:r>
      <w:r>
        <w:rPr>
          <w:rFonts w:hint="eastAsia"/>
          <w:lang w:val="en-CA"/>
        </w:rPr>
        <w:t xml:space="preserve"> </w:t>
      </w:r>
      <w:r>
        <w:rPr>
          <w:lang w:val="en-CA"/>
        </w:rPr>
        <w:t>are -0.33% and -0.23% in RA and LB cases, respectively.</w:t>
      </w:r>
    </w:p>
    <w:p w14:paraId="7C056821" w14:textId="77777777" w:rsidR="00F71B2E" w:rsidRDefault="00F71B2E" w:rsidP="007D6C58"/>
    <w:p w14:paraId="0E5854E6" w14:textId="5DD356DE" w:rsidR="00F71B2E" w:rsidRDefault="00F71B2E" w:rsidP="007D6C58">
      <w:r>
        <w:t>This proposal applies differen</w:t>
      </w:r>
      <w:ins w:id="277" w:author="Chun-Chi Chen" w:date="2019-03-24T09:51:00Z">
        <w:r w:rsidR="003017DA">
          <w:t>t</w:t>
        </w:r>
      </w:ins>
      <w:del w:id="278" w:author="Chun-Chi Chen" w:date="2019-03-24T09:51:00Z">
        <w:r w:rsidDel="003017DA">
          <w:delText>ce</w:delText>
        </w:r>
      </w:del>
      <w:r>
        <w:t xml:space="preserve"> horizontal filters associated </w:t>
      </w:r>
      <w:r w:rsidR="001A2277">
        <w:t>with</w:t>
      </w:r>
      <w:r>
        <w:t xml:space="preserve"> different phase</w:t>
      </w:r>
      <w:r w:rsidR="001A2277">
        <w:t>s</w:t>
      </w:r>
      <w:r>
        <w:t xml:space="preserve"> as suggested by affine parameters to generat</w:t>
      </w:r>
      <w:r w:rsidR="001A2277">
        <w:t>ing</w:t>
      </w:r>
      <w:r>
        <w:t xml:space="preserve"> intermediate filter results</w:t>
      </w:r>
      <w:r w:rsidR="00931E7E">
        <w:t xml:space="preserve"> from horizontal filtering</w:t>
      </w:r>
      <w:r>
        <w:t xml:space="preserve">. Therefore, </w:t>
      </w:r>
      <w:r w:rsidR="00C81670">
        <w:t xml:space="preserve">multiple </w:t>
      </w:r>
      <w:r>
        <w:t xml:space="preserve">interpolation filters </w:t>
      </w:r>
      <w:r w:rsidR="0016310C">
        <w:t xml:space="preserve">(11) </w:t>
      </w:r>
      <w:r>
        <w:t xml:space="preserve">associated different phases are applied to respective rows on the </w:t>
      </w:r>
      <w:r w:rsidR="0016310C">
        <w:t xml:space="preserve">(4+7)x(4+7) </w:t>
      </w:r>
      <w:r>
        <w:t>reference samples.</w:t>
      </w:r>
    </w:p>
    <w:p w14:paraId="6DBDB7B8" w14:textId="1A8E2E8A" w:rsidR="00F71B2E" w:rsidRDefault="00F71B2E" w:rsidP="007D6C58">
      <w:r>
        <w:t>The same approach is further applied to vertical filtering to generate the resulting 4x4 affine sub-block prediction signals.</w:t>
      </w:r>
    </w:p>
    <w:p w14:paraId="223E0894" w14:textId="77777777" w:rsidR="00F71B2E" w:rsidRDefault="00F71B2E" w:rsidP="007D6C58">
      <w:r>
        <w:t>Subjective comparisons are provided in the proposal, showing better visual quality particularly in object edges.</w:t>
      </w:r>
    </w:p>
    <w:p w14:paraId="40DBDD9F" w14:textId="2DDB2002" w:rsidR="00F71B2E" w:rsidRDefault="00F71B2E" w:rsidP="007D6C58">
      <w:r>
        <w:t>It is noted th</w:t>
      </w:r>
      <w:r w:rsidR="002411CC">
        <w:t>at</w:t>
      </w:r>
      <w:r>
        <w:t xml:space="preserve"> additional logic</w:t>
      </w:r>
      <w:r w:rsidR="002E1501">
        <w:t>s</w:t>
      </w:r>
      <w:r>
        <w:t xml:space="preserve"> (one </w:t>
      </w:r>
      <w:proofErr w:type="gramStart"/>
      <w:r>
        <w:t>add</w:t>
      </w:r>
      <w:proofErr w:type="gramEnd"/>
      <w:r>
        <w:t xml:space="preserve">, right-shift, clip operations) </w:t>
      </w:r>
      <w:r w:rsidR="002E1501">
        <w:t>are</w:t>
      </w:r>
      <w:r>
        <w:t xml:space="preserve"> required in MC stage, compared with current affine motion compensation.</w:t>
      </w:r>
    </w:p>
    <w:p w14:paraId="16DFD0F7" w14:textId="5DC6E809" w:rsidR="00F71B2E" w:rsidRDefault="00F71B2E" w:rsidP="007D6C58">
      <w:r>
        <w:t>It was asked whether loading multiple set of interpolation filters for 4x4 subblock is doable. It was later confirmed from the proponent that in hardware implementation, 11 set</w:t>
      </w:r>
      <w:r w:rsidR="00B55B1D">
        <w:t>s</w:t>
      </w:r>
      <w:r>
        <w:t xml:space="preserve"> of filter coefficient</w:t>
      </w:r>
      <w:r w:rsidR="00B55B1D">
        <w:t>s</w:t>
      </w:r>
      <w:r>
        <w:t xml:space="preserve"> are loaded </w:t>
      </w:r>
      <w:r>
        <w:lastRenderedPageBreak/>
        <w:t xml:space="preserve">simultaneously (one for a row of 4x4 subblock‘s reference samples) and then horizontal or vertical interpolation can be done parallelly in a pipeline stage. </w:t>
      </w:r>
    </w:p>
    <w:p w14:paraId="1C9BDA38" w14:textId="363D003A" w:rsidR="00B55B1D" w:rsidRDefault="00F71B2E" w:rsidP="007D6C58">
      <w:r>
        <w:t>RA: -0.33%/102%/101%; LB: -0.23/101%/100%</w:t>
      </w:r>
      <w:r w:rsidR="00B55B1D">
        <w:t>.</w:t>
      </w:r>
    </w:p>
    <w:p w14:paraId="0C2D40F1" w14:textId="77996EA7" w:rsidR="00F71B2E" w:rsidRDefault="00F71B2E" w:rsidP="007D6C58">
      <w:pPr>
        <w:rPr>
          <w:ins w:id="279" w:author="Chun-Chi Chen" w:date="2019-03-24T07:57:00Z"/>
        </w:rPr>
      </w:pPr>
      <w:r w:rsidRPr="00B55B1D">
        <w:rPr>
          <w:highlight w:val="yellow"/>
        </w:rPr>
        <w:t>Suggestion</w:t>
      </w:r>
      <w:r>
        <w:t>: Further study in CE.</w:t>
      </w:r>
    </w:p>
    <w:p w14:paraId="5B0E9A16" w14:textId="77777777" w:rsidR="00B54ACA" w:rsidRPr="00D64E29" w:rsidRDefault="00B54ACA" w:rsidP="00B54ACA">
      <w:pPr>
        <w:pStyle w:val="Heading9"/>
        <w:rPr>
          <w:ins w:id="280" w:author="Chun-Chi Chen" w:date="2019-03-24T07:57:00Z"/>
          <w:szCs w:val="24"/>
          <w:lang w:eastAsia="de-DE"/>
        </w:rPr>
      </w:pPr>
      <w:ins w:id="281" w:author="Chun-Chi Chen" w:date="2019-03-24T07:57:00Z">
        <w:r>
          <w:fldChar w:fldCharType="begin"/>
        </w:r>
        <w:r>
          <w:instrText xml:space="preserve"> HYPERLINK "http://phenix.it-sudparis.eu/jvet/doc_end_user/current_document.php?id=6427" </w:instrText>
        </w:r>
        <w:r>
          <w:fldChar w:fldCharType="separate"/>
        </w:r>
        <w:r w:rsidRPr="00D64E29">
          <w:rPr>
            <w:color w:val="0000FF"/>
            <w:szCs w:val="24"/>
            <w:u w:val="single"/>
            <w:lang w:val="en-CA" w:eastAsia="de-DE"/>
          </w:rPr>
          <w:t>JVET-N0676</w:t>
        </w:r>
        <w:r>
          <w:rPr>
            <w:color w:val="0000FF"/>
            <w:szCs w:val="24"/>
            <w:u w:val="single"/>
            <w:lang w:val="en-CA" w:eastAsia="de-DE"/>
          </w:rPr>
          <w:fldChar w:fldCharType="end"/>
        </w:r>
        <w:r w:rsidRPr="00D64E29">
          <w:rPr>
            <w:szCs w:val="24"/>
            <w:lang w:val="en-CA" w:eastAsia="de-DE"/>
          </w:rPr>
          <w:t xml:space="preserve"> Crosscheck of JVET-N0510 (CE2-related: Phase-variant affine subblock motion compensation) [Y.-C. Sun (Alibaba)] [miss] [late]</w:t>
        </w:r>
      </w:ins>
    </w:p>
    <w:p w14:paraId="5436F2D4" w14:textId="77777777" w:rsidR="00B54ACA" w:rsidRPr="00F71B2E" w:rsidRDefault="00B54ACA" w:rsidP="007D6C58"/>
    <w:p w14:paraId="6E2593AA" w14:textId="77777777" w:rsidR="00396AA7" w:rsidRPr="00D64E29" w:rsidRDefault="00001140" w:rsidP="007D6C58">
      <w:pPr>
        <w:pStyle w:val="Heading9"/>
        <w:rPr>
          <w:szCs w:val="24"/>
          <w:lang w:eastAsia="de-DE"/>
        </w:rPr>
      </w:pPr>
      <w:hyperlink r:id="rId22" w:history="1">
        <w:r w:rsidR="00396AA7" w:rsidRPr="00D64E29">
          <w:rPr>
            <w:color w:val="0000FF"/>
            <w:szCs w:val="24"/>
            <w:u w:val="single"/>
            <w:lang w:val="en-CA" w:eastAsia="de-DE"/>
          </w:rPr>
          <w:t>JVET-N0709</w:t>
        </w:r>
      </w:hyperlink>
      <w:r w:rsidR="00396AA7" w:rsidRPr="00D64E29">
        <w:rPr>
          <w:szCs w:val="24"/>
          <w:lang w:val="en-CA" w:eastAsia="de-DE"/>
        </w:rPr>
        <w:t xml:space="preserve"> </w:t>
      </w:r>
      <w:r w:rsidR="00396AA7" w:rsidRPr="00781B5D">
        <w:rPr>
          <w:szCs w:val="24"/>
          <w:lang w:val="en-CA" w:eastAsia="de-DE"/>
        </w:rPr>
        <w:t>CE2-related: Computation reductions of interweaved affine mode</w:t>
      </w:r>
      <w:r w:rsidR="00396AA7" w:rsidRPr="00D64E29">
        <w:rPr>
          <w:szCs w:val="24"/>
          <w:lang w:val="en-CA" w:eastAsia="de-DE"/>
        </w:rPr>
        <w:t xml:space="preserve"> [K. Kawamura</w:t>
      </w:r>
      <w:r w:rsidR="00396AA7" w:rsidRPr="00781B5D">
        <w:rPr>
          <w:szCs w:val="24"/>
          <w:lang w:val="en-CA" w:eastAsia="de-DE"/>
        </w:rPr>
        <w:t>, S. Naito (KDDI)</w:t>
      </w:r>
      <w:r w:rsidR="00396AA7" w:rsidRPr="00D64E29">
        <w:rPr>
          <w:szCs w:val="24"/>
          <w:lang w:val="en-CA" w:eastAsia="de-DE"/>
        </w:rPr>
        <w:t>] [late]</w:t>
      </w:r>
    </w:p>
    <w:p w14:paraId="3761447A" w14:textId="4AAAA834" w:rsidR="00D17921" w:rsidRDefault="00D17921" w:rsidP="00D17921">
      <w:pPr>
        <w:rPr>
          <w:lang w:val="en-CA" w:eastAsia="ja-JP"/>
        </w:rPr>
      </w:pPr>
      <w:r>
        <w:rPr>
          <w:rFonts w:hint="eastAsia"/>
          <w:lang w:val="en-CA" w:eastAsia="ja-JP"/>
        </w:rPr>
        <w:t xml:space="preserve">This contribution proposes the computation reduction method for </w:t>
      </w:r>
      <w:r>
        <w:rPr>
          <w:lang w:val="en-CA" w:eastAsia="ja-JP"/>
        </w:rPr>
        <w:t>interweaved</w:t>
      </w:r>
      <w:r>
        <w:rPr>
          <w:rFonts w:hint="eastAsia"/>
          <w:lang w:val="en-CA" w:eastAsia="ja-JP"/>
        </w:rPr>
        <w:t xml:space="preserve"> </w:t>
      </w:r>
      <w:r>
        <w:rPr>
          <w:lang w:val="en-CA" w:eastAsia="ja-JP"/>
        </w:rPr>
        <w:t xml:space="preserve">affine mode. The interweaved affine mode maintains the memory bandwidth but increases the motion compensation computation. The problem is the different incensement of MC computation for each block size. This contribution shows that the additional computation and gain are trade-off relation by using checker board pattern. The proposed method is implemented on the top of CE2-1.1 software. The result of Y BD-rate is -0.11% under the </w:t>
      </w:r>
      <w:proofErr w:type="gramStart"/>
      <w:r>
        <w:rPr>
          <w:lang w:val="en-CA" w:eastAsia="ja-JP"/>
        </w:rPr>
        <w:t>random access</w:t>
      </w:r>
      <w:proofErr w:type="gramEnd"/>
      <w:r>
        <w:rPr>
          <w:lang w:val="en-CA" w:eastAsia="ja-JP"/>
        </w:rPr>
        <w:t xml:space="preserve"> condition with shorter running time.</w:t>
      </w:r>
    </w:p>
    <w:p w14:paraId="682F8464" w14:textId="77777777" w:rsidR="00500867" w:rsidRDefault="00500867" w:rsidP="00D17921">
      <w:pPr>
        <w:rPr>
          <w:lang w:val="en-CA" w:eastAsia="ja-JP"/>
        </w:rPr>
      </w:pPr>
    </w:p>
    <w:p w14:paraId="1863939E" w14:textId="3B462C04" w:rsidR="00500867" w:rsidRPr="00500867" w:rsidRDefault="00500867" w:rsidP="00500867">
      <w:pPr>
        <w:rPr>
          <w:szCs w:val="22"/>
          <w:lang w:val="en-CA"/>
        </w:rPr>
      </w:pPr>
      <w:r w:rsidRPr="00500867">
        <w:rPr>
          <w:szCs w:val="22"/>
          <w:lang w:val="en-CA"/>
        </w:rPr>
        <w:t>Improvement to Interweave mode</w:t>
      </w:r>
      <w:r w:rsidR="00271745">
        <w:rPr>
          <w:szCs w:val="22"/>
          <w:lang w:val="en-CA"/>
        </w:rPr>
        <w:t xml:space="preserve"> (CE2-1.1a).</w:t>
      </w:r>
    </w:p>
    <w:p w14:paraId="3F22CBB2" w14:textId="1D10B178" w:rsidR="00500867" w:rsidRPr="00500867" w:rsidRDefault="00500867" w:rsidP="00500867">
      <w:pPr>
        <w:rPr>
          <w:szCs w:val="22"/>
          <w:lang w:val="en-CA"/>
        </w:rPr>
      </w:pPr>
      <w:r>
        <w:rPr>
          <w:szCs w:val="22"/>
          <w:lang w:val="en-CA"/>
        </w:rPr>
        <w:t>The s</w:t>
      </w:r>
      <w:r w:rsidRPr="00500867">
        <w:rPr>
          <w:szCs w:val="22"/>
          <w:lang w:val="en-CA"/>
        </w:rPr>
        <w:t>upplemental predictor</w:t>
      </w:r>
      <w:r>
        <w:rPr>
          <w:szCs w:val="22"/>
          <w:lang w:val="en-CA"/>
        </w:rPr>
        <w:t>’</w:t>
      </w:r>
      <w:r w:rsidRPr="00500867">
        <w:rPr>
          <w:szCs w:val="22"/>
          <w:lang w:val="en-CA"/>
        </w:rPr>
        <w:t>s</w:t>
      </w:r>
      <w:r>
        <w:rPr>
          <w:szCs w:val="22"/>
          <w:lang w:val="en-CA"/>
        </w:rPr>
        <w:t xml:space="preserve"> pattern</w:t>
      </w:r>
      <w:r w:rsidRPr="00500867">
        <w:rPr>
          <w:szCs w:val="22"/>
          <w:lang w:val="en-CA"/>
        </w:rPr>
        <w:t xml:space="preserve"> is checkboard</w:t>
      </w:r>
    </w:p>
    <w:p w14:paraId="34ED4774" w14:textId="32B0C5E8" w:rsidR="00500867" w:rsidRPr="00500867" w:rsidRDefault="00500867" w:rsidP="00500867">
      <w:pPr>
        <w:rPr>
          <w:szCs w:val="22"/>
          <w:lang w:val="en-CA"/>
        </w:rPr>
      </w:pPr>
      <w:r w:rsidRPr="00500867">
        <w:rPr>
          <w:szCs w:val="22"/>
          <w:lang w:val="en-CA"/>
        </w:rPr>
        <w:t xml:space="preserve">Test 1: Applied to </w:t>
      </w:r>
      <w:r>
        <w:rPr>
          <w:szCs w:val="22"/>
          <w:lang w:val="en-CA"/>
        </w:rPr>
        <w:t>Affine Uni</w:t>
      </w:r>
      <w:r w:rsidRPr="00500867">
        <w:rPr>
          <w:szCs w:val="22"/>
          <w:lang w:val="en-CA"/>
        </w:rPr>
        <w:t xml:space="preserve"> only</w:t>
      </w:r>
      <w:r>
        <w:rPr>
          <w:szCs w:val="22"/>
          <w:lang w:val="en-CA"/>
        </w:rPr>
        <w:t xml:space="preserve"> (</w:t>
      </w:r>
      <w:r w:rsidR="0097455E">
        <w:rPr>
          <w:szCs w:val="22"/>
          <w:lang w:val="en-CA"/>
        </w:rPr>
        <w:t xml:space="preserve">RA: </w:t>
      </w:r>
      <w:r w:rsidRPr="00500867">
        <w:rPr>
          <w:szCs w:val="22"/>
          <w:lang w:val="en-CA"/>
        </w:rPr>
        <w:t>-0.11%/101%/100%</w:t>
      </w:r>
      <w:r>
        <w:rPr>
          <w:szCs w:val="22"/>
          <w:lang w:val="en-CA"/>
        </w:rPr>
        <w:t>)</w:t>
      </w:r>
      <w:r w:rsidRPr="00500867">
        <w:rPr>
          <w:szCs w:val="22"/>
          <w:lang w:val="en-CA"/>
        </w:rPr>
        <w:t xml:space="preserve"> </w:t>
      </w:r>
    </w:p>
    <w:p w14:paraId="67E0D53C" w14:textId="06E068DE" w:rsidR="00D17921" w:rsidRDefault="00500867" w:rsidP="00500867">
      <w:pPr>
        <w:rPr>
          <w:szCs w:val="22"/>
          <w:lang w:val="en-CA"/>
        </w:rPr>
      </w:pPr>
      <w:r w:rsidRPr="00500867">
        <w:rPr>
          <w:szCs w:val="22"/>
          <w:lang w:val="en-CA"/>
        </w:rPr>
        <w:t xml:space="preserve">Test 2: Applied to </w:t>
      </w:r>
      <w:r>
        <w:rPr>
          <w:szCs w:val="22"/>
          <w:lang w:val="en-CA"/>
        </w:rPr>
        <w:t>Affine Uni and Bi</w:t>
      </w:r>
      <w:r w:rsidRPr="00500867">
        <w:rPr>
          <w:szCs w:val="22"/>
          <w:lang w:val="en-CA"/>
        </w:rPr>
        <w:t xml:space="preserve"> </w:t>
      </w:r>
      <w:r>
        <w:rPr>
          <w:szCs w:val="22"/>
          <w:lang w:val="en-CA"/>
        </w:rPr>
        <w:t>(</w:t>
      </w:r>
      <w:r w:rsidR="0097455E">
        <w:rPr>
          <w:szCs w:val="22"/>
          <w:lang w:val="en-CA"/>
        </w:rPr>
        <w:t xml:space="preserve">RA: </w:t>
      </w:r>
      <w:r w:rsidRPr="00500867">
        <w:rPr>
          <w:szCs w:val="22"/>
          <w:lang w:val="en-CA"/>
        </w:rPr>
        <w:t>-0.30%/101%/100%</w:t>
      </w:r>
      <w:r>
        <w:rPr>
          <w:szCs w:val="22"/>
          <w:lang w:val="en-CA"/>
        </w:rPr>
        <w:t>)</w:t>
      </w:r>
      <w:r w:rsidRPr="00500867">
        <w:rPr>
          <w:szCs w:val="22"/>
          <w:lang w:val="en-CA"/>
        </w:rPr>
        <w:t xml:space="preserve"> </w:t>
      </w:r>
    </w:p>
    <w:p w14:paraId="7520D4FF" w14:textId="07ED412A" w:rsidR="00500867" w:rsidRDefault="0097455E" w:rsidP="00500867">
      <w:pPr>
        <w:rPr>
          <w:szCs w:val="22"/>
          <w:lang w:val="en-CA"/>
        </w:rPr>
      </w:pPr>
      <w:r w:rsidRPr="00500867">
        <w:rPr>
          <w:szCs w:val="22"/>
          <w:lang w:val="en-CA"/>
        </w:rPr>
        <w:t>(CE2-1.1</w:t>
      </w:r>
      <w:r>
        <w:rPr>
          <w:szCs w:val="22"/>
          <w:lang w:val="en-CA"/>
        </w:rPr>
        <w:t>a</w:t>
      </w:r>
      <w:r w:rsidRPr="00500867">
        <w:rPr>
          <w:szCs w:val="22"/>
          <w:lang w:val="en-CA"/>
        </w:rPr>
        <w:t>: RA 0.3</w:t>
      </w:r>
      <w:r>
        <w:rPr>
          <w:szCs w:val="22"/>
          <w:lang w:val="en-CA"/>
        </w:rPr>
        <w:t>0</w:t>
      </w:r>
      <w:r w:rsidRPr="00500867">
        <w:rPr>
          <w:szCs w:val="22"/>
          <w:lang w:val="en-CA"/>
        </w:rPr>
        <w:t>%/100%/</w:t>
      </w:r>
      <w:r>
        <w:rPr>
          <w:szCs w:val="22"/>
          <w:lang w:val="en-CA"/>
        </w:rPr>
        <w:t>100</w:t>
      </w:r>
      <w:r w:rsidRPr="00500867">
        <w:rPr>
          <w:szCs w:val="22"/>
          <w:lang w:val="en-CA"/>
        </w:rPr>
        <w:t>%; LB -0.14%/101%/10</w:t>
      </w:r>
      <w:r>
        <w:rPr>
          <w:szCs w:val="22"/>
          <w:lang w:val="en-CA"/>
        </w:rPr>
        <w:t>1</w:t>
      </w:r>
      <w:r w:rsidRPr="00500867">
        <w:rPr>
          <w:szCs w:val="22"/>
          <w:lang w:val="en-CA"/>
        </w:rPr>
        <w:t>%)</w:t>
      </w:r>
    </w:p>
    <w:p w14:paraId="2C1D0CBB" w14:textId="7CD822F9" w:rsidR="003A575F" w:rsidRDefault="003A575F" w:rsidP="00500867">
      <w:pPr>
        <w:rPr>
          <w:szCs w:val="22"/>
          <w:lang w:val="en-CA"/>
        </w:rPr>
      </w:pPr>
      <w:r>
        <w:rPr>
          <w:szCs w:val="22"/>
          <w:lang w:val="en-CA"/>
        </w:rPr>
        <w:t xml:space="preserve">Q. How to conduct bi-prediction to weighted-average the </w:t>
      </w:r>
      <w:proofErr w:type="spellStart"/>
      <w:r>
        <w:rPr>
          <w:szCs w:val="22"/>
          <w:lang w:val="en-CA"/>
        </w:rPr>
        <w:t>uni</w:t>
      </w:r>
      <w:proofErr w:type="spellEnd"/>
      <w:r>
        <w:rPr>
          <w:szCs w:val="22"/>
          <w:lang w:val="en-CA"/>
        </w:rPr>
        <w:t>-prediction signals and the supplemental prediction signals?</w:t>
      </w:r>
    </w:p>
    <w:p w14:paraId="0AC2A9EA" w14:textId="622C8B4E" w:rsidR="003A575F" w:rsidRDefault="003A575F" w:rsidP="00500867">
      <w:pPr>
        <w:rPr>
          <w:szCs w:val="22"/>
          <w:lang w:val="en-CA"/>
        </w:rPr>
      </w:pPr>
      <w:r>
        <w:rPr>
          <w:szCs w:val="22"/>
          <w:lang w:val="en-CA"/>
        </w:rPr>
        <w:t>A. The bi-prediction takes place only when the 4x4 blocks are available on the checkboard pattern.</w:t>
      </w:r>
    </w:p>
    <w:p w14:paraId="6EBEB382" w14:textId="338ECA22" w:rsidR="0003796D" w:rsidRDefault="005D1F1A" w:rsidP="00500867">
      <w:pPr>
        <w:rPr>
          <w:szCs w:val="22"/>
          <w:lang w:val="en-CA"/>
        </w:rPr>
      </w:pPr>
      <w:r>
        <w:rPr>
          <w:szCs w:val="22"/>
          <w:lang w:val="en-CA"/>
        </w:rPr>
        <w:t>In Test 2, although some 4x4 subblocks still can achieve the same computational complexity as regular bi-prediction, while some are not (i.e. in worst case, there are four 4x4 subblocks’ prediction signals are averaged.)</w:t>
      </w:r>
    </w:p>
    <w:p w14:paraId="08AB6A88" w14:textId="38F53F6B" w:rsidR="00500867" w:rsidRDefault="000815AE" w:rsidP="00500867">
      <w:pPr>
        <w:rPr>
          <w:szCs w:val="22"/>
          <w:lang w:val="en-CA"/>
        </w:rPr>
      </w:pPr>
      <w:r>
        <w:rPr>
          <w:szCs w:val="22"/>
          <w:lang w:val="en-CA"/>
        </w:rPr>
        <w:t>Suggestion: No action.</w:t>
      </w:r>
    </w:p>
    <w:p w14:paraId="282AC6B8" w14:textId="77777777" w:rsidR="00396AA7" w:rsidRPr="003F60CF" w:rsidRDefault="00001140" w:rsidP="007D6C58">
      <w:pPr>
        <w:pStyle w:val="Heading9"/>
        <w:rPr>
          <w:szCs w:val="24"/>
          <w:lang w:eastAsia="de-DE"/>
        </w:rPr>
      </w:pPr>
      <w:hyperlink r:id="rId23" w:history="1">
        <w:r w:rsidR="00396AA7" w:rsidRPr="003F60CF">
          <w:rPr>
            <w:color w:val="0000FF"/>
            <w:szCs w:val="24"/>
            <w:u w:val="single"/>
            <w:lang w:val="en-CA" w:eastAsia="de-DE"/>
          </w:rPr>
          <w:t>JVET-N0737</w:t>
        </w:r>
      </w:hyperlink>
      <w:r w:rsidR="00396AA7" w:rsidRPr="003F60CF">
        <w:rPr>
          <w:szCs w:val="24"/>
          <w:lang w:val="en-CA" w:eastAsia="de-DE"/>
        </w:rPr>
        <w:t xml:space="preserve"> Non-CE2: Combination of affine MV clip and prediction refinement with optical flow [X. Li, G. Li, X. Xu, S. Liu (Tencent)] [late]</w:t>
      </w:r>
    </w:p>
    <w:p w14:paraId="0C165717" w14:textId="118F89EB" w:rsidR="00396AA7" w:rsidRDefault="00D9775F" w:rsidP="007D6C58">
      <w:pPr>
        <w:pStyle w:val="BodyText"/>
        <w:jc w:val="both"/>
      </w:pPr>
      <w:r>
        <w:t xml:space="preserve">This contribution proposes a combination of Affine MV clip and Affine prediction refinement based with optical flow. It is reported that the combination brings additional coding gain </w:t>
      </w:r>
      <w:r>
        <w:rPr>
          <w:rFonts w:hint="eastAsia"/>
          <w:lang w:eastAsia="zh-CN"/>
        </w:rPr>
        <w:t>over</w:t>
      </w:r>
      <w:r>
        <w:t xml:space="preserve"> VTM-4 while keeping the worst-case memory bandwidth of </w:t>
      </w:r>
      <w:r>
        <w:rPr>
          <w:rFonts w:hint="eastAsia"/>
          <w:lang w:eastAsia="zh-CN"/>
        </w:rPr>
        <w:t>bi</w:t>
      </w:r>
      <w:r>
        <w:t>-predicted affine the same as that of regular bi-predicted inter block.</w:t>
      </w:r>
    </w:p>
    <w:p w14:paraId="6CF4CA72" w14:textId="06077227" w:rsidR="003C7CD0" w:rsidRDefault="003C7CD0" w:rsidP="007D6C58">
      <w:pPr>
        <w:pStyle w:val="BodyText"/>
        <w:jc w:val="both"/>
      </w:pPr>
    </w:p>
    <w:p w14:paraId="46FC3B1A" w14:textId="155691A5" w:rsidR="003C7CD0" w:rsidRDefault="003C7CD0" w:rsidP="003C7CD0">
      <w:pPr>
        <w:pStyle w:val="BodyText"/>
      </w:pPr>
      <w:r>
        <w:t>Combination of Affine MV clipping (</w:t>
      </w:r>
      <w:r w:rsidR="00201B30">
        <w:t>CE2-4.4 in JVET-</w:t>
      </w:r>
      <w:r>
        <w:t>N0398) and optical-flow based refinement</w:t>
      </w:r>
      <w:r w:rsidR="003D2D49">
        <w:t xml:space="preserve"> (</w:t>
      </w:r>
      <w:r w:rsidR="00201B30">
        <w:t>JVET-</w:t>
      </w:r>
      <w:r w:rsidR="003D2D49">
        <w:t>N0236)</w:t>
      </w:r>
      <w:r>
        <w:t>.</w:t>
      </w:r>
    </w:p>
    <w:p w14:paraId="5574407E" w14:textId="4BF4B179" w:rsidR="003C7CD0" w:rsidRDefault="003C7CD0" w:rsidP="003C7CD0">
      <w:pPr>
        <w:pStyle w:val="BodyText"/>
      </w:pPr>
      <w:r>
        <w:t xml:space="preserve">Test 1: </w:t>
      </w:r>
      <w:r w:rsidR="00530FB8">
        <w:t>JVET-</w:t>
      </w:r>
      <w:r w:rsidR="002728BE">
        <w:t>N0236</w:t>
      </w:r>
      <w:r w:rsidR="004A3E8F">
        <w:t xml:space="preserve"> </w:t>
      </w:r>
      <w:r w:rsidR="00FC7F3D">
        <w:t>(the proponent re-implemented this technique)</w:t>
      </w:r>
    </w:p>
    <w:p w14:paraId="67DAF8C3" w14:textId="1175AC60" w:rsidR="003C7CD0" w:rsidRDefault="003C7CD0" w:rsidP="003C7CD0">
      <w:pPr>
        <w:pStyle w:val="BodyText"/>
      </w:pPr>
      <w:r>
        <w:t>Test 2: Test 1 + Tx=Ty=1</w:t>
      </w:r>
    </w:p>
    <w:p w14:paraId="66B2E3A9" w14:textId="59272087" w:rsidR="003C7CD0" w:rsidRDefault="003C7CD0" w:rsidP="003C7CD0">
      <w:pPr>
        <w:pStyle w:val="BodyText"/>
        <w:jc w:val="both"/>
      </w:pPr>
      <w:r>
        <w:t>Test 3: Test 1+ Tx=Ty=0</w:t>
      </w:r>
      <w:r w:rsidR="008D37AE">
        <w:t xml:space="preserve"> </w:t>
      </w:r>
      <w:r w:rsidR="00FC7F3D">
        <w:t>(RA: -0.35%, runtime is not reliable)</w:t>
      </w:r>
    </w:p>
    <w:p w14:paraId="0453E84A" w14:textId="31C72CC6" w:rsidR="00FC7F3D" w:rsidRDefault="00FC7F3D" w:rsidP="003C7CD0">
      <w:pPr>
        <w:pStyle w:val="BodyText"/>
        <w:jc w:val="both"/>
      </w:pPr>
      <w:r>
        <w:t>It is stated the propos</w:t>
      </w:r>
      <w:r w:rsidR="006F1CA7">
        <w:t>ed</w:t>
      </w:r>
      <w:r>
        <w:t xml:space="preserve"> </w:t>
      </w:r>
      <w:r w:rsidR="006F1CA7">
        <w:t>tests</w:t>
      </w:r>
      <w:r>
        <w:t xml:space="preserve"> </w:t>
      </w:r>
      <w:r w:rsidR="006F1CA7">
        <w:t>are</w:t>
      </w:r>
      <w:r>
        <w:t xml:space="preserve"> SIMD friendly</w:t>
      </w:r>
      <w:r w:rsidR="00396004">
        <w:t xml:space="preserve">; however, the proponent does not </w:t>
      </w:r>
      <w:r w:rsidR="00BA2F34">
        <w:t xml:space="preserve">implement the proposed </w:t>
      </w:r>
      <w:r w:rsidR="00136A31">
        <w:t>tests</w:t>
      </w:r>
      <w:r w:rsidR="00BA2F34">
        <w:t xml:space="preserve"> by using SIMD instructions.</w:t>
      </w:r>
    </w:p>
    <w:p w14:paraId="3F38E343" w14:textId="4F48D6D8" w:rsidR="00FC7F3D" w:rsidRDefault="00FC7F3D" w:rsidP="003C7CD0">
      <w:pPr>
        <w:pStyle w:val="BodyText"/>
        <w:jc w:val="both"/>
      </w:pPr>
      <w:r>
        <w:lastRenderedPageBreak/>
        <w:t xml:space="preserve">Q. </w:t>
      </w:r>
      <w:r w:rsidR="00DF72FD">
        <w:t xml:space="preserve">There is a concern whether the required </w:t>
      </w:r>
      <w:r>
        <w:t xml:space="preserve">MV clipping </w:t>
      </w:r>
      <w:r w:rsidR="00DF72FD">
        <w:t>would impact the software SIMD implementation</w:t>
      </w:r>
      <w:r>
        <w:t>.</w:t>
      </w:r>
    </w:p>
    <w:p w14:paraId="16FD3A8A" w14:textId="2CE8962C" w:rsidR="00FC7F3D" w:rsidRDefault="00FC7F3D" w:rsidP="003C7CD0">
      <w:pPr>
        <w:pStyle w:val="BodyText"/>
        <w:jc w:val="both"/>
      </w:pPr>
      <w:r>
        <w:t xml:space="preserve">A. The proponent stated </w:t>
      </w:r>
      <w:r w:rsidR="001525D1">
        <w:t xml:space="preserve">that </w:t>
      </w:r>
      <w:r>
        <w:t>even with clipping, the implementation is still SIMD-friendly</w:t>
      </w:r>
      <w:r w:rsidR="006F24AF">
        <w:t>; however</w:t>
      </w:r>
      <w:r w:rsidR="00034A77">
        <w:t>,</w:t>
      </w:r>
      <w:r w:rsidR="006F24AF">
        <w:t xml:space="preserve"> this may have to be confirmed from software crosscheck if a CE is intended.</w:t>
      </w:r>
    </w:p>
    <w:p w14:paraId="4BCADEC8" w14:textId="4FEF1116" w:rsidR="00DF72FD" w:rsidRDefault="00F038EC" w:rsidP="003C7CD0">
      <w:pPr>
        <w:pStyle w:val="BodyText"/>
        <w:jc w:val="both"/>
      </w:pPr>
      <w:r>
        <w:t xml:space="preserve">Q. Is </w:t>
      </w:r>
      <w:r w:rsidR="00E92F74">
        <w:t>Test 3</w:t>
      </w:r>
      <w:r>
        <w:t xml:space="preserve"> a straightforward combination of </w:t>
      </w:r>
      <w:r w:rsidR="00530FB8">
        <w:t>JVET-</w:t>
      </w:r>
      <w:r w:rsidR="00E92F74">
        <w:t>N0236 and Affine MV clipping</w:t>
      </w:r>
      <w:r>
        <w:t>?</w:t>
      </w:r>
    </w:p>
    <w:p w14:paraId="7629B5FF" w14:textId="3E273834" w:rsidR="00F038EC" w:rsidRDefault="00F038EC" w:rsidP="003C7CD0">
      <w:pPr>
        <w:pStyle w:val="BodyText"/>
        <w:jc w:val="both"/>
      </w:pPr>
      <w:r>
        <w:t>A. A</w:t>
      </w:r>
      <w:r w:rsidR="0018756E">
        <w:t>n expert</w:t>
      </w:r>
      <w:r>
        <w:t xml:space="preserve"> mentioned </w:t>
      </w:r>
      <w:r w:rsidR="00E92F74">
        <w:t xml:space="preserve">that </w:t>
      </w:r>
      <w:r>
        <w:t xml:space="preserve">this is </w:t>
      </w:r>
      <w:r w:rsidR="00E92F74">
        <w:t>straightforward</w:t>
      </w:r>
      <w:r>
        <w:t xml:space="preserve"> combination</w:t>
      </w:r>
      <w:r w:rsidR="00005123">
        <w:t>.</w:t>
      </w:r>
    </w:p>
    <w:p w14:paraId="3AD9761E" w14:textId="46139BA9" w:rsidR="006960CC" w:rsidRDefault="00034A77" w:rsidP="003C7CD0">
      <w:pPr>
        <w:pStyle w:val="BodyText"/>
        <w:jc w:val="both"/>
      </w:pPr>
      <w:r>
        <w:t xml:space="preserve">It was suggested to study </w:t>
      </w:r>
      <w:r w:rsidR="006B6CAA">
        <w:t xml:space="preserve">PDOF + </w:t>
      </w:r>
      <w:r>
        <w:t>8x8 subblock size.</w:t>
      </w:r>
      <w:r w:rsidR="00987E1C">
        <w:t xml:space="preserve"> (</w:t>
      </w:r>
      <w:r w:rsidR="0069224D">
        <w:t xml:space="preserve">A participant </w:t>
      </w:r>
      <w:r w:rsidR="00987E1C">
        <w:t xml:space="preserve">late shared that for RA, it is observed </w:t>
      </w:r>
      <w:r w:rsidR="0069224D">
        <w:t xml:space="preserve">0.23% loss </w:t>
      </w:r>
      <w:r w:rsidR="00987E1C">
        <w:t xml:space="preserve">from </w:t>
      </w:r>
      <w:r w:rsidR="0069224D">
        <w:t>8x8 PDOF.</w:t>
      </w:r>
    </w:p>
    <w:p w14:paraId="73119162" w14:textId="73C9431F" w:rsidR="0069224D" w:rsidRDefault="0069224D" w:rsidP="003C7CD0">
      <w:pPr>
        <w:pStyle w:val="BodyText"/>
        <w:jc w:val="both"/>
      </w:pPr>
      <w:r>
        <w:t>It is suggested to quantif</w:t>
      </w:r>
      <w:r w:rsidR="000A6275">
        <w:t>y</w:t>
      </w:r>
      <w:r>
        <w:t xml:space="preserve"> the number of </w:t>
      </w:r>
      <w:r w:rsidR="00CF64C9">
        <w:t xml:space="preserve">compiled </w:t>
      </w:r>
      <w:r>
        <w:t xml:space="preserve">SIMD </w:t>
      </w:r>
      <w:r w:rsidR="000A6275">
        <w:t>instruction</w:t>
      </w:r>
      <w:r w:rsidR="00ED11B2">
        <w:t>s</w:t>
      </w:r>
      <w:r>
        <w:t>.</w:t>
      </w:r>
    </w:p>
    <w:p w14:paraId="19AD87CF" w14:textId="77777777" w:rsidR="0069224D" w:rsidRDefault="0069224D" w:rsidP="003C7CD0">
      <w:pPr>
        <w:pStyle w:val="BodyText"/>
        <w:jc w:val="both"/>
      </w:pPr>
    </w:p>
    <w:p w14:paraId="0BB7F7A6" w14:textId="22DA592E" w:rsidR="00FC7F3D" w:rsidRDefault="00FC7F3D" w:rsidP="003C7CD0">
      <w:pPr>
        <w:pStyle w:val="BodyText"/>
        <w:jc w:val="both"/>
      </w:pPr>
      <w:r>
        <w:t>Suggestion:</w:t>
      </w:r>
      <w:r w:rsidR="000D4105">
        <w:t xml:space="preserve"> </w:t>
      </w:r>
      <w:r w:rsidR="00784324">
        <w:t>Revisit in Track B to determine whether this proposal can be considered for further study in a CE.</w:t>
      </w:r>
    </w:p>
    <w:p w14:paraId="5017C374" w14:textId="77777777" w:rsidR="00396AA7" w:rsidRPr="003F60CF" w:rsidRDefault="00001140" w:rsidP="007D6C58">
      <w:pPr>
        <w:pStyle w:val="Heading9"/>
        <w:rPr>
          <w:szCs w:val="24"/>
          <w:lang w:eastAsia="de-DE"/>
        </w:rPr>
      </w:pPr>
      <w:hyperlink r:id="rId24" w:history="1">
        <w:r w:rsidR="00396AA7" w:rsidRPr="003F60CF">
          <w:rPr>
            <w:color w:val="0000FF"/>
            <w:szCs w:val="24"/>
            <w:u w:val="single"/>
            <w:lang w:val="en-CA" w:eastAsia="de-DE"/>
          </w:rPr>
          <w:t>JVET-N0752</w:t>
        </w:r>
      </w:hyperlink>
      <w:r w:rsidR="00396AA7" w:rsidRPr="003F60CF">
        <w:rPr>
          <w:szCs w:val="24"/>
          <w:lang w:val="en-CA" w:eastAsia="de-DE"/>
        </w:rPr>
        <w:t xml:space="preserve"> CE2-related: Supplementary results for CE2-5.5.c [K. Zhang, L. Zhang, H. Liu, J. Xu, Y. Wang (</w:t>
      </w:r>
      <w:proofErr w:type="spellStart"/>
      <w:r w:rsidR="00396AA7" w:rsidRPr="003F60CF">
        <w:rPr>
          <w:szCs w:val="24"/>
          <w:lang w:val="en-CA" w:eastAsia="de-DE"/>
        </w:rPr>
        <w:t>Bytedance</w:t>
      </w:r>
      <w:proofErr w:type="spellEnd"/>
      <w:r w:rsidR="00396AA7" w:rsidRPr="003F60CF">
        <w:rPr>
          <w:szCs w:val="24"/>
          <w:lang w:val="en-CA" w:eastAsia="de-DE"/>
        </w:rPr>
        <w:t>)] [late]</w:t>
      </w:r>
    </w:p>
    <w:p w14:paraId="00CAABD4" w14:textId="77777777" w:rsidR="00F71B2E" w:rsidRDefault="00F71B2E" w:rsidP="007D6C58">
      <w:pPr>
        <w:rPr>
          <w:lang w:val="en-CA"/>
        </w:rPr>
      </w:pPr>
      <w:r>
        <w:rPr>
          <w:lang w:val="en-CA"/>
        </w:rPr>
        <w:t>In this contribution, s</w:t>
      </w:r>
      <w:r w:rsidRPr="00713A22">
        <w:rPr>
          <w:lang w:val="en-CA"/>
        </w:rPr>
        <w:t>upplementary results for CE2-5.5.c</w:t>
      </w:r>
      <w:r>
        <w:rPr>
          <w:lang w:val="en-CA"/>
        </w:rPr>
        <w:t xml:space="preserve"> are provided. Two tests are conducted based on CE2-5.</w:t>
      </w:r>
      <w:proofErr w:type="gramStart"/>
      <w:r>
        <w:rPr>
          <w:lang w:val="en-CA"/>
        </w:rPr>
        <w:t>5.c.</w:t>
      </w:r>
      <w:proofErr w:type="gramEnd"/>
      <w:r>
        <w:rPr>
          <w:lang w:val="en-CA"/>
        </w:rPr>
        <w:t xml:space="preserve"> In supplementary test 1, at most two merge candidates can be inherited from the history table or neighbouring blocks. In supplementary test 2, five affine constructed merge candidates are removed. Simulation results reportedly show that the BD-rate changes are -0.04% and -0.01% under the RA test configurations in test 1 and test 2, respectively.</w:t>
      </w:r>
    </w:p>
    <w:p w14:paraId="2C81EDBE" w14:textId="77777777" w:rsidR="00750659" w:rsidRDefault="00750659" w:rsidP="007D6C58">
      <w:pPr>
        <w:rPr>
          <w:szCs w:val="22"/>
          <w:lang w:val="en-CA"/>
        </w:rPr>
      </w:pPr>
    </w:p>
    <w:p w14:paraId="314049E7" w14:textId="4C786D89" w:rsidR="00F71B2E" w:rsidRPr="00501AFD" w:rsidRDefault="00F71B2E" w:rsidP="007D6C58">
      <w:pPr>
        <w:rPr>
          <w:szCs w:val="22"/>
          <w:lang w:val="en-CA"/>
        </w:rPr>
      </w:pPr>
      <w:r>
        <w:rPr>
          <w:szCs w:val="22"/>
          <w:lang w:val="en-CA"/>
        </w:rPr>
        <w:t>This proposed method introduces 3 new potential candidates with removing 5 constructed candidates, so the total potential candidate is reduced from 8 to 6.</w:t>
      </w:r>
    </w:p>
    <w:p w14:paraId="7F55271E" w14:textId="79C18EC8" w:rsidR="00F71B2E" w:rsidRDefault="00F71B2E" w:rsidP="007D6C58">
      <w:pPr>
        <w:rPr>
          <w:szCs w:val="22"/>
          <w:lang w:val="en-CA"/>
        </w:rPr>
      </w:pPr>
      <w:r w:rsidRPr="00750659">
        <w:rPr>
          <w:szCs w:val="22"/>
          <w:highlight w:val="yellow"/>
          <w:lang w:val="en-CA"/>
        </w:rPr>
        <w:t>Suggestion</w:t>
      </w:r>
      <w:r>
        <w:rPr>
          <w:szCs w:val="22"/>
          <w:lang w:val="en-CA"/>
        </w:rPr>
        <w:t xml:space="preserve">: </w:t>
      </w:r>
      <w:r w:rsidR="003838BF">
        <w:rPr>
          <w:szCs w:val="22"/>
          <w:lang w:val="en-CA"/>
        </w:rPr>
        <w:t>R</w:t>
      </w:r>
      <w:r>
        <w:rPr>
          <w:szCs w:val="22"/>
          <w:lang w:val="en-CA"/>
        </w:rPr>
        <w:t>evisit in Track B together with CE2-5.5c.</w:t>
      </w:r>
    </w:p>
    <w:p w14:paraId="678EC245" w14:textId="32A44701" w:rsidR="0061374F" w:rsidRPr="005B217D" w:rsidRDefault="0061374F" w:rsidP="007D6C58">
      <w:pPr>
        <w:pStyle w:val="Heading1"/>
        <w:rPr>
          <w:lang w:val="en-CA"/>
        </w:rPr>
      </w:pPr>
      <w:r w:rsidRPr="0061374F">
        <w:rPr>
          <w:lang w:val="en-CA"/>
        </w:rPr>
        <w:t>Storage reduction for sub-block modes</w:t>
      </w:r>
    </w:p>
    <w:p w14:paraId="57C3A8EC" w14:textId="77777777" w:rsidR="00313E86" w:rsidRPr="00F84C5C" w:rsidRDefault="00001140" w:rsidP="007D6C58">
      <w:pPr>
        <w:pStyle w:val="Heading9"/>
        <w:rPr>
          <w:szCs w:val="24"/>
          <w:lang w:val="en-CA" w:eastAsia="de-DE"/>
        </w:rPr>
      </w:pPr>
      <w:hyperlink r:id="rId25" w:history="1">
        <w:r w:rsidR="00313E86" w:rsidRPr="00F84C5C">
          <w:rPr>
            <w:color w:val="0000FF"/>
            <w:szCs w:val="24"/>
            <w:u w:val="single"/>
            <w:lang w:val="en-CA" w:eastAsia="de-DE"/>
          </w:rPr>
          <w:t>JVET-N0268</w:t>
        </w:r>
      </w:hyperlink>
      <w:r w:rsidR="00313E86" w:rsidRPr="00F84C5C">
        <w:rPr>
          <w:szCs w:val="24"/>
          <w:lang w:val="en-CA" w:eastAsia="de-DE"/>
        </w:rPr>
        <w:t xml:space="preserve"> CE2-related: Remove above-left affine inherited motion vector predictor [H. Huang, W.-J. Chien, M. Karczewicz (Qualcomm)]</w:t>
      </w:r>
    </w:p>
    <w:p w14:paraId="3A4C9692" w14:textId="440EE13C" w:rsidR="007C6FAC" w:rsidRDefault="00821053" w:rsidP="007D6C58">
      <w:pPr>
        <w:rPr>
          <w:szCs w:val="22"/>
          <w:lang w:val="en-CA"/>
        </w:rPr>
      </w:pPr>
      <w:r>
        <w:rPr>
          <w:szCs w:val="22"/>
          <w:lang w:val="en-CA"/>
        </w:rPr>
        <w:t>This contribution proposes to remove the above-left affine inherited motion vector predictor. In the memory optimized implementation, the proposed method can reduce one third of the memory requirement of affine motion inheritance. The Y, U, V BD-rate changes are 0.01%, -0.01%, 0.00% in RA and -0.03%, 0.10%, -0.26% in LDB.  When the proposed method is extended to normal inter-prediction mode and intra block copy, The Y, U, V BD-rate changes are 0.03%, 0.01%, -0.01% in RA and -0.01%, 0.13%, -0.09% in LDB. When the proposed method is combined with CE2-5.</w:t>
      </w:r>
      <w:proofErr w:type="gramStart"/>
      <w:r>
        <w:rPr>
          <w:szCs w:val="22"/>
          <w:lang w:val="en-CA"/>
        </w:rPr>
        <w:t>2.b</w:t>
      </w:r>
      <w:proofErr w:type="gramEnd"/>
      <w:r>
        <w:rPr>
          <w:szCs w:val="22"/>
          <w:lang w:val="en-CA"/>
        </w:rPr>
        <w:t xml:space="preserve">, the Y, U, V BD-rate </w:t>
      </w:r>
      <w:r w:rsidRPr="00821053">
        <w:rPr>
          <w:szCs w:val="22"/>
          <w:lang w:val="en-CA"/>
        </w:rPr>
        <w:t xml:space="preserve">changes are </w:t>
      </w:r>
      <w:r w:rsidRPr="0092620D">
        <w:rPr>
          <w:szCs w:val="22"/>
          <w:lang w:val="en-CA"/>
        </w:rPr>
        <w:t>0.0x%, 0.0x%, -0.0x% in RA and -0.0x%, 0.0x%, -0.0x% in LDB.</w:t>
      </w:r>
      <w:r w:rsidRPr="00821053">
        <w:rPr>
          <w:szCs w:val="22"/>
          <w:lang w:val="en-CA"/>
        </w:rPr>
        <w:t xml:space="preserve"> It’s also proposed to apply VPDU constrain for affine motion inheritance to further reduce the memory requirement.</w:t>
      </w:r>
      <w:r w:rsidRPr="00AD22CD">
        <w:rPr>
          <w:szCs w:val="22"/>
          <w:lang w:val="en-CA"/>
        </w:rPr>
        <w:t xml:space="preserve"> The memory requirement is </w:t>
      </w:r>
      <w:r w:rsidRPr="00AD22CD">
        <w:rPr>
          <w:b/>
          <w:szCs w:val="22"/>
          <w:lang w:val="en-CA"/>
        </w:rPr>
        <w:t>4,352</w:t>
      </w:r>
      <w:r w:rsidRPr="00AD22CD">
        <w:rPr>
          <w:szCs w:val="22"/>
          <w:lang w:val="en-CA"/>
        </w:rPr>
        <w:t xml:space="preserve"> bits without memory-optimized </w:t>
      </w:r>
      <w:r w:rsidRPr="00821053">
        <w:rPr>
          <w:szCs w:val="22"/>
          <w:lang w:val="en-CA"/>
        </w:rPr>
        <w:t xml:space="preserve">implementation and is </w:t>
      </w:r>
      <w:r w:rsidRPr="00821053">
        <w:rPr>
          <w:b/>
          <w:szCs w:val="22"/>
          <w:lang w:val="en-CA"/>
        </w:rPr>
        <w:t xml:space="preserve">432 bits </w:t>
      </w:r>
      <w:r w:rsidRPr="00821053">
        <w:rPr>
          <w:szCs w:val="22"/>
          <w:lang w:val="en-CA"/>
        </w:rPr>
        <w:t>with</w:t>
      </w:r>
      <w:r w:rsidRPr="00821053">
        <w:rPr>
          <w:b/>
          <w:szCs w:val="22"/>
          <w:lang w:val="en-CA"/>
        </w:rPr>
        <w:t xml:space="preserve"> </w:t>
      </w:r>
      <w:r w:rsidRPr="00821053">
        <w:rPr>
          <w:szCs w:val="22"/>
          <w:lang w:val="en-CA"/>
        </w:rPr>
        <w:t xml:space="preserve">memory-optimized implementation. The Y, U, V BD-rate changes are </w:t>
      </w:r>
      <w:r w:rsidRPr="0092620D">
        <w:rPr>
          <w:szCs w:val="22"/>
          <w:lang w:val="en-CA"/>
        </w:rPr>
        <w:t>0.0x%, 0.0x%, -0.0x% in RA and -0.0x%, 0.0x%, -0.0x% in LDB.</w:t>
      </w:r>
    </w:p>
    <w:p w14:paraId="65E1F1B5" w14:textId="71C61BDF" w:rsidR="00AD22CD" w:rsidRDefault="00AD22CD" w:rsidP="007D6C58">
      <w:pPr>
        <w:rPr>
          <w:szCs w:val="22"/>
          <w:lang w:val="en-CA"/>
        </w:rPr>
      </w:pPr>
    </w:p>
    <w:p w14:paraId="58283950" w14:textId="6A760133" w:rsidR="0092620D" w:rsidRDefault="0092620D" w:rsidP="007D6C58">
      <w:pPr>
        <w:rPr>
          <w:szCs w:val="22"/>
          <w:lang w:val="en-CA"/>
        </w:rPr>
      </w:pPr>
      <w:r>
        <w:rPr>
          <w:szCs w:val="22"/>
          <w:lang w:val="en-CA"/>
        </w:rPr>
        <w:t>(Chaired by Y. He)</w:t>
      </w:r>
    </w:p>
    <w:p w14:paraId="3CB5D74B" w14:textId="77777777" w:rsidR="0092620D" w:rsidRDefault="0092620D" w:rsidP="0092620D">
      <w:pPr>
        <w:rPr>
          <w:szCs w:val="22"/>
          <w:lang w:val="en-CA"/>
        </w:rPr>
      </w:pPr>
      <w:r>
        <w:rPr>
          <w:szCs w:val="22"/>
          <w:lang w:val="en-CA"/>
        </w:rPr>
        <w:t>Test1 applies the method to affine merge mode. 0.01% loss for RA (0.08% peak loss), 0.03% gain for LDB;</w:t>
      </w:r>
    </w:p>
    <w:p w14:paraId="27111E3B" w14:textId="77777777" w:rsidR="0092620D" w:rsidRDefault="0092620D" w:rsidP="0092620D">
      <w:pPr>
        <w:rPr>
          <w:szCs w:val="22"/>
          <w:lang w:val="en-CA"/>
        </w:rPr>
      </w:pPr>
      <w:r>
        <w:rPr>
          <w:szCs w:val="22"/>
          <w:lang w:val="en-CA"/>
        </w:rPr>
        <w:t>Test2 applies the method to both affine merge mode and inter merge mode.  0.03% loss for RA, 0.01% gain for LDB;</w:t>
      </w:r>
    </w:p>
    <w:p w14:paraId="56C189EF" w14:textId="77777777" w:rsidR="0092620D" w:rsidRDefault="0092620D" w:rsidP="0092620D">
      <w:pPr>
        <w:rPr>
          <w:szCs w:val="22"/>
          <w:lang w:val="en-CA"/>
        </w:rPr>
      </w:pPr>
      <w:r>
        <w:rPr>
          <w:szCs w:val="22"/>
          <w:lang w:val="en-CA"/>
        </w:rPr>
        <w:t>Test3: test1 + CE2-5.2b.  xx% for RA, xx% for LDB;</w:t>
      </w:r>
    </w:p>
    <w:p w14:paraId="59D5811F" w14:textId="77777777" w:rsidR="0092620D" w:rsidRDefault="0092620D" w:rsidP="0092620D">
      <w:pPr>
        <w:rPr>
          <w:szCs w:val="22"/>
          <w:lang w:val="en-CA"/>
        </w:rPr>
      </w:pPr>
      <w:r>
        <w:rPr>
          <w:szCs w:val="22"/>
          <w:lang w:val="en-CA"/>
        </w:rPr>
        <w:t>Test4: test2 + CE2-5.2b.  The loss is a little big (0.09% loss for Class B).</w:t>
      </w:r>
    </w:p>
    <w:p w14:paraId="6EC7604B" w14:textId="33435C75" w:rsidR="0092620D" w:rsidRDefault="0092620D" w:rsidP="0092620D">
      <w:pPr>
        <w:rPr>
          <w:szCs w:val="22"/>
          <w:lang w:val="en-CA"/>
        </w:rPr>
      </w:pPr>
      <w:r w:rsidRPr="00B91C8D">
        <w:rPr>
          <w:szCs w:val="22"/>
          <w:highlight w:val="yellow"/>
          <w:lang w:val="en-CA"/>
        </w:rPr>
        <w:lastRenderedPageBreak/>
        <w:t>Suggestion</w:t>
      </w:r>
      <w:r>
        <w:rPr>
          <w:szCs w:val="22"/>
          <w:lang w:val="en-CA"/>
        </w:rPr>
        <w:t xml:space="preserve">: </w:t>
      </w:r>
      <w:r w:rsidR="004313AF">
        <w:rPr>
          <w:szCs w:val="22"/>
          <w:lang w:val="en-CA"/>
        </w:rPr>
        <w:t>R</w:t>
      </w:r>
      <w:r>
        <w:rPr>
          <w:szCs w:val="22"/>
          <w:lang w:val="en-CA"/>
        </w:rPr>
        <w:t>evisit how much the memory storage saving in the proposed method in Track B</w:t>
      </w:r>
    </w:p>
    <w:p w14:paraId="0BA9BC9E" w14:textId="77777777" w:rsidR="00724FF7" w:rsidRPr="00F84C5C" w:rsidRDefault="00724FF7" w:rsidP="00724FF7">
      <w:pPr>
        <w:pStyle w:val="Heading9"/>
        <w:rPr>
          <w:ins w:id="282" w:author="Chun-Chi Chen" w:date="2019-03-24T07:53:00Z"/>
          <w:szCs w:val="24"/>
          <w:lang w:val="en-CA" w:eastAsia="de-DE"/>
        </w:rPr>
      </w:pPr>
      <w:ins w:id="283" w:author="Chun-Chi Chen" w:date="2019-03-24T07:53:00Z">
        <w:r>
          <w:fldChar w:fldCharType="begin"/>
        </w:r>
        <w:r>
          <w:instrText xml:space="preserve"> HYPERLINK "http://phenix.it-sudparis.eu/jvet/doc_end_user/current_document.php?id=6275" </w:instrText>
        </w:r>
        <w:r>
          <w:fldChar w:fldCharType="separate"/>
        </w:r>
        <w:r w:rsidRPr="00F84C5C">
          <w:rPr>
            <w:color w:val="0000FF"/>
            <w:szCs w:val="24"/>
            <w:u w:val="single"/>
            <w:lang w:val="en-CA" w:eastAsia="de-DE"/>
          </w:rPr>
          <w:t>JVET-N0546</w:t>
        </w:r>
        <w:r>
          <w:rPr>
            <w:color w:val="0000FF"/>
            <w:szCs w:val="24"/>
            <w:u w:val="single"/>
            <w:lang w:val="en-CA" w:eastAsia="de-DE"/>
          </w:rPr>
          <w:fldChar w:fldCharType="end"/>
        </w:r>
        <w:r w:rsidRPr="00F84C5C">
          <w:rPr>
            <w:szCs w:val="24"/>
            <w:lang w:val="en-CA" w:eastAsia="de-DE"/>
          </w:rPr>
          <w:t xml:space="preserve"> Crosscheck of JVET-N0268 (CE2-related: Remove above-left affine inherited motion vector predictor) [H. Chen (Huawei)] [miss] [late]</w:t>
        </w:r>
      </w:ins>
    </w:p>
    <w:p w14:paraId="354C9119" w14:textId="77777777" w:rsidR="003064BB" w:rsidRDefault="003064BB" w:rsidP="007D6C58">
      <w:pPr>
        <w:rPr>
          <w:ins w:id="284" w:author="Chun-Chi Chen" w:date="2019-03-21T15:37:00Z"/>
          <w:szCs w:val="22"/>
          <w:lang w:val="en-CA"/>
        </w:rPr>
      </w:pPr>
    </w:p>
    <w:p w14:paraId="5EB9F004" w14:textId="1E39A611" w:rsidR="00AD22CD" w:rsidRDefault="00AD22CD" w:rsidP="007D6C58">
      <w:pPr>
        <w:rPr>
          <w:szCs w:val="22"/>
          <w:lang w:val="en-CA"/>
        </w:rPr>
      </w:pPr>
    </w:p>
    <w:p w14:paraId="24A4A123" w14:textId="5AC66FB7" w:rsidR="00AD22CD" w:rsidRDefault="00AD22CD" w:rsidP="007D6C58">
      <w:pPr>
        <w:rPr>
          <w:szCs w:val="22"/>
          <w:lang w:val="en-CA"/>
        </w:rPr>
      </w:pPr>
    </w:p>
    <w:p w14:paraId="09B89B92" w14:textId="77777777" w:rsidR="00AD22CD" w:rsidRDefault="00AD22CD" w:rsidP="007D6C58">
      <w:pPr>
        <w:rPr>
          <w:szCs w:val="22"/>
          <w:lang w:val="en-CA"/>
        </w:rPr>
      </w:pPr>
    </w:p>
    <w:p w14:paraId="32EAF635" w14:textId="77777777" w:rsidR="007F1F8B" w:rsidRPr="005B217D" w:rsidRDefault="007F1F8B" w:rsidP="007D6C58">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8E5AE" w14:textId="77777777" w:rsidR="00001140" w:rsidRDefault="00001140">
      <w:r>
        <w:separator/>
      </w:r>
    </w:p>
  </w:endnote>
  <w:endnote w:type="continuationSeparator" w:id="0">
    <w:p w14:paraId="28981A6B" w14:textId="77777777" w:rsidR="00001140" w:rsidRDefault="0000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BF7ED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5" w:author="Chun-Chi Chen" w:date="2019-03-24T10:28:00Z">
      <w:r w:rsidR="001902D4">
        <w:rPr>
          <w:rStyle w:val="PageNumber"/>
          <w:noProof/>
        </w:rPr>
        <w:t>2019-03-24</w:t>
      </w:r>
    </w:ins>
    <w:del w:id="286" w:author="Chun-Chi Chen" w:date="2019-03-22T07:27:00Z">
      <w:r w:rsidR="004C3A52" w:rsidDel="00C76932">
        <w:rPr>
          <w:rStyle w:val="PageNumber"/>
          <w:noProof/>
        </w:rPr>
        <w:delText>2019-03-21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6FA46" w14:textId="77777777" w:rsidR="00001140" w:rsidRDefault="00001140">
      <w:r>
        <w:separator/>
      </w:r>
    </w:p>
  </w:footnote>
  <w:footnote w:type="continuationSeparator" w:id="0">
    <w:p w14:paraId="4A148A4E" w14:textId="77777777" w:rsidR="00001140" w:rsidRDefault="00001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8B48C7"/>
    <w:multiLevelType w:val="hybridMultilevel"/>
    <w:tmpl w:val="9DB00A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B33CD9"/>
    <w:multiLevelType w:val="hybridMultilevel"/>
    <w:tmpl w:val="22F211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510EF2"/>
    <w:multiLevelType w:val="hybridMultilevel"/>
    <w:tmpl w:val="3BB0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2"/>
  </w:num>
  <w:num w:numId="12">
    <w:abstractNumId w:val="10"/>
  </w:num>
  <w:num w:numId="13">
    <w:abstractNumId w:val="3"/>
  </w:num>
  <w:num w:numId="14">
    <w:abstractNumId w:val="4"/>
  </w:num>
  <w:num w:numId="15">
    <w:abstractNumId w:val="8"/>
  </w:num>
  <w:num w:numId="16">
    <w:abstractNumId w:val="6"/>
  </w:num>
  <w:num w:numId="17">
    <w:abstractNumId w:val="16"/>
  </w:num>
  <w:num w:numId="18">
    <w:abstractNumId w:val="7"/>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D"/>
    <w:rsid w:val="00001140"/>
    <w:rsid w:val="00005123"/>
    <w:rsid w:val="00015633"/>
    <w:rsid w:val="00027ACF"/>
    <w:rsid w:val="000308A3"/>
    <w:rsid w:val="00033D0C"/>
    <w:rsid w:val="00034A77"/>
    <w:rsid w:val="0003796D"/>
    <w:rsid w:val="00041196"/>
    <w:rsid w:val="000458BC"/>
    <w:rsid w:val="00045C41"/>
    <w:rsid w:val="000464B7"/>
    <w:rsid w:val="00046C03"/>
    <w:rsid w:val="00047CF2"/>
    <w:rsid w:val="00056105"/>
    <w:rsid w:val="000634F9"/>
    <w:rsid w:val="000646E5"/>
    <w:rsid w:val="00065039"/>
    <w:rsid w:val="0007614F"/>
    <w:rsid w:val="00081398"/>
    <w:rsid w:val="000815AE"/>
    <w:rsid w:val="00085B4B"/>
    <w:rsid w:val="00094479"/>
    <w:rsid w:val="000962AC"/>
    <w:rsid w:val="000A6275"/>
    <w:rsid w:val="000B0C0F"/>
    <w:rsid w:val="000B1C6B"/>
    <w:rsid w:val="000B4FF9"/>
    <w:rsid w:val="000C09AC"/>
    <w:rsid w:val="000D1B53"/>
    <w:rsid w:val="000D4105"/>
    <w:rsid w:val="000E00F3"/>
    <w:rsid w:val="000F158C"/>
    <w:rsid w:val="000F6A9C"/>
    <w:rsid w:val="00102F3D"/>
    <w:rsid w:val="0010652D"/>
    <w:rsid w:val="00124E38"/>
    <w:rsid w:val="0012580B"/>
    <w:rsid w:val="00131F90"/>
    <w:rsid w:val="0013458C"/>
    <w:rsid w:val="0013526E"/>
    <w:rsid w:val="00136A31"/>
    <w:rsid w:val="0014349F"/>
    <w:rsid w:val="00146152"/>
    <w:rsid w:val="001525D1"/>
    <w:rsid w:val="001532D9"/>
    <w:rsid w:val="00155526"/>
    <w:rsid w:val="0016310C"/>
    <w:rsid w:val="00164C84"/>
    <w:rsid w:val="00171371"/>
    <w:rsid w:val="00171701"/>
    <w:rsid w:val="00175696"/>
    <w:rsid w:val="00175A24"/>
    <w:rsid w:val="0018756E"/>
    <w:rsid w:val="00187E58"/>
    <w:rsid w:val="001902D4"/>
    <w:rsid w:val="001A2277"/>
    <w:rsid w:val="001A297E"/>
    <w:rsid w:val="001A368E"/>
    <w:rsid w:val="001A7329"/>
    <w:rsid w:val="001A792F"/>
    <w:rsid w:val="001B4E28"/>
    <w:rsid w:val="001C3525"/>
    <w:rsid w:val="001C3AFB"/>
    <w:rsid w:val="001D1BD2"/>
    <w:rsid w:val="001E0248"/>
    <w:rsid w:val="001E02BE"/>
    <w:rsid w:val="001E3B37"/>
    <w:rsid w:val="001F2594"/>
    <w:rsid w:val="001F52C6"/>
    <w:rsid w:val="001F7B80"/>
    <w:rsid w:val="00200EA3"/>
    <w:rsid w:val="00201B30"/>
    <w:rsid w:val="002055A6"/>
    <w:rsid w:val="00206460"/>
    <w:rsid w:val="002069B4"/>
    <w:rsid w:val="00212D7E"/>
    <w:rsid w:val="00215DFC"/>
    <w:rsid w:val="002212DF"/>
    <w:rsid w:val="00222CD4"/>
    <w:rsid w:val="00225016"/>
    <w:rsid w:val="002253CA"/>
    <w:rsid w:val="002264A6"/>
    <w:rsid w:val="002279F5"/>
    <w:rsid w:val="00227BA7"/>
    <w:rsid w:val="0023011C"/>
    <w:rsid w:val="002375C1"/>
    <w:rsid w:val="002411CC"/>
    <w:rsid w:val="00254307"/>
    <w:rsid w:val="00262665"/>
    <w:rsid w:val="00263398"/>
    <w:rsid w:val="00263B99"/>
    <w:rsid w:val="00266F06"/>
    <w:rsid w:val="00271745"/>
    <w:rsid w:val="002728BE"/>
    <w:rsid w:val="0027313F"/>
    <w:rsid w:val="002731CD"/>
    <w:rsid w:val="00275BCF"/>
    <w:rsid w:val="002814B9"/>
    <w:rsid w:val="00291E36"/>
    <w:rsid w:val="00292257"/>
    <w:rsid w:val="002A54E0"/>
    <w:rsid w:val="002B1595"/>
    <w:rsid w:val="002B191D"/>
    <w:rsid w:val="002B2E83"/>
    <w:rsid w:val="002C2981"/>
    <w:rsid w:val="002D0AF6"/>
    <w:rsid w:val="002E1501"/>
    <w:rsid w:val="002E6A21"/>
    <w:rsid w:val="002F164D"/>
    <w:rsid w:val="003017DA"/>
    <w:rsid w:val="0030181F"/>
    <w:rsid w:val="003021BC"/>
    <w:rsid w:val="00306206"/>
    <w:rsid w:val="003064BB"/>
    <w:rsid w:val="00313E86"/>
    <w:rsid w:val="00317D85"/>
    <w:rsid w:val="00322143"/>
    <w:rsid w:val="00324EFE"/>
    <w:rsid w:val="003263A3"/>
    <w:rsid w:val="00327C56"/>
    <w:rsid w:val="003315A1"/>
    <w:rsid w:val="003373EC"/>
    <w:rsid w:val="00342FF4"/>
    <w:rsid w:val="00344E5A"/>
    <w:rsid w:val="00346148"/>
    <w:rsid w:val="003527CA"/>
    <w:rsid w:val="00365215"/>
    <w:rsid w:val="003669EA"/>
    <w:rsid w:val="003706CC"/>
    <w:rsid w:val="00377710"/>
    <w:rsid w:val="003838BF"/>
    <w:rsid w:val="00383B77"/>
    <w:rsid w:val="00396004"/>
    <w:rsid w:val="00396AA7"/>
    <w:rsid w:val="003A2D8E"/>
    <w:rsid w:val="003A575F"/>
    <w:rsid w:val="003A7CE6"/>
    <w:rsid w:val="003C20E4"/>
    <w:rsid w:val="003C6E84"/>
    <w:rsid w:val="003C7CD0"/>
    <w:rsid w:val="003D0FE0"/>
    <w:rsid w:val="003D2D49"/>
    <w:rsid w:val="003D6342"/>
    <w:rsid w:val="003E6F90"/>
    <w:rsid w:val="003E73ED"/>
    <w:rsid w:val="003F2D21"/>
    <w:rsid w:val="003F4020"/>
    <w:rsid w:val="003F5D0F"/>
    <w:rsid w:val="00402E8A"/>
    <w:rsid w:val="00414101"/>
    <w:rsid w:val="004219CF"/>
    <w:rsid w:val="004234F0"/>
    <w:rsid w:val="004313AF"/>
    <w:rsid w:val="0043322A"/>
    <w:rsid w:val="00433DDB"/>
    <w:rsid w:val="00435A29"/>
    <w:rsid w:val="00437619"/>
    <w:rsid w:val="00464C2A"/>
    <w:rsid w:val="00465A1E"/>
    <w:rsid w:val="00466B31"/>
    <w:rsid w:val="0047489A"/>
    <w:rsid w:val="00483BE8"/>
    <w:rsid w:val="0049181F"/>
    <w:rsid w:val="004933B9"/>
    <w:rsid w:val="00493981"/>
    <w:rsid w:val="0049445A"/>
    <w:rsid w:val="004A2A63"/>
    <w:rsid w:val="004A3E8F"/>
    <w:rsid w:val="004B210C"/>
    <w:rsid w:val="004C3A52"/>
    <w:rsid w:val="004C5D7C"/>
    <w:rsid w:val="004D405F"/>
    <w:rsid w:val="004E4F4F"/>
    <w:rsid w:val="004E6789"/>
    <w:rsid w:val="004F1335"/>
    <w:rsid w:val="004F61E3"/>
    <w:rsid w:val="00500867"/>
    <w:rsid w:val="00502E10"/>
    <w:rsid w:val="0051015C"/>
    <w:rsid w:val="00510DC2"/>
    <w:rsid w:val="00514B6E"/>
    <w:rsid w:val="00516A15"/>
    <w:rsid w:val="00516CF1"/>
    <w:rsid w:val="00517C4B"/>
    <w:rsid w:val="00530FB8"/>
    <w:rsid w:val="00531AE9"/>
    <w:rsid w:val="00534A9C"/>
    <w:rsid w:val="00550A66"/>
    <w:rsid w:val="00560C06"/>
    <w:rsid w:val="00567EC7"/>
    <w:rsid w:val="00570013"/>
    <w:rsid w:val="005753EC"/>
    <w:rsid w:val="005801A2"/>
    <w:rsid w:val="005952A5"/>
    <w:rsid w:val="005A33A1"/>
    <w:rsid w:val="005B217D"/>
    <w:rsid w:val="005B4249"/>
    <w:rsid w:val="005C385F"/>
    <w:rsid w:val="005C6C5F"/>
    <w:rsid w:val="005D1F1A"/>
    <w:rsid w:val="005E1AC6"/>
    <w:rsid w:val="005F3C74"/>
    <w:rsid w:val="005F6F1B"/>
    <w:rsid w:val="0061374F"/>
    <w:rsid w:val="00615995"/>
    <w:rsid w:val="00616155"/>
    <w:rsid w:val="0062187C"/>
    <w:rsid w:val="00624B33"/>
    <w:rsid w:val="0063041A"/>
    <w:rsid w:val="00630AA2"/>
    <w:rsid w:val="006323A0"/>
    <w:rsid w:val="006435E8"/>
    <w:rsid w:val="00646707"/>
    <w:rsid w:val="00657F7E"/>
    <w:rsid w:val="00662E58"/>
    <w:rsid w:val="006637F2"/>
    <w:rsid w:val="00663C3F"/>
    <w:rsid w:val="006642A5"/>
    <w:rsid w:val="00664DCF"/>
    <w:rsid w:val="006742D8"/>
    <w:rsid w:val="006840AE"/>
    <w:rsid w:val="00690F56"/>
    <w:rsid w:val="0069224D"/>
    <w:rsid w:val="006960CC"/>
    <w:rsid w:val="006B6CAA"/>
    <w:rsid w:val="006C1C3F"/>
    <w:rsid w:val="006C37E7"/>
    <w:rsid w:val="006C5D39"/>
    <w:rsid w:val="006D6D9B"/>
    <w:rsid w:val="006E2810"/>
    <w:rsid w:val="006E5417"/>
    <w:rsid w:val="006E7B08"/>
    <w:rsid w:val="006F0794"/>
    <w:rsid w:val="006F1CA7"/>
    <w:rsid w:val="006F24AF"/>
    <w:rsid w:val="006F7528"/>
    <w:rsid w:val="007023DE"/>
    <w:rsid w:val="00711DF4"/>
    <w:rsid w:val="00712F60"/>
    <w:rsid w:val="00720E3B"/>
    <w:rsid w:val="007236B6"/>
    <w:rsid w:val="00724297"/>
    <w:rsid w:val="00724FF7"/>
    <w:rsid w:val="00732C54"/>
    <w:rsid w:val="00740B0A"/>
    <w:rsid w:val="0074393F"/>
    <w:rsid w:val="00744EF3"/>
    <w:rsid w:val="007452CC"/>
    <w:rsid w:val="00745F6B"/>
    <w:rsid w:val="00750659"/>
    <w:rsid w:val="0075175B"/>
    <w:rsid w:val="0075585E"/>
    <w:rsid w:val="00770571"/>
    <w:rsid w:val="007768FF"/>
    <w:rsid w:val="00781403"/>
    <w:rsid w:val="007824D3"/>
    <w:rsid w:val="00784324"/>
    <w:rsid w:val="00796EE3"/>
    <w:rsid w:val="007A7D29"/>
    <w:rsid w:val="007B0E6B"/>
    <w:rsid w:val="007B4AB8"/>
    <w:rsid w:val="007C6FAC"/>
    <w:rsid w:val="007D1181"/>
    <w:rsid w:val="007D2CD7"/>
    <w:rsid w:val="007D6C58"/>
    <w:rsid w:val="007E01A3"/>
    <w:rsid w:val="007F1F8B"/>
    <w:rsid w:val="007F67A1"/>
    <w:rsid w:val="00810E06"/>
    <w:rsid w:val="00811C05"/>
    <w:rsid w:val="008206C8"/>
    <w:rsid w:val="00821053"/>
    <w:rsid w:val="0082122C"/>
    <w:rsid w:val="00821780"/>
    <w:rsid w:val="0083365F"/>
    <w:rsid w:val="008355FA"/>
    <w:rsid w:val="008417B5"/>
    <w:rsid w:val="00861049"/>
    <w:rsid w:val="00861055"/>
    <w:rsid w:val="0086387C"/>
    <w:rsid w:val="0086756A"/>
    <w:rsid w:val="00874A6C"/>
    <w:rsid w:val="00876C65"/>
    <w:rsid w:val="00885815"/>
    <w:rsid w:val="00887430"/>
    <w:rsid w:val="008A4B4C"/>
    <w:rsid w:val="008C239F"/>
    <w:rsid w:val="008C2AED"/>
    <w:rsid w:val="008D258D"/>
    <w:rsid w:val="008D37AE"/>
    <w:rsid w:val="008D38C4"/>
    <w:rsid w:val="008E0E68"/>
    <w:rsid w:val="008E480C"/>
    <w:rsid w:val="00901F6E"/>
    <w:rsid w:val="00906C58"/>
    <w:rsid w:val="00907757"/>
    <w:rsid w:val="0091494E"/>
    <w:rsid w:val="00920A91"/>
    <w:rsid w:val="009212B0"/>
    <w:rsid w:val="00921F57"/>
    <w:rsid w:val="00921FA1"/>
    <w:rsid w:val="009234A5"/>
    <w:rsid w:val="0092620D"/>
    <w:rsid w:val="00931E7E"/>
    <w:rsid w:val="00933453"/>
    <w:rsid w:val="009336F7"/>
    <w:rsid w:val="0093636C"/>
    <w:rsid w:val="009374A7"/>
    <w:rsid w:val="00955F6D"/>
    <w:rsid w:val="00965BBB"/>
    <w:rsid w:val="00971C0F"/>
    <w:rsid w:val="0097455E"/>
    <w:rsid w:val="00974C24"/>
    <w:rsid w:val="00977C16"/>
    <w:rsid w:val="0098551D"/>
    <w:rsid w:val="00985B56"/>
    <w:rsid w:val="00985DCB"/>
    <w:rsid w:val="00987AA1"/>
    <w:rsid w:val="00987E1C"/>
    <w:rsid w:val="0099518F"/>
    <w:rsid w:val="00995A3C"/>
    <w:rsid w:val="009A523D"/>
    <w:rsid w:val="009B02A1"/>
    <w:rsid w:val="009B1269"/>
    <w:rsid w:val="009B3361"/>
    <w:rsid w:val="009B7F3F"/>
    <w:rsid w:val="009D36BA"/>
    <w:rsid w:val="009D7CE6"/>
    <w:rsid w:val="009E46CD"/>
    <w:rsid w:val="009F496B"/>
    <w:rsid w:val="009F4F2B"/>
    <w:rsid w:val="00A01439"/>
    <w:rsid w:val="00A025B1"/>
    <w:rsid w:val="00A02E61"/>
    <w:rsid w:val="00A05CFF"/>
    <w:rsid w:val="00A13048"/>
    <w:rsid w:val="00A27B19"/>
    <w:rsid w:val="00A33DFE"/>
    <w:rsid w:val="00A361EE"/>
    <w:rsid w:val="00A46843"/>
    <w:rsid w:val="00A51200"/>
    <w:rsid w:val="00A56B97"/>
    <w:rsid w:val="00A6093D"/>
    <w:rsid w:val="00A659B1"/>
    <w:rsid w:val="00A65CB9"/>
    <w:rsid w:val="00A767DC"/>
    <w:rsid w:val="00A76A6D"/>
    <w:rsid w:val="00A83253"/>
    <w:rsid w:val="00A91737"/>
    <w:rsid w:val="00A94D69"/>
    <w:rsid w:val="00A96C2C"/>
    <w:rsid w:val="00AA6E84"/>
    <w:rsid w:val="00AB1A1C"/>
    <w:rsid w:val="00AD05A8"/>
    <w:rsid w:val="00AD22CD"/>
    <w:rsid w:val="00AE341B"/>
    <w:rsid w:val="00B01905"/>
    <w:rsid w:val="00B07CA7"/>
    <w:rsid w:val="00B11037"/>
    <w:rsid w:val="00B1279A"/>
    <w:rsid w:val="00B15ECC"/>
    <w:rsid w:val="00B31324"/>
    <w:rsid w:val="00B3640F"/>
    <w:rsid w:val="00B3744B"/>
    <w:rsid w:val="00B37760"/>
    <w:rsid w:val="00B4194A"/>
    <w:rsid w:val="00B437E8"/>
    <w:rsid w:val="00B5222E"/>
    <w:rsid w:val="00B53179"/>
    <w:rsid w:val="00B53731"/>
    <w:rsid w:val="00B54ACA"/>
    <w:rsid w:val="00B55B1D"/>
    <w:rsid w:val="00B57A23"/>
    <w:rsid w:val="00B600CD"/>
    <w:rsid w:val="00B61C96"/>
    <w:rsid w:val="00B73A2A"/>
    <w:rsid w:val="00B75A51"/>
    <w:rsid w:val="00B827C6"/>
    <w:rsid w:val="00B85560"/>
    <w:rsid w:val="00B91C8D"/>
    <w:rsid w:val="00B94B06"/>
    <w:rsid w:val="00B94C28"/>
    <w:rsid w:val="00BA0ACD"/>
    <w:rsid w:val="00BA2F34"/>
    <w:rsid w:val="00BB219B"/>
    <w:rsid w:val="00BB4863"/>
    <w:rsid w:val="00BB51E7"/>
    <w:rsid w:val="00BC10BA"/>
    <w:rsid w:val="00BC132C"/>
    <w:rsid w:val="00BC3DF3"/>
    <w:rsid w:val="00BC5AFD"/>
    <w:rsid w:val="00BD19B7"/>
    <w:rsid w:val="00C00DDE"/>
    <w:rsid w:val="00C04F43"/>
    <w:rsid w:val="00C0609D"/>
    <w:rsid w:val="00C115AB"/>
    <w:rsid w:val="00C26CCB"/>
    <w:rsid w:val="00C30249"/>
    <w:rsid w:val="00C335EB"/>
    <w:rsid w:val="00C3723B"/>
    <w:rsid w:val="00C42466"/>
    <w:rsid w:val="00C42A66"/>
    <w:rsid w:val="00C52255"/>
    <w:rsid w:val="00C606C9"/>
    <w:rsid w:val="00C62968"/>
    <w:rsid w:val="00C76518"/>
    <w:rsid w:val="00C76932"/>
    <w:rsid w:val="00C80288"/>
    <w:rsid w:val="00C81670"/>
    <w:rsid w:val="00C8213B"/>
    <w:rsid w:val="00C84003"/>
    <w:rsid w:val="00C90650"/>
    <w:rsid w:val="00C92247"/>
    <w:rsid w:val="00C96A87"/>
    <w:rsid w:val="00C97D78"/>
    <w:rsid w:val="00CA095C"/>
    <w:rsid w:val="00CB7F1D"/>
    <w:rsid w:val="00CC1872"/>
    <w:rsid w:val="00CC2AAE"/>
    <w:rsid w:val="00CC2EC0"/>
    <w:rsid w:val="00CC5A42"/>
    <w:rsid w:val="00CD0EAB"/>
    <w:rsid w:val="00CD780E"/>
    <w:rsid w:val="00CE5E02"/>
    <w:rsid w:val="00CF34DB"/>
    <w:rsid w:val="00CF3917"/>
    <w:rsid w:val="00CF558F"/>
    <w:rsid w:val="00CF64C9"/>
    <w:rsid w:val="00D010C0"/>
    <w:rsid w:val="00D073E2"/>
    <w:rsid w:val="00D14969"/>
    <w:rsid w:val="00D17921"/>
    <w:rsid w:val="00D446EC"/>
    <w:rsid w:val="00D51BF0"/>
    <w:rsid w:val="00D531DB"/>
    <w:rsid w:val="00D53ED6"/>
    <w:rsid w:val="00D55942"/>
    <w:rsid w:val="00D56E9F"/>
    <w:rsid w:val="00D606B1"/>
    <w:rsid w:val="00D807BF"/>
    <w:rsid w:val="00D82FCC"/>
    <w:rsid w:val="00D83EB1"/>
    <w:rsid w:val="00D8568C"/>
    <w:rsid w:val="00D87638"/>
    <w:rsid w:val="00D92BBD"/>
    <w:rsid w:val="00D95EFE"/>
    <w:rsid w:val="00D9775F"/>
    <w:rsid w:val="00DA17FC"/>
    <w:rsid w:val="00DA7887"/>
    <w:rsid w:val="00DB2C26"/>
    <w:rsid w:val="00DC19DE"/>
    <w:rsid w:val="00DC2438"/>
    <w:rsid w:val="00DC6A9A"/>
    <w:rsid w:val="00DD02F4"/>
    <w:rsid w:val="00DD0D92"/>
    <w:rsid w:val="00DD6622"/>
    <w:rsid w:val="00DE1C7C"/>
    <w:rsid w:val="00DE2B8B"/>
    <w:rsid w:val="00DE6B43"/>
    <w:rsid w:val="00DF72FD"/>
    <w:rsid w:val="00E03603"/>
    <w:rsid w:val="00E11923"/>
    <w:rsid w:val="00E262D4"/>
    <w:rsid w:val="00E306F7"/>
    <w:rsid w:val="00E33FC0"/>
    <w:rsid w:val="00E36250"/>
    <w:rsid w:val="00E47F2D"/>
    <w:rsid w:val="00E54511"/>
    <w:rsid w:val="00E60EDC"/>
    <w:rsid w:val="00E61DAC"/>
    <w:rsid w:val="00E63845"/>
    <w:rsid w:val="00E70007"/>
    <w:rsid w:val="00E72B80"/>
    <w:rsid w:val="00E7411D"/>
    <w:rsid w:val="00E75FE3"/>
    <w:rsid w:val="00E81481"/>
    <w:rsid w:val="00E81B28"/>
    <w:rsid w:val="00E86C4C"/>
    <w:rsid w:val="00E907A3"/>
    <w:rsid w:val="00E92F74"/>
    <w:rsid w:val="00EA4133"/>
    <w:rsid w:val="00EA5AE0"/>
    <w:rsid w:val="00EB49ED"/>
    <w:rsid w:val="00EB56E1"/>
    <w:rsid w:val="00EB7AB1"/>
    <w:rsid w:val="00EC0A2F"/>
    <w:rsid w:val="00ED11B2"/>
    <w:rsid w:val="00ED1F09"/>
    <w:rsid w:val="00ED4A84"/>
    <w:rsid w:val="00EE7CD8"/>
    <w:rsid w:val="00EF37F6"/>
    <w:rsid w:val="00EF48CC"/>
    <w:rsid w:val="00F00801"/>
    <w:rsid w:val="00F00DA0"/>
    <w:rsid w:val="00F038EC"/>
    <w:rsid w:val="00F2488D"/>
    <w:rsid w:val="00F36B4F"/>
    <w:rsid w:val="00F438A7"/>
    <w:rsid w:val="00F472C1"/>
    <w:rsid w:val="00F579BE"/>
    <w:rsid w:val="00F601A0"/>
    <w:rsid w:val="00F712E9"/>
    <w:rsid w:val="00F71B2E"/>
    <w:rsid w:val="00F72784"/>
    <w:rsid w:val="00F73032"/>
    <w:rsid w:val="00F848FC"/>
    <w:rsid w:val="00F906F6"/>
    <w:rsid w:val="00F90813"/>
    <w:rsid w:val="00F9282A"/>
    <w:rsid w:val="00F96BAD"/>
    <w:rsid w:val="00FA139D"/>
    <w:rsid w:val="00FA60F5"/>
    <w:rsid w:val="00FB0E84"/>
    <w:rsid w:val="00FC2405"/>
    <w:rsid w:val="00FC7F3D"/>
    <w:rsid w:val="00FD01C2"/>
    <w:rsid w:val="00FD2C9B"/>
    <w:rsid w:val="00FD44F5"/>
    <w:rsid w:val="00FE4AC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1324"/>
    <w:rPr>
      <w:color w:val="605E5C"/>
      <w:shd w:val="clear" w:color="auto" w:fill="E1DFDD"/>
    </w:rPr>
  </w:style>
  <w:style w:type="paragraph" w:styleId="ListParagraph">
    <w:name w:val="List Paragraph"/>
    <w:basedOn w:val="Normal"/>
    <w:link w:val="ListParagraphChar"/>
    <w:uiPriority w:val="34"/>
    <w:qFormat/>
    <w:rsid w:val="00B31324"/>
    <w:pPr>
      <w:ind w:left="720"/>
      <w:contextualSpacing/>
    </w:pPr>
  </w:style>
  <w:style w:type="character" w:styleId="Strong">
    <w:name w:val="Strong"/>
    <w:basedOn w:val="DefaultParagraphFont"/>
    <w:qFormat/>
    <w:rsid w:val="00B31324"/>
    <w:rPr>
      <w:b/>
      <w:bCs/>
    </w:rPr>
  </w:style>
  <w:style w:type="paragraph" w:styleId="BodyText">
    <w:name w:val="Body Text"/>
    <w:basedOn w:val="Normal"/>
    <w:link w:val="BodyTextChar"/>
    <w:rsid w:val="00396AA7"/>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96AA7"/>
    <w:rPr>
      <w:rFonts w:eastAsia="SimSun"/>
      <w:sz w:val="22"/>
      <w:lang w:val="en-CA"/>
    </w:rPr>
  </w:style>
  <w:style w:type="character" w:customStyle="1" w:styleId="ListParagraphChar">
    <w:name w:val="List Paragraph Char"/>
    <w:link w:val="ListParagraph"/>
    <w:uiPriority w:val="34"/>
    <w:rsid w:val="006C37E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5987" TargetMode="External"/><Relationship Id="rId18" Type="http://schemas.openxmlformats.org/officeDocument/2006/relationships/hyperlink" Target="http://phenix.it-sudparis.eu/jvet/doc_end_user/current_document.php?id=6178"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phenix.it-sudparis.eu/jvet/doc_end_user/current_document.php?id=6236"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5919" TargetMode="External"/><Relationship Id="rId17" Type="http://schemas.openxmlformats.org/officeDocument/2006/relationships/hyperlink" Target="http://phenix.it-sudparis.eu/jvet/doc_end_user/current_document.php?id=6121" TargetMode="External"/><Relationship Id="rId25" Type="http://schemas.openxmlformats.org/officeDocument/2006/relationships/hyperlink" Target="http://phenix.it-sudparis.eu/jvet/doc_end_user/current_document.php?id=5989"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5994" TargetMode="External"/><Relationship Id="rId20" Type="http://schemas.openxmlformats.org/officeDocument/2006/relationships/hyperlink" Target="http://phenix.it-sudparis.eu/jvet/doc_end_user/current_document.php?id=6227"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799" TargetMode="External"/><Relationship Id="rId24" Type="http://schemas.openxmlformats.org/officeDocument/2006/relationships/hyperlink" Target="http://phenix.it-sudparis.eu/jvet/doc_end_user/current_document.php?id=6507"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956" TargetMode="External"/><Relationship Id="rId23" Type="http://schemas.openxmlformats.org/officeDocument/2006/relationships/hyperlink" Target="http://phenix.it-sudparis.eu/jvet/doc_end_user/current_document.php?id=6492" TargetMode="External"/><Relationship Id="rId28" Type="http://schemas.microsoft.com/office/2011/relationships/people" Target="people.xml"/><Relationship Id="rId10" Type="http://schemas.openxmlformats.org/officeDocument/2006/relationships/hyperlink" Target="mailto:yuwen.he@interdigital.com" TargetMode="External"/><Relationship Id="rId19" Type="http://schemas.openxmlformats.org/officeDocument/2006/relationships/hyperlink" Target="http://phenix.it-sudparis.eu/jvet/doc_end_user/current_document.php?id=6203" TargetMode="External"/><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4" Type="http://schemas.openxmlformats.org/officeDocument/2006/relationships/hyperlink" Target="http://phenix.it-sudparis.eu/jvet/doc_end_user/current_document.php?id=6090" TargetMode="External"/><Relationship Id="rId22" Type="http://schemas.openxmlformats.org/officeDocument/2006/relationships/hyperlink" Target="http://phenix.it-sudparis.eu/jvet/doc_end_user/current_document.php?id=6463"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516</TotalTime>
  <Pages>12</Pages>
  <Words>4887</Words>
  <Characters>27862</Characters>
  <Application>Microsoft Office Word</Application>
  <DocSecurity>0</DocSecurity>
  <Lines>232</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32684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224</cp:revision>
  <cp:lastPrinted>1900-01-01T08:00:00Z</cp:lastPrinted>
  <dcterms:created xsi:type="dcterms:W3CDTF">2018-08-09T13:44:00Z</dcterms:created>
  <dcterms:modified xsi:type="dcterms:W3CDTF">2019-03-24T09:33:00Z</dcterms:modified>
</cp:coreProperties>
</file>