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6121C0" w:rsidR="00E61DAC" w:rsidRPr="005B217D" w:rsidRDefault="00451AAE" w:rsidP="00794F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51AAE">
              <w:t>1</w:t>
            </w:r>
            <w:r w:rsidR="00D94C6C">
              <w:t>4</w:t>
            </w:r>
            <w:r w:rsidRPr="00451AAE">
              <w:t xml:space="preserve">th Meeting: </w:t>
            </w:r>
            <w:r w:rsidR="00721CE2" w:rsidRPr="00721CE2">
              <w:t>Geneva</w:t>
            </w:r>
            <w:r w:rsidRPr="00451AAE">
              <w:t xml:space="preserve">, </w:t>
            </w:r>
            <w:r w:rsidR="00794FBE">
              <w:t>CH</w:t>
            </w:r>
            <w:r w:rsidRPr="00451AAE">
              <w:t xml:space="preserve">, </w:t>
            </w:r>
            <w:r w:rsidR="005316F0">
              <w:rPr>
                <w:lang w:val="en-CA"/>
              </w:rPr>
              <w:t>19–27 Mar. 2019</w:t>
            </w:r>
          </w:p>
        </w:tc>
        <w:tc>
          <w:tcPr>
            <w:tcW w:w="3168" w:type="dxa"/>
          </w:tcPr>
          <w:p w14:paraId="59B7E346" w14:textId="09F3A028" w:rsidR="008A4B4C" w:rsidRPr="005B217D" w:rsidRDefault="00E61DAC" w:rsidP="00C30D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D274E" w:rsidRPr="00C30D26">
              <w:rPr>
                <w:lang w:val="en-CA"/>
              </w:rPr>
              <w:t>N</w:t>
            </w:r>
            <w:r w:rsidR="0005422A" w:rsidRPr="00C30D26">
              <w:rPr>
                <w:lang w:val="en-CA"/>
              </w:rPr>
              <w:t>0</w:t>
            </w:r>
            <w:r w:rsidR="00C30D26">
              <w:rPr>
                <w:lang w:val="en-CA" w:eastAsia="zh-CN"/>
              </w:rPr>
              <w:t>741</w:t>
            </w:r>
            <w:r w:rsidR="00975DB5">
              <w:rPr>
                <w:lang w:val="en-CA"/>
              </w:rPr>
              <w:t>-v</w:t>
            </w:r>
            <w:ins w:id="0" w:author="Li Yiming" w:date="2019-03-27T02:11:00Z">
              <w:r w:rsidR="0074362F">
                <w:rPr>
                  <w:lang w:val="en-CA"/>
                </w:rPr>
                <w:t>3</w:t>
              </w:r>
            </w:ins>
            <w:ins w:id="1" w:author="Liu Zizheng" w:date="2019-03-26T16:38:00Z">
              <w:del w:id="2" w:author="Li Yiming" w:date="2019-03-27T02:11:00Z">
                <w:r w:rsidR="00094D67" w:rsidDel="0074362F">
                  <w:rPr>
                    <w:lang w:val="en-CA"/>
                  </w:rPr>
                  <w:delText>2</w:delText>
                </w:r>
              </w:del>
            </w:ins>
            <w:del w:id="3" w:author="Liu Zizheng" w:date="2019-03-26T16:38:00Z">
              <w:r w:rsidR="00975DB5" w:rsidDel="00094D6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3B469B" w:rsidR="00E61DAC" w:rsidRPr="005B217D" w:rsidRDefault="00DA6B23" w:rsidP="00B528B4">
            <w:pPr>
              <w:spacing w:before="60" w:after="60"/>
              <w:rPr>
                <w:b/>
                <w:szCs w:val="22"/>
                <w:lang w:val="en-CA"/>
              </w:rPr>
            </w:pPr>
            <w:bookmarkStart w:id="4" w:name="OLE_LINK7"/>
            <w:bookmarkStart w:id="5" w:name="OLE_LINK8"/>
            <w:bookmarkStart w:id="6" w:name="OLE_LINK10"/>
            <w:r>
              <w:rPr>
                <w:b/>
                <w:szCs w:val="22"/>
                <w:lang w:val="en-CA"/>
              </w:rPr>
              <w:t>AHG10</w:t>
            </w:r>
            <w:r w:rsidR="0060564A">
              <w:rPr>
                <w:b/>
                <w:szCs w:val="22"/>
                <w:lang w:val="en-CA"/>
              </w:rPr>
              <w:t xml:space="preserve">: </w:t>
            </w:r>
            <w:r w:rsidR="00B528B4">
              <w:rPr>
                <w:b/>
                <w:szCs w:val="22"/>
                <w:lang w:val="en-CA"/>
              </w:rPr>
              <w:t>Enable</w:t>
            </w:r>
            <w:r w:rsidR="00173921">
              <w:rPr>
                <w:b/>
                <w:szCs w:val="22"/>
                <w:lang w:val="en-CA"/>
              </w:rPr>
              <w:t xml:space="preserve"> R</w:t>
            </w:r>
            <w:r w:rsidR="00A514F4">
              <w:rPr>
                <w:b/>
                <w:szCs w:val="22"/>
                <w:lang w:val="en-CA"/>
              </w:rPr>
              <w:t xml:space="preserve">ate </w:t>
            </w:r>
            <w:r w:rsidR="00173921">
              <w:rPr>
                <w:b/>
                <w:szCs w:val="22"/>
                <w:lang w:val="en-CA"/>
              </w:rPr>
              <w:t>C</w:t>
            </w:r>
            <w:r w:rsidR="00A514F4">
              <w:rPr>
                <w:b/>
                <w:szCs w:val="22"/>
                <w:lang w:val="en-CA"/>
              </w:rPr>
              <w:t>ontrol with In-Loop Reshaping</w:t>
            </w:r>
            <w:bookmarkEnd w:id="4"/>
            <w:bookmarkEnd w:id="5"/>
            <w:bookmarkEnd w:id="6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EC7FE8" w:rsidR="00E61DAC" w:rsidRPr="005B217D" w:rsidRDefault="0074362F" w:rsidP="005E1AC6">
            <w:pPr>
              <w:spacing w:before="60" w:after="60"/>
              <w:rPr>
                <w:szCs w:val="22"/>
                <w:lang w:val="en-CA"/>
              </w:rPr>
            </w:pPr>
            <w:ins w:id="7" w:author="Li Yiming" w:date="2019-03-27T02:10:00Z">
              <w:r>
                <w:rPr>
                  <w:szCs w:val="22"/>
                  <w:lang w:val="en-CA"/>
                </w:rPr>
                <w:t>Information</w:t>
              </w:r>
            </w:ins>
            <w:del w:id="8" w:author="Li Yiming" w:date="2019-03-27T02:10:00Z">
              <w:r w:rsidR="00E61DAC" w:rsidRPr="005B217D" w:rsidDel="0074362F">
                <w:rPr>
                  <w:szCs w:val="22"/>
                  <w:lang w:val="en-CA"/>
                </w:rPr>
                <w:delText>Proposal</w:delText>
              </w:r>
            </w:del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B651E" w14:textId="466D6751" w:rsidR="001B35A9" w:rsidRPr="001B35A9" w:rsidRDefault="006941C0" w:rsidP="001B35A9">
            <w:pPr>
              <w:spacing w:before="60" w:after="60"/>
              <w:rPr>
                <w:szCs w:val="22"/>
                <w:lang w:val="en-CA"/>
              </w:rPr>
            </w:pPr>
            <w:bookmarkStart w:id="9" w:name="OLE_LINK96"/>
            <w:bookmarkStart w:id="10" w:name="OLE_LINK97"/>
            <w:bookmarkStart w:id="11" w:name="OLE_LINK6"/>
            <w:proofErr w:type="spellStart"/>
            <w:r>
              <w:rPr>
                <w:szCs w:val="22"/>
                <w:lang w:val="en-CA"/>
              </w:rPr>
              <w:t>Zizheng</w:t>
            </w:r>
            <w:proofErr w:type="spellEnd"/>
            <w:r>
              <w:rPr>
                <w:szCs w:val="22"/>
                <w:lang w:val="en-CA"/>
              </w:rPr>
              <w:t xml:space="preserve"> Liu</w:t>
            </w:r>
            <w:r w:rsidR="001B35A9" w:rsidRPr="001B35A9">
              <w:rPr>
                <w:szCs w:val="22"/>
                <w:lang w:val="en-CA"/>
              </w:rPr>
              <w:t xml:space="preserve">, </w:t>
            </w:r>
            <w:proofErr w:type="spellStart"/>
            <w:r w:rsidR="001B35A9" w:rsidRPr="001B35A9">
              <w:rPr>
                <w:szCs w:val="22"/>
                <w:lang w:val="en-CA"/>
              </w:rPr>
              <w:t>Zhenzhong</w:t>
            </w:r>
            <w:proofErr w:type="spellEnd"/>
            <w:r w:rsidR="001B35A9" w:rsidRPr="001B35A9">
              <w:rPr>
                <w:szCs w:val="22"/>
                <w:lang w:val="en-CA"/>
              </w:rPr>
              <w:t xml:space="preserve"> Chen, Yiming Li</w:t>
            </w:r>
          </w:p>
          <w:p w14:paraId="38E2FC1A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Wuhan University</w:t>
            </w:r>
          </w:p>
          <w:p w14:paraId="76EE40D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2D3B732B" w14:textId="5EED534D" w:rsidR="001B35A9" w:rsidRPr="001B35A9" w:rsidRDefault="006941C0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Xiang Li</w:t>
            </w:r>
            <w:r w:rsidR="001B35A9" w:rsidRPr="001B35A9">
              <w:rPr>
                <w:szCs w:val="22"/>
                <w:lang w:val="en-CA"/>
              </w:rPr>
              <w:t xml:space="preserve">, Shan Liu,                   </w:t>
            </w:r>
          </w:p>
          <w:p w14:paraId="49D81240" w14:textId="5CBE0F76" w:rsidR="00E61DAC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B35A9">
              <w:rPr>
                <w:szCs w:val="22"/>
                <w:lang w:val="en-CA"/>
              </w:rPr>
              <w:t>Tencent</w:t>
            </w:r>
            <w:bookmarkEnd w:id="9"/>
            <w:bookmarkEnd w:id="10"/>
            <w:bookmarkEnd w:id="11"/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FE7626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9075A95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zzchen@whu.edu.cn</w:t>
            </w:r>
          </w:p>
          <w:p w14:paraId="5A2AEA9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B772C67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5EF3B11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A96690" w:rsidR="0031154D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shanl@tencent.com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3CBC740" w:rsidR="00E61DAC" w:rsidRPr="005B217D" w:rsidRDefault="006941C0" w:rsidP="006941C0">
            <w:pPr>
              <w:spacing w:before="60" w:after="60"/>
              <w:rPr>
                <w:szCs w:val="22"/>
                <w:lang w:val="en-CA"/>
              </w:rPr>
            </w:pPr>
            <w:r w:rsidRPr="00D928F4">
              <w:rPr>
                <w:szCs w:val="22"/>
                <w:lang w:val="en-CA"/>
              </w:rPr>
              <w:t>Wuhan University</w:t>
            </w:r>
            <w:r>
              <w:rPr>
                <w:szCs w:val="22"/>
                <w:lang w:val="en-CA"/>
              </w:rPr>
              <w:t>,</w:t>
            </w:r>
            <w:r w:rsidRPr="00D928F4">
              <w:rPr>
                <w:szCs w:val="22"/>
                <w:lang w:val="en-CA"/>
              </w:rPr>
              <w:t xml:space="preserve"> </w:t>
            </w:r>
            <w:proofErr w:type="spellStart"/>
            <w:r w:rsidR="00D928F4" w:rsidRPr="00D928F4">
              <w:rPr>
                <w:szCs w:val="22"/>
                <w:lang w:val="en-CA"/>
              </w:rPr>
              <w:t>Tencen</w:t>
            </w:r>
            <w:r>
              <w:rPr>
                <w:szCs w:val="22"/>
                <w:lang w:val="en-CA"/>
              </w:rPr>
              <w:t>t</w:t>
            </w:r>
            <w:proofErr w:type="spellEnd"/>
            <w:r w:rsidR="00D928F4" w:rsidRPr="00D928F4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0BFB3B" w14:textId="0BBF072B" w:rsidR="00ED37DB" w:rsidRDefault="00BA76C3" w:rsidP="00EE6667">
      <w:pPr>
        <w:rPr>
          <w:szCs w:val="22"/>
          <w:lang w:val="en-CA"/>
        </w:rPr>
      </w:pPr>
      <w:bookmarkStart w:id="12" w:name="OLE_LINK9"/>
      <w:bookmarkStart w:id="13" w:name="OLE_LINK11"/>
      <w:r w:rsidRPr="00BA76C3">
        <w:rPr>
          <w:szCs w:val="22"/>
          <w:lang w:val="en-CA"/>
        </w:rPr>
        <w:t xml:space="preserve">In current VVC </w:t>
      </w:r>
      <w:r w:rsidR="00480135">
        <w:rPr>
          <w:szCs w:val="22"/>
          <w:lang w:val="en-CA"/>
        </w:rPr>
        <w:t>c</w:t>
      </w:r>
      <w:r w:rsidRPr="00BA76C3">
        <w:rPr>
          <w:szCs w:val="22"/>
          <w:lang w:val="en-CA"/>
        </w:rPr>
        <w:t xml:space="preserve">ommon </w:t>
      </w:r>
      <w:r w:rsidR="00480135">
        <w:rPr>
          <w:szCs w:val="22"/>
          <w:lang w:val="en-CA"/>
        </w:rPr>
        <w:t>t</w:t>
      </w:r>
      <w:r w:rsidRPr="00BA76C3">
        <w:rPr>
          <w:szCs w:val="22"/>
          <w:lang w:val="en-CA"/>
        </w:rPr>
        <w:t xml:space="preserve">est conditions, </w:t>
      </w:r>
      <w:r w:rsidR="00ED37DB">
        <w:rPr>
          <w:szCs w:val="22"/>
          <w:lang w:val="en-CA"/>
        </w:rPr>
        <w:t xml:space="preserve">the </w:t>
      </w:r>
      <w:bookmarkStart w:id="14" w:name="_GoBack"/>
      <w:bookmarkEnd w:id="14"/>
      <w:r w:rsidR="00ED37DB">
        <w:rPr>
          <w:szCs w:val="22"/>
          <w:lang w:val="en-CA"/>
        </w:rPr>
        <w:t xml:space="preserve">newly adopted tool In-Loop Reshaping </w:t>
      </w:r>
      <w:r w:rsidR="0033247E">
        <w:rPr>
          <w:szCs w:val="22"/>
          <w:lang w:val="en-CA"/>
        </w:rPr>
        <w:t>will cause</w:t>
      </w:r>
      <w:r w:rsidR="00ED37DB">
        <w:rPr>
          <w:szCs w:val="22"/>
          <w:lang w:val="en-CA"/>
        </w:rPr>
        <w:t xml:space="preserve"> a huge coding efficiency decrease </w:t>
      </w:r>
      <w:r w:rsidR="0033247E">
        <w:rPr>
          <w:szCs w:val="22"/>
          <w:lang w:val="en-CA"/>
        </w:rPr>
        <w:t>when</w:t>
      </w:r>
      <w:r w:rsidR="00ED37DB">
        <w:rPr>
          <w:szCs w:val="22"/>
          <w:lang w:val="en-CA"/>
        </w:rPr>
        <w:t xml:space="preserve"> rate control</w:t>
      </w:r>
      <w:r w:rsidR="0033247E">
        <w:rPr>
          <w:szCs w:val="22"/>
          <w:lang w:val="en-CA"/>
        </w:rPr>
        <w:t xml:space="preserve"> is applied</w:t>
      </w:r>
      <w:r w:rsidR="00ED37DB">
        <w:rPr>
          <w:szCs w:val="22"/>
          <w:lang w:val="en-CA"/>
        </w:rPr>
        <w:t xml:space="preserve"> due to its </w:t>
      </w:r>
      <w:r w:rsidR="00561861">
        <w:rPr>
          <w:rFonts w:hint="eastAsia"/>
          <w:szCs w:val="22"/>
          <w:lang w:val="en-CA" w:eastAsia="zh-CN"/>
        </w:rPr>
        <w:t>RD</w:t>
      </w:r>
      <w:r w:rsidR="00561861">
        <w:rPr>
          <w:szCs w:val="22"/>
          <w:lang w:val="en-CA"/>
        </w:rPr>
        <w:t xml:space="preserve"> cost calculation</w:t>
      </w:r>
      <w:r w:rsidR="00AB1F77">
        <w:rPr>
          <w:szCs w:val="22"/>
          <w:lang w:val="en-CA"/>
        </w:rPr>
        <w:t xml:space="preserve"> </w:t>
      </w:r>
      <w:r w:rsidR="002A3722">
        <w:rPr>
          <w:szCs w:val="22"/>
          <w:lang w:val="en-CA"/>
        </w:rPr>
        <w:t>in</w:t>
      </w:r>
      <w:r w:rsidR="00AB1F77">
        <w:rPr>
          <w:szCs w:val="22"/>
          <w:lang w:val="en-CA"/>
        </w:rPr>
        <w:t xml:space="preserve"> RDO</w:t>
      </w:r>
      <w:r w:rsidR="00561861">
        <w:rPr>
          <w:szCs w:val="22"/>
          <w:lang w:val="en-CA"/>
        </w:rPr>
        <w:t xml:space="preserve">. In this contribution, some changes for the parameters used in RDO are proposed to maintain the coding performance of rate control when In-Loop Reshaping is enabled. </w:t>
      </w:r>
      <w:del w:id="15" w:author="Liu Zizheng" w:date="2019-03-26T15:48:00Z">
        <w:r w:rsidR="00607BDE" w:rsidDel="005843FC">
          <w:rPr>
            <w:szCs w:val="22"/>
            <w:lang w:val="en-CA"/>
          </w:rPr>
          <w:delText xml:space="preserve">The experimental results show that </w:delText>
        </w:r>
        <w:r w:rsidR="006F18EB" w:rsidDel="005843FC">
          <w:rPr>
            <w:szCs w:val="22"/>
            <w:lang w:val="en-CA"/>
          </w:rPr>
          <w:delText xml:space="preserve">the coding performance of modified rate control is </w:delText>
        </w:r>
        <w:bookmarkStart w:id="16" w:name="OLE_LINK1"/>
        <w:bookmarkStart w:id="17" w:name="OLE_LINK2"/>
        <w:bookmarkStart w:id="18" w:name="OLE_LINK3"/>
        <w:bookmarkStart w:id="19" w:name="OLE_LINK4"/>
        <w:bookmarkStart w:id="20" w:name="OLE_LINK5"/>
        <w:r w:rsidR="006F18EB" w:rsidRPr="00A514F4" w:rsidDel="005843FC">
          <w:rPr>
            <w:szCs w:val="22"/>
            <w:highlight w:val="yellow"/>
            <w:lang w:val="en-CA"/>
          </w:rPr>
          <w:delText>XX%/XX%/XX%(LD, Y/U/V)</w:delText>
        </w:r>
        <w:bookmarkEnd w:id="16"/>
        <w:bookmarkEnd w:id="17"/>
        <w:bookmarkEnd w:id="18"/>
        <w:r w:rsidR="006F18EB" w:rsidDel="005843FC">
          <w:rPr>
            <w:szCs w:val="22"/>
            <w:lang w:val="en-CA"/>
          </w:rPr>
          <w:delText xml:space="preserve"> and </w:delText>
        </w:r>
        <w:r w:rsidR="006F18EB" w:rsidRPr="00A514F4" w:rsidDel="005843FC">
          <w:rPr>
            <w:szCs w:val="22"/>
            <w:highlight w:val="yellow"/>
            <w:lang w:val="en-CA"/>
          </w:rPr>
          <w:delText>XX%/XX%/XX%(RA, Y/U/V)</w:delText>
        </w:r>
        <w:bookmarkEnd w:id="19"/>
        <w:bookmarkEnd w:id="20"/>
        <w:r w:rsidR="006F18EB" w:rsidDel="005843FC">
          <w:rPr>
            <w:szCs w:val="22"/>
            <w:lang w:val="en-CA"/>
          </w:rPr>
          <w:delText xml:space="preserve"> when compared to fixed QP, while the performance of the default rate control is </w:delText>
        </w:r>
        <w:r w:rsidR="006F18EB" w:rsidRPr="00A514F4" w:rsidDel="005843FC">
          <w:rPr>
            <w:szCs w:val="22"/>
            <w:highlight w:val="yellow"/>
            <w:lang w:val="en-CA"/>
          </w:rPr>
          <w:delText>XX%/XX%/XX%(LD, Y/U/V)</w:delText>
        </w:r>
        <w:r w:rsidR="006F18EB" w:rsidDel="005843FC">
          <w:rPr>
            <w:szCs w:val="22"/>
            <w:lang w:val="en-CA"/>
          </w:rPr>
          <w:delText xml:space="preserve"> and </w:delText>
        </w:r>
        <w:r w:rsidR="006F18EB" w:rsidRPr="00A514F4" w:rsidDel="005843FC">
          <w:rPr>
            <w:szCs w:val="22"/>
            <w:highlight w:val="yellow"/>
            <w:lang w:val="en-CA"/>
          </w:rPr>
          <w:delText>XX%/XX%/XX%(RA, Y/U/V)</w:delText>
        </w:r>
        <w:r w:rsidR="006F18EB" w:rsidDel="005843FC">
          <w:rPr>
            <w:szCs w:val="22"/>
            <w:lang w:val="en-CA"/>
          </w:rPr>
          <w:delText>, respectively.</w:delText>
        </w:r>
      </w:del>
      <w:bookmarkEnd w:id="12"/>
      <w:bookmarkEnd w:id="13"/>
    </w:p>
    <w:p w14:paraId="5F5A94A4" w14:textId="766DB8EB" w:rsidR="0002615A" w:rsidRPr="005B217D" w:rsidRDefault="00792ADD" w:rsidP="0002615A">
      <w:pPr>
        <w:pStyle w:val="1"/>
        <w:rPr>
          <w:lang w:val="en-CA"/>
        </w:rPr>
      </w:pPr>
      <w:r>
        <w:rPr>
          <w:lang w:val="en-CA"/>
        </w:rPr>
        <w:t>Problem and Solution</w:t>
      </w:r>
      <w:r w:rsidR="0002615A" w:rsidRPr="005B217D">
        <w:rPr>
          <w:lang w:val="en-CA"/>
        </w:rPr>
        <w:t xml:space="preserve"> </w:t>
      </w:r>
    </w:p>
    <w:p w14:paraId="54C523B2" w14:textId="51667848" w:rsidR="00D52FF6" w:rsidRDefault="004913A9" w:rsidP="00891C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AD3BEA">
        <w:rPr>
          <w:lang w:eastAsia="zh-CN"/>
        </w:rPr>
        <w:t>I</w:t>
      </w:r>
      <w:r>
        <w:rPr>
          <w:lang w:eastAsia="zh-CN"/>
        </w:rPr>
        <w:t>n</w:t>
      </w:r>
      <w:r w:rsidR="00286E6E">
        <w:rPr>
          <w:lang w:eastAsia="zh-CN"/>
        </w:rPr>
        <w:t>-</w:t>
      </w:r>
      <w:r>
        <w:rPr>
          <w:lang w:eastAsia="zh-CN"/>
        </w:rPr>
        <w:t>Loop reshap</w:t>
      </w:r>
      <w:r w:rsidR="00286E6E">
        <w:rPr>
          <w:lang w:eastAsia="zh-CN"/>
        </w:rPr>
        <w:t>ing</w:t>
      </w:r>
      <w:r>
        <w:rPr>
          <w:lang w:eastAsia="zh-CN"/>
        </w:rPr>
        <w:t xml:space="preserve"> tool was </w:t>
      </w:r>
      <w:r w:rsidR="00286E6E">
        <w:rPr>
          <w:lang w:eastAsia="zh-CN"/>
        </w:rPr>
        <w:t xml:space="preserve">proposed in [1] </w:t>
      </w:r>
      <w:r w:rsidR="0050737A">
        <w:rPr>
          <w:lang w:eastAsia="zh-CN"/>
        </w:rPr>
        <w:t>and been adopted in</w:t>
      </w:r>
      <w:r w:rsidR="00D14E15">
        <w:rPr>
          <w:lang w:eastAsia="zh-CN"/>
        </w:rPr>
        <w:t>to VTM at</w:t>
      </w:r>
      <w:r w:rsidR="0050737A">
        <w:rPr>
          <w:lang w:eastAsia="zh-CN"/>
        </w:rPr>
        <w:t xml:space="preserve"> the Marrakesh meeting</w:t>
      </w:r>
      <w:r w:rsidR="0009446A">
        <w:rPr>
          <w:lang w:eastAsia="zh-CN"/>
        </w:rPr>
        <w:t xml:space="preserve"> [2]</w:t>
      </w:r>
      <w:r w:rsidR="00286E6E">
        <w:rPr>
          <w:lang w:eastAsia="zh-CN"/>
        </w:rPr>
        <w:t xml:space="preserve">. In the </w:t>
      </w:r>
      <w:r w:rsidR="00AB1F77">
        <w:rPr>
          <w:lang w:eastAsia="zh-CN"/>
        </w:rPr>
        <w:t>I</w:t>
      </w:r>
      <w:r w:rsidR="00286E6E">
        <w:rPr>
          <w:lang w:eastAsia="zh-CN"/>
        </w:rPr>
        <w:t xml:space="preserve">n-Loop reshaping design, </w:t>
      </w:r>
      <w:del w:id="21" w:author="Liu Zizheng" w:date="2019-03-26T15:49:00Z">
        <w:r w:rsidR="00286E6E" w:rsidDel="005843FC">
          <w:rPr>
            <w:lang w:eastAsia="zh-CN"/>
          </w:rPr>
          <w:delText xml:space="preserve">the QP and lambda </w:delText>
        </w:r>
        <w:r w:rsidR="00AB6D6A" w:rsidDel="005843FC">
          <w:rPr>
            <w:lang w:eastAsia="zh-CN"/>
          </w:rPr>
          <w:delText xml:space="preserve">of each CU </w:delText>
        </w:r>
        <w:r w:rsidR="00286E6E" w:rsidDel="005843FC">
          <w:rPr>
            <w:lang w:eastAsia="zh-CN"/>
          </w:rPr>
          <w:delText xml:space="preserve">will </w:delText>
        </w:r>
        <w:r w:rsidR="0050737A" w:rsidDel="005843FC">
          <w:rPr>
            <w:lang w:eastAsia="zh-CN"/>
          </w:rPr>
          <w:delText xml:space="preserve">be adjusted by the luma samples during the RDO process, while </w:delText>
        </w:r>
      </w:del>
      <w:r w:rsidR="0050737A">
        <w:rPr>
          <w:lang w:eastAsia="zh-CN"/>
        </w:rPr>
        <w:t>the RD cost</w:t>
      </w:r>
      <w:ins w:id="22" w:author="Liu Zizheng" w:date="2019-03-26T15:49:00Z">
        <w:r w:rsidR="005843FC">
          <w:rPr>
            <w:lang w:eastAsia="zh-CN"/>
          </w:rPr>
          <w:t xml:space="preserve"> </w:t>
        </w:r>
        <w:r w:rsidR="005843FC">
          <w:rPr>
            <w:rFonts w:hint="eastAsia"/>
            <w:lang w:eastAsia="zh-CN"/>
          </w:rPr>
          <w:t>in</w:t>
        </w:r>
        <w:r w:rsidR="005843FC">
          <w:rPr>
            <w:lang w:eastAsia="zh-CN"/>
          </w:rPr>
          <w:t xml:space="preserve"> the RDO process</w:t>
        </w:r>
      </w:ins>
      <w:r w:rsidR="0050737A">
        <w:rPr>
          <w:lang w:eastAsia="zh-CN"/>
        </w:rPr>
        <w:t xml:space="preserve"> will be calculated by the unadjusted lambda and lambda-derived distortion scale </w:t>
      </w:r>
      <w:r w:rsidR="0001376C">
        <w:rPr>
          <w:lang w:eastAsia="zh-CN"/>
        </w:rPr>
        <w:t>factor</w:t>
      </w:r>
      <w:r w:rsidR="004D44A8">
        <w:rPr>
          <w:lang w:eastAsia="zh-CN"/>
        </w:rPr>
        <w:t>, as shown in the code</w:t>
      </w:r>
      <w:r w:rsidR="00D52FF6">
        <w:rPr>
          <w:lang w:eastAsia="zh-CN"/>
        </w:rPr>
        <w:t>:</w:t>
      </w:r>
    </w:p>
    <w:p w14:paraId="0A0DC1C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#if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</w:rPr>
        <w:t>WCG_EXT</w:t>
      </w:r>
    </w:p>
    <w:p w14:paraId="4CCFEE98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proofErr w:type="gramStart"/>
      <w:r>
        <w:rPr>
          <w:rFonts w:ascii="新宋体" w:eastAsia="新宋体" w:cs="新宋体"/>
          <w:color w:val="0000FF"/>
          <w:sz w:val="19"/>
          <w:szCs w:val="19"/>
        </w:rPr>
        <w:t>double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2B91AF"/>
          <w:sz w:val="19"/>
          <w:szCs w:val="19"/>
        </w:rPr>
        <w:t>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>::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calcRdCost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r>
        <w:rPr>
          <w:rFonts w:ascii="新宋体" w:eastAsia="新宋体" w:cs="新宋体"/>
          <w:color w:val="2B91AF"/>
          <w:sz w:val="19"/>
          <w:szCs w:val="19"/>
        </w:rPr>
        <w:t>uint64_t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</w:t>
      </w:r>
      <w:r>
        <w:rPr>
          <w:rFonts w:ascii="新宋体" w:eastAsia="新宋体" w:cs="新宋体"/>
          <w:color w:val="2B91AF"/>
          <w:sz w:val="19"/>
          <w:szCs w:val="19"/>
        </w:rPr>
        <w:t>Distortion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distortion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</w:t>
      </w:r>
      <w:proofErr w:type="spellStart"/>
      <w:r>
        <w:rPr>
          <w:rFonts w:ascii="新宋体" w:eastAsia="新宋体" w:cs="新宋体"/>
          <w:color w:val="0000FF"/>
          <w:sz w:val="19"/>
          <w:szCs w:val="19"/>
        </w:rPr>
        <w:t>bool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useUnadjustedLambda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</w:t>
      </w:r>
    </w:p>
    <w:p w14:paraId="60012E5C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#else</w:t>
      </w:r>
    </w:p>
    <w:p w14:paraId="285C63E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proofErr w:type="gramStart"/>
      <w:r>
        <w:rPr>
          <w:rFonts w:ascii="新宋体" w:eastAsia="新宋体" w:cs="新宋体"/>
          <w:color w:val="0000FF"/>
          <w:sz w:val="19"/>
          <w:szCs w:val="19"/>
        </w:rPr>
        <w:t>double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>::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calcRdCost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( uint64_t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Distortion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distortion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</w:t>
      </w:r>
    </w:p>
    <w:p w14:paraId="7B715EA5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endif</w:t>
      </w:r>
      <w:proofErr w:type="spellEnd"/>
    </w:p>
    <w:p w14:paraId="4748D5F4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>{</w:t>
      </w:r>
    </w:p>
    <w:p w14:paraId="5044CEC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</w:p>
    <w:p w14:paraId="7ABD79A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#if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</w:rPr>
        <w:t>WCG_EXT</w:t>
      </w:r>
    </w:p>
    <w:p w14:paraId="51F152A3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sz w:val="19"/>
          <w:szCs w:val="19"/>
        </w:rPr>
        <w:t>return</w:t>
      </w:r>
      <w:r>
        <w:rPr>
          <w:rFonts w:ascii="新宋体" w:eastAsia="新宋体" w:cs="新宋体"/>
          <w:color w:val="000000"/>
          <w:sz w:val="19"/>
          <w:szCs w:val="19"/>
        </w:rPr>
        <w:t xml:space="preserve"> (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useUnadjustedLambda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? </w:t>
      </w:r>
      <w:proofErr w:type="spellStart"/>
      <w:r w:rsidRPr="00CD60B2">
        <w:rPr>
          <w:rFonts w:ascii="新宋体" w:eastAsia="新宋体" w:cs="新宋体"/>
          <w:color w:val="000000"/>
          <w:sz w:val="19"/>
          <w:szCs w:val="19"/>
          <w:highlight w:val="yellow"/>
        </w:rPr>
        <w:t>m_DistScaleUnadjusted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: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m_DistScale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 *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r>
        <w:rPr>
          <w:rFonts w:ascii="新宋体" w:eastAsia="新宋体" w:cs="新宋体"/>
          <w:color w:val="808080"/>
          <w:sz w:val="19"/>
          <w:szCs w:val="19"/>
        </w:rPr>
        <w:t>distortion</w:t>
      </w:r>
      <w:r>
        <w:rPr>
          <w:rFonts w:ascii="新宋体" w:eastAsia="新宋体" w:cs="新宋体"/>
          <w:color w:val="000000"/>
          <w:sz w:val="19"/>
          <w:szCs w:val="19"/>
        </w:rPr>
        <w:t xml:space="preserve"> ) +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);</w:t>
      </w:r>
    </w:p>
    <w:p w14:paraId="31FC1600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#else</w:t>
      </w:r>
    </w:p>
    <w:p w14:paraId="2EE4CF3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return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m_DistScale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*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distortion ) +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);</w:t>
      </w:r>
    </w:p>
    <w:p w14:paraId="1AEE93A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endif</w:t>
      </w:r>
      <w:proofErr w:type="spellEnd"/>
    </w:p>
    <w:p w14:paraId="080BBC1C" w14:textId="4DA32E41" w:rsidR="00D52FF6" w:rsidRDefault="00604941" w:rsidP="00604941">
      <w:pPr>
        <w:rPr>
          <w:lang w:eastAsia="zh-CN"/>
        </w:rPr>
      </w:pPr>
      <w:r>
        <w:rPr>
          <w:rFonts w:ascii="新宋体" w:eastAsia="新宋体" w:cs="新宋体"/>
          <w:color w:val="000000"/>
          <w:sz w:val="19"/>
          <w:szCs w:val="19"/>
        </w:rPr>
        <w:t>}</w:t>
      </w:r>
    </w:p>
    <w:p w14:paraId="30353618" w14:textId="5759C50A" w:rsidR="004913A9" w:rsidRDefault="0050737A" w:rsidP="00891CBD">
      <w:pPr>
        <w:rPr>
          <w:rFonts w:hint="eastAsia"/>
          <w:lang w:eastAsia="zh-CN"/>
        </w:rPr>
      </w:pPr>
      <w:r>
        <w:rPr>
          <w:lang w:eastAsia="zh-CN"/>
        </w:rPr>
        <w:t>These</w:t>
      </w:r>
      <w:r w:rsidR="00A82C0F">
        <w:rPr>
          <w:lang w:eastAsia="zh-CN"/>
        </w:rPr>
        <w:t xml:space="preserve"> </w:t>
      </w:r>
      <w:r w:rsidR="00A82C0F">
        <w:rPr>
          <w:rFonts w:hint="eastAsia"/>
          <w:lang w:eastAsia="zh-CN"/>
        </w:rPr>
        <w:t>un</w:t>
      </w:r>
      <w:r w:rsidR="00A82C0F">
        <w:rPr>
          <w:lang w:eastAsia="zh-CN"/>
        </w:rPr>
        <w:t>adjusted</w:t>
      </w:r>
      <w:r>
        <w:rPr>
          <w:lang w:eastAsia="zh-CN"/>
        </w:rPr>
        <w:t xml:space="preserve"> parameters are saved before encoding a slice</w:t>
      </w:r>
      <w:r w:rsidR="00AB6D6A">
        <w:rPr>
          <w:lang w:eastAsia="zh-CN"/>
        </w:rPr>
        <w:t xml:space="preserve"> and been applied for all CTUs in this slice</w:t>
      </w:r>
      <w:r w:rsidR="00AB1F77">
        <w:rPr>
          <w:lang w:eastAsia="zh-CN"/>
        </w:rPr>
        <w:t xml:space="preserve"> since the CTUs </w:t>
      </w:r>
      <w:r w:rsidR="0093238D">
        <w:rPr>
          <w:lang w:eastAsia="zh-CN"/>
        </w:rPr>
        <w:t>share the</w:t>
      </w:r>
      <w:r w:rsidR="00AB1F77">
        <w:rPr>
          <w:lang w:eastAsia="zh-CN"/>
        </w:rPr>
        <w:t xml:space="preserve"> same initial lambda and QP</w:t>
      </w:r>
      <w:r>
        <w:rPr>
          <w:lang w:eastAsia="zh-CN"/>
        </w:rPr>
        <w:t>. But when rate control is applied</w:t>
      </w:r>
      <w:r w:rsidR="00A33DC0">
        <w:rPr>
          <w:lang w:eastAsia="zh-CN"/>
        </w:rPr>
        <w:t>, the lambda and QP</w:t>
      </w:r>
      <w:r w:rsidR="0001376C">
        <w:rPr>
          <w:lang w:eastAsia="zh-CN"/>
        </w:rPr>
        <w:t xml:space="preserve"> of each CTU</w:t>
      </w:r>
      <w:r w:rsidR="00A33DC0">
        <w:rPr>
          <w:lang w:eastAsia="zh-CN"/>
        </w:rPr>
        <w:t xml:space="preserve"> will be </w:t>
      </w:r>
      <w:r w:rsidR="0098486C">
        <w:rPr>
          <w:lang w:eastAsia="zh-CN"/>
        </w:rPr>
        <w:t>determined</w:t>
      </w:r>
      <w:r w:rsidR="00123F49">
        <w:rPr>
          <w:lang w:eastAsia="zh-CN"/>
        </w:rPr>
        <w:t xml:space="preserve"> dynamically</w:t>
      </w:r>
      <w:r w:rsidR="0098486C">
        <w:rPr>
          <w:lang w:eastAsia="zh-CN"/>
        </w:rPr>
        <w:t xml:space="preserve"> by the allocated rate </w:t>
      </w:r>
      <w:r w:rsidR="000334E0">
        <w:rPr>
          <w:lang w:eastAsia="zh-CN"/>
        </w:rPr>
        <w:t xml:space="preserve">to satisfy the rate constraint, varying from the parameters of the current slice. The RD cost will be </w:t>
      </w:r>
      <w:r w:rsidR="0001376C" w:rsidRPr="0001376C">
        <w:rPr>
          <w:lang w:eastAsia="zh-CN"/>
        </w:rPr>
        <w:t>improperly</w:t>
      </w:r>
      <w:r w:rsidR="0001376C">
        <w:rPr>
          <w:lang w:eastAsia="zh-CN"/>
        </w:rPr>
        <w:t xml:space="preserve"> calculated by the </w:t>
      </w:r>
      <w:del w:id="23" w:author="Li Yiming" w:date="2019-03-27T02:23:00Z">
        <w:r w:rsidR="0001376C" w:rsidDel="00632792">
          <w:rPr>
            <w:lang w:eastAsia="zh-CN"/>
          </w:rPr>
          <w:delText>unadjusted lambda and distortion scale parameters</w:delText>
        </w:r>
      </w:del>
      <w:ins w:id="24" w:author="Li Yiming" w:date="2019-03-27T02:23:00Z">
        <w:r w:rsidR="00632792">
          <w:rPr>
            <w:lang w:eastAsia="zh-CN"/>
          </w:rPr>
          <w:t>slice lambda</w:t>
        </w:r>
      </w:ins>
      <w:r w:rsidR="0001376C">
        <w:rPr>
          <w:lang w:eastAsia="zh-CN"/>
        </w:rPr>
        <w:t xml:space="preserve"> </w:t>
      </w:r>
      <w:del w:id="25" w:author="Li Yiming" w:date="2019-03-27T02:22:00Z">
        <w:r w:rsidR="0001376C" w:rsidDel="00632792">
          <w:rPr>
            <w:lang w:eastAsia="zh-CN"/>
          </w:rPr>
          <w:delText>when encoding a CTU</w:delText>
        </w:r>
        <w:r w:rsidR="00C120DE" w:rsidDel="00632792">
          <w:rPr>
            <w:lang w:eastAsia="zh-CN"/>
          </w:rPr>
          <w:delText xml:space="preserve"> </w:delText>
        </w:r>
      </w:del>
      <w:r w:rsidR="00C120DE">
        <w:rPr>
          <w:lang w:eastAsia="zh-CN"/>
        </w:rPr>
        <w:t>when In-Loop Reshaping is enabled</w:t>
      </w:r>
      <w:r w:rsidR="0001376C">
        <w:rPr>
          <w:lang w:eastAsia="zh-CN"/>
        </w:rPr>
        <w:t>, leading to a huge quality decrease.</w:t>
      </w:r>
    </w:p>
    <w:p w14:paraId="675B8E5E" w14:textId="4C92E266" w:rsidR="0001376C" w:rsidRDefault="0001376C" w:rsidP="00891CBD">
      <w:pPr>
        <w:rPr>
          <w:lang w:eastAsia="zh-CN"/>
        </w:rPr>
      </w:pPr>
      <w:r>
        <w:rPr>
          <w:lang w:eastAsia="zh-CN"/>
        </w:rPr>
        <w:t xml:space="preserve">In this contribution, it </w:t>
      </w:r>
      <w:ins w:id="26" w:author="Li Yiming" w:date="2019-03-27T02:14:00Z">
        <w:r w:rsidR="0074362F">
          <w:rPr>
            <w:lang w:eastAsia="zh-CN"/>
          </w:rPr>
          <w:t xml:space="preserve">shows if </w:t>
        </w:r>
      </w:ins>
      <w:del w:id="27" w:author="Li Yiming" w:date="2019-03-27T02:13:00Z">
        <w:r w:rsidDel="0074362F">
          <w:rPr>
            <w:lang w:eastAsia="zh-CN"/>
          </w:rPr>
          <w:delText xml:space="preserve">is proposed </w:delText>
        </w:r>
      </w:del>
      <w:ins w:id="28" w:author="Li Yiming" w:date="2019-03-27T02:14:00Z">
        <w:r w:rsidR="0074362F">
          <w:rPr>
            <w:lang w:eastAsia="zh-CN"/>
          </w:rPr>
          <w:t xml:space="preserve">we </w:t>
        </w:r>
      </w:ins>
      <w:del w:id="29" w:author="Li Yiming" w:date="2019-03-27T02:14:00Z">
        <w:r w:rsidDel="0074362F">
          <w:rPr>
            <w:lang w:eastAsia="zh-CN"/>
          </w:rPr>
          <w:delText xml:space="preserve">to </w:delText>
        </w:r>
      </w:del>
      <w:r>
        <w:rPr>
          <w:lang w:eastAsia="zh-CN"/>
        </w:rPr>
        <w:t>assign the</w:t>
      </w:r>
      <w:r w:rsidR="002D1075">
        <w:rPr>
          <w:lang w:eastAsia="zh-CN"/>
        </w:rPr>
        <w:t xml:space="preserve"> unadjusted </w:t>
      </w:r>
      <w:r w:rsidR="0066796D">
        <w:rPr>
          <w:lang w:eastAsia="zh-CN"/>
        </w:rPr>
        <w:t>lambda and unadjusted</w:t>
      </w:r>
      <w:r>
        <w:rPr>
          <w:lang w:eastAsia="zh-CN"/>
        </w:rPr>
        <w:t xml:space="preserve"> lambda-derived distortion scale factor </w:t>
      </w:r>
      <w:r w:rsidR="00C96680">
        <w:rPr>
          <w:lang w:eastAsia="zh-CN"/>
        </w:rPr>
        <w:t xml:space="preserve">from the </w:t>
      </w:r>
      <w:del w:id="30" w:author="Li Yiming" w:date="2019-03-27T02:15:00Z">
        <w:r w:rsidR="00C96680" w:rsidDel="0074362F">
          <w:rPr>
            <w:lang w:eastAsia="zh-CN"/>
          </w:rPr>
          <w:delText xml:space="preserve">actual </w:delText>
        </w:r>
      </w:del>
      <w:ins w:id="31" w:author="Li Yiming" w:date="2019-03-27T02:15:00Z">
        <w:r w:rsidR="0074362F">
          <w:rPr>
            <w:lang w:eastAsia="zh-CN"/>
          </w:rPr>
          <w:t>initial</w:t>
        </w:r>
        <w:r w:rsidR="0074362F">
          <w:rPr>
            <w:lang w:eastAsia="zh-CN"/>
          </w:rPr>
          <w:t xml:space="preserve"> </w:t>
        </w:r>
      </w:ins>
      <w:r w:rsidR="00C96680">
        <w:rPr>
          <w:lang w:eastAsia="zh-CN"/>
        </w:rPr>
        <w:t>lambda allocated to</w:t>
      </w:r>
      <w:r>
        <w:rPr>
          <w:lang w:eastAsia="zh-CN"/>
        </w:rPr>
        <w:t xml:space="preserve"> each CTU</w:t>
      </w:r>
      <w:ins w:id="32" w:author="Li Yiming" w:date="2019-03-27T02:15:00Z">
        <w:r w:rsidR="0074362F">
          <w:rPr>
            <w:lang w:eastAsia="zh-CN"/>
          </w:rPr>
          <w:t xml:space="preserve">, </w:t>
        </w:r>
      </w:ins>
      <w:del w:id="33" w:author="Li Yiming" w:date="2019-03-27T02:15:00Z">
        <w:r w:rsidR="002D1075" w:rsidDel="0074362F">
          <w:rPr>
            <w:lang w:eastAsia="zh-CN"/>
          </w:rPr>
          <w:delText xml:space="preserve"> before encoding</w:delText>
        </w:r>
        <w:r w:rsidR="00C96680" w:rsidDel="0074362F">
          <w:rPr>
            <w:lang w:eastAsia="zh-CN"/>
          </w:rPr>
          <w:delText xml:space="preserve"> the current CTU</w:delText>
        </w:r>
        <w:r w:rsidDel="0074362F">
          <w:rPr>
            <w:lang w:eastAsia="zh-CN"/>
          </w:rPr>
          <w:delText xml:space="preserve"> </w:delText>
        </w:r>
      </w:del>
      <w:r w:rsidR="00C96680">
        <w:rPr>
          <w:lang w:eastAsia="zh-CN"/>
        </w:rPr>
        <w:t>rather than the lambda allocated to</w:t>
      </w:r>
      <w:r>
        <w:rPr>
          <w:lang w:eastAsia="zh-CN"/>
        </w:rPr>
        <w:t xml:space="preserve"> the slice.</w:t>
      </w:r>
      <w:r w:rsidR="00D52FF6">
        <w:rPr>
          <w:lang w:eastAsia="zh-CN"/>
        </w:rPr>
        <w:t xml:space="preserve"> Then the RDO process will employ the proper lambda</w:t>
      </w:r>
      <w:del w:id="34" w:author="Li Yiming" w:date="2019-03-27T02:26:00Z">
        <w:r w:rsidR="00D52FF6" w:rsidDel="00632792">
          <w:rPr>
            <w:lang w:eastAsia="zh-CN"/>
          </w:rPr>
          <w:delText xml:space="preserve"> and distortion scale factor</w:delText>
        </w:r>
      </w:del>
      <w:r w:rsidR="00CD60B2">
        <w:rPr>
          <w:lang w:eastAsia="zh-CN"/>
        </w:rPr>
        <w:t xml:space="preserve"> to calculate the RD cost</w:t>
      </w:r>
      <w:r w:rsidR="00D52FF6">
        <w:rPr>
          <w:lang w:eastAsia="zh-CN"/>
        </w:rPr>
        <w:t>.</w:t>
      </w:r>
    </w:p>
    <w:p w14:paraId="27E39E5A" w14:textId="1EB76DE9" w:rsidR="00DD4CFC" w:rsidRPr="0001376C" w:rsidRDefault="00DD4CFC" w:rsidP="00891CBD">
      <w:pPr>
        <w:rPr>
          <w:lang w:eastAsia="zh-CN"/>
        </w:rPr>
      </w:pPr>
    </w:p>
    <w:p w14:paraId="272272DF" w14:textId="4846723C" w:rsidR="0002615A" w:rsidRPr="005B217D" w:rsidRDefault="00BB38C2" w:rsidP="0002615A">
      <w:pPr>
        <w:pStyle w:val="1"/>
        <w:rPr>
          <w:szCs w:val="22"/>
          <w:lang w:val="en-CA"/>
        </w:rPr>
      </w:pPr>
      <w:r>
        <w:rPr>
          <w:lang w:val="en-CA"/>
        </w:rPr>
        <w:t xml:space="preserve">Experimental </w:t>
      </w:r>
      <w:r w:rsidR="0002615A">
        <w:rPr>
          <w:lang w:val="en-CA"/>
        </w:rPr>
        <w:t>results</w:t>
      </w:r>
    </w:p>
    <w:p w14:paraId="3C937D4A" w14:textId="084FCD8D" w:rsidR="003F2A76" w:rsidRDefault="003F2A76" w:rsidP="001B09ED">
      <w:pPr>
        <w:rPr>
          <w:lang w:val="en-CA" w:eastAsia="zh-CN"/>
        </w:rPr>
      </w:pPr>
      <w:r>
        <w:rPr>
          <w:lang w:val="en-CA" w:eastAsia="zh-CN"/>
        </w:rPr>
        <w:t>The experiments were based on VTM 4.0.1 and were carried out on HPC cluster in Linux platform. Compared to the fixed QP, the default rate control</w:t>
      </w:r>
      <w:r w:rsidR="00A35C6C">
        <w:rPr>
          <w:lang w:val="en-CA" w:eastAsia="zh-CN"/>
        </w:rPr>
        <w:t xml:space="preserve"> [3</w:t>
      </w:r>
      <w:proofErr w:type="gramStart"/>
      <w:r w:rsidR="00A35C6C">
        <w:rPr>
          <w:lang w:val="en-CA" w:eastAsia="zh-CN"/>
        </w:rPr>
        <w:t>][</w:t>
      </w:r>
      <w:proofErr w:type="gramEnd"/>
      <w:r w:rsidR="00A35C6C">
        <w:rPr>
          <w:lang w:val="en-CA" w:eastAsia="zh-CN"/>
        </w:rPr>
        <w:t>4]</w:t>
      </w:r>
      <w:r>
        <w:rPr>
          <w:lang w:val="en-CA" w:eastAsia="zh-CN"/>
        </w:rPr>
        <w:t xml:space="preserve"> has a</w:t>
      </w:r>
      <w:bookmarkStart w:id="35" w:name="OLE_LINK38"/>
      <w:bookmarkStart w:id="36" w:name="OLE_LINK39"/>
      <w:bookmarkStart w:id="37" w:name="OLE_LINK40"/>
      <w:r w:rsidR="0000039D">
        <w:rPr>
          <w:lang w:val="en-CA" w:eastAsia="zh-CN"/>
        </w:rPr>
        <w:t xml:space="preserve"> </w:t>
      </w:r>
      <w:bookmarkStart w:id="38" w:name="OLE_LINK31"/>
      <w:bookmarkStart w:id="39" w:name="OLE_LINK32"/>
      <w:bookmarkStart w:id="40" w:name="OLE_LINK33"/>
      <w:bookmarkStart w:id="41" w:name="OLE_LINK34"/>
      <w:bookmarkStart w:id="42" w:name="OLE_LINK35"/>
      <w:bookmarkStart w:id="43" w:name="OLE_LINK36"/>
      <w:bookmarkStart w:id="44" w:name="OLE_LINK37"/>
      <w:del w:id="45" w:author="Liu Zizheng" w:date="2019-03-26T18:04:00Z">
        <w:r w:rsidR="0000039D" w:rsidRPr="00A514F4" w:rsidDel="00CA6220">
          <w:rPr>
            <w:highlight w:val="yellow"/>
            <w:lang w:val="en-CA" w:eastAsia="zh-CN"/>
          </w:rPr>
          <w:delText>XX%</w:delText>
        </w:r>
        <w:bookmarkEnd w:id="38"/>
        <w:bookmarkEnd w:id="39"/>
        <w:bookmarkEnd w:id="40"/>
        <w:bookmarkEnd w:id="41"/>
        <w:r w:rsidR="009635B5" w:rsidRPr="00A514F4" w:rsidDel="00CA6220">
          <w:rPr>
            <w:highlight w:val="yellow"/>
            <w:lang w:val="en-CA" w:eastAsia="zh-CN"/>
          </w:rPr>
          <w:delText>/ XX%/ XX%(Y/U/V)</w:delText>
        </w:r>
        <w:bookmarkEnd w:id="42"/>
        <w:bookmarkEnd w:id="43"/>
        <w:bookmarkEnd w:id="44"/>
        <w:r w:rsidR="009635B5" w:rsidDel="00CA6220">
          <w:rPr>
            <w:lang w:val="en-CA" w:eastAsia="zh-CN"/>
          </w:rPr>
          <w:delText xml:space="preserve"> and </w:delText>
        </w:r>
        <w:r w:rsidR="009635B5" w:rsidRPr="00A514F4" w:rsidDel="00CA6220">
          <w:rPr>
            <w:highlight w:val="yellow"/>
            <w:lang w:val="en-CA" w:eastAsia="zh-CN"/>
          </w:rPr>
          <w:delText>XX%/ XX%/ XX%(Y/U/V)</w:delText>
        </w:r>
        <w:r w:rsidDel="00CA6220">
          <w:rPr>
            <w:lang w:val="en-CA" w:eastAsia="zh-CN"/>
          </w:rPr>
          <w:delText xml:space="preserve"> </w:delText>
        </w:r>
      </w:del>
      <w:r w:rsidRPr="000774CB">
        <w:rPr>
          <w:lang w:val="en-CA"/>
        </w:rPr>
        <w:t>coding efficiency</w:t>
      </w:r>
      <w:r w:rsidR="0000039D">
        <w:rPr>
          <w:lang w:val="en-CA"/>
        </w:rPr>
        <w:t xml:space="preserve"> degradation</w:t>
      </w:r>
      <w:r w:rsidR="009635B5">
        <w:rPr>
          <w:lang w:val="en-CA"/>
        </w:rPr>
        <w:t xml:space="preserve"> for LB and RA</w:t>
      </w:r>
      <w:r w:rsidR="00D14E9B">
        <w:rPr>
          <w:lang w:val="en-CA"/>
        </w:rPr>
        <w:t>, respectively</w:t>
      </w:r>
      <w:bookmarkEnd w:id="35"/>
      <w:bookmarkEnd w:id="36"/>
      <w:bookmarkEnd w:id="37"/>
      <w:r w:rsidR="00D14E9B">
        <w:rPr>
          <w:lang w:val="en-CA"/>
        </w:rPr>
        <w:t>,</w:t>
      </w:r>
      <w:r w:rsidR="0000039D">
        <w:rPr>
          <w:lang w:val="en-CA"/>
        </w:rPr>
        <w:t xml:space="preserve"> which can be seen in Table 1.</w:t>
      </w:r>
      <w:r w:rsidR="002023C3">
        <w:rPr>
          <w:lang w:val="en-CA"/>
        </w:rPr>
        <w:t xml:space="preserve"> </w:t>
      </w:r>
    </w:p>
    <w:p w14:paraId="6878A7AC" w14:textId="11305EAF" w:rsidR="00171450" w:rsidRPr="00D336ED" w:rsidRDefault="00171450" w:rsidP="00171450">
      <w:pPr>
        <w:pStyle w:val="af"/>
        <w:spacing w:after="120"/>
        <w:jc w:val="center"/>
        <w:rPr>
          <w:b/>
          <w:i w:val="0"/>
          <w:color w:val="auto"/>
          <w:sz w:val="20"/>
          <w:szCs w:val="20"/>
        </w:rPr>
      </w:pPr>
      <w:bookmarkStart w:id="46" w:name="OLE_LINK29"/>
      <w:bookmarkStart w:id="47" w:name="OLE_LINK30"/>
      <w:r>
        <w:rPr>
          <w:b/>
          <w:i w:val="0"/>
          <w:color w:val="auto"/>
          <w:sz w:val="20"/>
          <w:szCs w:val="20"/>
        </w:rPr>
        <w:t>Table 1 default rate control</w:t>
      </w:r>
      <w:r w:rsidRPr="00D336ED">
        <w:rPr>
          <w:b/>
          <w:i w:val="0"/>
          <w:color w:val="auto"/>
          <w:sz w:val="20"/>
          <w:szCs w:val="20"/>
        </w:rPr>
        <w:t xml:space="preserve"> vs. Fix</w:t>
      </w:r>
      <w:r>
        <w:rPr>
          <w:rFonts w:hint="eastAsia"/>
          <w:b/>
          <w:i w:val="0"/>
          <w:color w:val="auto"/>
          <w:sz w:val="20"/>
          <w:szCs w:val="20"/>
          <w:lang w:eastAsia="zh-CN"/>
        </w:rPr>
        <w:t>ed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D336ED">
        <w:rPr>
          <w:b/>
          <w:i w:val="0"/>
          <w:color w:val="auto"/>
          <w:sz w:val="20"/>
          <w:szCs w:val="20"/>
        </w:rPr>
        <w:t>QP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899"/>
        <w:gridCol w:w="879"/>
        <w:gridCol w:w="889"/>
        <w:gridCol w:w="897"/>
        <w:gridCol w:w="897"/>
        <w:gridCol w:w="810"/>
        <w:gridCol w:w="791"/>
        <w:gridCol w:w="928"/>
        <w:gridCol w:w="663"/>
        <w:gridCol w:w="787"/>
      </w:tblGrid>
      <w:tr w:rsidR="005D246F" w:rsidRPr="005D246F" w14:paraId="59738BDA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68C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12DF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45E8726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D246F" w:rsidRPr="005D246F" w14:paraId="12748A0E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1C3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152A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F79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8946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F54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97F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DD98E7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3FC78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5AE2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86E58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08AAC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246F" w:rsidRPr="005D246F" w14:paraId="15F6082B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FCF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4DA29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20F3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F87C7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8B75B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F04A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left w:val="single" w:sz="8" w:space="0" w:color="auto"/>
            </w:tcBorders>
            <w:vAlign w:val="center"/>
          </w:tcPr>
          <w:p w14:paraId="79A1AE3D" w14:textId="787F6FCF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vAlign w:val="center"/>
          </w:tcPr>
          <w:p w14:paraId="4AA64FDF" w14:textId="097F6CD9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95305A3" w14:textId="5E76AAB3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10C2013" w14:textId="71F8918B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3734EC" w14:textId="0E8DD38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D246F" w:rsidRPr="005D246F" w14:paraId="2F9DB787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4299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B989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78F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F1223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7BF5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3C199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D46DA61" w14:textId="0EC82CB9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tcBorders>
              <w:top w:val="nil"/>
              <w:bottom w:val="nil"/>
            </w:tcBorders>
            <w:vAlign w:val="center"/>
          </w:tcPr>
          <w:p w14:paraId="2234A63D" w14:textId="0435609D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DA3452" w14:textId="4BF15421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616168A" w14:textId="2B0C372C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6B836C" w14:textId="67F487D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F799E" w:rsidRPr="005D246F" w14:paraId="40D0D2A3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8218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BA92" w14:textId="4E2191F3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4370" w14:textId="78E907D1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2F5B4" w14:textId="1EDDD663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E84F" w14:textId="6197FF90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50A73" w14:textId="2FD03542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0EE98E5" w14:textId="3E1A7C4A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42.54%</w:t>
            </w:r>
          </w:p>
        </w:tc>
        <w:tc>
          <w:tcPr>
            <w:tcW w:w="799" w:type="dxa"/>
            <w:tcBorders>
              <w:top w:val="nil"/>
              <w:bottom w:val="nil"/>
            </w:tcBorders>
            <w:vAlign w:val="center"/>
          </w:tcPr>
          <w:p w14:paraId="1C6C6F19" w14:textId="191EEE2E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14.05%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EEC6C3" w14:textId="52A413F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14.50%</w:t>
            </w: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4BCE8E" w14:textId="2A88B69E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3FDB67" w14:textId="0EAD5453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F799E" w:rsidRPr="005D246F" w14:paraId="7048632D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975A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0CE5" w14:textId="65F96919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F85AF" w14:textId="2C41C6FD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851E7" w14:textId="727BA8C1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B0820" w14:textId="2EFB0EE1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37B2F" w14:textId="1F34284F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3397F75" w14:textId="30B457B3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25.49%</w:t>
            </w:r>
          </w:p>
        </w:tc>
        <w:tc>
          <w:tcPr>
            <w:tcW w:w="799" w:type="dxa"/>
            <w:tcBorders>
              <w:top w:val="nil"/>
              <w:bottom w:val="nil"/>
            </w:tcBorders>
            <w:vAlign w:val="center"/>
          </w:tcPr>
          <w:p w14:paraId="5FDB8CFC" w14:textId="1195395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BC8574" w14:textId="24C53A69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14.66%</w:t>
            </w: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F5867D1" w14:textId="7C03C16A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938B01" w14:textId="59D2834B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F799E" w:rsidRPr="005D246F" w14:paraId="68B167D7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AFEF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1D98" w14:textId="4A958929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2BC9" w14:textId="65BBC754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77026" w14:textId="6FDACEC2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4.67%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2922" w14:textId="11D9D80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4FA8F" w14:textId="70769FB5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43D0782" w14:textId="0CF1AA46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48" w:author="Liu Zizheng" w:date="2019-03-26T16:05:00Z">
              <w:r w:rsidDel="00BB309B">
                <w:rPr>
                  <w:rFonts w:ascii="Arial" w:hAnsi="Arial" w:cs="Arial"/>
                  <w:sz w:val="18"/>
                  <w:szCs w:val="18"/>
                </w:rPr>
                <w:delText>16.86%</w:delText>
              </w:r>
            </w:del>
          </w:p>
        </w:tc>
        <w:tc>
          <w:tcPr>
            <w:tcW w:w="799" w:type="dxa"/>
            <w:tcBorders>
              <w:top w:val="nil"/>
              <w:bottom w:val="single" w:sz="8" w:space="0" w:color="auto"/>
            </w:tcBorders>
            <w:vAlign w:val="center"/>
          </w:tcPr>
          <w:p w14:paraId="2455CB9D" w14:textId="5CE65FAF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49" w:author="Liu Zizheng" w:date="2019-03-26T16:05:00Z">
              <w:r w:rsidDel="00BB309B">
                <w:rPr>
                  <w:rFonts w:ascii="Arial" w:hAnsi="Arial" w:cs="Arial"/>
                  <w:sz w:val="18"/>
                  <w:szCs w:val="18"/>
                </w:rPr>
                <w:delText>12.36%</w:delText>
              </w:r>
            </w:del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710128" w14:textId="57D68CDA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del w:id="50" w:author="Liu Zizheng" w:date="2019-03-26T16:05:00Z">
              <w:r w:rsidDel="00BB309B">
                <w:rPr>
                  <w:rFonts w:ascii="Arial" w:hAnsi="Arial" w:cs="Arial"/>
                  <w:sz w:val="18"/>
                  <w:szCs w:val="18"/>
                </w:rPr>
                <w:delText>11.27%</w:delText>
              </w:r>
            </w:del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C461B12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895C94" w14:textId="77777777" w:rsidR="00EF799E" w:rsidRPr="005D246F" w:rsidRDefault="00EF799E" w:rsidP="00EF79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07F8" w:rsidRPr="005D246F" w14:paraId="11650E1D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8748" w14:textId="77777777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F7CFBD" w14:textId="721B9A04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33.46%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965CC" w14:textId="27F074F4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34.78%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2F84F" w14:textId="4EC384E3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32.35%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CC731" w14:textId="0425879B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26A22" w14:textId="621CC103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0E7131" w14:textId="57974310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41952A6" w14:textId="50C60414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468B8" w14:textId="3B308E0B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B24073" w14:textId="53DA9B26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F3AF1" w14:textId="5DA6676D" w:rsidR="004407F8" w:rsidRPr="005D246F" w:rsidRDefault="004407F8" w:rsidP="004407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B2C7D" w:rsidRPr="005D246F" w14:paraId="610A2C1C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B2ADA" w14:textId="7777777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51" w:name="_Hlk3925463"/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7CF81" w14:textId="602D4D03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22.86%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04754" w14:textId="52D9B48F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23.07%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D3595" w14:textId="234E0FC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22.35%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D8DB0" w14:textId="4A89C4FB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17CBE" w14:textId="330C79A5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FB5CC4" w14:textId="22B2FBD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16.</w:t>
            </w:r>
            <w:r w:rsidRPr="005D246F">
              <w:rPr>
                <w:color w:val="000000"/>
                <w:sz w:val="18"/>
                <w:szCs w:val="18"/>
                <w:lang w:eastAsia="zh-CN"/>
              </w:rPr>
              <w:t>86</w:t>
            </w:r>
            <w:r w:rsidRPr="005D246F">
              <w:rPr>
                <w:sz w:val="18"/>
                <w:szCs w:val="18"/>
              </w:rPr>
              <w:t>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D229993" w14:textId="55D4A894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12.36%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6A9C75" w14:textId="696296E3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11.27%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00F851" w14:textId="7839652B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42FDA9" w14:textId="1951F53A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B2C7D" w:rsidRPr="005D246F" w14:paraId="011B3D22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B27C7" w14:textId="7777777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52" w:name="_Hlk534988461"/>
            <w:bookmarkEnd w:id="51"/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1F5EE" w14:textId="7AC5C780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46FDE" w14:textId="3986931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491A3" w14:textId="02EC2CFD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3C29B" w14:textId="5B8EAB6D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D641D" w14:textId="3008C58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968D88" w14:textId="2C04624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DC0663D" w14:textId="7DA131E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EDEBF" w14:textId="724C8BEF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53FBC9" w14:textId="4712FC01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EF22EA" w14:textId="735CB830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bookmarkEnd w:id="46"/>
    <w:bookmarkEnd w:id="47"/>
    <w:bookmarkEnd w:id="52"/>
    <w:p w14:paraId="1B94D868" w14:textId="4FB2A7A9" w:rsidR="006019FA" w:rsidRPr="006E55B3" w:rsidRDefault="006E55B3" w:rsidP="004A0EC2">
      <w:pPr>
        <w:rPr>
          <w:lang w:val="en-CA" w:eastAsia="zh-CN"/>
        </w:rPr>
      </w:pPr>
      <w:r w:rsidRPr="006E55B3">
        <w:rPr>
          <w:lang w:val="en-CA" w:eastAsia="zh-CN"/>
        </w:rPr>
        <w:t xml:space="preserve">Table 2 shows the </w:t>
      </w:r>
      <w:r>
        <w:rPr>
          <w:lang w:val="en-CA" w:eastAsia="zh-CN"/>
        </w:rPr>
        <w:t>coding performance when applying the modification</w:t>
      </w:r>
      <w:r w:rsidR="0020159C">
        <w:rPr>
          <w:rFonts w:hint="eastAsia"/>
          <w:lang w:val="en-CA" w:eastAsia="zh-CN"/>
        </w:rPr>
        <w:t>s</w:t>
      </w:r>
      <w:r>
        <w:rPr>
          <w:lang w:val="en-CA" w:eastAsia="zh-CN"/>
        </w:rPr>
        <w:t>.</w:t>
      </w:r>
      <w:r w:rsidR="00A07F51">
        <w:rPr>
          <w:lang w:val="en-CA" w:eastAsia="zh-CN"/>
        </w:rPr>
        <w:t xml:space="preserve"> </w:t>
      </w:r>
      <w:del w:id="53" w:author="Liu Zizheng" w:date="2019-03-26T18:05:00Z">
        <w:r w:rsidR="00A07F51" w:rsidDel="0035675A">
          <w:rPr>
            <w:lang w:val="en-CA" w:eastAsia="zh-CN"/>
          </w:rPr>
          <w:delText xml:space="preserve">The </w:delText>
        </w:r>
        <w:r w:rsidR="001E4105" w:rsidDel="0035675A">
          <w:rPr>
            <w:lang w:val="en-CA" w:eastAsia="zh-CN"/>
          </w:rPr>
          <w:delText xml:space="preserve">coding </w:delText>
        </w:r>
        <w:r w:rsidR="004A0EC2" w:rsidDel="0035675A">
          <w:rPr>
            <w:lang w:val="en-CA" w:eastAsia="zh-CN"/>
          </w:rPr>
          <w:delText xml:space="preserve">performance is </w:delText>
        </w:r>
        <w:r w:rsidR="004A0EC2" w:rsidRPr="00BB309B" w:rsidDel="0035675A">
          <w:rPr>
            <w:highlight w:val="yellow"/>
            <w:lang w:val="en-CA" w:eastAsia="zh-CN"/>
            <w:rPrChange w:id="54" w:author="Liu Zizheng" w:date="2019-03-26T16:04:00Z">
              <w:rPr>
                <w:lang w:val="en-CA" w:eastAsia="zh-CN"/>
              </w:rPr>
            </w:rPrChange>
          </w:rPr>
          <w:delText>XX%/ XX%/ XX%(Y/U/V) and XX%/ XX%/ XX%(Y/U/V)</w:delText>
        </w:r>
        <w:r w:rsidR="004A0EC2" w:rsidDel="0035675A">
          <w:rPr>
            <w:lang w:val="en-CA" w:eastAsia="zh-CN"/>
          </w:rPr>
          <w:delText xml:space="preserve"> </w:delText>
        </w:r>
        <w:r w:rsidR="004A0EC2" w:rsidDel="0035675A">
          <w:rPr>
            <w:lang w:val="en-CA"/>
          </w:rPr>
          <w:delText>for LB and RA, respectively.</w:delText>
        </w:r>
      </w:del>
    </w:p>
    <w:p w14:paraId="26D2D971" w14:textId="46696997" w:rsidR="00A07F51" w:rsidRPr="00D336ED" w:rsidRDefault="00A07F51" w:rsidP="00A07F51">
      <w:pPr>
        <w:pStyle w:val="af"/>
        <w:spacing w:after="120"/>
        <w:jc w:val="center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 xml:space="preserve">Table 2 </w:t>
      </w:r>
      <w:r w:rsidR="001E4105">
        <w:rPr>
          <w:b/>
          <w:i w:val="0"/>
          <w:color w:val="auto"/>
          <w:sz w:val="20"/>
          <w:szCs w:val="20"/>
        </w:rPr>
        <w:t>proposed</w:t>
      </w:r>
      <w:r w:rsidRPr="00D336ED">
        <w:rPr>
          <w:b/>
          <w:i w:val="0"/>
          <w:color w:val="auto"/>
          <w:sz w:val="20"/>
          <w:szCs w:val="20"/>
        </w:rPr>
        <w:t xml:space="preserve"> vs. Fix</w:t>
      </w:r>
      <w:r>
        <w:rPr>
          <w:rFonts w:hint="eastAsia"/>
          <w:b/>
          <w:i w:val="0"/>
          <w:color w:val="auto"/>
          <w:sz w:val="20"/>
          <w:szCs w:val="20"/>
          <w:lang w:eastAsia="zh-CN"/>
        </w:rPr>
        <w:t>ed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D336ED">
        <w:rPr>
          <w:b/>
          <w:i w:val="0"/>
          <w:color w:val="auto"/>
          <w:sz w:val="20"/>
          <w:szCs w:val="20"/>
        </w:rPr>
        <w:t>QP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907"/>
        <w:gridCol w:w="887"/>
        <w:gridCol w:w="897"/>
        <w:gridCol w:w="897"/>
        <w:gridCol w:w="897"/>
        <w:gridCol w:w="797"/>
        <w:gridCol w:w="780"/>
        <w:gridCol w:w="919"/>
        <w:gridCol w:w="670"/>
        <w:gridCol w:w="797"/>
      </w:tblGrid>
      <w:tr w:rsidR="00A07F51" w:rsidRPr="005D246F" w14:paraId="1AFA024A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7E3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21C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40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3F0E12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A07F51" w:rsidRPr="005D246F" w14:paraId="09E7B8D3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8D0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001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6606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08E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F89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5F5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E3C72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5BC81B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18A2B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26A6A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38D7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7F51" w:rsidRPr="005D246F" w14:paraId="60A26121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23F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3504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12C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B259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EFE6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1C34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left w:val="single" w:sz="8" w:space="0" w:color="auto"/>
            </w:tcBorders>
            <w:vAlign w:val="center"/>
          </w:tcPr>
          <w:p w14:paraId="322E48A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34A6D74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F9ECFF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A9CD72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F7A5D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72003746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0D0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777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29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9931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CEC7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7407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1B2D9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14:paraId="5AB1269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921564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EF8A8B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6CEE5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1741F" w:rsidRPr="005D246F" w14:paraId="52834906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7710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5364" w14:textId="4E42C19D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EE1C" w14:textId="4B31BD94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76649" w14:textId="0311568B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BEE9C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DCCAF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77232B6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14:paraId="6310417D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AD3C4B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DEEC197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85AE79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7663F" w:rsidRPr="005D246F" w14:paraId="0F891D99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48C5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5C06" w14:textId="12C43DC8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1D54" w14:textId="6EA7917D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A26D7" w14:textId="6E5C4B33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BB60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157B3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9AE3163" w14:textId="4A44B23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14:paraId="5AA9881E" w14:textId="4875C890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D7C8FB" w14:textId="699C1B52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4.94%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546161B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CAEA3D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1741F" w:rsidRPr="005D246F" w14:paraId="6C53979A" w14:textId="77777777" w:rsidTr="009922FB">
        <w:trPr>
          <w:trHeight w:val="282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3EBE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0AF6D" w14:textId="2AF88380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CF7A" w14:textId="1AD98F15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23DDC" w14:textId="2752DA58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DFCA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50B11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E867E58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bottom w:val="single" w:sz="8" w:space="0" w:color="auto"/>
            </w:tcBorders>
            <w:vAlign w:val="center"/>
          </w:tcPr>
          <w:p w14:paraId="78A9B07C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E47FEE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90CA31A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DA0DE2" w14:textId="77777777" w:rsidR="0081741F" w:rsidRPr="005D246F" w:rsidRDefault="0081741F" w:rsidP="0081741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735C73AA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DC9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976A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8AAB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94EF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68369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C49C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365F8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9FCC0B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7B4A6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E17A2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7066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7663F" w:rsidRPr="005D246F" w14:paraId="74F79913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E40B3" w14:textId="77777777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4DF87" w14:textId="1D85FEFB" w:rsidR="00A7663F" w:rsidRPr="001037F2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-0.70%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02958" w14:textId="3893A891" w:rsidR="00A7663F" w:rsidRPr="001037F2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-5.19%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ECCA4" w14:textId="13B6A429" w:rsidR="00A7663F" w:rsidRPr="001037F2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-4.88%</w:t>
            </w: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D87D9" w14:textId="1D6FDA7D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14242" w14:textId="2E0F5656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F7C12E" w14:textId="27F8684A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4BAEE6E" w14:textId="7FC59C78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59E162" w14:textId="5B10B3A2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16.31%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2823E5" w14:textId="62EFD348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F60A58" w14:textId="6F4FC970" w:rsidR="00A7663F" w:rsidRPr="005D246F" w:rsidRDefault="00A7663F" w:rsidP="00A7663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391AFA0C" w14:textId="77777777" w:rsidTr="009922FB">
        <w:trPr>
          <w:trHeight w:val="296"/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856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FDCB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3FBF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5897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A6B10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258D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77479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803102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F71E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11543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D82BF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A8354F5" w14:textId="5B56B0D9" w:rsidR="00F404F3" w:rsidRDefault="00F404F3" w:rsidP="0002615A">
      <w:pPr>
        <w:rPr>
          <w:szCs w:val="22"/>
        </w:rPr>
      </w:pPr>
    </w:p>
    <w:p w14:paraId="0A241676" w14:textId="77777777" w:rsidR="0002615A" w:rsidRDefault="0002615A" w:rsidP="000261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6D10E08" w14:textId="1CCB107E" w:rsidR="00401589" w:rsidRDefault="0002615A" w:rsidP="008D54B3">
      <w:pPr>
        <w:tabs>
          <w:tab w:val="clear" w:pos="720"/>
        </w:tabs>
        <w:rPr>
          <w:lang w:val="en-CA"/>
        </w:rPr>
      </w:pPr>
      <w:r w:rsidRPr="0091651A">
        <w:rPr>
          <w:lang w:val="en-CA"/>
        </w:rPr>
        <w:t>[1]</w:t>
      </w:r>
      <w:r w:rsidR="008D54B3" w:rsidRPr="008D54B3">
        <w:t xml:space="preserve"> </w:t>
      </w:r>
      <w:bookmarkStart w:id="55" w:name="_Ref517942652"/>
      <w:r w:rsidR="00025E17" w:rsidRPr="00A24C83">
        <w:rPr>
          <w:lang w:val="en-CA"/>
        </w:rPr>
        <w:t xml:space="preserve">X. </w:t>
      </w:r>
      <w:proofErr w:type="spellStart"/>
      <w:r w:rsidR="00025E17" w:rsidRPr="00A24C83">
        <w:rPr>
          <w:lang w:val="en-CA"/>
        </w:rPr>
        <w:t>Xiu</w:t>
      </w:r>
      <w:proofErr w:type="spellEnd"/>
      <w:r w:rsidR="00025E17" w:rsidRPr="00A24C83">
        <w:rPr>
          <w:lang w:val="en-CA"/>
        </w:rPr>
        <w:t xml:space="preserve">, P. </w:t>
      </w:r>
      <w:r w:rsidR="00025E17">
        <w:rPr>
          <w:lang w:val="en-CA"/>
        </w:rPr>
        <w:t xml:space="preserve">T. Lu, </w:t>
      </w:r>
      <w:proofErr w:type="spellStart"/>
      <w:r w:rsidR="00025E17" w:rsidRPr="00A24C83">
        <w:rPr>
          <w:lang w:val="en-CA"/>
        </w:rPr>
        <w:t>Hanhart</w:t>
      </w:r>
      <w:proofErr w:type="spellEnd"/>
      <w:r w:rsidR="00025E17" w:rsidRPr="00A24C83">
        <w:rPr>
          <w:lang w:val="en-CA"/>
        </w:rPr>
        <w:t xml:space="preserve">, R. </w:t>
      </w:r>
      <w:proofErr w:type="spellStart"/>
      <w:r w:rsidR="00025E17" w:rsidRPr="00A24C83">
        <w:rPr>
          <w:lang w:val="en-CA"/>
        </w:rPr>
        <w:t>Vanam</w:t>
      </w:r>
      <w:proofErr w:type="spellEnd"/>
      <w:r w:rsidR="00025E17" w:rsidRPr="00A24C83">
        <w:rPr>
          <w:lang w:val="en-CA"/>
        </w:rPr>
        <w:t xml:space="preserve">, Y. He, Y. Ye, T. Lu, F. Pu, P. Yin, </w:t>
      </w:r>
      <w:bookmarkStart w:id="56" w:name="OLE_LINK426"/>
      <w:bookmarkStart w:id="57" w:name="OLE_LINK427"/>
      <w:r w:rsidR="00025E17" w:rsidRPr="00A24C83">
        <w:rPr>
          <w:lang w:val="en-CA"/>
        </w:rPr>
        <w:t xml:space="preserve">W. </w:t>
      </w:r>
      <w:proofErr w:type="spellStart"/>
      <w:r w:rsidR="00025E17" w:rsidRPr="00A24C83">
        <w:rPr>
          <w:lang w:val="en-CA"/>
        </w:rPr>
        <w:t>Husak</w:t>
      </w:r>
      <w:proofErr w:type="spellEnd"/>
      <w:r w:rsidR="00025E17" w:rsidRPr="00A24C83">
        <w:rPr>
          <w:lang w:val="en-CA"/>
        </w:rPr>
        <w:t>, T. Chen</w:t>
      </w:r>
      <w:bookmarkEnd w:id="56"/>
      <w:bookmarkEnd w:id="57"/>
      <w:r w:rsidR="00025E17" w:rsidRPr="00A24C83">
        <w:rPr>
          <w:lang w:val="en-CA"/>
        </w:rPr>
        <w:t xml:space="preserve">, “Description of SDR, HDR, and 360° video coding technology proposal by </w:t>
      </w:r>
      <w:proofErr w:type="spellStart"/>
      <w:r w:rsidR="00025E17" w:rsidRPr="00A24C83">
        <w:rPr>
          <w:lang w:val="en-CA"/>
        </w:rPr>
        <w:t>InterDigital</w:t>
      </w:r>
      <w:proofErr w:type="spellEnd"/>
      <w:r w:rsidR="00025E17" w:rsidRPr="00A24C83">
        <w:rPr>
          <w:lang w:val="en-CA"/>
        </w:rPr>
        <w:t xml:space="preserve"> Communications and Dolby Laboratories”, JVET-J</w:t>
      </w:r>
      <w:r w:rsidR="00025E17">
        <w:rPr>
          <w:lang w:val="en-CA"/>
        </w:rPr>
        <w:t>0015</w:t>
      </w:r>
      <w:r w:rsidR="00025E17" w:rsidRPr="00A24C83">
        <w:rPr>
          <w:lang w:val="en-CA"/>
        </w:rPr>
        <w:t>, San Diego, USA, April 2018.</w:t>
      </w:r>
      <w:bookmarkEnd w:id="55"/>
    </w:p>
    <w:p w14:paraId="57D62E54" w14:textId="213B67CB" w:rsidR="0018328F" w:rsidRDefault="0018328F" w:rsidP="00156A8D">
      <w:pPr>
        <w:tabs>
          <w:tab w:val="clear" w:pos="720"/>
          <w:tab w:val="clear" w:pos="3600"/>
        </w:tabs>
        <w:rPr>
          <w:lang w:val="en-CA"/>
        </w:rPr>
      </w:pPr>
      <w:r w:rsidRPr="0018328F">
        <w:rPr>
          <w:lang w:val="en-CA"/>
        </w:rPr>
        <w:t>[</w:t>
      </w:r>
      <w:r w:rsidR="006A690D">
        <w:rPr>
          <w:lang w:val="en-CA"/>
        </w:rPr>
        <w:t>2</w:t>
      </w:r>
      <w:r w:rsidRPr="0018328F">
        <w:rPr>
          <w:lang w:val="en-CA"/>
        </w:rPr>
        <w:t xml:space="preserve">] </w:t>
      </w:r>
      <w:r w:rsidR="00156A8D" w:rsidRPr="00156A8D">
        <w:rPr>
          <w:lang w:val="en-CA"/>
        </w:rPr>
        <w:t xml:space="preserve">G. </w:t>
      </w:r>
      <w:r w:rsidR="00156A8D">
        <w:rPr>
          <w:lang w:val="en-CA"/>
        </w:rPr>
        <w:t>J. Sullivan, J.-R. Ohm, “</w:t>
      </w:r>
      <w:r w:rsidR="00156A8D" w:rsidRPr="00156A8D">
        <w:rPr>
          <w:lang w:val="en-CA"/>
        </w:rPr>
        <w:t>Meeting Report of the 13th Meeting of the Joint Video Experts Team (JVE</w:t>
      </w:r>
      <w:r w:rsidR="00156A8D">
        <w:rPr>
          <w:lang w:val="en-CA"/>
        </w:rPr>
        <w:t xml:space="preserve">T)”, JVET-M1000, </w:t>
      </w:r>
      <w:bookmarkStart w:id="58" w:name="OLE_LINK52"/>
      <w:bookmarkStart w:id="59" w:name="OLE_LINK53"/>
      <w:bookmarkStart w:id="60" w:name="OLE_LINK54"/>
      <w:r w:rsidR="00156A8D" w:rsidRPr="00156A8D">
        <w:rPr>
          <w:lang w:val="en-CA"/>
        </w:rPr>
        <w:t>Marrakech, MA, January 2019.</w:t>
      </w:r>
      <w:bookmarkEnd w:id="58"/>
      <w:bookmarkEnd w:id="59"/>
      <w:bookmarkEnd w:id="60"/>
    </w:p>
    <w:p w14:paraId="31726E64" w14:textId="5DC89E1B" w:rsidR="001B6BC6" w:rsidRDefault="0018328F" w:rsidP="001B6BC6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t>[</w:t>
      </w:r>
      <w:r w:rsidR="005B2673">
        <w:rPr>
          <w:lang w:val="en-CA"/>
        </w:rPr>
        <w:t>3</w:t>
      </w:r>
      <w:r w:rsidR="00585303" w:rsidRPr="00585303">
        <w:rPr>
          <w:lang w:val="en-CA"/>
        </w:rPr>
        <w:t>]</w:t>
      </w:r>
      <w:r w:rsidR="001B6BC6">
        <w:rPr>
          <w:lang w:val="en-CA"/>
        </w:rPr>
        <w:t xml:space="preserve"> </w:t>
      </w:r>
      <w:r w:rsidR="009113B6">
        <w:rPr>
          <w:rFonts w:hint="eastAsia"/>
          <w:szCs w:val="22"/>
          <w:lang w:val="en-CA" w:eastAsia="zh-CN"/>
        </w:rPr>
        <w:t>Y</w:t>
      </w:r>
      <w:r w:rsidR="009113B6">
        <w:rPr>
          <w:szCs w:val="22"/>
          <w:lang w:val="en-CA" w:eastAsia="zh-CN"/>
        </w:rPr>
        <w:t>. Li, Z</w:t>
      </w:r>
      <w:r w:rsidR="009113B6">
        <w:rPr>
          <w:rFonts w:hint="eastAsia"/>
          <w:szCs w:val="22"/>
          <w:lang w:val="en-CA" w:eastAsia="zh-CN"/>
        </w:rPr>
        <w:t>.</w:t>
      </w:r>
      <w:r w:rsidR="009113B6">
        <w:rPr>
          <w:szCs w:val="22"/>
          <w:lang w:val="en-CA" w:eastAsia="zh-CN"/>
        </w:rPr>
        <w:t xml:space="preserve"> Chen, X. Li and S. Liu, “</w:t>
      </w:r>
      <w:r w:rsidR="009113B6" w:rsidRPr="00F203D3">
        <w:rPr>
          <w:szCs w:val="22"/>
          <w:lang w:val="en-CA" w:eastAsia="zh-CN"/>
        </w:rPr>
        <w:t>Rate Control for VVC</w:t>
      </w:r>
      <w:r w:rsidR="009113B6">
        <w:rPr>
          <w:szCs w:val="22"/>
          <w:lang w:val="en-CA" w:eastAsia="zh-CN"/>
        </w:rPr>
        <w:t xml:space="preserve">,” JVET-K0390, </w:t>
      </w:r>
      <w:r w:rsidR="0093286A" w:rsidRPr="00490CBD">
        <w:rPr>
          <w:lang w:val="en-CA"/>
        </w:rPr>
        <w:t>Ljubljana, SI, July 2018</w:t>
      </w:r>
      <w:r w:rsidR="009113B6">
        <w:rPr>
          <w:szCs w:val="22"/>
          <w:lang w:val="en-CA" w:eastAsia="zh-CN"/>
        </w:rPr>
        <w:t>.</w:t>
      </w:r>
    </w:p>
    <w:p w14:paraId="1A38094B" w14:textId="2FE385C1" w:rsidR="001B6BC6" w:rsidRDefault="001B6BC6" w:rsidP="0012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lang w:val="en-CA"/>
        </w:rPr>
      </w:pPr>
      <w:r>
        <w:t xml:space="preserve">[4] </w:t>
      </w:r>
      <w:r w:rsidR="00E52703">
        <w:t xml:space="preserve">Z. Liu, </w:t>
      </w:r>
      <w:r w:rsidR="00BB4B0A">
        <w:t>Z. Chen, Y. Li, Y. Wu, S. Liu, “</w:t>
      </w:r>
      <w:bookmarkStart w:id="61" w:name="OLE_LINK13"/>
      <w:r w:rsidR="00BB4B0A" w:rsidRPr="00BB4B0A">
        <w:rPr>
          <w:rFonts w:hint="eastAsia"/>
        </w:rPr>
        <w:t>AHG10</w:t>
      </w:r>
      <w:r w:rsidR="00BB4B0A" w:rsidRPr="00BB4B0A">
        <w:t xml:space="preserve">: </w:t>
      </w:r>
      <w:bookmarkStart w:id="62" w:name="OLE_LINK70"/>
      <w:bookmarkStart w:id="63" w:name="OLE_LINK71"/>
      <w:r w:rsidR="00BB4B0A" w:rsidRPr="00BB4B0A">
        <w:t>Quality dependency factor based</w:t>
      </w:r>
      <w:bookmarkEnd w:id="62"/>
      <w:bookmarkEnd w:id="63"/>
      <w:r w:rsidR="00BB4B0A" w:rsidRPr="00BB4B0A">
        <w:t xml:space="preserve"> rate control for VVC</w:t>
      </w:r>
      <w:bookmarkEnd w:id="61"/>
      <w:r w:rsidR="00BB4B0A">
        <w:t>”, JVET-M0600,</w:t>
      </w:r>
      <w:r w:rsidR="00BB4B0A" w:rsidRPr="00BB4B0A">
        <w:rPr>
          <w:lang w:val="en-CA"/>
        </w:rPr>
        <w:t xml:space="preserve"> </w:t>
      </w:r>
      <w:r w:rsidR="00BB4B0A" w:rsidRPr="00156A8D">
        <w:rPr>
          <w:lang w:val="en-CA"/>
        </w:rPr>
        <w:t>Marrakech, MA, January 2019.</w:t>
      </w:r>
    </w:p>
    <w:p w14:paraId="649ACF94" w14:textId="44DA453E" w:rsidR="00585303" w:rsidRDefault="00585303" w:rsidP="008D54B3">
      <w:pPr>
        <w:tabs>
          <w:tab w:val="clear" w:pos="720"/>
        </w:tabs>
        <w:rPr>
          <w:lang w:val="en-CA"/>
        </w:rPr>
      </w:pPr>
    </w:p>
    <w:p w14:paraId="3EF11F11" w14:textId="55309CBF" w:rsidR="0002615A" w:rsidRPr="005B217D" w:rsidRDefault="005B2673" w:rsidP="0002615A">
      <w:pPr>
        <w:pStyle w:val="1"/>
        <w:rPr>
          <w:lang w:val="en-CA"/>
        </w:rPr>
      </w:pPr>
      <w:r w:rsidDel="005B2673">
        <w:rPr>
          <w:lang w:val="en-CA"/>
        </w:rPr>
        <w:t xml:space="preserve"> </w:t>
      </w:r>
      <w:r w:rsidR="0002615A" w:rsidRPr="005B217D">
        <w:rPr>
          <w:lang w:val="en-CA"/>
        </w:rPr>
        <w:t>Patent rights declaration(s)</w:t>
      </w:r>
    </w:p>
    <w:p w14:paraId="32EAF635" w14:textId="58BE2471" w:rsidR="007F1F8B" w:rsidRPr="00AE267C" w:rsidRDefault="00DB1EE6" w:rsidP="00DB1EE6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sectPr w:rsidR="007F1F8B" w:rsidRPr="00AE267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633A8" w14:textId="77777777" w:rsidR="003F0FC0" w:rsidRDefault="003F0FC0">
      <w:r>
        <w:separator/>
      </w:r>
    </w:p>
  </w:endnote>
  <w:endnote w:type="continuationSeparator" w:id="0">
    <w:p w14:paraId="6A92131D" w14:textId="77777777" w:rsidR="003F0FC0" w:rsidRDefault="003F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238F11" w:rsidR="002023C3" w:rsidRPr="00C00DDE" w:rsidRDefault="002023C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3279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4" w:author="Li Yiming" w:date="2019-03-27T02:10:00Z">
      <w:r w:rsidR="0074362F">
        <w:rPr>
          <w:rStyle w:val="a5"/>
          <w:noProof/>
        </w:rPr>
        <w:t>2019-03-26</w:t>
      </w:r>
    </w:ins>
    <w:ins w:id="65" w:author="Liu Zizheng" w:date="2019-03-26T18:03:00Z">
      <w:del w:id="66" w:author="Li Yiming" w:date="2019-03-27T02:10:00Z">
        <w:r w:rsidR="00CA6220" w:rsidDel="0074362F">
          <w:rPr>
            <w:rStyle w:val="a5"/>
            <w:noProof/>
          </w:rPr>
          <w:delText>2019-03-26</w:delText>
        </w:r>
      </w:del>
    </w:ins>
    <w:del w:id="67" w:author="Li Yiming" w:date="2019-03-27T02:10:00Z">
      <w:r w:rsidR="005843FC" w:rsidDel="0074362F">
        <w:rPr>
          <w:rStyle w:val="a5"/>
          <w:noProof/>
        </w:rPr>
        <w:delText>2019-03-24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085F8" w14:textId="77777777" w:rsidR="003F0FC0" w:rsidRDefault="003F0FC0">
      <w:r>
        <w:separator/>
      </w:r>
    </w:p>
  </w:footnote>
  <w:footnote w:type="continuationSeparator" w:id="0">
    <w:p w14:paraId="589760BC" w14:textId="77777777" w:rsidR="003F0FC0" w:rsidRDefault="003F0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  <w15:person w15:author="Liu Zizheng">
    <w15:presenceInfo w15:providerId="Windows Live" w15:userId="0e05150d939e64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9D"/>
    <w:rsid w:val="00003A28"/>
    <w:rsid w:val="000053A5"/>
    <w:rsid w:val="000068E1"/>
    <w:rsid w:val="0001376C"/>
    <w:rsid w:val="00016C5C"/>
    <w:rsid w:val="0002141E"/>
    <w:rsid w:val="00025E17"/>
    <w:rsid w:val="0002615A"/>
    <w:rsid w:val="00026A5D"/>
    <w:rsid w:val="000308A3"/>
    <w:rsid w:val="000334E0"/>
    <w:rsid w:val="000458BC"/>
    <w:rsid w:val="00045C41"/>
    <w:rsid w:val="00046C03"/>
    <w:rsid w:val="00053EC4"/>
    <w:rsid w:val="0005422A"/>
    <w:rsid w:val="00055032"/>
    <w:rsid w:val="00057150"/>
    <w:rsid w:val="00065039"/>
    <w:rsid w:val="00065580"/>
    <w:rsid w:val="00074D9D"/>
    <w:rsid w:val="0007614F"/>
    <w:rsid w:val="00080AD9"/>
    <w:rsid w:val="00081398"/>
    <w:rsid w:val="000843D9"/>
    <w:rsid w:val="0009446A"/>
    <w:rsid w:val="00094D67"/>
    <w:rsid w:val="000B0C0F"/>
    <w:rsid w:val="000B1C6B"/>
    <w:rsid w:val="000B2AE4"/>
    <w:rsid w:val="000B4FF9"/>
    <w:rsid w:val="000B71E8"/>
    <w:rsid w:val="000C09AC"/>
    <w:rsid w:val="000C0EA7"/>
    <w:rsid w:val="000E00F3"/>
    <w:rsid w:val="000F158C"/>
    <w:rsid w:val="000F3FA8"/>
    <w:rsid w:val="00102F3D"/>
    <w:rsid w:val="001037F2"/>
    <w:rsid w:val="001079C1"/>
    <w:rsid w:val="001177FD"/>
    <w:rsid w:val="00121C27"/>
    <w:rsid w:val="0012258F"/>
    <w:rsid w:val="00123F49"/>
    <w:rsid w:val="0012428B"/>
    <w:rsid w:val="00124887"/>
    <w:rsid w:val="00124E38"/>
    <w:rsid w:val="0012580B"/>
    <w:rsid w:val="00131F90"/>
    <w:rsid w:val="00133325"/>
    <w:rsid w:val="00133EB3"/>
    <w:rsid w:val="0013458C"/>
    <w:rsid w:val="0013526E"/>
    <w:rsid w:val="0014112D"/>
    <w:rsid w:val="00141229"/>
    <w:rsid w:val="00146152"/>
    <w:rsid w:val="001526DD"/>
    <w:rsid w:val="00155526"/>
    <w:rsid w:val="00156A8D"/>
    <w:rsid w:val="00166710"/>
    <w:rsid w:val="00171371"/>
    <w:rsid w:val="00171450"/>
    <w:rsid w:val="00173921"/>
    <w:rsid w:val="00175A24"/>
    <w:rsid w:val="00177730"/>
    <w:rsid w:val="00177A01"/>
    <w:rsid w:val="0018328F"/>
    <w:rsid w:val="00187E58"/>
    <w:rsid w:val="00195388"/>
    <w:rsid w:val="00196F27"/>
    <w:rsid w:val="001A297E"/>
    <w:rsid w:val="001A368E"/>
    <w:rsid w:val="001A7099"/>
    <w:rsid w:val="001A7329"/>
    <w:rsid w:val="001A792F"/>
    <w:rsid w:val="001B079E"/>
    <w:rsid w:val="001B09ED"/>
    <w:rsid w:val="001B35A9"/>
    <w:rsid w:val="001B3E96"/>
    <w:rsid w:val="001B4E28"/>
    <w:rsid w:val="001B6BC6"/>
    <w:rsid w:val="001C3525"/>
    <w:rsid w:val="001C3AFB"/>
    <w:rsid w:val="001D1B17"/>
    <w:rsid w:val="001D1BD2"/>
    <w:rsid w:val="001D22E3"/>
    <w:rsid w:val="001D544D"/>
    <w:rsid w:val="001E0248"/>
    <w:rsid w:val="001E02BE"/>
    <w:rsid w:val="001E3B37"/>
    <w:rsid w:val="001E4105"/>
    <w:rsid w:val="001F2594"/>
    <w:rsid w:val="0020159C"/>
    <w:rsid w:val="002023C3"/>
    <w:rsid w:val="00203355"/>
    <w:rsid w:val="002055A6"/>
    <w:rsid w:val="00206460"/>
    <w:rsid w:val="002069B4"/>
    <w:rsid w:val="00206F7C"/>
    <w:rsid w:val="00212F6F"/>
    <w:rsid w:val="002151F1"/>
    <w:rsid w:val="00215DFC"/>
    <w:rsid w:val="002212DF"/>
    <w:rsid w:val="00222CD4"/>
    <w:rsid w:val="00225016"/>
    <w:rsid w:val="002264A6"/>
    <w:rsid w:val="00227BA7"/>
    <w:rsid w:val="0023011C"/>
    <w:rsid w:val="002364F5"/>
    <w:rsid w:val="002375C1"/>
    <w:rsid w:val="002414E1"/>
    <w:rsid w:val="00244C30"/>
    <w:rsid w:val="00263398"/>
    <w:rsid w:val="0026381B"/>
    <w:rsid w:val="00263B99"/>
    <w:rsid w:val="0026646C"/>
    <w:rsid w:val="00266F06"/>
    <w:rsid w:val="00275BCF"/>
    <w:rsid w:val="00277AD4"/>
    <w:rsid w:val="0028136E"/>
    <w:rsid w:val="00286E6E"/>
    <w:rsid w:val="00291E36"/>
    <w:rsid w:val="00292257"/>
    <w:rsid w:val="002945C5"/>
    <w:rsid w:val="0029591A"/>
    <w:rsid w:val="002968CA"/>
    <w:rsid w:val="002A3722"/>
    <w:rsid w:val="002A5061"/>
    <w:rsid w:val="002A54E0"/>
    <w:rsid w:val="002A7286"/>
    <w:rsid w:val="002B1595"/>
    <w:rsid w:val="002B191D"/>
    <w:rsid w:val="002B3E7A"/>
    <w:rsid w:val="002B4AD4"/>
    <w:rsid w:val="002C04AE"/>
    <w:rsid w:val="002D0AF6"/>
    <w:rsid w:val="002D1030"/>
    <w:rsid w:val="002D1075"/>
    <w:rsid w:val="002D274E"/>
    <w:rsid w:val="002D4ECF"/>
    <w:rsid w:val="002E02C1"/>
    <w:rsid w:val="002E6429"/>
    <w:rsid w:val="002F164D"/>
    <w:rsid w:val="002F4B79"/>
    <w:rsid w:val="003021BC"/>
    <w:rsid w:val="0030358C"/>
    <w:rsid w:val="00304E0C"/>
    <w:rsid w:val="00305CCA"/>
    <w:rsid w:val="00306206"/>
    <w:rsid w:val="00310AC6"/>
    <w:rsid w:val="0031154D"/>
    <w:rsid w:val="00312F5F"/>
    <w:rsid w:val="00317D85"/>
    <w:rsid w:val="00327C56"/>
    <w:rsid w:val="003315A1"/>
    <w:rsid w:val="0033247E"/>
    <w:rsid w:val="003373EC"/>
    <w:rsid w:val="00342FF4"/>
    <w:rsid w:val="00344E5A"/>
    <w:rsid w:val="00346148"/>
    <w:rsid w:val="00355BA2"/>
    <w:rsid w:val="0035675A"/>
    <w:rsid w:val="003669EA"/>
    <w:rsid w:val="003706CC"/>
    <w:rsid w:val="00377710"/>
    <w:rsid w:val="003913EC"/>
    <w:rsid w:val="00393F5B"/>
    <w:rsid w:val="003A25CF"/>
    <w:rsid w:val="003A2D8E"/>
    <w:rsid w:val="003A7CE6"/>
    <w:rsid w:val="003B32F6"/>
    <w:rsid w:val="003B7C5F"/>
    <w:rsid w:val="003C20E4"/>
    <w:rsid w:val="003C3656"/>
    <w:rsid w:val="003D6342"/>
    <w:rsid w:val="003E1F01"/>
    <w:rsid w:val="003E6F90"/>
    <w:rsid w:val="003E73ED"/>
    <w:rsid w:val="003F0FC0"/>
    <w:rsid w:val="003F2715"/>
    <w:rsid w:val="003F2A76"/>
    <w:rsid w:val="003F5D0F"/>
    <w:rsid w:val="003F62E4"/>
    <w:rsid w:val="003F68DF"/>
    <w:rsid w:val="00401589"/>
    <w:rsid w:val="00414101"/>
    <w:rsid w:val="00416447"/>
    <w:rsid w:val="004219CF"/>
    <w:rsid w:val="00422B42"/>
    <w:rsid w:val="004234F0"/>
    <w:rsid w:val="00433DDB"/>
    <w:rsid w:val="00435A29"/>
    <w:rsid w:val="00437619"/>
    <w:rsid w:val="004407F8"/>
    <w:rsid w:val="00451AAE"/>
    <w:rsid w:val="00465A1E"/>
    <w:rsid w:val="00465B9C"/>
    <w:rsid w:val="0047418A"/>
    <w:rsid w:val="00477069"/>
    <w:rsid w:val="00477ECE"/>
    <w:rsid w:val="00480135"/>
    <w:rsid w:val="00482769"/>
    <w:rsid w:val="004913A9"/>
    <w:rsid w:val="0049445A"/>
    <w:rsid w:val="004A0EC2"/>
    <w:rsid w:val="004A2A63"/>
    <w:rsid w:val="004B1315"/>
    <w:rsid w:val="004B210C"/>
    <w:rsid w:val="004B2C7D"/>
    <w:rsid w:val="004C022F"/>
    <w:rsid w:val="004D38CF"/>
    <w:rsid w:val="004D405F"/>
    <w:rsid w:val="004D44A8"/>
    <w:rsid w:val="004E32FB"/>
    <w:rsid w:val="004E4F4F"/>
    <w:rsid w:val="004E6789"/>
    <w:rsid w:val="004F4C5C"/>
    <w:rsid w:val="004F61E3"/>
    <w:rsid w:val="004F768E"/>
    <w:rsid w:val="00500A77"/>
    <w:rsid w:val="00502E10"/>
    <w:rsid w:val="0050737A"/>
    <w:rsid w:val="0051015C"/>
    <w:rsid w:val="00511178"/>
    <w:rsid w:val="00516CF1"/>
    <w:rsid w:val="00520D8B"/>
    <w:rsid w:val="00521C89"/>
    <w:rsid w:val="005316F0"/>
    <w:rsid w:val="00531AE9"/>
    <w:rsid w:val="0053642E"/>
    <w:rsid w:val="00550A66"/>
    <w:rsid w:val="00560523"/>
    <w:rsid w:val="00561861"/>
    <w:rsid w:val="00567EC7"/>
    <w:rsid w:val="00570013"/>
    <w:rsid w:val="005801A2"/>
    <w:rsid w:val="00580FC2"/>
    <w:rsid w:val="005843FC"/>
    <w:rsid w:val="00585303"/>
    <w:rsid w:val="00592076"/>
    <w:rsid w:val="005952A5"/>
    <w:rsid w:val="005A33A1"/>
    <w:rsid w:val="005B1A4D"/>
    <w:rsid w:val="005B217D"/>
    <w:rsid w:val="005B243A"/>
    <w:rsid w:val="005B2673"/>
    <w:rsid w:val="005C385F"/>
    <w:rsid w:val="005C41DC"/>
    <w:rsid w:val="005C549E"/>
    <w:rsid w:val="005D1D51"/>
    <w:rsid w:val="005D246F"/>
    <w:rsid w:val="005D2861"/>
    <w:rsid w:val="005E0F43"/>
    <w:rsid w:val="005E1AC6"/>
    <w:rsid w:val="005F1979"/>
    <w:rsid w:val="005F6F1B"/>
    <w:rsid w:val="006019FA"/>
    <w:rsid w:val="00604941"/>
    <w:rsid w:val="0060564A"/>
    <w:rsid w:val="00607BDE"/>
    <w:rsid w:val="00607E14"/>
    <w:rsid w:val="006133F1"/>
    <w:rsid w:val="006145FA"/>
    <w:rsid w:val="00615995"/>
    <w:rsid w:val="00616155"/>
    <w:rsid w:val="0061646B"/>
    <w:rsid w:val="00624B33"/>
    <w:rsid w:val="0062637E"/>
    <w:rsid w:val="0063041A"/>
    <w:rsid w:val="00630AA2"/>
    <w:rsid w:val="00632792"/>
    <w:rsid w:val="00645183"/>
    <w:rsid w:val="00646707"/>
    <w:rsid w:val="0064739F"/>
    <w:rsid w:val="00651332"/>
    <w:rsid w:val="00652488"/>
    <w:rsid w:val="006541E7"/>
    <w:rsid w:val="00657F7E"/>
    <w:rsid w:val="00662E58"/>
    <w:rsid w:val="006637F2"/>
    <w:rsid w:val="006642A5"/>
    <w:rsid w:val="00664DCF"/>
    <w:rsid w:val="0066796D"/>
    <w:rsid w:val="00671F3A"/>
    <w:rsid w:val="006811BC"/>
    <w:rsid w:val="006926D3"/>
    <w:rsid w:val="0069319F"/>
    <w:rsid w:val="006941C0"/>
    <w:rsid w:val="006A690D"/>
    <w:rsid w:val="006A79D9"/>
    <w:rsid w:val="006B4954"/>
    <w:rsid w:val="006C5D39"/>
    <w:rsid w:val="006C6259"/>
    <w:rsid w:val="006C7390"/>
    <w:rsid w:val="006C76F3"/>
    <w:rsid w:val="006C7862"/>
    <w:rsid w:val="006D51DA"/>
    <w:rsid w:val="006D6D9B"/>
    <w:rsid w:val="006E2810"/>
    <w:rsid w:val="006E5417"/>
    <w:rsid w:val="006E55B3"/>
    <w:rsid w:val="006E79FF"/>
    <w:rsid w:val="006F0794"/>
    <w:rsid w:val="006F18EB"/>
    <w:rsid w:val="006F2816"/>
    <w:rsid w:val="006F2C20"/>
    <w:rsid w:val="006F785F"/>
    <w:rsid w:val="007023DE"/>
    <w:rsid w:val="00712F60"/>
    <w:rsid w:val="007167F5"/>
    <w:rsid w:val="00720E3B"/>
    <w:rsid w:val="00721CE2"/>
    <w:rsid w:val="00725F9B"/>
    <w:rsid w:val="007273FF"/>
    <w:rsid w:val="00727AD8"/>
    <w:rsid w:val="0074362F"/>
    <w:rsid w:val="0074393F"/>
    <w:rsid w:val="00745F6B"/>
    <w:rsid w:val="0075585E"/>
    <w:rsid w:val="00762B05"/>
    <w:rsid w:val="00764702"/>
    <w:rsid w:val="00764EB7"/>
    <w:rsid w:val="0076510B"/>
    <w:rsid w:val="00770571"/>
    <w:rsid w:val="00773451"/>
    <w:rsid w:val="007768FF"/>
    <w:rsid w:val="007824D3"/>
    <w:rsid w:val="007915C7"/>
    <w:rsid w:val="00792ADD"/>
    <w:rsid w:val="00794B91"/>
    <w:rsid w:val="00794FBE"/>
    <w:rsid w:val="00796EE3"/>
    <w:rsid w:val="007A30FB"/>
    <w:rsid w:val="007A791C"/>
    <w:rsid w:val="007A7D29"/>
    <w:rsid w:val="007B4AB8"/>
    <w:rsid w:val="007C42CA"/>
    <w:rsid w:val="007D008F"/>
    <w:rsid w:val="007D1181"/>
    <w:rsid w:val="007E01A3"/>
    <w:rsid w:val="007E2278"/>
    <w:rsid w:val="007E54DE"/>
    <w:rsid w:val="007E745E"/>
    <w:rsid w:val="007F1F8B"/>
    <w:rsid w:val="007F27BD"/>
    <w:rsid w:val="007F592C"/>
    <w:rsid w:val="007F67A1"/>
    <w:rsid w:val="008052E2"/>
    <w:rsid w:val="00811C05"/>
    <w:rsid w:val="0081741F"/>
    <w:rsid w:val="00817C3F"/>
    <w:rsid w:val="008206C8"/>
    <w:rsid w:val="0082117B"/>
    <w:rsid w:val="00823F18"/>
    <w:rsid w:val="00835FFF"/>
    <w:rsid w:val="008420FD"/>
    <w:rsid w:val="00843D95"/>
    <w:rsid w:val="00853D30"/>
    <w:rsid w:val="00853FC7"/>
    <w:rsid w:val="00862584"/>
    <w:rsid w:val="0086387C"/>
    <w:rsid w:val="00874A6C"/>
    <w:rsid w:val="00875075"/>
    <w:rsid w:val="00876C65"/>
    <w:rsid w:val="00883D3A"/>
    <w:rsid w:val="00884936"/>
    <w:rsid w:val="00891CBD"/>
    <w:rsid w:val="008A4222"/>
    <w:rsid w:val="008A4B4C"/>
    <w:rsid w:val="008C1FF6"/>
    <w:rsid w:val="008C239F"/>
    <w:rsid w:val="008D54B3"/>
    <w:rsid w:val="008D7FBF"/>
    <w:rsid w:val="008E480C"/>
    <w:rsid w:val="008F1469"/>
    <w:rsid w:val="008F7590"/>
    <w:rsid w:val="00906CFD"/>
    <w:rsid w:val="00907757"/>
    <w:rsid w:val="00910640"/>
    <w:rsid w:val="009109AE"/>
    <w:rsid w:val="009113B6"/>
    <w:rsid w:val="0091651A"/>
    <w:rsid w:val="009212B0"/>
    <w:rsid w:val="00921FA1"/>
    <w:rsid w:val="009234A5"/>
    <w:rsid w:val="0093238D"/>
    <w:rsid w:val="0093286A"/>
    <w:rsid w:val="00933453"/>
    <w:rsid w:val="009335D0"/>
    <w:rsid w:val="009336F7"/>
    <w:rsid w:val="0093636C"/>
    <w:rsid w:val="009374A7"/>
    <w:rsid w:val="009447D0"/>
    <w:rsid w:val="00946166"/>
    <w:rsid w:val="00951E6E"/>
    <w:rsid w:val="00954B37"/>
    <w:rsid w:val="00955F6D"/>
    <w:rsid w:val="00963079"/>
    <w:rsid w:val="009635B5"/>
    <w:rsid w:val="00966728"/>
    <w:rsid w:val="00975DB5"/>
    <w:rsid w:val="009770BE"/>
    <w:rsid w:val="00977C16"/>
    <w:rsid w:val="009801CD"/>
    <w:rsid w:val="0098486C"/>
    <w:rsid w:val="0098551D"/>
    <w:rsid w:val="009922FB"/>
    <w:rsid w:val="0099518F"/>
    <w:rsid w:val="009A37D0"/>
    <w:rsid w:val="009A523D"/>
    <w:rsid w:val="009B02A1"/>
    <w:rsid w:val="009B2E7A"/>
    <w:rsid w:val="009B731C"/>
    <w:rsid w:val="009C1AA3"/>
    <w:rsid w:val="009C295D"/>
    <w:rsid w:val="009C57E3"/>
    <w:rsid w:val="009D7CE6"/>
    <w:rsid w:val="009E3467"/>
    <w:rsid w:val="009E470E"/>
    <w:rsid w:val="009E62E7"/>
    <w:rsid w:val="009F1786"/>
    <w:rsid w:val="009F496B"/>
    <w:rsid w:val="009F55B7"/>
    <w:rsid w:val="00A01439"/>
    <w:rsid w:val="00A02E61"/>
    <w:rsid w:val="00A05CFF"/>
    <w:rsid w:val="00A05EDC"/>
    <w:rsid w:val="00A07F51"/>
    <w:rsid w:val="00A13048"/>
    <w:rsid w:val="00A176D6"/>
    <w:rsid w:val="00A22C34"/>
    <w:rsid w:val="00A321FA"/>
    <w:rsid w:val="00A33DC0"/>
    <w:rsid w:val="00A35C6C"/>
    <w:rsid w:val="00A44DE0"/>
    <w:rsid w:val="00A463AA"/>
    <w:rsid w:val="00A46843"/>
    <w:rsid w:val="00A514F4"/>
    <w:rsid w:val="00A56B97"/>
    <w:rsid w:val="00A6093D"/>
    <w:rsid w:val="00A74717"/>
    <w:rsid w:val="00A7663F"/>
    <w:rsid w:val="00A767DC"/>
    <w:rsid w:val="00A76A6D"/>
    <w:rsid w:val="00A82C0F"/>
    <w:rsid w:val="00A83253"/>
    <w:rsid w:val="00A905A5"/>
    <w:rsid w:val="00A940FC"/>
    <w:rsid w:val="00A97375"/>
    <w:rsid w:val="00AA6E84"/>
    <w:rsid w:val="00AB0B02"/>
    <w:rsid w:val="00AB1A1C"/>
    <w:rsid w:val="00AB1F77"/>
    <w:rsid w:val="00AB6D6A"/>
    <w:rsid w:val="00AB7B8C"/>
    <w:rsid w:val="00AD05A8"/>
    <w:rsid w:val="00AD211C"/>
    <w:rsid w:val="00AD3BEA"/>
    <w:rsid w:val="00AE267C"/>
    <w:rsid w:val="00AE341B"/>
    <w:rsid w:val="00B01905"/>
    <w:rsid w:val="00B01F9E"/>
    <w:rsid w:val="00B07CA7"/>
    <w:rsid w:val="00B1133E"/>
    <w:rsid w:val="00B1279A"/>
    <w:rsid w:val="00B14988"/>
    <w:rsid w:val="00B20D05"/>
    <w:rsid w:val="00B214D9"/>
    <w:rsid w:val="00B21670"/>
    <w:rsid w:val="00B306F1"/>
    <w:rsid w:val="00B352D6"/>
    <w:rsid w:val="00B3767D"/>
    <w:rsid w:val="00B4194A"/>
    <w:rsid w:val="00B437E8"/>
    <w:rsid w:val="00B50BD0"/>
    <w:rsid w:val="00B5222E"/>
    <w:rsid w:val="00B528B4"/>
    <w:rsid w:val="00B53179"/>
    <w:rsid w:val="00B57A23"/>
    <w:rsid w:val="00B600CD"/>
    <w:rsid w:val="00B6043B"/>
    <w:rsid w:val="00B61C96"/>
    <w:rsid w:val="00B668B8"/>
    <w:rsid w:val="00B73A2A"/>
    <w:rsid w:val="00B75A51"/>
    <w:rsid w:val="00B827C6"/>
    <w:rsid w:val="00B84783"/>
    <w:rsid w:val="00B94B06"/>
    <w:rsid w:val="00B94C28"/>
    <w:rsid w:val="00BA76C3"/>
    <w:rsid w:val="00BB10D8"/>
    <w:rsid w:val="00BB1E37"/>
    <w:rsid w:val="00BB309B"/>
    <w:rsid w:val="00BB38C2"/>
    <w:rsid w:val="00BB4B0A"/>
    <w:rsid w:val="00BC00C2"/>
    <w:rsid w:val="00BC10BA"/>
    <w:rsid w:val="00BC5AFD"/>
    <w:rsid w:val="00BD2971"/>
    <w:rsid w:val="00BD58B2"/>
    <w:rsid w:val="00BF7634"/>
    <w:rsid w:val="00C00DDE"/>
    <w:rsid w:val="00C04F43"/>
    <w:rsid w:val="00C0609D"/>
    <w:rsid w:val="00C105D1"/>
    <w:rsid w:val="00C115AB"/>
    <w:rsid w:val="00C120DE"/>
    <w:rsid w:val="00C206E0"/>
    <w:rsid w:val="00C26CCB"/>
    <w:rsid w:val="00C30249"/>
    <w:rsid w:val="00C30D26"/>
    <w:rsid w:val="00C339CE"/>
    <w:rsid w:val="00C33E6C"/>
    <w:rsid w:val="00C3723B"/>
    <w:rsid w:val="00C42466"/>
    <w:rsid w:val="00C54D96"/>
    <w:rsid w:val="00C57B03"/>
    <w:rsid w:val="00C600DA"/>
    <w:rsid w:val="00C606C9"/>
    <w:rsid w:val="00C6405F"/>
    <w:rsid w:val="00C645E9"/>
    <w:rsid w:val="00C656C3"/>
    <w:rsid w:val="00C6789E"/>
    <w:rsid w:val="00C70014"/>
    <w:rsid w:val="00C731FF"/>
    <w:rsid w:val="00C73286"/>
    <w:rsid w:val="00C80288"/>
    <w:rsid w:val="00C84003"/>
    <w:rsid w:val="00C90650"/>
    <w:rsid w:val="00C96680"/>
    <w:rsid w:val="00C97D78"/>
    <w:rsid w:val="00CA12CA"/>
    <w:rsid w:val="00CA247A"/>
    <w:rsid w:val="00CA5265"/>
    <w:rsid w:val="00CA6220"/>
    <w:rsid w:val="00CB33D4"/>
    <w:rsid w:val="00CC2AAE"/>
    <w:rsid w:val="00CC5A42"/>
    <w:rsid w:val="00CC7DA7"/>
    <w:rsid w:val="00CD0EAB"/>
    <w:rsid w:val="00CD60B2"/>
    <w:rsid w:val="00CD6DCE"/>
    <w:rsid w:val="00CE5E02"/>
    <w:rsid w:val="00CF34DB"/>
    <w:rsid w:val="00CF558F"/>
    <w:rsid w:val="00D010C0"/>
    <w:rsid w:val="00D073E2"/>
    <w:rsid w:val="00D14E15"/>
    <w:rsid w:val="00D14E9B"/>
    <w:rsid w:val="00D17C7B"/>
    <w:rsid w:val="00D20270"/>
    <w:rsid w:val="00D37FA6"/>
    <w:rsid w:val="00D446EC"/>
    <w:rsid w:val="00D46676"/>
    <w:rsid w:val="00D474F7"/>
    <w:rsid w:val="00D51BF0"/>
    <w:rsid w:val="00D52FF6"/>
    <w:rsid w:val="00D531DB"/>
    <w:rsid w:val="00D55942"/>
    <w:rsid w:val="00D612FE"/>
    <w:rsid w:val="00D756DB"/>
    <w:rsid w:val="00D807BF"/>
    <w:rsid w:val="00D80AC5"/>
    <w:rsid w:val="00D82FCC"/>
    <w:rsid w:val="00D83405"/>
    <w:rsid w:val="00D871DF"/>
    <w:rsid w:val="00D928F4"/>
    <w:rsid w:val="00D94C6C"/>
    <w:rsid w:val="00DA17FC"/>
    <w:rsid w:val="00DA65B4"/>
    <w:rsid w:val="00DA6B23"/>
    <w:rsid w:val="00DA7887"/>
    <w:rsid w:val="00DB1EE6"/>
    <w:rsid w:val="00DB2C26"/>
    <w:rsid w:val="00DD0014"/>
    <w:rsid w:val="00DD02F4"/>
    <w:rsid w:val="00DD4CFC"/>
    <w:rsid w:val="00DD6622"/>
    <w:rsid w:val="00DE1C7C"/>
    <w:rsid w:val="00DE3DFF"/>
    <w:rsid w:val="00DE6B43"/>
    <w:rsid w:val="00E10E6B"/>
    <w:rsid w:val="00E11923"/>
    <w:rsid w:val="00E14655"/>
    <w:rsid w:val="00E217F1"/>
    <w:rsid w:val="00E22961"/>
    <w:rsid w:val="00E23B2F"/>
    <w:rsid w:val="00E262D4"/>
    <w:rsid w:val="00E30442"/>
    <w:rsid w:val="00E36250"/>
    <w:rsid w:val="00E4371F"/>
    <w:rsid w:val="00E46647"/>
    <w:rsid w:val="00E479AB"/>
    <w:rsid w:val="00E47F2D"/>
    <w:rsid w:val="00E52703"/>
    <w:rsid w:val="00E54511"/>
    <w:rsid w:val="00E61DAC"/>
    <w:rsid w:val="00E72B80"/>
    <w:rsid w:val="00E75FE3"/>
    <w:rsid w:val="00E86C4C"/>
    <w:rsid w:val="00E90283"/>
    <w:rsid w:val="00E907A3"/>
    <w:rsid w:val="00EA327B"/>
    <w:rsid w:val="00EA3D35"/>
    <w:rsid w:val="00EA5AE0"/>
    <w:rsid w:val="00EB1030"/>
    <w:rsid w:val="00EB56E1"/>
    <w:rsid w:val="00EB7AB1"/>
    <w:rsid w:val="00EC1066"/>
    <w:rsid w:val="00ED2652"/>
    <w:rsid w:val="00ED37DB"/>
    <w:rsid w:val="00EE6667"/>
    <w:rsid w:val="00EE7CD8"/>
    <w:rsid w:val="00EF37F6"/>
    <w:rsid w:val="00EF48CC"/>
    <w:rsid w:val="00EF799E"/>
    <w:rsid w:val="00F00801"/>
    <w:rsid w:val="00F11281"/>
    <w:rsid w:val="00F1653F"/>
    <w:rsid w:val="00F175DC"/>
    <w:rsid w:val="00F2488D"/>
    <w:rsid w:val="00F34AEB"/>
    <w:rsid w:val="00F404F3"/>
    <w:rsid w:val="00F44C89"/>
    <w:rsid w:val="00F51422"/>
    <w:rsid w:val="00F601A0"/>
    <w:rsid w:val="00F712E9"/>
    <w:rsid w:val="00F73032"/>
    <w:rsid w:val="00F77F8A"/>
    <w:rsid w:val="00F8385F"/>
    <w:rsid w:val="00F84342"/>
    <w:rsid w:val="00F848FC"/>
    <w:rsid w:val="00F906F6"/>
    <w:rsid w:val="00F9282A"/>
    <w:rsid w:val="00F96BAD"/>
    <w:rsid w:val="00FA07AF"/>
    <w:rsid w:val="00FA139D"/>
    <w:rsid w:val="00FB0E84"/>
    <w:rsid w:val="00FC0C28"/>
    <w:rsid w:val="00FC2405"/>
    <w:rsid w:val="00FC3FEF"/>
    <w:rsid w:val="00FC60B7"/>
    <w:rsid w:val="00FD01C2"/>
    <w:rsid w:val="00FD4685"/>
    <w:rsid w:val="00FE595C"/>
    <w:rsid w:val="00FF0CE3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EC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02615A"/>
    <w:pPr>
      <w:ind w:left="720"/>
      <w:contextualSpacing/>
    </w:pPr>
  </w:style>
  <w:style w:type="character" w:styleId="ab">
    <w:name w:val="annotation reference"/>
    <w:basedOn w:val="a0"/>
    <w:rsid w:val="00FD4685"/>
    <w:rPr>
      <w:sz w:val="16"/>
      <w:szCs w:val="16"/>
    </w:rPr>
  </w:style>
  <w:style w:type="paragraph" w:styleId="ac">
    <w:name w:val="annotation text"/>
    <w:basedOn w:val="a"/>
    <w:link w:val="Char0"/>
    <w:rsid w:val="00FD4685"/>
    <w:rPr>
      <w:sz w:val="20"/>
    </w:rPr>
  </w:style>
  <w:style w:type="character" w:customStyle="1" w:styleId="Char0">
    <w:name w:val="批注文字 Char"/>
    <w:basedOn w:val="a0"/>
    <w:link w:val="ac"/>
    <w:rsid w:val="00FD4685"/>
  </w:style>
  <w:style w:type="paragraph" w:styleId="ad">
    <w:name w:val="annotation subject"/>
    <w:basedOn w:val="ac"/>
    <w:next w:val="ac"/>
    <w:link w:val="Char1"/>
    <w:rsid w:val="00FD4685"/>
    <w:rPr>
      <w:b/>
      <w:bCs/>
    </w:rPr>
  </w:style>
  <w:style w:type="character" w:customStyle="1" w:styleId="Char1">
    <w:name w:val="批注主题 Char"/>
    <w:basedOn w:val="Char0"/>
    <w:link w:val="ad"/>
    <w:rsid w:val="00FD4685"/>
    <w:rPr>
      <w:b/>
      <w:bCs/>
    </w:rPr>
  </w:style>
  <w:style w:type="character" w:styleId="ae">
    <w:name w:val="Placeholder Text"/>
    <w:basedOn w:val="a0"/>
    <w:uiPriority w:val="99"/>
    <w:semiHidden/>
    <w:rsid w:val="001B079E"/>
    <w:rPr>
      <w:color w:val="808080"/>
    </w:rPr>
  </w:style>
  <w:style w:type="paragraph" w:styleId="af">
    <w:name w:val="caption"/>
    <w:basedOn w:val="a"/>
    <w:next w:val="a"/>
    <w:unhideWhenUsed/>
    <w:qFormat/>
    <w:rsid w:val="0017145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275</cp:revision>
  <cp:lastPrinted>1900-01-01T08:00:00Z</cp:lastPrinted>
  <dcterms:created xsi:type="dcterms:W3CDTF">2019-01-02T14:14:00Z</dcterms:created>
  <dcterms:modified xsi:type="dcterms:W3CDTF">2019-03-26T18:27:00Z</dcterms:modified>
</cp:coreProperties>
</file>