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21B9A" w14:paraId="7E96CA4B" w14:textId="77777777" w:rsidTr="000962AC">
        <w:tc>
          <w:tcPr>
            <w:tcW w:w="6300" w:type="dxa"/>
          </w:tcPr>
          <w:p w14:paraId="18E03134" w14:textId="57BF9C51" w:rsidR="006C5D39" w:rsidRPr="00B21B9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21B9A">
              <w:rPr>
                <w:b/>
                <w:szCs w:val="22"/>
                <w:lang w:val="en-CA"/>
              </w:rPr>
              <w:t xml:space="preserve">Joint </w:t>
            </w:r>
            <w:r w:rsidR="006C5D39" w:rsidRPr="00B21B9A">
              <w:rPr>
                <w:b/>
                <w:szCs w:val="22"/>
                <w:lang w:val="en-CA"/>
              </w:rPr>
              <w:t xml:space="preserve">Video </w:t>
            </w:r>
            <w:r w:rsidR="00F712E9" w:rsidRPr="00B21B9A">
              <w:rPr>
                <w:b/>
                <w:szCs w:val="22"/>
                <w:lang w:val="en-CA"/>
              </w:rPr>
              <w:t>Experts</w:t>
            </w:r>
            <w:r w:rsidR="009D7CE6" w:rsidRPr="00B21B9A">
              <w:rPr>
                <w:b/>
                <w:szCs w:val="22"/>
                <w:lang w:val="en-CA"/>
              </w:rPr>
              <w:t xml:space="preserve"> Team</w:t>
            </w:r>
            <w:r w:rsidR="006C5D39" w:rsidRPr="00B21B9A">
              <w:rPr>
                <w:b/>
                <w:szCs w:val="22"/>
                <w:lang w:val="en-CA"/>
              </w:rPr>
              <w:t xml:space="preserve"> (</w:t>
            </w:r>
            <w:r w:rsidR="009D7CE6" w:rsidRPr="00B21B9A">
              <w:rPr>
                <w:b/>
                <w:szCs w:val="22"/>
                <w:lang w:val="en-CA"/>
              </w:rPr>
              <w:t>JVET</w:t>
            </w:r>
            <w:r w:rsidR="006C5D39" w:rsidRPr="00B21B9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21B9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szCs w:val="22"/>
                <w:lang w:val="en-CA"/>
              </w:rPr>
              <w:t xml:space="preserve">of </w:t>
            </w:r>
            <w:r w:rsidR="007F1F8B" w:rsidRPr="00B21B9A">
              <w:rPr>
                <w:b/>
                <w:szCs w:val="22"/>
                <w:lang w:val="en-CA"/>
              </w:rPr>
              <w:t>ITU-T SG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16 WP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3 and ISO/IEC JTC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1/SC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29/WG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21B9A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t>1</w:t>
            </w:r>
            <w:r w:rsidR="0075175B" w:rsidRPr="00B21B9A">
              <w:t>4</w:t>
            </w:r>
            <w:r w:rsidR="00155526" w:rsidRPr="00B21B9A">
              <w:t>th</w:t>
            </w:r>
            <w:r w:rsidR="00A767DC" w:rsidRPr="00B21B9A">
              <w:t xml:space="preserve"> Meeting: </w:t>
            </w:r>
            <w:r w:rsidR="0075175B" w:rsidRPr="00B21B9A">
              <w:rPr>
                <w:lang w:val="en-CA"/>
              </w:rPr>
              <w:t>Geneva</w:t>
            </w:r>
            <w:r w:rsidR="00B57A23" w:rsidRPr="00B21B9A">
              <w:rPr>
                <w:lang w:val="en-CA"/>
              </w:rPr>
              <w:t xml:space="preserve">, </w:t>
            </w:r>
            <w:r w:rsidR="0075175B" w:rsidRPr="00B21B9A">
              <w:rPr>
                <w:lang w:val="en-CA"/>
              </w:rPr>
              <w:t>CH</w:t>
            </w:r>
            <w:r w:rsidR="00B57A23" w:rsidRPr="00B21B9A">
              <w:rPr>
                <w:lang w:val="en-CA"/>
              </w:rPr>
              <w:t xml:space="preserve">, </w:t>
            </w:r>
            <w:r w:rsidR="0075175B" w:rsidRPr="00B21B9A">
              <w:rPr>
                <w:lang w:val="en-CA"/>
              </w:rPr>
              <w:t>1</w:t>
            </w:r>
            <w:r w:rsidR="00FA60F5" w:rsidRPr="00B21B9A">
              <w:rPr>
                <w:lang w:val="en-CA"/>
              </w:rPr>
              <w:t>9</w:t>
            </w:r>
            <w:r w:rsidR="00B57A23" w:rsidRPr="00B21B9A">
              <w:rPr>
                <w:lang w:val="en-CA"/>
              </w:rPr>
              <w:t>–</w:t>
            </w:r>
            <w:r w:rsidR="0075175B" w:rsidRPr="00B21B9A">
              <w:rPr>
                <w:lang w:val="en-CA"/>
              </w:rPr>
              <w:t>27</w:t>
            </w:r>
            <w:r w:rsidR="00B57A23" w:rsidRPr="00B21B9A">
              <w:rPr>
                <w:lang w:val="en-CA"/>
              </w:rPr>
              <w:t xml:space="preserve"> </w:t>
            </w:r>
            <w:r w:rsidR="0075175B" w:rsidRPr="00B21B9A">
              <w:rPr>
                <w:lang w:val="en-CA"/>
              </w:rPr>
              <w:t>March</w:t>
            </w:r>
            <w:r w:rsidR="00B57A23" w:rsidRPr="00B21B9A">
              <w:rPr>
                <w:lang w:val="en-CA"/>
              </w:rPr>
              <w:t xml:space="preserve"> 201</w:t>
            </w:r>
            <w:r w:rsidR="00FA60F5" w:rsidRPr="00B21B9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4B6EFB" w:rsidR="008A4B4C" w:rsidRPr="00B21B9A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1B9A">
              <w:rPr>
                <w:lang w:val="en-CA"/>
              </w:rPr>
              <w:t>Document</w:t>
            </w:r>
            <w:r w:rsidR="006C5D39" w:rsidRPr="00B21B9A">
              <w:rPr>
                <w:lang w:val="en-CA"/>
              </w:rPr>
              <w:t xml:space="preserve">: </w:t>
            </w:r>
            <w:r w:rsidR="009D7CE6" w:rsidRPr="00B21B9A">
              <w:rPr>
                <w:lang w:val="en-CA"/>
              </w:rPr>
              <w:t>JVET</w:t>
            </w:r>
            <w:r w:rsidRPr="00B21B9A">
              <w:rPr>
                <w:lang w:val="en-CA"/>
              </w:rPr>
              <w:t>-</w:t>
            </w:r>
            <w:r w:rsidR="0075175B" w:rsidRPr="00B21B9A">
              <w:rPr>
                <w:lang w:val="en-CA"/>
              </w:rPr>
              <w:t>N</w:t>
            </w:r>
            <w:r w:rsidR="009E3F31">
              <w:rPr>
                <w:lang w:val="en-CA"/>
              </w:rPr>
              <w:t>735</w:t>
            </w:r>
            <w:r w:rsidR="004439BA" w:rsidRPr="00B21B9A">
              <w:rPr>
                <w:lang w:val="en-CA"/>
              </w:rPr>
              <w:t>-v</w:t>
            </w:r>
            <w:ins w:id="0" w:author="Chun-Chi Chen" w:date="2019-03-25T22:02:00Z">
              <w:r w:rsidR="003C0DE3">
                <w:rPr>
                  <w:lang w:val="en-CA"/>
                </w:rPr>
                <w:t>2</w:t>
              </w:r>
            </w:ins>
            <w:del w:id="1" w:author="Chun-Chi Chen" w:date="2019-03-25T22:02:00Z">
              <w:r w:rsidR="004439BA" w:rsidRPr="00B21B9A" w:rsidDel="003C0DE3">
                <w:rPr>
                  <w:lang w:val="en-CA"/>
                </w:rPr>
                <w:delText>1</w:delText>
              </w:r>
            </w:del>
            <w:bookmarkStart w:id="2" w:name="_GoBack"/>
            <w:bookmarkEnd w:id="2"/>
          </w:p>
        </w:tc>
      </w:tr>
    </w:tbl>
    <w:p w14:paraId="79DBA597" w14:textId="77777777" w:rsidR="00E61DAC" w:rsidRPr="00B21B9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81ADA" w14:paraId="188D2B50" w14:textId="77777777" w:rsidTr="000962AC">
        <w:tc>
          <w:tcPr>
            <w:tcW w:w="1458" w:type="dxa"/>
          </w:tcPr>
          <w:p w14:paraId="7A6C85EB" w14:textId="77777777" w:rsidR="00E61DAC" w:rsidRPr="00C81A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1AD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37FBA" w:rsidR="00E61DAC" w:rsidRPr="00C81ADA" w:rsidRDefault="007609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81ADA">
              <w:rPr>
                <w:b/>
                <w:szCs w:val="22"/>
                <w:lang w:val="en-CA"/>
              </w:rPr>
              <w:t>Crosscheck of JVET-N02</w:t>
            </w:r>
            <w:r w:rsidR="00C81ADA" w:rsidRPr="00C81ADA">
              <w:rPr>
                <w:b/>
                <w:szCs w:val="22"/>
                <w:lang w:val="en-CA"/>
              </w:rPr>
              <w:t>94</w:t>
            </w:r>
            <w:r w:rsidRPr="00C81ADA">
              <w:rPr>
                <w:b/>
                <w:szCs w:val="22"/>
                <w:lang w:val="en-CA"/>
              </w:rPr>
              <w:t xml:space="preserve"> (</w:t>
            </w:r>
            <w:r w:rsidR="00C81ADA" w:rsidRPr="00C81ADA">
              <w:rPr>
                <w:b/>
                <w:szCs w:val="22"/>
                <w:lang w:val="en-CA"/>
              </w:rPr>
              <w:t>CE9-related: Adaptive search pattern for DMVR</w:t>
            </w:r>
            <w:r w:rsidRPr="00C81A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C81ADA" w14:paraId="3D8B01B2" w14:textId="77777777" w:rsidTr="000962AC">
        <w:tc>
          <w:tcPr>
            <w:tcW w:w="1458" w:type="dxa"/>
          </w:tcPr>
          <w:p w14:paraId="7AC356CE" w14:textId="77777777" w:rsidR="00E61DAC" w:rsidRPr="00C81A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1AD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C81AD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81ADA">
              <w:rPr>
                <w:szCs w:val="22"/>
                <w:lang w:val="en-CA"/>
              </w:rPr>
              <w:t>Input d</w:t>
            </w:r>
            <w:r w:rsidR="00E61DAC" w:rsidRPr="00C81ADA">
              <w:rPr>
                <w:szCs w:val="22"/>
                <w:lang w:val="en-CA"/>
              </w:rPr>
              <w:t xml:space="preserve">ocument to </w:t>
            </w:r>
            <w:r w:rsidR="009D7CE6" w:rsidRPr="00C81ADA">
              <w:rPr>
                <w:szCs w:val="22"/>
                <w:lang w:val="en-CA"/>
              </w:rPr>
              <w:t>JVET</w:t>
            </w:r>
          </w:p>
        </w:tc>
      </w:tr>
      <w:tr w:rsidR="00E61DAC" w:rsidRPr="00C81ADA" w14:paraId="7E6D99E3" w14:textId="77777777" w:rsidTr="000962AC">
        <w:tc>
          <w:tcPr>
            <w:tcW w:w="1458" w:type="dxa"/>
          </w:tcPr>
          <w:p w14:paraId="18CCDCD6" w14:textId="77777777" w:rsidR="00E61DAC" w:rsidRPr="00C81A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1AD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C1915" w:rsidR="00E61DAC" w:rsidRPr="00C81ADA" w:rsidRDefault="00760957" w:rsidP="005E1AC6">
            <w:pPr>
              <w:spacing w:before="60" w:after="60"/>
              <w:rPr>
                <w:szCs w:val="22"/>
                <w:lang w:val="en-CA"/>
              </w:rPr>
            </w:pPr>
            <w:r w:rsidRPr="00C81ADA">
              <w:rPr>
                <w:szCs w:val="22"/>
                <w:lang w:val="en-CA"/>
              </w:rPr>
              <w:t>Report</w:t>
            </w:r>
          </w:p>
        </w:tc>
      </w:tr>
      <w:tr w:rsidR="00E61DAC" w:rsidRPr="00C81ADA" w14:paraId="714CD808" w14:textId="77777777" w:rsidTr="000962AC">
        <w:tc>
          <w:tcPr>
            <w:tcW w:w="1458" w:type="dxa"/>
          </w:tcPr>
          <w:p w14:paraId="4DB59313" w14:textId="77777777" w:rsidR="00E61DAC" w:rsidRPr="00C81A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1ADA">
              <w:rPr>
                <w:i/>
                <w:szCs w:val="22"/>
                <w:lang w:val="en-CA"/>
              </w:rPr>
              <w:t>Author(s) or</w:t>
            </w:r>
            <w:r w:rsidRPr="00C81AD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476D3B2B" w:rsidR="004439BA" w:rsidRPr="00C81AD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C81ADA">
              <w:rPr>
                <w:szCs w:val="22"/>
                <w:lang w:val="en-CA"/>
              </w:rPr>
              <w:t>Chun-Chi Chen</w:t>
            </w:r>
            <w:r w:rsidR="002F75DA" w:rsidRPr="00C81ADA">
              <w:rPr>
                <w:szCs w:val="22"/>
                <w:lang w:val="en-CA"/>
              </w:rPr>
              <w:t xml:space="preserve"> and</w:t>
            </w:r>
            <w:r w:rsidRPr="00C81ADA">
              <w:rPr>
                <w:szCs w:val="22"/>
                <w:lang w:val="en-CA"/>
              </w:rPr>
              <w:t xml:space="preserve"> Wei-Jung Chien</w:t>
            </w:r>
          </w:p>
          <w:p w14:paraId="08A52951" w14:textId="77777777" w:rsidR="004439BA" w:rsidRPr="00C81AD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C81AD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C81ADA">
              <w:rPr>
                <w:szCs w:val="22"/>
                <w:lang w:val="en-CA"/>
              </w:rPr>
              <w:t xml:space="preserve">5775 </w:t>
            </w:r>
            <w:proofErr w:type="spellStart"/>
            <w:r w:rsidRPr="00C81ADA">
              <w:rPr>
                <w:szCs w:val="22"/>
                <w:lang w:val="en-CA"/>
              </w:rPr>
              <w:t>Morehouse</w:t>
            </w:r>
            <w:proofErr w:type="spellEnd"/>
            <w:r w:rsidRPr="00C81ADA">
              <w:rPr>
                <w:szCs w:val="22"/>
                <w:lang w:val="en-CA"/>
              </w:rPr>
              <w:t xml:space="preserve"> Drive,</w:t>
            </w:r>
            <w:r w:rsidRPr="00C81ADA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C81ADA" w:rsidRDefault="00E61DAC">
            <w:pPr>
              <w:spacing w:before="60" w:after="60"/>
              <w:rPr>
                <w:szCs w:val="22"/>
                <w:lang w:val="en-CA"/>
              </w:rPr>
            </w:pPr>
            <w:r w:rsidRPr="00C81ADA">
              <w:rPr>
                <w:szCs w:val="22"/>
                <w:lang w:val="en-CA"/>
              </w:rPr>
              <w:br/>
              <w:t>Tel:</w:t>
            </w:r>
            <w:r w:rsidRPr="00C81AD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4D4264FD" w:rsidR="004439BA" w:rsidRPr="00C81AD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C81ADA">
              <w:rPr>
                <w:szCs w:val="22"/>
                <w:lang w:val="en-CA"/>
              </w:rPr>
              <w:br/>
            </w:r>
            <w:r w:rsidR="004439BA" w:rsidRPr="00C81ADA">
              <w:rPr>
                <w:szCs w:val="22"/>
                <w:lang w:val="en-CA"/>
              </w:rPr>
              <w:t>+886-3-566-1980</w:t>
            </w:r>
            <w:r w:rsidRPr="00C81ADA">
              <w:rPr>
                <w:szCs w:val="22"/>
                <w:lang w:val="en-CA"/>
              </w:rPr>
              <w:br/>
            </w:r>
            <w:r w:rsidR="004439BA" w:rsidRPr="00C81ADA">
              <w:rPr>
                <w:szCs w:val="22"/>
                <w:lang w:val="en-CA"/>
              </w:rPr>
              <w:t>chunchic@qti.qualcomm.com,</w:t>
            </w:r>
          </w:p>
          <w:p w14:paraId="32C2ABFD" w14:textId="7ACE4D39" w:rsidR="00E61DAC" w:rsidRPr="00C81AD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C81ADA">
              <w:t>w</w:t>
            </w:r>
            <w:r w:rsidRPr="00C81ADA">
              <w:rPr>
                <w:szCs w:val="22"/>
                <w:lang w:val="en-CA"/>
              </w:rPr>
              <w:t>chien@qti.qualcomm.com</w:t>
            </w:r>
          </w:p>
        </w:tc>
      </w:tr>
      <w:tr w:rsidR="00E61DAC" w:rsidRPr="00C81ADA" w14:paraId="49AFAA61" w14:textId="77777777" w:rsidTr="000962AC">
        <w:tc>
          <w:tcPr>
            <w:tcW w:w="1458" w:type="dxa"/>
          </w:tcPr>
          <w:p w14:paraId="2C08AF6B" w14:textId="77777777" w:rsidR="00E61DAC" w:rsidRPr="00C81A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1AD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C81ADA" w:rsidRDefault="004439BA">
            <w:pPr>
              <w:spacing w:before="60" w:after="60"/>
              <w:rPr>
                <w:szCs w:val="22"/>
                <w:lang w:val="en-CA"/>
              </w:rPr>
            </w:pPr>
            <w:r w:rsidRPr="00C81ADA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C81AD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81AD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81AD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81ADA">
        <w:rPr>
          <w:rFonts w:cs="Times New Roman"/>
          <w:lang w:val="en-CA"/>
        </w:rPr>
        <w:t>Abstract</w:t>
      </w:r>
    </w:p>
    <w:p w14:paraId="723883F2" w14:textId="4A50D425" w:rsidR="00263398" w:rsidRPr="00B21B9A" w:rsidRDefault="00760957" w:rsidP="009234A5">
      <w:pPr>
        <w:rPr>
          <w:lang w:val="en-CA"/>
        </w:rPr>
      </w:pPr>
      <w:r w:rsidRPr="00C81ADA">
        <w:rPr>
          <w:szCs w:val="22"/>
          <w:lang w:val="en-CA"/>
        </w:rPr>
        <w:t xml:space="preserve">This contribution reports the </w:t>
      </w:r>
      <w:r w:rsidR="00F3399F" w:rsidRPr="00C81ADA">
        <w:rPr>
          <w:szCs w:val="22"/>
          <w:lang w:val="en-CA"/>
        </w:rPr>
        <w:t xml:space="preserve">crosscheck </w:t>
      </w:r>
      <w:r w:rsidRPr="00C81ADA">
        <w:rPr>
          <w:szCs w:val="22"/>
          <w:lang w:val="en-CA"/>
        </w:rPr>
        <w:t>results</w:t>
      </w:r>
      <w:r w:rsidR="00F3399F" w:rsidRPr="00C81ADA">
        <w:rPr>
          <w:szCs w:val="22"/>
          <w:lang w:val="en-CA"/>
        </w:rPr>
        <w:t xml:space="preserve"> </w:t>
      </w:r>
      <w:r w:rsidRPr="00C81ADA">
        <w:rPr>
          <w:szCs w:val="22"/>
          <w:lang w:val="en-CA"/>
        </w:rPr>
        <w:t>of JVET-N02</w:t>
      </w:r>
      <w:r w:rsidR="00C81ADA" w:rsidRPr="00C81ADA">
        <w:rPr>
          <w:szCs w:val="22"/>
          <w:lang w:val="en-CA"/>
        </w:rPr>
        <w:t>94</w:t>
      </w:r>
      <w:r w:rsidRPr="00C81ADA">
        <w:rPr>
          <w:szCs w:val="22"/>
          <w:lang w:val="en-CA"/>
        </w:rPr>
        <w:t xml:space="preserve"> (</w:t>
      </w:r>
      <w:r w:rsidR="00C81ADA" w:rsidRPr="00C81ADA">
        <w:rPr>
          <w:szCs w:val="22"/>
          <w:lang w:val="en-CA"/>
        </w:rPr>
        <w:t>CE9-related: Adaptive search pattern for DMVR</w:t>
      </w:r>
      <w:r w:rsidRPr="00C81ADA">
        <w:rPr>
          <w:szCs w:val="22"/>
          <w:lang w:val="en-CA"/>
        </w:rPr>
        <w:t xml:space="preserve">). It is reported that all the </w:t>
      </w:r>
      <w:del w:id="3" w:author="Chun-Chi Chen" w:date="2019-03-25T22:01:00Z">
        <w:r w:rsidR="00EC0532" w:rsidDel="003C0DE3">
          <w:rPr>
            <w:szCs w:val="22"/>
            <w:lang w:val="en-CA"/>
          </w:rPr>
          <w:delText xml:space="preserve">currently </w:delText>
        </w:r>
      </w:del>
      <w:r w:rsidR="00EC0532">
        <w:rPr>
          <w:szCs w:val="22"/>
          <w:lang w:val="en-CA"/>
        </w:rPr>
        <w:t xml:space="preserve">collected </w:t>
      </w:r>
      <w:r w:rsidRPr="00C81ADA">
        <w:rPr>
          <w:szCs w:val="22"/>
          <w:lang w:val="en-CA"/>
        </w:rPr>
        <w:t xml:space="preserve">BD-rate </w:t>
      </w:r>
      <w:r w:rsidR="00C32B6C" w:rsidRPr="00C81ADA">
        <w:rPr>
          <w:szCs w:val="22"/>
          <w:lang w:val="en-CA"/>
        </w:rPr>
        <w:t>numbers</w:t>
      </w:r>
      <w:r w:rsidRPr="00C81ADA">
        <w:rPr>
          <w:szCs w:val="22"/>
          <w:lang w:val="en-CA"/>
        </w:rPr>
        <w:t xml:space="preserve"> match those provided by the proponent. </w:t>
      </w:r>
      <w:r w:rsidR="00C32B6C" w:rsidRPr="00C81ADA">
        <w:rPr>
          <w:szCs w:val="22"/>
          <w:lang w:val="en-CA"/>
        </w:rPr>
        <w:t>Runtime characteristics of the cross-checked encoder and decoder</w:t>
      </w:r>
      <w:r w:rsidR="00C32B6C" w:rsidRPr="00B21B9A">
        <w:rPr>
          <w:szCs w:val="22"/>
          <w:lang w:val="en-CA"/>
        </w:rPr>
        <w:t xml:space="preserve"> also matches those provided by the proponent.</w:t>
      </w:r>
    </w:p>
    <w:p w14:paraId="11BCC6B9" w14:textId="77777777" w:rsidR="002258E7" w:rsidRPr="00B21B9A" w:rsidRDefault="002258E7" w:rsidP="002258E7">
      <w:pPr>
        <w:pStyle w:val="Heading1"/>
        <w:ind w:left="432" w:hanging="432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1741C40" w14:textId="10CE79A1" w:rsidR="00CC0649" w:rsidRPr="00B21B9A" w:rsidRDefault="00CC0649" w:rsidP="00CC0649">
      <w:r w:rsidRPr="00B21B9A">
        <w:rPr>
          <w:lang w:val="en-CA"/>
        </w:rPr>
        <w:t>The crosscheck has been performed fo</w:t>
      </w:r>
      <w:r w:rsidRPr="00C81ADA">
        <w:rPr>
          <w:lang w:val="en-CA"/>
        </w:rPr>
        <w:t>r R</w:t>
      </w:r>
      <w:r w:rsidR="00FE3353" w:rsidRPr="00C81ADA">
        <w:rPr>
          <w:lang w:val="en-CA"/>
        </w:rPr>
        <w:t>andom Access</w:t>
      </w:r>
      <w:r w:rsidRPr="00C81ADA">
        <w:rPr>
          <w:lang w:val="en-CA"/>
        </w:rPr>
        <w:t xml:space="preserve"> </w:t>
      </w:r>
      <w:r w:rsidRPr="00B21B9A">
        <w:rPr>
          <w:lang w:val="en-CA"/>
        </w:rPr>
        <w:t>configuration with the VTM-4.0 software and common test condition</w:t>
      </w:r>
      <w:r w:rsidR="001E4924">
        <w:rPr>
          <w:lang w:val="en-CA"/>
        </w:rPr>
        <w:t>s</w:t>
      </w:r>
      <w:r w:rsidRPr="00B21B9A">
        <w:rPr>
          <w:lang w:val="en-CA"/>
        </w:rPr>
        <w:t xml:space="preserve"> (JVET-M1010). </w:t>
      </w:r>
      <w:r w:rsidRPr="00B21B9A">
        <w:t xml:space="preserve">The corresponding simulations were conducted on an Intel Xeon cluster with Linux OS and a GCC 7.3.0 compiler. The </w:t>
      </w:r>
      <w:r w:rsidR="00C81ADA">
        <w:t>two</w:t>
      </w:r>
      <w:r w:rsidRPr="00B21B9A">
        <w:t xml:space="preserve"> tests proposed by the proponents in </w:t>
      </w:r>
      <w:r w:rsidRPr="00B21B9A">
        <w:rPr>
          <w:szCs w:val="22"/>
          <w:lang w:val="en-CA"/>
        </w:rPr>
        <w:t>JVET-N0</w:t>
      </w:r>
      <w:r w:rsidR="00C81ADA">
        <w:rPr>
          <w:szCs w:val="22"/>
          <w:lang w:val="en-CA"/>
        </w:rPr>
        <w:t>294</w:t>
      </w:r>
      <w:r w:rsidRPr="00B21B9A">
        <w:t xml:space="preserve"> have been crosschecked.</w:t>
      </w:r>
    </w:p>
    <w:p w14:paraId="3E6CA70E" w14:textId="77777777" w:rsidR="00CC0649" w:rsidRPr="00910D8E" w:rsidRDefault="00CC0649" w:rsidP="00CC0649">
      <w:r w:rsidRPr="00910D8E">
        <w:t>The cross-checked testes are listed as follows:</w:t>
      </w:r>
    </w:p>
    <w:p w14:paraId="250BE9BA" w14:textId="5044D021" w:rsidR="00CC0649" w:rsidRPr="002766B8" w:rsidRDefault="00CC0649" w:rsidP="00CC0649">
      <w:r w:rsidRPr="002766B8">
        <w:t xml:space="preserve">(Test 1) </w:t>
      </w:r>
      <w:r w:rsidR="005D366B" w:rsidRPr="002766B8">
        <w:t>25-point exhaus</w:t>
      </w:r>
      <w:r w:rsidR="002766B8" w:rsidRPr="002766B8">
        <w:t>tive search</w:t>
      </w:r>
      <w:r w:rsidR="00C75DCB" w:rsidRPr="002766B8">
        <w:t>;</w:t>
      </w:r>
    </w:p>
    <w:p w14:paraId="6DEFDBD4" w14:textId="0D2A27C6" w:rsidR="00C75DCB" w:rsidRPr="00B21B9A" w:rsidRDefault="00C75DCB" w:rsidP="00CC0649">
      <w:r w:rsidRPr="002766B8">
        <w:t xml:space="preserve">(Test 2) </w:t>
      </w:r>
      <w:r w:rsidR="002766B8" w:rsidRPr="002766B8">
        <w:t>Adaptive search pattern.</w:t>
      </w:r>
    </w:p>
    <w:p w14:paraId="55124DED" w14:textId="3BA368C5" w:rsidR="00CC0649" w:rsidRPr="00B21B9A" w:rsidRDefault="00CC0649" w:rsidP="00CC0649">
      <w:pPr>
        <w:numPr>
          <w:ilvl w:val="0"/>
          <w:numId w:val="13"/>
        </w:numPr>
        <w:jc w:val="center"/>
        <w:rPr>
          <w:lang w:eastAsia="zh-TW"/>
        </w:rPr>
      </w:pPr>
      <w:bookmarkStart w:id="4" w:name="_Ref525579505"/>
      <w:bookmarkStart w:id="5" w:name="_Hlk525590560"/>
      <w:r w:rsidRPr="00B21B9A">
        <w:rPr>
          <w:lang w:eastAsia="zh-TW"/>
        </w:rPr>
        <w:t>Performance results of</w:t>
      </w:r>
      <w:bookmarkEnd w:id="4"/>
      <w:r w:rsidRPr="00B21B9A">
        <w:rPr>
          <w:lang w:eastAsia="zh-TW"/>
        </w:rPr>
        <w:t xml:space="preserve"> Test 1</w:t>
      </w:r>
      <w:r w:rsidR="00C81ADA">
        <w:rPr>
          <w:lang w:eastAsia="zh-TW"/>
        </w:rPr>
        <w:t xml:space="preserve"> and Test 2</w:t>
      </w:r>
      <w:r w:rsidRPr="00B21B9A">
        <w:rPr>
          <w:lang w:eastAsia="zh-TW"/>
        </w:rPr>
        <w:t>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CC0649" w:rsidRPr="00B21B9A" w14:paraId="1FB68C3E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5045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8325E" w14:textId="55EFBD26" w:rsidR="00CC0649" w:rsidRPr="00B21B9A" w:rsidRDefault="002724BF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2F0B" w14:textId="1A50340C" w:rsidR="00CC0649" w:rsidRPr="00B21B9A" w:rsidRDefault="002724BF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</w:p>
        </w:tc>
      </w:tr>
      <w:tr w:rsidR="00CC0649" w:rsidRPr="00B21B9A" w14:paraId="7EF91B0B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F8CC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6E85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B7F1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40F1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0D5C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318E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D1BB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8AECE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CD55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0E12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B15E" w14:textId="77777777" w:rsidR="00CC0649" w:rsidRPr="00B21B9A" w:rsidRDefault="00CC0649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1B9A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4102" w:rsidRPr="00B21B9A" w14:paraId="3E698724" w14:textId="77777777" w:rsidTr="00FE3353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622B" w14:textId="77777777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D81F" w14:textId="06B92553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088F" w14:textId="07D98B1E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33FD" w14:textId="3FBAA696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22D1" w14:textId="7695942B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15E5B" w14:textId="636220FE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85E7" w14:textId="052DDE3C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6B546" w14:textId="4BB363EF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52DC6" w14:textId="3C0DB43F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9DB9F" w14:textId="74C8A85B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B42AB" w14:textId="50EF923C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E4102" w:rsidRPr="00B21B9A" w14:paraId="3A59816E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54EE" w14:textId="77777777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11B08" w14:textId="4698955A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E363" w14:textId="66A678CE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E32DE" w14:textId="1B75723F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249B0" w14:textId="03AC9496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B303" w14:textId="0ECCECBA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5E44" w14:textId="11C9E649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5149" w14:textId="099433DF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3DA7" w14:textId="1596B214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0B3B" w14:textId="513A685B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AEEC" w14:textId="48C242A6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256A" w:rsidRPr="00B21B9A" w14:paraId="07D64762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2FCE" w14:textId="77777777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B951" w14:textId="62C7D384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3D34" w14:textId="270A5AB4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D991" w14:textId="53466682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7C3F" w14:textId="4ED76F21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95E4A" w14:textId="39CF2007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422E" w14:textId="5F83C11B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EBDF2" w14:textId="5C940ABD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9C195" w14:textId="366CDE03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454B6" w14:textId="098DDB68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28CF4" w14:textId="2226CEBE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256A" w:rsidRPr="00B21B9A" w14:paraId="63D12F7F" w14:textId="77777777" w:rsidTr="00FE3353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CCE" w14:textId="77777777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A923" w14:textId="5A0C7A9E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766F" w14:textId="2BC8E394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6E8C" w14:textId="54CF78FC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2ABC2" w14:textId="36613BAE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DC1C" w14:textId="4B3B5DC6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1256A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00594" w14:textId="45D61E13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BC6F" w14:textId="424C8A95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B49C" w14:textId="0D6D3B24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486AF" w14:textId="328292B8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FC262" w14:textId="564370FD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E4102" w:rsidRPr="00B21B9A" w14:paraId="00972BE0" w14:textId="77777777" w:rsidTr="00FE3353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8CBC" w14:textId="77777777" w:rsidR="007E4102" w:rsidRPr="007E4102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102">
              <w:rPr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B99A" w14:textId="5208E877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105B" w14:textId="3ACB0D40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2A82" w14:textId="1AC818EF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8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8097" w14:textId="097143A6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9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DFA6" w14:textId="593CDAF8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0" w:author="Chun-Chi Chen" w:date="2019-03-25T22:00:00Z">
              <w:r w:rsidRPr="007E4102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49F06" w14:textId="17E50DB4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7A1B" w14:textId="494B64F8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17E1" w14:textId="6C6D48DF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2E3D0" w14:textId="3791777E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A6A91" w14:textId="62A1E693" w:rsidR="007E4102" w:rsidRPr="00B21B9A" w:rsidRDefault="007E4102" w:rsidP="007E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724BF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256A" w:rsidRPr="00B21B9A" w14:paraId="4290F3CD" w14:textId="77777777" w:rsidTr="00FE3353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D2C4" w14:textId="77777777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21B9A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4915A" w14:textId="21A60132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9216E" w14:textId="788899BA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5CFE" w14:textId="2B7E681D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0428F" w14:textId="2B6CD79C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629F6" w14:textId="0998428F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749D2D" w14:textId="78179261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ECD40" w14:textId="3B57928B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B423" w14:textId="299DA95A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FA325" w14:textId="2076A6C8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282CF" w14:textId="02E90C45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99%</w:t>
            </w:r>
          </w:p>
        </w:tc>
      </w:tr>
      <w:tr w:rsidR="0061256A" w:rsidRPr="00B21B9A" w14:paraId="404BA1FD" w14:textId="77777777" w:rsidTr="00FE3353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C694" w14:textId="77777777" w:rsidR="0061256A" w:rsidRPr="00B21B9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21B9A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00412" w14:textId="313E14FB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8D406" w14:textId="35B7C164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AA77A" w14:textId="6582FBDB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7ADC5" w14:textId="6D04FB4A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205C2" w14:textId="732933F3" w:rsidR="0061256A" w:rsidRPr="0061256A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61256A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396E1" w14:textId="41885CBA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00071" w14:textId="275A251D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CC90" w14:textId="484E9656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D7E2A" w14:textId="09EA420E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DE089" w14:textId="7AF4BA45" w:rsidR="0061256A" w:rsidRPr="002724BF" w:rsidRDefault="0061256A" w:rsidP="00612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724BF">
              <w:rPr>
                <w:color w:val="7F7F7F" w:themeColor="text1" w:themeTint="80"/>
                <w:sz w:val="18"/>
                <w:szCs w:val="18"/>
                <w:lang w:eastAsia="zh-TW"/>
              </w:rPr>
              <w:t>100%</w:t>
            </w:r>
          </w:p>
        </w:tc>
      </w:tr>
    </w:tbl>
    <w:bookmarkEnd w:id="5"/>
    <w:p w14:paraId="5F0CF8E4" w14:textId="77777777" w:rsidR="001F2594" w:rsidRPr="00B21B9A" w:rsidRDefault="001F2594" w:rsidP="00E11923">
      <w:pPr>
        <w:pStyle w:val="Heading1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Patent rights declaration</w:t>
      </w:r>
      <w:r w:rsidR="00B94B06" w:rsidRPr="00B21B9A">
        <w:rPr>
          <w:rFonts w:cs="Times New Roman"/>
          <w:lang w:val="en-CA"/>
        </w:rPr>
        <w:t>(s)</w:t>
      </w:r>
    </w:p>
    <w:p w14:paraId="32EAF635" w14:textId="259F0891" w:rsidR="007F1F8B" w:rsidRPr="00B21B9A" w:rsidRDefault="009809EE" w:rsidP="009234A5">
      <w:pPr>
        <w:rPr>
          <w:szCs w:val="22"/>
          <w:lang w:val="en-CA"/>
        </w:rPr>
      </w:pPr>
      <w:r w:rsidRPr="00B21B9A">
        <w:rPr>
          <w:b/>
          <w:szCs w:val="22"/>
          <w:lang w:val="en-CA"/>
        </w:rPr>
        <w:t xml:space="preserve">Qualcomm Inc. </w:t>
      </w:r>
      <w:r w:rsidR="001F2594" w:rsidRPr="00B21B9A">
        <w:rPr>
          <w:b/>
          <w:szCs w:val="22"/>
          <w:lang w:val="en-CA"/>
        </w:rPr>
        <w:t xml:space="preserve">may have </w:t>
      </w:r>
      <w:r w:rsidR="0098551D" w:rsidRPr="00B21B9A">
        <w:rPr>
          <w:b/>
          <w:szCs w:val="22"/>
          <w:lang w:val="en-CA"/>
        </w:rPr>
        <w:t>current or pending</w:t>
      </w:r>
      <w:r w:rsidR="001F2594" w:rsidRPr="00B21B9A">
        <w:rPr>
          <w:b/>
          <w:szCs w:val="22"/>
          <w:lang w:val="en-CA"/>
        </w:rPr>
        <w:t xml:space="preserve"> </w:t>
      </w:r>
      <w:r w:rsidR="0098551D" w:rsidRPr="00B21B9A">
        <w:rPr>
          <w:b/>
          <w:szCs w:val="22"/>
          <w:lang w:val="en-CA"/>
        </w:rPr>
        <w:t xml:space="preserve">patent rights </w:t>
      </w:r>
      <w:r w:rsidR="001F2594" w:rsidRPr="00B21B9A">
        <w:rPr>
          <w:b/>
          <w:szCs w:val="22"/>
          <w:lang w:val="en-CA"/>
        </w:rPr>
        <w:t xml:space="preserve">relating to the technology described </w:t>
      </w:r>
      <w:r w:rsidR="002F164D" w:rsidRPr="00B21B9A">
        <w:rPr>
          <w:b/>
          <w:szCs w:val="22"/>
          <w:lang w:val="en-CA"/>
        </w:rPr>
        <w:t xml:space="preserve">in </w:t>
      </w:r>
      <w:r w:rsidR="001F2594" w:rsidRPr="00B21B9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21B9A">
        <w:rPr>
          <w:b/>
          <w:szCs w:val="22"/>
          <w:lang w:val="en-CA"/>
        </w:rPr>
        <w:t xml:space="preserve"> | ISO/IEC </w:t>
      </w:r>
      <w:r w:rsidR="00A83253" w:rsidRPr="00B21B9A">
        <w:rPr>
          <w:b/>
          <w:szCs w:val="22"/>
          <w:lang w:val="en-CA"/>
        </w:rPr>
        <w:t xml:space="preserve">International </w:t>
      </w:r>
      <w:r w:rsidR="002F164D" w:rsidRPr="00B21B9A">
        <w:rPr>
          <w:b/>
          <w:szCs w:val="22"/>
          <w:lang w:val="en-CA"/>
        </w:rPr>
        <w:t>Standard</w:t>
      </w:r>
      <w:r w:rsidR="001F2594" w:rsidRPr="00B21B9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21B9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E5391" w14:textId="77777777" w:rsidR="001B0C74" w:rsidRDefault="001B0C74">
      <w:r>
        <w:separator/>
      </w:r>
    </w:p>
  </w:endnote>
  <w:endnote w:type="continuationSeparator" w:id="0">
    <w:p w14:paraId="6B13E2B1" w14:textId="77777777" w:rsidR="001B0C74" w:rsidRDefault="001B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B23F8C" w:rsidR="00910D8E" w:rsidRPr="00C00DDE" w:rsidRDefault="00910D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4102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F85B1" w14:textId="77777777" w:rsidR="001B0C74" w:rsidRDefault="001B0C74">
      <w:r>
        <w:separator/>
      </w:r>
    </w:p>
  </w:footnote>
  <w:footnote w:type="continuationSeparator" w:id="0">
    <w:p w14:paraId="740F9FDF" w14:textId="77777777" w:rsidR="001B0C74" w:rsidRDefault="001B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BCE"/>
    <w:rsid w:val="00094479"/>
    <w:rsid w:val="000962AC"/>
    <w:rsid w:val="000A77C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C74"/>
    <w:rsid w:val="001B4E28"/>
    <w:rsid w:val="001C3525"/>
    <w:rsid w:val="001C3AFB"/>
    <w:rsid w:val="001D1BD2"/>
    <w:rsid w:val="001E0248"/>
    <w:rsid w:val="001E02BE"/>
    <w:rsid w:val="001E3B37"/>
    <w:rsid w:val="001E492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6F06"/>
    <w:rsid w:val="00271ABF"/>
    <w:rsid w:val="002724BF"/>
    <w:rsid w:val="00275BCF"/>
    <w:rsid w:val="002766B8"/>
    <w:rsid w:val="00280520"/>
    <w:rsid w:val="00291E36"/>
    <w:rsid w:val="00292257"/>
    <w:rsid w:val="002A54E0"/>
    <w:rsid w:val="002B1595"/>
    <w:rsid w:val="002B191D"/>
    <w:rsid w:val="002B2E83"/>
    <w:rsid w:val="002D0AF6"/>
    <w:rsid w:val="002F164D"/>
    <w:rsid w:val="002F75D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DE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BA"/>
    <w:rsid w:val="00465A1E"/>
    <w:rsid w:val="0049445A"/>
    <w:rsid w:val="004A2A63"/>
    <w:rsid w:val="004B210C"/>
    <w:rsid w:val="004D405F"/>
    <w:rsid w:val="004E4F4F"/>
    <w:rsid w:val="004E6789"/>
    <w:rsid w:val="004F118C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385F"/>
    <w:rsid w:val="005D366B"/>
    <w:rsid w:val="005E1AC6"/>
    <w:rsid w:val="005F6F1B"/>
    <w:rsid w:val="0061256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03B4"/>
    <w:rsid w:val="00712F60"/>
    <w:rsid w:val="00720E3B"/>
    <w:rsid w:val="0074393F"/>
    <w:rsid w:val="00745F6B"/>
    <w:rsid w:val="0075175B"/>
    <w:rsid w:val="0075585E"/>
    <w:rsid w:val="00760957"/>
    <w:rsid w:val="00770571"/>
    <w:rsid w:val="007768FF"/>
    <w:rsid w:val="007824D3"/>
    <w:rsid w:val="00796EE3"/>
    <w:rsid w:val="007A7D29"/>
    <w:rsid w:val="007B4AB8"/>
    <w:rsid w:val="007D1181"/>
    <w:rsid w:val="007E01A3"/>
    <w:rsid w:val="007E4102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0D8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518F"/>
    <w:rsid w:val="009A523D"/>
    <w:rsid w:val="009B02A1"/>
    <w:rsid w:val="009B3361"/>
    <w:rsid w:val="009B7F3F"/>
    <w:rsid w:val="009D7CE6"/>
    <w:rsid w:val="009E3F31"/>
    <w:rsid w:val="009F496B"/>
    <w:rsid w:val="00A01439"/>
    <w:rsid w:val="00A02E61"/>
    <w:rsid w:val="00A05CFF"/>
    <w:rsid w:val="00A13048"/>
    <w:rsid w:val="00A4379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B9A"/>
    <w:rsid w:val="00B3640F"/>
    <w:rsid w:val="00B4194A"/>
    <w:rsid w:val="00B437E8"/>
    <w:rsid w:val="00B5222E"/>
    <w:rsid w:val="00B52507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B6C"/>
    <w:rsid w:val="00C3723B"/>
    <w:rsid w:val="00C42466"/>
    <w:rsid w:val="00C606C9"/>
    <w:rsid w:val="00C75DCB"/>
    <w:rsid w:val="00C80288"/>
    <w:rsid w:val="00C81ADA"/>
    <w:rsid w:val="00C84003"/>
    <w:rsid w:val="00C90650"/>
    <w:rsid w:val="00C9235B"/>
    <w:rsid w:val="00C97D78"/>
    <w:rsid w:val="00CC064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3195"/>
    <w:rsid w:val="00DA7887"/>
    <w:rsid w:val="00DB2C26"/>
    <w:rsid w:val="00DD02F4"/>
    <w:rsid w:val="00DD6622"/>
    <w:rsid w:val="00DE1C7C"/>
    <w:rsid w:val="00DE6B43"/>
    <w:rsid w:val="00DF23C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770"/>
    <w:rsid w:val="00EB56E1"/>
    <w:rsid w:val="00EB7AB1"/>
    <w:rsid w:val="00EC0532"/>
    <w:rsid w:val="00EE7CD8"/>
    <w:rsid w:val="00EF37F6"/>
    <w:rsid w:val="00EF48CC"/>
    <w:rsid w:val="00F00801"/>
    <w:rsid w:val="00F2488D"/>
    <w:rsid w:val="00F3399F"/>
    <w:rsid w:val="00F44158"/>
    <w:rsid w:val="00F601A0"/>
    <w:rsid w:val="00F712E9"/>
    <w:rsid w:val="00F73032"/>
    <w:rsid w:val="00F82E2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3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39</cp:revision>
  <cp:lastPrinted>1900-01-01T08:00:00Z</cp:lastPrinted>
  <dcterms:created xsi:type="dcterms:W3CDTF">2018-08-09T13:44:00Z</dcterms:created>
  <dcterms:modified xsi:type="dcterms:W3CDTF">2019-03-25T21:02:00Z</dcterms:modified>
</cp:coreProperties>
</file>