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40A3B2D"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15D5F">
              <w:rPr>
                <w:lang w:val="en-CA"/>
              </w:rPr>
              <w:t>N0696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76B50">
        <w:trPr>
          <w:trHeight w:val="162"/>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CE36CF" w:rsidR="00E61DAC" w:rsidRPr="005B217D" w:rsidRDefault="003B3755" w:rsidP="009D7CE6">
            <w:pPr>
              <w:spacing w:before="60" w:after="60"/>
              <w:rPr>
                <w:b/>
                <w:szCs w:val="22"/>
                <w:lang w:val="en-CA"/>
              </w:rPr>
            </w:pPr>
            <w:r>
              <w:rPr>
                <w:b/>
                <w:szCs w:val="22"/>
                <w:lang w:val="en-CA"/>
              </w:rPr>
              <w:t>Availability based con</w:t>
            </w:r>
            <w:r w:rsidR="00076B50">
              <w:rPr>
                <w:b/>
                <w:szCs w:val="22"/>
                <w:lang w:val="en-CA"/>
              </w:rPr>
              <w:t xml:space="preserve">text modelling for </w:t>
            </w:r>
            <w:proofErr w:type="spellStart"/>
            <w:r w:rsidR="00076B50">
              <w:rPr>
                <w:b/>
                <w:szCs w:val="22"/>
                <w:lang w:val="en-CA"/>
              </w:rPr>
              <w:t>mtt_split_cu</w:t>
            </w:r>
            <w:r w:rsidR="004E062F">
              <w:rPr>
                <w:b/>
                <w:szCs w:val="22"/>
                <w:lang w:val="en-CA"/>
              </w:rPr>
              <w:t>_vertical</w:t>
            </w:r>
            <w:r>
              <w:rPr>
                <w:b/>
                <w:szCs w:val="22"/>
                <w:lang w:val="en-CA"/>
              </w:rPr>
              <w:t>_flag</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94BC27" w:rsidR="00E61DAC" w:rsidRPr="005B217D" w:rsidRDefault="003B3755" w:rsidP="009D7CE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AA3CB87" w:rsidR="00E61DAC" w:rsidRPr="005B217D" w:rsidRDefault="003B3755" w:rsidP="00814595">
            <w:pPr>
              <w:spacing w:before="60" w:after="60"/>
              <w:rPr>
                <w:szCs w:val="22"/>
                <w:lang w:val="en-CA"/>
              </w:rPr>
            </w:pPr>
            <w:r w:rsidRPr="00814595">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B25EEF" w14:textId="7FD81D24" w:rsidR="00E61DAC" w:rsidRPr="00263776" w:rsidRDefault="003B3755" w:rsidP="00263776">
            <w:pPr>
              <w:spacing w:before="60" w:after="60"/>
              <w:rPr>
                <w:szCs w:val="22"/>
                <w:lang w:val="de-DE"/>
              </w:rPr>
            </w:pPr>
            <w:r w:rsidRPr="00263776">
              <w:rPr>
                <w:szCs w:val="22"/>
                <w:lang w:val="de-DE"/>
              </w:rPr>
              <w:t>A</w:t>
            </w:r>
            <w:r w:rsidR="00263776" w:rsidRPr="00263776">
              <w:rPr>
                <w:szCs w:val="22"/>
                <w:lang w:val="de-DE"/>
              </w:rPr>
              <w:t>.</w:t>
            </w:r>
            <w:r w:rsidRPr="00263776">
              <w:rPr>
                <w:szCs w:val="22"/>
                <w:lang w:val="de-DE"/>
              </w:rPr>
              <w:t xml:space="preserve"> Wieckowski</w:t>
            </w:r>
            <w:r w:rsidR="00263776" w:rsidRPr="00263776">
              <w:rPr>
                <w:szCs w:val="22"/>
                <w:lang w:val="de-DE"/>
              </w:rPr>
              <w:br/>
              <w:t>T. Nguyen</w:t>
            </w:r>
            <w:r w:rsidR="00263776" w:rsidRPr="00263776">
              <w:rPr>
                <w:szCs w:val="22"/>
                <w:lang w:val="de-DE"/>
              </w:rPr>
              <w:br/>
              <w:t>H. Schwarz</w:t>
            </w:r>
            <w:r w:rsidR="00263776" w:rsidRPr="00263776">
              <w:rPr>
                <w:szCs w:val="22"/>
                <w:lang w:val="de-DE"/>
              </w:rPr>
              <w:br/>
            </w:r>
            <w:r w:rsidR="00263776">
              <w:rPr>
                <w:szCs w:val="22"/>
                <w:lang w:val="de-DE"/>
              </w:rPr>
              <w:t>D. Marpe</w:t>
            </w:r>
            <w:r w:rsidR="00263776">
              <w:rPr>
                <w:szCs w:val="22"/>
                <w:lang w:val="de-DE"/>
              </w:rPr>
              <w:br/>
              <w:t>T. Wiegand</w:t>
            </w:r>
          </w:p>
          <w:p w14:paraId="49D81240" w14:textId="1DBB90E5" w:rsidR="00263776" w:rsidRPr="00263776" w:rsidRDefault="00263776" w:rsidP="00263776">
            <w:pPr>
              <w:spacing w:before="60" w:after="60"/>
              <w:rPr>
                <w:szCs w:val="22"/>
                <w:lang w:val="de-DE"/>
              </w:rPr>
            </w:pPr>
          </w:p>
        </w:tc>
        <w:tc>
          <w:tcPr>
            <w:tcW w:w="900" w:type="dxa"/>
          </w:tcPr>
          <w:p w14:paraId="0140ECA2" w14:textId="77777777" w:rsidR="00E61DAC" w:rsidRPr="005B217D" w:rsidRDefault="00E61DAC">
            <w:pPr>
              <w:spacing w:before="60" w:after="60"/>
              <w:rPr>
                <w:szCs w:val="22"/>
                <w:lang w:val="en-CA"/>
              </w:rPr>
            </w:pPr>
            <w:r w:rsidRPr="00263776">
              <w:rPr>
                <w:szCs w:val="22"/>
                <w:lang w:val="de-DE"/>
              </w:rPr>
              <w:br/>
            </w:r>
            <w:r w:rsidRPr="005B217D">
              <w:rPr>
                <w:szCs w:val="22"/>
                <w:lang w:val="en-CA"/>
              </w:rPr>
              <w:t>Tel:</w:t>
            </w:r>
            <w:r w:rsidRPr="005B217D">
              <w:rPr>
                <w:szCs w:val="22"/>
                <w:lang w:val="en-CA"/>
              </w:rPr>
              <w:br/>
              <w:t>Email:</w:t>
            </w:r>
          </w:p>
        </w:tc>
        <w:tc>
          <w:tcPr>
            <w:tcW w:w="3060" w:type="dxa"/>
          </w:tcPr>
          <w:p w14:paraId="32C2ABFD" w14:textId="0CC69D3D" w:rsidR="00E61DAC" w:rsidRPr="005B217D" w:rsidRDefault="00E61DAC" w:rsidP="003B3755">
            <w:pPr>
              <w:spacing w:before="60" w:after="60"/>
              <w:rPr>
                <w:szCs w:val="22"/>
                <w:lang w:val="en-CA"/>
              </w:rPr>
            </w:pPr>
            <w:r w:rsidRPr="005B217D">
              <w:rPr>
                <w:szCs w:val="22"/>
                <w:lang w:val="en-CA"/>
              </w:rPr>
              <w:br/>
            </w:r>
            <w:r w:rsidR="003B3755">
              <w:rPr>
                <w:szCs w:val="22"/>
                <w:lang w:val="en-CA"/>
              </w:rPr>
              <w:t>+49 30 31002 833</w:t>
            </w:r>
            <w:r w:rsidRPr="005B217D">
              <w:rPr>
                <w:szCs w:val="22"/>
                <w:lang w:val="en-CA"/>
              </w:rPr>
              <w:br/>
            </w:r>
            <w:r w:rsidR="003B3755">
              <w:rPr>
                <w:szCs w:val="22"/>
                <w:lang w:val="en-CA"/>
              </w:rPr>
              <w:t>adam.wieckowski@hhi.fraunhofer.de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B2E811" w:rsidR="00E61DAC" w:rsidRPr="005B217D" w:rsidRDefault="003B3755">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927B867" w:rsidR="00275BCF" w:rsidRDefault="00275BCF" w:rsidP="009234A5">
      <w:pPr>
        <w:pStyle w:val="Heading1"/>
        <w:numPr>
          <w:ilvl w:val="0"/>
          <w:numId w:val="0"/>
        </w:numPr>
        <w:ind w:left="432" w:hanging="432"/>
        <w:rPr>
          <w:lang w:val="en-CA"/>
        </w:rPr>
      </w:pPr>
      <w:r w:rsidRPr="005B217D">
        <w:rPr>
          <w:lang w:val="en-CA"/>
        </w:rPr>
        <w:t>Abstract</w:t>
      </w:r>
    </w:p>
    <w:p w14:paraId="73DA0CB9" w14:textId="625FD831" w:rsidR="003B3755" w:rsidRPr="003B3755" w:rsidRDefault="003F0A42" w:rsidP="003B3755">
      <w:pPr>
        <w:rPr>
          <w:lang w:val="en-CA"/>
        </w:rPr>
      </w:pPr>
      <w:r>
        <w:rPr>
          <w:lang w:val="en-CA"/>
        </w:rPr>
        <w:t xml:space="preserve">The contribution </w:t>
      </w:r>
      <w:r w:rsidR="003B3755">
        <w:rPr>
          <w:lang w:val="en-CA"/>
        </w:rPr>
        <w:t xml:space="preserve">JVET-N0112 </w:t>
      </w:r>
      <w:r>
        <w:rPr>
          <w:lang w:val="en-CA"/>
        </w:rPr>
        <w:t xml:space="preserve">proposes </w:t>
      </w:r>
      <w:r w:rsidR="003B3755">
        <w:rPr>
          <w:lang w:val="en-CA"/>
        </w:rPr>
        <w:t xml:space="preserve">a simplification of </w:t>
      </w:r>
      <w:r>
        <w:rPr>
          <w:lang w:val="en-CA"/>
        </w:rPr>
        <w:t xml:space="preserve">the </w:t>
      </w:r>
      <w:r w:rsidR="003B3755">
        <w:rPr>
          <w:lang w:val="en-CA"/>
        </w:rPr>
        <w:t xml:space="preserve">context modelling for </w:t>
      </w:r>
      <w:r>
        <w:rPr>
          <w:lang w:val="en-CA"/>
        </w:rPr>
        <w:t xml:space="preserve">the </w:t>
      </w:r>
      <w:proofErr w:type="spellStart"/>
      <w:r w:rsidR="007E303B">
        <w:rPr>
          <w:lang w:val="en-CA"/>
        </w:rPr>
        <w:t>mtt_</w:t>
      </w:r>
      <w:r w:rsidR="00076B50">
        <w:rPr>
          <w:lang w:val="en-CA"/>
        </w:rPr>
        <w:t>split_cu</w:t>
      </w:r>
      <w:r w:rsidR="007E303B">
        <w:rPr>
          <w:lang w:val="en-CA"/>
        </w:rPr>
        <w:t>_vertical</w:t>
      </w:r>
      <w:r w:rsidR="003B3755">
        <w:rPr>
          <w:lang w:val="en-CA"/>
        </w:rPr>
        <w:t>_flag</w:t>
      </w:r>
      <w:proofErr w:type="spellEnd"/>
      <w:r>
        <w:rPr>
          <w:lang w:val="en-CA"/>
        </w:rPr>
        <w:t xml:space="preserve"> syntax element</w:t>
      </w:r>
      <w:r w:rsidR="003B3755">
        <w:rPr>
          <w:lang w:val="en-CA"/>
        </w:rPr>
        <w:t xml:space="preserve">. The proposed </w:t>
      </w:r>
      <w:r>
        <w:rPr>
          <w:lang w:val="en-CA"/>
        </w:rPr>
        <w:t>approach</w:t>
      </w:r>
      <w:r w:rsidR="003B3755">
        <w:rPr>
          <w:lang w:val="en-CA"/>
        </w:rPr>
        <w:t xml:space="preserve"> reduces the number of context models from </w:t>
      </w:r>
      <w:r>
        <w:rPr>
          <w:lang w:val="en-CA"/>
        </w:rPr>
        <w:t>five</w:t>
      </w:r>
      <w:r w:rsidR="003B3755">
        <w:rPr>
          <w:lang w:val="en-CA"/>
        </w:rPr>
        <w:t xml:space="preserve"> to </w:t>
      </w:r>
      <w:r>
        <w:rPr>
          <w:lang w:val="en-CA"/>
        </w:rPr>
        <w:t>three</w:t>
      </w:r>
      <w:r w:rsidR="003B3755">
        <w:rPr>
          <w:lang w:val="en-CA"/>
        </w:rPr>
        <w:t>.</w:t>
      </w:r>
      <w:r>
        <w:rPr>
          <w:lang w:val="en-CA"/>
        </w:rPr>
        <w:t xml:space="preserve"> This contribution proposes</w:t>
      </w:r>
      <w:r w:rsidR="003B3755">
        <w:rPr>
          <w:lang w:val="en-CA"/>
        </w:rPr>
        <w:t xml:space="preserve"> an alternative context model reduction</w:t>
      </w:r>
      <w:r>
        <w:rPr>
          <w:lang w:val="en-CA"/>
        </w:rPr>
        <w:t xml:space="preserve"> approach</w:t>
      </w:r>
      <w:r w:rsidR="003B3755">
        <w:rPr>
          <w:lang w:val="en-CA"/>
        </w:rPr>
        <w:t>. The authors assert that the</w:t>
      </w:r>
      <w:r>
        <w:rPr>
          <w:lang w:val="en-CA"/>
        </w:rPr>
        <w:t xml:space="preserve"> proposed</w:t>
      </w:r>
      <w:r w:rsidR="003B3755">
        <w:rPr>
          <w:lang w:val="en-CA"/>
        </w:rPr>
        <w:t xml:space="preserve"> method</w:t>
      </w:r>
      <w:r>
        <w:rPr>
          <w:lang w:val="en-CA"/>
        </w:rPr>
        <w:t xml:space="preserve"> presented in this document</w:t>
      </w:r>
      <w:r w:rsidR="003B3755">
        <w:rPr>
          <w:lang w:val="en-CA"/>
        </w:rPr>
        <w:t xml:space="preserve"> is simpler, while showing similar performance.</w:t>
      </w:r>
    </w:p>
    <w:p w14:paraId="7D2AC1F0" w14:textId="010A9513" w:rsidR="00745F6B" w:rsidRDefault="00745F6B" w:rsidP="00E11923">
      <w:pPr>
        <w:pStyle w:val="Heading1"/>
        <w:rPr>
          <w:lang w:val="en-CA"/>
        </w:rPr>
      </w:pPr>
      <w:r w:rsidRPr="005B217D">
        <w:rPr>
          <w:lang w:val="en-CA"/>
        </w:rPr>
        <w:t>Intr</w:t>
      </w:r>
      <w:r w:rsidR="003B3755">
        <w:rPr>
          <w:lang w:val="en-CA"/>
        </w:rPr>
        <w:t>oduction</w:t>
      </w:r>
    </w:p>
    <w:p w14:paraId="025B3DD9" w14:textId="74F946FC" w:rsidR="003B3755" w:rsidRDefault="003B3755" w:rsidP="003B3755">
      <w:pPr>
        <w:rPr>
          <w:lang w:val="en-CA"/>
        </w:rPr>
      </w:pPr>
      <w:r>
        <w:rPr>
          <w:lang w:val="en-CA"/>
        </w:rPr>
        <w:t>The current context</w:t>
      </w:r>
      <w:r w:rsidR="003F223B">
        <w:rPr>
          <w:lang w:val="en-CA"/>
        </w:rPr>
        <w:t xml:space="preserve"> modelling for the </w:t>
      </w:r>
      <w:proofErr w:type="spellStart"/>
      <w:r w:rsidR="003F223B">
        <w:rPr>
          <w:lang w:val="en-CA"/>
        </w:rPr>
        <w:t>mtt_</w:t>
      </w:r>
      <w:r w:rsidR="00076B50">
        <w:rPr>
          <w:lang w:val="en-CA"/>
        </w:rPr>
        <w:t>split_cu</w:t>
      </w:r>
      <w:r w:rsidR="003F223B">
        <w:rPr>
          <w:lang w:val="en-CA"/>
        </w:rPr>
        <w:t>_vertical</w:t>
      </w:r>
      <w:r>
        <w:rPr>
          <w:lang w:val="en-CA"/>
        </w:rPr>
        <w:t>_flag</w:t>
      </w:r>
      <w:proofErr w:type="spellEnd"/>
      <w:r>
        <w:rPr>
          <w:lang w:val="en-CA"/>
        </w:rPr>
        <w:t xml:space="preserve"> </w:t>
      </w:r>
      <w:r w:rsidR="003F0A42">
        <w:rPr>
          <w:lang w:val="en-CA"/>
        </w:rPr>
        <w:t xml:space="preserve">syntax element </w:t>
      </w:r>
      <w:r>
        <w:rPr>
          <w:lang w:val="en-CA"/>
        </w:rPr>
        <w:t xml:space="preserve">derives the context model based on split availability and the relation of </w:t>
      </w:r>
      <w:r w:rsidR="003F0A42">
        <w:rPr>
          <w:lang w:val="en-CA"/>
        </w:rPr>
        <w:t xml:space="preserve">the </w:t>
      </w:r>
      <w:r>
        <w:rPr>
          <w:lang w:val="en-CA"/>
        </w:rPr>
        <w:t xml:space="preserve">neighboring </w:t>
      </w:r>
      <w:r w:rsidR="003F0A42">
        <w:rPr>
          <w:lang w:val="en-CA"/>
        </w:rPr>
        <w:t xml:space="preserve">block sizes </w:t>
      </w:r>
      <w:r>
        <w:rPr>
          <w:lang w:val="en-CA"/>
        </w:rPr>
        <w:t xml:space="preserve">to </w:t>
      </w:r>
      <w:r w:rsidR="003F0A42">
        <w:rPr>
          <w:lang w:val="en-CA"/>
        </w:rPr>
        <w:t xml:space="preserve">the </w:t>
      </w:r>
      <w:r>
        <w:rPr>
          <w:lang w:val="en-CA"/>
        </w:rPr>
        <w:t xml:space="preserve">current block size. </w:t>
      </w:r>
      <w:r w:rsidR="003F0A42">
        <w:rPr>
          <w:lang w:val="en-CA"/>
        </w:rPr>
        <w:t xml:space="preserve">The proposed modification removes </w:t>
      </w:r>
      <w:r>
        <w:rPr>
          <w:lang w:val="en-CA"/>
        </w:rPr>
        <w:t>the dependenc</w:t>
      </w:r>
      <w:r w:rsidR="003F0A42">
        <w:rPr>
          <w:lang w:val="en-CA"/>
        </w:rPr>
        <w:t>y</w:t>
      </w:r>
      <w:r>
        <w:rPr>
          <w:lang w:val="en-CA"/>
        </w:rPr>
        <w:t xml:space="preserve"> on </w:t>
      </w:r>
      <w:r w:rsidR="003F0A42">
        <w:rPr>
          <w:lang w:val="en-CA"/>
        </w:rPr>
        <w:t xml:space="preserve">the </w:t>
      </w:r>
      <w:r>
        <w:rPr>
          <w:lang w:val="en-CA"/>
        </w:rPr>
        <w:t>neighboring block sizes</w:t>
      </w:r>
      <w:r w:rsidR="003F0A42">
        <w:rPr>
          <w:lang w:val="en-CA"/>
        </w:rPr>
        <w:t>, and reduces the number of context models from five to three as the consequence.</w:t>
      </w:r>
    </w:p>
    <w:p w14:paraId="7DC5F6C8" w14:textId="4E907374" w:rsidR="003B3755" w:rsidRDefault="003B3755" w:rsidP="003B3755">
      <w:pPr>
        <w:pStyle w:val="Heading1"/>
        <w:rPr>
          <w:lang w:val="en-CA"/>
        </w:rPr>
      </w:pPr>
      <w:r>
        <w:rPr>
          <w:lang w:val="en-CA"/>
        </w:rPr>
        <w:t>Proposed modeling</w:t>
      </w:r>
    </w:p>
    <w:p w14:paraId="224A062B" w14:textId="42EC15CB" w:rsidR="007505AA" w:rsidRPr="007505AA" w:rsidRDefault="007505AA" w:rsidP="007505AA">
      <w:pPr>
        <w:rPr>
          <w:lang w:val="en-CA"/>
        </w:rPr>
      </w:pPr>
      <w:r>
        <w:rPr>
          <w:lang w:val="en-CA"/>
        </w:rPr>
        <w:t xml:space="preserve">The proposed </w:t>
      </w:r>
      <w:r w:rsidR="003F0A42">
        <w:rPr>
          <w:lang w:val="en-CA"/>
        </w:rPr>
        <w:t xml:space="preserve">context </w:t>
      </w:r>
      <w:r>
        <w:rPr>
          <w:lang w:val="en-CA"/>
        </w:rPr>
        <w:t>modeling changes the curre</w:t>
      </w:r>
      <w:r w:rsidR="00A90C41">
        <w:rPr>
          <w:lang w:val="en-CA"/>
        </w:rPr>
        <w:t xml:space="preserve">nt </w:t>
      </w:r>
      <w:r w:rsidR="003F0A42">
        <w:rPr>
          <w:lang w:val="en-CA"/>
        </w:rPr>
        <w:t xml:space="preserve">context </w:t>
      </w:r>
      <w:r w:rsidR="00A90C41">
        <w:rPr>
          <w:lang w:val="en-CA"/>
        </w:rPr>
        <w:t xml:space="preserve">modeling of the </w:t>
      </w:r>
      <w:proofErr w:type="spellStart"/>
      <w:r w:rsidR="00A90C41">
        <w:rPr>
          <w:lang w:val="en-CA"/>
        </w:rPr>
        <w:t>mtt_</w:t>
      </w:r>
      <w:r w:rsidR="00076B50">
        <w:rPr>
          <w:lang w:val="en-CA"/>
        </w:rPr>
        <w:t>split_cu</w:t>
      </w:r>
      <w:r w:rsidR="00A90C41">
        <w:rPr>
          <w:lang w:val="en-CA"/>
        </w:rPr>
        <w:t>_vertical</w:t>
      </w:r>
      <w:r>
        <w:rPr>
          <w:lang w:val="en-CA"/>
        </w:rPr>
        <w:t>_flag</w:t>
      </w:r>
      <w:proofErr w:type="spellEnd"/>
      <w:r>
        <w:rPr>
          <w:lang w:val="en-CA"/>
        </w:rPr>
        <w:t xml:space="preserve"> in the following manner:</w:t>
      </w:r>
    </w:p>
    <w:p w14:paraId="00388481" w14:textId="1219AF6A" w:rsidR="007505AA" w:rsidRPr="007505AA" w:rsidRDefault="007505AA" w:rsidP="007505AA">
      <w:pPr>
        <w:rPr>
          <w:lang w:val="en-CA"/>
        </w:rPr>
      </w:pPr>
      <w:proofErr w:type="spellStart"/>
      <w:r w:rsidRPr="007505AA">
        <w:rPr>
          <w:strike/>
          <w:color w:val="FF0000"/>
          <w:szCs w:val="22"/>
          <w:lang w:val="en-CA" w:eastAsia="zh-TW"/>
        </w:rPr>
        <w:t>d</w:t>
      </w:r>
      <w:r w:rsidRPr="007505AA">
        <w:rPr>
          <w:strike/>
          <w:color w:val="FF0000"/>
          <w:szCs w:val="22"/>
          <w:vertAlign w:val="subscript"/>
          <w:lang w:val="en-CA" w:eastAsia="zh-TW"/>
        </w:rPr>
        <w:t>W</w:t>
      </w:r>
      <w:proofErr w:type="spellEnd"/>
      <w:r w:rsidRPr="007505AA">
        <w:rPr>
          <w:strike/>
          <w:color w:val="FF0000"/>
          <w:szCs w:val="22"/>
          <w:lang w:val="en-CA" w:eastAsia="zh-TW"/>
        </w:rPr>
        <w:t> </w:t>
      </w:r>
      <w:r w:rsidRPr="007505AA">
        <w:rPr>
          <w:strike/>
          <w:color w:val="FF0000"/>
          <w:szCs w:val="22"/>
          <w:lang w:val="en-CA" w:eastAsia="zh-TW"/>
        </w:rPr>
        <w:tab/>
      </w:r>
      <w:r w:rsidRPr="007505AA">
        <w:rPr>
          <w:strike/>
          <w:color w:val="FF0000"/>
          <w:szCs w:val="22"/>
          <w:lang w:val="en-CA" w:eastAsia="zh-TW"/>
        </w:rPr>
        <w:tab/>
        <w:t xml:space="preserve">=  </w:t>
      </w:r>
      <w:proofErr w:type="spellStart"/>
      <w:r w:rsidRPr="007505AA">
        <w:rPr>
          <w:strike/>
          <w:color w:val="FF0000"/>
          <w:szCs w:val="22"/>
          <w:lang w:val="en-CA" w:eastAsia="zh-TW"/>
        </w:rPr>
        <w:t>widthC</w:t>
      </w:r>
      <w:proofErr w:type="spellEnd"/>
      <w:r w:rsidRPr="007505AA">
        <w:rPr>
          <w:strike/>
          <w:color w:val="FF0000"/>
          <w:szCs w:val="22"/>
          <w:lang w:val="en-CA" w:eastAsia="zh-TW"/>
        </w:rPr>
        <w:t xml:space="preserve"> /  </w:t>
      </w:r>
      <w:proofErr w:type="spellStart"/>
      <w:r w:rsidRPr="007505AA">
        <w:rPr>
          <w:strike/>
          <w:color w:val="FF0000"/>
          <w:szCs w:val="22"/>
          <w:lang w:val="en-CA" w:eastAsia="zh-TW"/>
        </w:rPr>
        <w:t>widthA</w:t>
      </w:r>
      <w:proofErr w:type="spellEnd"/>
      <w:r w:rsidRPr="007505AA">
        <w:rPr>
          <w:strike/>
          <w:color w:val="FF0000"/>
          <w:szCs w:val="22"/>
          <w:lang w:val="en-CA" w:eastAsia="zh-TW"/>
        </w:rPr>
        <w:t>,</w:t>
      </w:r>
      <w:r w:rsidRPr="007505AA">
        <w:rPr>
          <w:strike/>
          <w:color w:val="FF0000"/>
          <w:szCs w:val="22"/>
          <w:lang w:val="en-CA" w:eastAsia="zh-TW"/>
        </w:rPr>
        <w:br/>
      </w:r>
      <w:proofErr w:type="spellStart"/>
      <w:r w:rsidRPr="007505AA">
        <w:rPr>
          <w:strike/>
          <w:color w:val="FF0000"/>
          <w:szCs w:val="22"/>
          <w:lang w:val="en-CA" w:eastAsia="zh-TW"/>
        </w:rPr>
        <w:t>d</w:t>
      </w:r>
      <w:r w:rsidRPr="007505AA">
        <w:rPr>
          <w:strike/>
          <w:color w:val="FF0000"/>
          <w:szCs w:val="22"/>
          <w:vertAlign w:val="subscript"/>
          <w:lang w:val="en-CA" w:eastAsia="zh-TW"/>
        </w:rPr>
        <w:t>H</w:t>
      </w:r>
      <w:proofErr w:type="spellEnd"/>
      <w:r w:rsidRPr="007505AA">
        <w:rPr>
          <w:strike/>
          <w:color w:val="FF0000"/>
          <w:szCs w:val="22"/>
          <w:lang w:val="en-CA" w:eastAsia="zh-TW"/>
        </w:rPr>
        <w:t> </w:t>
      </w:r>
      <w:r w:rsidRPr="007505AA">
        <w:rPr>
          <w:strike/>
          <w:color w:val="FF0000"/>
          <w:szCs w:val="22"/>
          <w:lang w:val="en-CA" w:eastAsia="zh-TW"/>
        </w:rPr>
        <w:tab/>
      </w:r>
      <w:r w:rsidRPr="007505AA">
        <w:rPr>
          <w:strike/>
          <w:color w:val="FF0000"/>
          <w:szCs w:val="22"/>
          <w:lang w:val="en-CA" w:eastAsia="zh-TW"/>
        </w:rPr>
        <w:tab/>
        <w:t xml:space="preserve">=  </w:t>
      </w:r>
      <w:proofErr w:type="spellStart"/>
      <w:r w:rsidRPr="007505AA">
        <w:rPr>
          <w:strike/>
          <w:color w:val="FF0000"/>
          <w:szCs w:val="22"/>
          <w:lang w:val="en-CA" w:eastAsia="zh-TW"/>
        </w:rPr>
        <w:t>heightC</w:t>
      </w:r>
      <w:proofErr w:type="spellEnd"/>
      <w:r w:rsidRPr="007505AA">
        <w:rPr>
          <w:strike/>
          <w:color w:val="FF0000"/>
          <w:szCs w:val="22"/>
          <w:lang w:val="en-CA" w:eastAsia="zh-TW"/>
        </w:rPr>
        <w:t xml:space="preserve">  /  height,</w:t>
      </w:r>
      <w:r w:rsidRPr="007505AA">
        <w:rPr>
          <w:strike/>
          <w:color w:val="FF0000"/>
          <w:szCs w:val="22"/>
          <w:lang w:val="en-CA" w:eastAsia="zh-TW"/>
        </w:rPr>
        <w:br/>
        <w:t>d </w:t>
      </w:r>
      <w:r w:rsidRPr="007505AA">
        <w:rPr>
          <w:strike/>
          <w:color w:val="FF0000"/>
          <w:szCs w:val="22"/>
          <w:lang w:val="en-CA" w:eastAsia="zh-TW"/>
        </w:rPr>
        <w:tab/>
      </w:r>
      <w:r w:rsidRPr="007505AA">
        <w:rPr>
          <w:strike/>
          <w:color w:val="FF0000"/>
          <w:szCs w:val="22"/>
          <w:lang w:val="en-CA" w:eastAsia="zh-TW"/>
        </w:rPr>
        <w:tab/>
        <w:t>= </w:t>
      </w:r>
      <w:r w:rsidRPr="007505AA">
        <w:rPr>
          <w:strike/>
          <w:color w:val="FF0000"/>
          <w:szCs w:val="22"/>
          <w:lang w:val="en-CA" w:eastAsia="zh-TW"/>
        </w:rPr>
        <w:tab/>
      </w:r>
      <w:proofErr w:type="spellStart"/>
      <w:r w:rsidRPr="007505AA">
        <w:rPr>
          <w:strike/>
          <w:color w:val="FF0000"/>
          <w:szCs w:val="22"/>
          <w:lang w:val="en-CA" w:eastAsia="zh-TW"/>
        </w:rPr>
        <w:t>d</w:t>
      </w:r>
      <w:r w:rsidRPr="007505AA">
        <w:rPr>
          <w:strike/>
          <w:color w:val="FF0000"/>
          <w:szCs w:val="22"/>
          <w:vertAlign w:val="subscript"/>
          <w:lang w:val="en-CA" w:eastAsia="zh-TW"/>
        </w:rPr>
        <w:t>W</w:t>
      </w:r>
      <w:proofErr w:type="spellEnd"/>
      <w:r w:rsidRPr="007505AA">
        <w:rPr>
          <w:strike/>
          <w:color w:val="FF0000"/>
          <w:szCs w:val="22"/>
          <w:lang w:val="en-CA" w:eastAsia="zh-TW"/>
        </w:rPr>
        <w:t>  = =  </w:t>
      </w:r>
      <w:proofErr w:type="spellStart"/>
      <w:r w:rsidRPr="007505AA">
        <w:rPr>
          <w:strike/>
          <w:color w:val="FF0000"/>
          <w:szCs w:val="22"/>
          <w:lang w:val="en-CA" w:eastAsia="zh-TW"/>
        </w:rPr>
        <w:t>d</w:t>
      </w:r>
      <w:r w:rsidRPr="007505AA">
        <w:rPr>
          <w:strike/>
          <w:color w:val="FF0000"/>
          <w:szCs w:val="22"/>
          <w:vertAlign w:val="subscript"/>
          <w:lang w:val="en-CA" w:eastAsia="zh-TW"/>
        </w:rPr>
        <w:t>H</w:t>
      </w:r>
      <w:proofErr w:type="spellEnd"/>
      <w:r w:rsidRPr="007505AA">
        <w:rPr>
          <w:strike/>
          <w:color w:val="FF0000"/>
          <w:szCs w:val="22"/>
          <w:lang w:val="en-CA" w:eastAsia="zh-TW"/>
        </w:rPr>
        <w:t> ? 0 : ( </w:t>
      </w:r>
      <w:proofErr w:type="spellStart"/>
      <w:r w:rsidRPr="007505AA">
        <w:rPr>
          <w:strike/>
          <w:color w:val="FF0000"/>
          <w:szCs w:val="22"/>
          <w:lang w:val="en-CA" w:eastAsia="zh-TW"/>
        </w:rPr>
        <w:t>d</w:t>
      </w:r>
      <w:r w:rsidRPr="007505AA">
        <w:rPr>
          <w:strike/>
          <w:color w:val="FF0000"/>
          <w:szCs w:val="22"/>
          <w:vertAlign w:val="subscript"/>
          <w:lang w:val="en-CA" w:eastAsia="zh-TW"/>
        </w:rPr>
        <w:t>W</w:t>
      </w:r>
      <w:proofErr w:type="spellEnd"/>
      <w:r w:rsidRPr="007505AA">
        <w:rPr>
          <w:strike/>
          <w:color w:val="FF0000"/>
          <w:szCs w:val="22"/>
          <w:lang w:val="en-CA" w:eastAsia="zh-TW"/>
        </w:rPr>
        <w:t> &lt; </w:t>
      </w:r>
      <w:proofErr w:type="spellStart"/>
      <w:r w:rsidRPr="007505AA">
        <w:rPr>
          <w:strike/>
          <w:color w:val="FF0000"/>
          <w:szCs w:val="22"/>
          <w:lang w:val="en-CA" w:eastAsia="zh-TW"/>
        </w:rPr>
        <w:t>d</w:t>
      </w:r>
      <w:r w:rsidRPr="007505AA">
        <w:rPr>
          <w:strike/>
          <w:color w:val="FF0000"/>
          <w:szCs w:val="22"/>
          <w:vertAlign w:val="subscript"/>
          <w:lang w:val="en-CA" w:eastAsia="zh-TW"/>
        </w:rPr>
        <w:t>H</w:t>
      </w:r>
      <w:proofErr w:type="spellEnd"/>
      <w:r w:rsidRPr="007505AA">
        <w:rPr>
          <w:strike/>
          <w:color w:val="FF0000"/>
          <w:szCs w:val="22"/>
          <w:lang w:val="en-CA" w:eastAsia="zh-TW"/>
        </w:rPr>
        <w:t xml:space="preserve"> ? 1 : 2 ), and </w:t>
      </w:r>
      <w:r>
        <w:rPr>
          <w:szCs w:val="22"/>
          <w:lang w:val="en-CA" w:eastAsia="zh-TW"/>
        </w:rPr>
        <w:br/>
      </w:r>
      <w:proofErr w:type="spellStart"/>
      <w:r>
        <w:rPr>
          <w:szCs w:val="22"/>
          <w:lang w:val="en-CA" w:eastAsia="zh-TW"/>
        </w:rPr>
        <w:t>ctxId</w:t>
      </w:r>
      <w:proofErr w:type="spellEnd"/>
      <w:r w:rsidRPr="00BE453F">
        <w:rPr>
          <w:szCs w:val="22"/>
          <w:lang w:val="en-CA" w:eastAsia="zh-TW"/>
        </w:rPr>
        <w:t> </w:t>
      </w:r>
      <w:r>
        <w:rPr>
          <w:szCs w:val="22"/>
          <w:lang w:val="en-CA" w:eastAsia="zh-TW"/>
        </w:rPr>
        <w:tab/>
      </w:r>
      <w:r w:rsidRPr="00BE453F">
        <w:rPr>
          <w:szCs w:val="22"/>
          <w:lang w:val="en-CA" w:eastAsia="zh-TW"/>
        </w:rPr>
        <w:t>= </w:t>
      </w:r>
      <w:r>
        <w:rPr>
          <w:szCs w:val="22"/>
          <w:lang w:val="en-CA" w:eastAsia="zh-TW"/>
        </w:rPr>
        <w:tab/>
      </w:r>
      <w:r w:rsidRPr="00BE453F">
        <w:rPr>
          <w:szCs w:val="22"/>
          <w:lang w:val="en-CA" w:eastAsia="zh-TW"/>
        </w:rPr>
        <w:t>A</w:t>
      </w:r>
      <w:r w:rsidRPr="00BE453F">
        <w:rPr>
          <w:szCs w:val="22"/>
          <w:vertAlign w:val="subscript"/>
          <w:lang w:val="en-CA" w:eastAsia="zh-TW"/>
        </w:rPr>
        <w:t>BH </w:t>
      </w:r>
      <w:r w:rsidRPr="00BE453F">
        <w:rPr>
          <w:szCs w:val="22"/>
          <w:lang w:val="en-CA" w:eastAsia="zh-TW"/>
        </w:rPr>
        <w:t>+ A</w:t>
      </w:r>
      <w:r w:rsidRPr="00BE453F">
        <w:rPr>
          <w:szCs w:val="22"/>
          <w:vertAlign w:val="subscript"/>
          <w:lang w:val="en-CA" w:eastAsia="zh-TW"/>
        </w:rPr>
        <w:t>TH</w:t>
      </w:r>
      <w:r w:rsidRPr="00BE453F">
        <w:rPr>
          <w:szCs w:val="22"/>
          <w:lang w:val="en-CA" w:eastAsia="zh-TW"/>
        </w:rPr>
        <w:t>  = =  A</w:t>
      </w:r>
      <w:r w:rsidRPr="00BE453F">
        <w:rPr>
          <w:szCs w:val="22"/>
          <w:vertAlign w:val="subscript"/>
          <w:lang w:val="en-CA" w:eastAsia="zh-TW"/>
        </w:rPr>
        <w:t>BV </w:t>
      </w:r>
      <w:r w:rsidRPr="00BE453F">
        <w:rPr>
          <w:szCs w:val="22"/>
          <w:lang w:val="en-CA" w:eastAsia="zh-TW"/>
        </w:rPr>
        <w:t>+ A</w:t>
      </w:r>
      <w:r w:rsidRPr="00BE453F">
        <w:rPr>
          <w:szCs w:val="22"/>
          <w:vertAlign w:val="subscript"/>
          <w:lang w:val="en-CA" w:eastAsia="zh-TW"/>
        </w:rPr>
        <w:t>TV</w:t>
      </w:r>
      <w:r>
        <w:rPr>
          <w:szCs w:val="22"/>
          <w:lang w:val="en-CA" w:eastAsia="zh-TW"/>
        </w:rPr>
        <w:t> ? </w:t>
      </w:r>
      <w:proofErr w:type="gramStart"/>
      <w:r w:rsidRPr="00335AFF">
        <w:rPr>
          <w:szCs w:val="22"/>
          <w:highlight w:val="yellow"/>
          <w:lang w:val="en-CA" w:eastAsia="zh-TW"/>
        </w:rPr>
        <w:t>0</w:t>
      </w:r>
      <w:r w:rsidRPr="007505AA">
        <w:rPr>
          <w:strike/>
          <w:color w:val="FF0000"/>
          <w:szCs w:val="22"/>
          <w:lang w:val="en-CA" w:eastAsia="zh-TW"/>
        </w:rPr>
        <w:t>d</w:t>
      </w:r>
      <w:r w:rsidRPr="00BE453F">
        <w:rPr>
          <w:szCs w:val="22"/>
          <w:lang w:val="en-CA" w:eastAsia="zh-TW"/>
        </w:rPr>
        <w:t> :</w:t>
      </w:r>
      <w:proofErr w:type="gramEnd"/>
      <w:r w:rsidRPr="00BE453F">
        <w:rPr>
          <w:szCs w:val="22"/>
          <w:lang w:val="en-CA" w:eastAsia="zh-TW"/>
        </w:rPr>
        <w:t> (A</w:t>
      </w:r>
      <w:r w:rsidRPr="00BE453F">
        <w:rPr>
          <w:szCs w:val="22"/>
          <w:vertAlign w:val="subscript"/>
          <w:lang w:val="en-CA" w:eastAsia="zh-TW"/>
        </w:rPr>
        <w:t>BH </w:t>
      </w:r>
      <w:r w:rsidRPr="00BE453F">
        <w:rPr>
          <w:szCs w:val="22"/>
          <w:lang w:val="en-CA" w:eastAsia="zh-TW"/>
        </w:rPr>
        <w:t>+ A</w:t>
      </w:r>
      <w:r w:rsidRPr="00BE453F">
        <w:rPr>
          <w:szCs w:val="22"/>
          <w:vertAlign w:val="subscript"/>
          <w:lang w:val="en-CA" w:eastAsia="zh-TW"/>
        </w:rPr>
        <w:t>TH</w:t>
      </w:r>
      <w:r w:rsidRPr="00BE453F">
        <w:rPr>
          <w:szCs w:val="22"/>
          <w:lang w:val="en-CA" w:eastAsia="zh-TW"/>
        </w:rPr>
        <w:t> &lt; A</w:t>
      </w:r>
      <w:r w:rsidRPr="00BE453F">
        <w:rPr>
          <w:szCs w:val="22"/>
          <w:vertAlign w:val="subscript"/>
          <w:lang w:val="en-CA" w:eastAsia="zh-TW"/>
        </w:rPr>
        <w:t>BV </w:t>
      </w:r>
      <w:r w:rsidRPr="00BE453F">
        <w:rPr>
          <w:szCs w:val="22"/>
          <w:lang w:val="en-CA" w:eastAsia="zh-TW"/>
        </w:rPr>
        <w:t>+ A</w:t>
      </w:r>
      <w:r w:rsidRPr="00BE453F">
        <w:rPr>
          <w:szCs w:val="22"/>
          <w:vertAlign w:val="subscript"/>
          <w:lang w:val="en-CA" w:eastAsia="zh-TW"/>
        </w:rPr>
        <w:t>TV</w:t>
      </w:r>
      <w:r>
        <w:rPr>
          <w:szCs w:val="22"/>
          <w:lang w:val="en-CA" w:eastAsia="zh-TW"/>
        </w:rPr>
        <w:t> ? </w:t>
      </w:r>
      <w:r w:rsidRPr="00335AFF">
        <w:rPr>
          <w:szCs w:val="22"/>
          <w:highlight w:val="yellow"/>
          <w:lang w:val="en-CA" w:eastAsia="zh-TW"/>
        </w:rPr>
        <w:t>1</w:t>
      </w:r>
      <w:r w:rsidR="00335AFF" w:rsidRPr="00335AFF">
        <w:rPr>
          <w:strike/>
          <w:color w:val="FF0000"/>
          <w:szCs w:val="22"/>
          <w:lang w:val="en-CA" w:eastAsia="zh-TW"/>
        </w:rPr>
        <w:t>3</w:t>
      </w:r>
      <w:r w:rsidRPr="00BE453F">
        <w:rPr>
          <w:szCs w:val="22"/>
          <w:lang w:val="en-CA" w:eastAsia="zh-TW"/>
        </w:rPr>
        <w:t> </w:t>
      </w:r>
      <w:r>
        <w:rPr>
          <w:szCs w:val="22"/>
          <w:lang w:val="en-CA" w:eastAsia="zh-TW"/>
        </w:rPr>
        <w:t>: </w:t>
      </w:r>
      <w:r w:rsidRPr="00335AFF">
        <w:rPr>
          <w:szCs w:val="22"/>
          <w:highlight w:val="yellow"/>
          <w:lang w:val="en-CA" w:eastAsia="zh-TW"/>
        </w:rPr>
        <w:t>2</w:t>
      </w:r>
      <w:r w:rsidR="00335AFF" w:rsidRPr="00335AFF">
        <w:rPr>
          <w:strike/>
          <w:color w:val="FF0000"/>
          <w:szCs w:val="22"/>
          <w:lang w:val="en-CA" w:eastAsia="zh-TW"/>
        </w:rPr>
        <w:t>4</w:t>
      </w:r>
      <w:r w:rsidRPr="00BE453F">
        <w:rPr>
          <w:szCs w:val="22"/>
          <w:lang w:val="en-CA" w:eastAsia="zh-TW"/>
        </w:rPr>
        <w:t> )</w:t>
      </w:r>
      <w:r>
        <w:rPr>
          <w:szCs w:val="22"/>
          <w:lang w:val="en-CA" w:eastAsia="zh-TW"/>
        </w:rPr>
        <w:t>.</w:t>
      </w:r>
    </w:p>
    <w:p w14:paraId="277181A0" w14:textId="6BCF166E" w:rsidR="003B3755" w:rsidRDefault="003B3755" w:rsidP="003B3755">
      <w:pPr>
        <w:pStyle w:val="Heading1"/>
        <w:rPr>
          <w:lang w:val="en-CA"/>
        </w:rPr>
      </w:pPr>
      <w:r>
        <w:rPr>
          <w:lang w:val="en-CA"/>
        </w:rPr>
        <w:t>Complexity analysis</w:t>
      </w:r>
    </w:p>
    <w:p w14:paraId="0E059E19" w14:textId="0B2D8D0F" w:rsidR="003B3755" w:rsidRDefault="003B3755" w:rsidP="003B3755">
      <w:pPr>
        <w:rPr>
          <w:lang w:val="en-CA"/>
        </w:rPr>
      </w:pPr>
      <w:r>
        <w:rPr>
          <w:lang w:val="en-CA"/>
        </w:rPr>
        <w:t xml:space="preserve">It is asserted that the availability of the splits needs to be evaluated either way because of the </w:t>
      </w:r>
      <w:r w:rsidR="00441210">
        <w:rPr>
          <w:lang w:val="en-CA"/>
        </w:rPr>
        <w:t xml:space="preserve">adaptive </w:t>
      </w:r>
      <w:r>
        <w:rPr>
          <w:lang w:val="en-CA"/>
        </w:rPr>
        <w:t>binarization process of the split coding. The availability based context modelling requires that the availability of all four MTT splits is derived, while without the availability based modeling, in the best case only three of the fou</w:t>
      </w:r>
      <w:r w:rsidR="0044094B">
        <w:rPr>
          <w:lang w:val="en-CA"/>
        </w:rPr>
        <w:t>r availability information need</w:t>
      </w:r>
      <w:r>
        <w:rPr>
          <w:lang w:val="en-CA"/>
        </w:rPr>
        <w:t xml:space="preserve"> to be derived. On the other hand, with the proposed availability only based context modeling, no neighboring blocks information is required.</w:t>
      </w:r>
    </w:p>
    <w:p w14:paraId="5F7E0D88" w14:textId="5E657C36" w:rsidR="007505AA" w:rsidRPr="003B3755" w:rsidRDefault="007505AA" w:rsidP="007505AA">
      <w:pPr>
        <w:pStyle w:val="Heading1"/>
        <w:rPr>
          <w:lang w:val="en-CA"/>
        </w:rPr>
      </w:pPr>
      <w:r>
        <w:rPr>
          <w:lang w:val="en-CA"/>
        </w:rPr>
        <w:t>Results</w:t>
      </w:r>
    </w:p>
    <w:tbl>
      <w:tblPr>
        <w:tblW w:w="9139" w:type="dxa"/>
        <w:tblLook w:val="04A0" w:firstRow="1" w:lastRow="0" w:firstColumn="1" w:lastColumn="0" w:noHBand="0" w:noVBand="1"/>
      </w:tblPr>
      <w:tblGrid>
        <w:gridCol w:w="1640"/>
        <w:gridCol w:w="1467"/>
        <w:gridCol w:w="1467"/>
        <w:gridCol w:w="2091"/>
        <w:gridCol w:w="1237"/>
        <w:gridCol w:w="1237"/>
      </w:tblGrid>
      <w:tr w:rsidR="007505AA" w:rsidRPr="007505AA" w14:paraId="2B59434A" w14:textId="77777777" w:rsidTr="00171AC5">
        <w:trPr>
          <w:trHeight w:val="255"/>
        </w:trPr>
        <w:tc>
          <w:tcPr>
            <w:tcW w:w="1640" w:type="dxa"/>
            <w:tcBorders>
              <w:top w:val="nil"/>
              <w:left w:val="nil"/>
              <w:bottom w:val="nil"/>
              <w:right w:val="nil"/>
            </w:tcBorders>
            <w:shd w:val="clear" w:color="auto" w:fill="auto"/>
            <w:noWrap/>
            <w:vAlign w:val="center"/>
            <w:hideMark/>
          </w:tcPr>
          <w:p w14:paraId="419C538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253D822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c>
          <w:tcPr>
            <w:tcW w:w="1467" w:type="dxa"/>
            <w:tcBorders>
              <w:top w:val="single" w:sz="8" w:space="0" w:color="auto"/>
              <w:left w:val="nil"/>
              <w:bottom w:val="single" w:sz="8" w:space="0" w:color="auto"/>
              <w:right w:val="nil"/>
            </w:tcBorders>
            <w:shd w:val="clear" w:color="auto" w:fill="auto"/>
            <w:noWrap/>
            <w:vAlign w:val="center"/>
            <w:hideMark/>
          </w:tcPr>
          <w:p w14:paraId="43B76577"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505AA">
              <w:rPr>
                <w:rFonts w:ascii="Calibri" w:hAnsi="Calibri" w:cs="Calibri"/>
                <w:color w:val="000000"/>
                <w:sz w:val="24"/>
                <w:szCs w:val="24"/>
              </w:rPr>
              <w:t> </w:t>
            </w:r>
          </w:p>
        </w:tc>
        <w:tc>
          <w:tcPr>
            <w:tcW w:w="2091" w:type="dxa"/>
            <w:tcBorders>
              <w:top w:val="single" w:sz="8" w:space="0" w:color="auto"/>
              <w:left w:val="nil"/>
              <w:bottom w:val="single" w:sz="8" w:space="0" w:color="auto"/>
              <w:right w:val="nil"/>
            </w:tcBorders>
            <w:shd w:val="clear" w:color="auto" w:fill="auto"/>
            <w:noWrap/>
            <w:vAlign w:val="center"/>
            <w:hideMark/>
          </w:tcPr>
          <w:p w14:paraId="6DBC68C2"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xml:space="preserve">All Intra Main10 </w:t>
            </w:r>
          </w:p>
        </w:tc>
        <w:tc>
          <w:tcPr>
            <w:tcW w:w="1237" w:type="dxa"/>
            <w:tcBorders>
              <w:top w:val="single" w:sz="8" w:space="0" w:color="auto"/>
              <w:left w:val="nil"/>
              <w:bottom w:val="single" w:sz="8" w:space="0" w:color="auto"/>
              <w:right w:val="nil"/>
            </w:tcBorders>
            <w:shd w:val="clear" w:color="auto" w:fill="auto"/>
            <w:noWrap/>
            <w:vAlign w:val="center"/>
            <w:hideMark/>
          </w:tcPr>
          <w:p w14:paraId="700BD535"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505AA">
              <w:rPr>
                <w:rFonts w:ascii="Calibri" w:hAnsi="Calibri" w:cs="Calibri"/>
                <w:color w:val="000000"/>
                <w:sz w:val="24"/>
                <w:szCs w:val="24"/>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10FF407A"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505AA">
              <w:rPr>
                <w:rFonts w:ascii="Calibri" w:hAnsi="Calibri" w:cs="Calibri"/>
                <w:color w:val="000000"/>
                <w:sz w:val="24"/>
                <w:szCs w:val="24"/>
              </w:rPr>
              <w:t> </w:t>
            </w:r>
          </w:p>
        </w:tc>
      </w:tr>
      <w:tr w:rsidR="007505AA" w:rsidRPr="007505AA" w14:paraId="55D5A0EA" w14:textId="77777777" w:rsidTr="00171AC5">
        <w:trPr>
          <w:trHeight w:val="255"/>
        </w:trPr>
        <w:tc>
          <w:tcPr>
            <w:tcW w:w="1640" w:type="dxa"/>
            <w:tcBorders>
              <w:top w:val="nil"/>
              <w:left w:val="nil"/>
              <w:bottom w:val="nil"/>
              <w:right w:val="nil"/>
            </w:tcBorders>
            <w:shd w:val="clear" w:color="auto" w:fill="auto"/>
            <w:noWrap/>
            <w:vAlign w:val="center"/>
            <w:hideMark/>
          </w:tcPr>
          <w:p w14:paraId="1A7745DA"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467" w:type="dxa"/>
            <w:tcBorders>
              <w:top w:val="nil"/>
              <w:left w:val="single" w:sz="8" w:space="0" w:color="auto"/>
              <w:bottom w:val="nil"/>
              <w:right w:val="nil"/>
            </w:tcBorders>
            <w:shd w:val="clear" w:color="auto" w:fill="auto"/>
            <w:noWrap/>
            <w:vAlign w:val="center"/>
            <w:hideMark/>
          </w:tcPr>
          <w:p w14:paraId="6CBF791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c>
          <w:tcPr>
            <w:tcW w:w="1467" w:type="dxa"/>
            <w:tcBorders>
              <w:top w:val="nil"/>
              <w:left w:val="nil"/>
              <w:bottom w:val="nil"/>
              <w:right w:val="nil"/>
            </w:tcBorders>
            <w:shd w:val="clear" w:color="auto" w:fill="auto"/>
            <w:noWrap/>
            <w:vAlign w:val="center"/>
            <w:hideMark/>
          </w:tcPr>
          <w:p w14:paraId="08961ADD"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c>
          <w:tcPr>
            <w:tcW w:w="2091" w:type="dxa"/>
            <w:tcBorders>
              <w:top w:val="nil"/>
              <w:left w:val="nil"/>
              <w:bottom w:val="nil"/>
              <w:right w:val="nil"/>
            </w:tcBorders>
            <w:shd w:val="clear" w:color="auto" w:fill="auto"/>
            <w:noWrap/>
            <w:vAlign w:val="center"/>
            <w:hideMark/>
          </w:tcPr>
          <w:p w14:paraId="01915526"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Over VTM-4.0</w:t>
            </w:r>
          </w:p>
        </w:tc>
        <w:tc>
          <w:tcPr>
            <w:tcW w:w="1237" w:type="dxa"/>
            <w:tcBorders>
              <w:top w:val="nil"/>
              <w:left w:val="nil"/>
              <w:bottom w:val="nil"/>
              <w:right w:val="nil"/>
            </w:tcBorders>
            <w:shd w:val="clear" w:color="auto" w:fill="auto"/>
            <w:noWrap/>
            <w:vAlign w:val="center"/>
            <w:hideMark/>
          </w:tcPr>
          <w:p w14:paraId="3F7C4382"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c>
          <w:tcPr>
            <w:tcW w:w="1237" w:type="dxa"/>
            <w:tcBorders>
              <w:top w:val="nil"/>
              <w:left w:val="nil"/>
              <w:bottom w:val="nil"/>
              <w:right w:val="single" w:sz="8" w:space="0" w:color="auto"/>
            </w:tcBorders>
            <w:shd w:val="clear" w:color="auto" w:fill="auto"/>
            <w:noWrap/>
            <w:vAlign w:val="center"/>
            <w:hideMark/>
          </w:tcPr>
          <w:p w14:paraId="1D36AE9E"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r>
      <w:tr w:rsidR="007505AA" w:rsidRPr="007505AA" w14:paraId="4B66DCC7" w14:textId="77777777" w:rsidTr="00171AC5">
        <w:trPr>
          <w:trHeight w:val="255"/>
        </w:trPr>
        <w:tc>
          <w:tcPr>
            <w:tcW w:w="1640" w:type="dxa"/>
            <w:tcBorders>
              <w:top w:val="nil"/>
              <w:left w:val="nil"/>
              <w:bottom w:val="nil"/>
              <w:right w:val="nil"/>
            </w:tcBorders>
            <w:shd w:val="clear" w:color="auto" w:fill="auto"/>
            <w:noWrap/>
            <w:vAlign w:val="center"/>
            <w:hideMark/>
          </w:tcPr>
          <w:p w14:paraId="7F8B0FB7"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14E6D01A"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75CA2938"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U</w:t>
            </w:r>
          </w:p>
        </w:tc>
        <w:tc>
          <w:tcPr>
            <w:tcW w:w="2091" w:type="dxa"/>
            <w:tcBorders>
              <w:top w:val="nil"/>
              <w:left w:val="nil"/>
              <w:bottom w:val="single" w:sz="8" w:space="0" w:color="auto"/>
              <w:right w:val="single" w:sz="4" w:space="0" w:color="auto"/>
            </w:tcBorders>
            <w:shd w:val="clear" w:color="auto" w:fill="auto"/>
            <w:noWrap/>
            <w:vAlign w:val="center"/>
            <w:hideMark/>
          </w:tcPr>
          <w:p w14:paraId="679C36E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6EF291E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505AA">
              <w:rPr>
                <w:rFonts w:ascii="Arial"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6AD368C2"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505AA">
              <w:rPr>
                <w:rFonts w:ascii="Arial" w:hAnsi="Arial" w:cs="Arial"/>
                <w:color w:val="000000"/>
                <w:sz w:val="18"/>
                <w:szCs w:val="18"/>
              </w:rPr>
              <w:t>DecT</w:t>
            </w:r>
            <w:proofErr w:type="spellEnd"/>
          </w:p>
        </w:tc>
      </w:tr>
      <w:tr w:rsidR="007505AA" w:rsidRPr="007505AA" w14:paraId="2CA779D5" w14:textId="77777777" w:rsidTr="00171A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309356"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lastRenderedPageBreak/>
              <w:t>Class A1</w:t>
            </w:r>
          </w:p>
        </w:tc>
        <w:tc>
          <w:tcPr>
            <w:tcW w:w="1467" w:type="dxa"/>
            <w:tcBorders>
              <w:top w:val="nil"/>
              <w:left w:val="nil"/>
              <w:bottom w:val="nil"/>
              <w:right w:val="nil"/>
            </w:tcBorders>
            <w:shd w:val="clear" w:color="auto" w:fill="auto"/>
            <w:noWrap/>
            <w:vAlign w:val="center"/>
            <w:hideMark/>
          </w:tcPr>
          <w:p w14:paraId="16912A4E"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0.01%</w:t>
            </w:r>
          </w:p>
        </w:tc>
        <w:tc>
          <w:tcPr>
            <w:tcW w:w="1467" w:type="dxa"/>
            <w:tcBorders>
              <w:top w:val="nil"/>
              <w:left w:val="nil"/>
              <w:bottom w:val="nil"/>
              <w:right w:val="nil"/>
            </w:tcBorders>
            <w:shd w:val="clear" w:color="auto" w:fill="auto"/>
            <w:noWrap/>
            <w:vAlign w:val="center"/>
            <w:hideMark/>
          </w:tcPr>
          <w:p w14:paraId="5A10A09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0.05%</w:t>
            </w:r>
          </w:p>
        </w:tc>
        <w:tc>
          <w:tcPr>
            <w:tcW w:w="2091" w:type="dxa"/>
            <w:tcBorders>
              <w:top w:val="nil"/>
              <w:left w:val="nil"/>
              <w:bottom w:val="nil"/>
              <w:right w:val="single" w:sz="4" w:space="0" w:color="auto"/>
            </w:tcBorders>
            <w:shd w:val="clear" w:color="auto" w:fill="auto"/>
            <w:noWrap/>
            <w:vAlign w:val="center"/>
            <w:hideMark/>
          </w:tcPr>
          <w:p w14:paraId="4AECB74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0.05%</w:t>
            </w:r>
          </w:p>
        </w:tc>
        <w:tc>
          <w:tcPr>
            <w:tcW w:w="1237" w:type="dxa"/>
            <w:tcBorders>
              <w:top w:val="nil"/>
              <w:left w:val="nil"/>
              <w:bottom w:val="nil"/>
              <w:right w:val="nil"/>
            </w:tcBorders>
            <w:shd w:val="clear" w:color="auto" w:fill="auto"/>
            <w:noWrap/>
            <w:vAlign w:val="center"/>
            <w:hideMark/>
          </w:tcPr>
          <w:p w14:paraId="764058D6"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vAlign w:val="center"/>
            <w:hideMark/>
          </w:tcPr>
          <w:p w14:paraId="1D9D0A7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101%</w:t>
            </w:r>
          </w:p>
        </w:tc>
      </w:tr>
      <w:tr w:rsidR="007505AA" w:rsidRPr="007505AA" w14:paraId="11FDD80E" w14:textId="77777777" w:rsidTr="00171A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F9AAD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hideMark/>
          </w:tcPr>
          <w:p w14:paraId="181C8288"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0.00%</w:t>
            </w:r>
          </w:p>
        </w:tc>
        <w:tc>
          <w:tcPr>
            <w:tcW w:w="1467" w:type="dxa"/>
            <w:tcBorders>
              <w:top w:val="nil"/>
              <w:left w:val="nil"/>
              <w:bottom w:val="nil"/>
              <w:right w:val="nil"/>
            </w:tcBorders>
            <w:shd w:val="clear" w:color="auto" w:fill="auto"/>
            <w:noWrap/>
            <w:vAlign w:val="center"/>
            <w:hideMark/>
          </w:tcPr>
          <w:p w14:paraId="18C84F42"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0.13%</w:t>
            </w:r>
          </w:p>
        </w:tc>
        <w:tc>
          <w:tcPr>
            <w:tcW w:w="2091" w:type="dxa"/>
            <w:tcBorders>
              <w:top w:val="nil"/>
              <w:left w:val="nil"/>
              <w:bottom w:val="nil"/>
              <w:right w:val="single" w:sz="4" w:space="0" w:color="auto"/>
            </w:tcBorders>
            <w:shd w:val="clear" w:color="auto" w:fill="auto"/>
            <w:noWrap/>
            <w:vAlign w:val="center"/>
            <w:hideMark/>
          </w:tcPr>
          <w:p w14:paraId="57956520"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hideMark/>
          </w:tcPr>
          <w:p w14:paraId="195567C6"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vAlign w:val="center"/>
            <w:hideMark/>
          </w:tcPr>
          <w:p w14:paraId="7C7AE706"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102%</w:t>
            </w:r>
          </w:p>
        </w:tc>
      </w:tr>
      <w:tr w:rsidR="007505AA" w:rsidRPr="007505AA" w14:paraId="22D2B69A" w14:textId="77777777" w:rsidTr="00171A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5642C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B</w:t>
            </w:r>
          </w:p>
        </w:tc>
        <w:tc>
          <w:tcPr>
            <w:tcW w:w="1467" w:type="dxa"/>
            <w:tcBorders>
              <w:top w:val="nil"/>
              <w:left w:val="nil"/>
              <w:bottom w:val="nil"/>
              <w:right w:val="nil"/>
            </w:tcBorders>
            <w:shd w:val="clear" w:color="auto" w:fill="auto"/>
            <w:noWrap/>
            <w:vAlign w:val="center"/>
            <w:hideMark/>
          </w:tcPr>
          <w:p w14:paraId="524C1D16"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0.01%</w:t>
            </w:r>
          </w:p>
        </w:tc>
        <w:tc>
          <w:tcPr>
            <w:tcW w:w="1467" w:type="dxa"/>
            <w:tcBorders>
              <w:top w:val="nil"/>
              <w:left w:val="nil"/>
              <w:bottom w:val="nil"/>
              <w:right w:val="nil"/>
            </w:tcBorders>
            <w:shd w:val="clear" w:color="auto" w:fill="auto"/>
            <w:noWrap/>
            <w:vAlign w:val="center"/>
            <w:hideMark/>
          </w:tcPr>
          <w:p w14:paraId="4D04C48F"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0.02%</w:t>
            </w:r>
          </w:p>
        </w:tc>
        <w:tc>
          <w:tcPr>
            <w:tcW w:w="2091" w:type="dxa"/>
            <w:tcBorders>
              <w:top w:val="nil"/>
              <w:left w:val="nil"/>
              <w:bottom w:val="nil"/>
              <w:right w:val="single" w:sz="4" w:space="0" w:color="auto"/>
            </w:tcBorders>
            <w:shd w:val="clear" w:color="auto" w:fill="auto"/>
            <w:noWrap/>
            <w:vAlign w:val="center"/>
            <w:hideMark/>
          </w:tcPr>
          <w:p w14:paraId="4AF58D8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hideMark/>
          </w:tcPr>
          <w:p w14:paraId="49440767"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vAlign w:val="center"/>
            <w:hideMark/>
          </w:tcPr>
          <w:p w14:paraId="51DCE890"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99%</w:t>
            </w:r>
          </w:p>
        </w:tc>
      </w:tr>
      <w:tr w:rsidR="007505AA" w:rsidRPr="007505AA" w14:paraId="56EB954A" w14:textId="77777777" w:rsidTr="00171A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B4071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C</w:t>
            </w:r>
          </w:p>
        </w:tc>
        <w:tc>
          <w:tcPr>
            <w:tcW w:w="1467" w:type="dxa"/>
            <w:tcBorders>
              <w:top w:val="nil"/>
              <w:left w:val="nil"/>
              <w:bottom w:val="nil"/>
              <w:right w:val="nil"/>
            </w:tcBorders>
            <w:shd w:val="clear" w:color="auto" w:fill="auto"/>
            <w:noWrap/>
            <w:vAlign w:val="center"/>
            <w:hideMark/>
          </w:tcPr>
          <w:p w14:paraId="7D7FD7D6"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0.01%</w:t>
            </w:r>
          </w:p>
        </w:tc>
        <w:tc>
          <w:tcPr>
            <w:tcW w:w="1467" w:type="dxa"/>
            <w:tcBorders>
              <w:top w:val="nil"/>
              <w:left w:val="nil"/>
              <w:bottom w:val="nil"/>
              <w:right w:val="nil"/>
            </w:tcBorders>
            <w:shd w:val="clear" w:color="auto" w:fill="auto"/>
            <w:noWrap/>
            <w:vAlign w:val="center"/>
            <w:hideMark/>
          </w:tcPr>
          <w:p w14:paraId="2C882394"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-0.05%</w:t>
            </w:r>
          </w:p>
        </w:tc>
        <w:tc>
          <w:tcPr>
            <w:tcW w:w="2091" w:type="dxa"/>
            <w:tcBorders>
              <w:top w:val="nil"/>
              <w:left w:val="nil"/>
              <w:bottom w:val="nil"/>
              <w:right w:val="single" w:sz="4" w:space="0" w:color="auto"/>
            </w:tcBorders>
            <w:shd w:val="clear" w:color="auto" w:fill="auto"/>
            <w:noWrap/>
            <w:vAlign w:val="center"/>
            <w:hideMark/>
          </w:tcPr>
          <w:p w14:paraId="7DC9C1E6"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-0.03%</w:t>
            </w:r>
          </w:p>
        </w:tc>
        <w:tc>
          <w:tcPr>
            <w:tcW w:w="1237" w:type="dxa"/>
            <w:tcBorders>
              <w:top w:val="nil"/>
              <w:left w:val="nil"/>
              <w:bottom w:val="nil"/>
              <w:right w:val="nil"/>
            </w:tcBorders>
            <w:shd w:val="clear" w:color="auto" w:fill="auto"/>
            <w:noWrap/>
            <w:vAlign w:val="center"/>
            <w:hideMark/>
          </w:tcPr>
          <w:p w14:paraId="40208C4A"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vAlign w:val="center"/>
            <w:hideMark/>
          </w:tcPr>
          <w:p w14:paraId="3BB2D6EA"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r>
      <w:tr w:rsidR="007505AA" w:rsidRPr="007505AA" w14:paraId="5AE4B146" w14:textId="77777777" w:rsidTr="00171A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CB204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E</w:t>
            </w:r>
          </w:p>
        </w:tc>
        <w:tc>
          <w:tcPr>
            <w:tcW w:w="1467" w:type="dxa"/>
            <w:tcBorders>
              <w:top w:val="nil"/>
              <w:left w:val="nil"/>
              <w:bottom w:val="nil"/>
              <w:right w:val="nil"/>
            </w:tcBorders>
            <w:shd w:val="clear" w:color="auto" w:fill="auto"/>
            <w:noWrap/>
            <w:vAlign w:val="center"/>
            <w:hideMark/>
          </w:tcPr>
          <w:p w14:paraId="59A15ECA"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0.01%</w:t>
            </w:r>
          </w:p>
        </w:tc>
        <w:tc>
          <w:tcPr>
            <w:tcW w:w="1467" w:type="dxa"/>
            <w:tcBorders>
              <w:top w:val="nil"/>
              <w:left w:val="nil"/>
              <w:bottom w:val="nil"/>
              <w:right w:val="nil"/>
            </w:tcBorders>
            <w:shd w:val="clear" w:color="auto" w:fill="auto"/>
            <w:noWrap/>
            <w:vAlign w:val="center"/>
            <w:hideMark/>
          </w:tcPr>
          <w:p w14:paraId="1EBE4AE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0.02%</w:t>
            </w:r>
          </w:p>
        </w:tc>
        <w:tc>
          <w:tcPr>
            <w:tcW w:w="2091" w:type="dxa"/>
            <w:tcBorders>
              <w:top w:val="nil"/>
              <w:left w:val="nil"/>
              <w:bottom w:val="nil"/>
              <w:right w:val="single" w:sz="4" w:space="0" w:color="auto"/>
            </w:tcBorders>
            <w:shd w:val="clear" w:color="auto" w:fill="auto"/>
            <w:noWrap/>
            <w:vAlign w:val="center"/>
            <w:hideMark/>
          </w:tcPr>
          <w:p w14:paraId="054CE38E"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-0.03%</w:t>
            </w:r>
          </w:p>
        </w:tc>
        <w:tc>
          <w:tcPr>
            <w:tcW w:w="1237" w:type="dxa"/>
            <w:tcBorders>
              <w:top w:val="nil"/>
              <w:left w:val="nil"/>
              <w:bottom w:val="nil"/>
              <w:right w:val="nil"/>
            </w:tcBorders>
            <w:shd w:val="clear" w:color="auto" w:fill="auto"/>
            <w:noWrap/>
            <w:vAlign w:val="center"/>
            <w:hideMark/>
          </w:tcPr>
          <w:p w14:paraId="71C26B5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vAlign w:val="center"/>
            <w:hideMark/>
          </w:tcPr>
          <w:p w14:paraId="4A9BED20"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101%</w:t>
            </w:r>
          </w:p>
        </w:tc>
      </w:tr>
      <w:tr w:rsidR="007505AA" w:rsidRPr="007505AA" w14:paraId="1533AF2B" w14:textId="77777777" w:rsidTr="00171A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1C3A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xml:space="preserve">Overall </w:t>
            </w:r>
          </w:p>
        </w:tc>
        <w:tc>
          <w:tcPr>
            <w:tcW w:w="1467" w:type="dxa"/>
            <w:tcBorders>
              <w:top w:val="single" w:sz="8" w:space="0" w:color="auto"/>
              <w:left w:val="nil"/>
              <w:bottom w:val="nil"/>
              <w:right w:val="nil"/>
            </w:tcBorders>
            <w:shd w:val="clear" w:color="auto" w:fill="auto"/>
            <w:noWrap/>
            <w:vAlign w:val="center"/>
            <w:hideMark/>
          </w:tcPr>
          <w:p w14:paraId="316C268D"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0.01%</w:t>
            </w:r>
          </w:p>
        </w:tc>
        <w:tc>
          <w:tcPr>
            <w:tcW w:w="1467" w:type="dxa"/>
            <w:tcBorders>
              <w:top w:val="single" w:sz="8" w:space="0" w:color="auto"/>
              <w:left w:val="nil"/>
              <w:bottom w:val="nil"/>
              <w:right w:val="nil"/>
            </w:tcBorders>
            <w:shd w:val="clear" w:color="auto" w:fill="auto"/>
            <w:noWrap/>
            <w:vAlign w:val="center"/>
            <w:hideMark/>
          </w:tcPr>
          <w:p w14:paraId="1D0FC83D"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0.03%</w:t>
            </w:r>
          </w:p>
        </w:tc>
        <w:tc>
          <w:tcPr>
            <w:tcW w:w="2091" w:type="dxa"/>
            <w:tcBorders>
              <w:top w:val="single" w:sz="8" w:space="0" w:color="auto"/>
              <w:left w:val="nil"/>
              <w:bottom w:val="nil"/>
              <w:right w:val="single" w:sz="4" w:space="0" w:color="auto"/>
            </w:tcBorders>
            <w:shd w:val="clear" w:color="auto" w:fill="auto"/>
            <w:noWrap/>
            <w:vAlign w:val="center"/>
            <w:hideMark/>
          </w:tcPr>
          <w:p w14:paraId="01819DE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-0.01%</w:t>
            </w:r>
          </w:p>
        </w:tc>
        <w:tc>
          <w:tcPr>
            <w:tcW w:w="1237" w:type="dxa"/>
            <w:tcBorders>
              <w:top w:val="single" w:sz="8" w:space="0" w:color="auto"/>
              <w:left w:val="nil"/>
              <w:bottom w:val="nil"/>
              <w:right w:val="nil"/>
            </w:tcBorders>
            <w:shd w:val="clear" w:color="auto" w:fill="auto"/>
            <w:noWrap/>
            <w:vAlign w:val="center"/>
            <w:hideMark/>
          </w:tcPr>
          <w:p w14:paraId="6493ADA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237" w:type="dxa"/>
            <w:tcBorders>
              <w:top w:val="single" w:sz="8" w:space="0" w:color="auto"/>
              <w:left w:val="nil"/>
              <w:bottom w:val="nil"/>
              <w:right w:val="single" w:sz="8" w:space="0" w:color="auto"/>
            </w:tcBorders>
            <w:shd w:val="clear" w:color="auto" w:fill="auto"/>
            <w:noWrap/>
            <w:vAlign w:val="center"/>
            <w:hideMark/>
          </w:tcPr>
          <w:p w14:paraId="107936B0"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r>
      <w:tr w:rsidR="007505AA" w:rsidRPr="007505AA" w14:paraId="5144D88F" w14:textId="77777777" w:rsidTr="00171AC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AD3C50E"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293BB262"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0.02%</w:t>
            </w:r>
          </w:p>
        </w:tc>
        <w:tc>
          <w:tcPr>
            <w:tcW w:w="1467" w:type="dxa"/>
            <w:tcBorders>
              <w:top w:val="single" w:sz="8" w:space="0" w:color="auto"/>
              <w:left w:val="nil"/>
              <w:bottom w:val="nil"/>
              <w:right w:val="nil"/>
            </w:tcBorders>
            <w:shd w:val="clear" w:color="auto" w:fill="auto"/>
            <w:noWrap/>
            <w:vAlign w:val="center"/>
            <w:hideMark/>
          </w:tcPr>
          <w:p w14:paraId="72371CA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0.01%</w:t>
            </w:r>
          </w:p>
        </w:tc>
        <w:tc>
          <w:tcPr>
            <w:tcW w:w="2091" w:type="dxa"/>
            <w:tcBorders>
              <w:top w:val="single" w:sz="8" w:space="0" w:color="auto"/>
              <w:left w:val="nil"/>
              <w:bottom w:val="nil"/>
              <w:right w:val="single" w:sz="4" w:space="0" w:color="auto"/>
            </w:tcBorders>
            <w:shd w:val="clear" w:color="auto" w:fill="auto"/>
            <w:noWrap/>
            <w:vAlign w:val="center"/>
            <w:hideMark/>
          </w:tcPr>
          <w:p w14:paraId="47536F0A"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-0.07%</w:t>
            </w:r>
          </w:p>
        </w:tc>
        <w:tc>
          <w:tcPr>
            <w:tcW w:w="1237" w:type="dxa"/>
            <w:tcBorders>
              <w:top w:val="single" w:sz="8" w:space="0" w:color="auto"/>
              <w:left w:val="nil"/>
              <w:bottom w:val="nil"/>
              <w:right w:val="nil"/>
            </w:tcBorders>
            <w:shd w:val="clear" w:color="auto" w:fill="auto"/>
            <w:noWrap/>
            <w:vAlign w:val="center"/>
            <w:hideMark/>
          </w:tcPr>
          <w:p w14:paraId="66D79EF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237" w:type="dxa"/>
            <w:tcBorders>
              <w:top w:val="single" w:sz="8" w:space="0" w:color="auto"/>
              <w:left w:val="nil"/>
              <w:bottom w:val="nil"/>
              <w:right w:val="single" w:sz="8" w:space="0" w:color="auto"/>
            </w:tcBorders>
            <w:shd w:val="clear" w:color="auto" w:fill="auto"/>
            <w:noWrap/>
            <w:vAlign w:val="center"/>
            <w:hideMark/>
          </w:tcPr>
          <w:p w14:paraId="78FB06E8"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99%</w:t>
            </w:r>
          </w:p>
        </w:tc>
      </w:tr>
      <w:tr w:rsidR="007505AA" w:rsidRPr="007505AA" w14:paraId="49E111FD" w14:textId="77777777" w:rsidTr="00171AC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934BD8A"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57583DEF"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0.01%</w:t>
            </w:r>
          </w:p>
        </w:tc>
        <w:tc>
          <w:tcPr>
            <w:tcW w:w="1467" w:type="dxa"/>
            <w:tcBorders>
              <w:top w:val="nil"/>
              <w:left w:val="nil"/>
              <w:bottom w:val="single" w:sz="8" w:space="0" w:color="auto"/>
              <w:right w:val="nil"/>
            </w:tcBorders>
            <w:shd w:val="clear" w:color="auto" w:fill="auto"/>
            <w:noWrap/>
            <w:vAlign w:val="center"/>
            <w:hideMark/>
          </w:tcPr>
          <w:p w14:paraId="6F4CDBC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-0.08%</w:t>
            </w:r>
          </w:p>
        </w:tc>
        <w:tc>
          <w:tcPr>
            <w:tcW w:w="2091" w:type="dxa"/>
            <w:tcBorders>
              <w:top w:val="nil"/>
              <w:left w:val="nil"/>
              <w:bottom w:val="single" w:sz="8" w:space="0" w:color="auto"/>
              <w:right w:val="single" w:sz="4" w:space="0" w:color="auto"/>
            </w:tcBorders>
            <w:shd w:val="clear" w:color="auto" w:fill="auto"/>
            <w:noWrap/>
            <w:vAlign w:val="center"/>
            <w:hideMark/>
          </w:tcPr>
          <w:p w14:paraId="72976476"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-0.17%</w:t>
            </w:r>
          </w:p>
        </w:tc>
        <w:tc>
          <w:tcPr>
            <w:tcW w:w="1237" w:type="dxa"/>
            <w:tcBorders>
              <w:top w:val="nil"/>
              <w:left w:val="nil"/>
              <w:bottom w:val="single" w:sz="8" w:space="0" w:color="auto"/>
              <w:right w:val="nil"/>
            </w:tcBorders>
            <w:shd w:val="clear" w:color="auto" w:fill="auto"/>
            <w:noWrap/>
            <w:vAlign w:val="center"/>
            <w:hideMark/>
          </w:tcPr>
          <w:p w14:paraId="34F5EBB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237" w:type="dxa"/>
            <w:tcBorders>
              <w:top w:val="nil"/>
              <w:left w:val="nil"/>
              <w:bottom w:val="single" w:sz="8" w:space="0" w:color="auto"/>
              <w:right w:val="single" w:sz="8" w:space="0" w:color="auto"/>
            </w:tcBorders>
            <w:shd w:val="clear" w:color="auto" w:fill="auto"/>
            <w:noWrap/>
            <w:vAlign w:val="center"/>
            <w:hideMark/>
          </w:tcPr>
          <w:p w14:paraId="595FC3A2"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102%</w:t>
            </w:r>
          </w:p>
        </w:tc>
      </w:tr>
      <w:tr w:rsidR="007505AA" w:rsidRPr="007505AA" w14:paraId="738FC1E3" w14:textId="77777777" w:rsidTr="00171AC5">
        <w:trPr>
          <w:trHeight w:val="255"/>
        </w:trPr>
        <w:tc>
          <w:tcPr>
            <w:tcW w:w="1640" w:type="dxa"/>
            <w:tcBorders>
              <w:top w:val="nil"/>
              <w:left w:val="nil"/>
              <w:bottom w:val="nil"/>
              <w:right w:val="nil"/>
            </w:tcBorders>
            <w:shd w:val="clear" w:color="auto" w:fill="auto"/>
            <w:noWrap/>
            <w:vAlign w:val="center"/>
            <w:hideMark/>
          </w:tcPr>
          <w:p w14:paraId="5A7C0594"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nil"/>
            </w:tcBorders>
            <w:shd w:val="clear" w:color="auto" w:fill="auto"/>
            <w:noWrap/>
            <w:vAlign w:val="center"/>
            <w:hideMark/>
          </w:tcPr>
          <w:p w14:paraId="62EEE378"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center"/>
            <w:hideMark/>
          </w:tcPr>
          <w:p w14:paraId="0199513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91" w:type="dxa"/>
            <w:tcBorders>
              <w:top w:val="nil"/>
              <w:left w:val="nil"/>
              <w:bottom w:val="nil"/>
              <w:right w:val="nil"/>
            </w:tcBorders>
            <w:shd w:val="clear" w:color="auto" w:fill="auto"/>
            <w:noWrap/>
            <w:vAlign w:val="center"/>
            <w:hideMark/>
          </w:tcPr>
          <w:p w14:paraId="71CE07B7"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080AFC0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28738A5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505AA" w:rsidRPr="007505AA" w14:paraId="2C60BDA4" w14:textId="77777777" w:rsidTr="00171AC5">
        <w:trPr>
          <w:trHeight w:val="255"/>
        </w:trPr>
        <w:tc>
          <w:tcPr>
            <w:tcW w:w="1640" w:type="dxa"/>
            <w:tcBorders>
              <w:top w:val="nil"/>
              <w:left w:val="nil"/>
              <w:bottom w:val="nil"/>
              <w:right w:val="nil"/>
            </w:tcBorders>
            <w:shd w:val="clear" w:color="auto" w:fill="auto"/>
            <w:noWrap/>
            <w:vAlign w:val="center"/>
            <w:hideMark/>
          </w:tcPr>
          <w:p w14:paraId="6D0E12D4"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4FF5487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c>
          <w:tcPr>
            <w:tcW w:w="1467" w:type="dxa"/>
            <w:tcBorders>
              <w:top w:val="single" w:sz="8" w:space="0" w:color="auto"/>
              <w:left w:val="nil"/>
              <w:bottom w:val="single" w:sz="8" w:space="0" w:color="auto"/>
              <w:right w:val="nil"/>
            </w:tcBorders>
            <w:shd w:val="clear" w:color="auto" w:fill="auto"/>
            <w:noWrap/>
            <w:vAlign w:val="center"/>
            <w:hideMark/>
          </w:tcPr>
          <w:p w14:paraId="0FEA34B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505AA">
              <w:rPr>
                <w:rFonts w:ascii="Calibri" w:hAnsi="Calibri" w:cs="Calibri"/>
                <w:color w:val="000000"/>
                <w:sz w:val="24"/>
                <w:szCs w:val="24"/>
              </w:rPr>
              <w:t> </w:t>
            </w:r>
          </w:p>
        </w:tc>
        <w:tc>
          <w:tcPr>
            <w:tcW w:w="2091" w:type="dxa"/>
            <w:tcBorders>
              <w:top w:val="single" w:sz="8" w:space="0" w:color="auto"/>
              <w:left w:val="nil"/>
              <w:bottom w:val="single" w:sz="8" w:space="0" w:color="auto"/>
              <w:right w:val="nil"/>
            </w:tcBorders>
            <w:shd w:val="clear" w:color="auto" w:fill="auto"/>
            <w:noWrap/>
            <w:vAlign w:val="center"/>
            <w:hideMark/>
          </w:tcPr>
          <w:p w14:paraId="26F5BD8E"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xml:space="preserve">Random Access Main10 </w:t>
            </w:r>
          </w:p>
        </w:tc>
        <w:tc>
          <w:tcPr>
            <w:tcW w:w="1237" w:type="dxa"/>
            <w:tcBorders>
              <w:top w:val="single" w:sz="8" w:space="0" w:color="auto"/>
              <w:left w:val="nil"/>
              <w:bottom w:val="single" w:sz="8" w:space="0" w:color="auto"/>
              <w:right w:val="nil"/>
            </w:tcBorders>
            <w:shd w:val="clear" w:color="auto" w:fill="auto"/>
            <w:noWrap/>
            <w:vAlign w:val="center"/>
            <w:hideMark/>
          </w:tcPr>
          <w:p w14:paraId="3C75BF56"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505AA">
              <w:rPr>
                <w:rFonts w:ascii="Calibri" w:hAnsi="Calibri" w:cs="Calibri"/>
                <w:color w:val="000000"/>
                <w:sz w:val="24"/>
                <w:szCs w:val="24"/>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0C3A1C6A"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505AA">
              <w:rPr>
                <w:rFonts w:ascii="Calibri" w:hAnsi="Calibri" w:cs="Calibri"/>
                <w:color w:val="000000"/>
                <w:sz w:val="24"/>
                <w:szCs w:val="24"/>
              </w:rPr>
              <w:t> </w:t>
            </w:r>
          </w:p>
        </w:tc>
      </w:tr>
      <w:tr w:rsidR="007505AA" w:rsidRPr="007505AA" w14:paraId="322FAD9D" w14:textId="77777777" w:rsidTr="00171AC5">
        <w:trPr>
          <w:trHeight w:val="255"/>
        </w:trPr>
        <w:tc>
          <w:tcPr>
            <w:tcW w:w="1640" w:type="dxa"/>
            <w:tcBorders>
              <w:top w:val="nil"/>
              <w:left w:val="nil"/>
              <w:bottom w:val="nil"/>
              <w:right w:val="nil"/>
            </w:tcBorders>
            <w:shd w:val="clear" w:color="auto" w:fill="auto"/>
            <w:noWrap/>
            <w:vAlign w:val="center"/>
            <w:hideMark/>
          </w:tcPr>
          <w:p w14:paraId="1657F9B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467" w:type="dxa"/>
            <w:tcBorders>
              <w:top w:val="nil"/>
              <w:left w:val="single" w:sz="8" w:space="0" w:color="auto"/>
              <w:bottom w:val="nil"/>
              <w:right w:val="nil"/>
            </w:tcBorders>
            <w:shd w:val="clear" w:color="auto" w:fill="auto"/>
            <w:noWrap/>
            <w:vAlign w:val="center"/>
            <w:hideMark/>
          </w:tcPr>
          <w:p w14:paraId="4813EA1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c>
          <w:tcPr>
            <w:tcW w:w="1467" w:type="dxa"/>
            <w:tcBorders>
              <w:top w:val="nil"/>
              <w:left w:val="nil"/>
              <w:bottom w:val="nil"/>
              <w:right w:val="nil"/>
            </w:tcBorders>
            <w:shd w:val="clear" w:color="auto" w:fill="auto"/>
            <w:noWrap/>
            <w:vAlign w:val="center"/>
            <w:hideMark/>
          </w:tcPr>
          <w:p w14:paraId="3F07B9C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c>
          <w:tcPr>
            <w:tcW w:w="2091" w:type="dxa"/>
            <w:tcBorders>
              <w:top w:val="nil"/>
              <w:left w:val="nil"/>
              <w:bottom w:val="nil"/>
              <w:right w:val="nil"/>
            </w:tcBorders>
            <w:shd w:val="clear" w:color="auto" w:fill="auto"/>
            <w:noWrap/>
            <w:vAlign w:val="center"/>
            <w:hideMark/>
          </w:tcPr>
          <w:p w14:paraId="266E4608"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Over VTM-4.0</w:t>
            </w:r>
          </w:p>
        </w:tc>
        <w:tc>
          <w:tcPr>
            <w:tcW w:w="1237" w:type="dxa"/>
            <w:tcBorders>
              <w:top w:val="nil"/>
              <w:left w:val="nil"/>
              <w:bottom w:val="nil"/>
              <w:right w:val="nil"/>
            </w:tcBorders>
            <w:shd w:val="clear" w:color="auto" w:fill="auto"/>
            <w:noWrap/>
            <w:vAlign w:val="center"/>
            <w:hideMark/>
          </w:tcPr>
          <w:p w14:paraId="6F8172BA"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c>
          <w:tcPr>
            <w:tcW w:w="1237" w:type="dxa"/>
            <w:tcBorders>
              <w:top w:val="nil"/>
              <w:left w:val="nil"/>
              <w:bottom w:val="nil"/>
              <w:right w:val="single" w:sz="8" w:space="0" w:color="auto"/>
            </w:tcBorders>
            <w:shd w:val="clear" w:color="auto" w:fill="auto"/>
            <w:noWrap/>
            <w:vAlign w:val="center"/>
            <w:hideMark/>
          </w:tcPr>
          <w:p w14:paraId="541B30E5"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r>
      <w:tr w:rsidR="007505AA" w:rsidRPr="007505AA" w14:paraId="2BDEE1FE" w14:textId="77777777" w:rsidTr="00171AC5">
        <w:trPr>
          <w:trHeight w:val="255"/>
        </w:trPr>
        <w:tc>
          <w:tcPr>
            <w:tcW w:w="1640" w:type="dxa"/>
            <w:tcBorders>
              <w:top w:val="nil"/>
              <w:left w:val="nil"/>
              <w:bottom w:val="nil"/>
              <w:right w:val="nil"/>
            </w:tcBorders>
            <w:shd w:val="clear" w:color="auto" w:fill="auto"/>
            <w:noWrap/>
            <w:vAlign w:val="center"/>
            <w:hideMark/>
          </w:tcPr>
          <w:p w14:paraId="6A24338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09D8C30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5BBF350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U</w:t>
            </w:r>
          </w:p>
        </w:tc>
        <w:tc>
          <w:tcPr>
            <w:tcW w:w="2091" w:type="dxa"/>
            <w:tcBorders>
              <w:top w:val="nil"/>
              <w:left w:val="nil"/>
              <w:bottom w:val="single" w:sz="8" w:space="0" w:color="auto"/>
              <w:right w:val="single" w:sz="4" w:space="0" w:color="auto"/>
            </w:tcBorders>
            <w:shd w:val="clear" w:color="auto" w:fill="auto"/>
            <w:noWrap/>
            <w:vAlign w:val="center"/>
            <w:hideMark/>
          </w:tcPr>
          <w:p w14:paraId="5162BBBD"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53C92C35"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505AA">
              <w:rPr>
                <w:rFonts w:ascii="Arial"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67B1D254"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505AA">
              <w:rPr>
                <w:rFonts w:ascii="Arial" w:hAnsi="Arial" w:cs="Arial"/>
                <w:color w:val="000000"/>
                <w:sz w:val="18"/>
                <w:szCs w:val="18"/>
              </w:rPr>
              <w:t>DecT</w:t>
            </w:r>
            <w:proofErr w:type="spellEnd"/>
          </w:p>
        </w:tc>
      </w:tr>
      <w:tr w:rsidR="007505AA" w:rsidRPr="007505AA" w14:paraId="0A9BE059" w14:textId="77777777" w:rsidTr="00171A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90A252"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hideMark/>
          </w:tcPr>
          <w:p w14:paraId="67AFDD7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0.04%</w:t>
            </w:r>
          </w:p>
        </w:tc>
        <w:tc>
          <w:tcPr>
            <w:tcW w:w="1467" w:type="dxa"/>
            <w:tcBorders>
              <w:top w:val="nil"/>
              <w:left w:val="nil"/>
              <w:bottom w:val="nil"/>
              <w:right w:val="nil"/>
            </w:tcBorders>
            <w:shd w:val="clear" w:color="auto" w:fill="auto"/>
            <w:noWrap/>
            <w:vAlign w:val="center"/>
            <w:hideMark/>
          </w:tcPr>
          <w:p w14:paraId="60D0B2A4"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0.09%</w:t>
            </w:r>
          </w:p>
        </w:tc>
        <w:tc>
          <w:tcPr>
            <w:tcW w:w="2091" w:type="dxa"/>
            <w:tcBorders>
              <w:top w:val="nil"/>
              <w:left w:val="nil"/>
              <w:bottom w:val="nil"/>
              <w:right w:val="single" w:sz="4" w:space="0" w:color="auto"/>
            </w:tcBorders>
            <w:shd w:val="clear" w:color="auto" w:fill="auto"/>
            <w:noWrap/>
            <w:vAlign w:val="center"/>
            <w:hideMark/>
          </w:tcPr>
          <w:p w14:paraId="41621A3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hideMark/>
          </w:tcPr>
          <w:p w14:paraId="6B9390C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vAlign w:val="center"/>
            <w:hideMark/>
          </w:tcPr>
          <w:p w14:paraId="17253CD8"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99%</w:t>
            </w:r>
          </w:p>
        </w:tc>
      </w:tr>
      <w:tr w:rsidR="007505AA" w:rsidRPr="007505AA" w14:paraId="70E47A28" w14:textId="77777777" w:rsidTr="00171A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FA5A7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hideMark/>
          </w:tcPr>
          <w:p w14:paraId="576CB662"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0.02%</w:t>
            </w:r>
          </w:p>
        </w:tc>
        <w:tc>
          <w:tcPr>
            <w:tcW w:w="1467" w:type="dxa"/>
            <w:tcBorders>
              <w:top w:val="nil"/>
              <w:left w:val="nil"/>
              <w:bottom w:val="nil"/>
              <w:right w:val="nil"/>
            </w:tcBorders>
            <w:shd w:val="clear" w:color="auto" w:fill="auto"/>
            <w:noWrap/>
            <w:vAlign w:val="center"/>
            <w:hideMark/>
          </w:tcPr>
          <w:p w14:paraId="009DA7D2"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0.01%</w:t>
            </w:r>
          </w:p>
        </w:tc>
        <w:tc>
          <w:tcPr>
            <w:tcW w:w="2091" w:type="dxa"/>
            <w:tcBorders>
              <w:top w:val="nil"/>
              <w:left w:val="nil"/>
              <w:bottom w:val="nil"/>
              <w:right w:val="single" w:sz="4" w:space="0" w:color="auto"/>
            </w:tcBorders>
            <w:shd w:val="clear" w:color="auto" w:fill="auto"/>
            <w:noWrap/>
            <w:vAlign w:val="center"/>
            <w:hideMark/>
          </w:tcPr>
          <w:p w14:paraId="3B3BCB14"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hideMark/>
          </w:tcPr>
          <w:p w14:paraId="7FEA830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vAlign w:val="center"/>
            <w:hideMark/>
          </w:tcPr>
          <w:p w14:paraId="62B2654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r>
      <w:tr w:rsidR="007505AA" w:rsidRPr="007505AA" w14:paraId="689166FE" w14:textId="77777777" w:rsidTr="00171A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2F4C2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B</w:t>
            </w:r>
          </w:p>
        </w:tc>
        <w:tc>
          <w:tcPr>
            <w:tcW w:w="1467" w:type="dxa"/>
            <w:tcBorders>
              <w:top w:val="nil"/>
              <w:left w:val="nil"/>
              <w:bottom w:val="nil"/>
              <w:right w:val="nil"/>
            </w:tcBorders>
            <w:shd w:val="clear" w:color="auto" w:fill="auto"/>
            <w:noWrap/>
            <w:vAlign w:val="center"/>
            <w:hideMark/>
          </w:tcPr>
          <w:p w14:paraId="1989B60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0.03%</w:t>
            </w:r>
          </w:p>
        </w:tc>
        <w:tc>
          <w:tcPr>
            <w:tcW w:w="1467" w:type="dxa"/>
            <w:tcBorders>
              <w:top w:val="nil"/>
              <w:left w:val="nil"/>
              <w:bottom w:val="nil"/>
              <w:right w:val="nil"/>
            </w:tcBorders>
            <w:shd w:val="clear" w:color="auto" w:fill="auto"/>
            <w:noWrap/>
            <w:vAlign w:val="center"/>
            <w:hideMark/>
          </w:tcPr>
          <w:p w14:paraId="531840E5"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0.00%</w:t>
            </w:r>
          </w:p>
        </w:tc>
        <w:tc>
          <w:tcPr>
            <w:tcW w:w="2091" w:type="dxa"/>
            <w:tcBorders>
              <w:top w:val="nil"/>
              <w:left w:val="nil"/>
              <w:bottom w:val="nil"/>
              <w:right w:val="single" w:sz="4" w:space="0" w:color="auto"/>
            </w:tcBorders>
            <w:shd w:val="clear" w:color="auto" w:fill="auto"/>
            <w:noWrap/>
            <w:vAlign w:val="center"/>
            <w:hideMark/>
          </w:tcPr>
          <w:p w14:paraId="647E66AF"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-0.20%</w:t>
            </w:r>
          </w:p>
        </w:tc>
        <w:tc>
          <w:tcPr>
            <w:tcW w:w="1237" w:type="dxa"/>
            <w:tcBorders>
              <w:top w:val="nil"/>
              <w:left w:val="nil"/>
              <w:bottom w:val="nil"/>
              <w:right w:val="nil"/>
            </w:tcBorders>
            <w:shd w:val="clear" w:color="auto" w:fill="auto"/>
            <w:noWrap/>
            <w:vAlign w:val="center"/>
            <w:hideMark/>
          </w:tcPr>
          <w:p w14:paraId="60362B14"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vAlign w:val="center"/>
            <w:hideMark/>
          </w:tcPr>
          <w:p w14:paraId="191F8080"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99%</w:t>
            </w:r>
          </w:p>
        </w:tc>
      </w:tr>
      <w:tr w:rsidR="007505AA" w:rsidRPr="007505AA" w14:paraId="77339EC2" w14:textId="77777777" w:rsidTr="00171A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291CD4"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C</w:t>
            </w:r>
          </w:p>
        </w:tc>
        <w:tc>
          <w:tcPr>
            <w:tcW w:w="1467" w:type="dxa"/>
            <w:tcBorders>
              <w:top w:val="nil"/>
              <w:left w:val="nil"/>
              <w:bottom w:val="nil"/>
              <w:right w:val="nil"/>
            </w:tcBorders>
            <w:shd w:val="clear" w:color="auto" w:fill="auto"/>
            <w:noWrap/>
            <w:vAlign w:val="center"/>
            <w:hideMark/>
          </w:tcPr>
          <w:p w14:paraId="1D43C2D7"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0.04%</w:t>
            </w:r>
          </w:p>
        </w:tc>
        <w:tc>
          <w:tcPr>
            <w:tcW w:w="1467" w:type="dxa"/>
            <w:tcBorders>
              <w:top w:val="nil"/>
              <w:left w:val="nil"/>
              <w:bottom w:val="nil"/>
              <w:right w:val="nil"/>
            </w:tcBorders>
            <w:shd w:val="clear" w:color="auto" w:fill="auto"/>
            <w:noWrap/>
            <w:vAlign w:val="center"/>
            <w:hideMark/>
          </w:tcPr>
          <w:p w14:paraId="4B96731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-0.12%</w:t>
            </w:r>
          </w:p>
        </w:tc>
        <w:tc>
          <w:tcPr>
            <w:tcW w:w="2091" w:type="dxa"/>
            <w:tcBorders>
              <w:top w:val="nil"/>
              <w:left w:val="nil"/>
              <w:bottom w:val="nil"/>
              <w:right w:val="single" w:sz="4" w:space="0" w:color="auto"/>
            </w:tcBorders>
            <w:shd w:val="clear" w:color="auto" w:fill="auto"/>
            <w:noWrap/>
            <w:vAlign w:val="center"/>
            <w:hideMark/>
          </w:tcPr>
          <w:p w14:paraId="65C93F85"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-0.10%</w:t>
            </w:r>
          </w:p>
        </w:tc>
        <w:tc>
          <w:tcPr>
            <w:tcW w:w="1237" w:type="dxa"/>
            <w:tcBorders>
              <w:top w:val="nil"/>
              <w:left w:val="nil"/>
              <w:bottom w:val="nil"/>
              <w:right w:val="nil"/>
            </w:tcBorders>
            <w:shd w:val="clear" w:color="auto" w:fill="auto"/>
            <w:noWrap/>
            <w:vAlign w:val="center"/>
            <w:hideMark/>
          </w:tcPr>
          <w:p w14:paraId="7496C42E"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vAlign w:val="center"/>
            <w:hideMark/>
          </w:tcPr>
          <w:p w14:paraId="56F10402"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101%</w:t>
            </w:r>
          </w:p>
        </w:tc>
      </w:tr>
      <w:tr w:rsidR="007505AA" w:rsidRPr="007505AA" w14:paraId="0B98F3D0" w14:textId="77777777" w:rsidTr="00171A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5E771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E</w:t>
            </w:r>
          </w:p>
        </w:tc>
        <w:tc>
          <w:tcPr>
            <w:tcW w:w="1467" w:type="dxa"/>
            <w:tcBorders>
              <w:top w:val="nil"/>
              <w:left w:val="nil"/>
              <w:bottom w:val="nil"/>
              <w:right w:val="nil"/>
            </w:tcBorders>
            <w:shd w:val="clear" w:color="auto" w:fill="auto"/>
            <w:noWrap/>
            <w:vAlign w:val="center"/>
            <w:hideMark/>
          </w:tcPr>
          <w:p w14:paraId="4D0C1FBF"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652AD387"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91" w:type="dxa"/>
            <w:tcBorders>
              <w:top w:val="nil"/>
              <w:left w:val="nil"/>
              <w:bottom w:val="nil"/>
              <w:right w:val="single" w:sz="4" w:space="0" w:color="auto"/>
            </w:tcBorders>
            <w:shd w:val="clear" w:color="auto" w:fill="auto"/>
            <w:noWrap/>
            <w:vAlign w:val="center"/>
            <w:hideMark/>
          </w:tcPr>
          <w:p w14:paraId="3701C686"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5A29CC68"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 </w:t>
            </w:r>
          </w:p>
        </w:tc>
        <w:tc>
          <w:tcPr>
            <w:tcW w:w="1237" w:type="dxa"/>
            <w:tcBorders>
              <w:top w:val="nil"/>
              <w:left w:val="nil"/>
              <w:bottom w:val="nil"/>
              <w:right w:val="single" w:sz="8" w:space="0" w:color="auto"/>
            </w:tcBorders>
            <w:shd w:val="clear" w:color="auto" w:fill="auto"/>
            <w:noWrap/>
            <w:vAlign w:val="center"/>
            <w:hideMark/>
          </w:tcPr>
          <w:p w14:paraId="1093A7C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 </w:t>
            </w:r>
          </w:p>
        </w:tc>
      </w:tr>
      <w:tr w:rsidR="007505AA" w:rsidRPr="007505AA" w14:paraId="48E9132F" w14:textId="77777777" w:rsidTr="00171A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CE169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Overall</w:t>
            </w:r>
          </w:p>
        </w:tc>
        <w:tc>
          <w:tcPr>
            <w:tcW w:w="1467" w:type="dxa"/>
            <w:tcBorders>
              <w:top w:val="single" w:sz="8" w:space="0" w:color="auto"/>
              <w:left w:val="nil"/>
              <w:bottom w:val="nil"/>
              <w:right w:val="nil"/>
            </w:tcBorders>
            <w:shd w:val="clear" w:color="auto" w:fill="auto"/>
            <w:noWrap/>
            <w:vAlign w:val="center"/>
            <w:hideMark/>
          </w:tcPr>
          <w:p w14:paraId="4E45F9F2"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0.04%</w:t>
            </w:r>
          </w:p>
        </w:tc>
        <w:tc>
          <w:tcPr>
            <w:tcW w:w="1467" w:type="dxa"/>
            <w:tcBorders>
              <w:top w:val="single" w:sz="8" w:space="0" w:color="auto"/>
              <w:left w:val="nil"/>
              <w:bottom w:val="nil"/>
              <w:right w:val="nil"/>
            </w:tcBorders>
            <w:shd w:val="clear" w:color="auto" w:fill="auto"/>
            <w:noWrap/>
            <w:vAlign w:val="center"/>
            <w:hideMark/>
          </w:tcPr>
          <w:p w14:paraId="6D92973F"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-0.01%</w:t>
            </w:r>
          </w:p>
        </w:tc>
        <w:tc>
          <w:tcPr>
            <w:tcW w:w="2091" w:type="dxa"/>
            <w:tcBorders>
              <w:top w:val="single" w:sz="8" w:space="0" w:color="auto"/>
              <w:left w:val="nil"/>
              <w:bottom w:val="nil"/>
              <w:right w:val="single" w:sz="4" w:space="0" w:color="auto"/>
            </w:tcBorders>
            <w:shd w:val="clear" w:color="auto" w:fill="auto"/>
            <w:noWrap/>
            <w:vAlign w:val="center"/>
            <w:hideMark/>
          </w:tcPr>
          <w:p w14:paraId="2BC14007"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-0.09%</w:t>
            </w:r>
          </w:p>
        </w:tc>
        <w:tc>
          <w:tcPr>
            <w:tcW w:w="1237" w:type="dxa"/>
            <w:tcBorders>
              <w:top w:val="single" w:sz="8" w:space="0" w:color="auto"/>
              <w:left w:val="nil"/>
              <w:bottom w:val="nil"/>
              <w:right w:val="nil"/>
            </w:tcBorders>
            <w:shd w:val="clear" w:color="auto" w:fill="auto"/>
            <w:noWrap/>
            <w:vAlign w:val="center"/>
            <w:hideMark/>
          </w:tcPr>
          <w:p w14:paraId="2FC21500"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237" w:type="dxa"/>
            <w:tcBorders>
              <w:top w:val="single" w:sz="8" w:space="0" w:color="auto"/>
              <w:left w:val="nil"/>
              <w:bottom w:val="nil"/>
              <w:right w:val="single" w:sz="8" w:space="0" w:color="auto"/>
            </w:tcBorders>
            <w:shd w:val="clear" w:color="auto" w:fill="auto"/>
            <w:noWrap/>
            <w:vAlign w:val="center"/>
            <w:hideMark/>
          </w:tcPr>
          <w:p w14:paraId="43AC6D47"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r>
      <w:tr w:rsidR="007505AA" w:rsidRPr="007505AA" w14:paraId="0939F43C" w14:textId="77777777" w:rsidTr="00171A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91DC7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D</w:t>
            </w:r>
          </w:p>
        </w:tc>
        <w:tc>
          <w:tcPr>
            <w:tcW w:w="1467" w:type="dxa"/>
            <w:tcBorders>
              <w:top w:val="single" w:sz="8" w:space="0" w:color="auto"/>
              <w:left w:val="nil"/>
              <w:bottom w:val="nil"/>
              <w:right w:val="nil"/>
            </w:tcBorders>
            <w:shd w:val="clear" w:color="auto" w:fill="auto"/>
            <w:noWrap/>
            <w:vAlign w:val="center"/>
            <w:hideMark/>
          </w:tcPr>
          <w:p w14:paraId="66C3E51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-0.02%</w:t>
            </w:r>
          </w:p>
        </w:tc>
        <w:tc>
          <w:tcPr>
            <w:tcW w:w="1467" w:type="dxa"/>
            <w:tcBorders>
              <w:top w:val="single" w:sz="8" w:space="0" w:color="auto"/>
              <w:left w:val="nil"/>
              <w:bottom w:val="nil"/>
              <w:right w:val="nil"/>
            </w:tcBorders>
            <w:shd w:val="clear" w:color="auto" w:fill="auto"/>
            <w:noWrap/>
            <w:vAlign w:val="center"/>
            <w:hideMark/>
          </w:tcPr>
          <w:p w14:paraId="0438D37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-0.28%</w:t>
            </w:r>
          </w:p>
        </w:tc>
        <w:tc>
          <w:tcPr>
            <w:tcW w:w="2091" w:type="dxa"/>
            <w:tcBorders>
              <w:top w:val="single" w:sz="8" w:space="0" w:color="auto"/>
              <w:left w:val="nil"/>
              <w:bottom w:val="nil"/>
              <w:right w:val="single" w:sz="4" w:space="0" w:color="auto"/>
            </w:tcBorders>
            <w:shd w:val="clear" w:color="auto" w:fill="auto"/>
            <w:noWrap/>
            <w:vAlign w:val="center"/>
            <w:hideMark/>
          </w:tcPr>
          <w:p w14:paraId="131443F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-0.22%</w:t>
            </w:r>
          </w:p>
        </w:tc>
        <w:tc>
          <w:tcPr>
            <w:tcW w:w="1237" w:type="dxa"/>
            <w:tcBorders>
              <w:top w:val="single" w:sz="8" w:space="0" w:color="auto"/>
              <w:left w:val="nil"/>
              <w:bottom w:val="nil"/>
              <w:right w:val="nil"/>
            </w:tcBorders>
            <w:shd w:val="clear" w:color="auto" w:fill="auto"/>
            <w:noWrap/>
            <w:vAlign w:val="center"/>
            <w:hideMark/>
          </w:tcPr>
          <w:p w14:paraId="0B80DB4A"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237" w:type="dxa"/>
            <w:tcBorders>
              <w:top w:val="single" w:sz="8" w:space="0" w:color="auto"/>
              <w:left w:val="nil"/>
              <w:bottom w:val="nil"/>
              <w:right w:val="single" w:sz="8" w:space="0" w:color="auto"/>
            </w:tcBorders>
            <w:shd w:val="clear" w:color="auto" w:fill="auto"/>
            <w:noWrap/>
            <w:vAlign w:val="center"/>
            <w:hideMark/>
          </w:tcPr>
          <w:p w14:paraId="696956F5"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r>
      <w:tr w:rsidR="007505AA" w:rsidRPr="007505AA" w14:paraId="4610DDC1" w14:textId="77777777" w:rsidTr="00171AC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F5B659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F</w:t>
            </w:r>
          </w:p>
        </w:tc>
        <w:tc>
          <w:tcPr>
            <w:tcW w:w="1467" w:type="dxa"/>
            <w:tcBorders>
              <w:top w:val="nil"/>
              <w:left w:val="nil"/>
              <w:bottom w:val="single" w:sz="8" w:space="0" w:color="auto"/>
              <w:right w:val="nil"/>
            </w:tcBorders>
            <w:shd w:val="clear" w:color="auto" w:fill="auto"/>
            <w:noWrap/>
            <w:vAlign w:val="center"/>
            <w:hideMark/>
          </w:tcPr>
          <w:p w14:paraId="4055D3E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-0.04%</w:t>
            </w:r>
          </w:p>
        </w:tc>
        <w:tc>
          <w:tcPr>
            <w:tcW w:w="1467" w:type="dxa"/>
            <w:tcBorders>
              <w:top w:val="nil"/>
              <w:left w:val="nil"/>
              <w:bottom w:val="single" w:sz="8" w:space="0" w:color="auto"/>
              <w:right w:val="nil"/>
            </w:tcBorders>
            <w:shd w:val="clear" w:color="auto" w:fill="auto"/>
            <w:noWrap/>
            <w:vAlign w:val="center"/>
            <w:hideMark/>
          </w:tcPr>
          <w:p w14:paraId="37AF5B00"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-0.15%</w:t>
            </w:r>
          </w:p>
        </w:tc>
        <w:tc>
          <w:tcPr>
            <w:tcW w:w="2091" w:type="dxa"/>
            <w:tcBorders>
              <w:top w:val="nil"/>
              <w:left w:val="nil"/>
              <w:bottom w:val="single" w:sz="8" w:space="0" w:color="auto"/>
              <w:right w:val="single" w:sz="4" w:space="0" w:color="auto"/>
            </w:tcBorders>
            <w:shd w:val="clear" w:color="auto" w:fill="auto"/>
            <w:noWrap/>
            <w:vAlign w:val="center"/>
            <w:hideMark/>
          </w:tcPr>
          <w:p w14:paraId="5D42E22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-0.06%</w:t>
            </w:r>
          </w:p>
        </w:tc>
        <w:tc>
          <w:tcPr>
            <w:tcW w:w="1237" w:type="dxa"/>
            <w:tcBorders>
              <w:top w:val="nil"/>
              <w:left w:val="nil"/>
              <w:bottom w:val="single" w:sz="8" w:space="0" w:color="auto"/>
              <w:right w:val="nil"/>
            </w:tcBorders>
            <w:shd w:val="clear" w:color="auto" w:fill="auto"/>
            <w:noWrap/>
            <w:vAlign w:val="center"/>
            <w:hideMark/>
          </w:tcPr>
          <w:p w14:paraId="69EB7D4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237" w:type="dxa"/>
            <w:tcBorders>
              <w:top w:val="nil"/>
              <w:left w:val="nil"/>
              <w:bottom w:val="single" w:sz="8" w:space="0" w:color="auto"/>
              <w:right w:val="single" w:sz="8" w:space="0" w:color="auto"/>
            </w:tcBorders>
            <w:shd w:val="clear" w:color="auto" w:fill="auto"/>
            <w:noWrap/>
            <w:vAlign w:val="center"/>
            <w:hideMark/>
          </w:tcPr>
          <w:p w14:paraId="0A32486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103%</w:t>
            </w:r>
          </w:p>
        </w:tc>
      </w:tr>
      <w:tr w:rsidR="007505AA" w:rsidRPr="007505AA" w14:paraId="6FE6EE79" w14:textId="77777777" w:rsidTr="00171AC5">
        <w:trPr>
          <w:trHeight w:val="255"/>
        </w:trPr>
        <w:tc>
          <w:tcPr>
            <w:tcW w:w="1640" w:type="dxa"/>
            <w:tcBorders>
              <w:top w:val="nil"/>
              <w:left w:val="nil"/>
              <w:bottom w:val="nil"/>
              <w:right w:val="nil"/>
            </w:tcBorders>
            <w:shd w:val="clear" w:color="auto" w:fill="auto"/>
            <w:noWrap/>
            <w:vAlign w:val="center"/>
            <w:hideMark/>
          </w:tcPr>
          <w:p w14:paraId="1018076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nil"/>
            </w:tcBorders>
            <w:shd w:val="clear" w:color="auto" w:fill="auto"/>
            <w:noWrap/>
            <w:vAlign w:val="bottom"/>
            <w:hideMark/>
          </w:tcPr>
          <w:p w14:paraId="04E0256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bottom"/>
            <w:hideMark/>
          </w:tcPr>
          <w:p w14:paraId="2606A77F"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91" w:type="dxa"/>
            <w:tcBorders>
              <w:top w:val="nil"/>
              <w:left w:val="nil"/>
              <w:bottom w:val="nil"/>
              <w:right w:val="nil"/>
            </w:tcBorders>
            <w:shd w:val="clear" w:color="auto" w:fill="auto"/>
            <w:noWrap/>
            <w:vAlign w:val="bottom"/>
            <w:hideMark/>
          </w:tcPr>
          <w:p w14:paraId="685481E2"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37" w:type="dxa"/>
            <w:tcBorders>
              <w:top w:val="nil"/>
              <w:left w:val="nil"/>
              <w:bottom w:val="nil"/>
              <w:right w:val="nil"/>
            </w:tcBorders>
            <w:shd w:val="clear" w:color="auto" w:fill="auto"/>
            <w:noWrap/>
            <w:vAlign w:val="bottom"/>
            <w:hideMark/>
          </w:tcPr>
          <w:p w14:paraId="0D07B7A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37" w:type="dxa"/>
            <w:tcBorders>
              <w:top w:val="nil"/>
              <w:left w:val="nil"/>
              <w:bottom w:val="nil"/>
              <w:right w:val="nil"/>
            </w:tcBorders>
            <w:shd w:val="clear" w:color="auto" w:fill="auto"/>
            <w:noWrap/>
            <w:vAlign w:val="bottom"/>
            <w:hideMark/>
          </w:tcPr>
          <w:p w14:paraId="7C1C9757"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7505AA" w:rsidRPr="007505AA" w14:paraId="78E1D9C7" w14:textId="77777777" w:rsidTr="00171AC5">
        <w:trPr>
          <w:trHeight w:val="255"/>
        </w:trPr>
        <w:tc>
          <w:tcPr>
            <w:tcW w:w="1640" w:type="dxa"/>
            <w:tcBorders>
              <w:top w:val="nil"/>
              <w:left w:val="nil"/>
              <w:bottom w:val="nil"/>
              <w:right w:val="nil"/>
            </w:tcBorders>
            <w:shd w:val="clear" w:color="auto" w:fill="auto"/>
            <w:noWrap/>
            <w:vAlign w:val="center"/>
            <w:hideMark/>
          </w:tcPr>
          <w:p w14:paraId="09577A3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7BF7625E"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c>
          <w:tcPr>
            <w:tcW w:w="1467" w:type="dxa"/>
            <w:tcBorders>
              <w:top w:val="single" w:sz="8" w:space="0" w:color="auto"/>
              <w:left w:val="nil"/>
              <w:bottom w:val="single" w:sz="8" w:space="0" w:color="auto"/>
              <w:right w:val="nil"/>
            </w:tcBorders>
            <w:shd w:val="clear" w:color="auto" w:fill="auto"/>
            <w:noWrap/>
            <w:vAlign w:val="center"/>
            <w:hideMark/>
          </w:tcPr>
          <w:p w14:paraId="5C85B5A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505AA">
              <w:rPr>
                <w:rFonts w:ascii="Calibri" w:hAnsi="Calibri" w:cs="Calibri"/>
                <w:color w:val="000000"/>
                <w:sz w:val="24"/>
                <w:szCs w:val="24"/>
              </w:rPr>
              <w:t> </w:t>
            </w:r>
          </w:p>
        </w:tc>
        <w:tc>
          <w:tcPr>
            <w:tcW w:w="2091" w:type="dxa"/>
            <w:tcBorders>
              <w:top w:val="single" w:sz="8" w:space="0" w:color="auto"/>
              <w:left w:val="nil"/>
              <w:bottom w:val="single" w:sz="8" w:space="0" w:color="auto"/>
              <w:right w:val="nil"/>
            </w:tcBorders>
            <w:shd w:val="clear" w:color="auto" w:fill="auto"/>
            <w:noWrap/>
            <w:vAlign w:val="center"/>
            <w:hideMark/>
          </w:tcPr>
          <w:p w14:paraId="10975557"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xml:space="preserve">Low Delay B Main10 </w:t>
            </w:r>
          </w:p>
        </w:tc>
        <w:tc>
          <w:tcPr>
            <w:tcW w:w="1237" w:type="dxa"/>
            <w:tcBorders>
              <w:top w:val="single" w:sz="8" w:space="0" w:color="auto"/>
              <w:left w:val="nil"/>
              <w:bottom w:val="single" w:sz="8" w:space="0" w:color="auto"/>
              <w:right w:val="nil"/>
            </w:tcBorders>
            <w:shd w:val="clear" w:color="auto" w:fill="auto"/>
            <w:noWrap/>
            <w:vAlign w:val="center"/>
            <w:hideMark/>
          </w:tcPr>
          <w:p w14:paraId="18B19385"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505AA">
              <w:rPr>
                <w:rFonts w:ascii="Calibri" w:hAnsi="Calibri" w:cs="Calibri"/>
                <w:color w:val="000000"/>
                <w:sz w:val="24"/>
                <w:szCs w:val="24"/>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6F750F88"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505AA">
              <w:rPr>
                <w:rFonts w:ascii="Calibri" w:hAnsi="Calibri" w:cs="Calibri"/>
                <w:color w:val="000000"/>
                <w:sz w:val="24"/>
                <w:szCs w:val="24"/>
              </w:rPr>
              <w:t> </w:t>
            </w:r>
          </w:p>
        </w:tc>
      </w:tr>
      <w:tr w:rsidR="007505AA" w:rsidRPr="007505AA" w14:paraId="42B2A0CE" w14:textId="77777777" w:rsidTr="00171AC5">
        <w:trPr>
          <w:trHeight w:val="255"/>
        </w:trPr>
        <w:tc>
          <w:tcPr>
            <w:tcW w:w="1640" w:type="dxa"/>
            <w:tcBorders>
              <w:top w:val="nil"/>
              <w:left w:val="nil"/>
              <w:bottom w:val="nil"/>
              <w:right w:val="nil"/>
            </w:tcBorders>
            <w:shd w:val="clear" w:color="auto" w:fill="auto"/>
            <w:noWrap/>
            <w:vAlign w:val="center"/>
            <w:hideMark/>
          </w:tcPr>
          <w:p w14:paraId="0B6C8D6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467" w:type="dxa"/>
            <w:tcBorders>
              <w:top w:val="nil"/>
              <w:left w:val="single" w:sz="8" w:space="0" w:color="auto"/>
              <w:bottom w:val="nil"/>
              <w:right w:val="nil"/>
            </w:tcBorders>
            <w:shd w:val="clear" w:color="auto" w:fill="auto"/>
            <w:noWrap/>
            <w:vAlign w:val="center"/>
            <w:hideMark/>
          </w:tcPr>
          <w:p w14:paraId="5E7A31E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c>
          <w:tcPr>
            <w:tcW w:w="1467" w:type="dxa"/>
            <w:tcBorders>
              <w:top w:val="nil"/>
              <w:left w:val="nil"/>
              <w:bottom w:val="nil"/>
              <w:right w:val="nil"/>
            </w:tcBorders>
            <w:shd w:val="clear" w:color="auto" w:fill="auto"/>
            <w:noWrap/>
            <w:vAlign w:val="center"/>
            <w:hideMark/>
          </w:tcPr>
          <w:p w14:paraId="10D8C08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c>
          <w:tcPr>
            <w:tcW w:w="2091" w:type="dxa"/>
            <w:tcBorders>
              <w:top w:val="nil"/>
              <w:left w:val="nil"/>
              <w:bottom w:val="nil"/>
              <w:right w:val="nil"/>
            </w:tcBorders>
            <w:shd w:val="clear" w:color="auto" w:fill="auto"/>
            <w:noWrap/>
            <w:vAlign w:val="center"/>
            <w:hideMark/>
          </w:tcPr>
          <w:p w14:paraId="665E1C68"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Over VTM-4.0</w:t>
            </w:r>
          </w:p>
        </w:tc>
        <w:tc>
          <w:tcPr>
            <w:tcW w:w="1237" w:type="dxa"/>
            <w:tcBorders>
              <w:top w:val="nil"/>
              <w:left w:val="nil"/>
              <w:bottom w:val="nil"/>
              <w:right w:val="nil"/>
            </w:tcBorders>
            <w:shd w:val="clear" w:color="auto" w:fill="auto"/>
            <w:noWrap/>
            <w:vAlign w:val="center"/>
            <w:hideMark/>
          </w:tcPr>
          <w:p w14:paraId="4374B22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bookmarkStart w:id="0" w:name="_GoBack"/>
            <w:bookmarkEnd w:id="0"/>
            <w:r w:rsidRPr="007505AA">
              <w:rPr>
                <w:rFonts w:ascii="Arial" w:hAnsi="Arial" w:cs="Arial"/>
                <w:b/>
                <w:bCs/>
                <w:color w:val="000000"/>
                <w:sz w:val="18"/>
                <w:szCs w:val="18"/>
              </w:rPr>
              <w:t> </w:t>
            </w:r>
          </w:p>
        </w:tc>
        <w:tc>
          <w:tcPr>
            <w:tcW w:w="1237" w:type="dxa"/>
            <w:tcBorders>
              <w:top w:val="nil"/>
              <w:left w:val="nil"/>
              <w:bottom w:val="nil"/>
              <w:right w:val="single" w:sz="8" w:space="0" w:color="auto"/>
            </w:tcBorders>
            <w:shd w:val="clear" w:color="auto" w:fill="auto"/>
            <w:noWrap/>
            <w:vAlign w:val="center"/>
            <w:hideMark/>
          </w:tcPr>
          <w:p w14:paraId="6EE42D8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 </w:t>
            </w:r>
          </w:p>
        </w:tc>
      </w:tr>
      <w:tr w:rsidR="007505AA" w:rsidRPr="007505AA" w14:paraId="4822A4DF" w14:textId="77777777" w:rsidTr="00171AC5">
        <w:trPr>
          <w:trHeight w:val="255"/>
        </w:trPr>
        <w:tc>
          <w:tcPr>
            <w:tcW w:w="1640" w:type="dxa"/>
            <w:tcBorders>
              <w:top w:val="nil"/>
              <w:left w:val="nil"/>
              <w:bottom w:val="nil"/>
              <w:right w:val="nil"/>
            </w:tcBorders>
            <w:shd w:val="clear" w:color="auto" w:fill="auto"/>
            <w:noWrap/>
            <w:vAlign w:val="center"/>
            <w:hideMark/>
          </w:tcPr>
          <w:p w14:paraId="59CFCAE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13A74E52"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147449D4"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U</w:t>
            </w:r>
          </w:p>
        </w:tc>
        <w:tc>
          <w:tcPr>
            <w:tcW w:w="2091" w:type="dxa"/>
            <w:tcBorders>
              <w:top w:val="nil"/>
              <w:left w:val="nil"/>
              <w:bottom w:val="single" w:sz="8" w:space="0" w:color="auto"/>
              <w:right w:val="single" w:sz="4" w:space="0" w:color="auto"/>
            </w:tcBorders>
            <w:shd w:val="clear" w:color="auto" w:fill="auto"/>
            <w:noWrap/>
            <w:vAlign w:val="center"/>
            <w:hideMark/>
          </w:tcPr>
          <w:p w14:paraId="4C40F9A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73B7030A"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505AA">
              <w:rPr>
                <w:rFonts w:ascii="Arial"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4EFC826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505AA">
              <w:rPr>
                <w:rFonts w:ascii="Arial" w:hAnsi="Arial" w:cs="Arial"/>
                <w:color w:val="000000"/>
                <w:sz w:val="18"/>
                <w:szCs w:val="18"/>
              </w:rPr>
              <w:t>DecT</w:t>
            </w:r>
            <w:proofErr w:type="spellEnd"/>
          </w:p>
        </w:tc>
      </w:tr>
      <w:tr w:rsidR="007505AA" w:rsidRPr="007505AA" w14:paraId="363F536B" w14:textId="77777777" w:rsidTr="00171A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1BCC7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hideMark/>
          </w:tcPr>
          <w:p w14:paraId="6980AA34"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080E8228"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 </w:t>
            </w:r>
          </w:p>
        </w:tc>
        <w:tc>
          <w:tcPr>
            <w:tcW w:w="2091" w:type="dxa"/>
            <w:tcBorders>
              <w:top w:val="nil"/>
              <w:left w:val="nil"/>
              <w:bottom w:val="nil"/>
              <w:right w:val="single" w:sz="4" w:space="0" w:color="auto"/>
            </w:tcBorders>
            <w:shd w:val="clear" w:color="auto" w:fill="auto"/>
            <w:noWrap/>
            <w:vAlign w:val="center"/>
            <w:hideMark/>
          </w:tcPr>
          <w:p w14:paraId="2FA3F646"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402BA8AE"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 </w:t>
            </w:r>
          </w:p>
        </w:tc>
        <w:tc>
          <w:tcPr>
            <w:tcW w:w="1237" w:type="dxa"/>
            <w:tcBorders>
              <w:top w:val="nil"/>
              <w:left w:val="nil"/>
              <w:bottom w:val="nil"/>
              <w:right w:val="single" w:sz="8" w:space="0" w:color="auto"/>
            </w:tcBorders>
            <w:shd w:val="clear" w:color="auto" w:fill="auto"/>
            <w:noWrap/>
            <w:vAlign w:val="center"/>
            <w:hideMark/>
          </w:tcPr>
          <w:p w14:paraId="65F2FF77"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 </w:t>
            </w:r>
          </w:p>
        </w:tc>
      </w:tr>
      <w:tr w:rsidR="007505AA" w:rsidRPr="007505AA" w14:paraId="098F9F80" w14:textId="77777777" w:rsidTr="00171A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700BE2"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hideMark/>
          </w:tcPr>
          <w:p w14:paraId="0384B90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15BB899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91" w:type="dxa"/>
            <w:tcBorders>
              <w:top w:val="nil"/>
              <w:left w:val="nil"/>
              <w:bottom w:val="nil"/>
              <w:right w:val="single" w:sz="4" w:space="0" w:color="auto"/>
            </w:tcBorders>
            <w:shd w:val="clear" w:color="auto" w:fill="auto"/>
            <w:noWrap/>
            <w:vAlign w:val="center"/>
            <w:hideMark/>
          </w:tcPr>
          <w:p w14:paraId="569AB20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07ACDBFD"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 </w:t>
            </w:r>
          </w:p>
        </w:tc>
        <w:tc>
          <w:tcPr>
            <w:tcW w:w="1237" w:type="dxa"/>
            <w:tcBorders>
              <w:top w:val="nil"/>
              <w:left w:val="nil"/>
              <w:bottom w:val="nil"/>
              <w:right w:val="single" w:sz="8" w:space="0" w:color="auto"/>
            </w:tcBorders>
            <w:shd w:val="clear" w:color="auto" w:fill="auto"/>
            <w:noWrap/>
            <w:vAlign w:val="center"/>
            <w:hideMark/>
          </w:tcPr>
          <w:p w14:paraId="0D802EC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 </w:t>
            </w:r>
          </w:p>
        </w:tc>
      </w:tr>
      <w:tr w:rsidR="002620DD" w:rsidRPr="007505AA" w14:paraId="0821F038" w14:textId="77777777" w:rsidTr="00171A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E6BA1B" w14:textId="77777777" w:rsidR="002620DD" w:rsidRPr="007505AA" w:rsidRDefault="002620DD" w:rsidP="00262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B</w:t>
            </w:r>
          </w:p>
        </w:tc>
        <w:tc>
          <w:tcPr>
            <w:tcW w:w="1467" w:type="dxa"/>
            <w:tcBorders>
              <w:top w:val="nil"/>
              <w:left w:val="nil"/>
              <w:bottom w:val="nil"/>
              <w:right w:val="nil"/>
            </w:tcBorders>
            <w:shd w:val="clear" w:color="auto" w:fill="auto"/>
            <w:noWrap/>
            <w:vAlign w:val="center"/>
            <w:hideMark/>
          </w:tcPr>
          <w:p w14:paraId="5F7E7805" w14:textId="6DA05662" w:rsidR="002620DD" w:rsidRPr="007505AA" w:rsidRDefault="002620DD" w:rsidP="00262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 w:author="Wieckowski, Adam" w:date="2019-03-22T11:21:00Z">
              <w:r>
                <w:rPr>
                  <w:rFonts w:ascii="Arial" w:hAnsi="Arial" w:cs="Arial"/>
                  <w:color w:val="000000"/>
                  <w:sz w:val="18"/>
                  <w:szCs w:val="18"/>
                </w:rPr>
                <w:t>0.05%</w:t>
              </w:r>
            </w:ins>
            <w:del w:id="2" w:author="Wieckowski, Adam" w:date="2019-03-22T11:21:00Z">
              <w:r w:rsidRPr="007505AA" w:rsidDel="00791B2B">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11CF4C55" w14:textId="2C4B0CF2" w:rsidR="002620DD" w:rsidRPr="007505AA" w:rsidRDefault="002620DD" w:rsidP="00262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 w:author="Wieckowski, Adam" w:date="2019-03-22T11:21:00Z">
              <w:r>
                <w:rPr>
                  <w:rFonts w:ascii="Arial" w:hAnsi="Arial" w:cs="Arial"/>
                  <w:color w:val="000000"/>
                  <w:sz w:val="18"/>
                  <w:szCs w:val="18"/>
                </w:rPr>
                <w:t>-0.32%</w:t>
              </w:r>
            </w:ins>
            <w:del w:id="4" w:author="Wieckowski, Adam" w:date="2019-03-22T11:21:00Z">
              <w:r w:rsidRPr="007505AA" w:rsidDel="00791B2B">
                <w:rPr>
                  <w:rFonts w:ascii="Arial" w:hAnsi="Arial" w:cs="Arial"/>
                  <w:color w:val="000000"/>
                  <w:sz w:val="18"/>
                  <w:szCs w:val="18"/>
                </w:rPr>
                <w:delText>#VALUE!</w:delText>
              </w:r>
            </w:del>
          </w:p>
        </w:tc>
        <w:tc>
          <w:tcPr>
            <w:tcW w:w="2091" w:type="dxa"/>
            <w:tcBorders>
              <w:top w:val="nil"/>
              <w:left w:val="nil"/>
              <w:bottom w:val="nil"/>
              <w:right w:val="single" w:sz="4" w:space="0" w:color="auto"/>
            </w:tcBorders>
            <w:shd w:val="clear" w:color="auto" w:fill="auto"/>
            <w:noWrap/>
            <w:vAlign w:val="center"/>
            <w:hideMark/>
          </w:tcPr>
          <w:p w14:paraId="58B01DA9" w14:textId="68E1153D" w:rsidR="002620DD" w:rsidRPr="007505AA" w:rsidRDefault="002620DD" w:rsidP="00262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 w:author="Wieckowski, Adam" w:date="2019-03-22T11:21:00Z">
              <w:r>
                <w:rPr>
                  <w:rFonts w:ascii="Arial" w:hAnsi="Arial" w:cs="Arial"/>
                  <w:color w:val="000000"/>
                  <w:sz w:val="18"/>
                  <w:szCs w:val="18"/>
                </w:rPr>
                <w:t>-0.37%</w:t>
              </w:r>
            </w:ins>
            <w:del w:id="6" w:author="Wieckowski, Adam" w:date="2019-03-22T11:21:00Z">
              <w:r w:rsidRPr="007505AA" w:rsidDel="00791B2B">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
          <w:p w14:paraId="776ED2DA" w14:textId="6BE37084" w:rsidR="002620DD" w:rsidRPr="007505AA" w:rsidRDefault="002620DD" w:rsidP="00262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 w:author="Wieckowski, Adam" w:date="2019-03-22T11:21:00Z">
              <w:r>
                <w:rPr>
                  <w:rFonts w:ascii="Arial" w:hAnsi="Arial" w:cs="Arial"/>
                  <w:color w:val="000000"/>
                  <w:sz w:val="18"/>
                  <w:szCs w:val="18"/>
                </w:rPr>
                <w:t>100%</w:t>
              </w:r>
            </w:ins>
            <w:del w:id="8" w:author="Wieckowski, Adam" w:date="2019-03-22T11:21:00Z">
              <w:r w:rsidRPr="007505AA" w:rsidDel="00791B2B">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hideMark/>
          </w:tcPr>
          <w:p w14:paraId="719BFC10" w14:textId="7F597174" w:rsidR="002620DD" w:rsidRPr="007505AA" w:rsidRDefault="002620DD" w:rsidP="00262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 w:author="Wieckowski, Adam" w:date="2019-03-22T11:21:00Z">
              <w:r>
                <w:rPr>
                  <w:rFonts w:ascii="Arial" w:hAnsi="Arial" w:cs="Arial"/>
                  <w:color w:val="000000"/>
                  <w:sz w:val="18"/>
                  <w:szCs w:val="18"/>
                </w:rPr>
                <w:t>100%</w:t>
              </w:r>
            </w:ins>
            <w:del w:id="10" w:author="Wieckowski, Adam" w:date="2019-03-22T11:21:00Z">
              <w:r w:rsidRPr="007505AA" w:rsidDel="00791B2B">
                <w:rPr>
                  <w:rFonts w:ascii="Arial" w:hAnsi="Arial" w:cs="Arial"/>
                  <w:color w:val="000000"/>
                  <w:sz w:val="18"/>
                  <w:szCs w:val="18"/>
                </w:rPr>
                <w:delText>#NUM!</w:delText>
              </w:r>
            </w:del>
          </w:p>
        </w:tc>
      </w:tr>
      <w:tr w:rsidR="007505AA" w:rsidRPr="007505AA" w14:paraId="1607AD9C" w14:textId="77777777" w:rsidTr="00171A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09584E"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C</w:t>
            </w:r>
          </w:p>
        </w:tc>
        <w:tc>
          <w:tcPr>
            <w:tcW w:w="1467" w:type="dxa"/>
            <w:tcBorders>
              <w:top w:val="nil"/>
              <w:left w:val="nil"/>
              <w:bottom w:val="nil"/>
              <w:right w:val="nil"/>
            </w:tcBorders>
            <w:shd w:val="clear" w:color="auto" w:fill="auto"/>
            <w:noWrap/>
            <w:vAlign w:val="center"/>
            <w:hideMark/>
          </w:tcPr>
          <w:p w14:paraId="168D788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0.04%</w:t>
            </w:r>
          </w:p>
        </w:tc>
        <w:tc>
          <w:tcPr>
            <w:tcW w:w="1467" w:type="dxa"/>
            <w:tcBorders>
              <w:top w:val="nil"/>
              <w:left w:val="nil"/>
              <w:bottom w:val="nil"/>
              <w:right w:val="nil"/>
            </w:tcBorders>
            <w:shd w:val="clear" w:color="auto" w:fill="auto"/>
            <w:noWrap/>
            <w:vAlign w:val="center"/>
            <w:hideMark/>
          </w:tcPr>
          <w:p w14:paraId="4C54FAB4"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0.16%</w:t>
            </w:r>
          </w:p>
        </w:tc>
        <w:tc>
          <w:tcPr>
            <w:tcW w:w="2091" w:type="dxa"/>
            <w:tcBorders>
              <w:top w:val="nil"/>
              <w:left w:val="nil"/>
              <w:bottom w:val="nil"/>
              <w:right w:val="single" w:sz="4" w:space="0" w:color="auto"/>
            </w:tcBorders>
            <w:shd w:val="clear" w:color="auto" w:fill="auto"/>
            <w:noWrap/>
            <w:vAlign w:val="center"/>
            <w:hideMark/>
          </w:tcPr>
          <w:p w14:paraId="73229F4F"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-0.21%</w:t>
            </w:r>
          </w:p>
        </w:tc>
        <w:tc>
          <w:tcPr>
            <w:tcW w:w="1237" w:type="dxa"/>
            <w:tcBorders>
              <w:top w:val="nil"/>
              <w:left w:val="nil"/>
              <w:bottom w:val="nil"/>
              <w:right w:val="nil"/>
            </w:tcBorders>
            <w:shd w:val="clear" w:color="auto" w:fill="auto"/>
            <w:noWrap/>
            <w:vAlign w:val="center"/>
            <w:hideMark/>
          </w:tcPr>
          <w:p w14:paraId="12468453"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vAlign w:val="center"/>
            <w:hideMark/>
          </w:tcPr>
          <w:p w14:paraId="364F29E9"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r>
      <w:tr w:rsidR="007505AA" w:rsidRPr="007505AA" w14:paraId="1CC95322" w14:textId="77777777" w:rsidTr="00171A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9BE49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E</w:t>
            </w:r>
          </w:p>
        </w:tc>
        <w:tc>
          <w:tcPr>
            <w:tcW w:w="1467" w:type="dxa"/>
            <w:tcBorders>
              <w:top w:val="nil"/>
              <w:left w:val="nil"/>
              <w:bottom w:val="nil"/>
              <w:right w:val="nil"/>
            </w:tcBorders>
            <w:shd w:val="clear" w:color="auto" w:fill="auto"/>
            <w:noWrap/>
            <w:vAlign w:val="center"/>
            <w:hideMark/>
          </w:tcPr>
          <w:p w14:paraId="5A9DEB38"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-0.02%</w:t>
            </w:r>
          </w:p>
        </w:tc>
        <w:tc>
          <w:tcPr>
            <w:tcW w:w="1467" w:type="dxa"/>
            <w:tcBorders>
              <w:top w:val="nil"/>
              <w:left w:val="nil"/>
              <w:bottom w:val="nil"/>
              <w:right w:val="nil"/>
            </w:tcBorders>
            <w:shd w:val="clear" w:color="auto" w:fill="auto"/>
            <w:noWrap/>
            <w:vAlign w:val="center"/>
            <w:hideMark/>
          </w:tcPr>
          <w:p w14:paraId="7755A62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0.54%</w:t>
            </w:r>
          </w:p>
        </w:tc>
        <w:tc>
          <w:tcPr>
            <w:tcW w:w="2091" w:type="dxa"/>
            <w:tcBorders>
              <w:top w:val="nil"/>
              <w:left w:val="nil"/>
              <w:bottom w:val="nil"/>
              <w:right w:val="single" w:sz="4" w:space="0" w:color="auto"/>
            </w:tcBorders>
            <w:shd w:val="clear" w:color="auto" w:fill="auto"/>
            <w:noWrap/>
            <w:vAlign w:val="center"/>
            <w:hideMark/>
          </w:tcPr>
          <w:p w14:paraId="2BD4D63B"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1.31%</w:t>
            </w:r>
          </w:p>
        </w:tc>
        <w:tc>
          <w:tcPr>
            <w:tcW w:w="1237" w:type="dxa"/>
            <w:tcBorders>
              <w:top w:val="nil"/>
              <w:left w:val="nil"/>
              <w:bottom w:val="nil"/>
              <w:right w:val="nil"/>
            </w:tcBorders>
            <w:shd w:val="clear" w:color="auto" w:fill="auto"/>
            <w:noWrap/>
            <w:vAlign w:val="center"/>
            <w:hideMark/>
          </w:tcPr>
          <w:p w14:paraId="1F2B4CCF"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vAlign w:val="center"/>
            <w:hideMark/>
          </w:tcPr>
          <w:p w14:paraId="5B2E5D97"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r>
      <w:tr w:rsidR="00171AC5" w:rsidRPr="007505AA" w14:paraId="77245A2F" w14:textId="77777777" w:rsidTr="00171A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86FAB1" w14:textId="77777777" w:rsidR="00171AC5" w:rsidRPr="007505AA" w:rsidRDefault="00171AC5" w:rsidP="00171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505AA">
              <w:rPr>
                <w:rFonts w:ascii="Arial" w:hAnsi="Arial" w:cs="Arial"/>
                <w:b/>
                <w:bCs/>
                <w:color w:val="000000"/>
                <w:sz w:val="18"/>
                <w:szCs w:val="18"/>
              </w:rPr>
              <w:t>Overall</w:t>
            </w:r>
          </w:p>
        </w:tc>
        <w:tc>
          <w:tcPr>
            <w:tcW w:w="1467" w:type="dxa"/>
            <w:tcBorders>
              <w:top w:val="single" w:sz="8" w:space="0" w:color="auto"/>
              <w:left w:val="nil"/>
              <w:bottom w:val="nil"/>
              <w:right w:val="nil"/>
            </w:tcBorders>
            <w:shd w:val="clear" w:color="auto" w:fill="auto"/>
            <w:noWrap/>
            <w:vAlign w:val="center"/>
            <w:hideMark/>
          </w:tcPr>
          <w:p w14:paraId="3F4C531C" w14:textId="3F9A1A74" w:rsidR="00171AC5" w:rsidRPr="007505AA" w:rsidRDefault="00171AC5" w:rsidP="00171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 w:author="Wieckowski, Adam" w:date="2019-03-22T11:21:00Z">
              <w:r>
                <w:rPr>
                  <w:rFonts w:ascii="Arial" w:hAnsi="Arial" w:cs="Arial"/>
                  <w:color w:val="000000"/>
                  <w:sz w:val="18"/>
                  <w:szCs w:val="18"/>
                </w:rPr>
                <w:t>0.03%</w:t>
              </w:r>
            </w:ins>
            <w:del w:id="12" w:author="Wieckowski, Adam" w:date="2019-03-22T11:21:00Z">
              <w:r w:rsidRPr="007505AA" w:rsidDel="002A1D6B">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6E1D27EB" w14:textId="0D1A881E" w:rsidR="00171AC5" w:rsidRPr="007505AA" w:rsidRDefault="00171AC5" w:rsidP="00171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 w:author="Wieckowski, Adam" w:date="2019-03-22T11:21:00Z">
              <w:r>
                <w:rPr>
                  <w:rFonts w:ascii="Arial" w:hAnsi="Arial" w:cs="Arial"/>
                  <w:color w:val="000000"/>
                  <w:sz w:val="18"/>
                  <w:szCs w:val="18"/>
                </w:rPr>
                <w:t>0.05%</w:t>
              </w:r>
            </w:ins>
            <w:del w:id="14" w:author="Wieckowski, Adam" w:date="2019-03-22T11:21:00Z">
              <w:r w:rsidRPr="007505AA" w:rsidDel="002A1D6B">
                <w:rPr>
                  <w:rFonts w:ascii="Arial" w:hAnsi="Arial" w:cs="Arial"/>
                  <w:color w:val="000000"/>
                  <w:sz w:val="18"/>
                  <w:szCs w:val="18"/>
                </w:rPr>
                <w:delText>#VALUE!</w:delText>
              </w:r>
            </w:del>
          </w:p>
        </w:tc>
        <w:tc>
          <w:tcPr>
            <w:tcW w:w="2091" w:type="dxa"/>
            <w:tcBorders>
              <w:top w:val="single" w:sz="8" w:space="0" w:color="auto"/>
              <w:left w:val="nil"/>
              <w:bottom w:val="nil"/>
              <w:right w:val="single" w:sz="4" w:space="0" w:color="auto"/>
            </w:tcBorders>
            <w:shd w:val="clear" w:color="auto" w:fill="auto"/>
            <w:noWrap/>
            <w:vAlign w:val="center"/>
            <w:hideMark/>
          </w:tcPr>
          <w:p w14:paraId="6F915EE6" w14:textId="572E1919" w:rsidR="00171AC5" w:rsidRPr="007505AA" w:rsidRDefault="00171AC5" w:rsidP="00171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 w:author="Wieckowski, Adam" w:date="2019-03-22T11:21:00Z">
              <w:r>
                <w:rPr>
                  <w:rFonts w:ascii="Arial" w:hAnsi="Arial" w:cs="Arial"/>
                  <w:color w:val="000000"/>
                  <w:sz w:val="18"/>
                  <w:szCs w:val="18"/>
                </w:rPr>
                <w:t>0.11%</w:t>
              </w:r>
            </w:ins>
            <w:del w:id="16" w:author="Wieckowski, Adam" w:date="2019-03-22T11:21:00Z">
              <w:r w:rsidRPr="007505AA" w:rsidDel="002A1D6B">
                <w:rPr>
                  <w:rFonts w:ascii="Arial" w:hAnsi="Arial" w:cs="Arial"/>
                  <w:color w:val="000000"/>
                  <w:sz w:val="18"/>
                  <w:szCs w:val="18"/>
                </w:rPr>
                <w:delText>#VALUE!</w:delText>
              </w:r>
            </w:del>
          </w:p>
        </w:tc>
        <w:tc>
          <w:tcPr>
            <w:tcW w:w="1237" w:type="dxa"/>
            <w:tcBorders>
              <w:top w:val="single" w:sz="8" w:space="0" w:color="auto"/>
              <w:left w:val="nil"/>
              <w:bottom w:val="nil"/>
              <w:right w:val="nil"/>
            </w:tcBorders>
            <w:shd w:val="clear" w:color="auto" w:fill="auto"/>
            <w:noWrap/>
            <w:vAlign w:val="center"/>
            <w:hideMark/>
          </w:tcPr>
          <w:p w14:paraId="36F29990" w14:textId="085FD491" w:rsidR="00171AC5" w:rsidRPr="007505AA" w:rsidRDefault="00171AC5" w:rsidP="00171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 w:author="Wieckowski, Adam" w:date="2019-03-22T11:21:00Z">
              <w:r>
                <w:rPr>
                  <w:rFonts w:ascii="Arial" w:hAnsi="Arial" w:cs="Arial"/>
                  <w:color w:val="000000"/>
                  <w:sz w:val="18"/>
                  <w:szCs w:val="18"/>
                </w:rPr>
                <w:t>100%</w:t>
              </w:r>
            </w:ins>
            <w:del w:id="18" w:author="Wieckowski, Adam" w:date="2019-03-22T11:21:00Z">
              <w:r w:rsidRPr="007505AA" w:rsidDel="002A1D6B">
                <w:rPr>
                  <w:rFonts w:ascii="Arial" w:hAnsi="Arial" w:cs="Arial"/>
                  <w:color w:val="000000"/>
                  <w:sz w:val="18"/>
                  <w:szCs w:val="18"/>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13F9F478" w14:textId="12288E27" w:rsidR="00171AC5" w:rsidRPr="007505AA" w:rsidRDefault="00171AC5" w:rsidP="00171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 w:author="Wieckowski, Adam" w:date="2019-03-22T11:21:00Z">
              <w:r>
                <w:rPr>
                  <w:rFonts w:ascii="Arial" w:hAnsi="Arial" w:cs="Arial"/>
                  <w:color w:val="000000"/>
                  <w:sz w:val="18"/>
                  <w:szCs w:val="18"/>
                </w:rPr>
                <w:t>100%</w:t>
              </w:r>
            </w:ins>
            <w:del w:id="20" w:author="Wieckowski, Adam" w:date="2019-03-22T11:21:00Z">
              <w:r w:rsidRPr="007505AA" w:rsidDel="002A1D6B">
                <w:rPr>
                  <w:rFonts w:ascii="Arial" w:hAnsi="Arial" w:cs="Arial"/>
                  <w:color w:val="000000"/>
                  <w:sz w:val="18"/>
                  <w:szCs w:val="18"/>
                </w:rPr>
                <w:delText>#NUM!</w:delText>
              </w:r>
            </w:del>
          </w:p>
        </w:tc>
      </w:tr>
      <w:tr w:rsidR="007505AA" w:rsidRPr="007505AA" w14:paraId="63C505F2" w14:textId="77777777" w:rsidTr="00171AC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8A4BEED"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733D5BB1"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-0.01%</w:t>
            </w:r>
          </w:p>
        </w:tc>
        <w:tc>
          <w:tcPr>
            <w:tcW w:w="1467" w:type="dxa"/>
            <w:tcBorders>
              <w:top w:val="single" w:sz="8" w:space="0" w:color="auto"/>
              <w:left w:val="nil"/>
              <w:bottom w:val="nil"/>
              <w:right w:val="nil"/>
            </w:tcBorders>
            <w:shd w:val="clear" w:color="auto" w:fill="auto"/>
            <w:noWrap/>
            <w:vAlign w:val="center"/>
            <w:hideMark/>
          </w:tcPr>
          <w:p w14:paraId="13F38E17"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0.65%</w:t>
            </w:r>
          </w:p>
        </w:tc>
        <w:tc>
          <w:tcPr>
            <w:tcW w:w="2091" w:type="dxa"/>
            <w:tcBorders>
              <w:top w:val="single" w:sz="8" w:space="0" w:color="auto"/>
              <w:left w:val="nil"/>
              <w:bottom w:val="nil"/>
              <w:right w:val="single" w:sz="4" w:space="0" w:color="auto"/>
            </w:tcBorders>
            <w:shd w:val="clear" w:color="auto" w:fill="auto"/>
            <w:noWrap/>
            <w:vAlign w:val="center"/>
            <w:hideMark/>
          </w:tcPr>
          <w:p w14:paraId="019EB458"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-0.17%</w:t>
            </w:r>
          </w:p>
        </w:tc>
        <w:tc>
          <w:tcPr>
            <w:tcW w:w="1237" w:type="dxa"/>
            <w:tcBorders>
              <w:top w:val="single" w:sz="8" w:space="0" w:color="auto"/>
              <w:left w:val="nil"/>
              <w:bottom w:val="nil"/>
              <w:right w:val="nil"/>
            </w:tcBorders>
            <w:shd w:val="clear" w:color="auto" w:fill="auto"/>
            <w:noWrap/>
            <w:vAlign w:val="center"/>
            <w:hideMark/>
          </w:tcPr>
          <w:p w14:paraId="407938FC"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100%</w:t>
            </w:r>
          </w:p>
        </w:tc>
        <w:tc>
          <w:tcPr>
            <w:tcW w:w="1237" w:type="dxa"/>
            <w:tcBorders>
              <w:top w:val="single" w:sz="8" w:space="0" w:color="auto"/>
              <w:left w:val="nil"/>
              <w:bottom w:val="nil"/>
              <w:right w:val="single" w:sz="8" w:space="0" w:color="auto"/>
            </w:tcBorders>
            <w:shd w:val="clear" w:color="auto" w:fill="auto"/>
            <w:noWrap/>
            <w:vAlign w:val="center"/>
            <w:hideMark/>
          </w:tcPr>
          <w:p w14:paraId="058BEB0D" w14:textId="77777777" w:rsidR="007505AA" w:rsidRPr="007505AA" w:rsidRDefault="007505AA" w:rsidP="0075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101%</w:t>
            </w:r>
          </w:p>
        </w:tc>
      </w:tr>
      <w:tr w:rsidR="00171AC5" w:rsidRPr="007505AA" w14:paraId="0C43911F" w14:textId="77777777" w:rsidTr="00171AC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88205E9" w14:textId="77777777" w:rsidR="00171AC5" w:rsidRPr="007505AA" w:rsidRDefault="00171AC5" w:rsidP="00171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505AA">
              <w:rPr>
                <w:rFonts w:ascii="Arial" w:hAnsi="Arial" w:cs="Arial"/>
                <w:color w:val="000000"/>
                <w:sz w:val="18"/>
                <w:szCs w:val="18"/>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4F296BD3" w14:textId="2A13E33A" w:rsidR="00171AC5" w:rsidRPr="007505AA" w:rsidRDefault="00171AC5" w:rsidP="00171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 w:author="Wieckowski, Adam" w:date="2019-03-22T11:21:00Z">
              <w:r>
                <w:rPr>
                  <w:rFonts w:ascii="Arial" w:hAnsi="Arial" w:cs="Arial"/>
                  <w:color w:val="000000"/>
                  <w:sz w:val="18"/>
                  <w:szCs w:val="18"/>
                </w:rPr>
                <w:t>-0.11%</w:t>
              </w:r>
            </w:ins>
            <w:del w:id="22" w:author="Wieckowski, Adam" w:date="2019-03-22T11:21:00Z">
              <w:r w:rsidRPr="007505AA" w:rsidDel="007E22CA">
                <w:rPr>
                  <w:rFonts w:ascii="Arial" w:hAnsi="Arial" w:cs="Arial"/>
                  <w:color w:val="000000"/>
                  <w:sz w:val="18"/>
                  <w:szCs w:val="18"/>
                </w:rPr>
                <w:delText>#VALUE!</w:delText>
              </w:r>
            </w:del>
          </w:p>
        </w:tc>
        <w:tc>
          <w:tcPr>
            <w:tcW w:w="1467" w:type="dxa"/>
            <w:tcBorders>
              <w:top w:val="nil"/>
              <w:left w:val="nil"/>
              <w:bottom w:val="single" w:sz="8" w:space="0" w:color="auto"/>
              <w:right w:val="nil"/>
            </w:tcBorders>
            <w:shd w:val="clear" w:color="auto" w:fill="auto"/>
            <w:noWrap/>
            <w:vAlign w:val="center"/>
            <w:hideMark/>
          </w:tcPr>
          <w:p w14:paraId="031A4FA1" w14:textId="39DE3761" w:rsidR="00171AC5" w:rsidRPr="007505AA" w:rsidRDefault="00171AC5" w:rsidP="00171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 w:author="Wieckowski, Adam" w:date="2019-03-22T11:21:00Z">
              <w:r>
                <w:rPr>
                  <w:rFonts w:ascii="Arial" w:hAnsi="Arial" w:cs="Arial"/>
                  <w:color w:val="000000"/>
                  <w:sz w:val="18"/>
                  <w:szCs w:val="18"/>
                </w:rPr>
                <w:t>0.21%</w:t>
              </w:r>
            </w:ins>
            <w:del w:id="24" w:author="Wieckowski, Adam" w:date="2019-03-22T11:21:00Z">
              <w:r w:rsidRPr="007505AA" w:rsidDel="007E22CA">
                <w:rPr>
                  <w:rFonts w:ascii="Arial" w:hAnsi="Arial" w:cs="Arial"/>
                  <w:color w:val="000000"/>
                  <w:sz w:val="18"/>
                  <w:szCs w:val="18"/>
                </w:rPr>
                <w:delText>#VALUE!</w:delText>
              </w:r>
            </w:del>
          </w:p>
        </w:tc>
        <w:tc>
          <w:tcPr>
            <w:tcW w:w="2091" w:type="dxa"/>
            <w:tcBorders>
              <w:top w:val="nil"/>
              <w:left w:val="nil"/>
              <w:bottom w:val="single" w:sz="8" w:space="0" w:color="auto"/>
              <w:right w:val="single" w:sz="4" w:space="0" w:color="auto"/>
            </w:tcBorders>
            <w:shd w:val="clear" w:color="auto" w:fill="auto"/>
            <w:noWrap/>
            <w:vAlign w:val="center"/>
            <w:hideMark/>
          </w:tcPr>
          <w:p w14:paraId="236D7C07" w14:textId="08340032" w:rsidR="00171AC5" w:rsidRPr="007505AA" w:rsidRDefault="00171AC5" w:rsidP="00171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 w:author="Wieckowski, Adam" w:date="2019-03-22T11:21:00Z">
              <w:r>
                <w:rPr>
                  <w:rFonts w:ascii="Arial" w:hAnsi="Arial" w:cs="Arial"/>
                  <w:color w:val="000000"/>
                  <w:sz w:val="18"/>
                  <w:szCs w:val="18"/>
                </w:rPr>
                <w:t>-0.16%</w:t>
              </w:r>
            </w:ins>
            <w:del w:id="26" w:author="Wieckowski, Adam" w:date="2019-03-22T11:21:00Z">
              <w:r w:rsidRPr="007505AA" w:rsidDel="007E22CA">
                <w:rPr>
                  <w:rFonts w:ascii="Arial" w:hAnsi="Arial" w:cs="Arial"/>
                  <w:color w:val="000000"/>
                  <w:sz w:val="18"/>
                  <w:szCs w:val="18"/>
                </w:rPr>
                <w:delText>#VALUE!</w:delText>
              </w:r>
            </w:del>
          </w:p>
        </w:tc>
        <w:tc>
          <w:tcPr>
            <w:tcW w:w="1237" w:type="dxa"/>
            <w:tcBorders>
              <w:top w:val="nil"/>
              <w:left w:val="nil"/>
              <w:bottom w:val="single" w:sz="8" w:space="0" w:color="auto"/>
              <w:right w:val="nil"/>
            </w:tcBorders>
            <w:shd w:val="clear" w:color="auto" w:fill="auto"/>
            <w:noWrap/>
            <w:vAlign w:val="center"/>
            <w:hideMark/>
          </w:tcPr>
          <w:p w14:paraId="3A3BD649" w14:textId="470DC14F" w:rsidR="00171AC5" w:rsidRPr="007505AA" w:rsidRDefault="00171AC5" w:rsidP="00171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 w:author="Wieckowski, Adam" w:date="2019-03-22T11:21:00Z">
              <w:r>
                <w:rPr>
                  <w:rFonts w:ascii="Arial" w:hAnsi="Arial" w:cs="Arial"/>
                  <w:color w:val="000000"/>
                  <w:sz w:val="18"/>
                  <w:szCs w:val="18"/>
                </w:rPr>
                <w:t>99%</w:t>
              </w:r>
            </w:ins>
            <w:del w:id="28" w:author="Wieckowski, Adam" w:date="2019-03-22T11:21:00Z">
              <w:r w:rsidRPr="007505AA" w:rsidDel="007E22CA">
                <w:rPr>
                  <w:rFonts w:ascii="Arial" w:hAnsi="Arial" w:cs="Arial"/>
                  <w:color w:val="000000"/>
                  <w:sz w:val="18"/>
                  <w:szCs w:val="18"/>
                </w:rPr>
                <w:delText>#NUM!</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249892C7" w14:textId="0D075E5E" w:rsidR="00171AC5" w:rsidRPr="007505AA" w:rsidRDefault="00171AC5" w:rsidP="00171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 w:author="Wieckowski, Adam" w:date="2019-03-22T11:21:00Z">
              <w:r>
                <w:rPr>
                  <w:rFonts w:ascii="Arial" w:hAnsi="Arial" w:cs="Arial"/>
                  <w:color w:val="000000"/>
                  <w:sz w:val="18"/>
                  <w:szCs w:val="18"/>
                </w:rPr>
                <w:t>98%</w:t>
              </w:r>
            </w:ins>
            <w:del w:id="30" w:author="Wieckowski, Adam" w:date="2019-03-22T11:21:00Z">
              <w:r w:rsidRPr="007505AA" w:rsidDel="007E22CA">
                <w:rPr>
                  <w:rFonts w:ascii="Arial" w:hAnsi="Arial" w:cs="Arial"/>
                  <w:color w:val="000000"/>
                  <w:sz w:val="18"/>
                  <w:szCs w:val="18"/>
                </w:rPr>
                <w:delText>#NUM!</w:delText>
              </w:r>
            </w:del>
          </w:p>
        </w:tc>
      </w:tr>
    </w:tbl>
    <w:p w14:paraId="5F0CF8E4" w14:textId="0E93E7AB"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74917FD" w:rsidR="00342FF4" w:rsidRPr="005B217D" w:rsidRDefault="003B3755" w:rsidP="009234A5">
      <w:pPr>
        <w:rPr>
          <w:szCs w:val="22"/>
          <w:lang w:val="en-CA"/>
        </w:rPr>
      </w:pPr>
      <w:r>
        <w:rPr>
          <w:b/>
          <w:szCs w:val="22"/>
          <w:lang w:val="en-CA"/>
        </w:rPr>
        <w:t xml:space="preserve">Fraunhofer HHI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B269C" w14:textId="77777777" w:rsidR="00461176" w:rsidRDefault="00461176">
      <w:r>
        <w:separator/>
      </w:r>
    </w:p>
  </w:endnote>
  <w:endnote w:type="continuationSeparator" w:id="0">
    <w:p w14:paraId="70C0DE0D" w14:textId="77777777" w:rsidR="00461176" w:rsidRDefault="00461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471C22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71AC5">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620DD">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BB7EF" w14:textId="77777777" w:rsidR="00461176" w:rsidRDefault="00461176">
      <w:r>
        <w:separator/>
      </w:r>
    </w:p>
  </w:footnote>
  <w:footnote w:type="continuationSeparator" w:id="0">
    <w:p w14:paraId="7FAD1049" w14:textId="77777777" w:rsidR="00461176" w:rsidRDefault="004611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eckowski, Adam">
    <w15:presenceInfo w15:providerId="AD" w15:userId="S-1-5-21-229799756-4240444915-3125021034-38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D5F"/>
    <w:rsid w:val="000308A3"/>
    <w:rsid w:val="000458BC"/>
    <w:rsid w:val="00045C41"/>
    <w:rsid w:val="00046C03"/>
    <w:rsid w:val="00065039"/>
    <w:rsid w:val="0007614F"/>
    <w:rsid w:val="00076B50"/>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1AC5"/>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20DD"/>
    <w:rsid w:val="00263398"/>
    <w:rsid w:val="00263776"/>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5AFF"/>
    <w:rsid w:val="003373EC"/>
    <w:rsid w:val="00342FF4"/>
    <w:rsid w:val="00343D2E"/>
    <w:rsid w:val="00344E5A"/>
    <w:rsid w:val="00346148"/>
    <w:rsid w:val="003669EA"/>
    <w:rsid w:val="003706CC"/>
    <w:rsid w:val="00377710"/>
    <w:rsid w:val="003A2D8E"/>
    <w:rsid w:val="003A7CE6"/>
    <w:rsid w:val="003B3755"/>
    <w:rsid w:val="003C20E4"/>
    <w:rsid w:val="003D6342"/>
    <w:rsid w:val="003E6F90"/>
    <w:rsid w:val="003E73ED"/>
    <w:rsid w:val="003F0A42"/>
    <w:rsid w:val="003F223B"/>
    <w:rsid w:val="003F5D0F"/>
    <w:rsid w:val="00414101"/>
    <w:rsid w:val="004219CF"/>
    <w:rsid w:val="004234F0"/>
    <w:rsid w:val="00433DDB"/>
    <w:rsid w:val="00435A29"/>
    <w:rsid w:val="00437619"/>
    <w:rsid w:val="0044094B"/>
    <w:rsid w:val="00441210"/>
    <w:rsid w:val="00461176"/>
    <w:rsid w:val="00465A1E"/>
    <w:rsid w:val="0049445A"/>
    <w:rsid w:val="004A2A63"/>
    <w:rsid w:val="004B210C"/>
    <w:rsid w:val="004D405F"/>
    <w:rsid w:val="004E062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25706"/>
    <w:rsid w:val="0063041A"/>
    <w:rsid w:val="00630AA2"/>
    <w:rsid w:val="00634429"/>
    <w:rsid w:val="00637C67"/>
    <w:rsid w:val="00646707"/>
    <w:rsid w:val="00657F7E"/>
    <w:rsid w:val="00662E58"/>
    <w:rsid w:val="006637F2"/>
    <w:rsid w:val="006642A5"/>
    <w:rsid w:val="00664DCF"/>
    <w:rsid w:val="00673136"/>
    <w:rsid w:val="006C5D39"/>
    <w:rsid w:val="006D6D9B"/>
    <w:rsid w:val="006E2810"/>
    <w:rsid w:val="006E5417"/>
    <w:rsid w:val="006F0794"/>
    <w:rsid w:val="006F7528"/>
    <w:rsid w:val="007023DE"/>
    <w:rsid w:val="00712F60"/>
    <w:rsid w:val="00720E3B"/>
    <w:rsid w:val="0074393F"/>
    <w:rsid w:val="00745F6B"/>
    <w:rsid w:val="007505AA"/>
    <w:rsid w:val="0075175B"/>
    <w:rsid w:val="0075585E"/>
    <w:rsid w:val="00770571"/>
    <w:rsid w:val="007768FF"/>
    <w:rsid w:val="007824D3"/>
    <w:rsid w:val="00796EE3"/>
    <w:rsid w:val="007A7D29"/>
    <w:rsid w:val="007B4AB8"/>
    <w:rsid w:val="007D1181"/>
    <w:rsid w:val="007E01A3"/>
    <w:rsid w:val="007E303B"/>
    <w:rsid w:val="007F1F8B"/>
    <w:rsid w:val="007F67A1"/>
    <w:rsid w:val="00811C05"/>
    <w:rsid w:val="00814595"/>
    <w:rsid w:val="008206C8"/>
    <w:rsid w:val="00840A66"/>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4F55"/>
    <w:rsid w:val="009A523D"/>
    <w:rsid w:val="009B02A1"/>
    <w:rsid w:val="009B3361"/>
    <w:rsid w:val="009B7F3F"/>
    <w:rsid w:val="009D7CE6"/>
    <w:rsid w:val="009F496B"/>
    <w:rsid w:val="00A01439"/>
    <w:rsid w:val="00A02E61"/>
    <w:rsid w:val="00A05CFF"/>
    <w:rsid w:val="00A13048"/>
    <w:rsid w:val="00A46843"/>
    <w:rsid w:val="00A50C23"/>
    <w:rsid w:val="00A56B97"/>
    <w:rsid w:val="00A6093D"/>
    <w:rsid w:val="00A767DC"/>
    <w:rsid w:val="00A76A6D"/>
    <w:rsid w:val="00A83253"/>
    <w:rsid w:val="00A90C41"/>
    <w:rsid w:val="00AA6E84"/>
    <w:rsid w:val="00AB1A1C"/>
    <w:rsid w:val="00AD05A8"/>
    <w:rsid w:val="00AE341B"/>
    <w:rsid w:val="00AF6B1B"/>
    <w:rsid w:val="00B01905"/>
    <w:rsid w:val="00B07CA7"/>
    <w:rsid w:val="00B125A4"/>
    <w:rsid w:val="00B1279A"/>
    <w:rsid w:val="00B3640F"/>
    <w:rsid w:val="00B4194A"/>
    <w:rsid w:val="00B437E8"/>
    <w:rsid w:val="00B5222E"/>
    <w:rsid w:val="00B53179"/>
    <w:rsid w:val="00B57975"/>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D189E"/>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0577F"/>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530C"/>
    <w:rsid w:val="00EE7CD8"/>
    <w:rsid w:val="00EF37F6"/>
    <w:rsid w:val="00EF48CC"/>
    <w:rsid w:val="00F00801"/>
    <w:rsid w:val="00F2488D"/>
    <w:rsid w:val="00F601A0"/>
    <w:rsid w:val="00F7017E"/>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2637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255460">
      <w:bodyDiv w:val="1"/>
      <w:marLeft w:val="0"/>
      <w:marRight w:val="0"/>
      <w:marTop w:val="0"/>
      <w:marBottom w:val="0"/>
      <w:divBdr>
        <w:top w:val="none" w:sz="0" w:space="0" w:color="auto"/>
        <w:left w:val="none" w:sz="0" w:space="0" w:color="auto"/>
        <w:bottom w:val="none" w:sz="0" w:space="0" w:color="auto"/>
        <w:right w:val="none" w:sz="0" w:space="0" w:color="auto"/>
      </w:divBdr>
    </w:div>
    <w:div w:id="1191455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561</Words>
  <Characters>3202</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Wieckowski, Adam</cp:lastModifiedBy>
  <cp:revision>5</cp:revision>
  <cp:lastPrinted>1900-01-01T07:59:00Z</cp:lastPrinted>
  <dcterms:created xsi:type="dcterms:W3CDTF">2019-03-19T11:29:00Z</dcterms:created>
  <dcterms:modified xsi:type="dcterms:W3CDTF">2019-03-22T10:21:00Z</dcterms:modified>
</cp:coreProperties>
</file>