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BB79D0" w:rsidR="00E61DAC" w:rsidRPr="005B217D" w:rsidRDefault="00793E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>
              <w:t>4</w:t>
            </w:r>
            <w:r w:rsidRPr="00BB375D">
              <w:t xml:space="preserve">th Meeting: </w:t>
            </w:r>
            <w:r>
              <w:rPr>
                <w:lang w:val="en-CA"/>
              </w:rPr>
              <w:t>Geneva</w:t>
            </w:r>
            <w:r w:rsidRPr="00BB375D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B375D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B375D">
              <w:rPr>
                <w:lang w:val="en-CA"/>
              </w:rPr>
              <w:t>9–</w:t>
            </w:r>
            <w:r>
              <w:rPr>
                <w:lang w:val="en-CA"/>
              </w:rPr>
              <w:t>27</w:t>
            </w:r>
            <w:r w:rsidRPr="00BB375D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B375D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E90CC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4C0C" w:rsidRPr="009C4C0C">
              <w:rPr>
                <w:lang w:val="en-CA"/>
              </w:rPr>
              <w:t>N0</w:t>
            </w:r>
            <w:ins w:id="0" w:author="Luong Pham Van" w:date="2019-03-25T09:08:00Z">
              <w:r w:rsidR="00AD0800">
                <w:rPr>
                  <w:lang w:val="en-CA"/>
                </w:rPr>
                <w:t>630_v1</w:t>
              </w:r>
            </w:ins>
            <w:bookmarkStart w:id="1" w:name="_GoBack"/>
            <w:bookmarkEnd w:id="1"/>
            <w:del w:id="2" w:author="Luong Pham Van" w:date="2019-03-25T09:08:00Z">
              <w:r w:rsidR="00E159C0" w:rsidDel="00AD0800">
                <w:rPr>
                  <w:lang w:val="en-CA"/>
                </w:rPr>
                <w:delText>461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2C7FCE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bookmarkStart w:id="3" w:name="_Hlk3724985"/>
            <w:r w:rsidR="00611406" w:rsidRPr="00611406">
              <w:rPr>
                <w:b/>
                <w:szCs w:val="22"/>
                <w:lang w:val="en-CA"/>
              </w:rPr>
              <w:t>JVET-N0</w:t>
            </w:r>
            <w:bookmarkEnd w:id="3"/>
            <w:r w:rsidR="00FA0800">
              <w:rPr>
                <w:b/>
                <w:szCs w:val="22"/>
                <w:lang w:val="en-CA"/>
              </w:rPr>
              <w:t>461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A0800" w:rsidRPr="00FA0800">
              <w:rPr>
                <w:b/>
                <w:szCs w:val="22"/>
                <w:lang w:val="en-CA"/>
              </w:rPr>
              <w:t>CE8-related: Signaling on maximum number of candidates for IBC merge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24F6AB69" w14:textId="77777777" w:rsidR="00971BC7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DCB768D" w14:textId="318FF263" w:rsidR="003F3D58" w:rsidRDefault="003F3D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61E6C975" w:rsidR="00246000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495B6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10310F2D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="00793E68" w:rsidRPr="00793E68">
        <w:rPr>
          <w:szCs w:val="22"/>
          <w:lang w:val="en-CA"/>
        </w:rPr>
        <w:t>JVET-N0</w:t>
      </w:r>
      <w:r w:rsidR="00FA0800">
        <w:rPr>
          <w:szCs w:val="22"/>
          <w:lang w:val="en-CA"/>
        </w:rPr>
        <w:t>461</w:t>
      </w:r>
      <w:r w:rsidRPr="00331074">
        <w:rPr>
          <w:szCs w:val="22"/>
          <w:lang w:val="en-CA"/>
        </w:rPr>
        <w:t>:</w:t>
      </w:r>
      <w:r w:rsidR="00FA0800">
        <w:rPr>
          <w:szCs w:val="22"/>
          <w:lang w:val="en-CA"/>
        </w:rPr>
        <w:t xml:space="preserve"> “</w:t>
      </w:r>
      <w:r w:rsidR="00FA0800" w:rsidRPr="00FA0800">
        <w:rPr>
          <w:szCs w:val="22"/>
          <w:lang w:val="en-CA"/>
        </w:rPr>
        <w:t>CE8-related: Signaling on maximum number of candidates for IBC merge mode</w:t>
      </w:r>
      <w:r w:rsidR="00FA0800">
        <w:rPr>
          <w:szCs w:val="22"/>
          <w:lang w:val="en-CA"/>
        </w:rPr>
        <w:t xml:space="preserve">” </w:t>
      </w:r>
      <w:r w:rsidR="00FA0800" w:rsidRPr="00FA0800">
        <w:rPr>
          <w:i/>
          <w:szCs w:val="22"/>
          <w:lang w:val="en-CA"/>
        </w:rPr>
        <w:t>with maximum merge candidates of 6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</w:t>
      </w:r>
      <w:r w:rsidR="00CB35E7" w:rsidRPr="00793E68">
        <w:rPr>
          <w:szCs w:val="22"/>
          <w:lang w:val="en-CA"/>
        </w:rPr>
        <w:t>JVET-N0</w:t>
      </w:r>
      <w:r w:rsidR="00FA0800">
        <w:rPr>
          <w:szCs w:val="22"/>
          <w:lang w:val="en-CA"/>
        </w:rPr>
        <w:t>461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D2BFFF0" w14:textId="6BAF72BC" w:rsidR="00720ED5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 w:rsidR="00696376">
        <w:rPr>
          <w:lang w:val="en-CA"/>
        </w:rPr>
        <w:t xml:space="preserve"> AI</w:t>
      </w:r>
      <w:r w:rsidR="00FA0800">
        <w:rPr>
          <w:lang w:val="en-CA"/>
        </w:rPr>
        <w:t xml:space="preserve"> and</w:t>
      </w:r>
      <w:r w:rsidRPr="00611F62">
        <w:rPr>
          <w:lang w:val="en-CA"/>
        </w:rPr>
        <w:t xml:space="preserve"> </w:t>
      </w:r>
      <w:r>
        <w:rPr>
          <w:lang w:val="en-CA"/>
        </w:rPr>
        <w:t>RA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820678">
        <w:rPr>
          <w:lang w:val="en-CA"/>
        </w:rPr>
        <w:t>4</w:t>
      </w:r>
      <w:r>
        <w:rPr>
          <w:lang w:val="en-CA"/>
        </w:rPr>
        <w:t>.0 software</w:t>
      </w:r>
      <w:r w:rsidR="008A6BA6">
        <w:rPr>
          <w:lang w:val="en-CA"/>
        </w:rPr>
        <w:t>. Partial results have been taken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</w:t>
      </w:r>
      <w:r w:rsidR="00696376">
        <w:t>6</w:t>
      </w:r>
      <w:r>
        <w:t xml:space="preserve">.2.0 compiler. The two tests proposed by the proponents in </w:t>
      </w:r>
      <w:r w:rsidR="00696376" w:rsidRPr="00793E68">
        <w:rPr>
          <w:szCs w:val="22"/>
          <w:lang w:val="en-CA"/>
        </w:rPr>
        <w:t>JVET-N0</w:t>
      </w:r>
      <w:r w:rsidR="00FA0800">
        <w:rPr>
          <w:szCs w:val="22"/>
          <w:lang w:val="en-CA"/>
        </w:rPr>
        <w:t>461</w:t>
      </w:r>
      <w:r>
        <w:t xml:space="preserve"> have been crosschecked.</w:t>
      </w:r>
    </w:p>
    <w:p w14:paraId="5521350A" w14:textId="77777777" w:rsidR="0025715F" w:rsidRPr="0025715F" w:rsidRDefault="0025715F" w:rsidP="0025715F"/>
    <w:p w14:paraId="3A5DD2DA" w14:textId="374DD82F" w:rsidR="006672CA" w:rsidRDefault="006672CA" w:rsidP="006672CA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FA0800">
        <w:rPr>
          <w:szCs w:val="22"/>
          <w:lang w:val="en-CA"/>
        </w:rPr>
        <w:t>JVET-0461 (</w:t>
      </w:r>
      <w:r w:rsidR="00FA0800" w:rsidRPr="00FA0800">
        <w:rPr>
          <w:i/>
          <w:szCs w:val="22"/>
          <w:lang w:val="en-CA"/>
        </w:rPr>
        <w:t>with maximum merge candidates of 6</w:t>
      </w:r>
      <w:r w:rsidR="00FA0800">
        <w:rPr>
          <w:szCs w:val="22"/>
          <w:lang w:val="en-CA"/>
        </w:rPr>
        <w:t>)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A0800" w:rsidRPr="00FA0800" w14:paraId="2A19F4C7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CA3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C5E9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142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10F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27C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B2B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A0800" w:rsidRPr="00FA0800" w14:paraId="7611A95C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1A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30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87C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2CF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VTM-4.0_IBC1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D38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B22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0800" w:rsidRPr="00FA0800" w14:paraId="2C7ED171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2B0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E881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74D9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84E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DD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EAF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0800" w:rsidRPr="00FA0800" w14:paraId="77FEC676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945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F77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61E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8E3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A48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B30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FA0800" w:rsidRPr="00FA0800" w14:paraId="0EF9B8ED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974E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375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102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12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16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259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0800" w:rsidRPr="00FA0800" w14:paraId="4EFAF591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1B4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B7E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D53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11A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84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199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A0800" w:rsidRPr="00FA0800" w14:paraId="2FF66E2F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9B5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F08A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8F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B6F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1A3E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B2E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A0800" w:rsidRPr="00FA0800" w14:paraId="4300E4E3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DD3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30A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033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087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422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91B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A0800" w:rsidRPr="00FA0800" w14:paraId="6D6F3137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C18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B1C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9E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04A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0A4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25D3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0800" w:rsidRPr="00FA0800" w14:paraId="7B837A07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FF3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F08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B92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4F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0E3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D9D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0800" w:rsidRPr="00FA0800" w14:paraId="091E6EAC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45B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901E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948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0F4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E3C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AF8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A0800" w:rsidRPr="00FA0800" w14:paraId="314527A2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863A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A2C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792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284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041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B26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A0800" w:rsidRPr="00FA0800" w14:paraId="5276A911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424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674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89A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848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50B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15A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A0800" w:rsidRPr="00FA0800" w14:paraId="12FA5236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E59E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9C3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BE3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B8AA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350F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9FA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080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A0800" w:rsidRPr="00FA0800" w14:paraId="35D11FB5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B03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1C9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12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4E8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VTM-4.0_IBC1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1AB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A23E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0800" w:rsidRPr="00FA0800" w14:paraId="505354D1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2DE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FE3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45A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C2D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0A7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740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A0800" w:rsidRPr="00FA0800" w14:paraId="2BFCE47D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A90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0F8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079A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982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F28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17E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FA0800" w:rsidRPr="00FA0800" w14:paraId="56144DDA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496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E4E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A49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23A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020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520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0800" w:rsidRPr="00FA0800" w14:paraId="1D8BA191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7B5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759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42E1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727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89C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D6B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A0800" w:rsidRPr="00FA0800" w14:paraId="5AA62DE3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F9EA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4F5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75F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037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75F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9C7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A0800" w:rsidRPr="00FA0800" w14:paraId="3CC3E340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413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EBE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28AF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9AE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E41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EFD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800" w:rsidRPr="00FA0800" w14:paraId="480DB285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F2B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B9A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7E6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38E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60D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1CC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0800" w:rsidRPr="00FA0800" w14:paraId="5B084ECC" w14:textId="77777777" w:rsidTr="00FA0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62F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B47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BE7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1D3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D173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F60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0800" w:rsidRPr="00FA0800" w14:paraId="79646C36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C37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D65D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817B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2167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3E76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3119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A0800" w:rsidRPr="00FA0800" w14:paraId="3E91A132" w14:textId="77777777" w:rsidTr="00FA0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558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8E24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7A9FC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F725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3508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7802" w14:textId="77777777" w:rsidR="00FA0800" w:rsidRPr="00FA0800" w:rsidRDefault="00FA0800" w:rsidP="00FA0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80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8E6963B" w14:textId="77777777" w:rsidR="008A6BA6" w:rsidRPr="008A6BA6" w:rsidRDefault="008A6BA6" w:rsidP="008A6BA6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0A0D57C7" w:rsidR="007F1F8B" w:rsidRPr="00FA0800" w:rsidRDefault="00331074" w:rsidP="009234A5">
      <w:r>
        <w:rPr>
          <w:szCs w:val="22"/>
          <w:lang w:val="en-CA"/>
        </w:rPr>
        <w:t>Results match the ones presented by the proponents</w:t>
      </w:r>
      <w:r w:rsidR="0025715F">
        <w:rPr>
          <w:szCs w:val="22"/>
          <w:lang w:val="en-CA"/>
        </w:rPr>
        <w:t xml:space="preserve"> </w:t>
      </w:r>
      <w:r w:rsidR="00CB35E7">
        <w:rPr>
          <w:szCs w:val="22"/>
          <w:lang w:val="en-CA"/>
        </w:rPr>
        <w:t xml:space="preserve">in </w:t>
      </w:r>
      <w:r w:rsidR="00CB35E7" w:rsidRPr="00793E68">
        <w:rPr>
          <w:szCs w:val="22"/>
          <w:lang w:val="en-CA"/>
        </w:rPr>
        <w:t>JVET-N0</w:t>
      </w:r>
      <w:r w:rsidR="00FA0800">
        <w:rPr>
          <w:szCs w:val="22"/>
          <w:lang w:val="en-CA"/>
        </w:rPr>
        <w:t>46</w:t>
      </w:r>
      <w:r w:rsidR="00CB35E7" w:rsidRPr="00793E68">
        <w:rPr>
          <w:szCs w:val="22"/>
          <w:lang w:val="en-CA"/>
        </w:rPr>
        <w:t>1</w:t>
      </w:r>
      <w:r>
        <w:rPr>
          <w:szCs w:val="22"/>
          <w:lang w:val="en-CA"/>
        </w:rPr>
        <w:t>. Encoder and decoder run times</w:t>
      </w:r>
      <w:r w:rsidR="0025715F">
        <w:rPr>
          <w:szCs w:val="22"/>
          <w:lang w:val="en-CA"/>
        </w:rPr>
        <w:t xml:space="preserve"> provided by the cross-checker is inaccurate</w:t>
      </w:r>
      <w:r>
        <w:rPr>
          <w:szCs w:val="22"/>
          <w:lang w:val="en-CA"/>
        </w:rPr>
        <w:t>.</w:t>
      </w:r>
    </w:p>
    <w:sectPr w:rsidR="007F1F8B" w:rsidRPr="00FA08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087B2" w14:textId="77777777" w:rsidR="00495B6F" w:rsidRDefault="00495B6F">
      <w:r>
        <w:separator/>
      </w:r>
    </w:p>
  </w:endnote>
  <w:endnote w:type="continuationSeparator" w:id="0">
    <w:p w14:paraId="28CC8AF2" w14:textId="77777777" w:rsidR="00495B6F" w:rsidRDefault="0049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AF0A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0800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E9E72" w14:textId="77777777" w:rsidR="00495B6F" w:rsidRDefault="00495B6F">
      <w:r>
        <w:separator/>
      </w:r>
    </w:p>
  </w:footnote>
  <w:footnote w:type="continuationSeparator" w:id="0">
    <w:p w14:paraId="309AC740" w14:textId="77777777" w:rsidR="00495B6F" w:rsidRDefault="00495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3D58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95B6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A7018"/>
    <w:rsid w:val="005B08C3"/>
    <w:rsid w:val="005B217D"/>
    <w:rsid w:val="005C385F"/>
    <w:rsid w:val="005C54CA"/>
    <w:rsid w:val="005E1AC6"/>
    <w:rsid w:val="005E2A02"/>
    <w:rsid w:val="005E4A8E"/>
    <w:rsid w:val="005F6F1B"/>
    <w:rsid w:val="00611406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67828"/>
    <w:rsid w:val="00696376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20ED5"/>
    <w:rsid w:val="0074393F"/>
    <w:rsid w:val="00745F6B"/>
    <w:rsid w:val="00751D57"/>
    <w:rsid w:val="0075585E"/>
    <w:rsid w:val="00770571"/>
    <w:rsid w:val="00776556"/>
    <w:rsid w:val="007768FF"/>
    <w:rsid w:val="007824D3"/>
    <w:rsid w:val="00793E68"/>
    <w:rsid w:val="00796EE3"/>
    <w:rsid w:val="007A7D29"/>
    <w:rsid w:val="007B4AB8"/>
    <w:rsid w:val="007D1181"/>
    <w:rsid w:val="007E01A3"/>
    <w:rsid w:val="007F1F8B"/>
    <w:rsid w:val="007F534F"/>
    <w:rsid w:val="007F54EE"/>
    <w:rsid w:val="007F67A1"/>
    <w:rsid w:val="00811C05"/>
    <w:rsid w:val="00820678"/>
    <w:rsid w:val="008206C8"/>
    <w:rsid w:val="0086387C"/>
    <w:rsid w:val="00874A6C"/>
    <w:rsid w:val="00876C65"/>
    <w:rsid w:val="00890173"/>
    <w:rsid w:val="0089597E"/>
    <w:rsid w:val="008A0ED8"/>
    <w:rsid w:val="008A4B4C"/>
    <w:rsid w:val="008A6BA6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1BC7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C4C0C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0800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47A16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B35E7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159C0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0800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A7197EF6-8A2A-466A-BAA3-9111CD72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48</cp:revision>
  <cp:lastPrinted>1900-01-01T08:00:00Z</cp:lastPrinted>
  <dcterms:created xsi:type="dcterms:W3CDTF">2018-12-29T01:07:00Z</dcterms:created>
  <dcterms:modified xsi:type="dcterms:W3CDTF">2019-03-25T16:08:00Z</dcterms:modified>
</cp:coreProperties>
</file>