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700F2D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F6403">
              <w:rPr>
                <w:rFonts w:hint="eastAsia"/>
                <w:lang w:val="en-CA" w:eastAsia="zh-CN"/>
              </w:rPr>
              <w:t>0534</w:t>
            </w:r>
            <w:ins w:id="0" w:author="Xin Zhao" w:date="2019-03-18T13:11:00Z">
              <w:r w:rsidR="00E8338C">
                <w:rPr>
                  <w:lang w:val="en-CA" w:eastAsia="zh-CN"/>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57C9D3" w:rsidR="00E61DAC" w:rsidRPr="005B217D" w:rsidRDefault="001F6403" w:rsidP="009D7CE6">
            <w:pPr>
              <w:spacing w:before="60" w:after="60"/>
              <w:rPr>
                <w:b/>
                <w:szCs w:val="22"/>
                <w:lang w:val="en-CA"/>
              </w:rPr>
            </w:pPr>
            <w:r w:rsidRPr="001F6403">
              <w:rPr>
                <w:b/>
                <w:szCs w:val="22"/>
                <w:lang w:val="en-CA"/>
              </w:rPr>
              <w:t>Crosscheck of JVET-N0123 (AHG13/Non-CE6/CE8: Chroma Transform Skip)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0F7BDC" w:rsidR="00E61DAC" w:rsidRPr="005B217D" w:rsidRDefault="001F6403" w:rsidP="005E1AC6">
            <w:pPr>
              <w:spacing w:before="60" w:after="60"/>
              <w:rPr>
                <w:szCs w:val="22"/>
                <w:lang w:val="en-CA"/>
              </w:rPr>
            </w:pPr>
            <w:r>
              <w:rPr>
                <w:rFonts w:hint="eastAsia"/>
                <w:szCs w:val="22"/>
                <w:lang w:val="en-CA" w:eastAsia="zh-CN"/>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D0A982" w:rsidR="00E61DAC" w:rsidRPr="00243056" w:rsidRDefault="002D1140">
            <w:pPr>
              <w:spacing w:before="60" w:after="60"/>
              <w:rPr>
                <w:szCs w:val="22"/>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5BCE87A" w:rsidR="00E61DAC" w:rsidRPr="005B217D" w:rsidRDefault="00E61DAC" w:rsidP="005952A5">
            <w:pPr>
              <w:spacing w:before="60" w:after="60"/>
              <w:rPr>
                <w:szCs w:val="22"/>
                <w:lang w:val="en-CA"/>
              </w:rPr>
            </w:pPr>
            <w:r w:rsidRPr="005B217D">
              <w:rPr>
                <w:szCs w:val="22"/>
                <w:lang w:val="en-CA"/>
              </w:rPr>
              <w:br/>
            </w:r>
            <w:r w:rsidR="002D1140">
              <w:rPr>
                <w:szCs w:val="22"/>
                <w:lang w:val="en-CA"/>
              </w:rPr>
              <w:t>xinzzhao@tencent.com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FFED6F" w14:textId="25102F02" w:rsidR="001F6403" w:rsidRDefault="00A60A96" w:rsidP="009234A5">
      <w:pPr>
        <w:rPr>
          <w:szCs w:val="22"/>
          <w:lang w:val="en-CA"/>
        </w:rPr>
      </w:pPr>
      <w:r>
        <w:rPr>
          <w:szCs w:val="22"/>
          <w:lang w:val="en-CA"/>
        </w:rPr>
        <w:t>Thi</w:t>
      </w:r>
      <w:r w:rsidR="004F1692">
        <w:rPr>
          <w:szCs w:val="22"/>
          <w:lang w:val="en-CA"/>
        </w:rPr>
        <w:t xml:space="preserve">s contribution </w:t>
      </w:r>
      <w:r w:rsidR="00B5122C">
        <w:rPr>
          <w:szCs w:val="22"/>
          <w:lang w:val="en-CA"/>
        </w:rPr>
        <w:t xml:space="preserve">reports the </w:t>
      </w:r>
      <w:r w:rsidR="001F6403">
        <w:rPr>
          <w:szCs w:val="22"/>
          <w:lang w:val="en-CA"/>
        </w:rPr>
        <w:t>crosscheck</w:t>
      </w:r>
      <w:r w:rsidR="00B5122C">
        <w:rPr>
          <w:szCs w:val="22"/>
          <w:lang w:val="en-CA"/>
        </w:rPr>
        <w:t xml:space="preserve"> results of </w:t>
      </w:r>
      <w:r w:rsidR="001F6403">
        <w:rPr>
          <w:szCs w:val="22"/>
          <w:lang w:val="en-CA"/>
        </w:rPr>
        <w:t>JVET-N0123</w:t>
      </w:r>
      <w:r w:rsidR="00B5122C">
        <w:rPr>
          <w:szCs w:val="22"/>
          <w:lang w:val="en-CA"/>
        </w:rPr>
        <w:t xml:space="preserve">, </w:t>
      </w:r>
      <w:r w:rsidR="001F6403">
        <w:rPr>
          <w:szCs w:val="22"/>
          <w:lang w:val="en-CA"/>
        </w:rPr>
        <w:t>regarding the following two tests:</w:t>
      </w:r>
    </w:p>
    <w:p w14:paraId="6A44BF45" w14:textId="77777777" w:rsidR="001F6403" w:rsidRDefault="001F6403" w:rsidP="001F6403">
      <w:pPr>
        <w:pStyle w:val="ListParagraph"/>
        <w:numPr>
          <w:ilvl w:val="0"/>
          <w:numId w:val="591"/>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val="0"/>
        <w:rPr>
          <w:lang w:val="en-CA"/>
        </w:rPr>
      </w:pPr>
      <w:r w:rsidRPr="00207227">
        <w:rPr>
          <w:lang w:val="en-CA" w:eastAsia="ja-JP"/>
        </w:rPr>
        <w:t>Test#1</w:t>
      </w:r>
      <w:r>
        <w:rPr>
          <w:lang w:val="en-CA" w:eastAsia="ja-JP"/>
        </w:rPr>
        <w:t xml:space="preserve"> (TSM_1)</w:t>
      </w:r>
      <w:r w:rsidRPr="00207227">
        <w:rPr>
          <w:lang w:val="en-CA" w:eastAsia="ja-JP"/>
        </w:rPr>
        <w:t>: Restrict transform skip size up to 4x4 on top of VTM-4.0</w:t>
      </w:r>
      <w:r>
        <w:rPr>
          <w:lang w:val="en-CA" w:eastAsia="ja-JP"/>
        </w:rPr>
        <w:t xml:space="preserve"> </w:t>
      </w:r>
      <w:r w:rsidRPr="00CF68A5">
        <w:rPr>
          <w:u w:val="single"/>
          <w:lang w:val="en-CA" w:eastAsia="ja-JP"/>
        </w:rPr>
        <w:t>with JVET-M0464 enabled</w:t>
      </w:r>
      <w:r w:rsidRPr="00207227">
        <w:rPr>
          <w:lang w:val="en-CA" w:eastAsia="ja-JP"/>
        </w:rPr>
        <w:t xml:space="preserve"> </w:t>
      </w:r>
    </w:p>
    <w:p w14:paraId="6A6AB552" w14:textId="77777777" w:rsidR="001F6403" w:rsidRPr="00207227" w:rsidRDefault="001F6403" w:rsidP="001F6403">
      <w:pPr>
        <w:pStyle w:val="ListParagraph"/>
        <w:numPr>
          <w:ilvl w:val="0"/>
          <w:numId w:val="591"/>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val="0"/>
        <w:rPr>
          <w:lang w:eastAsia="ja-JP"/>
        </w:rPr>
      </w:pPr>
      <w:r>
        <w:rPr>
          <w:lang w:val="en-CA" w:eastAsia="ja-JP"/>
        </w:rPr>
        <w:t xml:space="preserve">Test#2 (TSM_2): </w:t>
      </w:r>
      <w:r w:rsidRPr="00207227">
        <w:rPr>
          <w:lang w:val="en-CA" w:eastAsia="ja-JP"/>
        </w:rPr>
        <w:t xml:space="preserve">Restrict </w:t>
      </w:r>
      <w:r w:rsidRPr="00207227">
        <w:rPr>
          <w:lang w:eastAsia="ja-JP"/>
        </w:rPr>
        <w:t xml:space="preserve">transform skip size up to 4x4 on top of VTM-4.0 </w:t>
      </w:r>
      <w:r w:rsidRPr="00CF68A5">
        <w:rPr>
          <w:u w:val="single"/>
          <w:lang w:eastAsia="ja-JP"/>
        </w:rPr>
        <w:t>with JVET-M0464 disabled</w:t>
      </w:r>
      <w:r w:rsidRPr="00207227">
        <w:rPr>
          <w:lang w:eastAsia="ja-JP"/>
        </w:rPr>
        <w:t xml:space="preserve"> (including </w:t>
      </w:r>
      <w:r>
        <w:rPr>
          <w:lang w:eastAsia="ja-JP"/>
        </w:rPr>
        <w:t xml:space="preserve">bugfix of </w:t>
      </w:r>
      <w:r w:rsidRPr="00207227">
        <w:rPr>
          <w:lang w:eastAsia="ja-JP"/>
        </w:rPr>
        <w:t>ticket#185)</w:t>
      </w:r>
    </w:p>
    <w:p w14:paraId="723883F2" w14:textId="54D744AA" w:rsidR="00263398" w:rsidRPr="005B217D" w:rsidRDefault="00057975" w:rsidP="009234A5">
      <w:pPr>
        <w:rPr>
          <w:szCs w:val="22"/>
          <w:lang w:val="en-CA"/>
        </w:rPr>
      </w:pPr>
      <w:r>
        <w:rPr>
          <w:szCs w:val="22"/>
          <w:lang w:val="en-CA"/>
        </w:rPr>
        <w:t>S</w:t>
      </w:r>
      <w:r w:rsidR="001F6403">
        <w:rPr>
          <w:szCs w:val="22"/>
          <w:lang w:val="en-CA"/>
        </w:rPr>
        <w:t xml:space="preserve">imulations </w:t>
      </w:r>
      <w:r w:rsidR="00D373F0">
        <w:rPr>
          <w:szCs w:val="22"/>
          <w:lang w:val="en-CA"/>
        </w:rPr>
        <w:t xml:space="preserve">results </w:t>
      </w:r>
      <w:del w:id="1" w:author="Xin Zhao" w:date="2019-03-18T13:15:00Z">
        <w:r w:rsidDel="00D91DF4">
          <w:rPr>
            <w:szCs w:val="22"/>
            <w:lang w:val="en-CA"/>
          </w:rPr>
          <w:delText>which are partially available</w:delText>
        </w:r>
      </w:del>
      <w:ins w:id="2" w:author="Xin Zhao" w:date="2019-03-18T13:15:00Z">
        <w:r w:rsidR="00D91DF4">
          <w:rPr>
            <w:szCs w:val="22"/>
            <w:lang w:val="en-CA"/>
          </w:rPr>
          <w:t>reported</w:t>
        </w:r>
      </w:ins>
      <w:r>
        <w:rPr>
          <w:szCs w:val="22"/>
          <w:lang w:val="en-CA"/>
        </w:rPr>
        <w:t xml:space="preserve"> </w:t>
      </w:r>
      <w:r w:rsidR="001F6403">
        <w:rPr>
          <w:szCs w:val="22"/>
          <w:lang w:val="en-CA"/>
        </w:rPr>
        <w:t xml:space="preserve">in this crosscheck </w:t>
      </w:r>
      <w:del w:id="3" w:author="Xin Zhao" w:date="2019-03-18T13:15:00Z">
        <w:r w:rsidR="00D373F0" w:rsidDel="00D91DF4">
          <w:rPr>
            <w:szCs w:val="22"/>
            <w:lang w:val="en-CA"/>
          </w:rPr>
          <w:delText xml:space="preserve">reportedly </w:delText>
        </w:r>
      </w:del>
      <w:ins w:id="4" w:author="Xin Zhao" w:date="2019-03-18T13:15:00Z">
        <w:r w:rsidR="00D91DF4">
          <w:rPr>
            <w:szCs w:val="22"/>
            <w:lang w:val="en-CA"/>
          </w:rPr>
          <w:t>completely</w:t>
        </w:r>
        <w:bookmarkStart w:id="5" w:name="_GoBack"/>
        <w:bookmarkEnd w:id="5"/>
        <w:r w:rsidR="00D91DF4">
          <w:rPr>
            <w:szCs w:val="22"/>
            <w:lang w:val="en-CA"/>
          </w:rPr>
          <w:t xml:space="preserve"> </w:t>
        </w:r>
      </w:ins>
      <w:r>
        <w:rPr>
          <w:szCs w:val="22"/>
          <w:lang w:val="en-CA"/>
        </w:rPr>
        <w:t>match</w:t>
      </w:r>
      <w:r w:rsidR="00D373F0">
        <w:rPr>
          <w:szCs w:val="22"/>
          <w:lang w:val="en-CA"/>
        </w:rPr>
        <w:t xml:space="preserve"> with the results </w:t>
      </w:r>
      <w:r w:rsidR="00A27D36">
        <w:rPr>
          <w:szCs w:val="22"/>
          <w:lang w:val="en-CA"/>
        </w:rPr>
        <w:t>provided by</w:t>
      </w:r>
      <w:r w:rsidR="00D373F0">
        <w:rPr>
          <w:szCs w:val="22"/>
          <w:lang w:val="en-CA"/>
        </w:rPr>
        <w:t xml:space="preserve"> proponent of JVET-N0123</w:t>
      </w:r>
      <w:r w:rsidR="00262B93">
        <w:rPr>
          <w:szCs w:val="22"/>
          <w:lang w:val="en-CA"/>
        </w:rPr>
        <w:t>.</w:t>
      </w:r>
    </w:p>
    <w:p w14:paraId="7D2AC1F0" w14:textId="15A90A29" w:rsidR="00745F6B" w:rsidRPr="005B217D" w:rsidRDefault="002D4572" w:rsidP="00E11923">
      <w:pPr>
        <w:pStyle w:val="Heading1"/>
        <w:rPr>
          <w:lang w:val="en-CA"/>
        </w:rPr>
      </w:pPr>
      <w:r>
        <w:rPr>
          <w:lang w:val="en-CA"/>
        </w:rPr>
        <w:t>Crosscheck report</w:t>
      </w:r>
    </w:p>
    <w:p w14:paraId="03CA8168" w14:textId="758BB52B" w:rsidR="002D4572" w:rsidRDefault="002D4572" w:rsidP="002D4572">
      <w:pPr>
        <w:tabs>
          <w:tab w:val="clear" w:pos="360"/>
        </w:tabs>
        <w:rPr>
          <w:szCs w:val="22"/>
          <w:lang w:val="en-CA" w:eastAsia="ja-JP"/>
        </w:rPr>
      </w:pPr>
      <w:r>
        <w:rPr>
          <w:lang w:val="en-CA" w:eastAsia="ja-JP"/>
        </w:rPr>
        <w:t>In JVET-N0123, additional tool off tests are carried out for AHG13 as described below:</w:t>
      </w:r>
    </w:p>
    <w:p w14:paraId="0AD33672" w14:textId="77777777" w:rsidR="002D4572" w:rsidRPr="00784504" w:rsidRDefault="002D4572" w:rsidP="002D4572">
      <w:pPr>
        <w:numPr>
          <w:ilvl w:val="0"/>
          <w:numId w:val="592"/>
        </w:numPr>
        <w:tabs>
          <w:tab w:val="clear" w:pos="1080"/>
        </w:tabs>
        <w:rPr>
          <w:szCs w:val="22"/>
          <w:lang w:val="en-CA"/>
        </w:rPr>
      </w:pPr>
      <w:r w:rsidRPr="00784504">
        <w:rPr>
          <w:szCs w:val="22"/>
          <w:lang w:val="en-CA"/>
        </w:rPr>
        <w:t>TSM_1: Restrict transform skip size up to 4x4 on top of VTM-4.0 (JVET-M0464 enabled)</w:t>
      </w:r>
    </w:p>
    <w:p w14:paraId="63DC67B6" w14:textId="77777777" w:rsidR="002D4572" w:rsidRPr="00784504" w:rsidRDefault="002D4572" w:rsidP="002D4572">
      <w:pPr>
        <w:numPr>
          <w:ilvl w:val="1"/>
          <w:numId w:val="592"/>
        </w:numPr>
        <w:tabs>
          <w:tab w:val="clear" w:pos="360"/>
        </w:tabs>
        <w:rPr>
          <w:szCs w:val="22"/>
          <w:lang w:val="en-CA"/>
        </w:rPr>
      </w:pPr>
      <w:r w:rsidRPr="00784504">
        <w:rPr>
          <w:szCs w:val="22"/>
          <w:lang w:val="en-CA"/>
        </w:rPr>
        <w:t>Encoder option: --MTS=1 --TransformSkipLog2MaxSize=2</w:t>
      </w:r>
    </w:p>
    <w:p w14:paraId="1983A914" w14:textId="77777777" w:rsidR="002D4572" w:rsidRPr="002D4572" w:rsidRDefault="002D4572" w:rsidP="002D4572">
      <w:pPr>
        <w:numPr>
          <w:ilvl w:val="1"/>
          <w:numId w:val="592"/>
        </w:numPr>
        <w:rPr>
          <w:szCs w:val="22"/>
          <w:lang w:val="en-CA"/>
        </w:rPr>
      </w:pPr>
      <w:r w:rsidRPr="002D4572">
        <w:rPr>
          <w:szCs w:val="22"/>
          <w:lang w:val="en-CA"/>
        </w:rPr>
        <w:t xml:space="preserve">Chroma Transform skip: N/A </w:t>
      </w:r>
    </w:p>
    <w:p w14:paraId="6AFA36AF" w14:textId="77777777" w:rsidR="002D4572" w:rsidRPr="002D4572" w:rsidRDefault="002D4572" w:rsidP="002D4572">
      <w:pPr>
        <w:numPr>
          <w:ilvl w:val="1"/>
          <w:numId w:val="592"/>
        </w:numPr>
        <w:rPr>
          <w:szCs w:val="22"/>
          <w:lang w:val="en-CA"/>
        </w:rPr>
      </w:pPr>
      <w:r w:rsidRPr="002D4572">
        <w:rPr>
          <w:rFonts w:hint="eastAsia"/>
          <w:szCs w:val="22"/>
          <w:lang w:val="en-CA" w:eastAsia="ja-JP"/>
        </w:rPr>
        <w:t>Configuration</w:t>
      </w:r>
      <w:r w:rsidRPr="002D4572">
        <w:rPr>
          <w:szCs w:val="22"/>
          <w:lang w:val="en-CA" w:eastAsia="ja-JP"/>
        </w:rPr>
        <w:t xml:space="preserve"> </w:t>
      </w:r>
      <w:r w:rsidRPr="002D4572">
        <w:rPr>
          <w:rFonts w:hint="eastAsia"/>
          <w:szCs w:val="22"/>
          <w:lang w:val="en-CA" w:eastAsia="ja-JP"/>
        </w:rPr>
        <w:t xml:space="preserve">for TSM_1 </w:t>
      </w:r>
      <w:r w:rsidRPr="002D4572">
        <w:rPr>
          <w:szCs w:val="22"/>
          <w:lang w:val="en-CA" w:eastAsia="ja-JP"/>
        </w:rPr>
        <w:t>are found in config_TSM_1</w:t>
      </w:r>
      <w:r w:rsidRPr="002D4572">
        <w:rPr>
          <w:rFonts w:hint="eastAsia"/>
          <w:szCs w:val="22"/>
          <w:lang w:val="en-CA" w:eastAsia="ja-JP"/>
        </w:rPr>
        <w:t>.</w:t>
      </w:r>
    </w:p>
    <w:p w14:paraId="1C10D049" w14:textId="06BBFD2A" w:rsidR="002D4572" w:rsidRPr="002D4572" w:rsidRDefault="002D4572" w:rsidP="002D4572">
      <w:pPr>
        <w:numPr>
          <w:ilvl w:val="0"/>
          <w:numId w:val="592"/>
        </w:numPr>
        <w:rPr>
          <w:szCs w:val="22"/>
          <w:lang w:val="en-CA"/>
        </w:rPr>
      </w:pPr>
      <w:r w:rsidRPr="002D4572">
        <w:rPr>
          <w:szCs w:val="22"/>
          <w:lang w:val="en-CA"/>
        </w:rPr>
        <w:t>TSM_2: Restrict transform skip size up to 4x4 on top of VTM-4.0 with JVET-M0464 disabled (including ticket#185)</w:t>
      </w:r>
    </w:p>
    <w:p w14:paraId="4C134BF9" w14:textId="77777777" w:rsidR="002D4572" w:rsidRPr="002D4572" w:rsidRDefault="002D4572" w:rsidP="002D4572">
      <w:pPr>
        <w:numPr>
          <w:ilvl w:val="1"/>
          <w:numId w:val="592"/>
        </w:numPr>
        <w:tabs>
          <w:tab w:val="clear" w:pos="360"/>
        </w:tabs>
        <w:rPr>
          <w:szCs w:val="22"/>
          <w:lang w:val="en-CA"/>
        </w:rPr>
      </w:pPr>
      <w:r w:rsidRPr="002D4572">
        <w:rPr>
          <w:szCs w:val="22"/>
          <w:lang w:val="en-CA"/>
        </w:rPr>
        <w:t>Encoder option: --EMT=1 --</w:t>
      </w:r>
      <w:proofErr w:type="spellStart"/>
      <w:r w:rsidRPr="002D4572">
        <w:rPr>
          <w:szCs w:val="22"/>
          <w:lang w:val="en-CA"/>
        </w:rPr>
        <w:t>EMTFast</w:t>
      </w:r>
      <w:proofErr w:type="spellEnd"/>
      <w:r w:rsidRPr="002D4572">
        <w:rPr>
          <w:szCs w:val="22"/>
          <w:lang w:val="en-CA"/>
        </w:rPr>
        <w:t>=1 --TransformSkipLog2MaxSize=2 with JVET-M0464 macro disabled</w:t>
      </w:r>
    </w:p>
    <w:p w14:paraId="1B5665ED" w14:textId="77777777" w:rsidR="002D4572" w:rsidRPr="002D4572" w:rsidRDefault="002D4572" w:rsidP="002D4572">
      <w:pPr>
        <w:numPr>
          <w:ilvl w:val="1"/>
          <w:numId w:val="592"/>
        </w:numPr>
        <w:rPr>
          <w:szCs w:val="22"/>
          <w:lang w:val="en-CA"/>
        </w:rPr>
      </w:pPr>
      <w:r w:rsidRPr="002D4572">
        <w:rPr>
          <w:szCs w:val="22"/>
          <w:lang w:val="en-CA"/>
        </w:rPr>
        <w:t>Chroma Transform skip: 2x2/4x2/2x4/4x4 can be used</w:t>
      </w:r>
    </w:p>
    <w:p w14:paraId="5C910019" w14:textId="77777777" w:rsidR="002D4572" w:rsidRPr="003805DC" w:rsidRDefault="002D4572" w:rsidP="002D4572">
      <w:pPr>
        <w:numPr>
          <w:ilvl w:val="1"/>
          <w:numId w:val="592"/>
        </w:numPr>
        <w:rPr>
          <w:szCs w:val="22"/>
          <w:lang w:val="en-CA"/>
        </w:rPr>
      </w:pPr>
      <w:r w:rsidRPr="003805DC">
        <w:rPr>
          <w:rFonts w:hint="eastAsia"/>
          <w:szCs w:val="22"/>
          <w:lang w:val="en-CA" w:eastAsia="ja-JP"/>
        </w:rPr>
        <w:t>Configuration</w:t>
      </w:r>
      <w:r>
        <w:rPr>
          <w:szCs w:val="22"/>
          <w:lang w:val="en-CA" w:eastAsia="ja-JP"/>
        </w:rPr>
        <w:t xml:space="preserve"> and source changes </w:t>
      </w:r>
      <w:r w:rsidRPr="003805DC">
        <w:rPr>
          <w:rFonts w:hint="eastAsia"/>
          <w:szCs w:val="22"/>
          <w:lang w:val="en-CA" w:eastAsia="ja-JP"/>
        </w:rPr>
        <w:t>for TSM_</w:t>
      </w:r>
      <w:r>
        <w:rPr>
          <w:szCs w:val="22"/>
          <w:lang w:val="en-CA" w:eastAsia="ja-JP"/>
        </w:rPr>
        <w:t>2 are found in config_TSM_2</w:t>
      </w:r>
      <w:r w:rsidRPr="003805DC">
        <w:rPr>
          <w:rFonts w:hint="eastAsia"/>
          <w:szCs w:val="22"/>
          <w:lang w:val="en-CA" w:eastAsia="ja-JP"/>
        </w:rPr>
        <w:t>.</w:t>
      </w:r>
    </w:p>
    <w:p w14:paraId="1923FA7B" w14:textId="29CFA21A" w:rsidR="00E24036" w:rsidRPr="002D4572" w:rsidRDefault="004C6CB9" w:rsidP="0064514A">
      <w:pPr>
        <w:rPr>
          <w:color w:val="000000" w:themeColor="text1"/>
          <w:lang w:val="en-CA"/>
        </w:rPr>
      </w:pPr>
      <w:r>
        <w:rPr>
          <w:szCs w:val="22"/>
          <w:lang w:val="en-CA"/>
        </w:rPr>
        <w:t xml:space="preserve">The anchor used for both TSM_1 and TSM_2 tests are VTM-4.0 </w:t>
      </w:r>
      <w:r w:rsidR="00DA64EF">
        <w:rPr>
          <w:szCs w:val="22"/>
          <w:lang w:val="en-CA"/>
        </w:rPr>
        <w:t xml:space="preserve">simulated </w:t>
      </w:r>
      <w:r>
        <w:rPr>
          <w:szCs w:val="22"/>
          <w:lang w:val="en-CA"/>
        </w:rPr>
        <w:t>using common test condition (CTC)</w:t>
      </w:r>
      <w:r w:rsidR="003E57EC">
        <w:rPr>
          <w:szCs w:val="22"/>
          <w:lang w:val="en-CA"/>
        </w:rPr>
        <w:t xml:space="preserve"> </w:t>
      </w:r>
      <w:r w:rsidR="003E57EC">
        <w:rPr>
          <w:szCs w:val="22"/>
          <w:lang w:val="en-CA"/>
        </w:rPr>
        <w:fldChar w:fldCharType="begin"/>
      </w:r>
      <w:r w:rsidR="003E57EC">
        <w:rPr>
          <w:szCs w:val="22"/>
          <w:lang w:val="en-CA"/>
        </w:rPr>
        <w:instrText xml:space="preserve"> REF _Ref3715398 \r \h </w:instrText>
      </w:r>
      <w:r w:rsidR="003E57EC">
        <w:rPr>
          <w:szCs w:val="22"/>
          <w:lang w:val="en-CA"/>
        </w:rPr>
      </w:r>
      <w:r w:rsidR="003E57EC">
        <w:rPr>
          <w:szCs w:val="22"/>
          <w:lang w:val="en-CA"/>
        </w:rPr>
        <w:fldChar w:fldCharType="separate"/>
      </w:r>
      <w:r w:rsidR="003E57EC">
        <w:rPr>
          <w:szCs w:val="22"/>
          <w:lang w:val="en-CA"/>
        </w:rPr>
        <w:t>[1]</w:t>
      </w:r>
      <w:r w:rsidR="003E57EC">
        <w:rPr>
          <w:szCs w:val="22"/>
          <w:lang w:val="en-CA"/>
        </w:rPr>
        <w:fldChar w:fldCharType="end"/>
      </w:r>
      <w:r>
        <w:rPr>
          <w:szCs w:val="22"/>
          <w:lang w:val="en-CA"/>
        </w:rPr>
        <w:t>. Below figure summarizes the results.</w:t>
      </w:r>
    </w:p>
    <w:p w14:paraId="1DAA2353" w14:textId="1A0F67E7" w:rsidR="00D83E53" w:rsidRDefault="00D63652" w:rsidP="0042103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5C394F">
        <w:rPr>
          <w:b/>
          <w:noProof/>
        </w:rPr>
        <w:t>1</w:t>
      </w:r>
      <w:r w:rsidRPr="007C6A6B">
        <w:rPr>
          <w:b/>
          <w:noProof/>
        </w:rPr>
        <w:fldChar w:fldCharType="end"/>
      </w:r>
      <w:r>
        <w:rPr>
          <w:b/>
        </w:rPr>
        <w:t>: Coding performance of</w:t>
      </w:r>
      <w:r w:rsidRPr="00440A1E">
        <w:rPr>
          <w:b/>
        </w:rPr>
        <w:t xml:space="preserve"> </w:t>
      </w:r>
      <w:r w:rsidR="004C6CB9">
        <w:rPr>
          <w:b/>
        </w:rPr>
        <w:t>TSM_1</w:t>
      </w:r>
      <w:r w:rsidR="002B4528">
        <w:rPr>
          <w:b/>
        </w:rPr>
        <w:t>.</w:t>
      </w:r>
    </w:p>
    <w:tbl>
      <w:tblPr>
        <w:tblW w:w="9350" w:type="dxa"/>
        <w:tblCellMar>
          <w:left w:w="0" w:type="dxa"/>
          <w:right w:w="0" w:type="dxa"/>
        </w:tblCellMar>
        <w:tblLook w:val="04A0" w:firstRow="1" w:lastRow="0" w:firstColumn="1" w:lastColumn="0" w:noHBand="0" w:noVBand="1"/>
      </w:tblPr>
      <w:tblGrid>
        <w:gridCol w:w="721"/>
        <w:gridCol w:w="576"/>
        <w:gridCol w:w="686"/>
        <w:gridCol w:w="571"/>
        <w:gridCol w:w="533"/>
        <w:gridCol w:w="533"/>
        <w:gridCol w:w="565"/>
        <w:gridCol w:w="685"/>
        <w:gridCol w:w="564"/>
        <w:gridCol w:w="525"/>
        <w:gridCol w:w="526"/>
        <w:gridCol w:w="565"/>
        <w:gridCol w:w="685"/>
        <w:gridCol w:w="564"/>
        <w:gridCol w:w="525"/>
        <w:gridCol w:w="526"/>
      </w:tblGrid>
      <w:tr w:rsidR="0042103F" w:rsidRPr="0042103F" w14:paraId="712F6A84" w14:textId="77777777" w:rsidTr="007B1074">
        <w:trPr>
          <w:trHeight w:val="258"/>
        </w:trPr>
        <w:tc>
          <w:tcPr>
            <w:tcW w:w="731"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9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250CB5" w:rsidRPr="0042103F" w14:paraId="384D6F5A" w14:textId="77777777" w:rsidTr="007B1074">
        <w:trPr>
          <w:trHeight w:val="258"/>
        </w:trPr>
        <w:tc>
          <w:tcPr>
            <w:tcW w:w="731"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76"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1"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2"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3"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3"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6"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0"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5"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5"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6"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6"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0"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5"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5"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6"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250CB5" w:rsidRPr="0042103F" w14:paraId="36EB95C5" w14:textId="77777777" w:rsidTr="007B1074">
        <w:trPr>
          <w:trHeight w:val="246"/>
        </w:trPr>
        <w:tc>
          <w:tcPr>
            <w:tcW w:w="731"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76" w:type="dxa"/>
            <w:tcBorders>
              <w:top w:val="nil"/>
              <w:left w:val="nil"/>
              <w:bottom w:val="nil"/>
              <w:right w:val="nil"/>
            </w:tcBorders>
            <w:shd w:val="clear" w:color="auto" w:fill="auto"/>
            <w:noWrap/>
            <w:vAlign w:val="center"/>
          </w:tcPr>
          <w:p w14:paraId="0ECDEC15" w14:textId="7DD3AF0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0.24%</w:t>
            </w:r>
          </w:p>
        </w:tc>
        <w:tc>
          <w:tcPr>
            <w:tcW w:w="681" w:type="dxa"/>
            <w:tcBorders>
              <w:top w:val="nil"/>
              <w:left w:val="nil"/>
              <w:bottom w:val="nil"/>
              <w:right w:val="nil"/>
            </w:tcBorders>
            <w:shd w:val="clear" w:color="auto" w:fill="auto"/>
            <w:noWrap/>
            <w:vAlign w:val="center"/>
          </w:tcPr>
          <w:p w14:paraId="0CE68AEB" w14:textId="3CEF8D3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0.20%</w:t>
            </w:r>
          </w:p>
        </w:tc>
        <w:tc>
          <w:tcPr>
            <w:tcW w:w="572" w:type="dxa"/>
            <w:tcBorders>
              <w:top w:val="nil"/>
              <w:left w:val="nil"/>
              <w:bottom w:val="nil"/>
              <w:right w:val="single" w:sz="4" w:space="0" w:color="auto"/>
            </w:tcBorders>
            <w:shd w:val="clear" w:color="auto" w:fill="auto"/>
            <w:noWrap/>
            <w:vAlign w:val="center"/>
          </w:tcPr>
          <w:p w14:paraId="036C1013" w14:textId="4D087A3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0.18%</w:t>
            </w:r>
          </w:p>
        </w:tc>
        <w:tc>
          <w:tcPr>
            <w:tcW w:w="533" w:type="dxa"/>
            <w:tcBorders>
              <w:top w:val="nil"/>
              <w:left w:val="nil"/>
              <w:bottom w:val="nil"/>
              <w:right w:val="nil"/>
            </w:tcBorders>
            <w:shd w:val="clear" w:color="auto" w:fill="auto"/>
            <w:noWrap/>
            <w:vAlign w:val="center"/>
          </w:tcPr>
          <w:p w14:paraId="63B14CF1" w14:textId="5945CC5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33" w:type="dxa"/>
            <w:tcBorders>
              <w:top w:val="nil"/>
              <w:left w:val="nil"/>
              <w:bottom w:val="nil"/>
              <w:right w:val="single" w:sz="8" w:space="0" w:color="auto"/>
            </w:tcBorders>
            <w:shd w:val="clear" w:color="auto" w:fill="auto"/>
            <w:noWrap/>
            <w:vAlign w:val="center"/>
          </w:tcPr>
          <w:p w14:paraId="23E1A18E" w14:textId="65BD64E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66" w:type="dxa"/>
            <w:tcBorders>
              <w:top w:val="nil"/>
              <w:left w:val="nil"/>
              <w:bottom w:val="nil"/>
              <w:right w:val="nil"/>
            </w:tcBorders>
            <w:shd w:val="clear" w:color="auto" w:fill="auto"/>
            <w:noWrap/>
            <w:vAlign w:val="center"/>
          </w:tcPr>
          <w:p w14:paraId="21FF7C8F" w14:textId="6F02C2A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0.05%</w:t>
            </w:r>
          </w:p>
        </w:tc>
        <w:tc>
          <w:tcPr>
            <w:tcW w:w="680" w:type="dxa"/>
            <w:tcBorders>
              <w:top w:val="nil"/>
              <w:left w:val="nil"/>
              <w:bottom w:val="nil"/>
              <w:right w:val="nil"/>
            </w:tcBorders>
            <w:shd w:val="clear" w:color="auto" w:fill="auto"/>
            <w:noWrap/>
            <w:vAlign w:val="center"/>
          </w:tcPr>
          <w:p w14:paraId="615A47B9" w14:textId="57F2E19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-0.31%</w:t>
            </w:r>
          </w:p>
        </w:tc>
        <w:tc>
          <w:tcPr>
            <w:tcW w:w="565" w:type="dxa"/>
            <w:tcBorders>
              <w:top w:val="nil"/>
              <w:left w:val="nil"/>
              <w:bottom w:val="nil"/>
              <w:right w:val="single" w:sz="4" w:space="0" w:color="auto"/>
            </w:tcBorders>
            <w:shd w:val="clear" w:color="auto" w:fill="auto"/>
            <w:noWrap/>
            <w:vAlign w:val="center"/>
          </w:tcPr>
          <w:p w14:paraId="5F7E72E0" w14:textId="1BC5B5E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-0.20%</w:t>
            </w:r>
          </w:p>
        </w:tc>
        <w:tc>
          <w:tcPr>
            <w:tcW w:w="525" w:type="dxa"/>
            <w:tcBorders>
              <w:top w:val="nil"/>
              <w:left w:val="nil"/>
              <w:bottom w:val="nil"/>
              <w:right w:val="nil"/>
            </w:tcBorders>
            <w:shd w:val="clear" w:color="auto" w:fill="auto"/>
            <w:noWrap/>
            <w:vAlign w:val="center"/>
          </w:tcPr>
          <w:p w14:paraId="1109E015" w14:textId="0ADF1F8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26" w:type="dxa"/>
            <w:tcBorders>
              <w:top w:val="nil"/>
              <w:left w:val="nil"/>
              <w:bottom w:val="nil"/>
              <w:right w:val="single" w:sz="8" w:space="0" w:color="auto"/>
            </w:tcBorders>
            <w:shd w:val="clear" w:color="auto" w:fill="auto"/>
            <w:noWrap/>
            <w:vAlign w:val="center"/>
          </w:tcPr>
          <w:p w14:paraId="42E63DE6" w14:textId="2CCA418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66" w:type="dxa"/>
            <w:tcBorders>
              <w:top w:val="nil"/>
              <w:left w:val="nil"/>
              <w:bottom w:val="nil"/>
              <w:right w:val="nil"/>
            </w:tcBorders>
            <w:shd w:val="clear" w:color="auto" w:fill="auto"/>
            <w:noWrap/>
            <w:vAlign w:val="center"/>
          </w:tcPr>
          <w:p w14:paraId="15E18A35" w14:textId="4EB4C49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680" w:type="dxa"/>
            <w:tcBorders>
              <w:top w:val="nil"/>
              <w:left w:val="nil"/>
              <w:bottom w:val="nil"/>
              <w:right w:val="nil"/>
            </w:tcBorders>
            <w:shd w:val="clear" w:color="auto" w:fill="auto"/>
            <w:noWrap/>
            <w:vAlign w:val="center"/>
          </w:tcPr>
          <w:p w14:paraId="087FCB14" w14:textId="07E5E40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65" w:type="dxa"/>
            <w:tcBorders>
              <w:top w:val="nil"/>
              <w:left w:val="nil"/>
              <w:bottom w:val="nil"/>
              <w:right w:val="single" w:sz="4" w:space="0" w:color="auto"/>
            </w:tcBorders>
            <w:shd w:val="clear" w:color="auto" w:fill="auto"/>
            <w:noWrap/>
            <w:vAlign w:val="center"/>
          </w:tcPr>
          <w:p w14:paraId="299E7E1B" w14:textId="1969322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25" w:type="dxa"/>
            <w:tcBorders>
              <w:top w:val="nil"/>
              <w:left w:val="nil"/>
              <w:bottom w:val="nil"/>
              <w:right w:val="nil"/>
            </w:tcBorders>
            <w:shd w:val="clear" w:color="auto" w:fill="auto"/>
            <w:noWrap/>
            <w:vAlign w:val="center"/>
          </w:tcPr>
          <w:p w14:paraId="4058A25B" w14:textId="73B63E6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26" w:type="dxa"/>
            <w:tcBorders>
              <w:top w:val="nil"/>
              <w:left w:val="nil"/>
              <w:bottom w:val="nil"/>
              <w:right w:val="single" w:sz="8" w:space="0" w:color="auto"/>
            </w:tcBorders>
            <w:shd w:val="clear" w:color="auto" w:fill="auto"/>
            <w:noWrap/>
            <w:vAlign w:val="center"/>
          </w:tcPr>
          <w:p w14:paraId="23596104" w14:textId="3184409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r>
      <w:tr w:rsidR="00250CB5" w:rsidRPr="0042103F" w14:paraId="049709D1" w14:textId="77777777" w:rsidTr="007B1074">
        <w:trPr>
          <w:trHeight w:val="246"/>
        </w:trPr>
        <w:tc>
          <w:tcPr>
            <w:tcW w:w="731" w:type="dxa"/>
            <w:tcBorders>
              <w:top w:val="nil"/>
              <w:left w:val="single" w:sz="8" w:space="0" w:color="auto"/>
              <w:bottom w:val="nil"/>
              <w:right w:val="single" w:sz="8" w:space="0" w:color="auto"/>
            </w:tcBorders>
            <w:shd w:val="clear" w:color="auto" w:fill="auto"/>
            <w:noWrap/>
            <w:vAlign w:val="center"/>
            <w:hideMark/>
          </w:tcPr>
          <w:p w14:paraId="06DD6CB4"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76" w:type="dxa"/>
            <w:tcBorders>
              <w:top w:val="nil"/>
              <w:left w:val="nil"/>
              <w:bottom w:val="nil"/>
              <w:right w:val="nil"/>
            </w:tcBorders>
            <w:shd w:val="clear" w:color="auto" w:fill="auto"/>
            <w:noWrap/>
            <w:vAlign w:val="center"/>
          </w:tcPr>
          <w:p w14:paraId="779FE976" w14:textId="2DD49AF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0.14%</w:t>
            </w:r>
          </w:p>
        </w:tc>
        <w:tc>
          <w:tcPr>
            <w:tcW w:w="681" w:type="dxa"/>
            <w:tcBorders>
              <w:top w:val="nil"/>
              <w:left w:val="nil"/>
              <w:bottom w:val="nil"/>
              <w:right w:val="nil"/>
            </w:tcBorders>
            <w:shd w:val="clear" w:color="auto" w:fill="auto"/>
            <w:noWrap/>
            <w:vAlign w:val="center"/>
          </w:tcPr>
          <w:p w14:paraId="4CCC5D49" w14:textId="504A575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0.40%</w:t>
            </w:r>
          </w:p>
        </w:tc>
        <w:tc>
          <w:tcPr>
            <w:tcW w:w="572" w:type="dxa"/>
            <w:tcBorders>
              <w:top w:val="nil"/>
              <w:left w:val="nil"/>
              <w:bottom w:val="nil"/>
              <w:right w:val="single" w:sz="4" w:space="0" w:color="auto"/>
            </w:tcBorders>
            <w:shd w:val="clear" w:color="auto" w:fill="auto"/>
            <w:noWrap/>
            <w:vAlign w:val="center"/>
          </w:tcPr>
          <w:p w14:paraId="57239874" w14:textId="4F057B5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0.24%</w:t>
            </w:r>
          </w:p>
        </w:tc>
        <w:tc>
          <w:tcPr>
            <w:tcW w:w="533" w:type="dxa"/>
            <w:tcBorders>
              <w:top w:val="nil"/>
              <w:left w:val="nil"/>
              <w:bottom w:val="nil"/>
              <w:right w:val="nil"/>
            </w:tcBorders>
            <w:shd w:val="clear" w:color="auto" w:fill="auto"/>
            <w:noWrap/>
            <w:vAlign w:val="center"/>
          </w:tcPr>
          <w:p w14:paraId="0B9C794E" w14:textId="205AD26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33" w:type="dxa"/>
            <w:tcBorders>
              <w:top w:val="nil"/>
              <w:left w:val="nil"/>
              <w:bottom w:val="nil"/>
              <w:right w:val="single" w:sz="8" w:space="0" w:color="auto"/>
            </w:tcBorders>
            <w:shd w:val="clear" w:color="auto" w:fill="auto"/>
            <w:noWrap/>
            <w:vAlign w:val="center"/>
          </w:tcPr>
          <w:p w14:paraId="0CE64CAD" w14:textId="574608D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66" w:type="dxa"/>
            <w:tcBorders>
              <w:top w:val="nil"/>
              <w:left w:val="nil"/>
              <w:bottom w:val="nil"/>
              <w:right w:val="nil"/>
            </w:tcBorders>
            <w:shd w:val="clear" w:color="auto" w:fill="auto"/>
            <w:noWrap/>
            <w:vAlign w:val="center"/>
          </w:tcPr>
          <w:p w14:paraId="7A184A2F" w14:textId="663FF78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0.04%</w:t>
            </w:r>
          </w:p>
        </w:tc>
        <w:tc>
          <w:tcPr>
            <w:tcW w:w="680" w:type="dxa"/>
            <w:tcBorders>
              <w:top w:val="nil"/>
              <w:left w:val="nil"/>
              <w:bottom w:val="nil"/>
              <w:right w:val="nil"/>
            </w:tcBorders>
            <w:shd w:val="clear" w:color="auto" w:fill="auto"/>
            <w:noWrap/>
            <w:vAlign w:val="center"/>
          </w:tcPr>
          <w:p w14:paraId="10E2D5E7" w14:textId="3F081E6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0.12%</w:t>
            </w:r>
          </w:p>
        </w:tc>
        <w:tc>
          <w:tcPr>
            <w:tcW w:w="565" w:type="dxa"/>
            <w:tcBorders>
              <w:top w:val="nil"/>
              <w:left w:val="nil"/>
              <w:bottom w:val="nil"/>
              <w:right w:val="single" w:sz="4" w:space="0" w:color="auto"/>
            </w:tcBorders>
            <w:shd w:val="clear" w:color="auto" w:fill="auto"/>
            <w:noWrap/>
            <w:vAlign w:val="center"/>
          </w:tcPr>
          <w:p w14:paraId="6934B6E3" w14:textId="35835B3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0.12%</w:t>
            </w:r>
          </w:p>
        </w:tc>
        <w:tc>
          <w:tcPr>
            <w:tcW w:w="525" w:type="dxa"/>
            <w:tcBorders>
              <w:top w:val="nil"/>
              <w:left w:val="nil"/>
              <w:bottom w:val="nil"/>
              <w:right w:val="nil"/>
            </w:tcBorders>
            <w:shd w:val="clear" w:color="auto" w:fill="auto"/>
            <w:noWrap/>
            <w:vAlign w:val="center"/>
          </w:tcPr>
          <w:p w14:paraId="2659169B" w14:textId="0B501CB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26" w:type="dxa"/>
            <w:tcBorders>
              <w:top w:val="nil"/>
              <w:left w:val="nil"/>
              <w:bottom w:val="nil"/>
              <w:right w:val="single" w:sz="8" w:space="0" w:color="auto"/>
            </w:tcBorders>
            <w:shd w:val="clear" w:color="auto" w:fill="auto"/>
            <w:noWrap/>
            <w:vAlign w:val="center"/>
          </w:tcPr>
          <w:p w14:paraId="42C5009D" w14:textId="1B6B2F8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66" w:type="dxa"/>
            <w:tcBorders>
              <w:top w:val="nil"/>
              <w:left w:val="nil"/>
              <w:bottom w:val="nil"/>
              <w:right w:val="nil"/>
            </w:tcBorders>
            <w:shd w:val="clear" w:color="auto" w:fill="auto"/>
            <w:noWrap/>
            <w:vAlign w:val="center"/>
          </w:tcPr>
          <w:p w14:paraId="1AB56BBE" w14:textId="39AEDEF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680" w:type="dxa"/>
            <w:tcBorders>
              <w:top w:val="nil"/>
              <w:left w:val="nil"/>
              <w:bottom w:val="nil"/>
              <w:right w:val="nil"/>
            </w:tcBorders>
            <w:shd w:val="clear" w:color="auto" w:fill="auto"/>
            <w:noWrap/>
            <w:vAlign w:val="center"/>
          </w:tcPr>
          <w:p w14:paraId="3CF3104C"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5" w:type="dxa"/>
            <w:tcBorders>
              <w:top w:val="nil"/>
              <w:left w:val="nil"/>
              <w:bottom w:val="nil"/>
              <w:right w:val="single" w:sz="4" w:space="0" w:color="auto"/>
            </w:tcBorders>
            <w:shd w:val="clear" w:color="auto" w:fill="auto"/>
            <w:noWrap/>
            <w:vAlign w:val="center"/>
          </w:tcPr>
          <w:p w14:paraId="53C4F6E5" w14:textId="04AC51B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25" w:type="dxa"/>
            <w:tcBorders>
              <w:top w:val="nil"/>
              <w:left w:val="nil"/>
              <w:bottom w:val="nil"/>
              <w:right w:val="nil"/>
            </w:tcBorders>
            <w:shd w:val="clear" w:color="auto" w:fill="auto"/>
            <w:noWrap/>
            <w:vAlign w:val="center"/>
          </w:tcPr>
          <w:p w14:paraId="46408D60" w14:textId="61C8BFB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26" w:type="dxa"/>
            <w:tcBorders>
              <w:top w:val="nil"/>
              <w:left w:val="nil"/>
              <w:bottom w:val="nil"/>
              <w:right w:val="single" w:sz="8" w:space="0" w:color="auto"/>
            </w:tcBorders>
            <w:shd w:val="clear" w:color="auto" w:fill="auto"/>
            <w:noWrap/>
            <w:vAlign w:val="center"/>
          </w:tcPr>
          <w:p w14:paraId="357C8214" w14:textId="6D6F933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r>
      <w:tr w:rsidR="007B1074" w:rsidRPr="0042103F" w14:paraId="75D2B038" w14:textId="77777777" w:rsidTr="007B1074">
        <w:trPr>
          <w:trHeight w:val="246"/>
        </w:trPr>
        <w:tc>
          <w:tcPr>
            <w:tcW w:w="731" w:type="dxa"/>
            <w:tcBorders>
              <w:top w:val="nil"/>
              <w:left w:val="single" w:sz="8" w:space="0" w:color="auto"/>
              <w:bottom w:val="nil"/>
              <w:right w:val="single" w:sz="8" w:space="0" w:color="auto"/>
            </w:tcBorders>
            <w:shd w:val="clear" w:color="auto" w:fill="auto"/>
            <w:noWrap/>
            <w:vAlign w:val="center"/>
            <w:hideMark/>
          </w:tcPr>
          <w:p w14:paraId="31605485" w14:textId="77777777"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76" w:type="dxa"/>
            <w:tcBorders>
              <w:top w:val="nil"/>
              <w:left w:val="nil"/>
              <w:bottom w:val="nil"/>
              <w:right w:val="nil"/>
            </w:tcBorders>
            <w:shd w:val="clear" w:color="auto" w:fill="auto"/>
            <w:noWrap/>
            <w:vAlign w:val="center"/>
          </w:tcPr>
          <w:p w14:paraId="579731A1" w14:textId="34CEEB84"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0.23%</w:t>
            </w:r>
          </w:p>
        </w:tc>
        <w:tc>
          <w:tcPr>
            <w:tcW w:w="681" w:type="dxa"/>
            <w:tcBorders>
              <w:top w:val="nil"/>
              <w:left w:val="nil"/>
              <w:bottom w:val="nil"/>
              <w:right w:val="nil"/>
            </w:tcBorders>
            <w:shd w:val="clear" w:color="auto" w:fill="auto"/>
            <w:noWrap/>
            <w:vAlign w:val="center"/>
          </w:tcPr>
          <w:p w14:paraId="5E57D9FC" w14:textId="012DE9A5"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0.38%</w:t>
            </w:r>
          </w:p>
        </w:tc>
        <w:tc>
          <w:tcPr>
            <w:tcW w:w="572" w:type="dxa"/>
            <w:tcBorders>
              <w:top w:val="nil"/>
              <w:left w:val="nil"/>
              <w:bottom w:val="nil"/>
              <w:right w:val="single" w:sz="4" w:space="0" w:color="auto"/>
            </w:tcBorders>
            <w:shd w:val="clear" w:color="auto" w:fill="auto"/>
            <w:noWrap/>
            <w:vAlign w:val="center"/>
          </w:tcPr>
          <w:p w14:paraId="6B5272FC" w14:textId="59690561"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0.39%</w:t>
            </w:r>
          </w:p>
        </w:tc>
        <w:tc>
          <w:tcPr>
            <w:tcW w:w="533" w:type="dxa"/>
            <w:tcBorders>
              <w:top w:val="nil"/>
              <w:left w:val="nil"/>
              <w:bottom w:val="nil"/>
              <w:right w:val="nil"/>
            </w:tcBorders>
            <w:shd w:val="clear" w:color="auto" w:fill="auto"/>
            <w:noWrap/>
            <w:vAlign w:val="center"/>
          </w:tcPr>
          <w:p w14:paraId="5512109A" w14:textId="2D003B0C"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33" w:type="dxa"/>
            <w:tcBorders>
              <w:top w:val="nil"/>
              <w:left w:val="nil"/>
              <w:bottom w:val="nil"/>
              <w:right w:val="single" w:sz="8" w:space="0" w:color="auto"/>
            </w:tcBorders>
            <w:shd w:val="clear" w:color="auto" w:fill="auto"/>
            <w:noWrap/>
            <w:vAlign w:val="center"/>
          </w:tcPr>
          <w:p w14:paraId="3113C2E1" w14:textId="7CE6145F"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97%</w:t>
            </w:r>
          </w:p>
        </w:tc>
        <w:tc>
          <w:tcPr>
            <w:tcW w:w="566" w:type="dxa"/>
            <w:tcBorders>
              <w:top w:val="nil"/>
              <w:left w:val="nil"/>
              <w:bottom w:val="nil"/>
              <w:right w:val="nil"/>
            </w:tcBorders>
            <w:shd w:val="clear" w:color="auto" w:fill="auto"/>
            <w:noWrap/>
            <w:vAlign w:val="center"/>
          </w:tcPr>
          <w:p w14:paraId="5E2810E5" w14:textId="7A0A9EE9"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0.17%</w:t>
            </w:r>
          </w:p>
        </w:tc>
        <w:tc>
          <w:tcPr>
            <w:tcW w:w="680" w:type="dxa"/>
            <w:tcBorders>
              <w:top w:val="nil"/>
              <w:left w:val="nil"/>
              <w:bottom w:val="nil"/>
              <w:right w:val="nil"/>
            </w:tcBorders>
            <w:shd w:val="clear" w:color="auto" w:fill="auto"/>
            <w:noWrap/>
            <w:vAlign w:val="center"/>
          </w:tcPr>
          <w:p w14:paraId="421D1541" w14:textId="047F472F"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-0.08%</w:t>
            </w:r>
          </w:p>
        </w:tc>
        <w:tc>
          <w:tcPr>
            <w:tcW w:w="565" w:type="dxa"/>
            <w:tcBorders>
              <w:top w:val="nil"/>
              <w:left w:val="nil"/>
              <w:bottom w:val="nil"/>
              <w:right w:val="single" w:sz="4" w:space="0" w:color="auto"/>
            </w:tcBorders>
            <w:shd w:val="clear" w:color="auto" w:fill="auto"/>
            <w:noWrap/>
            <w:vAlign w:val="center"/>
          </w:tcPr>
          <w:p w14:paraId="70C54650" w14:textId="21DA9757"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-0.17%</w:t>
            </w:r>
          </w:p>
        </w:tc>
        <w:tc>
          <w:tcPr>
            <w:tcW w:w="525" w:type="dxa"/>
            <w:tcBorders>
              <w:top w:val="nil"/>
              <w:left w:val="nil"/>
              <w:bottom w:val="nil"/>
              <w:right w:val="nil"/>
            </w:tcBorders>
            <w:shd w:val="clear" w:color="auto" w:fill="auto"/>
            <w:noWrap/>
            <w:vAlign w:val="center"/>
          </w:tcPr>
          <w:p w14:paraId="5B2753E3" w14:textId="59ECA019"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26" w:type="dxa"/>
            <w:tcBorders>
              <w:top w:val="nil"/>
              <w:left w:val="nil"/>
              <w:bottom w:val="nil"/>
              <w:right w:val="single" w:sz="8" w:space="0" w:color="auto"/>
            </w:tcBorders>
            <w:shd w:val="clear" w:color="auto" w:fill="auto"/>
            <w:noWrap/>
            <w:vAlign w:val="center"/>
          </w:tcPr>
          <w:p w14:paraId="0ECA09CE" w14:textId="65C6C176"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66" w:type="dxa"/>
            <w:tcBorders>
              <w:top w:val="nil"/>
              <w:left w:val="nil"/>
              <w:bottom w:val="nil"/>
              <w:right w:val="nil"/>
            </w:tcBorders>
            <w:shd w:val="clear" w:color="auto" w:fill="auto"/>
            <w:noWrap/>
            <w:vAlign w:val="center"/>
          </w:tcPr>
          <w:p w14:paraId="77E6CB3F" w14:textId="517BD7E6"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6" w:author="Xin Zhao" w:date="2019-03-18T13:14:00Z">
              <w:r w:rsidRPr="007B1074">
                <w:rPr>
                  <w:rFonts w:ascii="Arial" w:eastAsia="Times New Roman" w:hAnsi="Arial" w:cs="Arial"/>
                  <w:color w:val="000000"/>
                  <w:sz w:val="14"/>
                  <w:szCs w:val="18"/>
                  <w:lang w:eastAsia="zh-CN"/>
                  <w:rPrChange w:id="7" w:author="Xin Zhao" w:date="2019-03-18T13:14:00Z">
                    <w:rPr>
                      <w:rFonts w:ascii="Arial" w:hAnsi="Arial" w:cs="Arial"/>
                      <w:color w:val="000000"/>
                      <w:sz w:val="18"/>
                      <w:szCs w:val="18"/>
                    </w:rPr>
                  </w:rPrChange>
                </w:rPr>
                <w:t>0.06%</w:t>
              </w:r>
            </w:ins>
          </w:p>
        </w:tc>
        <w:tc>
          <w:tcPr>
            <w:tcW w:w="680" w:type="dxa"/>
            <w:tcBorders>
              <w:top w:val="nil"/>
              <w:left w:val="nil"/>
              <w:bottom w:val="nil"/>
              <w:right w:val="nil"/>
            </w:tcBorders>
            <w:shd w:val="clear" w:color="auto" w:fill="auto"/>
            <w:noWrap/>
            <w:vAlign w:val="center"/>
          </w:tcPr>
          <w:p w14:paraId="6C101E8E" w14:textId="171677DC"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8" w:author="Xin Zhao" w:date="2019-03-18T13:14:00Z">
              <w:r w:rsidRPr="007B1074">
                <w:rPr>
                  <w:rFonts w:ascii="Arial" w:eastAsia="Times New Roman" w:hAnsi="Arial" w:cs="Arial"/>
                  <w:color w:val="000000"/>
                  <w:sz w:val="14"/>
                  <w:szCs w:val="18"/>
                  <w:lang w:eastAsia="zh-CN"/>
                  <w:rPrChange w:id="9" w:author="Xin Zhao" w:date="2019-03-18T13:14:00Z">
                    <w:rPr>
                      <w:rFonts w:ascii="Arial" w:hAnsi="Arial" w:cs="Arial"/>
                      <w:color w:val="000000"/>
                      <w:sz w:val="18"/>
                      <w:szCs w:val="18"/>
                    </w:rPr>
                  </w:rPrChange>
                </w:rPr>
                <w:t>-0.31%</w:t>
              </w:r>
            </w:ins>
          </w:p>
        </w:tc>
        <w:tc>
          <w:tcPr>
            <w:tcW w:w="565" w:type="dxa"/>
            <w:tcBorders>
              <w:top w:val="nil"/>
              <w:left w:val="nil"/>
              <w:bottom w:val="nil"/>
              <w:right w:val="single" w:sz="4" w:space="0" w:color="auto"/>
            </w:tcBorders>
            <w:shd w:val="clear" w:color="auto" w:fill="auto"/>
            <w:noWrap/>
            <w:vAlign w:val="center"/>
          </w:tcPr>
          <w:p w14:paraId="4171125D" w14:textId="5400FC93"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0" w:author="Xin Zhao" w:date="2019-03-18T13:14:00Z">
              <w:r w:rsidRPr="007B1074">
                <w:rPr>
                  <w:rFonts w:ascii="Arial" w:eastAsia="Times New Roman" w:hAnsi="Arial" w:cs="Arial"/>
                  <w:color w:val="000000"/>
                  <w:sz w:val="14"/>
                  <w:szCs w:val="18"/>
                  <w:lang w:eastAsia="zh-CN"/>
                  <w:rPrChange w:id="11" w:author="Xin Zhao" w:date="2019-03-18T13:14:00Z">
                    <w:rPr>
                      <w:rFonts w:ascii="Arial" w:hAnsi="Arial" w:cs="Arial"/>
                      <w:color w:val="000000"/>
                      <w:sz w:val="18"/>
                      <w:szCs w:val="18"/>
                    </w:rPr>
                  </w:rPrChange>
                </w:rPr>
                <w:t>-0.01%</w:t>
              </w:r>
            </w:ins>
          </w:p>
        </w:tc>
        <w:tc>
          <w:tcPr>
            <w:tcW w:w="525" w:type="dxa"/>
            <w:tcBorders>
              <w:top w:val="nil"/>
              <w:left w:val="nil"/>
              <w:bottom w:val="nil"/>
              <w:right w:val="nil"/>
            </w:tcBorders>
            <w:shd w:val="clear" w:color="auto" w:fill="auto"/>
            <w:noWrap/>
            <w:vAlign w:val="center"/>
          </w:tcPr>
          <w:p w14:paraId="29DA5F77" w14:textId="44E68272"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2" w:author="Xin Zhao" w:date="2019-03-18T13:14:00Z">
              <w:r w:rsidRPr="007B1074">
                <w:rPr>
                  <w:rFonts w:ascii="Arial" w:eastAsia="Times New Roman" w:hAnsi="Arial" w:cs="Arial"/>
                  <w:color w:val="000000"/>
                  <w:sz w:val="14"/>
                  <w:szCs w:val="18"/>
                  <w:lang w:eastAsia="zh-CN"/>
                  <w:rPrChange w:id="13" w:author="Xin Zhao" w:date="2019-03-18T13:14:00Z">
                    <w:rPr>
                      <w:rFonts w:ascii="Arial" w:hAnsi="Arial" w:cs="Arial"/>
                      <w:color w:val="000000"/>
                      <w:sz w:val="18"/>
                      <w:szCs w:val="18"/>
                    </w:rPr>
                  </w:rPrChange>
                </w:rPr>
                <w:t>101%</w:t>
              </w:r>
            </w:ins>
          </w:p>
        </w:tc>
        <w:tc>
          <w:tcPr>
            <w:tcW w:w="526" w:type="dxa"/>
            <w:tcBorders>
              <w:top w:val="nil"/>
              <w:left w:val="nil"/>
              <w:bottom w:val="nil"/>
              <w:right w:val="single" w:sz="8" w:space="0" w:color="auto"/>
            </w:tcBorders>
            <w:shd w:val="clear" w:color="auto" w:fill="auto"/>
            <w:noWrap/>
            <w:vAlign w:val="center"/>
          </w:tcPr>
          <w:p w14:paraId="398D1E5D" w14:textId="5A273098"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4" w:author="Xin Zhao" w:date="2019-03-18T13:14:00Z">
              <w:r w:rsidRPr="007B1074">
                <w:rPr>
                  <w:rFonts w:ascii="Arial" w:eastAsia="Times New Roman" w:hAnsi="Arial" w:cs="Arial"/>
                  <w:color w:val="000000"/>
                  <w:sz w:val="14"/>
                  <w:szCs w:val="18"/>
                  <w:lang w:eastAsia="zh-CN"/>
                  <w:rPrChange w:id="15" w:author="Xin Zhao" w:date="2019-03-18T13:14:00Z">
                    <w:rPr>
                      <w:rFonts w:ascii="Arial" w:hAnsi="Arial" w:cs="Arial"/>
                      <w:color w:val="000000"/>
                      <w:sz w:val="18"/>
                      <w:szCs w:val="18"/>
                    </w:rPr>
                  </w:rPrChange>
                </w:rPr>
                <w:t>103%</w:t>
              </w:r>
            </w:ins>
          </w:p>
        </w:tc>
      </w:tr>
      <w:tr w:rsidR="00250CB5" w:rsidRPr="0042103F" w14:paraId="03B7336B" w14:textId="77777777" w:rsidTr="007B1074">
        <w:trPr>
          <w:trHeight w:val="246"/>
        </w:trPr>
        <w:tc>
          <w:tcPr>
            <w:tcW w:w="731" w:type="dxa"/>
            <w:tcBorders>
              <w:top w:val="nil"/>
              <w:left w:val="single" w:sz="8" w:space="0" w:color="auto"/>
              <w:bottom w:val="nil"/>
              <w:right w:val="single" w:sz="8" w:space="0" w:color="auto"/>
            </w:tcBorders>
            <w:shd w:val="clear" w:color="auto" w:fill="auto"/>
            <w:noWrap/>
            <w:vAlign w:val="center"/>
            <w:hideMark/>
          </w:tcPr>
          <w:p w14:paraId="2EBF5DC3"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76" w:type="dxa"/>
            <w:tcBorders>
              <w:top w:val="nil"/>
              <w:left w:val="nil"/>
              <w:bottom w:val="nil"/>
              <w:right w:val="nil"/>
            </w:tcBorders>
            <w:shd w:val="clear" w:color="auto" w:fill="auto"/>
            <w:noWrap/>
            <w:vAlign w:val="center"/>
          </w:tcPr>
          <w:p w14:paraId="7E7CE0C5" w14:textId="21A878A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0.32%</w:t>
            </w:r>
          </w:p>
        </w:tc>
        <w:tc>
          <w:tcPr>
            <w:tcW w:w="681" w:type="dxa"/>
            <w:tcBorders>
              <w:top w:val="nil"/>
              <w:left w:val="nil"/>
              <w:bottom w:val="nil"/>
              <w:right w:val="nil"/>
            </w:tcBorders>
            <w:shd w:val="clear" w:color="auto" w:fill="auto"/>
            <w:noWrap/>
            <w:vAlign w:val="center"/>
          </w:tcPr>
          <w:p w14:paraId="17C7EB17" w14:textId="57284C3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0.35%</w:t>
            </w:r>
          </w:p>
        </w:tc>
        <w:tc>
          <w:tcPr>
            <w:tcW w:w="572" w:type="dxa"/>
            <w:tcBorders>
              <w:top w:val="nil"/>
              <w:left w:val="nil"/>
              <w:bottom w:val="nil"/>
              <w:right w:val="single" w:sz="4" w:space="0" w:color="auto"/>
            </w:tcBorders>
            <w:shd w:val="clear" w:color="auto" w:fill="auto"/>
            <w:noWrap/>
            <w:vAlign w:val="center"/>
          </w:tcPr>
          <w:p w14:paraId="6B929F34" w14:textId="3FFFEB3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0.38%</w:t>
            </w:r>
          </w:p>
        </w:tc>
        <w:tc>
          <w:tcPr>
            <w:tcW w:w="533" w:type="dxa"/>
            <w:tcBorders>
              <w:top w:val="nil"/>
              <w:left w:val="nil"/>
              <w:bottom w:val="nil"/>
              <w:right w:val="nil"/>
            </w:tcBorders>
            <w:shd w:val="clear" w:color="auto" w:fill="auto"/>
            <w:noWrap/>
            <w:vAlign w:val="center"/>
          </w:tcPr>
          <w:p w14:paraId="72F28386" w14:textId="57F04B2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33" w:type="dxa"/>
            <w:tcBorders>
              <w:top w:val="nil"/>
              <w:left w:val="nil"/>
              <w:bottom w:val="nil"/>
              <w:right w:val="single" w:sz="8" w:space="0" w:color="auto"/>
            </w:tcBorders>
            <w:shd w:val="clear" w:color="auto" w:fill="auto"/>
            <w:noWrap/>
            <w:vAlign w:val="center"/>
          </w:tcPr>
          <w:p w14:paraId="5CACB2C6" w14:textId="3880797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66" w:type="dxa"/>
            <w:tcBorders>
              <w:top w:val="nil"/>
              <w:left w:val="nil"/>
              <w:bottom w:val="nil"/>
              <w:right w:val="nil"/>
            </w:tcBorders>
            <w:shd w:val="clear" w:color="auto" w:fill="auto"/>
            <w:noWrap/>
            <w:vAlign w:val="center"/>
          </w:tcPr>
          <w:p w14:paraId="685342F3" w14:textId="14F8B8A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0.35%</w:t>
            </w:r>
          </w:p>
        </w:tc>
        <w:tc>
          <w:tcPr>
            <w:tcW w:w="680" w:type="dxa"/>
            <w:tcBorders>
              <w:top w:val="nil"/>
              <w:left w:val="nil"/>
              <w:bottom w:val="nil"/>
              <w:right w:val="nil"/>
            </w:tcBorders>
            <w:shd w:val="clear" w:color="auto" w:fill="auto"/>
            <w:noWrap/>
            <w:vAlign w:val="center"/>
          </w:tcPr>
          <w:p w14:paraId="5D3C4921" w14:textId="24D121B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-0.04%</w:t>
            </w:r>
          </w:p>
        </w:tc>
        <w:tc>
          <w:tcPr>
            <w:tcW w:w="565" w:type="dxa"/>
            <w:tcBorders>
              <w:top w:val="nil"/>
              <w:left w:val="nil"/>
              <w:bottom w:val="nil"/>
              <w:right w:val="single" w:sz="4" w:space="0" w:color="auto"/>
            </w:tcBorders>
            <w:shd w:val="clear" w:color="auto" w:fill="auto"/>
            <w:noWrap/>
            <w:vAlign w:val="center"/>
          </w:tcPr>
          <w:p w14:paraId="6CCE638F" w14:textId="0606EF5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0.01%</w:t>
            </w:r>
          </w:p>
        </w:tc>
        <w:tc>
          <w:tcPr>
            <w:tcW w:w="525" w:type="dxa"/>
            <w:tcBorders>
              <w:top w:val="nil"/>
              <w:left w:val="nil"/>
              <w:bottom w:val="nil"/>
              <w:right w:val="nil"/>
            </w:tcBorders>
            <w:shd w:val="clear" w:color="auto" w:fill="auto"/>
            <w:noWrap/>
            <w:vAlign w:val="center"/>
          </w:tcPr>
          <w:p w14:paraId="44CE465B" w14:textId="5318236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26" w:type="dxa"/>
            <w:tcBorders>
              <w:top w:val="nil"/>
              <w:left w:val="nil"/>
              <w:bottom w:val="nil"/>
              <w:right w:val="single" w:sz="8" w:space="0" w:color="auto"/>
            </w:tcBorders>
            <w:shd w:val="clear" w:color="auto" w:fill="auto"/>
            <w:noWrap/>
            <w:vAlign w:val="center"/>
          </w:tcPr>
          <w:p w14:paraId="386DEFFE" w14:textId="601442D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103%</w:t>
            </w:r>
          </w:p>
        </w:tc>
        <w:tc>
          <w:tcPr>
            <w:tcW w:w="566" w:type="dxa"/>
            <w:tcBorders>
              <w:top w:val="nil"/>
              <w:left w:val="nil"/>
              <w:bottom w:val="nil"/>
              <w:right w:val="nil"/>
            </w:tcBorders>
            <w:shd w:val="clear" w:color="auto" w:fill="auto"/>
            <w:noWrap/>
            <w:vAlign w:val="center"/>
          </w:tcPr>
          <w:p w14:paraId="6C9CC26E" w14:textId="19EAEB4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0.37%</w:t>
            </w:r>
          </w:p>
        </w:tc>
        <w:tc>
          <w:tcPr>
            <w:tcW w:w="680" w:type="dxa"/>
            <w:tcBorders>
              <w:top w:val="nil"/>
              <w:left w:val="nil"/>
              <w:bottom w:val="nil"/>
              <w:right w:val="nil"/>
            </w:tcBorders>
            <w:shd w:val="clear" w:color="auto" w:fill="auto"/>
            <w:noWrap/>
            <w:vAlign w:val="center"/>
          </w:tcPr>
          <w:p w14:paraId="54DBEA06" w14:textId="6450351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0.06%</w:t>
            </w:r>
          </w:p>
        </w:tc>
        <w:tc>
          <w:tcPr>
            <w:tcW w:w="565" w:type="dxa"/>
            <w:tcBorders>
              <w:top w:val="nil"/>
              <w:left w:val="nil"/>
              <w:bottom w:val="nil"/>
              <w:right w:val="single" w:sz="4" w:space="0" w:color="auto"/>
            </w:tcBorders>
            <w:shd w:val="clear" w:color="auto" w:fill="auto"/>
            <w:noWrap/>
            <w:vAlign w:val="center"/>
          </w:tcPr>
          <w:p w14:paraId="13ADCFF5" w14:textId="7411A5B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-0.21%</w:t>
            </w:r>
          </w:p>
        </w:tc>
        <w:tc>
          <w:tcPr>
            <w:tcW w:w="525" w:type="dxa"/>
            <w:tcBorders>
              <w:top w:val="nil"/>
              <w:left w:val="nil"/>
              <w:bottom w:val="nil"/>
              <w:right w:val="nil"/>
            </w:tcBorders>
            <w:shd w:val="clear" w:color="auto" w:fill="auto"/>
            <w:noWrap/>
            <w:vAlign w:val="center"/>
          </w:tcPr>
          <w:p w14:paraId="0E0FB370" w14:textId="640E7E8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95%</w:t>
            </w:r>
          </w:p>
        </w:tc>
        <w:tc>
          <w:tcPr>
            <w:tcW w:w="526" w:type="dxa"/>
            <w:tcBorders>
              <w:top w:val="nil"/>
              <w:left w:val="nil"/>
              <w:bottom w:val="nil"/>
              <w:right w:val="single" w:sz="8" w:space="0" w:color="auto"/>
            </w:tcBorders>
            <w:shd w:val="clear" w:color="auto" w:fill="auto"/>
            <w:noWrap/>
            <w:vAlign w:val="center"/>
          </w:tcPr>
          <w:p w14:paraId="0B638377" w14:textId="1B19957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r>
      <w:tr w:rsidR="00250CB5" w:rsidRPr="0042103F" w14:paraId="19269E96" w14:textId="77777777" w:rsidTr="007B1074">
        <w:trPr>
          <w:trHeight w:val="258"/>
        </w:trPr>
        <w:tc>
          <w:tcPr>
            <w:tcW w:w="731" w:type="dxa"/>
            <w:tcBorders>
              <w:top w:val="nil"/>
              <w:left w:val="single" w:sz="8" w:space="0" w:color="auto"/>
              <w:bottom w:val="nil"/>
              <w:right w:val="single" w:sz="8" w:space="0" w:color="auto"/>
            </w:tcBorders>
            <w:shd w:val="clear" w:color="auto" w:fill="auto"/>
            <w:noWrap/>
            <w:vAlign w:val="center"/>
            <w:hideMark/>
          </w:tcPr>
          <w:p w14:paraId="263C326A"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76" w:type="dxa"/>
            <w:tcBorders>
              <w:top w:val="nil"/>
              <w:left w:val="nil"/>
              <w:bottom w:val="nil"/>
              <w:right w:val="nil"/>
            </w:tcBorders>
            <w:shd w:val="clear" w:color="auto" w:fill="auto"/>
            <w:noWrap/>
            <w:vAlign w:val="center"/>
          </w:tcPr>
          <w:p w14:paraId="6E66DC3B" w14:textId="33C01FE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0.27%</w:t>
            </w:r>
          </w:p>
        </w:tc>
        <w:tc>
          <w:tcPr>
            <w:tcW w:w="681" w:type="dxa"/>
            <w:tcBorders>
              <w:top w:val="nil"/>
              <w:left w:val="nil"/>
              <w:bottom w:val="nil"/>
              <w:right w:val="nil"/>
            </w:tcBorders>
            <w:shd w:val="clear" w:color="auto" w:fill="auto"/>
            <w:noWrap/>
            <w:vAlign w:val="center"/>
          </w:tcPr>
          <w:p w14:paraId="7B1BA776" w14:textId="6C947C5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0.53%</w:t>
            </w:r>
          </w:p>
        </w:tc>
        <w:tc>
          <w:tcPr>
            <w:tcW w:w="572" w:type="dxa"/>
            <w:tcBorders>
              <w:top w:val="nil"/>
              <w:left w:val="nil"/>
              <w:bottom w:val="nil"/>
              <w:right w:val="single" w:sz="4" w:space="0" w:color="auto"/>
            </w:tcBorders>
            <w:shd w:val="clear" w:color="auto" w:fill="auto"/>
            <w:noWrap/>
            <w:vAlign w:val="center"/>
          </w:tcPr>
          <w:p w14:paraId="6EF44696" w14:textId="177301E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0.41%</w:t>
            </w:r>
          </w:p>
        </w:tc>
        <w:tc>
          <w:tcPr>
            <w:tcW w:w="533" w:type="dxa"/>
            <w:tcBorders>
              <w:top w:val="nil"/>
              <w:left w:val="nil"/>
              <w:bottom w:val="nil"/>
              <w:right w:val="nil"/>
            </w:tcBorders>
            <w:shd w:val="clear" w:color="auto" w:fill="auto"/>
            <w:noWrap/>
            <w:vAlign w:val="center"/>
          </w:tcPr>
          <w:p w14:paraId="2C44D7E9" w14:textId="321BDA5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33" w:type="dxa"/>
            <w:tcBorders>
              <w:top w:val="nil"/>
              <w:left w:val="nil"/>
              <w:bottom w:val="nil"/>
              <w:right w:val="single" w:sz="8" w:space="0" w:color="auto"/>
            </w:tcBorders>
            <w:shd w:val="clear" w:color="auto" w:fill="auto"/>
            <w:noWrap/>
            <w:vAlign w:val="center"/>
          </w:tcPr>
          <w:p w14:paraId="681BE361" w14:textId="7194585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66" w:type="dxa"/>
            <w:tcBorders>
              <w:top w:val="nil"/>
              <w:left w:val="nil"/>
              <w:bottom w:val="nil"/>
              <w:right w:val="nil"/>
            </w:tcBorders>
            <w:shd w:val="clear" w:color="auto" w:fill="auto"/>
            <w:noWrap/>
            <w:vAlign w:val="center"/>
          </w:tcPr>
          <w:p w14:paraId="10EEE2FF" w14:textId="045468E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680" w:type="dxa"/>
            <w:tcBorders>
              <w:top w:val="nil"/>
              <w:left w:val="nil"/>
              <w:bottom w:val="nil"/>
              <w:right w:val="nil"/>
            </w:tcBorders>
            <w:shd w:val="clear" w:color="auto" w:fill="auto"/>
            <w:noWrap/>
            <w:vAlign w:val="center"/>
          </w:tcPr>
          <w:p w14:paraId="3787138C"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5" w:type="dxa"/>
            <w:tcBorders>
              <w:top w:val="nil"/>
              <w:left w:val="nil"/>
              <w:bottom w:val="nil"/>
              <w:right w:val="single" w:sz="4" w:space="0" w:color="auto"/>
            </w:tcBorders>
            <w:shd w:val="clear" w:color="auto" w:fill="auto"/>
            <w:noWrap/>
            <w:vAlign w:val="center"/>
          </w:tcPr>
          <w:p w14:paraId="5405C391" w14:textId="35492E0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25" w:type="dxa"/>
            <w:tcBorders>
              <w:top w:val="nil"/>
              <w:left w:val="nil"/>
              <w:bottom w:val="nil"/>
              <w:right w:val="nil"/>
            </w:tcBorders>
            <w:shd w:val="clear" w:color="auto" w:fill="auto"/>
            <w:noWrap/>
            <w:vAlign w:val="center"/>
          </w:tcPr>
          <w:p w14:paraId="7C2C661E" w14:textId="537685C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26" w:type="dxa"/>
            <w:tcBorders>
              <w:top w:val="nil"/>
              <w:left w:val="nil"/>
              <w:bottom w:val="nil"/>
              <w:right w:val="single" w:sz="8" w:space="0" w:color="auto"/>
            </w:tcBorders>
            <w:shd w:val="clear" w:color="auto" w:fill="auto"/>
            <w:noWrap/>
            <w:vAlign w:val="center"/>
          </w:tcPr>
          <w:p w14:paraId="4E5681F0" w14:textId="04F7CE1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66" w:type="dxa"/>
            <w:tcBorders>
              <w:top w:val="nil"/>
              <w:left w:val="nil"/>
              <w:bottom w:val="nil"/>
              <w:right w:val="nil"/>
            </w:tcBorders>
            <w:shd w:val="clear" w:color="auto" w:fill="auto"/>
            <w:noWrap/>
            <w:vAlign w:val="center"/>
          </w:tcPr>
          <w:p w14:paraId="67C3A389" w14:textId="3F875FC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-0.23%</w:t>
            </w:r>
          </w:p>
        </w:tc>
        <w:tc>
          <w:tcPr>
            <w:tcW w:w="680" w:type="dxa"/>
            <w:tcBorders>
              <w:top w:val="nil"/>
              <w:left w:val="nil"/>
              <w:bottom w:val="nil"/>
              <w:right w:val="nil"/>
            </w:tcBorders>
            <w:shd w:val="clear" w:color="auto" w:fill="auto"/>
            <w:noWrap/>
            <w:vAlign w:val="center"/>
          </w:tcPr>
          <w:p w14:paraId="5765A652" w14:textId="4771361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0.38%</w:t>
            </w:r>
          </w:p>
        </w:tc>
        <w:tc>
          <w:tcPr>
            <w:tcW w:w="565" w:type="dxa"/>
            <w:tcBorders>
              <w:top w:val="nil"/>
              <w:left w:val="nil"/>
              <w:bottom w:val="nil"/>
              <w:right w:val="single" w:sz="4" w:space="0" w:color="auto"/>
            </w:tcBorders>
            <w:shd w:val="clear" w:color="auto" w:fill="auto"/>
            <w:noWrap/>
            <w:vAlign w:val="center"/>
          </w:tcPr>
          <w:p w14:paraId="71AA72AD" w14:textId="5D342AE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0.13%</w:t>
            </w:r>
          </w:p>
        </w:tc>
        <w:tc>
          <w:tcPr>
            <w:tcW w:w="525" w:type="dxa"/>
            <w:tcBorders>
              <w:top w:val="nil"/>
              <w:left w:val="nil"/>
              <w:bottom w:val="nil"/>
              <w:right w:val="nil"/>
            </w:tcBorders>
            <w:shd w:val="clear" w:color="auto" w:fill="auto"/>
            <w:noWrap/>
            <w:vAlign w:val="center"/>
          </w:tcPr>
          <w:p w14:paraId="32FE3D5A" w14:textId="355EBC0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26" w:type="dxa"/>
            <w:tcBorders>
              <w:top w:val="nil"/>
              <w:left w:val="nil"/>
              <w:bottom w:val="nil"/>
              <w:right w:val="single" w:sz="8" w:space="0" w:color="auto"/>
            </w:tcBorders>
            <w:shd w:val="clear" w:color="auto" w:fill="auto"/>
            <w:noWrap/>
            <w:vAlign w:val="center"/>
          </w:tcPr>
          <w:p w14:paraId="5E846BC0" w14:textId="0E5F554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r>
      <w:tr w:rsidR="007B1074" w:rsidRPr="0042103F" w14:paraId="21387697" w14:textId="77777777" w:rsidTr="007B1074">
        <w:trPr>
          <w:trHeight w:val="258"/>
        </w:trPr>
        <w:tc>
          <w:tcPr>
            <w:tcW w:w="731"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lastRenderedPageBreak/>
              <w:t xml:space="preserve">Overall </w:t>
            </w:r>
          </w:p>
        </w:tc>
        <w:tc>
          <w:tcPr>
            <w:tcW w:w="576" w:type="dxa"/>
            <w:tcBorders>
              <w:top w:val="single" w:sz="8" w:space="0" w:color="auto"/>
              <w:left w:val="nil"/>
              <w:bottom w:val="nil"/>
              <w:right w:val="nil"/>
            </w:tcBorders>
            <w:shd w:val="clear" w:color="auto" w:fill="auto"/>
            <w:noWrap/>
            <w:vAlign w:val="center"/>
          </w:tcPr>
          <w:p w14:paraId="559F0BBF" w14:textId="630E7499"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0.24%</w:t>
            </w:r>
          </w:p>
        </w:tc>
        <w:tc>
          <w:tcPr>
            <w:tcW w:w="681" w:type="dxa"/>
            <w:tcBorders>
              <w:top w:val="single" w:sz="8" w:space="0" w:color="auto"/>
              <w:left w:val="nil"/>
              <w:bottom w:val="nil"/>
              <w:right w:val="nil"/>
            </w:tcBorders>
            <w:shd w:val="clear" w:color="auto" w:fill="auto"/>
            <w:noWrap/>
            <w:vAlign w:val="center"/>
          </w:tcPr>
          <w:p w14:paraId="51927321" w14:textId="3C9BEDD2"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0.37%</w:t>
            </w:r>
          </w:p>
        </w:tc>
        <w:tc>
          <w:tcPr>
            <w:tcW w:w="572" w:type="dxa"/>
            <w:tcBorders>
              <w:top w:val="single" w:sz="8" w:space="0" w:color="auto"/>
              <w:left w:val="nil"/>
              <w:bottom w:val="nil"/>
              <w:right w:val="single" w:sz="4" w:space="0" w:color="auto"/>
            </w:tcBorders>
            <w:shd w:val="clear" w:color="auto" w:fill="auto"/>
            <w:noWrap/>
            <w:vAlign w:val="center"/>
          </w:tcPr>
          <w:p w14:paraId="7A57A388" w14:textId="44FF5BC5"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0.33%</w:t>
            </w:r>
          </w:p>
        </w:tc>
        <w:tc>
          <w:tcPr>
            <w:tcW w:w="533" w:type="dxa"/>
            <w:tcBorders>
              <w:top w:val="single" w:sz="8" w:space="0" w:color="auto"/>
              <w:left w:val="nil"/>
              <w:bottom w:val="nil"/>
              <w:right w:val="nil"/>
            </w:tcBorders>
            <w:shd w:val="clear" w:color="auto" w:fill="auto"/>
            <w:noWrap/>
            <w:vAlign w:val="center"/>
          </w:tcPr>
          <w:p w14:paraId="0F29A3DA" w14:textId="13705D2D"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33" w:type="dxa"/>
            <w:tcBorders>
              <w:top w:val="single" w:sz="8" w:space="0" w:color="auto"/>
              <w:left w:val="nil"/>
              <w:bottom w:val="nil"/>
              <w:right w:val="single" w:sz="8" w:space="0" w:color="auto"/>
            </w:tcBorders>
            <w:shd w:val="clear" w:color="auto" w:fill="auto"/>
            <w:noWrap/>
            <w:vAlign w:val="center"/>
          </w:tcPr>
          <w:p w14:paraId="4B7F9705" w14:textId="58B33B32"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66" w:type="dxa"/>
            <w:tcBorders>
              <w:top w:val="single" w:sz="8" w:space="0" w:color="auto"/>
              <w:left w:val="nil"/>
              <w:bottom w:val="nil"/>
              <w:right w:val="nil"/>
            </w:tcBorders>
            <w:shd w:val="clear" w:color="auto" w:fill="auto"/>
            <w:noWrap/>
            <w:vAlign w:val="center"/>
          </w:tcPr>
          <w:p w14:paraId="78D176D3" w14:textId="31AACA56"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0.17%</w:t>
            </w:r>
          </w:p>
        </w:tc>
        <w:tc>
          <w:tcPr>
            <w:tcW w:w="680" w:type="dxa"/>
            <w:tcBorders>
              <w:top w:val="single" w:sz="8" w:space="0" w:color="auto"/>
              <w:left w:val="nil"/>
              <w:bottom w:val="nil"/>
              <w:right w:val="nil"/>
            </w:tcBorders>
            <w:shd w:val="clear" w:color="auto" w:fill="auto"/>
            <w:noWrap/>
            <w:vAlign w:val="center"/>
          </w:tcPr>
          <w:p w14:paraId="16C87EF5" w14:textId="002107A2"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-0.07%</w:t>
            </w:r>
          </w:p>
        </w:tc>
        <w:tc>
          <w:tcPr>
            <w:tcW w:w="565" w:type="dxa"/>
            <w:tcBorders>
              <w:top w:val="single" w:sz="8" w:space="0" w:color="auto"/>
              <w:left w:val="nil"/>
              <w:bottom w:val="nil"/>
              <w:right w:val="single" w:sz="4" w:space="0" w:color="auto"/>
            </w:tcBorders>
            <w:shd w:val="clear" w:color="auto" w:fill="auto"/>
            <w:noWrap/>
            <w:vAlign w:val="center"/>
          </w:tcPr>
          <w:p w14:paraId="24BB2BB0" w14:textId="0E2E82C8"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-0.07%</w:t>
            </w:r>
          </w:p>
        </w:tc>
        <w:tc>
          <w:tcPr>
            <w:tcW w:w="525" w:type="dxa"/>
            <w:tcBorders>
              <w:top w:val="single" w:sz="8" w:space="0" w:color="auto"/>
              <w:left w:val="nil"/>
              <w:bottom w:val="nil"/>
              <w:right w:val="nil"/>
            </w:tcBorders>
            <w:shd w:val="clear" w:color="auto" w:fill="auto"/>
            <w:noWrap/>
            <w:vAlign w:val="center"/>
          </w:tcPr>
          <w:p w14:paraId="3B87B8A2" w14:textId="295BFD96"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26" w:type="dxa"/>
            <w:tcBorders>
              <w:top w:val="single" w:sz="8" w:space="0" w:color="auto"/>
              <w:left w:val="nil"/>
              <w:bottom w:val="nil"/>
              <w:right w:val="single" w:sz="8" w:space="0" w:color="auto"/>
            </w:tcBorders>
            <w:shd w:val="clear" w:color="auto" w:fill="auto"/>
            <w:noWrap/>
            <w:vAlign w:val="center"/>
          </w:tcPr>
          <w:p w14:paraId="60C2F372" w14:textId="491C3DE9"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66" w:type="dxa"/>
            <w:tcBorders>
              <w:top w:val="single" w:sz="8" w:space="0" w:color="auto"/>
              <w:left w:val="nil"/>
              <w:bottom w:val="nil"/>
              <w:right w:val="nil"/>
            </w:tcBorders>
            <w:shd w:val="clear" w:color="auto" w:fill="auto"/>
            <w:noWrap/>
            <w:vAlign w:val="center"/>
          </w:tcPr>
          <w:p w14:paraId="32023907" w14:textId="008DD6DB"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6" w:author="Xin Zhao" w:date="2019-03-18T13:14:00Z">
              <w:r w:rsidRPr="007B1074">
                <w:rPr>
                  <w:rFonts w:ascii="Arial" w:eastAsia="Times New Roman" w:hAnsi="Arial" w:cs="Arial"/>
                  <w:color w:val="000000"/>
                  <w:sz w:val="14"/>
                  <w:szCs w:val="18"/>
                  <w:lang w:eastAsia="zh-CN"/>
                  <w:rPrChange w:id="17" w:author="Xin Zhao" w:date="2019-03-18T13:14:00Z">
                    <w:rPr>
                      <w:rFonts w:ascii="Arial" w:hAnsi="Arial" w:cs="Arial"/>
                      <w:color w:val="000000"/>
                      <w:sz w:val="18"/>
                      <w:szCs w:val="18"/>
                    </w:rPr>
                  </w:rPrChange>
                </w:rPr>
                <w:t>0.09%</w:t>
              </w:r>
            </w:ins>
          </w:p>
        </w:tc>
        <w:tc>
          <w:tcPr>
            <w:tcW w:w="680" w:type="dxa"/>
            <w:tcBorders>
              <w:top w:val="single" w:sz="8" w:space="0" w:color="auto"/>
              <w:left w:val="nil"/>
              <w:bottom w:val="nil"/>
              <w:right w:val="nil"/>
            </w:tcBorders>
            <w:shd w:val="clear" w:color="auto" w:fill="auto"/>
            <w:noWrap/>
            <w:vAlign w:val="center"/>
          </w:tcPr>
          <w:p w14:paraId="1A528881" w14:textId="5C78347F"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8" w:author="Xin Zhao" w:date="2019-03-18T13:14:00Z">
              <w:r w:rsidRPr="007B1074">
                <w:rPr>
                  <w:rFonts w:ascii="Arial" w:eastAsia="Times New Roman" w:hAnsi="Arial" w:cs="Arial"/>
                  <w:color w:val="000000"/>
                  <w:sz w:val="14"/>
                  <w:szCs w:val="18"/>
                  <w:lang w:eastAsia="zh-CN"/>
                  <w:rPrChange w:id="19" w:author="Xin Zhao" w:date="2019-03-18T13:14:00Z">
                    <w:rPr>
                      <w:rFonts w:ascii="Arial" w:hAnsi="Arial" w:cs="Arial"/>
                      <w:color w:val="000000"/>
                      <w:sz w:val="18"/>
                      <w:szCs w:val="18"/>
                    </w:rPr>
                  </w:rPrChange>
                </w:rPr>
                <w:t>-0.01%</w:t>
              </w:r>
            </w:ins>
          </w:p>
        </w:tc>
        <w:tc>
          <w:tcPr>
            <w:tcW w:w="565" w:type="dxa"/>
            <w:tcBorders>
              <w:top w:val="single" w:sz="8" w:space="0" w:color="auto"/>
              <w:left w:val="nil"/>
              <w:bottom w:val="nil"/>
              <w:right w:val="single" w:sz="4" w:space="0" w:color="auto"/>
            </w:tcBorders>
            <w:shd w:val="clear" w:color="auto" w:fill="auto"/>
            <w:noWrap/>
            <w:vAlign w:val="center"/>
          </w:tcPr>
          <w:p w14:paraId="6B4B70DC" w14:textId="0A82DB09"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0" w:author="Xin Zhao" w:date="2019-03-18T13:14:00Z">
              <w:r w:rsidRPr="007B1074">
                <w:rPr>
                  <w:rFonts w:ascii="Arial" w:eastAsia="Times New Roman" w:hAnsi="Arial" w:cs="Arial"/>
                  <w:color w:val="000000"/>
                  <w:sz w:val="14"/>
                  <w:szCs w:val="18"/>
                  <w:lang w:eastAsia="zh-CN"/>
                  <w:rPrChange w:id="21" w:author="Xin Zhao" w:date="2019-03-18T13:14:00Z">
                    <w:rPr>
                      <w:rFonts w:ascii="Arial" w:hAnsi="Arial" w:cs="Arial"/>
                      <w:color w:val="000000"/>
                      <w:sz w:val="18"/>
                      <w:szCs w:val="18"/>
                    </w:rPr>
                  </w:rPrChange>
                </w:rPr>
                <w:t>-0.04%</w:t>
              </w:r>
            </w:ins>
          </w:p>
        </w:tc>
        <w:tc>
          <w:tcPr>
            <w:tcW w:w="525" w:type="dxa"/>
            <w:tcBorders>
              <w:top w:val="single" w:sz="8" w:space="0" w:color="auto"/>
              <w:left w:val="nil"/>
              <w:bottom w:val="nil"/>
              <w:right w:val="nil"/>
            </w:tcBorders>
            <w:shd w:val="clear" w:color="auto" w:fill="auto"/>
            <w:noWrap/>
            <w:vAlign w:val="center"/>
          </w:tcPr>
          <w:p w14:paraId="4835AA5F" w14:textId="5919A09D"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2" w:author="Xin Zhao" w:date="2019-03-18T13:14:00Z">
              <w:r w:rsidRPr="007B1074">
                <w:rPr>
                  <w:rFonts w:ascii="Arial" w:eastAsia="Times New Roman" w:hAnsi="Arial" w:cs="Arial"/>
                  <w:color w:val="000000"/>
                  <w:sz w:val="14"/>
                  <w:szCs w:val="18"/>
                  <w:lang w:eastAsia="zh-CN"/>
                  <w:rPrChange w:id="23" w:author="Xin Zhao" w:date="2019-03-18T13:14:00Z">
                    <w:rPr>
                      <w:rFonts w:ascii="Arial" w:hAnsi="Arial" w:cs="Arial"/>
                      <w:color w:val="000000"/>
                      <w:sz w:val="18"/>
                      <w:szCs w:val="18"/>
                    </w:rPr>
                  </w:rPrChange>
                </w:rPr>
                <w:t>98%</w:t>
              </w:r>
            </w:ins>
          </w:p>
        </w:tc>
        <w:tc>
          <w:tcPr>
            <w:tcW w:w="526" w:type="dxa"/>
            <w:tcBorders>
              <w:top w:val="single" w:sz="8" w:space="0" w:color="auto"/>
              <w:left w:val="nil"/>
              <w:bottom w:val="nil"/>
              <w:right w:val="single" w:sz="8" w:space="0" w:color="auto"/>
            </w:tcBorders>
            <w:shd w:val="clear" w:color="auto" w:fill="auto"/>
            <w:noWrap/>
            <w:vAlign w:val="center"/>
          </w:tcPr>
          <w:p w14:paraId="4DD5E17E" w14:textId="473397A7" w:rsidR="007B1074" w:rsidRPr="0042103F" w:rsidRDefault="007B1074" w:rsidP="007B1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4" w:author="Xin Zhao" w:date="2019-03-18T13:14:00Z">
              <w:r w:rsidRPr="007B1074">
                <w:rPr>
                  <w:rFonts w:ascii="Arial" w:eastAsia="Times New Roman" w:hAnsi="Arial" w:cs="Arial"/>
                  <w:color w:val="000000"/>
                  <w:sz w:val="14"/>
                  <w:szCs w:val="18"/>
                  <w:lang w:eastAsia="zh-CN"/>
                  <w:rPrChange w:id="25" w:author="Xin Zhao" w:date="2019-03-18T13:14:00Z">
                    <w:rPr>
                      <w:rFonts w:ascii="Arial" w:hAnsi="Arial" w:cs="Arial"/>
                      <w:color w:val="000000"/>
                      <w:sz w:val="18"/>
                      <w:szCs w:val="18"/>
                    </w:rPr>
                  </w:rPrChange>
                </w:rPr>
                <w:t>102%</w:t>
              </w:r>
            </w:ins>
          </w:p>
        </w:tc>
      </w:tr>
      <w:tr w:rsidR="00250CB5" w:rsidRPr="0042103F" w14:paraId="6110EDA1" w14:textId="77777777" w:rsidTr="007B1074">
        <w:trPr>
          <w:trHeight w:val="246"/>
        </w:trPr>
        <w:tc>
          <w:tcPr>
            <w:tcW w:w="731" w:type="dxa"/>
            <w:tcBorders>
              <w:top w:val="single" w:sz="8" w:space="0" w:color="auto"/>
              <w:left w:val="single" w:sz="8" w:space="0" w:color="auto"/>
              <w:bottom w:val="nil"/>
              <w:right w:val="nil"/>
            </w:tcBorders>
            <w:shd w:val="clear" w:color="auto" w:fill="auto"/>
            <w:noWrap/>
            <w:vAlign w:val="center"/>
            <w:hideMark/>
          </w:tcPr>
          <w:p w14:paraId="0E2A5434"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76" w:type="dxa"/>
            <w:tcBorders>
              <w:top w:val="single" w:sz="8" w:space="0" w:color="auto"/>
              <w:left w:val="single" w:sz="8" w:space="0" w:color="auto"/>
              <w:bottom w:val="nil"/>
              <w:right w:val="nil"/>
            </w:tcBorders>
            <w:shd w:val="clear" w:color="auto" w:fill="auto"/>
            <w:noWrap/>
            <w:vAlign w:val="center"/>
          </w:tcPr>
          <w:p w14:paraId="08ECFE19" w14:textId="6EF2E1A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0.30%</w:t>
            </w:r>
          </w:p>
        </w:tc>
        <w:tc>
          <w:tcPr>
            <w:tcW w:w="681" w:type="dxa"/>
            <w:tcBorders>
              <w:top w:val="single" w:sz="8" w:space="0" w:color="auto"/>
              <w:left w:val="nil"/>
              <w:bottom w:val="nil"/>
              <w:right w:val="nil"/>
            </w:tcBorders>
            <w:shd w:val="clear" w:color="auto" w:fill="auto"/>
            <w:noWrap/>
            <w:vAlign w:val="center"/>
          </w:tcPr>
          <w:p w14:paraId="06DCC932" w14:textId="76C894F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0.27%</w:t>
            </w:r>
          </w:p>
        </w:tc>
        <w:tc>
          <w:tcPr>
            <w:tcW w:w="572" w:type="dxa"/>
            <w:tcBorders>
              <w:top w:val="single" w:sz="8" w:space="0" w:color="auto"/>
              <w:left w:val="nil"/>
              <w:bottom w:val="nil"/>
              <w:right w:val="single" w:sz="4" w:space="0" w:color="auto"/>
            </w:tcBorders>
            <w:shd w:val="clear" w:color="auto" w:fill="auto"/>
            <w:noWrap/>
            <w:vAlign w:val="center"/>
          </w:tcPr>
          <w:p w14:paraId="5F1F3AE9" w14:textId="0808CAE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0.24%</w:t>
            </w:r>
          </w:p>
        </w:tc>
        <w:tc>
          <w:tcPr>
            <w:tcW w:w="533" w:type="dxa"/>
            <w:tcBorders>
              <w:top w:val="single" w:sz="8" w:space="0" w:color="auto"/>
              <w:left w:val="nil"/>
              <w:bottom w:val="nil"/>
              <w:right w:val="nil"/>
            </w:tcBorders>
            <w:shd w:val="clear" w:color="auto" w:fill="auto"/>
            <w:noWrap/>
            <w:vAlign w:val="center"/>
          </w:tcPr>
          <w:p w14:paraId="4C23DBE1" w14:textId="545C2E9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33" w:type="dxa"/>
            <w:tcBorders>
              <w:top w:val="single" w:sz="8" w:space="0" w:color="auto"/>
              <w:left w:val="nil"/>
              <w:bottom w:val="nil"/>
              <w:right w:val="single" w:sz="8" w:space="0" w:color="auto"/>
            </w:tcBorders>
            <w:shd w:val="clear" w:color="auto" w:fill="auto"/>
            <w:noWrap/>
            <w:vAlign w:val="center"/>
          </w:tcPr>
          <w:p w14:paraId="16B71B69" w14:textId="6F75608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66" w:type="dxa"/>
            <w:tcBorders>
              <w:top w:val="single" w:sz="8" w:space="0" w:color="auto"/>
              <w:left w:val="nil"/>
              <w:bottom w:val="nil"/>
              <w:right w:val="nil"/>
            </w:tcBorders>
            <w:shd w:val="clear" w:color="auto" w:fill="auto"/>
            <w:noWrap/>
            <w:vAlign w:val="center"/>
          </w:tcPr>
          <w:p w14:paraId="09A3485D" w14:textId="5B7FFE9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0.54%</w:t>
            </w:r>
          </w:p>
        </w:tc>
        <w:tc>
          <w:tcPr>
            <w:tcW w:w="680" w:type="dxa"/>
            <w:tcBorders>
              <w:top w:val="single" w:sz="8" w:space="0" w:color="auto"/>
              <w:left w:val="nil"/>
              <w:bottom w:val="nil"/>
              <w:right w:val="nil"/>
            </w:tcBorders>
            <w:shd w:val="clear" w:color="auto" w:fill="auto"/>
            <w:noWrap/>
            <w:vAlign w:val="center"/>
          </w:tcPr>
          <w:p w14:paraId="581BDA9F" w14:textId="5855E23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-0.19%</w:t>
            </w:r>
          </w:p>
        </w:tc>
        <w:tc>
          <w:tcPr>
            <w:tcW w:w="565" w:type="dxa"/>
            <w:tcBorders>
              <w:top w:val="single" w:sz="8" w:space="0" w:color="auto"/>
              <w:left w:val="nil"/>
              <w:bottom w:val="nil"/>
              <w:right w:val="single" w:sz="4" w:space="0" w:color="auto"/>
            </w:tcBorders>
            <w:shd w:val="clear" w:color="auto" w:fill="auto"/>
            <w:noWrap/>
            <w:vAlign w:val="center"/>
          </w:tcPr>
          <w:p w14:paraId="3F9EE080" w14:textId="71D4DE4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-0.58%</w:t>
            </w:r>
          </w:p>
        </w:tc>
        <w:tc>
          <w:tcPr>
            <w:tcW w:w="525" w:type="dxa"/>
            <w:tcBorders>
              <w:top w:val="single" w:sz="8" w:space="0" w:color="auto"/>
              <w:left w:val="nil"/>
              <w:bottom w:val="nil"/>
              <w:right w:val="nil"/>
            </w:tcBorders>
            <w:shd w:val="clear" w:color="auto" w:fill="auto"/>
            <w:noWrap/>
            <w:vAlign w:val="center"/>
          </w:tcPr>
          <w:p w14:paraId="4D176711" w14:textId="0E612D4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97%</w:t>
            </w:r>
          </w:p>
        </w:tc>
        <w:tc>
          <w:tcPr>
            <w:tcW w:w="526" w:type="dxa"/>
            <w:tcBorders>
              <w:top w:val="single" w:sz="8" w:space="0" w:color="auto"/>
              <w:left w:val="nil"/>
              <w:bottom w:val="nil"/>
              <w:right w:val="single" w:sz="8" w:space="0" w:color="auto"/>
            </w:tcBorders>
            <w:shd w:val="clear" w:color="auto" w:fill="auto"/>
            <w:noWrap/>
            <w:vAlign w:val="center"/>
          </w:tcPr>
          <w:p w14:paraId="15D9C57B" w14:textId="4111E51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66" w:type="dxa"/>
            <w:tcBorders>
              <w:top w:val="single" w:sz="8" w:space="0" w:color="auto"/>
              <w:left w:val="nil"/>
              <w:bottom w:val="nil"/>
              <w:right w:val="nil"/>
            </w:tcBorders>
            <w:shd w:val="clear" w:color="auto" w:fill="auto"/>
            <w:noWrap/>
            <w:vAlign w:val="center"/>
          </w:tcPr>
          <w:p w14:paraId="5E79AC0A" w14:textId="29BD965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0.53%</w:t>
            </w:r>
          </w:p>
        </w:tc>
        <w:tc>
          <w:tcPr>
            <w:tcW w:w="680" w:type="dxa"/>
            <w:tcBorders>
              <w:top w:val="single" w:sz="8" w:space="0" w:color="auto"/>
              <w:left w:val="nil"/>
              <w:bottom w:val="nil"/>
              <w:right w:val="nil"/>
            </w:tcBorders>
            <w:shd w:val="clear" w:color="auto" w:fill="auto"/>
            <w:noWrap/>
            <w:vAlign w:val="center"/>
          </w:tcPr>
          <w:p w14:paraId="7CC9E9D9" w14:textId="693C344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0.10%</w:t>
            </w:r>
          </w:p>
        </w:tc>
        <w:tc>
          <w:tcPr>
            <w:tcW w:w="565" w:type="dxa"/>
            <w:tcBorders>
              <w:top w:val="single" w:sz="8" w:space="0" w:color="auto"/>
              <w:left w:val="nil"/>
              <w:bottom w:val="nil"/>
              <w:right w:val="single" w:sz="4" w:space="0" w:color="auto"/>
            </w:tcBorders>
            <w:shd w:val="clear" w:color="auto" w:fill="auto"/>
            <w:noWrap/>
            <w:vAlign w:val="center"/>
          </w:tcPr>
          <w:p w14:paraId="691D3173" w14:textId="45AF8BD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0.32%</w:t>
            </w:r>
          </w:p>
        </w:tc>
        <w:tc>
          <w:tcPr>
            <w:tcW w:w="525" w:type="dxa"/>
            <w:tcBorders>
              <w:top w:val="single" w:sz="8" w:space="0" w:color="auto"/>
              <w:left w:val="nil"/>
              <w:bottom w:val="nil"/>
              <w:right w:val="nil"/>
            </w:tcBorders>
            <w:shd w:val="clear" w:color="auto" w:fill="auto"/>
            <w:noWrap/>
            <w:vAlign w:val="center"/>
          </w:tcPr>
          <w:p w14:paraId="1FFF004A" w14:textId="7A94D2C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95%</w:t>
            </w:r>
          </w:p>
        </w:tc>
        <w:tc>
          <w:tcPr>
            <w:tcW w:w="526" w:type="dxa"/>
            <w:tcBorders>
              <w:top w:val="single" w:sz="8" w:space="0" w:color="auto"/>
              <w:left w:val="nil"/>
              <w:bottom w:val="nil"/>
              <w:right w:val="single" w:sz="8" w:space="0" w:color="auto"/>
            </w:tcBorders>
            <w:shd w:val="clear" w:color="auto" w:fill="auto"/>
            <w:noWrap/>
            <w:vAlign w:val="center"/>
          </w:tcPr>
          <w:p w14:paraId="14BAE5DC" w14:textId="3A6813E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r>
      <w:tr w:rsidR="00250CB5" w:rsidRPr="0042103F" w14:paraId="34C9FFC5" w14:textId="77777777" w:rsidTr="007B1074">
        <w:trPr>
          <w:trHeight w:val="258"/>
        </w:trPr>
        <w:tc>
          <w:tcPr>
            <w:tcW w:w="731" w:type="dxa"/>
            <w:tcBorders>
              <w:top w:val="nil"/>
              <w:left w:val="single" w:sz="8" w:space="0" w:color="auto"/>
              <w:bottom w:val="single" w:sz="8" w:space="0" w:color="auto"/>
              <w:right w:val="nil"/>
            </w:tcBorders>
            <w:shd w:val="clear" w:color="auto" w:fill="auto"/>
            <w:noWrap/>
            <w:vAlign w:val="center"/>
          </w:tcPr>
          <w:p w14:paraId="58984D34" w14:textId="30EB4C7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76" w:type="dxa"/>
            <w:tcBorders>
              <w:top w:val="nil"/>
              <w:left w:val="single" w:sz="8" w:space="0" w:color="auto"/>
              <w:bottom w:val="single" w:sz="8" w:space="0" w:color="auto"/>
              <w:right w:val="nil"/>
            </w:tcBorders>
            <w:shd w:val="clear" w:color="auto" w:fill="auto"/>
            <w:noWrap/>
            <w:vAlign w:val="center"/>
          </w:tcPr>
          <w:p w14:paraId="65D6BC39" w14:textId="050501EC"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1.96%</w:t>
            </w:r>
          </w:p>
        </w:tc>
        <w:tc>
          <w:tcPr>
            <w:tcW w:w="681" w:type="dxa"/>
            <w:tcBorders>
              <w:top w:val="nil"/>
              <w:left w:val="nil"/>
              <w:bottom w:val="single" w:sz="8" w:space="0" w:color="auto"/>
              <w:right w:val="nil"/>
            </w:tcBorders>
            <w:shd w:val="clear" w:color="auto" w:fill="auto"/>
            <w:noWrap/>
            <w:vAlign w:val="center"/>
          </w:tcPr>
          <w:p w14:paraId="79FFCBF7" w14:textId="2C277D59"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1.42%</w:t>
            </w:r>
          </w:p>
        </w:tc>
        <w:tc>
          <w:tcPr>
            <w:tcW w:w="572" w:type="dxa"/>
            <w:tcBorders>
              <w:top w:val="nil"/>
              <w:left w:val="nil"/>
              <w:bottom w:val="single" w:sz="8" w:space="0" w:color="auto"/>
              <w:right w:val="single" w:sz="4" w:space="0" w:color="auto"/>
            </w:tcBorders>
            <w:shd w:val="clear" w:color="auto" w:fill="auto"/>
            <w:noWrap/>
            <w:vAlign w:val="center"/>
          </w:tcPr>
          <w:p w14:paraId="6540CD32" w14:textId="0200852B"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1.39%</w:t>
            </w:r>
          </w:p>
        </w:tc>
        <w:tc>
          <w:tcPr>
            <w:tcW w:w="533" w:type="dxa"/>
            <w:tcBorders>
              <w:top w:val="nil"/>
              <w:left w:val="nil"/>
              <w:bottom w:val="single" w:sz="8" w:space="0" w:color="auto"/>
              <w:right w:val="nil"/>
            </w:tcBorders>
            <w:shd w:val="clear" w:color="auto" w:fill="auto"/>
            <w:noWrap/>
            <w:vAlign w:val="center"/>
          </w:tcPr>
          <w:p w14:paraId="020CEAC8" w14:textId="6901812F"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33" w:type="dxa"/>
            <w:tcBorders>
              <w:top w:val="nil"/>
              <w:left w:val="nil"/>
              <w:bottom w:val="single" w:sz="8" w:space="0" w:color="auto"/>
              <w:right w:val="single" w:sz="8" w:space="0" w:color="auto"/>
            </w:tcBorders>
            <w:shd w:val="clear" w:color="auto" w:fill="auto"/>
            <w:noWrap/>
            <w:vAlign w:val="center"/>
          </w:tcPr>
          <w:p w14:paraId="4497B88C" w14:textId="79C5DB9D"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66" w:type="dxa"/>
            <w:tcBorders>
              <w:top w:val="nil"/>
              <w:left w:val="nil"/>
              <w:bottom w:val="single" w:sz="8" w:space="0" w:color="auto"/>
              <w:right w:val="nil"/>
            </w:tcBorders>
            <w:shd w:val="clear" w:color="auto" w:fill="auto"/>
            <w:noWrap/>
            <w:vAlign w:val="center"/>
          </w:tcPr>
          <w:p w14:paraId="0B8FAE0E" w14:textId="668D7778"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1.80%</w:t>
            </w:r>
          </w:p>
        </w:tc>
        <w:tc>
          <w:tcPr>
            <w:tcW w:w="680" w:type="dxa"/>
            <w:tcBorders>
              <w:top w:val="nil"/>
              <w:left w:val="nil"/>
              <w:bottom w:val="single" w:sz="8" w:space="0" w:color="auto"/>
              <w:right w:val="nil"/>
            </w:tcBorders>
            <w:shd w:val="clear" w:color="auto" w:fill="auto"/>
            <w:noWrap/>
            <w:vAlign w:val="center"/>
          </w:tcPr>
          <w:p w14:paraId="2214F560" w14:textId="5C2D1C92"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1.04%</w:t>
            </w:r>
          </w:p>
        </w:tc>
        <w:tc>
          <w:tcPr>
            <w:tcW w:w="565" w:type="dxa"/>
            <w:tcBorders>
              <w:top w:val="nil"/>
              <w:left w:val="nil"/>
              <w:bottom w:val="single" w:sz="8" w:space="0" w:color="auto"/>
              <w:right w:val="single" w:sz="4" w:space="0" w:color="auto"/>
            </w:tcBorders>
            <w:shd w:val="clear" w:color="auto" w:fill="auto"/>
            <w:noWrap/>
            <w:vAlign w:val="center"/>
          </w:tcPr>
          <w:p w14:paraId="191636C0" w14:textId="49ADEF0C"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1.05%</w:t>
            </w:r>
          </w:p>
        </w:tc>
        <w:tc>
          <w:tcPr>
            <w:tcW w:w="525" w:type="dxa"/>
            <w:tcBorders>
              <w:top w:val="nil"/>
              <w:left w:val="nil"/>
              <w:bottom w:val="single" w:sz="8" w:space="0" w:color="auto"/>
              <w:right w:val="nil"/>
            </w:tcBorders>
            <w:shd w:val="clear" w:color="auto" w:fill="auto"/>
            <w:noWrap/>
            <w:vAlign w:val="center"/>
          </w:tcPr>
          <w:p w14:paraId="043F132F" w14:textId="30B86951"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26" w:type="dxa"/>
            <w:tcBorders>
              <w:top w:val="nil"/>
              <w:left w:val="nil"/>
              <w:bottom w:val="single" w:sz="8" w:space="0" w:color="auto"/>
              <w:right w:val="single" w:sz="8" w:space="0" w:color="auto"/>
            </w:tcBorders>
            <w:shd w:val="clear" w:color="auto" w:fill="auto"/>
            <w:noWrap/>
            <w:vAlign w:val="center"/>
          </w:tcPr>
          <w:p w14:paraId="02CFA4BB" w14:textId="2DAD069E"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66" w:type="dxa"/>
            <w:tcBorders>
              <w:top w:val="nil"/>
              <w:left w:val="nil"/>
              <w:bottom w:val="single" w:sz="8" w:space="0" w:color="auto"/>
              <w:right w:val="nil"/>
            </w:tcBorders>
            <w:shd w:val="clear" w:color="auto" w:fill="auto"/>
            <w:noWrap/>
            <w:vAlign w:val="center"/>
          </w:tcPr>
          <w:p w14:paraId="72EF4550" w14:textId="45D09AD9"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2.03%</w:t>
            </w:r>
          </w:p>
        </w:tc>
        <w:tc>
          <w:tcPr>
            <w:tcW w:w="680" w:type="dxa"/>
            <w:tcBorders>
              <w:top w:val="nil"/>
              <w:left w:val="nil"/>
              <w:bottom w:val="single" w:sz="8" w:space="0" w:color="auto"/>
              <w:right w:val="nil"/>
            </w:tcBorders>
            <w:shd w:val="clear" w:color="auto" w:fill="auto"/>
            <w:noWrap/>
            <w:vAlign w:val="center"/>
          </w:tcPr>
          <w:p w14:paraId="604314C9" w14:textId="6ED1626D"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0.85%</w:t>
            </w:r>
          </w:p>
        </w:tc>
        <w:tc>
          <w:tcPr>
            <w:tcW w:w="565" w:type="dxa"/>
            <w:tcBorders>
              <w:top w:val="nil"/>
              <w:left w:val="nil"/>
              <w:bottom w:val="single" w:sz="8" w:space="0" w:color="auto"/>
              <w:right w:val="single" w:sz="4" w:space="0" w:color="auto"/>
            </w:tcBorders>
            <w:shd w:val="clear" w:color="auto" w:fill="auto"/>
            <w:noWrap/>
            <w:vAlign w:val="center"/>
          </w:tcPr>
          <w:p w14:paraId="08814435" w14:textId="71B9E981"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0.78%</w:t>
            </w:r>
          </w:p>
        </w:tc>
        <w:tc>
          <w:tcPr>
            <w:tcW w:w="525" w:type="dxa"/>
            <w:tcBorders>
              <w:top w:val="nil"/>
              <w:left w:val="nil"/>
              <w:bottom w:val="single" w:sz="8" w:space="0" w:color="auto"/>
              <w:right w:val="nil"/>
            </w:tcBorders>
            <w:shd w:val="clear" w:color="auto" w:fill="auto"/>
            <w:noWrap/>
            <w:vAlign w:val="center"/>
          </w:tcPr>
          <w:p w14:paraId="622248EB" w14:textId="043FE816"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95%</w:t>
            </w:r>
          </w:p>
        </w:tc>
        <w:tc>
          <w:tcPr>
            <w:tcW w:w="526" w:type="dxa"/>
            <w:tcBorders>
              <w:top w:val="nil"/>
              <w:left w:val="nil"/>
              <w:bottom w:val="single" w:sz="8" w:space="0" w:color="auto"/>
              <w:right w:val="single" w:sz="8" w:space="0" w:color="auto"/>
            </w:tcBorders>
            <w:shd w:val="clear" w:color="auto" w:fill="auto"/>
            <w:noWrap/>
            <w:vAlign w:val="center"/>
          </w:tcPr>
          <w:p w14:paraId="58544AE4" w14:textId="22B74EF6"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r>
    </w:tbl>
    <w:p w14:paraId="5B7A2C8D" w14:textId="77777777" w:rsidR="005C394F" w:rsidRDefault="005C394F" w:rsidP="00D63652">
      <w:pPr>
        <w:jc w:val="center"/>
        <w:rPr>
          <w:b/>
        </w:rPr>
      </w:pPr>
    </w:p>
    <w:p w14:paraId="7CB6A7BC" w14:textId="4ABE6275" w:rsidR="00EF7690" w:rsidRDefault="005C394F" w:rsidP="00EF7690">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2</w:t>
      </w:r>
      <w:r w:rsidRPr="007C6A6B">
        <w:rPr>
          <w:b/>
          <w:noProof/>
        </w:rPr>
        <w:fldChar w:fldCharType="end"/>
      </w:r>
      <w:r>
        <w:rPr>
          <w:b/>
        </w:rPr>
        <w:t xml:space="preserve">: </w:t>
      </w:r>
      <w:r w:rsidR="00EF7690">
        <w:rPr>
          <w:b/>
        </w:rPr>
        <w:t>Coding performance of</w:t>
      </w:r>
      <w:r w:rsidR="00EF7690" w:rsidRPr="00440A1E">
        <w:rPr>
          <w:b/>
        </w:rPr>
        <w:t xml:space="preserve"> </w:t>
      </w:r>
      <w:r w:rsidR="00250CB5">
        <w:rPr>
          <w:b/>
        </w:rPr>
        <w:t>TSM_2</w:t>
      </w:r>
      <w:r w:rsidR="00EF7690">
        <w:rPr>
          <w:b/>
        </w:rPr>
        <w:t>.</w:t>
      </w:r>
    </w:p>
    <w:tbl>
      <w:tblPr>
        <w:tblW w:w="9350" w:type="dxa"/>
        <w:tblCellMar>
          <w:left w:w="0" w:type="dxa"/>
          <w:right w:w="0" w:type="dxa"/>
        </w:tblCellMar>
        <w:tblLook w:val="04A0" w:firstRow="1" w:lastRow="0" w:firstColumn="1" w:lastColumn="0" w:noHBand="0" w:noVBand="1"/>
      </w:tblPr>
      <w:tblGrid>
        <w:gridCol w:w="737"/>
        <w:gridCol w:w="580"/>
        <w:gridCol w:w="655"/>
        <w:gridCol w:w="578"/>
        <w:gridCol w:w="529"/>
        <w:gridCol w:w="529"/>
        <w:gridCol w:w="580"/>
        <w:gridCol w:w="655"/>
        <w:gridCol w:w="578"/>
        <w:gridCol w:w="529"/>
        <w:gridCol w:w="529"/>
        <w:gridCol w:w="580"/>
        <w:gridCol w:w="655"/>
        <w:gridCol w:w="578"/>
        <w:gridCol w:w="529"/>
        <w:gridCol w:w="529"/>
      </w:tblGrid>
      <w:tr w:rsidR="00ED249C" w:rsidRPr="0042103F" w14:paraId="23C71A2E" w14:textId="77777777" w:rsidTr="00250CB5">
        <w:trPr>
          <w:trHeight w:val="248"/>
        </w:trPr>
        <w:tc>
          <w:tcPr>
            <w:tcW w:w="740" w:type="dxa"/>
            <w:tcBorders>
              <w:top w:val="nil"/>
              <w:left w:val="nil"/>
              <w:bottom w:val="nil"/>
              <w:right w:val="nil"/>
            </w:tcBorders>
            <w:shd w:val="clear" w:color="auto" w:fill="auto"/>
            <w:noWrap/>
            <w:vAlign w:val="center"/>
            <w:hideMark/>
          </w:tcPr>
          <w:p w14:paraId="3B3208F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E621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7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654EF7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7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37327B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250CB5" w:rsidRPr="0042103F" w14:paraId="0153F7FF" w14:textId="77777777" w:rsidTr="00250CB5">
        <w:trPr>
          <w:trHeight w:val="248"/>
        </w:trPr>
        <w:tc>
          <w:tcPr>
            <w:tcW w:w="740" w:type="dxa"/>
            <w:tcBorders>
              <w:top w:val="nil"/>
              <w:left w:val="nil"/>
              <w:bottom w:val="nil"/>
              <w:right w:val="nil"/>
            </w:tcBorders>
            <w:shd w:val="clear" w:color="auto" w:fill="auto"/>
            <w:noWrap/>
            <w:vAlign w:val="center"/>
            <w:hideMark/>
          </w:tcPr>
          <w:p w14:paraId="28441ED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1" w:type="dxa"/>
            <w:tcBorders>
              <w:top w:val="nil"/>
              <w:left w:val="single" w:sz="8" w:space="0" w:color="auto"/>
              <w:bottom w:val="single" w:sz="8" w:space="0" w:color="auto"/>
              <w:right w:val="nil"/>
            </w:tcBorders>
            <w:shd w:val="clear" w:color="auto" w:fill="auto"/>
            <w:noWrap/>
            <w:vAlign w:val="center"/>
            <w:hideMark/>
          </w:tcPr>
          <w:p w14:paraId="5861016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50" w:type="dxa"/>
            <w:tcBorders>
              <w:top w:val="nil"/>
              <w:left w:val="nil"/>
              <w:bottom w:val="single" w:sz="8" w:space="0" w:color="auto"/>
              <w:right w:val="nil"/>
            </w:tcBorders>
            <w:shd w:val="clear" w:color="auto" w:fill="auto"/>
            <w:noWrap/>
            <w:vAlign w:val="center"/>
            <w:hideMark/>
          </w:tcPr>
          <w:p w14:paraId="1C80266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9" w:type="dxa"/>
            <w:tcBorders>
              <w:top w:val="nil"/>
              <w:left w:val="nil"/>
              <w:bottom w:val="single" w:sz="8" w:space="0" w:color="auto"/>
              <w:right w:val="single" w:sz="4" w:space="0" w:color="auto"/>
            </w:tcBorders>
            <w:shd w:val="clear" w:color="auto" w:fill="auto"/>
            <w:noWrap/>
            <w:vAlign w:val="center"/>
            <w:hideMark/>
          </w:tcPr>
          <w:p w14:paraId="7B4D667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0" w:type="dxa"/>
            <w:tcBorders>
              <w:top w:val="nil"/>
              <w:left w:val="nil"/>
              <w:bottom w:val="single" w:sz="8" w:space="0" w:color="auto"/>
              <w:right w:val="nil"/>
            </w:tcBorders>
            <w:shd w:val="clear" w:color="auto" w:fill="auto"/>
            <w:noWrap/>
            <w:vAlign w:val="center"/>
            <w:hideMark/>
          </w:tcPr>
          <w:p w14:paraId="636221B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0" w:type="dxa"/>
            <w:tcBorders>
              <w:top w:val="nil"/>
              <w:left w:val="nil"/>
              <w:bottom w:val="single" w:sz="8" w:space="0" w:color="auto"/>
              <w:right w:val="single" w:sz="8" w:space="0" w:color="auto"/>
            </w:tcBorders>
            <w:shd w:val="clear" w:color="auto" w:fill="auto"/>
            <w:noWrap/>
            <w:vAlign w:val="center"/>
            <w:hideMark/>
          </w:tcPr>
          <w:p w14:paraId="46B4C5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81" w:type="dxa"/>
            <w:tcBorders>
              <w:top w:val="nil"/>
              <w:left w:val="nil"/>
              <w:bottom w:val="single" w:sz="8" w:space="0" w:color="auto"/>
              <w:right w:val="nil"/>
            </w:tcBorders>
            <w:shd w:val="clear" w:color="auto" w:fill="auto"/>
            <w:noWrap/>
            <w:vAlign w:val="center"/>
            <w:hideMark/>
          </w:tcPr>
          <w:p w14:paraId="2011117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50" w:type="dxa"/>
            <w:tcBorders>
              <w:top w:val="nil"/>
              <w:left w:val="nil"/>
              <w:bottom w:val="single" w:sz="8" w:space="0" w:color="auto"/>
              <w:right w:val="nil"/>
            </w:tcBorders>
            <w:shd w:val="clear" w:color="auto" w:fill="auto"/>
            <w:noWrap/>
            <w:vAlign w:val="center"/>
            <w:hideMark/>
          </w:tcPr>
          <w:p w14:paraId="49D6AC0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9" w:type="dxa"/>
            <w:tcBorders>
              <w:top w:val="nil"/>
              <w:left w:val="nil"/>
              <w:bottom w:val="single" w:sz="8" w:space="0" w:color="auto"/>
              <w:right w:val="single" w:sz="4" w:space="0" w:color="auto"/>
            </w:tcBorders>
            <w:shd w:val="clear" w:color="auto" w:fill="auto"/>
            <w:noWrap/>
            <w:vAlign w:val="center"/>
            <w:hideMark/>
          </w:tcPr>
          <w:p w14:paraId="4B91BD0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0" w:type="dxa"/>
            <w:tcBorders>
              <w:top w:val="nil"/>
              <w:left w:val="nil"/>
              <w:bottom w:val="single" w:sz="8" w:space="0" w:color="auto"/>
              <w:right w:val="nil"/>
            </w:tcBorders>
            <w:shd w:val="clear" w:color="auto" w:fill="auto"/>
            <w:noWrap/>
            <w:vAlign w:val="center"/>
            <w:hideMark/>
          </w:tcPr>
          <w:p w14:paraId="310D18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0" w:type="dxa"/>
            <w:tcBorders>
              <w:top w:val="nil"/>
              <w:left w:val="nil"/>
              <w:bottom w:val="single" w:sz="8" w:space="0" w:color="auto"/>
              <w:right w:val="single" w:sz="8" w:space="0" w:color="auto"/>
            </w:tcBorders>
            <w:shd w:val="clear" w:color="auto" w:fill="auto"/>
            <w:noWrap/>
            <w:vAlign w:val="center"/>
            <w:hideMark/>
          </w:tcPr>
          <w:p w14:paraId="5E79412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81" w:type="dxa"/>
            <w:tcBorders>
              <w:top w:val="nil"/>
              <w:left w:val="nil"/>
              <w:bottom w:val="single" w:sz="8" w:space="0" w:color="auto"/>
              <w:right w:val="nil"/>
            </w:tcBorders>
            <w:shd w:val="clear" w:color="auto" w:fill="auto"/>
            <w:noWrap/>
            <w:vAlign w:val="center"/>
            <w:hideMark/>
          </w:tcPr>
          <w:p w14:paraId="6CC4480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50" w:type="dxa"/>
            <w:tcBorders>
              <w:top w:val="nil"/>
              <w:left w:val="nil"/>
              <w:bottom w:val="single" w:sz="8" w:space="0" w:color="auto"/>
              <w:right w:val="nil"/>
            </w:tcBorders>
            <w:shd w:val="clear" w:color="auto" w:fill="auto"/>
            <w:noWrap/>
            <w:vAlign w:val="center"/>
            <w:hideMark/>
          </w:tcPr>
          <w:p w14:paraId="410B575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9" w:type="dxa"/>
            <w:tcBorders>
              <w:top w:val="nil"/>
              <w:left w:val="nil"/>
              <w:bottom w:val="single" w:sz="8" w:space="0" w:color="auto"/>
              <w:right w:val="single" w:sz="4" w:space="0" w:color="auto"/>
            </w:tcBorders>
            <w:shd w:val="clear" w:color="auto" w:fill="auto"/>
            <w:noWrap/>
            <w:vAlign w:val="center"/>
            <w:hideMark/>
          </w:tcPr>
          <w:p w14:paraId="6B22333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0" w:type="dxa"/>
            <w:tcBorders>
              <w:top w:val="nil"/>
              <w:left w:val="nil"/>
              <w:bottom w:val="single" w:sz="8" w:space="0" w:color="auto"/>
              <w:right w:val="nil"/>
            </w:tcBorders>
            <w:shd w:val="clear" w:color="auto" w:fill="auto"/>
            <w:noWrap/>
            <w:vAlign w:val="center"/>
            <w:hideMark/>
          </w:tcPr>
          <w:p w14:paraId="1A13AEE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0" w:type="dxa"/>
            <w:tcBorders>
              <w:top w:val="nil"/>
              <w:left w:val="nil"/>
              <w:bottom w:val="single" w:sz="8" w:space="0" w:color="auto"/>
              <w:right w:val="single" w:sz="8" w:space="0" w:color="auto"/>
            </w:tcBorders>
            <w:shd w:val="clear" w:color="auto" w:fill="auto"/>
            <w:noWrap/>
            <w:vAlign w:val="center"/>
            <w:hideMark/>
          </w:tcPr>
          <w:p w14:paraId="002AB44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250CB5" w:rsidRPr="0042103F" w14:paraId="150F2E27" w14:textId="77777777" w:rsidTr="00250CB5">
        <w:trPr>
          <w:trHeight w:val="237"/>
        </w:trPr>
        <w:tc>
          <w:tcPr>
            <w:tcW w:w="740" w:type="dxa"/>
            <w:tcBorders>
              <w:top w:val="single" w:sz="8" w:space="0" w:color="auto"/>
              <w:left w:val="single" w:sz="8" w:space="0" w:color="auto"/>
              <w:bottom w:val="nil"/>
              <w:right w:val="single" w:sz="8" w:space="0" w:color="auto"/>
            </w:tcBorders>
            <w:shd w:val="clear" w:color="auto" w:fill="auto"/>
            <w:noWrap/>
            <w:vAlign w:val="center"/>
            <w:hideMark/>
          </w:tcPr>
          <w:p w14:paraId="0D5D9515"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1" w:type="dxa"/>
            <w:tcBorders>
              <w:top w:val="nil"/>
              <w:left w:val="nil"/>
              <w:bottom w:val="nil"/>
              <w:right w:val="nil"/>
            </w:tcBorders>
            <w:shd w:val="clear" w:color="auto" w:fill="auto"/>
            <w:noWrap/>
            <w:vAlign w:val="center"/>
          </w:tcPr>
          <w:p w14:paraId="5A2D0541" w14:textId="0AFCF1B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0.07%</w:t>
            </w:r>
          </w:p>
        </w:tc>
        <w:tc>
          <w:tcPr>
            <w:tcW w:w="650" w:type="dxa"/>
            <w:tcBorders>
              <w:top w:val="nil"/>
              <w:left w:val="nil"/>
              <w:bottom w:val="nil"/>
              <w:right w:val="nil"/>
            </w:tcBorders>
            <w:shd w:val="clear" w:color="auto" w:fill="auto"/>
            <w:noWrap/>
            <w:vAlign w:val="center"/>
          </w:tcPr>
          <w:p w14:paraId="0C2F7DBC" w14:textId="24D1140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0.05%</w:t>
            </w:r>
          </w:p>
        </w:tc>
        <w:tc>
          <w:tcPr>
            <w:tcW w:w="579" w:type="dxa"/>
            <w:tcBorders>
              <w:top w:val="nil"/>
              <w:left w:val="nil"/>
              <w:bottom w:val="nil"/>
              <w:right w:val="single" w:sz="4" w:space="0" w:color="auto"/>
            </w:tcBorders>
            <w:shd w:val="clear" w:color="auto" w:fill="auto"/>
            <w:noWrap/>
            <w:vAlign w:val="center"/>
          </w:tcPr>
          <w:p w14:paraId="14F75716" w14:textId="03FA2CA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0.00%</w:t>
            </w:r>
          </w:p>
        </w:tc>
        <w:tc>
          <w:tcPr>
            <w:tcW w:w="530" w:type="dxa"/>
            <w:tcBorders>
              <w:top w:val="nil"/>
              <w:left w:val="nil"/>
              <w:bottom w:val="nil"/>
              <w:right w:val="nil"/>
            </w:tcBorders>
            <w:shd w:val="clear" w:color="auto" w:fill="auto"/>
            <w:noWrap/>
            <w:vAlign w:val="center"/>
          </w:tcPr>
          <w:p w14:paraId="6FD4ACE6" w14:textId="2F8EFF6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30" w:type="dxa"/>
            <w:tcBorders>
              <w:top w:val="nil"/>
              <w:left w:val="nil"/>
              <w:bottom w:val="nil"/>
              <w:right w:val="single" w:sz="8" w:space="0" w:color="auto"/>
            </w:tcBorders>
            <w:shd w:val="clear" w:color="auto" w:fill="auto"/>
            <w:noWrap/>
            <w:vAlign w:val="center"/>
          </w:tcPr>
          <w:p w14:paraId="4CF9DF73" w14:textId="1BE8968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97%</w:t>
            </w:r>
          </w:p>
        </w:tc>
        <w:tc>
          <w:tcPr>
            <w:tcW w:w="581" w:type="dxa"/>
            <w:tcBorders>
              <w:top w:val="nil"/>
              <w:left w:val="nil"/>
              <w:bottom w:val="nil"/>
              <w:right w:val="nil"/>
            </w:tcBorders>
            <w:shd w:val="clear" w:color="auto" w:fill="auto"/>
            <w:noWrap/>
            <w:vAlign w:val="center"/>
          </w:tcPr>
          <w:p w14:paraId="28FE2E33" w14:textId="0F3C5A7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-0.09%</w:t>
            </w:r>
          </w:p>
        </w:tc>
        <w:tc>
          <w:tcPr>
            <w:tcW w:w="650" w:type="dxa"/>
            <w:tcBorders>
              <w:top w:val="nil"/>
              <w:left w:val="nil"/>
              <w:bottom w:val="nil"/>
              <w:right w:val="nil"/>
            </w:tcBorders>
            <w:shd w:val="clear" w:color="auto" w:fill="auto"/>
            <w:noWrap/>
            <w:vAlign w:val="center"/>
          </w:tcPr>
          <w:p w14:paraId="3A3F11D3" w14:textId="196754C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-0.27%</w:t>
            </w:r>
          </w:p>
        </w:tc>
        <w:tc>
          <w:tcPr>
            <w:tcW w:w="579" w:type="dxa"/>
            <w:tcBorders>
              <w:top w:val="nil"/>
              <w:left w:val="nil"/>
              <w:bottom w:val="nil"/>
              <w:right w:val="single" w:sz="4" w:space="0" w:color="auto"/>
            </w:tcBorders>
            <w:shd w:val="clear" w:color="auto" w:fill="auto"/>
            <w:noWrap/>
            <w:vAlign w:val="center"/>
          </w:tcPr>
          <w:p w14:paraId="209BA771" w14:textId="2C2C566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-0.58%</w:t>
            </w:r>
          </w:p>
        </w:tc>
        <w:tc>
          <w:tcPr>
            <w:tcW w:w="530" w:type="dxa"/>
            <w:tcBorders>
              <w:top w:val="nil"/>
              <w:left w:val="nil"/>
              <w:bottom w:val="nil"/>
              <w:right w:val="nil"/>
            </w:tcBorders>
            <w:shd w:val="clear" w:color="auto" w:fill="auto"/>
            <w:noWrap/>
            <w:vAlign w:val="center"/>
          </w:tcPr>
          <w:p w14:paraId="0E736116" w14:textId="3BFC37F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30" w:type="dxa"/>
            <w:tcBorders>
              <w:top w:val="nil"/>
              <w:left w:val="nil"/>
              <w:bottom w:val="nil"/>
              <w:right w:val="single" w:sz="8" w:space="0" w:color="auto"/>
            </w:tcBorders>
            <w:shd w:val="clear" w:color="auto" w:fill="auto"/>
            <w:noWrap/>
            <w:vAlign w:val="center"/>
          </w:tcPr>
          <w:p w14:paraId="7B6043F5" w14:textId="55FACFB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371C0C55" w14:textId="38F4E1E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650" w:type="dxa"/>
            <w:tcBorders>
              <w:top w:val="nil"/>
              <w:left w:val="nil"/>
              <w:bottom w:val="nil"/>
              <w:right w:val="nil"/>
            </w:tcBorders>
            <w:shd w:val="clear" w:color="auto" w:fill="auto"/>
            <w:noWrap/>
            <w:vAlign w:val="center"/>
          </w:tcPr>
          <w:p w14:paraId="4A11FC4F" w14:textId="258BD24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79" w:type="dxa"/>
            <w:tcBorders>
              <w:top w:val="nil"/>
              <w:left w:val="nil"/>
              <w:bottom w:val="nil"/>
              <w:right w:val="single" w:sz="4" w:space="0" w:color="auto"/>
            </w:tcBorders>
            <w:shd w:val="clear" w:color="auto" w:fill="auto"/>
            <w:noWrap/>
            <w:vAlign w:val="center"/>
          </w:tcPr>
          <w:p w14:paraId="2F093DF7" w14:textId="000DF84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30" w:type="dxa"/>
            <w:tcBorders>
              <w:top w:val="nil"/>
              <w:left w:val="nil"/>
              <w:bottom w:val="nil"/>
              <w:right w:val="nil"/>
            </w:tcBorders>
            <w:shd w:val="clear" w:color="auto" w:fill="auto"/>
            <w:noWrap/>
            <w:vAlign w:val="center"/>
          </w:tcPr>
          <w:p w14:paraId="109AE95A" w14:textId="32FBA95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30" w:type="dxa"/>
            <w:tcBorders>
              <w:top w:val="nil"/>
              <w:left w:val="nil"/>
              <w:bottom w:val="nil"/>
              <w:right w:val="single" w:sz="8" w:space="0" w:color="auto"/>
            </w:tcBorders>
            <w:shd w:val="clear" w:color="auto" w:fill="auto"/>
            <w:noWrap/>
            <w:vAlign w:val="center"/>
          </w:tcPr>
          <w:p w14:paraId="21F6D326" w14:textId="7B9D5D9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r>
      <w:tr w:rsidR="00250CB5" w:rsidRPr="0042103F" w14:paraId="3C210E95" w14:textId="77777777" w:rsidTr="00250CB5">
        <w:trPr>
          <w:trHeight w:val="237"/>
        </w:trPr>
        <w:tc>
          <w:tcPr>
            <w:tcW w:w="740" w:type="dxa"/>
            <w:tcBorders>
              <w:top w:val="nil"/>
              <w:left w:val="single" w:sz="8" w:space="0" w:color="auto"/>
              <w:bottom w:val="nil"/>
              <w:right w:val="single" w:sz="8" w:space="0" w:color="auto"/>
            </w:tcBorders>
            <w:shd w:val="clear" w:color="auto" w:fill="auto"/>
            <w:noWrap/>
            <w:vAlign w:val="center"/>
            <w:hideMark/>
          </w:tcPr>
          <w:p w14:paraId="026A3D60"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1" w:type="dxa"/>
            <w:tcBorders>
              <w:top w:val="nil"/>
              <w:left w:val="nil"/>
              <w:bottom w:val="nil"/>
              <w:right w:val="nil"/>
            </w:tcBorders>
            <w:shd w:val="clear" w:color="auto" w:fill="auto"/>
            <w:noWrap/>
            <w:vAlign w:val="center"/>
          </w:tcPr>
          <w:p w14:paraId="40C14FFC" w14:textId="44E4059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-0.06%</w:t>
            </w:r>
          </w:p>
        </w:tc>
        <w:tc>
          <w:tcPr>
            <w:tcW w:w="650" w:type="dxa"/>
            <w:tcBorders>
              <w:top w:val="nil"/>
              <w:left w:val="nil"/>
              <w:bottom w:val="nil"/>
              <w:right w:val="nil"/>
            </w:tcBorders>
            <w:shd w:val="clear" w:color="auto" w:fill="auto"/>
            <w:noWrap/>
            <w:vAlign w:val="center"/>
          </w:tcPr>
          <w:p w14:paraId="532654A9" w14:textId="7AB793C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0.04%</w:t>
            </w:r>
          </w:p>
        </w:tc>
        <w:tc>
          <w:tcPr>
            <w:tcW w:w="579" w:type="dxa"/>
            <w:tcBorders>
              <w:top w:val="nil"/>
              <w:left w:val="nil"/>
              <w:bottom w:val="nil"/>
              <w:right w:val="single" w:sz="4" w:space="0" w:color="auto"/>
            </w:tcBorders>
            <w:shd w:val="clear" w:color="auto" w:fill="auto"/>
            <w:noWrap/>
            <w:vAlign w:val="center"/>
          </w:tcPr>
          <w:p w14:paraId="008AA746" w14:textId="6FAD00E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-0.03%</w:t>
            </w:r>
          </w:p>
        </w:tc>
        <w:tc>
          <w:tcPr>
            <w:tcW w:w="530" w:type="dxa"/>
            <w:tcBorders>
              <w:top w:val="nil"/>
              <w:left w:val="nil"/>
              <w:bottom w:val="nil"/>
              <w:right w:val="nil"/>
            </w:tcBorders>
            <w:shd w:val="clear" w:color="auto" w:fill="auto"/>
            <w:noWrap/>
            <w:vAlign w:val="center"/>
          </w:tcPr>
          <w:p w14:paraId="623FCDAB" w14:textId="5B09507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30" w:type="dxa"/>
            <w:tcBorders>
              <w:top w:val="nil"/>
              <w:left w:val="nil"/>
              <w:bottom w:val="nil"/>
              <w:right w:val="single" w:sz="8" w:space="0" w:color="auto"/>
            </w:tcBorders>
            <w:shd w:val="clear" w:color="auto" w:fill="auto"/>
            <w:noWrap/>
            <w:vAlign w:val="center"/>
          </w:tcPr>
          <w:p w14:paraId="44C1FD87" w14:textId="0F60293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81" w:type="dxa"/>
            <w:tcBorders>
              <w:top w:val="nil"/>
              <w:left w:val="nil"/>
              <w:bottom w:val="nil"/>
              <w:right w:val="nil"/>
            </w:tcBorders>
            <w:shd w:val="clear" w:color="auto" w:fill="auto"/>
            <w:noWrap/>
            <w:vAlign w:val="center"/>
          </w:tcPr>
          <w:p w14:paraId="6127F244" w14:textId="11FED3E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-0.04%</w:t>
            </w:r>
          </w:p>
        </w:tc>
        <w:tc>
          <w:tcPr>
            <w:tcW w:w="650" w:type="dxa"/>
            <w:tcBorders>
              <w:top w:val="nil"/>
              <w:left w:val="nil"/>
              <w:bottom w:val="nil"/>
              <w:right w:val="nil"/>
            </w:tcBorders>
            <w:shd w:val="clear" w:color="auto" w:fill="auto"/>
            <w:noWrap/>
            <w:vAlign w:val="center"/>
          </w:tcPr>
          <w:p w14:paraId="54860CD1" w14:textId="78132E0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-0.03%</w:t>
            </w:r>
          </w:p>
        </w:tc>
        <w:tc>
          <w:tcPr>
            <w:tcW w:w="579" w:type="dxa"/>
            <w:tcBorders>
              <w:top w:val="nil"/>
              <w:left w:val="nil"/>
              <w:bottom w:val="nil"/>
              <w:right w:val="single" w:sz="4" w:space="0" w:color="auto"/>
            </w:tcBorders>
            <w:shd w:val="clear" w:color="auto" w:fill="auto"/>
            <w:noWrap/>
            <w:vAlign w:val="center"/>
          </w:tcPr>
          <w:p w14:paraId="35A6A044" w14:textId="12D909A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-0.22%</w:t>
            </w:r>
          </w:p>
        </w:tc>
        <w:tc>
          <w:tcPr>
            <w:tcW w:w="530" w:type="dxa"/>
            <w:tcBorders>
              <w:top w:val="nil"/>
              <w:left w:val="nil"/>
              <w:bottom w:val="nil"/>
              <w:right w:val="nil"/>
            </w:tcBorders>
            <w:shd w:val="clear" w:color="auto" w:fill="auto"/>
            <w:noWrap/>
            <w:vAlign w:val="center"/>
          </w:tcPr>
          <w:p w14:paraId="545F3196" w14:textId="2B54EA9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30" w:type="dxa"/>
            <w:tcBorders>
              <w:top w:val="nil"/>
              <w:left w:val="nil"/>
              <w:bottom w:val="nil"/>
              <w:right w:val="single" w:sz="8" w:space="0" w:color="auto"/>
            </w:tcBorders>
            <w:shd w:val="clear" w:color="auto" w:fill="auto"/>
            <w:noWrap/>
            <w:vAlign w:val="center"/>
          </w:tcPr>
          <w:p w14:paraId="62FE1C02" w14:textId="73B7A9C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498574BC" w14:textId="5F1CDE5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650" w:type="dxa"/>
            <w:tcBorders>
              <w:top w:val="nil"/>
              <w:left w:val="nil"/>
              <w:bottom w:val="nil"/>
              <w:right w:val="nil"/>
            </w:tcBorders>
            <w:shd w:val="clear" w:color="auto" w:fill="auto"/>
            <w:noWrap/>
            <w:vAlign w:val="center"/>
          </w:tcPr>
          <w:p w14:paraId="1FDC1B61"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single" w:sz="4" w:space="0" w:color="auto"/>
            </w:tcBorders>
            <w:shd w:val="clear" w:color="auto" w:fill="auto"/>
            <w:noWrap/>
            <w:vAlign w:val="center"/>
          </w:tcPr>
          <w:p w14:paraId="5A130BDD" w14:textId="718ACA7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30" w:type="dxa"/>
            <w:tcBorders>
              <w:top w:val="nil"/>
              <w:left w:val="nil"/>
              <w:bottom w:val="nil"/>
              <w:right w:val="nil"/>
            </w:tcBorders>
            <w:shd w:val="clear" w:color="auto" w:fill="auto"/>
            <w:noWrap/>
            <w:vAlign w:val="center"/>
          </w:tcPr>
          <w:p w14:paraId="27BAFCE5" w14:textId="7486BBD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30" w:type="dxa"/>
            <w:tcBorders>
              <w:top w:val="nil"/>
              <w:left w:val="nil"/>
              <w:bottom w:val="nil"/>
              <w:right w:val="single" w:sz="8" w:space="0" w:color="auto"/>
            </w:tcBorders>
            <w:shd w:val="clear" w:color="auto" w:fill="auto"/>
            <w:noWrap/>
            <w:vAlign w:val="center"/>
          </w:tcPr>
          <w:p w14:paraId="4B84AE57" w14:textId="6FE0AAA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r>
      <w:tr w:rsidR="00250CB5" w:rsidRPr="0042103F" w14:paraId="238E7307" w14:textId="77777777" w:rsidTr="00250CB5">
        <w:trPr>
          <w:trHeight w:val="237"/>
        </w:trPr>
        <w:tc>
          <w:tcPr>
            <w:tcW w:w="740" w:type="dxa"/>
            <w:tcBorders>
              <w:top w:val="nil"/>
              <w:left w:val="single" w:sz="8" w:space="0" w:color="auto"/>
              <w:bottom w:val="nil"/>
              <w:right w:val="single" w:sz="8" w:space="0" w:color="auto"/>
            </w:tcBorders>
            <w:shd w:val="clear" w:color="auto" w:fill="auto"/>
            <w:noWrap/>
            <w:vAlign w:val="center"/>
            <w:hideMark/>
          </w:tcPr>
          <w:p w14:paraId="5B392ED6"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1" w:type="dxa"/>
            <w:tcBorders>
              <w:top w:val="nil"/>
              <w:left w:val="nil"/>
              <w:bottom w:val="nil"/>
              <w:right w:val="nil"/>
            </w:tcBorders>
            <w:shd w:val="clear" w:color="auto" w:fill="auto"/>
            <w:noWrap/>
            <w:vAlign w:val="center"/>
          </w:tcPr>
          <w:p w14:paraId="3BC6B73C" w14:textId="7719E9D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0.00%</w:t>
            </w:r>
          </w:p>
        </w:tc>
        <w:tc>
          <w:tcPr>
            <w:tcW w:w="650" w:type="dxa"/>
            <w:tcBorders>
              <w:top w:val="nil"/>
              <w:left w:val="nil"/>
              <w:bottom w:val="nil"/>
              <w:right w:val="nil"/>
            </w:tcBorders>
            <w:shd w:val="clear" w:color="auto" w:fill="auto"/>
            <w:noWrap/>
            <w:vAlign w:val="center"/>
          </w:tcPr>
          <w:p w14:paraId="51705D6D" w14:textId="382D96A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0.03%</w:t>
            </w:r>
          </w:p>
        </w:tc>
        <w:tc>
          <w:tcPr>
            <w:tcW w:w="579" w:type="dxa"/>
            <w:tcBorders>
              <w:top w:val="nil"/>
              <w:left w:val="nil"/>
              <w:bottom w:val="nil"/>
              <w:right w:val="single" w:sz="4" w:space="0" w:color="auto"/>
            </w:tcBorders>
            <w:shd w:val="clear" w:color="auto" w:fill="auto"/>
            <w:noWrap/>
            <w:vAlign w:val="center"/>
          </w:tcPr>
          <w:p w14:paraId="5EBCF643" w14:textId="47FA717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0.09%</w:t>
            </w:r>
          </w:p>
        </w:tc>
        <w:tc>
          <w:tcPr>
            <w:tcW w:w="530" w:type="dxa"/>
            <w:tcBorders>
              <w:top w:val="nil"/>
              <w:left w:val="nil"/>
              <w:bottom w:val="nil"/>
              <w:right w:val="nil"/>
            </w:tcBorders>
            <w:shd w:val="clear" w:color="auto" w:fill="auto"/>
            <w:noWrap/>
            <w:vAlign w:val="center"/>
          </w:tcPr>
          <w:p w14:paraId="1240561D" w14:textId="6DE0D84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30" w:type="dxa"/>
            <w:tcBorders>
              <w:top w:val="nil"/>
              <w:left w:val="nil"/>
              <w:bottom w:val="nil"/>
              <w:right w:val="single" w:sz="8" w:space="0" w:color="auto"/>
            </w:tcBorders>
            <w:shd w:val="clear" w:color="auto" w:fill="auto"/>
            <w:noWrap/>
            <w:vAlign w:val="center"/>
          </w:tcPr>
          <w:p w14:paraId="49344DFB" w14:textId="65D5C5A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96%</w:t>
            </w:r>
          </w:p>
        </w:tc>
        <w:tc>
          <w:tcPr>
            <w:tcW w:w="581" w:type="dxa"/>
            <w:tcBorders>
              <w:top w:val="nil"/>
              <w:left w:val="nil"/>
              <w:bottom w:val="nil"/>
              <w:right w:val="nil"/>
            </w:tcBorders>
            <w:shd w:val="clear" w:color="auto" w:fill="auto"/>
            <w:noWrap/>
            <w:vAlign w:val="center"/>
          </w:tcPr>
          <w:p w14:paraId="76A07FE8" w14:textId="67F8D66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-0.01%</w:t>
            </w:r>
          </w:p>
        </w:tc>
        <w:tc>
          <w:tcPr>
            <w:tcW w:w="650" w:type="dxa"/>
            <w:tcBorders>
              <w:top w:val="nil"/>
              <w:left w:val="nil"/>
              <w:bottom w:val="nil"/>
              <w:right w:val="nil"/>
            </w:tcBorders>
            <w:shd w:val="clear" w:color="auto" w:fill="auto"/>
            <w:noWrap/>
            <w:vAlign w:val="center"/>
          </w:tcPr>
          <w:p w14:paraId="0657CC70" w14:textId="50457C7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-0.02%</w:t>
            </w:r>
          </w:p>
        </w:tc>
        <w:tc>
          <w:tcPr>
            <w:tcW w:w="579" w:type="dxa"/>
            <w:tcBorders>
              <w:top w:val="nil"/>
              <w:left w:val="nil"/>
              <w:bottom w:val="nil"/>
              <w:right w:val="single" w:sz="4" w:space="0" w:color="auto"/>
            </w:tcBorders>
            <w:shd w:val="clear" w:color="auto" w:fill="auto"/>
            <w:noWrap/>
            <w:vAlign w:val="center"/>
          </w:tcPr>
          <w:p w14:paraId="714AA08D" w14:textId="14C5B02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-0.37%</w:t>
            </w:r>
          </w:p>
        </w:tc>
        <w:tc>
          <w:tcPr>
            <w:tcW w:w="530" w:type="dxa"/>
            <w:tcBorders>
              <w:top w:val="nil"/>
              <w:left w:val="nil"/>
              <w:bottom w:val="nil"/>
              <w:right w:val="nil"/>
            </w:tcBorders>
            <w:shd w:val="clear" w:color="auto" w:fill="auto"/>
            <w:noWrap/>
            <w:vAlign w:val="center"/>
          </w:tcPr>
          <w:p w14:paraId="56FE4672" w14:textId="7F03EC2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30" w:type="dxa"/>
            <w:tcBorders>
              <w:top w:val="nil"/>
              <w:left w:val="nil"/>
              <w:bottom w:val="nil"/>
              <w:right w:val="single" w:sz="8" w:space="0" w:color="auto"/>
            </w:tcBorders>
            <w:shd w:val="clear" w:color="auto" w:fill="auto"/>
            <w:noWrap/>
            <w:vAlign w:val="center"/>
          </w:tcPr>
          <w:p w14:paraId="73E15BC0" w14:textId="5488B85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2789DAE0" w14:textId="18FEAAA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0.00%</w:t>
            </w:r>
          </w:p>
        </w:tc>
        <w:tc>
          <w:tcPr>
            <w:tcW w:w="650" w:type="dxa"/>
            <w:tcBorders>
              <w:top w:val="nil"/>
              <w:left w:val="nil"/>
              <w:bottom w:val="nil"/>
              <w:right w:val="nil"/>
            </w:tcBorders>
            <w:shd w:val="clear" w:color="auto" w:fill="auto"/>
            <w:noWrap/>
            <w:vAlign w:val="center"/>
          </w:tcPr>
          <w:p w14:paraId="6E9E7C3E" w14:textId="7CE552C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-0.49%</w:t>
            </w:r>
          </w:p>
        </w:tc>
        <w:tc>
          <w:tcPr>
            <w:tcW w:w="579" w:type="dxa"/>
            <w:tcBorders>
              <w:top w:val="nil"/>
              <w:left w:val="nil"/>
              <w:bottom w:val="nil"/>
              <w:right w:val="single" w:sz="4" w:space="0" w:color="auto"/>
            </w:tcBorders>
            <w:shd w:val="clear" w:color="auto" w:fill="auto"/>
            <w:noWrap/>
            <w:vAlign w:val="center"/>
          </w:tcPr>
          <w:p w14:paraId="5111518E" w14:textId="04A5B08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-0.60%</w:t>
            </w:r>
          </w:p>
        </w:tc>
        <w:tc>
          <w:tcPr>
            <w:tcW w:w="530" w:type="dxa"/>
            <w:tcBorders>
              <w:top w:val="nil"/>
              <w:left w:val="nil"/>
              <w:bottom w:val="nil"/>
              <w:right w:val="nil"/>
            </w:tcBorders>
            <w:shd w:val="clear" w:color="auto" w:fill="auto"/>
            <w:noWrap/>
            <w:vAlign w:val="center"/>
          </w:tcPr>
          <w:p w14:paraId="20729851" w14:textId="6371036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30" w:type="dxa"/>
            <w:tcBorders>
              <w:top w:val="nil"/>
              <w:left w:val="nil"/>
              <w:bottom w:val="nil"/>
              <w:right w:val="single" w:sz="8" w:space="0" w:color="auto"/>
            </w:tcBorders>
            <w:shd w:val="clear" w:color="auto" w:fill="auto"/>
            <w:noWrap/>
            <w:vAlign w:val="center"/>
          </w:tcPr>
          <w:p w14:paraId="674A2C32" w14:textId="019D602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r>
      <w:tr w:rsidR="00250CB5" w:rsidRPr="0042103F" w14:paraId="74EFF437" w14:textId="77777777" w:rsidTr="00250CB5">
        <w:trPr>
          <w:trHeight w:val="237"/>
        </w:trPr>
        <w:tc>
          <w:tcPr>
            <w:tcW w:w="740" w:type="dxa"/>
            <w:tcBorders>
              <w:top w:val="nil"/>
              <w:left w:val="single" w:sz="8" w:space="0" w:color="auto"/>
              <w:bottom w:val="nil"/>
              <w:right w:val="single" w:sz="8" w:space="0" w:color="auto"/>
            </w:tcBorders>
            <w:shd w:val="clear" w:color="auto" w:fill="auto"/>
            <w:noWrap/>
            <w:vAlign w:val="center"/>
            <w:hideMark/>
          </w:tcPr>
          <w:p w14:paraId="2ADF867F"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81" w:type="dxa"/>
            <w:tcBorders>
              <w:top w:val="nil"/>
              <w:left w:val="nil"/>
              <w:bottom w:val="nil"/>
              <w:right w:val="nil"/>
            </w:tcBorders>
            <w:shd w:val="clear" w:color="auto" w:fill="auto"/>
            <w:noWrap/>
            <w:vAlign w:val="center"/>
          </w:tcPr>
          <w:p w14:paraId="5C377D64" w14:textId="550D6C5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0.05%</w:t>
            </w:r>
          </w:p>
        </w:tc>
        <w:tc>
          <w:tcPr>
            <w:tcW w:w="650" w:type="dxa"/>
            <w:tcBorders>
              <w:top w:val="nil"/>
              <w:left w:val="nil"/>
              <w:bottom w:val="nil"/>
              <w:right w:val="nil"/>
            </w:tcBorders>
            <w:shd w:val="clear" w:color="auto" w:fill="auto"/>
            <w:noWrap/>
            <w:vAlign w:val="center"/>
          </w:tcPr>
          <w:p w14:paraId="57D25B90" w14:textId="7F0328E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0.02%</w:t>
            </w:r>
          </w:p>
        </w:tc>
        <w:tc>
          <w:tcPr>
            <w:tcW w:w="579" w:type="dxa"/>
            <w:tcBorders>
              <w:top w:val="nil"/>
              <w:left w:val="nil"/>
              <w:bottom w:val="nil"/>
              <w:right w:val="single" w:sz="4" w:space="0" w:color="auto"/>
            </w:tcBorders>
            <w:shd w:val="clear" w:color="auto" w:fill="auto"/>
            <w:noWrap/>
            <w:vAlign w:val="center"/>
          </w:tcPr>
          <w:p w14:paraId="3C0F9547" w14:textId="37457FE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-0.01%</w:t>
            </w:r>
          </w:p>
        </w:tc>
        <w:tc>
          <w:tcPr>
            <w:tcW w:w="530" w:type="dxa"/>
            <w:tcBorders>
              <w:top w:val="nil"/>
              <w:left w:val="nil"/>
              <w:bottom w:val="nil"/>
              <w:right w:val="nil"/>
            </w:tcBorders>
            <w:shd w:val="clear" w:color="auto" w:fill="auto"/>
            <w:noWrap/>
            <w:vAlign w:val="center"/>
          </w:tcPr>
          <w:p w14:paraId="3CDEA933" w14:textId="0047EA1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30" w:type="dxa"/>
            <w:tcBorders>
              <w:top w:val="nil"/>
              <w:left w:val="nil"/>
              <w:bottom w:val="nil"/>
              <w:right w:val="single" w:sz="8" w:space="0" w:color="auto"/>
            </w:tcBorders>
            <w:shd w:val="clear" w:color="auto" w:fill="auto"/>
            <w:noWrap/>
            <w:vAlign w:val="center"/>
          </w:tcPr>
          <w:p w14:paraId="450DCC4A" w14:textId="61EBC71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81" w:type="dxa"/>
            <w:tcBorders>
              <w:top w:val="nil"/>
              <w:left w:val="nil"/>
              <w:bottom w:val="nil"/>
              <w:right w:val="nil"/>
            </w:tcBorders>
            <w:shd w:val="clear" w:color="auto" w:fill="auto"/>
            <w:noWrap/>
            <w:vAlign w:val="center"/>
          </w:tcPr>
          <w:p w14:paraId="3D6306A7" w14:textId="1C15BA3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0.12%</w:t>
            </w:r>
          </w:p>
        </w:tc>
        <w:tc>
          <w:tcPr>
            <w:tcW w:w="650" w:type="dxa"/>
            <w:tcBorders>
              <w:top w:val="nil"/>
              <w:left w:val="nil"/>
              <w:bottom w:val="nil"/>
              <w:right w:val="nil"/>
            </w:tcBorders>
            <w:shd w:val="clear" w:color="auto" w:fill="auto"/>
            <w:noWrap/>
            <w:vAlign w:val="center"/>
          </w:tcPr>
          <w:p w14:paraId="1B03115B" w14:textId="08951E6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-0.11%</w:t>
            </w:r>
          </w:p>
        </w:tc>
        <w:tc>
          <w:tcPr>
            <w:tcW w:w="579" w:type="dxa"/>
            <w:tcBorders>
              <w:top w:val="nil"/>
              <w:left w:val="nil"/>
              <w:bottom w:val="nil"/>
              <w:right w:val="single" w:sz="4" w:space="0" w:color="auto"/>
            </w:tcBorders>
            <w:shd w:val="clear" w:color="auto" w:fill="auto"/>
            <w:noWrap/>
            <w:vAlign w:val="center"/>
          </w:tcPr>
          <w:p w14:paraId="5FBD9DFB" w14:textId="5BBB3FA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-0.50%</w:t>
            </w:r>
          </w:p>
        </w:tc>
        <w:tc>
          <w:tcPr>
            <w:tcW w:w="530" w:type="dxa"/>
            <w:tcBorders>
              <w:top w:val="nil"/>
              <w:left w:val="nil"/>
              <w:bottom w:val="nil"/>
              <w:right w:val="nil"/>
            </w:tcBorders>
            <w:shd w:val="clear" w:color="auto" w:fill="auto"/>
            <w:noWrap/>
            <w:vAlign w:val="center"/>
          </w:tcPr>
          <w:p w14:paraId="0862A2CB" w14:textId="3985263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30" w:type="dxa"/>
            <w:tcBorders>
              <w:top w:val="nil"/>
              <w:left w:val="nil"/>
              <w:bottom w:val="nil"/>
              <w:right w:val="single" w:sz="8" w:space="0" w:color="auto"/>
            </w:tcBorders>
            <w:shd w:val="clear" w:color="auto" w:fill="auto"/>
            <w:noWrap/>
            <w:vAlign w:val="center"/>
          </w:tcPr>
          <w:p w14:paraId="4B0BFBD8" w14:textId="4418935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81" w:type="dxa"/>
            <w:tcBorders>
              <w:top w:val="nil"/>
              <w:left w:val="nil"/>
              <w:bottom w:val="nil"/>
              <w:right w:val="nil"/>
            </w:tcBorders>
            <w:shd w:val="clear" w:color="auto" w:fill="auto"/>
            <w:noWrap/>
            <w:vAlign w:val="center"/>
          </w:tcPr>
          <w:p w14:paraId="25C96CDB" w14:textId="0D7DFC0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0.29%</w:t>
            </w:r>
          </w:p>
        </w:tc>
        <w:tc>
          <w:tcPr>
            <w:tcW w:w="650" w:type="dxa"/>
            <w:tcBorders>
              <w:top w:val="nil"/>
              <w:left w:val="nil"/>
              <w:bottom w:val="nil"/>
              <w:right w:val="nil"/>
            </w:tcBorders>
            <w:shd w:val="clear" w:color="auto" w:fill="auto"/>
            <w:noWrap/>
            <w:vAlign w:val="center"/>
          </w:tcPr>
          <w:p w14:paraId="3B61C9CD" w14:textId="35396B5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-0.03%</w:t>
            </w:r>
          </w:p>
        </w:tc>
        <w:tc>
          <w:tcPr>
            <w:tcW w:w="579" w:type="dxa"/>
            <w:tcBorders>
              <w:top w:val="nil"/>
              <w:left w:val="nil"/>
              <w:bottom w:val="nil"/>
              <w:right w:val="single" w:sz="4" w:space="0" w:color="auto"/>
            </w:tcBorders>
            <w:shd w:val="clear" w:color="auto" w:fill="auto"/>
            <w:noWrap/>
            <w:vAlign w:val="center"/>
          </w:tcPr>
          <w:p w14:paraId="318798D0" w14:textId="76D69CD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0.05%</w:t>
            </w:r>
          </w:p>
        </w:tc>
        <w:tc>
          <w:tcPr>
            <w:tcW w:w="530" w:type="dxa"/>
            <w:tcBorders>
              <w:top w:val="nil"/>
              <w:left w:val="nil"/>
              <w:bottom w:val="nil"/>
              <w:right w:val="nil"/>
            </w:tcBorders>
            <w:shd w:val="clear" w:color="auto" w:fill="auto"/>
            <w:noWrap/>
            <w:vAlign w:val="center"/>
          </w:tcPr>
          <w:p w14:paraId="39FE2726" w14:textId="224BABD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30" w:type="dxa"/>
            <w:tcBorders>
              <w:top w:val="nil"/>
              <w:left w:val="nil"/>
              <w:bottom w:val="nil"/>
              <w:right w:val="single" w:sz="8" w:space="0" w:color="auto"/>
            </w:tcBorders>
            <w:shd w:val="clear" w:color="auto" w:fill="auto"/>
            <w:noWrap/>
            <w:vAlign w:val="center"/>
          </w:tcPr>
          <w:p w14:paraId="6630B07F" w14:textId="4C0C8DD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r>
      <w:tr w:rsidR="00250CB5" w:rsidRPr="0042103F" w14:paraId="07BD8FDC" w14:textId="77777777" w:rsidTr="00250CB5">
        <w:trPr>
          <w:trHeight w:val="248"/>
        </w:trPr>
        <w:tc>
          <w:tcPr>
            <w:tcW w:w="740" w:type="dxa"/>
            <w:tcBorders>
              <w:top w:val="nil"/>
              <w:left w:val="single" w:sz="8" w:space="0" w:color="auto"/>
              <w:bottom w:val="nil"/>
              <w:right w:val="single" w:sz="8" w:space="0" w:color="auto"/>
            </w:tcBorders>
            <w:shd w:val="clear" w:color="auto" w:fill="auto"/>
            <w:noWrap/>
            <w:vAlign w:val="center"/>
            <w:hideMark/>
          </w:tcPr>
          <w:p w14:paraId="3478DA64"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81" w:type="dxa"/>
            <w:tcBorders>
              <w:top w:val="nil"/>
              <w:left w:val="nil"/>
              <w:bottom w:val="nil"/>
              <w:right w:val="nil"/>
            </w:tcBorders>
            <w:shd w:val="clear" w:color="auto" w:fill="auto"/>
            <w:noWrap/>
            <w:vAlign w:val="center"/>
          </w:tcPr>
          <w:p w14:paraId="1B5F0446" w14:textId="2D41EF0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0.06%</w:t>
            </w:r>
          </w:p>
        </w:tc>
        <w:tc>
          <w:tcPr>
            <w:tcW w:w="650" w:type="dxa"/>
            <w:tcBorders>
              <w:top w:val="nil"/>
              <w:left w:val="nil"/>
              <w:bottom w:val="nil"/>
              <w:right w:val="nil"/>
            </w:tcBorders>
            <w:shd w:val="clear" w:color="auto" w:fill="auto"/>
            <w:noWrap/>
            <w:vAlign w:val="center"/>
          </w:tcPr>
          <w:p w14:paraId="2733B205" w14:textId="557B21A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-0.07%</w:t>
            </w:r>
          </w:p>
        </w:tc>
        <w:tc>
          <w:tcPr>
            <w:tcW w:w="579" w:type="dxa"/>
            <w:tcBorders>
              <w:top w:val="nil"/>
              <w:left w:val="nil"/>
              <w:bottom w:val="nil"/>
              <w:right w:val="single" w:sz="4" w:space="0" w:color="auto"/>
            </w:tcBorders>
            <w:shd w:val="clear" w:color="auto" w:fill="auto"/>
            <w:noWrap/>
            <w:vAlign w:val="center"/>
          </w:tcPr>
          <w:p w14:paraId="05413353" w14:textId="6FC6DC2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-0.10%</w:t>
            </w:r>
          </w:p>
        </w:tc>
        <w:tc>
          <w:tcPr>
            <w:tcW w:w="530" w:type="dxa"/>
            <w:tcBorders>
              <w:top w:val="nil"/>
              <w:left w:val="nil"/>
              <w:bottom w:val="nil"/>
              <w:right w:val="nil"/>
            </w:tcBorders>
            <w:shd w:val="clear" w:color="auto" w:fill="auto"/>
            <w:noWrap/>
            <w:vAlign w:val="center"/>
          </w:tcPr>
          <w:p w14:paraId="315AB1E6" w14:textId="3AF8D83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93%</w:t>
            </w:r>
          </w:p>
        </w:tc>
        <w:tc>
          <w:tcPr>
            <w:tcW w:w="530" w:type="dxa"/>
            <w:tcBorders>
              <w:top w:val="nil"/>
              <w:left w:val="nil"/>
              <w:bottom w:val="nil"/>
              <w:right w:val="single" w:sz="8" w:space="0" w:color="auto"/>
            </w:tcBorders>
            <w:shd w:val="clear" w:color="auto" w:fill="auto"/>
            <w:noWrap/>
            <w:vAlign w:val="center"/>
          </w:tcPr>
          <w:p w14:paraId="7F67879D" w14:textId="778BFFE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81" w:type="dxa"/>
            <w:tcBorders>
              <w:top w:val="nil"/>
              <w:left w:val="nil"/>
              <w:bottom w:val="nil"/>
              <w:right w:val="nil"/>
            </w:tcBorders>
            <w:shd w:val="clear" w:color="auto" w:fill="auto"/>
            <w:noWrap/>
            <w:vAlign w:val="center"/>
          </w:tcPr>
          <w:p w14:paraId="41CA81AE" w14:textId="7DD9CF7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650" w:type="dxa"/>
            <w:tcBorders>
              <w:top w:val="nil"/>
              <w:left w:val="nil"/>
              <w:bottom w:val="nil"/>
              <w:right w:val="nil"/>
            </w:tcBorders>
            <w:shd w:val="clear" w:color="auto" w:fill="auto"/>
            <w:noWrap/>
            <w:vAlign w:val="center"/>
          </w:tcPr>
          <w:p w14:paraId="10DDBC91"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single" w:sz="4" w:space="0" w:color="auto"/>
            </w:tcBorders>
            <w:shd w:val="clear" w:color="auto" w:fill="auto"/>
            <w:noWrap/>
            <w:vAlign w:val="center"/>
          </w:tcPr>
          <w:p w14:paraId="2597BDAD" w14:textId="27F8038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30" w:type="dxa"/>
            <w:tcBorders>
              <w:top w:val="nil"/>
              <w:left w:val="nil"/>
              <w:bottom w:val="nil"/>
              <w:right w:val="nil"/>
            </w:tcBorders>
            <w:shd w:val="clear" w:color="auto" w:fill="auto"/>
            <w:noWrap/>
            <w:vAlign w:val="center"/>
          </w:tcPr>
          <w:p w14:paraId="495455C3" w14:textId="70AC5E6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30" w:type="dxa"/>
            <w:tcBorders>
              <w:top w:val="nil"/>
              <w:left w:val="nil"/>
              <w:bottom w:val="nil"/>
              <w:right w:val="single" w:sz="8" w:space="0" w:color="auto"/>
            </w:tcBorders>
            <w:shd w:val="clear" w:color="auto" w:fill="auto"/>
            <w:noWrap/>
            <w:vAlign w:val="center"/>
          </w:tcPr>
          <w:p w14:paraId="436AF15B" w14:textId="1FADB79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81" w:type="dxa"/>
            <w:tcBorders>
              <w:top w:val="nil"/>
              <w:left w:val="nil"/>
              <w:bottom w:val="nil"/>
              <w:right w:val="nil"/>
            </w:tcBorders>
            <w:shd w:val="clear" w:color="auto" w:fill="auto"/>
            <w:noWrap/>
            <w:vAlign w:val="center"/>
          </w:tcPr>
          <w:p w14:paraId="78BA0FE4" w14:textId="18AAE53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-0.23%</w:t>
            </w:r>
          </w:p>
        </w:tc>
        <w:tc>
          <w:tcPr>
            <w:tcW w:w="650" w:type="dxa"/>
            <w:tcBorders>
              <w:top w:val="nil"/>
              <w:left w:val="nil"/>
              <w:bottom w:val="nil"/>
              <w:right w:val="nil"/>
            </w:tcBorders>
            <w:shd w:val="clear" w:color="auto" w:fill="auto"/>
            <w:noWrap/>
            <w:vAlign w:val="center"/>
          </w:tcPr>
          <w:p w14:paraId="150083E2" w14:textId="6F288D4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0.35%</w:t>
            </w:r>
          </w:p>
        </w:tc>
        <w:tc>
          <w:tcPr>
            <w:tcW w:w="579" w:type="dxa"/>
            <w:tcBorders>
              <w:top w:val="nil"/>
              <w:left w:val="nil"/>
              <w:bottom w:val="nil"/>
              <w:right w:val="single" w:sz="4" w:space="0" w:color="auto"/>
            </w:tcBorders>
            <w:shd w:val="clear" w:color="auto" w:fill="auto"/>
            <w:noWrap/>
            <w:vAlign w:val="center"/>
          </w:tcPr>
          <w:p w14:paraId="4FD037DD" w14:textId="01C1BBC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-0.61%</w:t>
            </w:r>
          </w:p>
        </w:tc>
        <w:tc>
          <w:tcPr>
            <w:tcW w:w="530" w:type="dxa"/>
            <w:tcBorders>
              <w:top w:val="nil"/>
              <w:left w:val="nil"/>
              <w:bottom w:val="nil"/>
              <w:right w:val="nil"/>
            </w:tcBorders>
            <w:shd w:val="clear" w:color="auto" w:fill="auto"/>
            <w:noWrap/>
            <w:vAlign w:val="center"/>
          </w:tcPr>
          <w:p w14:paraId="01FBED0F" w14:textId="004CD3D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30" w:type="dxa"/>
            <w:tcBorders>
              <w:top w:val="nil"/>
              <w:left w:val="nil"/>
              <w:bottom w:val="nil"/>
              <w:right w:val="single" w:sz="8" w:space="0" w:color="auto"/>
            </w:tcBorders>
            <w:shd w:val="clear" w:color="auto" w:fill="auto"/>
            <w:noWrap/>
            <w:vAlign w:val="center"/>
          </w:tcPr>
          <w:p w14:paraId="38C20EC6" w14:textId="1E67110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r>
      <w:tr w:rsidR="00250CB5" w:rsidRPr="0042103F" w14:paraId="162203AE" w14:textId="77777777" w:rsidTr="00250CB5">
        <w:trPr>
          <w:trHeight w:val="248"/>
        </w:trPr>
        <w:tc>
          <w:tcPr>
            <w:tcW w:w="740" w:type="dxa"/>
            <w:tcBorders>
              <w:top w:val="single" w:sz="8" w:space="0" w:color="auto"/>
              <w:left w:val="single" w:sz="8" w:space="0" w:color="auto"/>
              <w:bottom w:val="nil"/>
              <w:right w:val="single" w:sz="8" w:space="0" w:color="auto"/>
            </w:tcBorders>
            <w:shd w:val="clear" w:color="auto" w:fill="auto"/>
            <w:noWrap/>
            <w:vAlign w:val="center"/>
            <w:hideMark/>
          </w:tcPr>
          <w:p w14:paraId="0E44B1CF"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1" w:type="dxa"/>
            <w:tcBorders>
              <w:top w:val="single" w:sz="8" w:space="0" w:color="auto"/>
              <w:left w:val="nil"/>
              <w:bottom w:val="nil"/>
              <w:right w:val="nil"/>
            </w:tcBorders>
            <w:shd w:val="clear" w:color="auto" w:fill="auto"/>
            <w:noWrap/>
            <w:vAlign w:val="center"/>
          </w:tcPr>
          <w:p w14:paraId="7C65FF3A" w14:textId="50E57B7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0.02%</w:t>
            </w:r>
          </w:p>
        </w:tc>
        <w:tc>
          <w:tcPr>
            <w:tcW w:w="650" w:type="dxa"/>
            <w:tcBorders>
              <w:top w:val="single" w:sz="8" w:space="0" w:color="auto"/>
              <w:left w:val="nil"/>
              <w:bottom w:val="nil"/>
              <w:right w:val="nil"/>
            </w:tcBorders>
            <w:shd w:val="clear" w:color="auto" w:fill="auto"/>
            <w:noWrap/>
            <w:vAlign w:val="center"/>
          </w:tcPr>
          <w:p w14:paraId="6FFD5AA4" w14:textId="0EBF4F5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0.02%</w:t>
            </w:r>
          </w:p>
        </w:tc>
        <w:tc>
          <w:tcPr>
            <w:tcW w:w="579" w:type="dxa"/>
            <w:tcBorders>
              <w:top w:val="single" w:sz="8" w:space="0" w:color="auto"/>
              <w:left w:val="nil"/>
              <w:bottom w:val="nil"/>
              <w:right w:val="single" w:sz="4" w:space="0" w:color="auto"/>
            </w:tcBorders>
            <w:shd w:val="clear" w:color="auto" w:fill="auto"/>
            <w:noWrap/>
            <w:vAlign w:val="center"/>
          </w:tcPr>
          <w:p w14:paraId="658B281B" w14:textId="5C5389C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0.00%</w:t>
            </w:r>
          </w:p>
        </w:tc>
        <w:tc>
          <w:tcPr>
            <w:tcW w:w="530" w:type="dxa"/>
            <w:tcBorders>
              <w:top w:val="single" w:sz="8" w:space="0" w:color="auto"/>
              <w:left w:val="nil"/>
              <w:bottom w:val="nil"/>
              <w:right w:val="nil"/>
            </w:tcBorders>
            <w:shd w:val="clear" w:color="auto" w:fill="auto"/>
            <w:noWrap/>
            <w:vAlign w:val="center"/>
          </w:tcPr>
          <w:p w14:paraId="268E8E9E" w14:textId="0BD99AF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30" w:type="dxa"/>
            <w:tcBorders>
              <w:top w:val="single" w:sz="8" w:space="0" w:color="auto"/>
              <w:left w:val="nil"/>
              <w:bottom w:val="nil"/>
              <w:right w:val="single" w:sz="8" w:space="0" w:color="auto"/>
            </w:tcBorders>
            <w:shd w:val="clear" w:color="auto" w:fill="auto"/>
            <w:noWrap/>
            <w:vAlign w:val="center"/>
          </w:tcPr>
          <w:p w14:paraId="46021213" w14:textId="3619EED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81" w:type="dxa"/>
            <w:tcBorders>
              <w:top w:val="single" w:sz="8" w:space="0" w:color="auto"/>
              <w:left w:val="nil"/>
              <w:bottom w:val="nil"/>
              <w:right w:val="nil"/>
            </w:tcBorders>
            <w:shd w:val="clear" w:color="auto" w:fill="auto"/>
            <w:noWrap/>
            <w:vAlign w:val="center"/>
          </w:tcPr>
          <w:p w14:paraId="587C321A" w14:textId="6669A5A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0.00%</w:t>
            </w:r>
          </w:p>
        </w:tc>
        <w:tc>
          <w:tcPr>
            <w:tcW w:w="650" w:type="dxa"/>
            <w:tcBorders>
              <w:top w:val="single" w:sz="8" w:space="0" w:color="auto"/>
              <w:left w:val="nil"/>
              <w:bottom w:val="nil"/>
              <w:right w:val="nil"/>
            </w:tcBorders>
            <w:shd w:val="clear" w:color="auto" w:fill="auto"/>
            <w:noWrap/>
            <w:vAlign w:val="center"/>
          </w:tcPr>
          <w:p w14:paraId="2F9AE910" w14:textId="7E03CFA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-0.10%</w:t>
            </w:r>
          </w:p>
        </w:tc>
        <w:tc>
          <w:tcPr>
            <w:tcW w:w="579" w:type="dxa"/>
            <w:tcBorders>
              <w:top w:val="single" w:sz="8" w:space="0" w:color="auto"/>
              <w:left w:val="nil"/>
              <w:bottom w:val="nil"/>
              <w:right w:val="single" w:sz="4" w:space="0" w:color="auto"/>
            </w:tcBorders>
            <w:shd w:val="clear" w:color="auto" w:fill="auto"/>
            <w:noWrap/>
            <w:vAlign w:val="center"/>
          </w:tcPr>
          <w:p w14:paraId="64EBC794" w14:textId="734316E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-0.42%</w:t>
            </w:r>
          </w:p>
        </w:tc>
        <w:tc>
          <w:tcPr>
            <w:tcW w:w="530" w:type="dxa"/>
            <w:tcBorders>
              <w:top w:val="single" w:sz="8" w:space="0" w:color="auto"/>
              <w:left w:val="nil"/>
              <w:bottom w:val="nil"/>
              <w:right w:val="nil"/>
            </w:tcBorders>
            <w:shd w:val="clear" w:color="auto" w:fill="auto"/>
            <w:noWrap/>
            <w:vAlign w:val="center"/>
          </w:tcPr>
          <w:p w14:paraId="44545E85" w14:textId="6FD2B43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30" w:type="dxa"/>
            <w:tcBorders>
              <w:top w:val="single" w:sz="8" w:space="0" w:color="auto"/>
              <w:left w:val="nil"/>
              <w:bottom w:val="nil"/>
              <w:right w:val="single" w:sz="8" w:space="0" w:color="auto"/>
            </w:tcBorders>
            <w:shd w:val="clear" w:color="auto" w:fill="auto"/>
            <w:noWrap/>
            <w:vAlign w:val="center"/>
          </w:tcPr>
          <w:p w14:paraId="73BAE16A" w14:textId="0159B95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81" w:type="dxa"/>
            <w:tcBorders>
              <w:top w:val="single" w:sz="8" w:space="0" w:color="auto"/>
              <w:left w:val="nil"/>
              <w:bottom w:val="nil"/>
              <w:right w:val="nil"/>
            </w:tcBorders>
            <w:shd w:val="clear" w:color="auto" w:fill="auto"/>
            <w:noWrap/>
            <w:vAlign w:val="center"/>
          </w:tcPr>
          <w:p w14:paraId="63669C30" w14:textId="7305466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0.04%</w:t>
            </w:r>
          </w:p>
        </w:tc>
        <w:tc>
          <w:tcPr>
            <w:tcW w:w="650" w:type="dxa"/>
            <w:tcBorders>
              <w:top w:val="single" w:sz="8" w:space="0" w:color="auto"/>
              <w:left w:val="nil"/>
              <w:bottom w:val="nil"/>
              <w:right w:val="nil"/>
            </w:tcBorders>
            <w:shd w:val="clear" w:color="auto" w:fill="auto"/>
            <w:noWrap/>
            <w:vAlign w:val="center"/>
          </w:tcPr>
          <w:p w14:paraId="7282C0DD" w14:textId="2C6AB99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-0.12%</w:t>
            </w:r>
          </w:p>
        </w:tc>
        <w:tc>
          <w:tcPr>
            <w:tcW w:w="579" w:type="dxa"/>
            <w:tcBorders>
              <w:top w:val="single" w:sz="8" w:space="0" w:color="auto"/>
              <w:left w:val="nil"/>
              <w:bottom w:val="nil"/>
              <w:right w:val="single" w:sz="4" w:space="0" w:color="auto"/>
            </w:tcBorders>
            <w:shd w:val="clear" w:color="auto" w:fill="auto"/>
            <w:noWrap/>
            <w:vAlign w:val="center"/>
          </w:tcPr>
          <w:p w14:paraId="1D2DDFEA" w14:textId="155E4CC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-0.39%</w:t>
            </w:r>
          </w:p>
        </w:tc>
        <w:tc>
          <w:tcPr>
            <w:tcW w:w="530" w:type="dxa"/>
            <w:tcBorders>
              <w:top w:val="single" w:sz="8" w:space="0" w:color="auto"/>
              <w:left w:val="nil"/>
              <w:bottom w:val="nil"/>
              <w:right w:val="nil"/>
            </w:tcBorders>
            <w:shd w:val="clear" w:color="auto" w:fill="auto"/>
            <w:noWrap/>
            <w:vAlign w:val="center"/>
          </w:tcPr>
          <w:p w14:paraId="03F3D0C7" w14:textId="5DB4BC0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30" w:type="dxa"/>
            <w:tcBorders>
              <w:top w:val="single" w:sz="8" w:space="0" w:color="auto"/>
              <w:left w:val="nil"/>
              <w:bottom w:val="nil"/>
              <w:right w:val="single" w:sz="8" w:space="0" w:color="auto"/>
            </w:tcBorders>
            <w:shd w:val="clear" w:color="auto" w:fill="auto"/>
            <w:noWrap/>
            <w:vAlign w:val="center"/>
          </w:tcPr>
          <w:p w14:paraId="3B9D21AF" w14:textId="799EE9F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r>
      <w:tr w:rsidR="00250CB5" w:rsidRPr="0042103F" w14:paraId="34BEEEE9" w14:textId="77777777" w:rsidTr="00250CB5">
        <w:trPr>
          <w:trHeight w:val="237"/>
        </w:trPr>
        <w:tc>
          <w:tcPr>
            <w:tcW w:w="740" w:type="dxa"/>
            <w:tcBorders>
              <w:top w:val="single" w:sz="8" w:space="0" w:color="auto"/>
              <w:left w:val="single" w:sz="8" w:space="0" w:color="auto"/>
              <w:bottom w:val="nil"/>
              <w:right w:val="nil"/>
            </w:tcBorders>
            <w:shd w:val="clear" w:color="auto" w:fill="auto"/>
            <w:noWrap/>
            <w:vAlign w:val="center"/>
            <w:hideMark/>
          </w:tcPr>
          <w:p w14:paraId="31F3DA2B"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1" w:type="dxa"/>
            <w:tcBorders>
              <w:top w:val="single" w:sz="8" w:space="0" w:color="auto"/>
              <w:left w:val="single" w:sz="8" w:space="0" w:color="auto"/>
              <w:bottom w:val="nil"/>
              <w:right w:val="nil"/>
            </w:tcBorders>
            <w:shd w:val="clear" w:color="auto" w:fill="auto"/>
            <w:noWrap/>
            <w:vAlign w:val="center"/>
          </w:tcPr>
          <w:p w14:paraId="730560AF" w14:textId="1BED499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0.06%</w:t>
            </w:r>
          </w:p>
        </w:tc>
        <w:tc>
          <w:tcPr>
            <w:tcW w:w="650" w:type="dxa"/>
            <w:tcBorders>
              <w:top w:val="single" w:sz="8" w:space="0" w:color="auto"/>
              <w:left w:val="nil"/>
              <w:bottom w:val="nil"/>
              <w:right w:val="nil"/>
            </w:tcBorders>
            <w:shd w:val="clear" w:color="auto" w:fill="auto"/>
            <w:noWrap/>
            <w:vAlign w:val="center"/>
          </w:tcPr>
          <w:p w14:paraId="305B1B34" w14:textId="792BD26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0.03%</w:t>
            </w:r>
          </w:p>
        </w:tc>
        <w:tc>
          <w:tcPr>
            <w:tcW w:w="579" w:type="dxa"/>
            <w:tcBorders>
              <w:top w:val="single" w:sz="8" w:space="0" w:color="auto"/>
              <w:left w:val="nil"/>
              <w:bottom w:val="nil"/>
              <w:right w:val="single" w:sz="4" w:space="0" w:color="auto"/>
            </w:tcBorders>
            <w:shd w:val="clear" w:color="auto" w:fill="auto"/>
            <w:noWrap/>
            <w:vAlign w:val="center"/>
          </w:tcPr>
          <w:p w14:paraId="322F56A9" w14:textId="2133C95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-0.09%</w:t>
            </w:r>
          </w:p>
        </w:tc>
        <w:tc>
          <w:tcPr>
            <w:tcW w:w="530" w:type="dxa"/>
            <w:tcBorders>
              <w:top w:val="single" w:sz="8" w:space="0" w:color="auto"/>
              <w:left w:val="nil"/>
              <w:bottom w:val="nil"/>
              <w:right w:val="nil"/>
            </w:tcBorders>
            <w:shd w:val="clear" w:color="auto" w:fill="auto"/>
            <w:noWrap/>
            <w:vAlign w:val="center"/>
          </w:tcPr>
          <w:p w14:paraId="5D1C50C8" w14:textId="5AC07F5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103%</w:t>
            </w:r>
          </w:p>
        </w:tc>
        <w:tc>
          <w:tcPr>
            <w:tcW w:w="530" w:type="dxa"/>
            <w:tcBorders>
              <w:top w:val="single" w:sz="8" w:space="0" w:color="auto"/>
              <w:left w:val="nil"/>
              <w:bottom w:val="nil"/>
              <w:right w:val="single" w:sz="8" w:space="0" w:color="auto"/>
            </w:tcBorders>
            <w:shd w:val="clear" w:color="auto" w:fill="auto"/>
            <w:noWrap/>
            <w:vAlign w:val="center"/>
          </w:tcPr>
          <w:p w14:paraId="2253FC1F" w14:textId="25E26AA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81" w:type="dxa"/>
            <w:tcBorders>
              <w:top w:val="single" w:sz="8" w:space="0" w:color="auto"/>
              <w:left w:val="nil"/>
              <w:bottom w:val="nil"/>
              <w:right w:val="nil"/>
            </w:tcBorders>
            <w:shd w:val="clear" w:color="auto" w:fill="auto"/>
            <w:noWrap/>
            <w:vAlign w:val="center"/>
          </w:tcPr>
          <w:p w14:paraId="0AFC0795" w14:textId="6A2914F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0.39%</w:t>
            </w:r>
          </w:p>
        </w:tc>
        <w:tc>
          <w:tcPr>
            <w:tcW w:w="650" w:type="dxa"/>
            <w:tcBorders>
              <w:top w:val="single" w:sz="8" w:space="0" w:color="auto"/>
              <w:left w:val="nil"/>
              <w:bottom w:val="nil"/>
              <w:right w:val="nil"/>
            </w:tcBorders>
            <w:shd w:val="clear" w:color="auto" w:fill="auto"/>
            <w:noWrap/>
            <w:vAlign w:val="center"/>
          </w:tcPr>
          <w:p w14:paraId="01BB9C33" w14:textId="4515AB4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-0.45%</w:t>
            </w:r>
          </w:p>
        </w:tc>
        <w:tc>
          <w:tcPr>
            <w:tcW w:w="579" w:type="dxa"/>
            <w:tcBorders>
              <w:top w:val="single" w:sz="8" w:space="0" w:color="auto"/>
              <w:left w:val="nil"/>
              <w:bottom w:val="nil"/>
              <w:right w:val="single" w:sz="4" w:space="0" w:color="auto"/>
            </w:tcBorders>
            <w:shd w:val="clear" w:color="auto" w:fill="auto"/>
            <w:noWrap/>
            <w:vAlign w:val="center"/>
          </w:tcPr>
          <w:p w14:paraId="1564056E" w14:textId="6B57E76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-0.66%</w:t>
            </w:r>
          </w:p>
        </w:tc>
        <w:tc>
          <w:tcPr>
            <w:tcW w:w="530" w:type="dxa"/>
            <w:tcBorders>
              <w:top w:val="single" w:sz="8" w:space="0" w:color="auto"/>
              <w:left w:val="nil"/>
              <w:bottom w:val="nil"/>
              <w:right w:val="nil"/>
            </w:tcBorders>
            <w:shd w:val="clear" w:color="auto" w:fill="auto"/>
            <w:noWrap/>
            <w:vAlign w:val="center"/>
          </w:tcPr>
          <w:p w14:paraId="39310995" w14:textId="26545D5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30" w:type="dxa"/>
            <w:tcBorders>
              <w:top w:val="single" w:sz="8" w:space="0" w:color="auto"/>
              <w:left w:val="nil"/>
              <w:bottom w:val="nil"/>
              <w:right w:val="single" w:sz="8" w:space="0" w:color="auto"/>
            </w:tcBorders>
            <w:shd w:val="clear" w:color="auto" w:fill="auto"/>
            <w:noWrap/>
            <w:vAlign w:val="center"/>
          </w:tcPr>
          <w:p w14:paraId="29496196" w14:textId="0D8E8CA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103%</w:t>
            </w:r>
          </w:p>
        </w:tc>
        <w:tc>
          <w:tcPr>
            <w:tcW w:w="581" w:type="dxa"/>
            <w:tcBorders>
              <w:top w:val="single" w:sz="8" w:space="0" w:color="auto"/>
              <w:left w:val="nil"/>
              <w:bottom w:val="nil"/>
              <w:right w:val="nil"/>
            </w:tcBorders>
            <w:shd w:val="clear" w:color="auto" w:fill="auto"/>
            <w:noWrap/>
            <w:vAlign w:val="center"/>
          </w:tcPr>
          <w:p w14:paraId="7F3183C4" w14:textId="60822E6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0.48%</w:t>
            </w:r>
          </w:p>
        </w:tc>
        <w:tc>
          <w:tcPr>
            <w:tcW w:w="650" w:type="dxa"/>
            <w:tcBorders>
              <w:top w:val="single" w:sz="8" w:space="0" w:color="auto"/>
              <w:left w:val="nil"/>
              <w:bottom w:val="nil"/>
              <w:right w:val="nil"/>
            </w:tcBorders>
            <w:shd w:val="clear" w:color="auto" w:fill="auto"/>
            <w:noWrap/>
            <w:vAlign w:val="center"/>
          </w:tcPr>
          <w:p w14:paraId="2998F2F6" w14:textId="7D3BDDF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0.07%</w:t>
            </w:r>
          </w:p>
        </w:tc>
        <w:tc>
          <w:tcPr>
            <w:tcW w:w="579" w:type="dxa"/>
            <w:tcBorders>
              <w:top w:val="single" w:sz="8" w:space="0" w:color="auto"/>
              <w:left w:val="nil"/>
              <w:bottom w:val="nil"/>
              <w:right w:val="single" w:sz="4" w:space="0" w:color="auto"/>
            </w:tcBorders>
            <w:shd w:val="clear" w:color="auto" w:fill="auto"/>
            <w:noWrap/>
            <w:vAlign w:val="center"/>
          </w:tcPr>
          <w:p w14:paraId="6BAD8B7A" w14:textId="7CBE584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0.31%</w:t>
            </w:r>
          </w:p>
        </w:tc>
        <w:tc>
          <w:tcPr>
            <w:tcW w:w="530" w:type="dxa"/>
            <w:tcBorders>
              <w:top w:val="single" w:sz="8" w:space="0" w:color="auto"/>
              <w:left w:val="nil"/>
              <w:bottom w:val="nil"/>
              <w:right w:val="nil"/>
            </w:tcBorders>
            <w:shd w:val="clear" w:color="auto" w:fill="auto"/>
            <w:noWrap/>
            <w:vAlign w:val="center"/>
          </w:tcPr>
          <w:p w14:paraId="7BCCA56D" w14:textId="2D4E04E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30" w:type="dxa"/>
            <w:tcBorders>
              <w:top w:val="single" w:sz="8" w:space="0" w:color="auto"/>
              <w:left w:val="nil"/>
              <w:bottom w:val="nil"/>
              <w:right w:val="single" w:sz="8" w:space="0" w:color="auto"/>
            </w:tcBorders>
            <w:shd w:val="clear" w:color="auto" w:fill="auto"/>
            <w:noWrap/>
            <w:vAlign w:val="center"/>
          </w:tcPr>
          <w:p w14:paraId="74F34C31" w14:textId="251EA25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103%</w:t>
            </w:r>
          </w:p>
        </w:tc>
      </w:tr>
      <w:tr w:rsidR="00250CB5" w:rsidRPr="0042103F" w14:paraId="0EAF67EB" w14:textId="77777777" w:rsidTr="00250CB5">
        <w:trPr>
          <w:trHeight w:val="248"/>
        </w:trPr>
        <w:tc>
          <w:tcPr>
            <w:tcW w:w="740" w:type="dxa"/>
            <w:tcBorders>
              <w:top w:val="nil"/>
              <w:left w:val="single" w:sz="8" w:space="0" w:color="auto"/>
              <w:bottom w:val="single" w:sz="8" w:space="0" w:color="auto"/>
              <w:right w:val="nil"/>
            </w:tcBorders>
            <w:shd w:val="clear" w:color="auto" w:fill="auto"/>
            <w:noWrap/>
            <w:vAlign w:val="center"/>
          </w:tcPr>
          <w:p w14:paraId="056343A1" w14:textId="062A468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81" w:type="dxa"/>
            <w:tcBorders>
              <w:top w:val="nil"/>
              <w:left w:val="single" w:sz="8" w:space="0" w:color="auto"/>
              <w:bottom w:val="single" w:sz="8" w:space="0" w:color="auto"/>
              <w:right w:val="nil"/>
            </w:tcBorders>
            <w:shd w:val="clear" w:color="auto" w:fill="auto"/>
            <w:noWrap/>
            <w:vAlign w:val="center"/>
          </w:tcPr>
          <w:p w14:paraId="4C26323B" w14:textId="7A21482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1.68%</w:t>
            </w:r>
          </w:p>
        </w:tc>
        <w:tc>
          <w:tcPr>
            <w:tcW w:w="650" w:type="dxa"/>
            <w:tcBorders>
              <w:top w:val="nil"/>
              <w:left w:val="nil"/>
              <w:bottom w:val="single" w:sz="8" w:space="0" w:color="auto"/>
              <w:right w:val="nil"/>
            </w:tcBorders>
            <w:shd w:val="clear" w:color="auto" w:fill="auto"/>
            <w:noWrap/>
            <w:vAlign w:val="center"/>
          </w:tcPr>
          <w:p w14:paraId="7061EADB" w14:textId="69DACE3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1.09%</w:t>
            </w:r>
          </w:p>
        </w:tc>
        <w:tc>
          <w:tcPr>
            <w:tcW w:w="579" w:type="dxa"/>
            <w:tcBorders>
              <w:top w:val="nil"/>
              <w:left w:val="nil"/>
              <w:bottom w:val="single" w:sz="8" w:space="0" w:color="auto"/>
              <w:right w:val="single" w:sz="4" w:space="0" w:color="auto"/>
            </w:tcBorders>
            <w:shd w:val="clear" w:color="auto" w:fill="auto"/>
            <w:noWrap/>
            <w:vAlign w:val="center"/>
          </w:tcPr>
          <w:p w14:paraId="777BC333" w14:textId="0A254B1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1.04%</w:t>
            </w:r>
          </w:p>
        </w:tc>
        <w:tc>
          <w:tcPr>
            <w:tcW w:w="530" w:type="dxa"/>
            <w:tcBorders>
              <w:top w:val="nil"/>
              <w:left w:val="nil"/>
              <w:bottom w:val="single" w:sz="8" w:space="0" w:color="auto"/>
              <w:right w:val="nil"/>
            </w:tcBorders>
            <w:shd w:val="clear" w:color="auto" w:fill="auto"/>
            <w:noWrap/>
            <w:vAlign w:val="center"/>
          </w:tcPr>
          <w:p w14:paraId="61FC6E3E" w14:textId="53BDFBD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93%</w:t>
            </w:r>
          </w:p>
        </w:tc>
        <w:tc>
          <w:tcPr>
            <w:tcW w:w="530" w:type="dxa"/>
            <w:tcBorders>
              <w:top w:val="nil"/>
              <w:left w:val="nil"/>
              <w:bottom w:val="single" w:sz="8" w:space="0" w:color="auto"/>
              <w:right w:val="single" w:sz="8" w:space="0" w:color="auto"/>
            </w:tcBorders>
            <w:shd w:val="clear" w:color="auto" w:fill="auto"/>
            <w:noWrap/>
            <w:vAlign w:val="center"/>
          </w:tcPr>
          <w:p w14:paraId="2C1E1DF6" w14:textId="3A73E63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103%</w:t>
            </w:r>
          </w:p>
        </w:tc>
        <w:tc>
          <w:tcPr>
            <w:tcW w:w="581" w:type="dxa"/>
            <w:tcBorders>
              <w:top w:val="nil"/>
              <w:left w:val="nil"/>
              <w:bottom w:val="single" w:sz="8" w:space="0" w:color="auto"/>
              <w:right w:val="nil"/>
            </w:tcBorders>
            <w:shd w:val="clear" w:color="auto" w:fill="auto"/>
            <w:noWrap/>
            <w:vAlign w:val="center"/>
          </w:tcPr>
          <w:p w14:paraId="1A702D41" w14:textId="30B5E02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1.58%</w:t>
            </w:r>
          </w:p>
        </w:tc>
        <w:tc>
          <w:tcPr>
            <w:tcW w:w="650" w:type="dxa"/>
            <w:tcBorders>
              <w:top w:val="nil"/>
              <w:left w:val="nil"/>
              <w:bottom w:val="single" w:sz="8" w:space="0" w:color="auto"/>
              <w:right w:val="nil"/>
            </w:tcBorders>
            <w:shd w:val="clear" w:color="auto" w:fill="auto"/>
            <w:noWrap/>
            <w:vAlign w:val="center"/>
          </w:tcPr>
          <w:p w14:paraId="5C84C3A5" w14:textId="4C64B53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0.82%</w:t>
            </w:r>
          </w:p>
        </w:tc>
        <w:tc>
          <w:tcPr>
            <w:tcW w:w="579" w:type="dxa"/>
            <w:tcBorders>
              <w:top w:val="nil"/>
              <w:left w:val="nil"/>
              <w:bottom w:val="single" w:sz="8" w:space="0" w:color="auto"/>
              <w:right w:val="single" w:sz="4" w:space="0" w:color="auto"/>
            </w:tcBorders>
            <w:shd w:val="clear" w:color="auto" w:fill="auto"/>
            <w:noWrap/>
            <w:vAlign w:val="center"/>
          </w:tcPr>
          <w:p w14:paraId="6C527126" w14:textId="4E8A088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0.79%</w:t>
            </w:r>
          </w:p>
        </w:tc>
        <w:tc>
          <w:tcPr>
            <w:tcW w:w="530" w:type="dxa"/>
            <w:tcBorders>
              <w:top w:val="nil"/>
              <w:left w:val="nil"/>
              <w:bottom w:val="single" w:sz="8" w:space="0" w:color="auto"/>
              <w:right w:val="nil"/>
            </w:tcBorders>
            <w:shd w:val="clear" w:color="auto" w:fill="auto"/>
            <w:noWrap/>
            <w:vAlign w:val="center"/>
          </w:tcPr>
          <w:p w14:paraId="31CBA156" w14:textId="207515C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30" w:type="dxa"/>
            <w:tcBorders>
              <w:top w:val="nil"/>
              <w:left w:val="nil"/>
              <w:bottom w:val="single" w:sz="8" w:space="0" w:color="auto"/>
              <w:right w:val="single" w:sz="8" w:space="0" w:color="auto"/>
            </w:tcBorders>
            <w:shd w:val="clear" w:color="auto" w:fill="auto"/>
            <w:noWrap/>
            <w:vAlign w:val="center"/>
          </w:tcPr>
          <w:p w14:paraId="6BF934AF" w14:textId="46D24A9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81" w:type="dxa"/>
            <w:tcBorders>
              <w:top w:val="nil"/>
              <w:left w:val="nil"/>
              <w:bottom w:val="single" w:sz="8" w:space="0" w:color="auto"/>
              <w:right w:val="nil"/>
            </w:tcBorders>
            <w:shd w:val="clear" w:color="auto" w:fill="auto"/>
            <w:noWrap/>
            <w:vAlign w:val="center"/>
          </w:tcPr>
          <w:p w14:paraId="5267129D" w14:textId="234641E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1.76%</w:t>
            </w:r>
          </w:p>
        </w:tc>
        <w:tc>
          <w:tcPr>
            <w:tcW w:w="650" w:type="dxa"/>
            <w:tcBorders>
              <w:top w:val="nil"/>
              <w:left w:val="nil"/>
              <w:bottom w:val="single" w:sz="8" w:space="0" w:color="auto"/>
              <w:right w:val="nil"/>
            </w:tcBorders>
            <w:shd w:val="clear" w:color="auto" w:fill="auto"/>
            <w:noWrap/>
            <w:vAlign w:val="center"/>
          </w:tcPr>
          <w:p w14:paraId="5741E062" w14:textId="595A855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0.98%</w:t>
            </w:r>
          </w:p>
        </w:tc>
        <w:tc>
          <w:tcPr>
            <w:tcW w:w="579" w:type="dxa"/>
            <w:tcBorders>
              <w:top w:val="nil"/>
              <w:left w:val="nil"/>
              <w:bottom w:val="single" w:sz="8" w:space="0" w:color="auto"/>
              <w:right w:val="single" w:sz="4" w:space="0" w:color="auto"/>
            </w:tcBorders>
            <w:shd w:val="clear" w:color="auto" w:fill="auto"/>
            <w:noWrap/>
            <w:vAlign w:val="center"/>
          </w:tcPr>
          <w:p w14:paraId="1549F728" w14:textId="00BA5FA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0.90%</w:t>
            </w:r>
          </w:p>
        </w:tc>
        <w:tc>
          <w:tcPr>
            <w:tcW w:w="530" w:type="dxa"/>
            <w:tcBorders>
              <w:top w:val="nil"/>
              <w:left w:val="nil"/>
              <w:bottom w:val="single" w:sz="8" w:space="0" w:color="auto"/>
              <w:right w:val="nil"/>
            </w:tcBorders>
            <w:shd w:val="clear" w:color="auto" w:fill="auto"/>
            <w:noWrap/>
            <w:vAlign w:val="center"/>
          </w:tcPr>
          <w:p w14:paraId="519B6E0E" w14:textId="08F5607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30" w:type="dxa"/>
            <w:tcBorders>
              <w:top w:val="nil"/>
              <w:left w:val="nil"/>
              <w:bottom w:val="single" w:sz="8" w:space="0" w:color="auto"/>
              <w:right w:val="single" w:sz="8" w:space="0" w:color="auto"/>
            </w:tcBorders>
            <w:shd w:val="clear" w:color="auto" w:fill="auto"/>
            <w:noWrap/>
            <w:vAlign w:val="center"/>
          </w:tcPr>
          <w:p w14:paraId="52D9F596" w14:textId="48828F4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r>
    </w:tbl>
    <w:p w14:paraId="34B1C974" w14:textId="05B2DF7C" w:rsidR="005C394F" w:rsidRDefault="005C394F" w:rsidP="00D63652">
      <w:pPr>
        <w:jc w:val="center"/>
        <w:rPr>
          <w:lang w:val="en-CA"/>
        </w:rPr>
      </w:pPr>
    </w:p>
    <w:p w14:paraId="0C4DF58D" w14:textId="77777777" w:rsidR="006010DA" w:rsidRDefault="006010DA" w:rsidP="006010DA">
      <w:pPr>
        <w:pStyle w:val="Heading1"/>
        <w:rPr>
          <w:lang w:val="en-CA"/>
        </w:rPr>
      </w:pPr>
      <w:r>
        <w:rPr>
          <w:lang w:val="en-CA"/>
        </w:rPr>
        <w:t>References</w:t>
      </w:r>
    </w:p>
    <w:p w14:paraId="7CACD4F5" w14:textId="0CFF9EAC" w:rsidR="006010DA" w:rsidRPr="00E34641"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bookmarkStart w:id="26" w:name="_Ref3715398"/>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bookmarkEnd w:id="26"/>
    </w:p>
    <w:p w14:paraId="5F0CF8E4" w14:textId="438A208A" w:rsidR="001F2594" w:rsidRPr="005B217D" w:rsidDel="00E8338C" w:rsidRDefault="001F2594" w:rsidP="00E11923">
      <w:pPr>
        <w:pStyle w:val="Heading1"/>
        <w:rPr>
          <w:del w:id="27" w:author="Xin Zhao" w:date="2019-03-18T13:11:00Z"/>
          <w:lang w:val="en-CA"/>
        </w:rPr>
      </w:pPr>
      <w:del w:id="28" w:author="Xin Zhao" w:date="2019-03-18T13:11:00Z">
        <w:r w:rsidRPr="005B217D" w:rsidDel="00E8338C">
          <w:rPr>
            <w:lang w:val="en-CA"/>
          </w:rPr>
          <w:delText>Patent rights declaration</w:delText>
        </w:r>
        <w:r w:rsidR="00B94B06" w:rsidRPr="005B217D" w:rsidDel="00E8338C">
          <w:rPr>
            <w:lang w:val="en-CA"/>
          </w:rPr>
          <w:delText>(s)</w:delText>
        </w:r>
      </w:del>
    </w:p>
    <w:p w14:paraId="7A9B4D21" w14:textId="6251B753" w:rsidR="00342FF4" w:rsidRPr="005B217D" w:rsidDel="00E8338C" w:rsidRDefault="00D362A4" w:rsidP="009234A5">
      <w:pPr>
        <w:rPr>
          <w:del w:id="29" w:author="Xin Zhao" w:date="2019-03-18T13:11:00Z"/>
          <w:szCs w:val="22"/>
          <w:lang w:val="en-CA"/>
        </w:rPr>
      </w:pPr>
      <w:del w:id="30" w:author="Xin Zhao" w:date="2019-03-18T13:11:00Z">
        <w:r w:rsidRPr="00D362A4" w:rsidDel="00E8338C">
          <w:rPr>
            <w:b/>
            <w:szCs w:val="22"/>
            <w:lang w:val="en-CA"/>
          </w:rPr>
          <w:delText>Tencent</w:delText>
        </w:r>
        <w:r w:rsidR="001F2594" w:rsidRPr="005B217D" w:rsidDel="00E8338C">
          <w:rPr>
            <w:b/>
            <w:szCs w:val="22"/>
            <w:lang w:val="en-CA"/>
          </w:rPr>
          <w:delText xml:space="preserve"> may have </w:delText>
        </w:r>
        <w:r w:rsidR="0098551D" w:rsidRPr="005B217D" w:rsidDel="00E8338C">
          <w:rPr>
            <w:b/>
            <w:szCs w:val="22"/>
            <w:lang w:val="en-CA"/>
          </w:rPr>
          <w:delText>current or pending</w:delText>
        </w:r>
        <w:r w:rsidR="001F2594" w:rsidRPr="005B217D" w:rsidDel="00E8338C">
          <w:rPr>
            <w:b/>
            <w:szCs w:val="22"/>
            <w:lang w:val="en-CA"/>
          </w:rPr>
          <w:delText xml:space="preserve"> </w:delText>
        </w:r>
        <w:r w:rsidR="0098551D" w:rsidRPr="005B217D" w:rsidDel="00E8338C">
          <w:rPr>
            <w:b/>
            <w:szCs w:val="22"/>
            <w:lang w:val="en-CA"/>
          </w:rPr>
          <w:delText xml:space="preserve">patent rights </w:delText>
        </w:r>
        <w:r w:rsidR="001F2594" w:rsidRPr="005B217D" w:rsidDel="00E8338C">
          <w:rPr>
            <w:b/>
            <w:szCs w:val="22"/>
            <w:lang w:val="en-CA"/>
          </w:rPr>
          <w:delText xml:space="preserve">relating to the technology described </w:delText>
        </w:r>
        <w:r w:rsidR="002F164D" w:rsidRPr="005B217D" w:rsidDel="00E8338C">
          <w:rPr>
            <w:b/>
            <w:szCs w:val="22"/>
            <w:lang w:val="en-CA"/>
          </w:rPr>
          <w:delText xml:space="preserve">in </w:delText>
        </w:r>
        <w:r w:rsidR="001F2594" w:rsidRPr="005B217D" w:rsidDel="00E8338C">
          <w:rPr>
            <w:b/>
            <w:szCs w:val="22"/>
            <w:lang w:val="en-CA"/>
          </w:rPr>
          <w:delText>this contribution and, conditioned on reciprocity, is prepared to grant licenses under reasonable and non-discriminatory terms as necessary for implementation of the resulting ITU-T Recommendation</w:delText>
        </w:r>
        <w:r w:rsidR="002F164D" w:rsidRPr="005B217D" w:rsidDel="00E8338C">
          <w:rPr>
            <w:b/>
            <w:szCs w:val="22"/>
            <w:lang w:val="en-CA"/>
          </w:rPr>
          <w:delText xml:space="preserve"> | ISO/IEC </w:delText>
        </w:r>
        <w:r w:rsidR="00A83253" w:rsidRPr="005B217D" w:rsidDel="00E8338C">
          <w:rPr>
            <w:b/>
            <w:szCs w:val="22"/>
            <w:lang w:val="en-CA"/>
          </w:rPr>
          <w:delText xml:space="preserve">International </w:delText>
        </w:r>
        <w:r w:rsidR="002F164D" w:rsidRPr="005B217D" w:rsidDel="00E8338C">
          <w:rPr>
            <w:b/>
            <w:szCs w:val="22"/>
            <w:lang w:val="en-CA"/>
          </w:rPr>
          <w:delText>Standard</w:delText>
        </w:r>
        <w:r w:rsidR="001F2594" w:rsidRPr="005B217D" w:rsidDel="00E8338C">
          <w:rPr>
            <w:b/>
            <w:szCs w:val="22"/>
            <w:lang w:val="en-CA"/>
          </w:rPr>
          <w:delText xml:space="preserve"> (per box 2 of the ITU-T/ITU-R/ISO/IEC patent statement and licensing declaration form).</w:delText>
        </w:r>
      </w:del>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3F093" w14:textId="77777777" w:rsidR="006D2E37" w:rsidRDefault="006D2E37">
      <w:r>
        <w:separator/>
      </w:r>
    </w:p>
  </w:endnote>
  <w:endnote w:type="continuationSeparator" w:id="0">
    <w:p w14:paraId="18A5BB3B" w14:textId="77777777" w:rsidR="006D2E37" w:rsidRDefault="006D2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26B74F"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8338C">
      <w:rPr>
        <w:rStyle w:val="PageNumber"/>
        <w:noProof/>
      </w:rPr>
      <w:t>2019-03-17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93E85" w14:textId="77777777" w:rsidR="006D2E37" w:rsidRDefault="006D2E37">
      <w:r>
        <w:separator/>
      </w:r>
    </w:p>
  </w:footnote>
  <w:footnote w:type="continuationSeparator" w:id="0">
    <w:p w14:paraId="3AFC5D27" w14:textId="77777777" w:rsidR="006D2E37" w:rsidRDefault="006D2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2E006D1B"/>
    <w:multiLevelType w:val="hybridMultilevel"/>
    <w:tmpl w:val="0C428AF2"/>
    <w:lvl w:ilvl="0" w:tplc="F03E2A30">
      <w:numFmt w:val="bullet"/>
      <w:lvlText w:val="-"/>
      <w:lvlJc w:val="left"/>
      <w:pPr>
        <w:ind w:left="360" w:hanging="360"/>
      </w:pPr>
      <w:rPr>
        <w:rFonts w:ascii="Times New Roman" w:eastAsiaTheme="minorEastAsia" w:hAnsi="Times New Roman" w:cs="Times New Roman"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8"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0"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6"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8"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0"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7"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1"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9"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0"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1"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3"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6"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7"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8"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4"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6"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9"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1" w15:restartNumberingAfterBreak="0">
    <w:nsid w:val="39FD582C"/>
    <w:multiLevelType w:val="multilevel"/>
    <w:tmpl w:val="3A82E334"/>
    <w:numStyleLink w:val="3DEquation"/>
  </w:abstractNum>
  <w:abstractNum w:abstractNumId="26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3"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5"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7"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8"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0"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2"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6"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7"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9"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0"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1"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3"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6"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0"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1"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3"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4"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5"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7"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8"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9"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1"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2"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4"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5"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6" w15:restartNumberingAfterBreak="0">
    <w:nsid w:val="490D3295"/>
    <w:multiLevelType w:val="hybridMultilevel"/>
    <w:tmpl w:val="55C4CF66"/>
    <w:lvl w:ilvl="0" w:tplc="3092A552">
      <w:start w:val="1"/>
      <w:numFmt w:val="bullet"/>
      <w:lvlText w:val="•"/>
      <w:lvlJc w:val="left"/>
      <w:pPr>
        <w:tabs>
          <w:tab w:val="num" w:pos="360"/>
        </w:tabs>
        <w:ind w:left="360" w:hanging="360"/>
      </w:pPr>
      <w:rPr>
        <w:rFonts w:ascii="Arial" w:hAnsi="Arial" w:hint="default"/>
      </w:rPr>
    </w:lvl>
    <w:lvl w:ilvl="1" w:tplc="EBEAEF04">
      <w:start w:val="306"/>
      <w:numFmt w:val="bullet"/>
      <w:lvlText w:val="•"/>
      <w:lvlJc w:val="left"/>
      <w:pPr>
        <w:tabs>
          <w:tab w:val="num" w:pos="1080"/>
        </w:tabs>
        <w:ind w:left="1080" w:hanging="360"/>
      </w:pPr>
      <w:rPr>
        <w:rFonts w:ascii="Arial" w:hAnsi="Arial" w:hint="default"/>
      </w:rPr>
    </w:lvl>
    <w:lvl w:ilvl="2" w:tplc="13AC067C">
      <w:start w:val="306"/>
      <w:numFmt w:val="bullet"/>
      <w:lvlText w:val="•"/>
      <w:lvlJc w:val="left"/>
      <w:pPr>
        <w:tabs>
          <w:tab w:val="num" w:pos="1800"/>
        </w:tabs>
        <w:ind w:left="1800" w:hanging="360"/>
      </w:pPr>
      <w:rPr>
        <w:rFonts w:ascii="Arial" w:hAnsi="Arial" w:hint="default"/>
      </w:rPr>
    </w:lvl>
    <w:lvl w:ilvl="3" w:tplc="2A64998E" w:tentative="1">
      <w:start w:val="1"/>
      <w:numFmt w:val="bullet"/>
      <w:lvlText w:val="•"/>
      <w:lvlJc w:val="left"/>
      <w:pPr>
        <w:tabs>
          <w:tab w:val="num" w:pos="2520"/>
        </w:tabs>
        <w:ind w:left="2520" w:hanging="360"/>
      </w:pPr>
      <w:rPr>
        <w:rFonts w:ascii="Arial" w:hAnsi="Arial" w:hint="default"/>
      </w:rPr>
    </w:lvl>
    <w:lvl w:ilvl="4" w:tplc="823E0860" w:tentative="1">
      <w:start w:val="1"/>
      <w:numFmt w:val="bullet"/>
      <w:lvlText w:val="•"/>
      <w:lvlJc w:val="left"/>
      <w:pPr>
        <w:tabs>
          <w:tab w:val="num" w:pos="3240"/>
        </w:tabs>
        <w:ind w:left="3240" w:hanging="360"/>
      </w:pPr>
      <w:rPr>
        <w:rFonts w:ascii="Arial" w:hAnsi="Arial" w:hint="default"/>
      </w:rPr>
    </w:lvl>
    <w:lvl w:ilvl="5" w:tplc="9DDEF57A" w:tentative="1">
      <w:start w:val="1"/>
      <w:numFmt w:val="bullet"/>
      <w:lvlText w:val="•"/>
      <w:lvlJc w:val="left"/>
      <w:pPr>
        <w:tabs>
          <w:tab w:val="num" w:pos="3960"/>
        </w:tabs>
        <w:ind w:left="3960" w:hanging="360"/>
      </w:pPr>
      <w:rPr>
        <w:rFonts w:ascii="Arial" w:hAnsi="Arial" w:hint="default"/>
      </w:rPr>
    </w:lvl>
    <w:lvl w:ilvl="6" w:tplc="D1CCF42E" w:tentative="1">
      <w:start w:val="1"/>
      <w:numFmt w:val="bullet"/>
      <w:lvlText w:val="•"/>
      <w:lvlJc w:val="left"/>
      <w:pPr>
        <w:tabs>
          <w:tab w:val="num" w:pos="4680"/>
        </w:tabs>
        <w:ind w:left="4680" w:hanging="360"/>
      </w:pPr>
      <w:rPr>
        <w:rFonts w:ascii="Arial" w:hAnsi="Arial" w:hint="default"/>
      </w:rPr>
    </w:lvl>
    <w:lvl w:ilvl="7" w:tplc="490CD2B4" w:tentative="1">
      <w:start w:val="1"/>
      <w:numFmt w:val="bullet"/>
      <w:lvlText w:val="•"/>
      <w:lvlJc w:val="left"/>
      <w:pPr>
        <w:tabs>
          <w:tab w:val="num" w:pos="5400"/>
        </w:tabs>
        <w:ind w:left="5400" w:hanging="360"/>
      </w:pPr>
      <w:rPr>
        <w:rFonts w:ascii="Arial" w:hAnsi="Arial" w:hint="default"/>
      </w:rPr>
    </w:lvl>
    <w:lvl w:ilvl="8" w:tplc="026683BC" w:tentative="1">
      <w:start w:val="1"/>
      <w:numFmt w:val="bullet"/>
      <w:lvlText w:val="•"/>
      <w:lvlJc w:val="left"/>
      <w:pPr>
        <w:tabs>
          <w:tab w:val="num" w:pos="6120"/>
        </w:tabs>
        <w:ind w:left="6120" w:hanging="360"/>
      </w:pPr>
      <w:rPr>
        <w:rFonts w:ascii="Arial" w:hAnsi="Arial" w:hint="default"/>
      </w:rPr>
    </w:lvl>
  </w:abstractNum>
  <w:abstractNum w:abstractNumId="317"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8"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9"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1"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5"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6"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7"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8"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1"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2"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4"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0"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2"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6"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7"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9"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0"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2"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4"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5"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7"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8"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0"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1"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2"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5"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8"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1"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4"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5"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6"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7"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9"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E860EA7"/>
    <w:multiLevelType w:val="multilevel"/>
    <w:tmpl w:val="EE04B4FE"/>
    <w:numStyleLink w:val="3DNumbering"/>
  </w:abstractNum>
  <w:abstractNum w:abstractNumId="39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0"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2"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3"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4"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5"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6"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7"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8"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0"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1"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2"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4"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6"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7"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8"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9"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0"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1"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4"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0"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2"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3"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4"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5"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7"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8"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9"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9"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9"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2"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3"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6"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7"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0"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1"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2"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0"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2"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4"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6"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3"/>
  </w:num>
  <w:num w:numId="3">
    <w:abstractNumId w:val="348"/>
  </w:num>
  <w:num w:numId="4">
    <w:abstractNumId w:val="330"/>
  </w:num>
  <w:num w:numId="5">
    <w:abstractNumId w:val="335"/>
  </w:num>
  <w:num w:numId="6">
    <w:abstractNumId w:val="171"/>
  </w:num>
  <w:num w:numId="7">
    <w:abstractNumId w:val="251"/>
  </w:num>
  <w:num w:numId="8">
    <w:abstractNumId w:val="171"/>
  </w:num>
  <w:num w:numId="9">
    <w:abstractNumId w:val="23"/>
  </w:num>
  <w:num w:numId="10">
    <w:abstractNumId w:val="156"/>
  </w:num>
  <w:num w:numId="11">
    <w:abstractNumId w:val="79"/>
  </w:num>
  <w:num w:numId="12">
    <w:abstractNumId w:val="470"/>
  </w:num>
  <w:num w:numId="13">
    <w:abstractNumId w:val="356"/>
  </w:num>
  <w:num w:numId="14">
    <w:abstractNumId w:val="435"/>
  </w:num>
  <w:num w:numId="15">
    <w:abstractNumId w:val="134"/>
  </w:num>
  <w:num w:numId="16">
    <w:abstractNumId w:val="60"/>
  </w:num>
  <w:num w:numId="17">
    <w:abstractNumId w:val="372"/>
  </w:num>
  <w:num w:numId="18">
    <w:abstractNumId w:val="246"/>
  </w:num>
  <w:num w:numId="19">
    <w:abstractNumId w:val="397"/>
  </w:num>
  <w:num w:numId="20">
    <w:abstractNumId w:val="498"/>
  </w:num>
  <w:num w:numId="21">
    <w:abstractNumId w:val="139"/>
  </w:num>
  <w:num w:numId="22">
    <w:abstractNumId w:val="421"/>
  </w:num>
  <w:num w:numId="23">
    <w:abstractNumId w:val="36"/>
  </w:num>
  <w:num w:numId="24">
    <w:abstractNumId w:val="356"/>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7"/>
  </w:num>
  <w:num w:numId="26">
    <w:abstractNumId w:val="390"/>
  </w:num>
  <w:num w:numId="27">
    <w:abstractNumId w:val="136"/>
  </w:num>
  <w:num w:numId="28">
    <w:abstractNumId w:val="111"/>
  </w:num>
  <w:num w:numId="29">
    <w:abstractNumId w:val="131"/>
  </w:num>
  <w:num w:numId="30">
    <w:abstractNumId w:val="487"/>
  </w:num>
  <w:num w:numId="31">
    <w:abstractNumId w:val="263"/>
  </w:num>
  <w:num w:numId="32">
    <w:abstractNumId w:val="222"/>
  </w:num>
  <w:num w:numId="33">
    <w:abstractNumId w:val="337"/>
  </w:num>
  <w:num w:numId="34">
    <w:abstractNumId w:val="334"/>
  </w:num>
  <w:num w:numId="35">
    <w:abstractNumId w:val="436"/>
  </w:num>
  <w:num w:numId="36">
    <w:abstractNumId w:val="126"/>
  </w:num>
  <w:num w:numId="37">
    <w:abstractNumId w:val="128"/>
  </w:num>
  <w:num w:numId="38">
    <w:abstractNumId w:val="214"/>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9"/>
  </w:num>
  <w:num w:numId="48">
    <w:abstractNumId w:val="4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5"/>
  </w:num>
  <w:num w:numId="50">
    <w:abstractNumId w:val="385"/>
  </w:num>
  <w:num w:numId="51">
    <w:abstractNumId w:val="66"/>
  </w:num>
  <w:num w:numId="52">
    <w:abstractNumId w:val="464"/>
  </w:num>
  <w:num w:numId="53">
    <w:abstractNumId w:val="281"/>
  </w:num>
  <w:num w:numId="54">
    <w:abstractNumId w:val="351"/>
  </w:num>
  <w:num w:numId="55">
    <w:abstractNumId w:val="353"/>
  </w:num>
  <w:num w:numId="56">
    <w:abstractNumId w:val="59"/>
  </w:num>
  <w:num w:numId="57">
    <w:abstractNumId w:val="129"/>
  </w:num>
  <w:num w:numId="58">
    <w:abstractNumId w:val="297"/>
  </w:num>
  <w:num w:numId="59">
    <w:abstractNumId w:val="183"/>
  </w:num>
  <w:num w:numId="60">
    <w:abstractNumId w:val="189"/>
  </w:num>
  <w:num w:numId="61">
    <w:abstractNumId w:val="43"/>
  </w:num>
  <w:num w:numId="62">
    <w:abstractNumId w:val="474"/>
  </w:num>
  <w:num w:numId="63">
    <w:abstractNumId w:val="499"/>
  </w:num>
  <w:num w:numId="64">
    <w:abstractNumId w:val="182"/>
  </w:num>
  <w:num w:numId="65">
    <w:abstractNumId w:val="349"/>
  </w:num>
  <w:num w:numId="66">
    <w:abstractNumId w:val="264"/>
  </w:num>
  <w:num w:numId="67">
    <w:abstractNumId w:val="40"/>
  </w:num>
  <w:num w:numId="68">
    <w:abstractNumId w:val="54"/>
  </w:num>
  <w:num w:numId="69">
    <w:abstractNumId w:val="255"/>
  </w:num>
  <w:num w:numId="70">
    <w:abstractNumId w:val="462"/>
  </w:num>
  <w:num w:numId="71">
    <w:abstractNumId w:val="354"/>
  </w:num>
  <w:num w:numId="72">
    <w:abstractNumId w:val="442"/>
  </w:num>
  <w:num w:numId="73">
    <w:abstractNumId w:val="292"/>
  </w:num>
  <w:num w:numId="74">
    <w:abstractNumId w:val="109"/>
  </w:num>
  <w:num w:numId="75">
    <w:abstractNumId w:val="301"/>
  </w:num>
  <w:num w:numId="76">
    <w:abstractNumId w:val="31"/>
  </w:num>
  <w:num w:numId="77">
    <w:abstractNumId w:val="322"/>
  </w:num>
  <w:num w:numId="78">
    <w:abstractNumId w:val="319"/>
  </w:num>
  <w:num w:numId="79">
    <w:abstractNumId w:val="345"/>
  </w:num>
  <w:num w:numId="80">
    <w:abstractNumId w:val="485"/>
  </w:num>
  <w:num w:numId="81">
    <w:abstractNumId w:val="377"/>
  </w:num>
  <w:num w:numId="82">
    <w:abstractNumId w:val="422"/>
  </w:num>
  <w:num w:numId="83">
    <w:abstractNumId w:val="249"/>
  </w:num>
  <w:num w:numId="84">
    <w:abstractNumId w:val="96"/>
  </w:num>
  <w:num w:numId="85">
    <w:abstractNumId w:val="467"/>
  </w:num>
  <w:num w:numId="86">
    <w:abstractNumId w:val="333"/>
  </w:num>
  <w:num w:numId="87">
    <w:abstractNumId w:val="201"/>
  </w:num>
  <w:num w:numId="88">
    <w:abstractNumId w:val="320"/>
  </w:num>
  <w:num w:numId="89">
    <w:abstractNumId w:val="429"/>
  </w:num>
  <w:num w:numId="90">
    <w:abstractNumId w:val="494"/>
  </w:num>
  <w:num w:numId="91">
    <w:abstractNumId w:val="115"/>
  </w:num>
  <w:num w:numId="92">
    <w:abstractNumId w:val="413"/>
  </w:num>
  <w:num w:numId="93">
    <w:abstractNumId w:val="260"/>
  </w:num>
  <w:num w:numId="94">
    <w:abstractNumId w:val="26"/>
  </w:num>
  <w:num w:numId="95">
    <w:abstractNumId w:val="35"/>
  </w:num>
  <w:num w:numId="96">
    <w:abstractNumId w:val="198"/>
  </w:num>
  <w:num w:numId="97">
    <w:abstractNumId w:val="314"/>
  </w:num>
  <w:num w:numId="98">
    <w:abstractNumId w:val="206"/>
  </w:num>
  <w:num w:numId="99">
    <w:abstractNumId w:val="163"/>
  </w:num>
  <w:num w:numId="100">
    <w:abstractNumId w:val="146"/>
  </w:num>
  <w:num w:numId="101">
    <w:abstractNumId w:val="57"/>
  </w:num>
  <w:num w:numId="102">
    <w:abstractNumId w:val="110"/>
  </w:num>
  <w:num w:numId="103">
    <w:abstractNumId w:val="190"/>
  </w:num>
  <w:num w:numId="104">
    <w:abstractNumId w:val="405"/>
  </w:num>
  <w:num w:numId="105">
    <w:abstractNumId w:val="218"/>
  </w:num>
  <w:num w:numId="106">
    <w:abstractNumId w:val="363"/>
  </w:num>
  <w:num w:numId="107">
    <w:abstractNumId w:val="49"/>
  </w:num>
  <w:num w:numId="108">
    <w:abstractNumId w:val="234"/>
  </w:num>
  <w:num w:numId="109">
    <w:abstractNumId w:val="179"/>
  </w:num>
  <w:num w:numId="110">
    <w:abstractNumId w:val="492"/>
  </w:num>
  <w:num w:numId="111">
    <w:abstractNumId w:val="18"/>
  </w:num>
  <w:num w:numId="112">
    <w:abstractNumId w:val="502"/>
  </w:num>
  <w:num w:numId="113">
    <w:abstractNumId w:val="416"/>
  </w:num>
  <w:num w:numId="114">
    <w:abstractNumId w:val="507"/>
  </w:num>
  <w:num w:numId="115">
    <w:abstractNumId w:val="412"/>
  </w:num>
  <w:num w:numId="116">
    <w:abstractNumId w:val="293"/>
  </w:num>
  <w:num w:numId="117">
    <w:abstractNumId w:val="230"/>
  </w:num>
  <w:num w:numId="118">
    <w:abstractNumId w:val="389"/>
  </w:num>
  <w:num w:numId="119">
    <w:abstractNumId w:val="65"/>
  </w:num>
  <w:num w:numId="120">
    <w:abstractNumId w:val="101"/>
  </w:num>
  <w:num w:numId="121">
    <w:abstractNumId w:val="395"/>
  </w:num>
  <w:num w:numId="122">
    <w:abstractNumId w:val="268"/>
  </w:num>
  <w:num w:numId="123">
    <w:abstractNumId w:val="374"/>
  </w:num>
  <w:num w:numId="124">
    <w:abstractNumId w:val="178"/>
  </w:num>
  <w:num w:numId="125">
    <w:abstractNumId w:val="273"/>
  </w:num>
  <w:num w:numId="126">
    <w:abstractNumId w:val="418"/>
  </w:num>
  <w:num w:numId="127">
    <w:abstractNumId w:val="358"/>
  </w:num>
  <w:num w:numId="128">
    <w:abstractNumId w:val="346"/>
  </w:num>
  <w:num w:numId="129">
    <w:abstractNumId w:val="144"/>
  </w:num>
  <w:num w:numId="130">
    <w:abstractNumId w:val="211"/>
  </w:num>
  <w:num w:numId="131">
    <w:abstractNumId w:val="266"/>
  </w:num>
  <w:num w:numId="132">
    <w:abstractNumId w:val="398"/>
  </w:num>
  <w:num w:numId="133">
    <w:abstractNumId w:val="323"/>
  </w:num>
  <w:num w:numId="134">
    <w:abstractNumId w:val="200"/>
  </w:num>
  <w:num w:numId="135">
    <w:abstractNumId w:val="448"/>
  </w:num>
  <w:num w:numId="136">
    <w:abstractNumId w:val="280"/>
  </w:num>
  <w:num w:numId="137">
    <w:abstractNumId w:val="444"/>
  </w:num>
  <w:num w:numId="138">
    <w:abstractNumId w:val="402"/>
  </w:num>
  <w:num w:numId="139">
    <w:abstractNumId w:val="185"/>
  </w:num>
  <w:num w:numId="140">
    <w:abstractNumId w:val="469"/>
  </w:num>
  <w:num w:numId="141">
    <w:abstractNumId w:val="471"/>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3"/>
  </w:num>
  <w:num w:numId="146">
    <w:abstractNumId w:val="173"/>
  </w:num>
  <w:num w:numId="147">
    <w:abstractNumId w:val="327"/>
  </w:num>
  <w:num w:numId="148">
    <w:abstractNumId w:val="82"/>
  </w:num>
  <w:num w:numId="149">
    <w:abstractNumId w:val="244"/>
  </w:num>
  <w:num w:numId="150">
    <w:abstractNumId w:val="37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3"/>
  </w:num>
  <w:num w:numId="153">
    <w:abstractNumId w:val="98"/>
  </w:num>
  <w:num w:numId="154">
    <w:abstractNumId w:val="486"/>
  </w:num>
  <w:num w:numId="155">
    <w:abstractNumId w:val="439"/>
  </w:num>
  <w:num w:numId="156">
    <w:abstractNumId w:val="3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7"/>
  </w:num>
  <w:num w:numId="158">
    <w:abstractNumId w:val="336"/>
  </w:num>
  <w:num w:numId="159">
    <w:abstractNumId w:val="199"/>
  </w:num>
  <w:num w:numId="160">
    <w:abstractNumId w:val="475"/>
  </w:num>
  <w:num w:numId="161">
    <w:abstractNumId w:val="409"/>
  </w:num>
  <w:num w:numId="162">
    <w:abstractNumId w:val="259"/>
  </w:num>
  <w:num w:numId="163">
    <w:abstractNumId w:val="296"/>
  </w:num>
  <w:num w:numId="164">
    <w:abstractNumId w:val="16"/>
  </w:num>
  <w:num w:numId="165">
    <w:abstractNumId w:val="341"/>
  </w:num>
  <w:num w:numId="166">
    <w:abstractNumId w:val="28"/>
  </w:num>
  <w:num w:numId="167">
    <w:abstractNumId w:val="58"/>
  </w:num>
  <w:num w:numId="168">
    <w:abstractNumId w:val="446"/>
  </w:num>
  <w:num w:numId="169">
    <w:abstractNumId w:val="338"/>
  </w:num>
  <w:num w:numId="170">
    <w:abstractNumId w:val="188"/>
  </w:num>
  <w:num w:numId="171">
    <w:abstractNumId w:val="42"/>
  </w:num>
  <w:num w:numId="172">
    <w:abstractNumId w:val="233"/>
  </w:num>
  <w:num w:numId="173">
    <w:abstractNumId w:val="219"/>
  </w:num>
  <w:num w:numId="174">
    <w:abstractNumId w:val="80"/>
  </w:num>
  <w:num w:numId="175">
    <w:abstractNumId w:val="478"/>
  </w:num>
  <w:num w:numId="176">
    <w:abstractNumId w:val="483"/>
  </w:num>
  <w:num w:numId="177">
    <w:abstractNumId w:val="257"/>
  </w:num>
  <w:num w:numId="178">
    <w:abstractNumId w:val="86"/>
  </w:num>
  <w:num w:numId="179">
    <w:abstractNumId w:val="495"/>
  </w:num>
  <w:num w:numId="180">
    <w:abstractNumId w:val="510"/>
  </w:num>
  <w:num w:numId="181">
    <w:abstractNumId w:val="493"/>
  </w:num>
  <w:num w:numId="182">
    <w:abstractNumId w:val="425"/>
  </w:num>
  <w:num w:numId="183">
    <w:abstractNumId w:val="51"/>
  </w:num>
  <w:num w:numId="184">
    <w:abstractNumId w:val="175"/>
  </w:num>
  <w:num w:numId="185">
    <w:abstractNumId w:val="286"/>
  </w:num>
  <w:num w:numId="186">
    <w:abstractNumId w:val="321"/>
  </w:num>
  <w:num w:numId="187">
    <w:abstractNumId w:val="158"/>
  </w:num>
  <w:num w:numId="188">
    <w:abstractNumId w:val="271"/>
  </w:num>
  <w:num w:numId="189">
    <w:abstractNumId w:val="168"/>
  </w:num>
  <w:num w:numId="190">
    <w:abstractNumId w:val="133"/>
  </w:num>
  <w:num w:numId="191">
    <w:abstractNumId w:val="343"/>
  </w:num>
  <w:num w:numId="192">
    <w:abstractNumId w:val="451"/>
  </w:num>
  <w:num w:numId="193">
    <w:abstractNumId w:val="302"/>
  </w:num>
  <w:num w:numId="194">
    <w:abstractNumId w:val="428"/>
  </w:num>
  <w:num w:numId="195">
    <w:abstractNumId w:val="453"/>
  </w:num>
  <w:num w:numId="196">
    <w:abstractNumId w:val="315"/>
  </w:num>
  <w:num w:numId="197">
    <w:abstractNumId w:val="240"/>
  </w:num>
  <w:num w:numId="198">
    <w:abstractNumId w:val="482"/>
  </w:num>
  <w:num w:numId="199">
    <w:abstractNumId w:val="454"/>
  </w:num>
  <w:num w:numId="200">
    <w:abstractNumId w:val="87"/>
  </w:num>
  <w:num w:numId="201">
    <w:abstractNumId w:val="460"/>
  </w:num>
  <w:num w:numId="202">
    <w:abstractNumId w:val="68"/>
  </w:num>
  <w:num w:numId="203">
    <w:abstractNumId w:val="19"/>
  </w:num>
  <w:num w:numId="204">
    <w:abstractNumId w:val="164"/>
  </w:num>
  <w:num w:numId="205">
    <w:abstractNumId w:val="365"/>
  </w:num>
  <w:num w:numId="206">
    <w:abstractNumId w:val="415"/>
  </w:num>
  <w:num w:numId="207">
    <w:abstractNumId w:val="119"/>
  </w:num>
  <w:num w:numId="208">
    <w:abstractNumId w:val="414"/>
  </w:num>
  <w:num w:numId="209">
    <w:abstractNumId w:val="44"/>
  </w:num>
  <w:num w:numId="210">
    <w:abstractNumId w:val="203"/>
  </w:num>
  <w:num w:numId="211">
    <w:abstractNumId w:val="367"/>
  </w:num>
  <w:num w:numId="212">
    <w:abstractNumId w:val="411"/>
  </w:num>
  <w:num w:numId="213">
    <w:abstractNumId w:val="357"/>
  </w:num>
  <w:num w:numId="214">
    <w:abstractNumId w:val="310"/>
  </w:num>
  <w:num w:numId="215">
    <w:abstractNumId w:val="450"/>
  </w:num>
  <w:num w:numId="216">
    <w:abstractNumId w:val="52"/>
  </w:num>
  <w:num w:numId="217">
    <w:abstractNumId w:val="288"/>
  </w:num>
  <w:num w:numId="218">
    <w:abstractNumId w:val="396"/>
  </w:num>
  <w:num w:numId="219">
    <w:abstractNumId w:val="135"/>
  </w:num>
  <w:num w:numId="220">
    <w:abstractNumId w:val="50"/>
  </w:num>
  <w:num w:numId="221">
    <w:abstractNumId w:val="145"/>
  </w:num>
  <w:num w:numId="222">
    <w:abstractNumId w:val="463"/>
  </w:num>
  <w:num w:numId="223">
    <w:abstractNumId w:val="53"/>
  </w:num>
  <w:num w:numId="224">
    <w:abstractNumId w:val="342"/>
  </w:num>
  <w:num w:numId="225">
    <w:abstractNumId w:val="124"/>
  </w:num>
  <w:num w:numId="226">
    <w:abstractNumId w:val="55"/>
  </w:num>
  <w:num w:numId="227">
    <w:abstractNumId w:val="38"/>
  </w:num>
  <w:num w:numId="228">
    <w:abstractNumId w:val="22"/>
  </w:num>
  <w:num w:numId="229">
    <w:abstractNumId w:val="287"/>
  </w:num>
  <w:num w:numId="230">
    <w:abstractNumId w:val="177"/>
  </w:num>
  <w:num w:numId="231">
    <w:abstractNumId w:val="120"/>
  </w:num>
  <w:num w:numId="232">
    <w:abstractNumId w:val="208"/>
  </w:num>
  <w:num w:numId="233">
    <w:abstractNumId w:val="384"/>
  </w:num>
  <w:num w:numId="234">
    <w:abstractNumId w:val="232"/>
  </w:num>
  <w:num w:numId="235">
    <w:abstractNumId w:val="278"/>
  </w:num>
  <w:num w:numId="236">
    <w:abstractNumId w:val="143"/>
  </w:num>
  <w:num w:numId="237">
    <w:abstractNumId w:val="468"/>
  </w:num>
  <w:num w:numId="238">
    <w:abstractNumId w:val="491"/>
  </w:num>
  <w:num w:numId="239">
    <w:abstractNumId w:val="93"/>
  </w:num>
  <w:num w:numId="240">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7"/>
  </w:num>
  <w:num w:numId="243">
    <w:abstractNumId w:val="508"/>
  </w:num>
  <w:num w:numId="244">
    <w:abstractNumId w:val="166"/>
  </w:num>
  <w:num w:numId="245">
    <w:abstractNumId w:val="347"/>
  </w:num>
  <w:num w:numId="246">
    <w:abstractNumId w:val="438"/>
  </w:num>
  <w:num w:numId="247">
    <w:abstractNumId w:val="162"/>
  </w:num>
  <w:num w:numId="248">
    <w:abstractNumId w:val="318"/>
  </w:num>
  <w:num w:numId="249">
    <w:abstractNumId w:val="406"/>
  </w:num>
  <w:num w:numId="250">
    <w:abstractNumId w:val="181"/>
  </w:num>
  <w:num w:numId="251">
    <w:abstractNumId w:val="225"/>
  </w:num>
  <w:num w:numId="252">
    <w:abstractNumId w:val="393"/>
  </w:num>
  <w:num w:numId="253">
    <w:abstractNumId w:val="174"/>
  </w:num>
  <w:num w:numId="254">
    <w:abstractNumId w:val="8"/>
  </w:num>
  <w:num w:numId="255">
    <w:abstractNumId w:val="7"/>
  </w:num>
  <w:num w:numId="256">
    <w:abstractNumId w:val="5"/>
  </w:num>
  <w:num w:numId="257">
    <w:abstractNumId w:val="408"/>
  </w:num>
  <w:num w:numId="2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9"/>
  </w:num>
  <w:num w:numId="261">
    <w:abstractNumId w:val="2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2"/>
  </w:num>
  <w:num w:numId="263">
    <w:abstractNumId w:val="359"/>
  </w:num>
  <w:num w:numId="264">
    <w:abstractNumId w:val="17"/>
  </w:num>
  <w:num w:numId="265">
    <w:abstractNumId w:val="294"/>
  </w:num>
  <w:num w:numId="266">
    <w:abstractNumId w:val="0"/>
  </w:num>
  <w:num w:numId="267">
    <w:abstractNumId w:val="326"/>
  </w:num>
  <w:num w:numId="268">
    <w:abstractNumId w:val="364"/>
  </w:num>
  <w:num w:numId="269">
    <w:abstractNumId w:val="432"/>
  </w:num>
  <w:num w:numId="270">
    <w:abstractNumId w:val="399"/>
  </w:num>
  <w:num w:numId="271">
    <w:abstractNumId w:val="387"/>
  </w:num>
  <w:num w:numId="272">
    <w:abstractNumId w:val="352"/>
  </w:num>
  <w:num w:numId="273">
    <w:abstractNumId w:val="196"/>
  </w:num>
  <w:num w:numId="274">
    <w:abstractNumId w:val="355"/>
  </w:num>
  <w:num w:numId="275">
    <w:abstractNumId w:val="61"/>
  </w:num>
  <w:num w:numId="276">
    <w:abstractNumId w:val="300"/>
  </w:num>
  <w:num w:numId="277">
    <w:abstractNumId w:val="241"/>
  </w:num>
  <w:num w:numId="278">
    <w:abstractNumId w:val="14"/>
  </w:num>
  <w:num w:numId="279">
    <w:abstractNumId w:val="245"/>
  </w:num>
  <w:num w:numId="280">
    <w:abstractNumId w:val="455"/>
  </w:num>
  <w:num w:numId="281">
    <w:abstractNumId w:val="308"/>
  </w:num>
  <w:num w:numId="282">
    <w:abstractNumId w:val="313"/>
  </w:num>
  <w:num w:numId="283">
    <w:abstractNumId w:val="456"/>
  </w:num>
  <w:num w:numId="284">
    <w:abstractNumId w:val="99"/>
  </w:num>
  <w:num w:numId="285">
    <w:abstractNumId w:val="511"/>
  </w:num>
  <w:num w:numId="286">
    <w:abstractNumId w:val="375"/>
  </w:num>
  <w:num w:numId="287">
    <w:abstractNumId w:val="125"/>
  </w:num>
  <w:num w:numId="288">
    <w:abstractNumId w:val="401"/>
  </w:num>
  <w:num w:numId="289">
    <w:abstractNumId w:val="276"/>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3"/>
  </w:num>
  <w:num w:numId="295">
    <w:abstractNumId w:val="46"/>
  </w:num>
  <w:num w:numId="296">
    <w:abstractNumId w:val="426"/>
  </w:num>
  <w:num w:numId="297">
    <w:abstractNumId w:val="258"/>
  </w:num>
  <w:num w:numId="298">
    <w:abstractNumId w:val="97"/>
  </w:num>
  <w:num w:numId="299">
    <w:abstractNumId w:val="67"/>
  </w:num>
  <w:num w:numId="300">
    <w:abstractNumId w:val="434"/>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62"/>
  </w:num>
  <w:num w:numId="304">
    <w:abstractNumId w:val="290"/>
  </w:num>
  <w:num w:numId="305">
    <w:abstractNumId w:val="324"/>
  </w:num>
  <w:num w:numId="306">
    <w:abstractNumId w:val="217"/>
  </w:num>
  <w:num w:numId="307">
    <w:abstractNumId w:val="117"/>
  </w:num>
  <w:num w:numId="308">
    <w:abstractNumId w:val="165"/>
  </w:num>
  <w:num w:numId="309">
    <w:abstractNumId w:val="204"/>
  </w:num>
  <w:num w:numId="310">
    <w:abstractNumId w:val="81"/>
  </w:num>
  <w:num w:numId="311">
    <w:abstractNumId w:val="376"/>
  </w:num>
  <w:num w:numId="312">
    <w:abstractNumId w:val="90"/>
  </w:num>
  <w:num w:numId="313">
    <w:abstractNumId w:val="298"/>
  </w:num>
  <w:num w:numId="314">
    <w:abstractNumId w:val="210"/>
  </w:num>
  <w:num w:numId="315">
    <w:abstractNumId w:val="369"/>
  </w:num>
  <w:num w:numId="316">
    <w:abstractNumId w:val="447"/>
  </w:num>
  <w:num w:numId="317">
    <w:abstractNumId w:val="226"/>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5"/>
  </w:num>
  <w:num w:numId="321">
    <w:abstractNumId w:val="386"/>
  </w:num>
  <w:num w:numId="322">
    <w:abstractNumId w:val="194"/>
  </w:num>
  <w:num w:numId="323">
    <w:abstractNumId w:val="37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8"/>
  </w:num>
  <w:num w:numId="330">
    <w:abstractNumId w:val="272"/>
  </w:num>
  <w:num w:numId="331">
    <w:abstractNumId w:val="127"/>
  </w:num>
  <w:num w:numId="332">
    <w:abstractNumId w:val="370"/>
  </w:num>
  <w:num w:numId="333">
    <w:abstractNumId w:val="137"/>
  </w:num>
  <w:num w:numId="334">
    <w:abstractNumId w:val="34"/>
  </w:num>
  <w:num w:numId="335">
    <w:abstractNumId w:val="252"/>
  </w:num>
  <w:num w:numId="336">
    <w:abstractNumId w:val="172"/>
  </w:num>
  <w:num w:numId="337">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50"/>
  </w:num>
  <w:num w:numId="339">
    <w:abstractNumId w:val="78"/>
  </w:num>
  <w:num w:numId="340">
    <w:abstractNumId w:val="419"/>
  </w:num>
  <w:num w:numId="341">
    <w:abstractNumId w:val="4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2"/>
  </w:num>
  <w:num w:numId="343">
    <w:abstractNumId w:val="317"/>
  </w:num>
  <w:num w:numId="344">
    <w:abstractNumId w:val="3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7"/>
  </w:num>
  <w:num w:numId="347">
    <w:abstractNumId w:val="44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7"/>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9"/>
  </w:num>
  <w:num w:numId="350">
    <w:abstractNumId w:val="24"/>
  </w:num>
  <w:num w:numId="351">
    <w:abstractNumId w:val="465"/>
  </w:num>
  <w:num w:numId="352">
    <w:abstractNumId w:val="4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9"/>
  </w:num>
  <w:num w:numId="354">
    <w:abstractNumId w:val="100"/>
  </w:num>
  <w:num w:numId="355">
    <w:abstractNumId w:val="490"/>
  </w:num>
  <w:num w:numId="356">
    <w:abstractNumId w:val="457"/>
  </w:num>
  <w:num w:numId="357">
    <w:abstractNumId w:val="39"/>
  </w:num>
  <w:num w:numId="358">
    <w:abstractNumId w:val="76"/>
  </w:num>
  <w:num w:numId="359">
    <w:abstractNumId w:val="253"/>
  </w:num>
  <w:num w:numId="360">
    <w:abstractNumId w:val="400"/>
  </w:num>
  <w:num w:numId="361">
    <w:abstractNumId w:val="161"/>
  </w:num>
  <w:num w:numId="362">
    <w:abstractNumId w:val="77"/>
  </w:num>
  <w:num w:numId="363">
    <w:abstractNumId w:val="229"/>
  </w:num>
  <w:num w:numId="364">
    <w:abstractNumId w:val="328"/>
  </w:num>
  <w:num w:numId="365">
    <w:abstractNumId w:val="202"/>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91"/>
  </w:num>
  <w:num w:numId="369">
    <w:abstractNumId w:val="25"/>
  </w:num>
  <w:num w:numId="370">
    <w:abstractNumId w:val="44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4"/>
  </w:num>
  <w:num w:numId="373">
    <w:abstractNumId w:val="378"/>
  </w:num>
  <w:num w:numId="374">
    <w:abstractNumId w:val="311"/>
  </w:num>
  <w:num w:numId="375">
    <w:abstractNumId w:val="112"/>
  </w:num>
  <w:num w:numId="376">
    <w:abstractNumId w:val="56"/>
  </w:num>
  <w:num w:numId="377">
    <w:abstractNumId w:val="186"/>
  </w:num>
  <w:num w:numId="378">
    <w:abstractNumId w:val="433"/>
  </w:num>
  <w:num w:numId="379">
    <w:abstractNumId w:val="440"/>
  </w:num>
  <w:num w:numId="380">
    <w:abstractNumId w:val="339"/>
  </w:num>
  <w:num w:numId="381">
    <w:abstractNumId w:val="295"/>
  </w:num>
  <w:num w:numId="382">
    <w:abstractNumId w:val="262"/>
  </w:num>
  <w:num w:numId="383">
    <w:abstractNumId w:val="221"/>
  </w:num>
  <w:num w:numId="384">
    <w:abstractNumId w:val="187"/>
  </w:num>
  <w:num w:numId="385">
    <w:abstractNumId w:val="39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4"/>
  </w:num>
  <w:num w:numId="397">
    <w:abstractNumId w:val="39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3"/>
  </w:num>
  <w:num w:numId="417">
    <w:abstractNumId w:val="192"/>
  </w:num>
  <w:num w:numId="418">
    <w:abstractNumId w:val="170"/>
  </w:num>
  <w:num w:numId="419">
    <w:abstractNumId w:val="45"/>
  </w:num>
  <w:num w:numId="420">
    <w:abstractNumId w:val="2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10"/>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91"/>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4"/>
  </w:num>
  <w:num w:numId="435">
    <w:abstractNumId w:val="325"/>
  </w:num>
  <w:num w:numId="436">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9"/>
  </w:num>
  <w:num w:numId="447">
    <w:abstractNumId w:val="228"/>
  </w:num>
  <w:num w:numId="448">
    <w:abstractNumId w:val="105"/>
  </w:num>
  <w:num w:numId="449">
    <w:abstractNumId w:val="381"/>
  </w:num>
  <w:num w:numId="450">
    <w:abstractNumId w:val="350"/>
  </w:num>
  <w:num w:numId="451">
    <w:abstractNumId w:val="47"/>
  </w:num>
  <w:num w:numId="452">
    <w:abstractNumId w:val="477"/>
  </w:num>
  <w:num w:numId="453">
    <w:abstractNumId w:val="417"/>
  </w:num>
  <w:num w:numId="454">
    <w:abstractNumId w:val="312"/>
  </w:num>
  <w:num w:numId="455">
    <w:abstractNumId w:val="107"/>
  </w:num>
  <w:num w:numId="456">
    <w:abstractNumId w:val="466"/>
  </w:num>
  <w:num w:numId="457">
    <w:abstractNumId w:val="27"/>
  </w:num>
  <w:num w:numId="458">
    <w:abstractNumId w:val="309"/>
  </w:num>
  <w:num w:numId="459">
    <w:abstractNumId w:val="180"/>
  </w:num>
  <w:num w:numId="460">
    <w:abstractNumId w:val="32"/>
  </w:num>
  <w:num w:numId="461">
    <w:abstractNumId w:val="138"/>
  </w:num>
  <w:num w:numId="462">
    <w:abstractNumId w:val="103"/>
  </w:num>
  <w:num w:numId="463">
    <w:abstractNumId w:val="83"/>
  </w:num>
  <w:num w:numId="464">
    <w:abstractNumId w:val="216"/>
  </w:num>
  <w:num w:numId="465">
    <w:abstractNumId w:val="445"/>
  </w:num>
  <w:num w:numId="466">
    <w:abstractNumId w:val="306"/>
  </w:num>
  <w:num w:numId="467">
    <w:abstractNumId w:val="91"/>
  </w:num>
  <w:num w:numId="468">
    <w:abstractNumId w:val="283"/>
  </w:num>
  <w:num w:numId="469">
    <w:abstractNumId w:val="274"/>
  </w:num>
  <w:num w:numId="470">
    <w:abstractNumId w:val="37"/>
  </w:num>
  <w:num w:numId="471">
    <w:abstractNumId w:val="205"/>
  </w:num>
  <w:num w:numId="472">
    <w:abstractNumId w:val="461"/>
  </w:num>
  <w:num w:numId="473">
    <w:abstractNumId w:val="284"/>
  </w:num>
  <w:num w:numId="474">
    <w:abstractNumId w:val="407"/>
  </w:num>
  <w:num w:numId="475">
    <w:abstractNumId w:val="116"/>
  </w:num>
  <w:num w:numId="476">
    <w:abstractNumId w:val="235"/>
  </w:num>
  <w:num w:numId="477">
    <w:abstractNumId w:val="157"/>
  </w:num>
  <w:num w:numId="478">
    <w:abstractNumId w:val="215"/>
  </w:num>
  <w:num w:numId="479">
    <w:abstractNumId w:val="388"/>
  </w:num>
  <w:num w:numId="480">
    <w:abstractNumId w:val="152"/>
  </w:num>
  <w:num w:numId="481">
    <w:abstractNumId w:val="452"/>
  </w:num>
  <w:num w:numId="482">
    <w:abstractNumId w:val="503"/>
  </w:num>
  <w:num w:numId="483">
    <w:abstractNumId w:val="279"/>
  </w:num>
  <w:num w:numId="484">
    <w:abstractNumId w:val="237"/>
  </w:num>
  <w:num w:numId="485">
    <w:abstractNumId w:val="212"/>
  </w:num>
  <w:num w:numId="486">
    <w:abstractNumId w:val="21"/>
  </w:num>
  <w:num w:numId="487">
    <w:abstractNumId w:val="305"/>
  </w:num>
  <w:num w:numId="488">
    <w:abstractNumId w:val="88"/>
  </w:num>
  <w:num w:numId="489">
    <w:abstractNumId w:val="74"/>
  </w:num>
  <w:num w:numId="490">
    <w:abstractNumId w:val="501"/>
  </w:num>
  <w:num w:numId="491">
    <w:abstractNumId w:val="289"/>
  </w:num>
  <w:num w:numId="492">
    <w:abstractNumId w:val="159"/>
  </w:num>
  <w:num w:numId="493">
    <w:abstractNumId w:val="275"/>
  </w:num>
  <w:num w:numId="494">
    <w:abstractNumId w:val="195"/>
  </w:num>
  <w:num w:numId="495">
    <w:abstractNumId w:val="368"/>
  </w:num>
  <w:num w:numId="496">
    <w:abstractNumId w:val="383"/>
  </w:num>
  <w:num w:numId="497">
    <w:abstractNumId w:val="224"/>
  </w:num>
  <w:num w:numId="498">
    <w:abstractNumId w:val="484"/>
  </w:num>
  <w:num w:numId="499">
    <w:abstractNumId w:val="231"/>
  </w:num>
  <w:num w:numId="500">
    <w:abstractNumId w:val="167"/>
  </w:num>
  <w:num w:numId="501">
    <w:abstractNumId w:val="373"/>
  </w:num>
  <w:num w:numId="502">
    <w:abstractNumId w:val="261"/>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7"/>
  </w:num>
  <w:num w:numId="505">
    <w:abstractNumId w:val="95"/>
  </w:num>
  <w:num w:numId="506">
    <w:abstractNumId w:val="371"/>
  </w:num>
  <w:num w:numId="507">
    <w:abstractNumId w:val="344"/>
  </w:num>
  <w:num w:numId="508">
    <w:abstractNumId w:val="392"/>
  </w:num>
  <w:num w:numId="509">
    <w:abstractNumId w:val="242"/>
  </w:num>
  <w:num w:numId="510">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1"/>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1"/>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1"/>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1"/>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1"/>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1"/>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30"/>
  </w:num>
  <w:num w:numId="524">
    <w:abstractNumId w:val="500"/>
  </w:num>
  <w:num w:numId="525">
    <w:abstractNumId w:val="193"/>
  </w:num>
  <w:num w:numId="526">
    <w:abstractNumId w:val="366"/>
  </w:num>
  <w:num w:numId="527">
    <w:abstractNumId w:val="102"/>
  </w:num>
  <w:num w:numId="528">
    <w:abstractNumId w:val="63"/>
  </w:num>
  <w:num w:numId="529">
    <w:abstractNumId w:val="506"/>
  </w:num>
  <w:num w:numId="530">
    <w:abstractNumId w:val="147"/>
  </w:num>
  <w:num w:numId="531">
    <w:abstractNumId w:val="304"/>
  </w:num>
  <w:num w:numId="532">
    <w:abstractNumId w:val="239"/>
  </w:num>
  <w:num w:numId="533">
    <w:abstractNumId w:val="64"/>
  </w:num>
  <w:num w:numId="534">
    <w:abstractNumId w:val="248"/>
  </w:num>
  <w:num w:numId="535">
    <w:abstractNumId w:val="481"/>
  </w:num>
  <w:num w:numId="536">
    <w:abstractNumId w:val="329"/>
  </w:num>
  <w:num w:numId="537">
    <w:abstractNumId w:val="361"/>
  </w:num>
  <w:num w:numId="538">
    <w:abstractNumId w:val="13"/>
  </w:num>
  <w:num w:numId="539">
    <w:abstractNumId w:val="479"/>
  </w:num>
  <w:num w:numId="540">
    <w:abstractNumId w:val="340"/>
  </w:num>
  <w:num w:numId="541">
    <w:abstractNumId w:val="236"/>
  </w:num>
  <w:num w:numId="542">
    <w:abstractNumId w:val="130"/>
  </w:num>
  <w:num w:numId="543">
    <w:abstractNumId w:val="403"/>
  </w:num>
  <w:num w:numId="544">
    <w:abstractNumId w:val="282"/>
  </w:num>
  <w:num w:numId="545">
    <w:abstractNumId w:val="380"/>
  </w:num>
  <w:num w:numId="546">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60"/>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31"/>
  </w:num>
  <w:num w:numId="555">
    <w:abstractNumId w:val="155"/>
  </w:num>
  <w:num w:numId="556">
    <w:abstractNumId w:val="497"/>
  </w:num>
  <w:num w:numId="557">
    <w:abstractNumId w:val="437"/>
  </w:num>
  <w:num w:numId="558">
    <w:abstractNumId w:val="114"/>
  </w:num>
  <w:num w:numId="559">
    <w:abstractNumId w:val="153"/>
  </w:num>
  <w:num w:numId="560">
    <w:abstractNumId w:val="227"/>
  </w:num>
  <w:num w:numId="561">
    <w:abstractNumId w:val="29"/>
  </w:num>
  <w:num w:numId="562">
    <w:abstractNumId w:val="20"/>
  </w:num>
  <w:num w:numId="563">
    <w:abstractNumId w:val="256"/>
  </w:num>
  <w:num w:numId="564">
    <w:abstractNumId w:val="73"/>
  </w:num>
  <w:num w:numId="565">
    <w:abstractNumId w:val="209"/>
  </w:num>
  <w:num w:numId="566">
    <w:abstractNumId w:val="62"/>
  </w:num>
  <w:num w:numId="567">
    <w:abstractNumId w:val="424"/>
  </w:num>
  <w:num w:numId="568">
    <w:abstractNumId w:val="480"/>
  </w:num>
  <w:num w:numId="569">
    <w:abstractNumId w:val="459"/>
  </w:num>
  <w:num w:numId="570">
    <w:abstractNumId w:val="431"/>
  </w:num>
  <w:num w:numId="571">
    <w:abstractNumId w:val="48"/>
  </w:num>
  <w:num w:numId="572">
    <w:abstractNumId w:val="238"/>
  </w:num>
  <w:num w:numId="573">
    <w:abstractNumId w:val="441"/>
  </w:num>
  <w:num w:numId="574">
    <w:abstractNumId w:val="307"/>
  </w:num>
  <w:num w:numId="575">
    <w:abstractNumId w:val="489"/>
  </w:num>
  <w:num w:numId="576">
    <w:abstractNumId w:val="243"/>
  </w:num>
  <w:num w:numId="577">
    <w:abstractNumId w:val="75"/>
  </w:num>
  <w:num w:numId="578">
    <w:abstractNumId w:val="84"/>
  </w:num>
  <w:num w:numId="579">
    <w:abstractNumId w:val="496"/>
  </w:num>
  <w:num w:numId="580">
    <w:abstractNumId w:val="476"/>
  </w:num>
  <w:num w:numId="581">
    <w:abstractNumId w:val="458"/>
  </w:num>
  <w:num w:numId="582">
    <w:abstractNumId w:val="332"/>
  </w:num>
  <w:num w:numId="583">
    <w:abstractNumId w:val="191"/>
  </w:num>
  <w:num w:numId="584">
    <w:abstractNumId w:val="151"/>
  </w:num>
  <w:num w:numId="585">
    <w:abstractNumId w:val="113"/>
  </w:num>
  <w:num w:numId="586">
    <w:abstractNumId w:val="123"/>
  </w:num>
  <w:num w:numId="587">
    <w:abstractNumId w:val="265"/>
  </w:num>
  <w:num w:numId="588">
    <w:abstractNumId w:val="220"/>
  </w:num>
  <w:num w:numId="589">
    <w:abstractNumId w:val="420"/>
  </w:num>
  <w:num w:numId="590">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1">
    <w:abstractNumId w:val="207"/>
  </w:num>
  <w:num w:numId="592">
    <w:abstractNumId w:val="316"/>
  </w:num>
  <w:numIdMacAtCleanup w:val="5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14320"/>
    <w:rsid w:val="00016B31"/>
    <w:rsid w:val="00021040"/>
    <w:rsid w:val="00021B0C"/>
    <w:rsid w:val="00026032"/>
    <w:rsid w:val="0002642E"/>
    <w:rsid w:val="000308A3"/>
    <w:rsid w:val="00042BB9"/>
    <w:rsid w:val="000433C5"/>
    <w:rsid w:val="000458BC"/>
    <w:rsid w:val="00045C41"/>
    <w:rsid w:val="00046C03"/>
    <w:rsid w:val="00057975"/>
    <w:rsid w:val="00062722"/>
    <w:rsid w:val="00065039"/>
    <w:rsid w:val="00065290"/>
    <w:rsid w:val="000670A2"/>
    <w:rsid w:val="0007614F"/>
    <w:rsid w:val="00081398"/>
    <w:rsid w:val="00094479"/>
    <w:rsid w:val="000962AC"/>
    <w:rsid w:val="0009632F"/>
    <w:rsid w:val="000A04B8"/>
    <w:rsid w:val="000A1971"/>
    <w:rsid w:val="000B0C0F"/>
    <w:rsid w:val="000B1055"/>
    <w:rsid w:val="000B1C6B"/>
    <w:rsid w:val="000B20C1"/>
    <w:rsid w:val="000B2970"/>
    <w:rsid w:val="000B4FF9"/>
    <w:rsid w:val="000B58D0"/>
    <w:rsid w:val="000C09AC"/>
    <w:rsid w:val="000D2FED"/>
    <w:rsid w:val="000E00F3"/>
    <w:rsid w:val="000E6BF5"/>
    <w:rsid w:val="000F158C"/>
    <w:rsid w:val="000F7D6A"/>
    <w:rsid w:val="00102F3D"/>
    <w:rsid w:val="001107EB"/>
    <w:rsid w:val="00124E38"/>
    <w:rsid w:val="0012580B"/>
    <w:rsid w:val="00126A3F"/>
    <w:rsid w:val="00131F90"/>
    <w:rsid w:val="0013458C"/>
    <w:rsid w:val="00135250"/>
    <w:rsid w:val="0013526E"/>
    <w:rsid w:val="00143A07"/>
    <w:rsid w:val="00146152"/>
    <w:rsid w:val="001526F1"/>
    <w:rsid w:val="00155526"/>
    <w:rsid w:val="001562EE"/>
    <w:rsid w:val="00171371"/>
    <w:rsid w:val="00173E70"/>
    <w:rsid w:val="00175A24"/>
    <w:rsid w:val="00176914"/>
    <w:rsid w:val="00180A63"/>
    <w:rsid w:val="00184B68"/>
    <w:rsid w:val="00184E3F"/>
    <w:rsid w:val="0018664D"/>
    <w:rsid w:val="00187E58"/>
    <w:rsid w:val="0019033C"/>
    <w:rsid w:val="001A297E"/>
    <w:rsid w:val="001A368E"/>
    <w:rsid w:val="001A6314"/>
    <w:rsid w:val="001A6FA4"/>
    <w:rsid w:val="001A7329"/>
    <w:rsid w:val="001A792F"/>
    <w:rsid w:val="001B4E28"/>
    <w:rsid w:val="001C15F6"/>
    <w:rsid w:val="001C3525"/>
    <w:rsid w:val="001C3AFB"/>
    <w:rsid w:val="001D1BD2"/>
    <w:rsid w:val="001E0248"/>
    <w:rsid w:val="001E02BE"/>
    <w:rsid w:val="001E330C"/>
    <w:rsid w:val="001E3B37"/>
    <w:rsid w:val="001F0461"/>
    <w:rsid w:val="001F2594"/>
    <w:rsid w:val="001F54EE"/>
    <w:rsid w:val="001F6403"/>
    <w:rsid w:val="002055A6"/>
    <w:rsid w:val="00206460"/>
    <w:rsid w:val="002069B4"/>
    <w:rsid w:val="00215DFC"/>
    <w:rsid w:val="00220241"/>
    <w:rsid w:val="002212DF"/>
    <w:rsid w:val="00222CD4"/>
    <w:rsid w:val="00225016"/>
    <w:rsid w:val="002253CA"/>
    <w:rsid w:val="002264A6"/>
    <w:rsid w:val="002277DB"/>
    <w:rsid w:val="00227AC1"/>
    <w:rsid w:val="00227BA7"/>
    <w:rsid w:val="0023011C"/>
    <w:rsid w:val="00231189"/>
    <w:rsid w:val="00232A48"/>
    <w:rsid w:val="00234F4D"/>
    <w:rsid w:val="0023565F"/>
    <w:rsid w:val="00236146"/>
    <w:rsid w:val="002375C1"/>
    <w:rsid w:val="0024045A"/>
    <w:rsid w:val="00240F8A"/>
    <w:rsid w:val="0024216D"/>
    <w:rsid w:val="00243056"/>
    <w:rsid w:val="002441E5"/>
    <w:rsid w:val="00244909"/>
    <w:rsid w:val="00245D79"/>
    <w:rsid w:val="00247946"/>
    <w:rsid w:val="00250855"/>
    <w:rsid w:val="00250CB5"/>
    <w:rsid w:val="00252CE2"/>
    <w:rsid w:val="00257D67"/>
    <w:rsid w:val="002613CD"/>
    <w:rsid w:val="00262B93"/>
    <w:rsid w:val="00263398"/>
    <w:rsid w:val="00263B99"/>
    <w:rsid w:val="00266F06"/>
    <w:rsid w:val="00275BCF"/>
    <w:rsid w:val="00282BC5"/>
    <w:rsid w:val="00291E36"/>
    <w:rsid w:val="00292257"/>
    <w:rsid w:val="00292D78"/>
    <w:rsid w:val="00294ADD"/>
    <w:rsid w:val="002A54E0"/>
    <w:rsid w:val="002B1595"/>
    <w:rsid w:val="002B191D"/>
    <w:rsid w:val="002B2E83"/>
    <w:rsid w:val="002B4528"/>
    <w:rsid w:val="002B7A65"/>
    <w:rsid w:val="002C2167"/>
    <w:rsid w:val="002D0AF6"/>
    <w:rsid w:val="002D1140"/>
    <w:rsid w:val="002D4572"/>
    <w:rsid w:val="002D46C7"/>
    <w:rsid w:val="002E7A13"/>
    <w:rsid w:val="002F164D"/>
    <w:rsid w:val="003021BC"/>
    <w:rsid w:val="00306206"/>
    <w:rsid w:val="00306221"/>
    <w:rsid w:val="00313FEC"/>
    <w:rsid w:val="00317D85"/>
    <w:rsid w:val="00327C56"/>
    <w:rsid w:val="003315A1"/>
    <w:rsid w:val="00333BD5"/>
    <w:rsid w:val="003354C3"/>
    <w:rsid w:val="003373EC"/>
    <w:rsid w:val="00342FF4"/>
    <w:rsid w:val="00344E5A"/>
    <w:rsid w:val="00346148"/>
    <w:rsid w:val="0035315D"/>
    <w:rsid w:val="003669EA"/>
    <w:rsid w:val="003706CC"/>
    <w:rsid w:val="00370D23"/>
    <w:rsid w:val="00373A16"/>
    <w:rsid w:val="00377710"/>
    <w:rsid w:val="00386CDB"/>
    <w:rsid w:val="00391504"/>
    <w:rsid w:val="003A2D8E"/>
    <w:rsid w:val="003A331F"/>
    <w:rsid w:val="003A7CE6"/>
    <w:rsid w:val="003B1B48"/>
    <w:rsid w:val="003C20E4"/>
    <w:rsid w:val="003C6E22"/>
    <w:rsid w:val="003D07DA"/>
    <w:rsid w:val="003D6342"/>
    <w:rsid w:val="003E57EC"/>
    <w:rsid w:val="003E6F90"/>
    <w:rsid w:val="003E73ED"/>
    <w:rsid w:val="003F5D0F"/>
    <w:rsid w:val="00414101"/>
    <w:rsid w:val="00414874"/>
    <w:rsid w:val="0042103F"/>
    <w:rsid w:val="004219CF"/>
    <w:rsid w:val="0042312F"/>
    <w:rsid w:val="004234F0"/>
    <w:rsid w:val="0043386A"/>
    <w:rsid w:val="00433DDB"/>
    <w:rsid w:val="00435A29"/>
    <w:rsid w:val="00437619"/>
    <w:rsid w:val="00446C4C"/>
    <w:rsid w:val="004618D4"/>
    <w:rsid w:val="00462FF0"/>
    <w:rsid w:val="0046558D"/>
    <w:rsid w:val="00465A1E"/>
    <w:rsid w:val="00477AB7"/>
    <w:rsid w:val="0048775E"/>
    <w:rsid w:val="00493976"/>
    <w:rsid w:val="0049445A"/>
    <w:rsid w:val="00494E42"/>
    <w:rsid w:val="004967EE"/>
    <w:rsid w:val="004A2A63"/>
    <w:rsid w:val="004B08C9"/>
    <w:rsid w:val="004B210C"/>
    <w:rsid w:val="004C6CB9"/>
    <w:rsid w:val="004D405F"/>
    <w:rsid w:val="004E4F4F"/>
    <w:rsid w:val="004E6789"/>
    <w:rsid w:val="004F1692"/>
    <w:rsid w:val="004F393B"/>
    <w:rsid w:val="004F61E3"/>
    <w:rsid w:val="00502E10"/>
    <w:rsid w:val="00506DF5"/>
    <w:rsid w:val="0051015C"/>
    <w:rsid w:val="0051590B"/>
    <w:rsid w:val="00516CF1"/>
    <w:rsid w:val="005317F6"/>
    <w:rsid w:val="00531AE9"/>
    <w:rsid w:val="00536CC5"/>
    <w:rsid w:val="00542B7E"/>
    <w:rsid w:val="005458D8"/>
    <w:rsid w:val="00550A66"/>
    <w:rsid w:val="00567EC7"/>
    <w:rsid w:val="00570013"/>
    <w:rsid w:val="00570B8C"/>
    <w:rsid w:val="005753EC"/>
    <w:rsid w:val="005801A2"/>
    <w:rsid w:val="005820F5"/>
    <w:rsid w:val="005857E3"/>
    <w:rsid w:val="005952A5"/>
    <w:rsid w:val="00595717"/>
    <w:rsid w:val="005A33A1"/>
    <w:rsid w:val="005A3B0D"/>
    <w:rsid w:val="005B00DD"/>
    <w:rsid w:val="005B03F0"/>
    <w:rsid w:val="005B055C"/>
    <w:rsid w:val="005B217D"/>
    <w:rsid w:val="005B6AE0"/>
    <w:rsid w:val="005C385F"/>
    <w:rsid w:val="005C394F"/>
    <w:rsid w:val="005C62E7"/>
    <w:rsid w:val="005C7A23"/>
    <w:rsid w:val="005D65B3"/>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514A"/>
    <w:rsid w:val="00646707"/>
    <w:rsid w:val="006478B6"/>
    <w:rsid w:val="00657F7E"/>
    <w:rsid w:val="00662E58"/>
    <w:rsid w:val="006637F2"/>
    <w:rsid w:val="006642A5"/>
    <w:rsid w:val="00664DCF"/>
    <w:rsid w:val="0067078A"/>
    <w:rsid w:val="00694645"/>
    <w:rsid w:val="006A60EB"/>
    <w:rsid w:val="006A611D"/>
    <w:rsid w:val="006A6F42"/>
    <w:rsid w:val="006B5F32"/>
    <w:rsid w:val="006C5D39"/>
    <w:rsid w:val="006C6513"/>
    <w:rsid w:val="006D2E37"/>
    <w:rsid w:val="006D6D9B"/>
    <w:rsid w:val="006E2810"/>
    <w:rsid w:val="006E5417"/>
    <w:rsid w:val="006E68A7"/>
    <w:rsid w:val="006E728E"/>
    <w:rsid w:val="006F0794"/>
    <w:rsid w:val="006F5C40"/>
    <w:rsid w:val="006F7528"/>
    <w:rsid w:val="007023DE"/>
    <w:rsid w:val="00703198"/>
    <w:rsid w:val="007108B2"/>
    <w:rsid w:val="00712F60"/>
    <w:rsid w:val="00720E3B"/>
    <w:rsid w:val="00723269"/>
    <w:rsid w:val="00726E93"/>
    <w:rsid w:val="00727EBB"/>
    <w:rsid w:val="0074393F"/>
    <w:rsid w:val="00745F6B"/>
    <w:rsid w:val="0075175B"/>
    <w:rsid w:val="0075406F"/>
    <w:rsid w:val="0075585E"/>
    <w:rsid w:val="00756B24"/>
    <w:rsid w:val="00764A11"/>
    <w:rsid w:val="00770571"/>
    <w:rsid w:val="00773D76"/>
    <w:rsid w:val="007768FF"/>
    <w:rsid w:val="007824D3"/>
    <w:rsid w:val="00796EE3"/>
    <w:rsid w:val="007977BA"/>
    <w:rsid w:val="007A431D"/>
    <w:rsid w:val="007A7D29"/>
    <w:rsid w:val="007B1074"/>
    <w:rsid w:val="007B4AB8"/>
    <w:rsid w:val="007C3A34"/>
    <w:rsid w:val="007D1181"/>
    <w:rsid w:val="007D5A44"/>
    <w:rsid w:val="007E01A3"/>
    <w:rsid w:val="007E5AF5"/>
    <w:rsid w:val="007E6A39"/>
    <w:rsid w:val="007F178C"/>
    <w:rsid w:val="007F1F8B"/>
    <w:rsid w:val="007F5E98"/>
    <w:rsid w:val="007F67A1"/>
    <w:rsid w:val="00811B29"/>
    <w:rsid w:val="00811C05"/>
    <w:rsid w:val="008206C8"/>
    <w:rsid w:val="00831854"/>
    <w:rsid w:val="008353AE"/>
    <w:rsid w:val="00837B6C"/>
    <w:rsid w:val="00843747"/>
    <w:rsid w:val="00854141"/>
    <w:rsid w:val="00854B80"/>
    <w:rsid w:val="00862895"/>
    <w:rsid w:val="0086387C"/>
    <w:rsid w:val="00866A49"/>
    <w:rsid w:val="00874A6C"/>
    <w:rsid w:val="0087516A"/>
    <w:rsid w:val="00876C65"/>
    <w:rsid w:val="00877BF3"/>
    <w:rsid w:val="00883390"/>
    <w:rsid w:val="00883A74"/>
    <w:rsid w:val="008A1A96"/>
    <w:rsid w:val="008A4B4C"/>
    <w:rsid w:val="008B57A1"/>
    <w:rsid w:val="008C239F"/>
    <w:rsid w:val="008D7EE7"/>
    <w:rsid w:val="008E246B"/>
    <w:rsid w:val="008E3810"/>
    <w:rsid w:val="008E480C"/>
    <w:rsid w:val="008E63D4"/>
    <w:rsid w:val="008F0FA4"/>
    <w:rsid w:val="008F4647"/>
    <w:rsid w:val="00907757"/>
    <w:rsid w:val="009139BA"/>
    <w:rsid w:val="009212B0"/>
    <w:rsid w:val="00921FA1"/>
    <w:rsid w:val="009234A5"/>
    <w:rsid w:val="00932A0F"/>
    <w:rsid w:val="00933453"/>
    <w:rsid w:val="00933505"/>
    <w:rsid w:val="009336F7"/>
    <w:rsid w:val="0093636C"/>
    <w:rsid w:val="009374A7"/>
    <w:rsid w:val="009428A1"/>
    <w:rsid w:val="00950EFB"/>
    <w:rsid w:val="00955F6D"/>
    <w:rsid w:val="009704BC"/>
    <w:rsid w:val="00975978"/>
    <w:rsid w:val="00977C16"/>
    <w:rsid w:val="0098551D"/>
    <w:rsid w:val="00985DCB"/>
    <w:rsid w:val="0099518F"/>
    <w:rsid w:val="009A126B"/>
    <w:rsid w:val="009A523D"/>
    <w:rsid w:val="009B02A1"/>
    <w:rsid w:val="009B22AA"/>
    <w:rsid w:val="009B3361"/>
    <w:rsid w:val="009B7F3F"/>
    <w:rsid w:val="009C3BEE"/>
    <w:rsid w:val="009C7C84"/>
    <w:rsid w:val="009D08F5"/>
    <w:rsid w:val="009D44AA"/>
    <w:rsid w:val="009D5776"/>
    <w:rsid w:val="009D7CE6"/>
    <w:rsid w:val="009F496B"/>
    <w:rsid w:val="009F78A2"/>
    <w:rsid w:val="00A01218"/>
    <w:rsid w:val="00A01439"/>
    <w:rsid w:val="00A02E61"/>
    <w:rsid w:val="00A05CFF"/>
    <w:rsid w:val="00A07C46"/>
    <w:rsid w:val="00A13048"/>
    <w:rsid w:val="00A27D36"/>
    <w:rsid w:val="00A44783"/>
    <w:rsid w:val="00A46843"/>
    <w:rsid w:val="00A53CCB"/>
    <w:rsid w:val="00A56B97"/>
    <w:rsid w:val="00A6093D"/>
    <w:rsid w:val="00A60A96"/>
    <w:rsid w:val="00A629FF"/>
    <w:rsid w:val="00A7379D"/>
    <w:rsid w:val="00A767DC"/>
    <w:rsid w:val="00A76A6D"/>
    <w:rsid w:val="00A83253"/>
    <w:rsid w:val="00A8782E"/>
    <w:rsid w:val="00A96748"/>
    <w:rsid w:val="00AA24BE"/>
    <w:rsid w:val="00AA6E84"/>
    <w:rsid w:val="00AB1A1C"/>
    <w:rsid w:val="00AC2C97"/>
    <w:rsid w:val="00AC7F6D"/>
    <w:rsid w:val="00AD05A8"/>
    <w:rsid w:val="00AD5913"/>
    <w:rsid w:val="00AE341B"/>
    <w:rsid w:val="00AE418C"/>
    <w:rsid w:val="00AF3008"/>
    <w:rsid w:val="00AF5EFE"/>
    <w:rsid w:val="00B01905"/>
    <w:rsid w:val="00B03D07"/>
    <w:rsid w:val="00B07CA7"/>
    <w:rsid w:val="00B1279A"/>
    <w:rsid w:val="00B2551B"/>
    <w:rsid w:val="00B25E57"/>
    <w:rsid w:val="00B270DF"/>
    <w:rsid w:val="00B3507F"/>
    <w:rsid w:val="00B3640F"/>
    <w:rsid w:val="00B4194A"/>
    <w:rsid w:val="00B437E8"/>
    <w:rsid w:val="00B477D2"/>
    <w:rsid w:val="00B50EFA"/>
    <w:rsid w:val="00B5122C"/>
    <w:rsid w:val="00B5222E"/>
    <w:rsid w:val="00B53179"/>
    <w:rsid w:val="00B56B08"/>
    <w:rsid w:val="00B57A23"/>
    <w:rsid w:val="00B600CD"/>
    <w:rsid w:val="00B61C96"/>
    <w:rsid w:val="00B7050B"/>
    <w:rsid w:val="00B7120C"/>
    <w:rsid w:val="00B73530"/>
    <w:rsid w:val="00B73A2A"/>
    <w:rsid w:val="00B74B13"/>
    <w:rsid w:val="00B75A51"/>
    <w:rsid w:val="00B77268"/>
    <w:rsid w:val="00B827C6"/>
    <w:rsid w:val="00B85A42"/>
    <w:rsid w:val="00B90861"/>
    <w:rsid w:val="00B9300A"/>
    <w:rsid w:val="00B94B06"/>
    <w:rsid w:val="00B94C28"/>
    <w:rsid w:val="00BC10BA"/>
    <w:rsid w:val="00BC4794"/>
    <w:rsid w:val="00BC5914"/>
    <w:rsid w:val="00BC5AFD"/>
    <w:rsid w:val="00BC6D5B"/>
    <w:rsid w:val="00BC731D"/>
    <w:rsid w:val="00BD05E8"/>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770A"/>
    <w:rsid w:val="00C74063"/>
    <w:rsid w:val="00C80288"/>
    <w:rsid w:val="00C84003"/>
    <w:rsid w:val="00C90650"/>
    <w:rsid w:val="00C90C51"/>
    <w:rsid w:val="00C95049"/>
    <w:rsid w:val="00C97D78"/>
    <w:rsid w:val="00CA24C1"/>
    <w:rsid w:val="00CC2AAE"/>
    <w:rsid w:val="00CC2E2F"/>
    <w:rsid w:val="00CC5A42"/>
    <w:rsid w:val="00CC7578"/>
    <w:rsid w:val="00CD0EAB"/>
    <w:rsid w:val="00CE3B4B"/>
    <w:rsid w:val="00CE438E"/>
    <w:rsid w:val="00CE5E02"/>
    <w:rsid w:val="00CF26B8"/>
    <w:rsid w:val="00CF34DB"/>
    <w:rsid w:val="00CF3917"/>
    <w:rsid w:val="00CF558F"/>
    <w:rsid w:val="00D010C0"/>
    <w:rsid w:val="00D073E2"/>
    <w:rsid w:val="00D07535"/>
    <w:rsid w:val="00D175EE"/>
    <w:rsid w:val="00D17F52"/>
    <w:rsid w:val="00D31ADF"/>
    <w:rsid w:val="00D33BB9"/>
    <w:rsid w:val="00D35E8B"/>
    <w:rsid w:val="00D362A4"/>
    <w:rsid w:val="00D373F0"/>
    <w:rsid w:val="00D446EC"/>
    <w:rsid w:val="00D51BF0"/>
    <w:rsid w:val="00D531DB"/>
    <w:rsid w:val="00D55942"/>
    <w:rsid w:val="00D61B92"/>
    <w:rsid w:val="00D63652"/>
    <w:rsid w:val="00D70A9E"/>
    <w:rsid w:val="00D722C3"/>
    <w:rsid w:val="00D77D66"/>
    <w:rsid w:val="00D77DB7"/>
    <w:rsid w:val="00D807BF"/>
    <w:rsid w:val="00D82FCC"/>
    <w:rsid w:val="00D83E53"/>
    <w:rsid w:val="00D83E89"/>
    <w:rsid w:val="00D91DF4"/>
    <w:rsid w:val="00D97857"/>
    <w:rsid w:val="00DA1744"/>
    <w:rsid w:val="00DA17FC"/>
    <w:rsid w:val="00DA2C53"/>
    <w:rsid w:val="00DA64EF"/>
    <w:rsid w:val="00DA7887"/>
    <w:rsid w:val="00DB2C26"/>
    <w:rsid w:val="00DB4715"/>
    <w:rsid w:val="00DC2E8B"/>
    <w:rsid w:val="00DC2F4A"/>
    <w:rsid w:val="00DC4D25"/>
    <w:rsid w:val="00DD02F4"/>
    <w:rsid w:val="00DD6622"/>
    <w:rsid w:val="00DE1C7C"/>
    <w:rsid w:val="00DE6B43"/>
    <w:rsid w:val="00DF5FDD"/>
    <w:rsid w:val="00DF71E4"/>
    <w:rsid w:val="00E11923"/>
    <w:rsid w:val="00E211F6"/>
    <w:rsid w:val="00E24036"/>
    <w:rsid w:val="00E262D4"/>
    <w:rsid w:val="00E3161C"/>
    <w:rsid w:val="00E34641"/>
    <w:rsid w:val="00E36250"/>
    <w:rsid w:val="00E369EA"/>
    <w:rsid w:val="00E47F2D"/>
    <w:rsid w:val="00E54511"/>
    <w:rsid w:val="00E60EDC"/>
    <w:rsid w:val="00E61DAC"/>
    <w:rsid w:val="00E651E1"/>
    <w:rsid w:val="00E728BD"/>
    <w:rsid w:val="00E72B80"/>
    <w:rsid w:val="00E75CA4"/>
    <w:rsid w:val="00E75FE3"/>
    <w:rsid w:val="00E804F2"/>
    <w:rsid w:val="00E8338C"/>
    <w:rsid w:val="00E84CFE"/>
    <w:rsid w:val="00E86C4C"/>
    <w:rsid w:val="00E907A3"/>
    <w:rsid w:val="00E97414"/>
    <w:rsid w:val="00EA5AE0"/>
    <w:rsid w:val="00EB272F"/>
    <w:rsid w:val="00EB35F7"/>
    <w:rsid w:val="00EB4E5C"/>
    <w:rsid w:val="00EB56E1"/>
    <w:rsid w:val="00EB7AB1"/>
    <w:rsid w:val="00ED249C"/>
    <w:rsid w:val="00ED5CA5"/>
    <w:rsid w:val="00EE7CD8"/>
    <w:rsid w:val="00EF37F6"/>
    <w:rsid w:val="00EF48CC"/>
    <w:rsid w:val="00EF7690"/>
    <w:rsid w:val="00F00801"/>
    <w:rsid w:val="00F1307C"/>
    <w:rsid w:val="00F2488D"/>
    <w:rsid w:val="00F32795"/>
    <w:rsid w:val="00F4074C"/>
    <w:rsid w:val="00F53169"/>
    <w:rsid w:val="00F552DA"/>
    <w:rsid w:val="00F601A0"/>
    <w:rsid w:val="00F661D4"/>
    <w:rsid w:val="00F712E9"/>
    <w:rsid w:val="00F73032"/>
    <w:rsid w:val="00F74FE0"/>
    <w:rsid w:val="00F75074"/>
    <w:rsid w:val="00F75A1B"/>
    <w:rsid w:val="00F8085C"/>
    <w:rsid w:val="00F848FC"/>
    <w:rsid w:val="00F84E1C"/>
    <w:rsid w:val="00F851F4"/>
    <w:rsid w:val="00F906F6"/>
    <w:rsid w:val="00F9121A"/>
    <w:rsid w:val="00F92198"/>
    <w:rsid w:val="00F921E7"/>
    <w:rsid w:val="00F9282A"/>
    <w:rsid w:val="00F96BAD"/>
    <w:rsid w:val="00FA139D"/>
    <w:rsid w:val="00FA36E2"/>
    <w:rsid w:val="00FA60F5"/>
    <w:rsid w:val="00FB0E84"/>
    <w:rsid w:val="00FC2405"/>
    <w:rsid w:val="00FD01C2"/>
    <w:rsid w:val="00FD3CE5"/>
    <w:rsid w:val="00FD534A"/>
    <w:rsid w:val="00FD5C46"/>
    <w:rsid w:val="00FE595C"/>
    <w:rsid w:val="00FF0CE3"/>
    <w:rsid w:val="00FF5D96"/>
    <w:rsid w:val="00FF69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400</TotalTime>
  <Pages>2</Pages>
  <Words>611</Words>
  <Characters>3487</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441</cp:revision>
  <cp:lastPrinted>1900-01-01T08:00:00Z</cp:lastPrinted>
  <dcterms:created xsi:type="dcterms:W3CDTF">2018-08-09T13:44:00Z</dcterms:created>
  <dcterms:modified xsi:type="dcterms:W3CDTF">2019-03-18T20:15:00Z</dcterms:modified>
</cp:coreProperties>
</file>