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BA2B9E" w14:paraId="341A54F2" w14:textId="77777777" w:rsidTr="00BA2B9E">
        <w:tc>
          <w:tcPr>
            <w:tcW w:w="6300" w:type="dxa"/>
            <w:hideMark/>
          </w:tcPr>
          <w:bookmarkStart w:id="0" w:name="_GoBack"/>
          <w:bookmarkEnd w:id="0"/>
          <w:p w14:paraId="468F12EC" w14:textId="4A31DDEF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C0001F5" wp14:editId="50B4FBE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EA3C9" id="Group 3" o:spid="_x0000_s1026" style="position:absolute;margin-left:-4.15pt;margin-top:-27.5pt;width:23.3pt;height:24.6pt;z-index:25165824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MVwI8mChAACS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57581481" wp14:editId="1B308CA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6917867B" wp14:editId="0DC7AF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9D5B355" w14:textId="77777777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64DCEA6" w14:textId="77777777" w:rsidR="00BA2B9E" w:rsidRDefault="00BA2B9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  <w:hideMark/>
          </w:tcPr>
          <w:p w14:paraId="41FD7911" w14:textId="6AC45E55" w:rsidR="00BA2B9E" w:rsidRDefault="00BA2B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5B36CA">
              <w:rPr>
                <w:lang w:val="en-CA"/>
              </w:rPr>
              <w:t>N0482</w:t>
            </w:r>
            <w:ins w:id="1" w:author="Dmytro Rusanovskyy" w:date="2019-03-16T01:11:00Z">
              <w:r w:rsidR="008E140C">
                <w:rPr>
                  <w:lang w:val="en-CA"/>
                </w:rPr>
                <w:t>r1</w:t>
              </w:r>
            </w:ins>
          </w:p>
        </w:tc>
      </w:tr>
    </w:tbl>
    <w:p w14:paraId="7139A499" w14:textId="77777777" w:rsidR="00BA2B9E" w:rsidRDefault="00BA2B9E" w:rsidP="00BA2B9E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BA2B9E" w14:paraId="6E131413" w14:textId="77777777" w:rsidTr="00BA2B9E">
        <w:tc>
          <w:tcPr>
            <w:tcW w:w="1458" w:type="dxa"/>
            <w:hideMark/>
          </w:tcPr>
          <w:p w14:paraId="4B6C75DF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1AF2C242" w14:textId="3C081319" w:rsidR="00BA2B9E" w:rsidRDefault="00BA2B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B36CA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 Related: </w:t>
            </w:r>
            <w:r w:rsidR="005B36CA" w:rsidRPr="00255863">
              <w:rPr>
                <w:szCs w:val="22"/>
                <w:lang w:val="en-CA"/>
              </w:rPr>
              <w:t>Additional test results for CE1-7 tests</w:t>
            </w:r>
          </w:p>
        </w:tc>
      </w:tr>
      <w:tr w:rsidR="00BA2B9E" w14:paraId="283D09E9" w14:textId="77777777" w:rsidTr="00BA2B9E">
        <w:tc>
          <w:tcPr>
            <w:tcW w:w="1458" w:type="dxa"/>
            <w:hideMark/>
          </w:tcPr>
          <w:p w14:paraId="6CF5FC49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33DC5F33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BA2B9E" w14:paraId="48E5698D" w14:textId="77777777" w:rsidTr="00BA2B9E">
        <w:tc>
          <w:tcPr>
            <w:tcW w:w="1458" w:type="dxa"/>
            <w:hideMark/>
          </w:tcPr>
          <w:p w14:paraId="48B1F614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6E3A2D36" w14:textId="6CA0EDB3" w:rsidR="00BA2B9E" w:rsidRDefault="005B3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A2B9E" w14:paraId="0010F419" w14:textId="77777777" w:rsidTr="00BA2B9E">
        <w:tc>
          <w:tcPr>
            <w:tcW w:w="1458" w:type="dxa"/>
            <w:hideMark/>
          </w:tcPr>
          <w:p w14:paraId="240F26A8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03C840AB" w14:textId="77777777" w:rsidR="00337780" w:rsidRPr="00337780" w:rsidRDefault="00BA2B9E" w:rsidP="00337780">
            <w:pPr>
              <w:spacing w:before="60" w:after="60"/>
              <w:jc w:val="left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Dmytro Rusanovskyy, </w:t>
            </w:r>
            <w:r w:rsidR="00763B81">
              <w:rPr>
                <w:szCs w:val="22"/>
                <w:lang w:val="sv-SE"/>
              </w:rPr>
              <w:t xml:space="preserve">Kevin Reuze, </w:t>
            </w:r>
            <w:r>
              <w:rPr>
                <w:szCs w:val="22"/>
                <w:lang w:val="sv-SE"/>
              </w:rPr>
              <w:t>Marta Karczewicz</w:t>
            </w:r>
            <w:r>
              <w:rPr>
                <w:szCs w:val="22"/>
                <w:lang w:val="sv-SE"/>
              </w:rPr>
              <w:br/>
            </w:r>
            <w:r w:rsidR="00337780" w:rsidRPr="00337780">
              <w:rPr>
                <w:szCs w:val="22"/>
                <w:lang w:val="sv-SE"/>
              </w:rPr>
              <w:t>10160 Pacific Mesa Blvd</w:t>
            </w:r>
          </w:p>
          <w:p w14:paraId="77E0D42D" w14:textId="3465904D" w:rsidR="00BA2B9E" w:rsidRDefault="00337780" w:rsidP="00337780">
            <w:pPr>
              <w:spacing w:before="60" w:after="60"/>
              <w:rPr>
                <w:szCs w:val="22"/>
              </w:rPr>
            </w:pPr>
            <w:r w:rsidRPr="00337780">
              <w:rPr>
                <w:szCs w:val="22"/>
                <w:lang w:val="sv-SE"/>
              </w:rPr>
              <w:t>San Diego, CA 92121 (USA)</w:t>
            </w:r>
          </w:p>
        </w:tc>
        <w:tc>
          <w:tcPr>
            <w:tcW w:w="900" w:type="dxa"/>
          </w:tcPr>
          <w:p w14:paraId="69635785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232186F9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  <w:p w14:paraId="5843C962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3B91A705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24370E51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  <w:p w14:paraId="6F2D00FB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  <w:p w14:paraId="2C8B88EF" w14:textId="77777777" w:rsidR="00BA2B9E" w:rsidRDefault="00BA2B9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A2B9E" w14:paraId="4595A3D4" w14:textId="77777777" w:rsidTr="00BA2B9E">
        <w:tc>
          <w:tcPr>
            <w:tcW w:w="1458" w:type="dxa"/>
            <w:hideMark/>
          </w:tcPr>
          <w:p w14:paraId="25710A32" w14:textId="77777777" w:rsidR="00BA2B9E" w:rsidRDefault="00BA2B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7CA0F2F5" w14:textId="0B75B2C8" w:rsidR="00BA2B9E" w:rsidRDefault="00BA2B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B36CA">
              <w:rPr>
                <w:szCs w:val="22"/>
                <w:lang w:val="en-CA"/>
              </w:rPr>
              <w:t xml:space="preserve"> Inc.</w:t>
            </w:r>
          </w:p>
        </w:tc>
      </w:tr>
    </w:tbl>
    <w:p w14:paraId="18BADB8D" w14:textId="77777777" w:rsidR="00BA2B9E" w:rsidRDefault="00BA2B9E" w:rsidP="00BA2B9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3857A67" w14:textId="77777777" w:rsidR="00BA2B9E" w:rsidRDefault="00BA2B9E" w:rsidP="00BA2B9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93F21D7" w14:textId="77777777" w:rsidR="00D67E9C" w:rsidRDefault="00BA2B9E" w:rsidP="00FF106A">
      <w:pPr>
        <w:rPr>
          <w:lang w:val="en-CA"/>
        </w:rPr>
      </w:pPr>
      <w:r>
        <w:rPr>
          <w:lang w:val="en-CA"/>
        </w:rPr>
        <w:t xml:space="preserve">This document </w:t>
      </w:r>
      <w:r w:rsidR="005B36CA">
        <w:rPr>
          <w:lang w:val="en-CA"/>
        </w:rPr>
        <w:t>present</w:t>
      </w:r>
      <w:r w:rsidR="00FF106A">
        <w:rPr>
          <w:lang w:val="en-CA"/>
        </w:rPr>
        <w:t>s</w:t>
      </w:r>
      <w:r w:rsidR="005B36CA">
        <w:rPr>
          <w:lang w:val="en-CA"/>
        </w:rPr>
        <w:t xml:space="preserve"> additional results for </w:t>
      </w:r>
      <w:r>
        <w:rPr>
          <w:lang w:val="en-CA"/>
        </w:rPr>
        <w:t>CE1-</w:t>
      </w:r>
      <w:r w:rsidR="005B36CA">
        <w:rPr>
          <w:lang w:val="en-CA"/>
        </w:rPr>
        <w:t>1</w:t>
      </w:r>
      <w:r>
        <w:rPr>
          <w:lang w:val="en-CA"/>
        </w:rPr>
        <w:t>.</w:t>
      </w:r>
      <w:r w:rsidR="005B36CA">
        <w:rPr>
          <w:lang w:val="en-CA"/>
        </w:rPr>
        <w:t>7 tests. An alternative, LUT-free implementation</w:t>
      </w:r>
      <w:r w:rsidR="00FF106A">
        <w:rPr>
          <w:lang w:val="en-CA"/>
        </w:rPr>
        <w:t xml:space="preserve"> </w:t>
      </w:r>
      <w:r w:rsidR="005B36CA">
        <w:rPr>
          <w:lang w:val="en-CA"/>
        </w:rPr>
        <w:t xml:space="preserve">of the bilateral filter </w:t>
      </w:r>
      <w:r w:rsidR="00FF106A">
        <w:rPr>
          <w:lang w:val="en-CA"/>
        </w:rPr>
        <w:t xml:space="preserve">design </w:t>
      </w:r>
      <w:r w:rsidR="005B36CA">
        <w:rPr>
          <w:lang w:val="en-CA"/>
        </w:rPr>
        <w:t xml:space="preserve">of CE1-1.7 </w:t>
      </w:r>
      <w:r w:rsidR="00FF106A">
        <w:rPr>
          <w:lang w:val="en-CA"/>
        </w:rPr>
        <w:t>is proposed in this document. The CE1-1.7 method with proposed implementation (and a bug-fix) provides:</w:t>
      </w:r>
    </w:p>
    <w:p w14:paraId="282FD106" w14:textId="1C58E492" w:rsidR="00FF106A" w:rsidRDefault="00D67E9C" w:rsidP="00FF106A">
      <w:pPr>
        <w:rPr>
          <w:lang w:val="en-CA"/>
        </w:rPr>
      </w:pPr>
      <w:r w:rsidRPr="00D67E9C">
        <w:rPr>
          <w:b/>
          <w:lang w:val="en-CA"/>
        </w:rPr>
        <w:t>Constrains A</w:t>
      </w:r>
      <w:r>
        <w:rPr>
          <w:lang w:val="en-CA"/>
        </w:rPr>
        <w:t>: -0.38% BD-Rate for RA, -0.41% BD-Rate for LDB</w:t>
      </w:r>
      <w:del w:id="2" w:author="Dmytro Rusanovskyy" w:date="2019-03-16T01:13:00Z">
        <w:r w:rsidDel="008E140C">
          <w:rPr>
            <w:lang w:val="en-CA"/>
          </w:rPr>
          <w:delText xml:space="preserve"> (*)</w:delText>
        </w:r>
      </w:del>
    </w:p>
    <w:p w14:paraId="7B037889" w14:textId="69FD58FB" w:rsidR="00D67E9C" w:rsidRDefault="00D67E9C" w:rsidP="00D67E9C">
      <w:pPr>
        <w:rPr>
          <w:lang w:val="en-CA"/>
        </w:rPr>
      </w:pPr>
      <w:r w:rsidRPr="00D67E9C">
        <w:rPr>
          <w:b/>
          <w:lang w:val="en-CA"/>
        </w:rPr>
        <w:t>Constrains C</w:t>
      </w:r>
      <w:r>
        <w:rPr>
          <w:lang w:val="en-CA"/>
        </w:rPr>
        <w:t>: -0.</w:t>
      </w:r>
      <w:del w:id="3" w:author="Dmytro Rusanovskyy" w:date="2019-03-16T01:22:00Z">
        <w:r w:rsidDel="008E140C">
          <w:rPr>
            <w:lang w:val="en-CA"/>
          </w:rPr>
          <w:delText>29</w:delText>
        </w:r>
      </w:del>
      <w:ins w:id="4" w:author="Dmytro Rusanovskyy" w:date="2019-03-16T01:22:00Z">
        <w:r w:rsidR="008E140C">
          <w:rPr>
            <w:lang w:val="en-CA"/>
          </w:rPr>
          <w:t>3</w:t>
        </w:r>
      </w:ins>
      <w:ins w:id="5" w:author="Dmytro Rusanovskyy" w:date="2019-03-17T22:47:00Z">
        <w:r w:rsidR="00FC209B">
          <w:rPr>
            <w:lang w:val="en-CA"/>
          </w:rPr>
          <w:t>2</w:t>
        </w:r>
      </w:ins>
      <w:r>
        <w:rPr>
          <w:lang w:val="en-CA"/>
        </w:rPr>
        <w:t>% BD-Rate for RA</w:t>
      </w:r>
      <w:del w:id="6" w:author="Dmytro Rusanovskyy" w:date="2019-03-16T01:23:00Z">
        <w:r w:rsidDel="00874E47">
          <w:rPr>
            <w:lang w:val="en-CA"/>
          </w:rPr>
          <w:delText xml:space="preserve"> (*)</w:delText>
        </w:r>
      </w:del>
      <w:r>
        <w:rPr>
          <w:lang w:val="en-CA"/>
        </w:rPr>
        <w:t>, -0.</w:t>
      </w:r>
      <w:del w:id="7" w:author="Dmytro Rusanovskyy" w:date="2019-03-17T22:49:00Z">
        <w:r w:rsidDel="00B86159">
          <w:rPr>
            <w:lang w:val="en-CA"/>
          </w:rPr>
          <w:delText>40</w:delText>
        </w:r>
      </w:del>
      <w:ins w:id="8" w:author="Dmytro Rusanovskyy" w:date="2019-03-17T22:49:00Z">
        <w:r w:rsidR="00B86159">
          <w:rPr>
            <w:lang w:val="en-CA"/>
          </w:rPr>
          <w:t>39</w:t>
        </w:r>
      </w:ins>
      <w:r>
        <w:rPr>
          <w:lang w:val="en-CA"/>
        </w:rPr>
        <w:t xml:space="preserve">% BD-Rate for LDB </w:t>
      </w:r>
    </w:p>
    <w:p w14:paraId="42B59483" w14:textId="0F7C412C" w:rsidR="00BA2B9E" w:rsidDel="00C80111" w:rsidRDefault="00C80111" w:rsidP="00BA2B9E">
      <w:pPr>
        <w:rPr>
          <w:del w:id="9" w:author="Dmytro Rusanovskyy" w:date="2019-03-16T01:39:00Z"/>
          <w:lang w:val="en-CA"/>
        </w:rPr>
      </w:pPr>
      <w:ins w:id="10" w:author="Dmytro Rusanovskyy" w:date="2019-03-18T17:33:00Z">
        <w:r>
          <w:rPr>
            <w:lang w:val="en-CA"/>
          </w:rPr>
          <w:t xml:space="preserve">It is claimed, that reported results indicates that proposed </w:t>
        </w:r>
      </w:ins>
      <w:ins w:id="11" w:author="Dmytro Rusanovskyy" w:date="2019-03-18T17:34:00Z">
        <w:r>
          <w:rPr>
            <w:lang w:val="en-CA"/>
          </w:rPr>
          <w:t>parametrization (</w:t>
        </w:r>
      </w:ins>
      <w:ins w:id="12" w:author="Dmytro Rusanovskyy" w:date="2019-03-18T17:35:00Z">
        <w:r>
          <w:rPr>
            <w:lang w:val="en-CA"/>
          </w:rPr>
          <w:t xml:space="preserve">with </w:t>
        </w:r>
      </w:ins>
      <w:ins w:id="13" w:author="Dmytro Rusanovskyy" w:date="2019-03-18T17:34:00Z">
        <w:r>
          <w:rPr>
            <w:lang w:val="en-CA"/>
          </w:rPr>
          <w:t>higher accuracy approximation)</w:t>
        </w:r>
      </w:ins>
      <w:del w:id="14" w:author="Dmytro Rusanovskyy" w:date="2019-03-16T01:39:00Z">
        <w:r w:rsidR="00255863" w:rsidDel="00BD1D4B">
          <w:rPr>
            <w:lang w:val="en-CA"/>
          </w:rPr>
          <w:delText xml:space="preserve">(*) – results are estimated for few missing points. </w:delText>
        </w:r>
        <w:r w:rsidR="008507A3" w:rsidDel="00BD1D4B">
          <w:rPr>
            <w:lang w:val="en-CA"/>
          </w:rPr>
          <w:delText>Will be updated shortly.</w:delText>
        </w:r>
      </w:del>
    </w:p>
    <w:p w14:paraId="48CD328B" w14:textId="0FBEB407" w:rsidR="00C80111" w:rsidRDefault="00C80111" w:rsidP="00BA2B9E">
      <w:pPr>
        <w:rPr>
          <w:ins w:id="15" w:author="Dmytro Rusanovskyy" w:date="2019-03-18T17:33:00Z"/>
          <w:lang w:val="en-CA"/>
        </w:rPr>
      </w:pPr>
      <w:ins w:id="16" w:author="Dmytro Rusanovskyy" w:date="2019-03-18T17:34:00Z">
        <w:r>
          <w:rPr>
            <w:lang w:val="en-CA"/>
          </w:rPr>
          <w:t xml:space="preserve"> </w:t>
        </w:r>
      </w:ins>
      <w:ins w:id="17" w:author="Dmytro Rusanovskyy" w:date="2019-03-18T17:35:00Z">
        <w:r>
          <w:rPr>
            <w:lang w:val="en-CA"/>
          </w:rPr>
          <w:t xml:space="preserve">provides better bd-rate reduction then alternative </w:t>
        </w:r>
      </w:ins>
      <w:ins w:id="18" w:author="Dmytro Rusanovskyy" w:date="2019-03-18T17:36:00Z">
        <w:r>
          <w:rPr>
            <w:lang w:val="en-CA"/>
          </w:rPr>
          <w:t xml:space="preserve">BIF methods. It is also argued, that </w:t>
        </w:r>
      </w:ins>
      <w:ins w:id="19" w:author="Dmytro Rusanovskyy" w:date="2019-03-18T17:39:00Z">
        <w:r>
          <w:rPr>
            <w:lang w:val="en-CA"/>
          </w:rPr>
          <w:t xml:space="preserve">observed improvement to the </w:t>
        </w:r>
      </w:ins>
      <w:ins w:id="20" w:author="Dmytro Rusanovskyy" w:date="2019-03-18T17:40:00Z">
        <w:r>
          <w:rPr>
            <w:lang w:val="en-CA"/>
          </w:rPr>
          <w:t xml:space="preserve">BIF parametrization can be applicable for </w:t>
        </w:r>
      </w:ins>
      <w:ins w:id="21" w:author="Dmytro Rusanovskyy" w:date="2019-03-18T17:41:00Z">
        <w:r w:rsidR="00124077">
          <w:rPr>
            <w:lang w:val="en-CA"/>
          </w:rPr>
          <w:t xml:space="preserve">other </w:t>
        </w:r>
      </w:ins>
      <w:ins w:id="22" w:author="Dmytro Rusanovskyy" w:date="2019-03-18T17:40:00Z">
        <w:r>
          <w:rPr>
            <w:lang w:val="en-CA"/>
          </w:rPr>
          <w:t xml:space="preserve">BIF </w:t>
        </w:r>
      </w:ins>
      <w:ins w:id="23" w:author="Dmytro Rusanovskyy" w:date="2019-03-18T17:41:00Z">
        <w:r w:rsidR="00124077">
          <w:rPr>
            <w:lang w:val="en-CA"/>
          </w:rPr>
          <w:t>filtering m</w:t>
        </w:r>
      </w:ins>
      <w:ins w:id="24" w:author="Dmytro Rusanovskyy" w:date="2019-03-18T17:42:00Z">
        <w:r w:rsidR="00124077">
          <w:rPr>
            <w:lang w:val="en-CA"/>
          </w:rPr>
          <w:t xml:space="preserve">ethods, e.g. placed in the loop-filter chain. </w:t>
        </w:r>
      </w:ins>
    </w:p>
    <w:p w14:paraId="1FBF8EED" w14:textId="77777777" w:rsidR="00763500" w:rsidRDefault="00763500" w:rsidP="00BA2B9E">
      <w:pPr>
        <w:rPr>
          <w:lang w:val="en-CA"/>
        </w:rPr>
      </w:pPr>
    </w:p>
    <w:p w14:paraId="2587F389" w14:textId="77777777" w:rsidR="00BA2B9E" w:rsidRDefault="00BA2B9E" w:rsidP="00BA2B9E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7311AA7A" w14:textId="4FD6BEF9" w:rsidR="008507A3" w:rsidRDefault="00255863" w:rsidP="00BA2B9E">
      <w:pPr>
        <w:rPr>
          <w:szCs w:val="22"/>
          <w:lang w:val="en-CA"/>
        </w:rPr>
      </w:pPr>
      <w:r>
        <w:rPr>
          <w:szCs w:val="22"/>
          <w:lang w:val="en-CA"/>
        </w:rPr>
        <w:t xml:space="preserve">Bilateral </w:t>
      </w:r>
      <w:r w:rsidR="008507A3">
        <w:rPr>
          <w:szCs w:val="22"/>
          <w:lang w:val="en-CA"/>
        </w:rPr>
        <w:t xml:space="preserve">filter proposed </w:t>
      </w:r>
      <w:r>
        <w:rPr>
          <w:szCs w:val="22"/>
          <w:lang w:val="en-CA"/>
        </w:rPr>
        <w:t xml:space="preserve">tested in CE1-1.7 </w:t>
      </w:r>
      <w:r w:rsidR="00C165A8">
        <w:rPr>
          <w:szCs w:val="22"/>
          <w:lang w:val="en-CA"/>
        </w:rPr>
        <w:t xml:space="preserve">can be implemented </w:t>
      </w:r>
      <w:r w:rsidR="00DD1C97">
        <w:rPr>
          <w:szCs w:val="22"/>
          <w:lang w:val="en-CA"/>
        </w:rPr>
        <w:t xml:space="preserve">either with </w:t>
      </w:r>
      <w:r w:rsidR="00C165A8">
        <w:rPr>
          <w:szCs w:val="22"/>
          <w:lang w:val="en-CA"/>
        </w:rPr>
        <w:t>LUT</w:t>
      </w:r>
      <w:r w:rsidR="00DD1C97">
        <w:rPr>
          <w:szCs w:val="22"/>
          <w:lang w:val="en-CA"/>
        </w:rPr>
        <w:t>-based approach</w:t>
      </w:r>
      <w:r w:rsidR="008507A3">
        <w:rPr>
          <w:szCs w:val="22"/>
          <w:lang w:val="en-CA"/>
        </w:rPr>
        <w:t xml:space="preserve"> or with a LUT-free approach when weights are derived on the fly. Simulation results for the implementation </w:t>
      </w:r>
      <w:r w:rsidR="00D85CB6">
        <w:rPr>
          <w:szCs w:val="22"/>
          <w:lang w:val="en-CA"/>
        </w:rPr>
        <w:t xml:space="preserve">with LUT </w:t>
      </w:r>
      <w:r w:rsidR="008507A3">
        <w:rPr>
          <w:szCs w:val="22"/>
          <w:lang w:val="en-CA"/>
        </w:rPr>
        <w:t xml:space="preserve">are reported in the JVET-N0489. This document reports additional simulation results produced with LUT-free implementation and with a </w:t>
      </w:r>
      <w:r w:rsidR="00D85CB6">
        <w:rPr>
          <w:szCs w:val="22"/>
          <w:lang w:val="en-CA"/>
        </w:rPr>
        <w:t xml:space="preserve">minor </w:t>
      </w:r>
      <w:r w:rsidR="008507A3">
        <w:rPr>
          <w:szCs w:val="22"/>
          <w:lang w:val="en-CA"/>
        </w:rPr>
        <w:t>bug-fix</w:t>
      </w:r>
      <w:r w:rsidR="00D85CB6">
        <w:rPr>
          <w:szCs w:val="22"/>
          <w:lang w:val="en-CA"/>
        </w:rPr>
        <w:t xml:space="preserve"> introduced</w:t>
      </w:r>
      <w:r w:rsidR="008507A3">
        <w:rPr>
          <w:szCs w:val="22"/>
          <w:lang w:val="en-CA"/>
        </w:rPr>
        <w:t xml:space="preserve">. </w:t>
      </w:r>
    </w:p>
    <w:p w14:paraId="4A724FF3" w14:textId="003184F7" w:rsidR="008507A3" w:rsidRDefault="008507A3" w:rsidP="008507A3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Proposal </w:t>
      </w:r>
    </w:p>
    <w:p w14:paraId="1052EB49" w14:textId="6F7B4A40" w:rsidR="008507A3" w:rsidRDefault="008507A3" w:rsidP="008507A3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Test CE1-1.7 targeted more accurate PWL modeling of BIF parameters. It is proposed to parametrize weight function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u w:val="double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u w:val="double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u w:val="doubl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22"/>
                <w:u w:val="double"/>
              </w:rPr>
            </m:ctrlPr>
          </m:dPr>
          <m:e>
            <m:r>
              <w:rPr>
                <w:rFonts w:ascii="Cambria Math" w:hAnsi="Cambria Math"/>
                <w:sz w:val="21"/>
                <w:szCs w:val="22"/>
                <w:u w:val="double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2"/>
                    <w:u w:val="double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2"/>
                    <w:u w:val="double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1"/>
                    <w:szCs w:val="22"/>
                    <w:u w:val="double"/>
                  </w:rPr>
                  <m:t>i</m:t>
                </m:r>
              </m:sub>
            </m:sSub>
          </m:e>
        </m:d>
      </m:oMath>
      <w:r>
        <w:rPr>
          <w:sz w:val="21"/>
          <w:szCs w:val="22"/>
          <w:u w:val="double"/>
        </w:rPr>
        <w:t xml:space="preserve"> </w:t>
      </w:r>
      <w:r>
        <w:rPr>
          <w:sz w:val="21"/>
          <w:szCs w:val="22"/>
          <w:lang w:val="en-CA"/>
        </w:rPr>
        <w:t xml:space="preserve"> through a piece-wise linear model with 2 ranges, in comparison to the single range linear approximation employed by the proponent of CE1-1.</w:t>
      </w:r>
    </w:p>
    <w:p w14:paraId="0D046D4E" w14:textId="77777777" w:rsidR="00CB5440" w:rsidRDefault="00CB5440" w:rsidP="00CB5440">
      <w:pPr>
        <w:rPr>
          <w:sz w:val="21"/>
          <w:szCs w:val="22"/>
          <w:lang w:val="en-CA"/>
        </w:rPr>
      </w:pPr>
      <w:proofErr w:type="gramStart"/>
      <w:r>
        <w:rPr>
          <w:sz w:val="21"/>
          <w:szCs w:val="22"/>
          <w:lang w:val="en-CA"/>
        </w:rPr>
        <w:t>Similarly</w:t>
      </w:r>
      <w:proofErr w:type="gramEnd"/>
      <w:r>
        <w:rPr>
          <w:sz w:val="21"/>
          <w:szCs w:val="22"/>
          <w:lang w:val="en-CA"/>
        </w:rPr>
        <w:t xml:space="preserve"> to the base design, CE1-1.1, bilateral filter is used as a post-reconstruction filter. To filter the intensity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</m:oMath>
      <w:r>
        <w:rPr>
          <w:sz w:val="21"/>
          <w:szCs w:val="22"/>
          <w:lang w:val="en-CA"/>
        </w:rPr>
        <w:t xml:space="preserve"> of the current sample (see Figure 1), the surrounding four-neighbors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A</m:t>
            </m:r>
          </m:sub>
        </m:sSub>
      </m:oMath>
      <w:r>
        <w:rPr>
          <w:sz w:val="21"/>
          <w:szCs w:val="22"/>
          <w:lang w:val="en-CA"/>
        </w:rPr>
        <w:t xml:space="preserve"> (above)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B</m:t>
            </m:r>
          </m:sub>
        </m:sSub>
      </m:oMath>
      <w:r>
        <w:rPr>
          <w:sz w:val="21"/>
          <w:szCs w:val="22"/>
          <w:lang w:val="en-CA"/>
        </w:rPr>
        <w:t xml:space="preserve"> (below)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L</m:t>
            </m:r>
          </m:sub>
        </m:sSub>
      </m:oMath>
      <w:r>
        <w:rPr>
          <w:sz w:val="21"/>
          <w:szCs w:val="22"/>
          <w:lang w:val="en-CA"/>
        </w:rPr>
        <w:t xml:space="preserve"> (left)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R</m:t>
            </m:r>
          </m:sub>
        </m:sSub>
      </m:oMath>
      <w:r>
        <w:rPr>
          <w:sz w:val="21"/>
          <w:szCs w:val="22"/>
          <w:lang w:val="en-CA"/>
        </w:rPr>
        <w:t xml:space="preserve"> (right) are used (further jointly referred as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). The filtered value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F</m:t>
            </m:r>
          </m:sub>
        </m:sSub>
      </m:oMath>
      <w:r>
        <w:rPr>
          <w:sz w:val="21"/>
          <w:szCs w:val="22"/>
          <w:lang w:val="en-CA"/>
        </w:rPr>
        <w:t xml:space="preserve"> is calculated as a weighted sum of the surrounding delta-intensity values as:</w:t>
      </w:r>
    </w:p>
    <w:p w14:paraId="7DE2116A" w14:textId="63359484" w:rsidR="00CB5440" w:rsidRDefault="0024312A" w:rsidP="00D85CB6">
      <w:pPr>
        <w:jc w:val="right"/>
        <w:rPr>
          <w:sz w:val="21"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F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+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L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  <w:lang w:val="en-CA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22"/>
                <w:lang w:val="en-CA"/>
              </w:rPr>
              <m:t>≫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1"/>
            <w:szCs w:val="22"/>
            <w:lang w:val="en-CA"/>
          </w:rPr>
          <m:t xml:space="preserve">, </m:t>
        </m:r>
      </m:oMath>
      <w:r w:rsidR="00D85CB6">
        <w:rPr>
          <w:sz w:val="21"/>
          <w:szCs w:val="22"/>
          <w:lang w:val="en-CA"/>
        </w:rPr>
        <w:tab/>
      </w:r>
      <w:r w:rsidR="00D85CB6">
        <w:rPr>
          <w:sz w:val="21"/>
          <w:szCs w:val="22"/>
          <w:lang w:val="en-CA"/>
        </w:rPr>
        <w:tab/>
        <w:t>1</w:t>
      </w:r>
    </w:p>
    <w:p w14:paraId="67DC6465" w14:textId="77777777" w:rsidR="00CB5440" w:rsidRDefault="00CB5440" w:rsidP="008507A3">
      <w:pPr>
        <w:rPr>
          <w:sz w:val="21"/>
          <w:szCs w:val="22"/>
          <w:lang w:val="en-CA"/>
        </w:rPr>
      </w:pPr>
    </w:p>
    <w:tbl>
      <w:tblPr>
        <w:tblStyle w:val="TableGrid"/>
        <w:tblW w:w="0" w:type="auto"/>
        <w:tblInd w:w="3727" w:type="dxa"/>
        <w:tblLook w:val="04A0" w:firstRow="1" w:lastRow="0" w:firstColumn="1" w:lastColumn="0" w:noHBand="0" w:noVBand="1"/>
      </w:tblPr>
      <w:tblGrid>
        <w:gridCol w:w="631"/>
        <w:gridCol w:w="631"/>
        <w:gridCol w:w="631"/>
      </w:tblGrid>
      <w:tr w:rsidR="00BA2B9E" w14:paraId="28EE8CAE" w14:textId="77777777" w:rsidTr="00BA2B9E">
        <w:trPr>
          <w:trHeight w:val="5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870" w14:textId="77777777" w:rsidR="00BA2B9E" w:rsidRDefault="00BA2B9E">
            <w:pPr>
              <w:rPr>
                <w:sz w:val="21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E89" w14:textId="77777777" w:rsidR="00BA2B9E" w:rsidRDefault="0024312A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C30" w14:textId="77777777" w:rsidR="00BA2B9E" w:rsidRDefault="00BA2B9E">
            <w:pPr>
              <w:rPr>
                <w:sz w:val="21"/>
                <w:szCs w:val="22"/>
              </w:rPr>
            </w:pPr>
          </w:p>
        </w:tc>
      </w:tr>
      <w:tr w:rsidR="00BA2B9E" w14:paraId="13CDC8BF" w14:textId="77777777" w:rsidTr="00BA2B9E">
        <w:trPr>
          <w:trHeight w:val="6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E60" w14:textId="77777777" w:rsidR="00BA2B9E" w:rsidRDefault="0024312A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L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76F" w14:textId="77777777" w:rsidR="00BA2B9E" w:rsidRDefault="0024312A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001" w14:textId="77777777" w:rsidR="00BA2B9E" w:rsidRDefault="0024312A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R</m:t>
                    </m:r>
                  </m:sub>
                </m:sSub>
              </m:oMath>
            </m:oMathPara>
          </w:p>
        </w:tc>
      </w:tr>
      <w:tr w:rsidR="00BA2B9E" w14:paraId="07C30D38" w14:textId="77777777" w:rsidTr="00BA2B9E">
        <w:trPr>
          <w:trHeight w:val="59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DD1" w14:textId="77777777" w:rsidR="00BA2B9E" w:rsidRDefault="00BA2B9E">
            <w:pPr>
              <w:rPr>
                <w:sz w:val="21"/>
                <w:szCs w:val="22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013D" w14:textId="77777777" w:rsidR="00BA2B9E" w:rsidRDefault="0024312A">
            <w:pPr>
              <w:rPr>
                <w:sz w:val="21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2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3BB" w14:textId="77777777" w:rsidR="00BA2B9E" w:rsidRDefault="00BA2B9E">
            <w:pPr>
              <w:rPr>
                <w:sz w:val="21"/>
                <w:szCs w:val="22"/>
              </w:rPr>
            </w:pPr>
          </w:p>
        </w:tc>
      </w:tr>
    </w:tbl>
    <w:p w14:paraId="60DEE07A" w14:textId="77777777" w:rsidR="00BA2B9E" w:rsidRDefault="00BA2B9E" w:rsidP="00BA2B9E">
      <w:pPr>
        <w:jc w:val="center"/>
        <w:rPr>
          <w:i/>
          <w:sz w:val="21"/>
          <w:szCs w:val="22"/>
        </w:rPr>
      </w:pPr>
      <w:r>
        <w:rPr>
          <w:i/>
          <w:sz w:val="21"/>
          <w:szCs w:val="22"/>
        </w:rPr>
        <w:t>Figure 1. Samples used in the weighted sum.</w:t>
      </w:r>
    </w:p>
    <w:p w14:paraId="531BFEE8" w14:textId="4B417C5E" w:rsidR="00BA2B9E" w:rsidRDefault="00BA2B9E" w:rsidP="00BA2B9E">
      <w:pPr>
        <w:rPr>
          <w:sz w:val="21"/>
          <w:szCs w:val="22"/>
          <w:lang w:val="en-CA"/>
        </w:rPr>
      </w:pPr>
    </w:p>
    <w:p w14:paraId="6DAAB631" w14:textId="3AA232B0" w:rsidR="00223F67" w:rsidRDefault="00223F67" w:rsidP="00223F67">
      <w:r>
        <w:rPr>
          <w:sz w:val="21"/>
          <w:szCs w:val="22"/>
          <w:lang w:val="en-CA"/>
        </w:rPr>
        <w:t xml:space="preserve">where the deltas are the difference between sample value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(sample at </w:t>
      </w:r>
      <w:proofErr w:type="spellStart"/>
      <w:r w:rsidRPr="005750B6">
        <w:rPr>
          <w:i/>
          <w:sz w:val="21"/>
          <w:szCs w:val="22"/>
          <w:lang w:val="en-CA"/>
        </w:rPr>
        <w:t>i</w:t>
      </w:r>
      <w:proofErr w:type="spellEnd"/>
      <w:r>
        <w:rPr>
          <w:i/>
          <w:sz w:val="21"/>
          <w:szCs w:val="22"/>
          <w:lang w:val="en-CA"/>
        </w:rPr>
        <w:t xml:space="preserve"> </w:t>
      </w:r>
      <w:r>
        <w:rPr>
          <w:sz w:val="21"/>
          <w:szCs w:val="22"/>
          <w:lang w:val="en-CA"/>
        </w:rPr>
        <w:t xml:space="preserve">position) against the center sample,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C</m:t>
            </m:r>
          </m:sub>
        </m:sSub>
      </m:oMath>
      <w:r>
        <w:rPr>
          <w:sz w:val="21"/>
          <w:szCs w:val="22"/>
          <w:lang w:val="en-CA"/>
        </w:rPr>
        <w:t xml:space="preserve"> etc. The delta-value dependent weights factors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 xml:space="preserve"> </m:t>
        </m:r>
      </m:oMath>
      <w:r>
        <w:rPr>
          <w:sz w:val="21"/>
          <w:szCs w:val="22"/>
          <w:lang w:val="en-CA"/>
        </w:rPr>
        <w:t xml:space="preserve">are determined by a piece-wise linear function </w:t>
      </w:r>
      <w:proofErr w:type="gramStart"/>
      <w:r>
        <w:rPr>
          <w:sz w:val="21"/>
          <w:szCs w:val="22"/>
          <w:lang w:val="en-CA"/>
        </w:rPr>
        <w:t>W(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), derived from parameters of bilateral filter, QP value and parameters of </w:t>
      </w:r>
      <w:r w:rsidRPr="00E36DDD">
        <w:rPr>
          <w:i/>
          <w:sz w:val="21"/>
          <w:szCs w:val="22"/>
          <w:lang w:val="en-CA"/>
        </w:rPr>
        <w:t>mode</w:t>
      </w:r>
      <w:r>
        <w:rPr>
          <w:sz w:val="21"/>
          <w:szCs w:val="22"/>
          <w:lang w:val="en-CA"/>
        </w:rPr>
        <w:t>, as presented in</w:t>
      </w:r>
      <w:r w:rsidRPr="00E36DDD">
        <w:t xml:space="preserve"> </w:t>
      </w:r>
      <w:r>
        <w:t xml:space="preserve">JVET-L0406. </w:t>
      </w:r>
    </w:p>
    <w:p w14:paraId="491C667E" w14:textId="43691664" w:rsidR="00223F67" w:rsidRDefault="00223F67" w:rsidP="00223F67">
      <w:pPr>
        <w:rPr>
          <w:sz w:val="21"/>
          <w:szCs w:val="22"/>
          <w:lang w:val="en-CA"/>
        </w:rPr>
      </w:pPr>
      <w:r w:rsidRPr="0074438C">
        <w:rPr>
          <w:b/>
          <w:sz w:val="21"/>
          <w:szCs w:val="22"/>
          <w:lang w:val="en-CA"/>
        </w:rPr>
        <w:t xml:space="preserve">Side information (ROM) of </w:t>
      </w:r>
      <w:r w:rsidR="008507A3">
        <w:rPr>
          <w:b/>
          <w:sz w:val="21"/>
          <w:szCs w:val="22"/>
          <w:lang w:val="en-CA"/>
        </w:rPr>
        <w:t>285</w:t>
      </w:r>
      <w:r w:rsidRPr="0074438C">
        <w:rPr>
          <w:b/>
          <w:sz w:val="21"/>
          <w:szCs w:val="22"/>
          <w:lang w:val="en-CA"/>
        </w:rPr>
        <w:t xml:space="preserve"> bytes</w:t>
      </w:r>
      <w:r>
        <w:rPr>
          <w:sz w:val="21"/>
          <w:szCs w:val="22"/>
          <w:lang w:val="en-CA"/>
        </w:rPr>
        <w:t xml:space="preserve"> of </w:t>
      </w:r>
      <w:r w:rsidR="008507A3">
        <w:rPr>
          <w:sz w:val="21"/>
          <w:szCs w:val="22"/>
          <w:lang w:val="en-CA"/>
        </w:rPr>
        <w:t xml:space="preserve">ROM </w:t>
      </w:r>
      <w:r>
        <w:rPr>
          <w:sz w:val="21"/>
          <w:szCs w:val="22"/>
          <w:lang w:val="en-CA"/>
        </w:rPr>
        <w:t xml:space="preserve">data defines the weighting function </w:t>
      </w:r>
      <w:proofErr w:type="gramStart"/>
      <w:r>
        <w:rPr>
          <w:sz w:val="21"/>
          <w:szCs w:val="22"/>
          <w:lang w:val="en-CA"/>
        </w:rPr>
        <w:t>W(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): </w:t>
      </w:r>
    </w:p>
    <w:p w14:paraId="68994C93" w14:textId="77777777" w:rsidR="00223F67" w:rsidRPr="00C6441B" w:rsidRDefault="00223F67" w:rsidP="00223F67">
      <w:pPr>
        <w:rPr>
          <w:sz w:val="16"/>
        </w:rPr>
      </w:pPr>
      <w:proofErr w:type="spellStart"/>
      <w:r w:rsidRPr="00E638A0">
        <w:rPr>
          <w:b/>
          <w:i/>
          <w:sz w:val="16"/>
        </w:rPr>
        <w:t>shiftPWL</w:t>
      </w:r>
      <w:proofErr w:type="spellEnd"/>
      <w:r w:rsidRPr="00E638A0">
        <w:rPr>
          <w:b/>
          <w:i/>
          <w:sz w:val="16"/>
        </w:rPr>
        <w:t>[46]</w:t>
      </w:r>
      <w:r w:rsidRPr="00C6441B">
        <w:rPr>
          <w:sz w:val="16"/>
        </w:rPr>
        <w:t xml:space="preserve"> = </w:t>
      </w:r>
      <w:r>
        <w:rPr>
          <w:sz w:val="16"/>
        </w:rPr>
        <w:t>[</w:t>
      </w:r>
      <w:r w:rsidRPr="00C6441B">
        <w:rPr>
          <w:sz w:val="16"/>
        </w:rPr>
        <w:t xml:space="preserve"> 0, 1, 1, 2, 2, 2, 2, 3, 3, 3, 3, 3, 3, 3, 4, 4, 4, 4, 4, 4, 4, 4, 4, 4, 4, 4, 4, 4, 5, 5, 5, 5, 5, 5, 5, 5, 5, 5, 5, 5, 5, 5, 5, 5, 5, 5 </w:t>
      </w:r>
      <w:r>
        <w:rPr>
          <w:sz w:val="16"/>
        </w:rPr>
        <w:t>]</w:t>
      </w:r>
      <w:r w:rsidRPr="00C6441B">
        <w:rPr>
          <w:sz w:val="16"/>
        </w:rPr>
        <w:t>;</w:t>
      </w:r>
    </w:p>
    <w:p w14:paraId="5C1B82B6" w14:textId="77777777" w:rsidR="00223F67" w:rsidRPr="00C6441B" w:rsidRDefault="00223F67" w:rsidP="00223F67">
      <w:pPr>
        <w:rPr>
          <w:sz w:val="16"/>
        </w:rPr>
      </w:pPr>
      <w:proofErr w:type="spellStart"/>
      <w:proofErr w:type="gramStart"/>
      <w:r w:rsidRPr="00E638A0">
        <w:rPr>
          <w:b/>
          <w:i/>
          <w:sz w:val="16"/>
        </w:rPr>
        <w:t>scalePWL</w:t>
      </w:r>
      <w:proofErr w:type="spellEnd"/>
      <w:r w:rsidRPr="00E638A0">
        <w:rPr>
          <w:b/>
          <w:i/>
          <w:sz w:val="16"/>
        </w:rPr>
        <w:t>[</w:t>
      </w:r>
      <w:proofErr w:type="gramEnd"/>
      <w:r w:rsidRPr="00E638A0">
        <w:rPr>
          <w:b/>
          <w:i/>
          <w:sz w:val="16"/>
        </w:rPr>
        <w:t xml:space="preserve">2][2][46] </w:t>
      </w:r>
      <w:r w:rsidRPr="00C6441B">
        <w:rPr>
          <w:sz w:val="16"/>
        </w:rPr>
        <w:t xml:space="preserve">= </w:t>
      </w:r>
    </w:p>
    <w:p w14:paraId="26725BC2" w14:textId="77777777" w:rsidR="00223F67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C6441B">
        <w:rPr>
          <w:sz w:val="16"/>
        </w:rPr>
        <w:t>[250, 125, 83, 62, 50, 41, 35, 31, 27, 25, 22, 20, 19, 17, 18, 15, 14, 14, 13, 12, 12, 11, 10, 10, 10, 9,9, 9, 9, 9, 8, 7, 7, 7, 7, 7, 6, 6, 6, 6, 6,6,5,5,5,5],</w:t>
      </w:r>
      <w:r>
        <w:rPr>
          <w:sz w:val="16"/>
        </w:rPr>
        <w:br/>
      </w:r>
      <w:r w:rsidRPr="00C6441B">
        <w:rPr>
          <w:sz w:val="16"/>
        </w:rPr>
        <w:t xml:space="preserve">[531, 278, 171, 139, 107, 86, 73, 69, 60, 53, 48, 43, 39, 36, 37, 35, 32, 30, 28, 26, 25, 24, 22, 21, 20, 19, 19, 18, 19, 18, 18, 17, 16, 16, 15, 15, 14, 14, 13, 13, 13, 12, 12, 12, 11, 11 </w:t>
      </w:r>
      <w:r>
        <w:rPr>
          <w:sz w:val="16"/>
        </w:rPr>
        <w:t>]]</w:t>
      </w:r>
      <w:r w:rsidRPr="00C6441B">
        <w:rPr>
          <w:sz w:val="16"/>
        </w:rPr>
        <w:t>,</w:t>
      </w:r>
      <w:r>
        <w:rPr>
          <w:sz w:val="16"/>
        </w:rPr>
        <w:br/>
      </w:r>
      <w:r w:rsidRPr="00C6441B">
        <w:rPr>
          <w:sz w:val="16"/>
        </w:rPr>
        <w:t>[186, 93, 62, 46, 37, 31, 26, 23, 20, 18, 16, 15, 14, 13, 13, 11, 11, 10, 9, 9, 8, 8, 8, 7, 7, 7, 6, 6, 7, 6, 6, 5, 5, 5, 5, 5, 5, 4, 4, 4, 4, 4, 4, 4, 4, 4 },</w:t>
      </w:r>
      <w:r>
        <w:rPr>
          <w:sz w:val="16"/>
        </w:rPr>
        <w:br/>
      </w:r>
      <w:r w:rsidRPr="00C6441B">
        <w:rPr>
          <w:sz w:val="16"/>
        </w:rPr>
        <w:t>[394, 206, 127, 103, 79, 64, 54, 51, 45, 39, 35, 32, 29, 27, 27, 25, 24, 22, 21, 19, 18, 17, 16, 16, 15, 14, 14, 13, 14, 13, 13, 13, 12, 12, 11, 11, 10, 10, 10, 9, 9, 9, 9, 8, 8, 8</w:t>
      </w:r>
      <w:r>
        <w:rPr>
          <w:sz w:val="16"/>
        </w:rPr>
        <w:t>]]</w:t>
      </w:r>
    </w:p>
    <w:p w14:paraId="0C36DA93" w14:textId="77777777" w:rsidR="00223F67" w:rsidRPr="00E638A0" w:rsidRDefault="00223F67" w:rsidP="00223F67">
      <w:pPr>
        <w:jc w:val="left"/>
        <w:rPr>
          <w:sz w:val="16"/>
        </w:rPr>
      </w:pPr>
      <w:r w:rsidRPr="00E638A0">
        <w:rPr>
          <w:b/>
          <w:i/>
          <w:sz w:val="16"/>
        </w:rPr>
        <w:t>offsetPWL0[2]</w:t>
      </w:r>
      <w:r w:rsidRPr="00E638A0">
        <w:rPr>
          <w:sz w:val="16"/>
        </w:rPr>
        <w:t xml:space="preserve"> = </w:t>
      </w:r>
      <w:r>
        <w:rPr>
          <w:sz w:val="16"/>
        </w:rPr>
        <w:t>[</w:t>
      </w:r>
      <w:r w:rsidRPr="00E638A0">
        <w:rPr>
          <w:sz w:val="16"/>
        </w:rPr>
        <w:t>2135, 1582</w:t>
      </w:r>
      <w:r>
        <w:rPr>
          <w:sz w:val="16"/>
        </w:rPr>
        <w:t>]</w:t>
      </w:r>
      <w:r w:rsidRPr="00E638A0">
        <w:rPr>
          <w:sz w:val="16"/>
        </w:rPr>
        <w:t xml:space="preserve"> </w:t>
      </w:r>
    </w:p>
    <w:p w14:paraId="2F6BFC9D" w14:textId="77777777" w:rsidR="00223F67" w:rsidRPr="00E638A0" w:rsidRDefault="00223F67" w:rsidP="00223F67">
      <w:pPr>
        <w:jc w:val="left"/>
        <w:rPr>
          <w:sz w:val="16"/>
        </w:rPr>
      </w:pPr>
      <w:r w:rsidRPr="00E638A0">
        <w:rPr>
          <w:b/>
          <w:i/>
          <w:sz w:val="16"/>
        </w:rPr>
        <w:t>offsetPWL1[2][46]</w:t>
      </w:r>
      <w:r w:rsidRPr="00E638A0">
        <w:rPr>
          <w:sz w:val="16"/>
        </w:rPr>
        <w:t xml:space="preserve"> =</w:t>
      </w:r>
    </w:p>
    <w:p w14:paraId="5CC6EA40" w14:textId="77777777" w:rsidR="00223F67" w:rsidRPr="00E638A0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E638A0">
        <w:rPr>
          <w:sz w:val="16"/>
        </w:rPr>
        <w:t xml:space="preserve">1884, 1884, 1968, 1884, 1934, 1968, 1992, 1885, 1912, 1934, 1953, 1968, 1981, 1992, 1845, 1885, 1898, 1911, 1923, 1934, 1943, 1952, 1960, 1967, 1974, 1980, 1986, 1991, 1823, 1845, 1865, 1885, 1891, 1897, 1905, 1911, 1917, 1923, 1929, 1933, 1939, 1943, 1947, 1951, 1955, 1959 </w:t>
      </w:r>
      <w:r>
        <w:rPr>
          <w:sz w:val="16"/>
        </w:rPr>
        <w:t>]</w:t>
      </w:r>
    </w:p>
    <w:p w14:paraId="56158392" w14:textId="77777777" w:rsidR="00223F67" w:rsidRPr="00E638A0" w:rsidRDefault="00223F67" w:rsidP="00223F67">
      <w:pPr>
        <w:jc w:val="left"/>
        <w:rPr>
          <w:sz w:val="16"/>
        </w:rPr>
      </w:pPr>
      <w:r>
        <w:rPr>
          <w:sz w:val="16"/>
        </w:rPr>
        <w:t>[</w:t>
      </w:r>
      <w:r w:rsidRPr="00E638A0">
        <w:rPr>
          <w:sz w:val="16"/>
        </w:rPr>
        <w:t xml:space="preserve">1396, 1396, 1458, 1396, 1433, 1458, 1475, 1396, 1416, 1433, 1446, 1458, 1467, 1475, 1367, 1396, 1406, 1416, 1425, 1433, 1440, 1446, 1452, 1458, 1462, 1467, 1471, 1475, 1352, 1368, 1382, 1396, 1400, 1406, 1410, 1416, 1420, 1424, 1428, 1432, 1436, 1440, 1442, 1446, 1448, 1452 </w:t>
      </w:r>
      <w:r>
        <w:rPr>
          <w:sz w:val="16"/>
        </w:rPr>
        <w:t>]</w:t>
      </w:r>
    </w:p>
    <w:p w14:paraId="12656E94" w14:textId="77777777" w:rsidR="00223F67" w:rsidRDefault="00223F67" w:rsidP="00223F67">
      <w:pPr>
        <w:rPr>
          <w:b/>
          <w:sz w:val="21"/>
          <w:szCs w:val="22"/>
          <w:lang w:val="en-CA"/>
        </w:rPr>
      </w:pPr>
    </w:p>
    <w:p w14:paraId="584FE4E1" w14:textId="77777777" w:rsidR="00223F67" w:rsidRPr="00E638A0" w:rsidRDefault="00223F67" w:rsidP="00223F67">
      <w:pPr>
        <w:rPr>
          <w:sz w:val="20"/>
        </w:rPr>
      </w:pPr>
      <w:r>
        <w:rPr>
          <w:b/>
          <w:sz w:val="21"/>
          <w:szCs w:val="22"/>
          <w:lang w:val="en-CA"/>
        </w:rPr>
        <w:t xml:space="preserve">5 BIF parameters are required for 1 block (48 </w:t>
      </w:r>
      <w:r w:rsidRPr="0074438C">
        <w:rPr>
          <w:b/>
          <w:sz w:val="21"/>
          <w:szCs w:val="22"/>
          <w:lang w:val="en-CA"/>
        </w:rPr>
        <w:t>bytes</w:t>
      </w:r>
      <w:r>
        <w:rPr>
          <w:b/>
          <w:sz w:val="21"/>
          <w:szCs w:val="22"/>
          <w:lang w:val="en-CA"/>
        </w:rPr>
        <w:t xml:space="preserve">): </w:t>
      </w:r>
      <w:proofErr w:type="spellStart"/>
      <w:proofErr w:type="gramStart"/>
      <w:r w:rsidRPr="00E638A0">
        <w:rPr>
          <w:sz w:val="20"/>
        </w:rPr>
        <w:t>scalePWL</w:t>
      </w:r>
      <w:proofErr w:type="spellEnd"/>
      <w:r w:rsidRPr="00E638A0">
        <w:rPr>
          <w:sz w:val="20"/>
        </w:rPr>
        <w:t>[</w:t>
      </w:r>
      <w:proofErr w:type="gramEnd"/>
      <w:r w:rsidRPr="00E638A0">
        <w:rPr>
          <w:sz w:val="20"/>
        </w:rPr>
        <w:t xml:space="preserve">2], </w:t>
      </w:r>
      <w:proofErr w:type="spellStart"/>
      <w:r w:rsidRPr="00E638A0">
        <w:rPr>
          <w:sz w:val="20"/>
        </w:rPr>
        <w:t>offsetPWL</w:t>
      </w:r>
      <w:proofErr w:type="spellEnd"/>
      <w:r w:rsidRPr="00E638A0">
        <w:rPr>
          <w:sz w:val="20"/>
        </w:rPr>
        <w:t xml:space="preserve">[2], </w:t>
      </w:r>
      <w:proofErr w:type="spellStart"/>
      <w:r w:rsidRPr="00E638A0">
        <w:rPr>
          <w:sz w:val="20"/>
        </w:rPr>
        <w:t>shiftPWL</w:t>
      </w:r>
      <w:proofErr w:type="spellEnd"/>
      <w:r w:rsidRPr="00E638A0">
        <w:rPr>
          <w:sz w:val="20"/>
        </w:rPr>
        <w:t>.</w:t>
      </w:r>
    </w:p>
    <w:p w14:paraId="51BE9AA7" w14:textId="77777777" w:rsidR="00223F67" w:rsidRDefault="00223F67" w:rsidP="00223F67">
      <w:pPr>
        <w:rPr>
          <w:sz w:val="21"/>
          <w:szCs w:val="22"/>
          <w:lang w:val="en-CA"/>
        </w:rPr>
      </w:pPr>
      <w:r>
        <w:rPr>
          <w:b/>
          <w:sz w:val="21"/>
          <w:szCs w:val="22"/>
          <w:lang w:val="en-CA"/>
        </w:rPr>
        <w:t xml:space="preserve">Filtering process: </w:t>
      </w:r>
    </w:p>
    <w:p w14:paraId="183FE4B8" w14:textId="3EFB5C5B" w:rsidR="00223F67" w:rsidRDefault="00223F67" w:rsidP="00223F67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Two implementation approaches are feasible for the proposed scheme. </w:t>
      </w:r>
    </w:p>
    <w:p w14:paraId="0A3BCB3A" w14:textId="77777777" w:rsidR="00F54776" w:rsidRDefault="00F54776" w:rsidP="00F54776">
      <w:pPr>
        <w:rPr>
          <w:sz w:val="21"/>
          <w:szCs w:val="22"/>
          <w:lang w:val="en-CA"/>
        </w:rPr>
      </w:pPr>
      <w:r w:rsidRPr="00BD05D4">
        <w:rPr>
          <w:b/>
          <w:sz w:val="21"/>
          <w:szCs w:val="22"/>
          <w:lang w:val="en-CA"/>
        </w:rPr>
        <w:t>First is LUT-based approach</w:t>
      </w:r>
      <w:r>
        <w:rPr>
          <w:sz w:val="21"/>
          <w:szCs w:val="22"/>
          <w:lang w:val="en-CA"/>
        </w:rPr>
        <w:t xml:space="preserve">, where weights </w:t>
      </w: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</m:oMath>
      <w:r>
        <w:rPr>
          <w:sz w:val="21"/>
          <w:szCs w:val="22"/>
          <w:lang w:val="en-CA"/>
        </w:rPr>
        <w:t xml:space="preserve"> are tabulated for all non-zero weights and accessed by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>
        <w:rPr>
          <w:sz w:val="21"/>
          <w:szCs w:val="22"/>
          <w:lang w:val="en-CA"/>
        </w:rPr>
        <w:t xml:space="preserve">: </w:t>
      </w:r>
    </w:p>
    <w:p w14:paraId="32F01370" w14:textId="00E246A0" w:rsidR="00F54776" w:rsidRPr="00851917" w:rsidRDefault="00F54776" w:rsidP="00F54776">
      <w:pPr>
        <w:jc w:val="right"/>
        <w:rPr>
          <w:sz w:val="21"/>
          <w:szCs w:val="22"/>
          <w:lang w:val="en-CA"/>
        </w:rPr>
      </w:pP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  <m:r>
          <w:rPr>
            <w:rFonts w:ascii="Cambria Math" w:hAnsi="Cambria Math"/>
            <w:sz w:val="21"/>
            <w:szCs w:val="22"/>
            <w:lang w:val="en-CA"/>
          </w:rPr>
          <m:t>=</m:t>
        </m:r>
        <m:r>
          <m:rPr>
            <m:sty m:val="p"/>
          </m:rPr>
          <w:rPr>
            <w:rFonts w:ascii="Cambria Math" w:eastAsiaTheme="minorHAnsi" w:hAnsi="Cambria Math"/>
          </w:rPr>
          <m:t>sigmaDistTab</m:t>
        </m:r>
        <m:d>
          <m:dPr>
            <m:begChr m:val="["/>
            <m:endChr m:val="]"/>
            <m:ctrlPr>
              <w:rPr>
                <w:rFonts w:ascii="Cambria Math" w:eastAsiaTheme="minorHAnsi" w:hAnsi="Cambria Math" w:cs="Consolas"/>
                <w:color w:val="000000"/>
                <w:sz w:val="19"/>
                <w:szCs w:val="19"/>
              </w:rPr>
            </m:ctrlPr>
          </m:d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Δ</m:t>
                </m:r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>I</m:t>
                </m:r>
              </m:e>
            </m:d>
          </m:e>
        </m:d>
        <m:r>
          <w:rPr>
            <w:rFonts w:ascii="Cambria Math" w:hAnsi="Cambria Math"/>
            <w:sz w:val="21"/>
            <w:szCs w:val="22"/>
            <w:lang w:val="en-CA"/>
          </w:rPr>
          <m:t>.</m:t>
        </m:r>
      </m:oMath>
      <w:r w:rsidRPr="00D51E10">
        <w:rPr>
          <w:sz w:val="21"/>
          <w:szCs w:val="22"/>
          <w:lang w:val="en-CA"/>
        </w:rPr>
        <w:t xml:space="preserve"> </w:t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w:r>
        <w:rPr>
          <w:sz w:val="21"/>
          <w:szCs w:val="22"/>
          <w:lang w:val="en-CA"/>
        </w:rPr>
        <w:tab/>
      </w:r>
      <m:oMath>
        <m:r>
          <w:rPr>
            <w:rFonts w:ascii="Cambria Math" w:hAnsi="Cambria Math"/>
            <w:sz w:val="21"/>
            <w:szCs w:val="22"/>
            <w:lang w:val="en-CA"/>
          </w:rPr>
          <m:t>(2)</m:t>
        </m:r>
      </m:oMath>
    </w:p>
    <w:p w14:paraId="3F267F56" w14:textId="77777777" w:rsidR="00F54776" w:rsidRDefault="00F54776" w:rsidP="00F54776">
      <w:pPr>
        <w:rPr>
          <w:lang w:val="en-CA"/>
        </w:rPr>
      </w:pPr>
      <w:r>
        <w:rPr>
          <w:lang w:val="en-CA"/>
        </w:rPr>
        <w:t>This approach may be beneficial for large block size processing due to reduction in number of operations or for memory non-constrained platforms.</w:t>
      </w:r>
    </w:p>
    <w:p w14:paraId="66361778" w14:textId="114321D6" w:rsidR="00223F67" w:rsidRDefault="00F54776" w:rsidP="00223F67">
      <w:pPr>
        <w:rPr>
          <w:sz w:val="21"/>
          <w:szCs w:val="22"/>
          <w:lang w:val="en-CA"/>
        </w:rPr>
      </w:pPr>
      <w:r w:rsidRPr="00BD05D4">
        <w:rPr>
          <w:b/>
          <w:sz w:val="21"/>
          <w:szCs w:val="22"/>
          <w:lang w:val="en-CA"/>
        </w:rPr>
        <w:t>Second</w:t>
      </w:r>
      <w:r w:rsidR="00223F67" w:rsidRPr="00BD05D4">
        <w:rPr>
          <w:b/>
          <w:sz w:val="21"/>
          <w:szCs w:val="22"/>
          <w:lang w:val="en-CA"/>
        </w:rPr>
        <w:t xml:space="preserve"> is </w:t>
      </w:r>
      <w:r w:rsidR="00BD05D4" w:rsidRPr="00BD05D4">
        <w:rPr>
          <w:b/>
          <w:sz w:val="21"/>
          <w:szCs w:val="22"/>
          <w:lang w:val="en-CA"/>
        </w:rPr>
        <w:t>LUT-free approach</w:t>
      </w:r>
      <w:r w:rsidR="00BD05D4">
        <w:rPr>
          <w:sz w:val="21"/>
          <w:szCs w:val="22"/>
          <w:lang w:val="en-CA"/>
        </w:rPr>
        <w:t xml:space="preserve"> fir </w:t>
      </w:r>
      <w:r w:rsidR="00223F67">
        <w:rPr>
          <w:sz w:val="21"/>
          <w:szCs w:val="22"/>
          <w:lang w:val="en-CA"/>
        </w:rPr>
        <w:t>weight derivation for give</w:t>
      </w:r>
      <w:r w:rsidR="00BD05D4">
        <w:rPr>
          <w:sz w:val="21"/>
          <w:szCs w:val="22"/>
          <w:lang w:val="en-CA"/>
        </w:rPr>
        <w:t>n</w:t>
      </w:r>
      <w:r w:rsidR="00223F67">
        <w:rPr>
          <w:sz w:val="21"/>
          <w:szCs w:val="22"/>
          <w:lang w:val="en-CA"/>
        </w:rPr>
        <w:t xml:space="preserve"> delta value </w:t>
      </w:r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</m:t>
        </m:r>
      </m:oMath>
      <w:r w:rsidR="00223F67">
        <w:rPr>
          <w:sz w:val="21"/>
          <w:szCs w:val="22"/>
          <w:lang w:val="en-CA"/>
        </w:rPr>
        <w:t xml:space="preserve">: </w:t>
      </w:r>
    </w:p>
    <w:p w14:paraId="442F5260" w14:textId="77777777" w:rsidR="00223F67" w:rsidRPr="004F430E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T=1≪shiftPWL</m:t>
          </m:r>
        </m:oMath>
      </m:oMathPara>
    </w:p>
    <w:p w14:paraId="66780969" w14:textId="77777777" w:rsidR="00223F67" w:rsidRPr="004F430E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indx=(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</m:t>
          </m:r>
          <m:r>
            <w:rPr>
              <w:rFonts w:ascii="Cambria Math" w:hAnsi="Cambria Math"/>
              <w:lang w:val="en-CA"/>
            </w:rPr>
            <m:t>&lt;T) ? 1:0</m:t>
          </m:r>
        </m:oMath>
      </m:oMathPara>
    </w:p>
    <w:p w14:paraId="260DE780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n=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1"/>
                  <w:szCs w:val="22"/>
                  <w:lang w:val="en-CA"/>
                </w:rPr>
                <m:t>Δ</m:t>
              </m:r>
              <m:r>
                <w:rPr>
                  <w:rFonts w:ascii="Cambria Math" w:hAnsi="Cambria Math"/>
                  <w:sz w:val="21"/>
                  <w:szCs w:val="22"/>
                  <w:lang w:val="en-CA"/>
                </w:rPr>
                <m:t>I</m:t>
              </m:r>
              <m:r>
                <w:rPr>
                  <w:rFonts w:ascii="Cambria Math" w:hAnsi="Cambria Math"/>
                  <w:lang w:val="en-CA"/>
                </w:rPr>
                <m:t>&lt;T</m:t>
              </m:r>
            </m:e>
          </m:d>
          <m:r>
            <w:rPr>
              <w:rFonts w:ascii="Cambria Math" w:hAnsi="Cambria Math"/>
              <w:lang w:val="en-CA"/>
            </w:rPr>
            <m:t xml:space="preserve">? </m:t>
          </m:r>
          <m:r>
            <w:rPr>
              <w:rFonts w:ascii="Cambria Math" w:hAnsi="Cambria Math"/>
              <w:sz w:val="21"/>
              <w:szCs w:val="22"/>
              <w:lang w:val="en-CA"/>
            </w:rPr>
            <m:t>-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 : T-</m:t>
          </m:r>
          <m:r>
            <m:rPr>
              <m:sty m:val="p"/>
            </m:rPr>
            <w:rPr>
              <w:rFonts w:ascii="Cambria Math" w:hAnsi="Cambria Math"/>
              <w:sz w:val="21"/>
              <w:szCs w:val="22"/>
              <w:lang w:val="en-CA"/>
            </w:rPr>
            <m:t>Δ</m:t>
          </m:r>
          <m:r>
            <w:rPr>
              <w:rFonts w:ascii="Cambria Math" w:hAnsi="Cambria Math"/>
              <w:sz w:val="21"/>
              <w:szCs w:val="22"/>
              <w:lang w:val="en-CA"/>
            </w:rPr>
            <m:t>I</m:t>
          </m:r>
        </m:oMath>
      </m:oMathPara>
    </w:p>
    <w:p w14:paraId="7E76D19E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w:lastRenderedPageBreak/>
            <m:t>k=scalePWL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indx</m:t>
              </m:r>
            </m:e>
          </m:d>
        </m:oMath>
      </m:oMathPara>
    </w:p>
    <w:p w14:paraId="2F549C7A" w14:textId="77777777" w:rsidR="00223F67" w:rsidRPr="007141D3" w:rsidRDefault="00223F67" w:rsidP="00223F67">
      <w:pPr>
        <w:rPr>
          <w:lang w:val="en-CA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lang w:val="en-CA"/>
            </w:rPr>
            <m:t>m=offsetPWL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indx</m:t>
              </m:r>
            </m:e>
          </m:d>
        </m:oMath>
      </m:oMathPara>
    </w:p>
    <w:p w14:paraId="5C03B462" w14:textId="17E95943" w:rsidR="00223F67" w:rsidRPr="00851917" w:rsidRDefault="00223F67" w:rsidP="00D51E10">
      <w:pPr>
        <w:jc w:val="right"/>
        <w:rPr>
          <w:sz w:val="21"/>
          <w:szCs w:val="22"/>
          <w:lang w:val="en-CA"/>
        </w:rPr>
      </w:pPr>
      <m:oMath>
        <m:r>
          <w:rPr>
            <w:rFonts w:ascii="Cambria Math" w:hAnsi="Cambria Math"/>
            <w:sz w:val="21"/>
            <w:szCs w:val="22"/>
            <w:lang w:val="en-CA"/>
          </w:rPr>
          <m:t>W</m:t>
        </m:r>
        <m:d>
          <m:d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Δ</m:t>
            </m:r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</m:d>
        <m:r>
          <w:rPr>
            <w:rFonts w:ascii="Cambria Math" w:hAnsi="Cambria Math"/>
            <w:sz w:val="21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sz w:val="21"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1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1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2"/>
                    <w:lang w:val="en-CA"/>
                  </w:rPr>
                  <m:t xml:space="preserve">0, m-k*n </m:t>
                </m:r>
              </m:e>
            </m:d>
          </m:e>
        </m:func>
        <m:r>
          <w:rPr>
            <w:rFonts w:ascii="Cambria Math" w:hAnsi="Cambria Math"/>
            <w:sz w:val="21"/>
            <w:szCs w:val="22"/>
            <w:lang w:val="en-CA"/>
          </w:rPr>
          <m:t>.</m:t>
        </m:r>
      </m:oMath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CB544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w:r w:rsidR="00D51E10">
        <w:rPr>
          <w:sz w:val="21"/>
          <w:szCs w:val="22"/>
          <w:lang w:val="en-CA"/>
        </w:rPr>
        <w:tab/>
      </w:r>
      <m:oMath>
        <m:r>
          <w:rPr>
            <w:rFonts w:ascii="Cambria Math" w:hAnsi="Cambria Math"/>
            <w:sz w:val="21"/>
            <w:szCs w:val="22"/>
            <w:lang w:val="en-CA"/>
          </w:rPr>
          <m:t>(3)</m:t>
        </m:r>
      </m:oMath>
    </w:p>
    <w:p w14:paraId="152BF90F" w14:textId="31DE9DCA" w:rsidR="00223F67" w:rsidRPr="00851917" w:rsidRDefault="00223F67" w:rsidP="00223F67">
      <w:pPr>
        <w:rPr>
          <w:sz w:val="21"/>
          <w:szCs w:val="22"/>
          <w:lang w:val="en-CA"/>
        </w:rPr>
      </w:pPr>
      <w:r>
        <w:rPr>
          <w:sz w:val="21"/>
          <w:szCs w:val="22"/>
          <w:lang w:val="en-CA"/>
        </w:rPr>
        <w:t xml:space="preserve">This </w:t>
      </w:r>
      <w:r w:rsidR="00BD05D4">
        <w:rPr>
          <w:sz w:val="21"/>
          <w:szCs w:val="22"/>
          <w:lang w:val="en-CA"/>
        </w:rPr>
        <w:t xml:space="preserve">derivation </w:t>
      </w:r>
      <w:r>
        <w:rPr>
          <w:sz w:val="21"/>
          <w:szCs w:val="22"/>
          <w:lang w:val="en-CA"/>
        </w:rPr>
        <w:t xml:space="preserve">is </w:t>
      </w:r>
      <w:proofErr w:type="gramStart"/>
      <w:r w:rsidR="00BC2705">
        <w:rPr>
          <w:sz w:val="21"/>
          <w:szCs w:val="22"/>
          <w:lang w:val="en-CA"/>
        </w:rPr>
        <w:t xml:space="preserve">similar </w:t>
      </w:r>
      <w:r>
        <w:rPr>
          <w:sz w:val="21"/>
          <w:szCs w:val="22"/>
          <w:lang w:val="en-CA"/>
        </w:rPr>
        <w:t>to</w:t>
      </w:r>
      <w:proofErr w:type="gramEnd"/>
      <w:r>
        <w:rPr>
          <w:sz w:val="21"/>
          <w:szCs w:val="22"/>
          <w:lang w:val="en-CA"/>
        </w:rPr>
        <w:t xml:space="preserve"> </w:t>
      </w:r>
      <w:r w:rsidR="00BC2705">
        <w:rPr>
          <w:sz w:val="21"/>
          <w:szCs w:val="22"/>
          <w:lang w:val="en-CA"/>
        </w:rPr>
        <w:t xml:space="preserve">the </w:t>
      </w:r>
      <w:r>
        <w:rPr>
          <w:sz w:val="21"/>
          <w:szCs w:val="22"/>
          <w:lang w:val="en-CA"/>
        </w:rPr>
        <w:t xml:space="preserve">implementation of CE1-1, with addition of determining value of </w:t>
      </w:r>
      <w:r w:rsidRPr="00851917">
        <w:rPr>
          <w:i/>
          <w:sz w:val="21"/>
          <w:szCs w:val="22"/>
          <w:lang w:val="en-CA"/>
        </w:rPr>
        <w:t>T,</w:t>
      </w:r>
      <w:r>
        <w:rPr>
          <w:sz w:val="21"/>
          <w:szCs w:val="22"/>
          <w:lang w:val="en-CA"/>
        </w:rPr>
        <w:t xml:space="preserve"> </w:t>
      </w:r>
      <w:proofErr w:type="spellStart"/>
      <w:r w:rsidRPr="00851917">
        <w:rPr>
          <w:i/>
          <w:sz w:val="21"/>
          <w:szCs w:val="22"/>
          <w:lang w:val="en-CA"/>
        </w:rPr>
        <w:t>indx</w:t>
      </w:r>
      <w:proofErr w:type="spellEnd"/>
      <w:r>
        <w:rPr>
          <w:sz w:val="21"/>
          <w:szCs w:val="22"/>
          <w:lang w:val="en-CA"/>
        </w:rPr>
        <w:t xml:space="preserve"> and </w:t>
      </w:r>
      <w:r w:rsidRPr="00851917">
        <w:rPr>
          <w:i/>
          <w:sz w:val="21"/>
          <w:szCs w:val="22"/>
          <w:lang w:val="en-CA"/>
        </w:rPr>
        <w:t>n</w:t>
      </w:r>
      <w:r>
        <w:rPr>
          <w:sz w:val="21"/>
          <w:szCs w:val="22"/>
          <w:lang w:val="en-CA"/>
        </w:rPr>
        <w:t xml:space="preserve"> </w:t>
      </w:r>
      <w:r w:rsidRPr="00851917">
        <w:rPr>
          <w:sz w:val="21"/>
          <w:szCs w:val="22"/>
          <w:lang w:val="en-CA"/>
        </w:rPr>
        <w:t>variables</w:t>
      </w:r>
      <w:r w:rsidR="00BC2705">
        <w:rPr>
          <w:sz w:val="21"/>
          <w:szCs w:val="22"/>
          <w:lang w:val="en-CA"/>
        </w:rPr>
        <w:t xml:space="preserve"> which </w:t>
      </w:r>
      <w:r w:rsidRPr="008507A3">
        <w:rPr>
          <w:sz w:val="21"/>
          <w:szCs w:val="22"/>
          <w:lang w:val="en-CA"/>
        </w:rPr>
        <w:t>add</w:t>
      </w:r>
      <w:r w:rsidR="00BC2705" w:rsidRPr="008507A3">
        <w:rPr>
          <w:sz w:val="21"/>
          <w:szCs w:val="22"/>
          <w:lang w:val="en-CA"/>
        </w:rPr>
        <w:t>s</w:t>
      </w:r>
      <w:r w:rsidRPr="008507A3">
        <w:rPr>
          <w:sz w:val="21"/>
          <w:szCs w:val="22"/>
          <w:lang w:val="en-CA"/>
        </w:rPr>
        <w:t xml:space="preserve"> 1 comparator, 1 shift and 1 add to complexity estimate of CE1-1.</w:t>
      </w:r>
      <w:r>
        <w:rPr>
          <w:sz w:val="21"/>
          <w:szCs w:val="22"/>
          <w:lang w:val="en-CA"/>
        </w:rPr>
        <w:t xml:space="preserve"> </w:t>
      </w:r>
    </w:p>
    <w:p w14:paraId="31136C2B" w14:textId="0F91B2D4" w:rsidR="00D51E10" w:rsidRDefault="00BC2705" w:rsidP="00223F67">
      <w:pPr>
        <w:rPr>
          <w:lang w:val="en-CA"/>
        </w:rPr>
      </w:pPr>
      <w:r>
        <w:rPr>
          <w:lang w:val="en-CA"/>
        </w:rPr>
        <w:t xml:space="preserve">In the current document, simulation results for </w:t>
      </w:r>
      <w:r w:rsidR="00D51E10">
        <w:rPr>
          <w:lang w:val="en-CA"/>
        </w:rPr>
        <w:t xml:space="preserve">LUT-based implementation </w:t>
      </w:r>
      <w:r>
        <w:rPr>
          <w:lang w:val="en-CA"/>
        </w:rPr>
        <w:t>is reported</w:t>
      </w:r>
      <w:r w:rsidR="007F43E1">
        <w:rPr>
          <w:lang w:val="en-CA"/>
        </w:rPr>
        <w:t xml:space="preserve">. Additional test results for proposed method with </w:t>
      </w:r>
      <w:r>
        <w:rPr>
          <w:lang w:val="en-CA"/>
        </w:rPr>
        <w:t>LUT-free</w:t>
      </w:r>
      <w:r w:rsidR="007F43E1">
        <w:rPr>
          <w:lang w:val="en-CA"/>
        </w:rPr>
        <w:t xml:space="preserve"> weight derivation by Eq.</w:t>
      </w:r>
      <w:r>
        <w:rPr>
          <w:lang w:val="en-CA"/>
        </w:rPr>
        <w:t>2</w:t>
      </w:r>
      <w:r w:rsidR="007F43E1">
        <w:rPr>
          <w:lang w:val="en-CA"/>
        </w:rPr>
        <w:t xml:space="preserve"> (and a bug-fix) are </w:t>
      </w:r>
      <w:r w:rsidR="007F43E1" w:rsidRPr="00BD05D4">
        <w:rPr>
          <w:lang w:val="en-CA"/>
        </w:rPr>
        <w:t>reported in CE</w:t>
      </w:r>
      <w:r>
        <w:rPr>
          <w:lang w:val="en-CA"/>
        </w:rPr>
        <w:t>1</w:t>
      </w:r>
      <w:r w:rsidR="007F43E1" w:rsidRPr="00BD05D4">
        <w:rPr>
          <w:lang w:val="en-CA"/>
        </w:rPr>
        <w:t xml:space="preserve">-related document </w:t>
      </w:r>
      <w:hyperlink r:id="rId8" w:history="1">
        <w:r w:rsidR="00BD05D4" w:rsidRPr="00BD05D4">
          <w:rPr>
            <w:lang w:val="en-CA"/>
          </w:rPr>
          <w:t>JVET-N0482</w:t>
        </w:r>
      </w:hyperlink>
      <w:r w:rsidR="00BD05D4">
        <w:rPr>
          <w:lang w:val="en-CA"/>
        </w:rPr>
        <w:t>.</w:t>
      </w:r>
    </w:p>
    <w:p w14:paraId="0F3B369C" w14:textId="77777777" w:rsidR="00223F67" w:rsidRDefault="00223F67" w:rsidP="00223F67">
      <w:pPr>
        <w:rPr>
          <w:sz w:val="21"/>
          <w:szCs w:val="22"/>
          <w:lang w:val="en-CA"/>
        </w:rPr>
      </w:pPr>
    </w:p>
    <w:p w14:paraId="4F48A0FC" w14:textId="77777777" w:rsidR="00BA2B9E" w:rsidRDefault="00BA2B9E" w:rsidP="00BA2B9E">
      <w:pPr>
        <w:pStyle w:val="Heading3"/>
        <w:numPr>
          <w:ilvl w:val="2"/>
          <w:numId w:val="2"/>
        </w:numPr>
        <w:rPr>
          <w:lang w:val="en-CA"/>
        </w:rPr>
      </w:pPr>
      <w:r>
        <w:rPr>
          <w:lang w:val="en-CA"/>
        </w:rPr>
        <w:t>Hardware complexity</w:t>
      </w:r>
    </w:p>
    <w:p w14:paraId="205EA654" w14:textId="60E3C924" w:rsidR="009A1B41" w:rsidRDefault="00BB09FD" w:rsidP="003C1BA8">
      <w:pPr>
        <w:rPr>
          <w:sz w:val="21"/>
          <w:szCs w:val="22"/>
        </w:rPr>
      </w:pPr>
      <w:r>
        <w:rPr>
          <w:sz w:val="21"/>
          <w:szCs w:val="22"/>
        </w:rPr>
        <w:t xml:space="preserve">In this section, the complexity of the most critical component – the complexity of weight derivation and filtering process is assessed. </w:t>
      </w:r>
    </w:p>
    <w:p w14:paraId="6156A09C" w14:textId="4907729D" w:rsidR="00BB09FD" w:rsidRDefault="00BB09FD" w:rsidP="003C1BA8">
      <w:pPr>
        <w:rPr>
          <w:sz w:val="21"/>
          <w:szCs w:val="22"/>
        </w:rPr>
      </w:pPr>
      <w:r w:rsidRPr="00F54776">
        <w:rPr>
          <w:b/>
          <w:sz w:val="21"/>
          <w:szCs w:val="22"/>
        </w:rPr>
        <w:t>For LUT based implementation</w:t>
      </w:r>
      <w:r>
        <w:rPr>
          <w:sz w:val="21"/>
          <w:szCs w:val="22"/>
        </w:rPr>
        <w:t xml:space="preserve"> </w:t>
      </w:r>
      <w:r w:rsidR="00F54776">
        <w:rPr>
          <w:sz w:val="21"/>
          <w:szCs w:val="22"/>
        </w:rPr>
        <w:t xml:space="preserve">CE1-7 tests, reported in this </w:t>
      </w:r>
      <w:proofErr w:type="gramStart"/>
      <w:r w:rsidR="00F54776">
        <w:rPr>
          <w:sz w:val="21"/>
          <w:szCs w:val="22"/>
        </w:rPr>
        <w:t xml:space="preserve">document </w:t>
      </w:r>
      <w:r>
        <w:rPr>
          <w:sz w:val="21"/>
          <w:szCs w:val="22"/>
        </w:rPr>
        <w:t>,</w:t>
      </w:r>
      <w:proofErr w:type="gramEnd"/>
      <w:r>
        <w:rPr>
          <w:sz w:val="21"/>
          <w:szCs w:val="22"/>
        </w:rPr>
        <w:t xml:space="preserve"> the weight of the BIF is derived from the LUT as shown in Eq</w:t>
      </w:r>
      <w:r w:rsidR="00763500">
        <w:rPr>
          <w:sz w:val="21"/>
          <w:szCs w:val="22"/>
        </w:rPr>
        <w:t xml:space="preserve"> </w:t>
      </w:r>
      <w:r>
        <w:rPr>
          <w:sz w:val="21"/>
          <w:szCs w:val="22"/>
        </w:rPr>
        <w:t xml:space="preserve">2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  <w:lang w:val="en-CA"/>
          </w:rPr>
          <m:t xml:space="preserve"> </m:t>
        </m:r>
      </m:oMath>
      <w:r w:rsidR="0077794F">
        <w:rPr>
          <w:sz w:val="21"/>
          <w:szCs w:val="22"/>
          <w:lang w:val="en-CA"/>
        </w:rPr>
        <w:t xml:space="preserve"> from Eq. </w:t>
      </w:r>
      <w:r w:rsidR="00763500">
        <w:rPr>
          <w:sz w:val="21"/>
          <w:szCs w:val="22"/>
          <w:lang w:val="en-CA"/>
        </w:rPr>
        <w:t>1</w:t>
      </w:r>
      <w:r w:rsidR="0077794F">
        <w:rPr>
          <w:sz w:val="21"/>
          <w:szCs w:val="22"/>
          <w:lang w:val="en-CA"/>
        </w:rPr>
        <w:t xml:space="preserve"> </w:t>
      </w:r>
      <w:r>
        <w:rPr>
          <w:sz w:val="21"/>
          <w:szCs w:val="22"/>
        </w:rPr>
        <w:t xml:space="preserve">is implemented as a multiplication of the two 16 bits number. </w:t>
      </w:r>
    </w:p>
    <w:p w14:paraId="594D0D3A" w14:textId="2C5EA7FB" w:rsidR="0077794F" w:rsidRDefault="0077794F" w:rsidP="009A1B41">
      <w:pPr>
        <w:rPr>
          <w:lang w:val="en-CA"/>
        </w:rPr>
      </w:pPr>
      <w:proofErr w:type="gramStart"/>
      <w:r>
        <w:rPr>
          <w:lang w:val="en-CA"/>
        </w:rPr>
        <w:t>Taking into account</w:t>
      </w:r>
      <w:proofErr w:type="gramEnd"/>
      <w:r>
        <w:rPr>
          <w:lang w:val="en-CA"/>
        </w:rPr>
        <w:t xml:space="preserve"> parallel calculation of the Eq</w:t>
      </w:r>
      <w:r w:rsidR="00763500">
        <w:rPr>
          <w:lang w:val="en-CA"/>
        </w:rPr>
        <w:t xml:space="preserve">. </w:t>
      </w:r>
      <w:r>
        <w:rPr>
          <w:lang w:val="en-CA"/>
        </w:rPr>
        <w:t xml:space="preserve">1 for neighbouring samples of the block,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is calculated </w:t>
      </w:r>
      <w:r w:rsidR="009A1B41">
        <w:rPr>
          <w:lang w:val="en-CA"/>
        </w:rPr>
        <w:t xml:space="preserve">only for the right and below </w:t>
      </w:r>
      <w:r w:rsidR="00F54776">
        <w:rPr>
          <w:lang w:val="en-CA"/>
        </w:rPr>
        <w:t xml:space="preserve">samples, thus total number of operations for LUT-based implementation is assessed as: </w:t>
      </w:r>
      <w:r>
        <w:rPr>
          <w:lang w:val="en-CA"/>
        </w:rPr>
        <w:t xml:space="preserve"> </w:t>
      </w:r>
    </w:p>
    <w:p w14:paraId="5151BABF" w14:textId="465F0D7E" w:rsidR="009A1B41" w:rsidRDefault="00F54776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2</w:t>
      </w:r>
      <w:r w:rsidR="0077794F">
        <w:rPr>
          <w:lang w:val="en-CA"/>
        </w:rPr>
        <w:t xml:space="preserve"> </w:t>
      </w:r>
      <w:proofErr w:type="spellStart"/>
      <w:r w:rsidR="00967D26">
        <w:rPr>
          <w:lang w:val="en-CA"/>
        </w:rPr>
        <w:t>mults</w:t>
      </w:r>
      <w:proofErr w:type="spellEnd"/>
      <w:r w:rsidR="0069249A">
        <w:rPr>
          <w:lang w:val="en-CA"/>
        </w:rPr>
        <w:t xml:space="preserve">       </w:t>
      </w:r>
      <w:r w:rsidR="00763500">
        <w:rPr>
          <w:lang w:val="en-CA"/>
        </w:rPr>
        <w:t>Eq.</w:t>
      </w:r>
      <w:r w:rsidR="0069249A">
        <w:rPr>
          <w:lang w:val="en-CA"/>
        </w:rPr>
        <w:t>1</w:t>
      </w:r>
    </w:p>
    <w:p w14:paraId="18B029B1" w14:textId="53E1BE29" w:rsidR="009A1B41" w:rsidRDefault="0069249A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13</w:t>
      </w:r>
      <w:r w:rsidR="0077794F">
        <w:rPr>
          <w:lang w:val="en-CA"/>
        </w:rPr>
        <w:t xml:space="preserve"> adds</w:t>
      </w:r>
      <w:r>
        <w:rPr>
          <w:lang w:val="en-CA"/>
        </w:rPr>
        <w:t xml:space="preserve">      7 for non-local sum + 5 Eq.1</w:t>
      </w:r>
    </w:p>
    <w:p w14:paraId="393C1F14" w14:textId="72DE5675" w:rsidR="009A1B41" w:rsidRDefault="0077794F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 shift</w:t>
      </w:r>
    </w:p>
    <w:p w14:paraId="56A7B59F" w14:textId="72FEF080" w:rsidR="00967D26" w:rsidRDefault="00967D26" w:rsidP="009A1B41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1 comp</w:t>
      </w:r>
    </w:p>
    <w:p w14:paraId="4AEEDB04" w14:textId="1EC56E30" w:rsidR="00F54776" w:rsidRDefault="009A1B41" w:rsidP="009A1B41">
      <w:pPr>
        <w:rPr>
          <w:lang w:val="en-CA"/>
        </w:rPr>
      </w:pPr>
      <w:r>
        <w:rPr>
          <w:lang w:val="en-CA"/>
        </w:rPr>
        <w:t xml:space="preserve">The memory requirements </w:t>
      </w:r>
      <w:r w:rsidR="00F54776">
        <w:rPr>
          <w:lang w:val="en-CA"/>
        </w:rPr>
        <w:t xml:space="preserve">for LUT-based design </w:t>
      </w:r>
      <w:r>
        <w:rPr>
          <w:lang w:val="en-CA"/>
        </w:rPr>
        <w:t xml:space="preserve">are </w:t>
      </w:r>
      <w:r w:rsidR="00F54776">
        <w:rPr>
          <w:lang w:val="en-CA"/>
        </w:rPr>
        <w:t xml:space="preserve">assessed as: </w:t>
      </w:r>
    </w:p>
    <w:p w14:paraId="6463BEB1" w14:textId="43ABCFFD" w:rsidR="00F54776" w:rsidRDefault="00F54776" w:rsidP="009A1B41">
      <w:pPr>
        <w:rPr>
          <w:lang w:val="en-CA"/>
        </w:rPr>
      </w:pPr>
      <w:r>
        <w:rPr>
          <w:lang w:val="en-CA"/>
        </w:rPr>
        <w:t xml:space="preserve">ROM: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>
        <w:rPr>
          <w:lang w:val="en-CA"/>
        </w:rPr>
        <w:t>120 bytes</w:t>
      </w:r>
    </w:p>
    <w:p w14:paraId="52810972" w14:textId="3CB25DA2" w:rsidR="009A1B41" w:rsidRDefault="00F54776" w:rsidP="009A1B41">
      <w:pPr>
        <w:rPr>
          <w:sz w:val="21"/>
          <w:szCs w:val="22"/>
          <w:lang w:val="en-CA"/>
        </w:rPr>
      </w:pPr>
      <w:r>
        <w:rPr>
          <w:lang w:val="en-CA"/>
        </w:rPr>
        <w:t xml:space="preserve">RAM: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>
        <w:rPr>
          <w:lang w:val="en-CA"/>
        </w:rPr>
        <w:t xml:space="preserve">5449 words for LUT </w:t>
      </w:r>
      <w:r>
        <w:rPr>
          <w:sz w:val="21"/>
          <w:szCs w:val="22"/>
          <w:lang w:val="en-CA"/>
        </w:rPr>
        <w:t>W</w:t>
      </w:r>
      <w:proofErr w:type="gramStart"/>
      <w:r>
        <w:rPr>
          <w:sz w:val="21"/>
          <w:szCs w:val="22"/>
          <w:lang w:val="en-CA"/>
        </w:rPr>
        <w:t>’(</w:t>
      </w:r>
      <w:proofErr w:type="gramEnd"/>
      <m:oMath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Δ</m:t>
        </m:r>
        <m:r>
          <w:rPr>
            <w:rFonts w:ascii="Cambria Math" w:hAnsi="Cambria Math"/>
            <w:sz w:val="21"/>
            <w:szCs w:val="22"/>
            <w:lang w:val="en-CA"/>
          </w:rPr>
          <m:t>I, QP,</m:t>
        </m:r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sizeID</m:t>
        </m:r>
      </m:oMath>
      <w:r>
        <w:rPr>
          <w:sz w:val="21"/>
          <w:szCs w:val="22"/>
          <w:lang w:val="en-CA"/>
        </w:rPr>
        <w:t>)</w:t>
      </w:r>
    </w:p>
    <w:p w14:paraId="4F9DCDCB" w14:textId="77777777" w:rsidR="00967D26" w:rsidRDefault="00967D26" w:rsidP="007F0E51">
      <w:pPr>
        <w:rPr>
          <w:b/>
          <w:sz w:val="21"/>
          <w:szCs w:val="22"/>
        </w:rPr>
      </w:pPr>
    </w:p>
    <w:p w14:paraId="4C5A3493" w14:textId="1F629C19" w:rsidR="00A85E55" w:rsidRDefault="00967D26" w:rsidP="007F0E51">
      <w:pPr>
        <w:rPr>
          <w:sz w:val="21"/>
          <w:szCs w:val="22"/>
        </w:rPr>
      </w:pPr>
      <w:r>
        <w:rPr>
          <w:b/>
          <w:sz w:val="21"/>
          <w:szCs w:val="22"/>
        </w:rPr>
        <w:t xml:space="preserve">For LUT-free approach, </w:t>
      </w:r>
      <w:r w:rsidR="007F0E51">
        <w:rPr>
          <w:sz w:val="21"/>
          <w:szCs w:val="22"/>
        </w:rPr>
        <w:t xml:space="preserve">weights </w:t>
      </w:r>
      <w:r w:rsidR="00BC2705">
        <w:rPr>
          <w:sz w:val="21"/>
          <w:szCs w:val="22"/>
        </w:rPr>
        <w:t xml:space="preserve">are </w:t>
      </w:r>
      <w:r w:rsidR="007F0E51">
        <w:rPr>
          <w:sz w:val="21"/>
          <w:szCs w:val="22"/>
        </w:rPr>
        <w:t xml:space="preserve">derived by group of calculations in </w:t>
      </w:r>
      <w:r w:rsidR="007F0E51" w:rsidRPr="007F0E51">
        <w:rPr>
          <w:sz w:val="21"/>
          <w:szCs w:val="22"/>
        </w:rPr>
        <w:t>Eq.2</w:t>
      </w:r>
      <w:r w:rsidR="007F0E51">
        <w:rPr>
          <w:sz w:val="21"/>
          <w:szCs w:val="22"/>
        </w:rPr>
        <w:t xml:space="preserve">. </w:t>
      </w:r>
    </w:p>
    <w:p w14:paraId="2874F502" w14:textId="2F29E052" w:rsidR="007F0E51" w:rsidRDefault="00BC2705" w:rsidP="007F0E51">
      <w:pPr>
        <w:rPr>
          <w:sz w:val="21"/>
          <w:szCs w:val="22"/>
        </w:rPr>
      </w:pPr>
      <w:r>
        <w:rPr>
          <w:sz w:val="21"/>
          <w:szCs w:val="22"/>
        </w:rPr>
        <w:t>F</w:t>
      </w:r>
      <w:r w:rsidR="007F0E51">
        <w:rPr>
          <w:sz w:val="21"/>
          <w:szCs w:val="22"/>
        </w:rPr>
        <w:t xml:space="preserve">or the </w:t>
      </w:r>
      <w:r w:rsidR="00763500">
        <w:rPr>
          <w:sz w:val="21"/>
          <w:szCs w:val="22"/>
        </w:rPr>
        <w:t>Eq.</w:t>
      </w:r>
      <w:r w:rsidR="007F0E51">
        <w:rPr>
          <w:sz w:val="21"/>
          <w:szCs w:val="22"/>
        </w:rPr>
        <w:t xml:space="preserve">2 </w:t>
      </w:r>
      <w:r w:rsidR="00922E5C">
        <w:rPr>
          <w:sz w:val="21"/>
          <w:szCs w:val="22"/>
          <w:lang w:val="en-CA"/>
        </w:rPr>
        <w:t xml:space="preserve">for any n &gt; 172, the resulting weight is equal to 0, thus </w:t>
      </w:r>
      <w:r>
        <w:rPr>
          <w:sz w:val="21"/>
          <w:szCs w:val="22"/>
          <w:lang w:val="en-CA"/>
        </w:rPr>
        <w:t xml:space="preserve">variable </w:t>
      </w:r>
      <w:r w:rsidRPr="00BC2705">
        <w:rPr>
          <w:i/>
          <w:sz w:val="21"/>
          <w:szCs w:val="22"/>
          <w:lang w:val="en-CA"/>
        </w:rPr>
        <w:t>n</w:t>
      </w:r>
      <w:r w:rsidR="00922E5C">
        <w:rPr>
          <w:sz w:val="21"/>
          <w:szCs w:val="22"/>
          <w:lang w:val="en-CA"/>
        </w:rPr>
        <w:t xml:space="preserve"> can be represented with 8 bits</w:t>
      </w:r>
      <w:r w:rsidR="007F0E51">
        <w:rPr>
          <w:sz w:val="21"/>
          <w:szCs w:val="22"/>
          <w:lang w:val="en-CA"/>
        </w:rPr>
        <w:t xml:space="preserve">. </w:t>
      </w:r>
      <w:r w:rsidR="00610DED">
        <w:rPr>
          <w:sz w:val="21"/>
          <w:szCs w:val="22"/>
          <w:lang w:val="en-CA"/>
        </w:rPr>
        <w:t xml:space="preserve">With </w:t>
      </w:r>
      <w:r w:rsidR="007F0E51">
        <w:rPr>
          <w:sz w:val="21"/>
          <w:szCs w:val="22"/>
          <w:lang w:val="en-CA"/>
        </w:rPr>
        <w:t xml:space="preserve">max </w:t>
      </w:r>
      <w:r w:rsidR="00922E5C">
        <w:rPr>
          <w:sz w:val="21"/>
          <w:szCs w:val="22"/>
          <w:lang w:val="en-CA"/>
        </w:rPr>
        <w:t xml:space="preserve">scale value </w:t>
      </w:r>
      <w:r w:rsidR="007F0E51">
        <w:rPr>
          <w:sz w:val="21"/>
          <w:szCs w:val="22"/>
          <w:lang w:val="en-CA"/>
        </w:rPr>
        <w:t>k is 531</w:t>
      </w:r>
      <w:r w:rsidR="00922E5C">
        <w:rPr>
          <w:sz w:val="21"/>
          <w:szCs w:val="22"/>
          <w:lang w:val="en-CA"/>
        </w:rPr>
        <w:t>,</w:t>
      </w:r>
      <w:r w:rsidR="007F0E51">
        <w:rPr>
          <w:sz w:val="21"/>
          <w:szCs w:val="22"/>
          <w:lang w:val="en-CA"/>
        </w:rPr>
        <w:t xml:space="preserve"> </w:t>
      </w:r>
      <w:r w:rsidR="00610DED">
        <w:rPr>
          <w:sz w:val="21"/>
          <w:szCs w:val="22"/>
          <w:lang w:val="en-CA"/>
        </w:rPr>
        <w:t xml:space="preserve">the </w:t>
      </w:r>
      <w:r w:rsidR="00763500">
        <w:rPr>
          <w:sz w:val="21"/>
          <w:szCs w:val="22"/>
          <w:lang w:val="en-CA"/>
        </w:rPr>
        <w:t>Eq.</w:t>
      </w:r>
      <w:r w:rsidR="007F0E51">
        <w:rPr>
          <w:sz w:val="21"/>
          <w:szCs w:val="22"/>
          <w:lang w:val="en-CA"/>
        </w:rPr>
        <w:t xml:space="preserve">2 </w:t>
      </w:r>
      <w:r w:rsidR="00922E5C">
        <w:rPr>
          <w:sz w:val="21"/>
          <w:szCs w:val="22"/>
          <w:lang w:val="en-CA"/>
        </w:rPr>
        <w:t xml:space="preserve">can be implemented with </w:t>
      </w:r>
      <w:r w:rsidR="007F0E51">
        <w:rPr>
          <w:sz w:val="21"/>
          <w:szCs w:val="22"/>
          <w:lang w:val="en-CA"/>
        </w:rPr>
        <w:t>8-bit by 10-bit multiplication and one subtraction.</w:t>
      </w:r>
      <w:r w:rsidR="006A3B2E">
        <w:rPr>
          <w:sz w:val="21"/>
          <w:szCs w:val="22"/>
          <w:lang w:val="en-CA"/>
        </w:rPr>
        <w:t xml:space="preserve"> </w:t>
      </w:r>
      <w:r w:rsidR="00922E5C">
        <w:rPr>
          <w:sz w:val="21"/>
          <w:szCs w:val="22"/>
          <w:lang w:val="en-CA"/>
        </w:rPr>
        <w:t xml:space="preserve">Maximum value of the product in </w:t>
      </w:r>
      <w:r w:rsidR="00763500">
        <w:rPr>
          <w:sz w:val="21"/>
          <w:szCs w:val="22"/>
          <w:lang w:val="en-CA"/>
        </w:rPr>
        <w:t>Eq.</w:t>
      </w:r>
      <w:r w:rsidR="00922E5C">
        <w:rPr>
          <w:sz w:val="21"/>
          <w:szCs w:val="22"/>
          <w:lang w:val="en-CA"/>
        </w:rPr>
        <w:t xml:space="preserve">2 is below 2394, which can be accommodated by a </w:t>
      </w:r>
      <w:proofErr w:type="gramStart"/>
      <w:r w:rsidR="00922E5C">
        <w:rPr>
          <w:sz w:val="21"/>
          <w:szCs w:val="22"/>
          <w:lang w:val="en-CA"/>
        </w:rPr>
        <w:t>12 bit</w:t>
      </w:r>
      <w:proofErr w:type="gramEnd"/>
      <w:r w:rsidR="00922E5C">
        <w:rPr>
          <w:sz w:val="21"/>
          <w:szCs w:val="22"/>
          <w:lang w:val="en-CA"/>
        </w:rPr>
        <w:t xml:space="preserve"> register</w:t>
      </w:r>
      <w:r w:rsidR="00967D26">
        <w:rPr>
          <w:sz w:val="21"/>
          <w:szCs w:val="22"/>
          <w:lang w:val="en-CA"/>
        </w:rPr>
        <w:t xml:space="preserve"> following by 1 comp</w:t>
      </w:r>
      <w:r w:rsidR="00922E5C">
        <w:rPr>
          <w:sz w:val="21"/>
          <w:szCs w:val="22"/>
          <w:lang w:val="en-CA"/>
        </w:rPr>
        <w:t xml:space="preserve">. </w:t>
      </w:r>
      <w:r w:rsidR="006A3B2E">
        <w:rPr>
          <w:sz w:val="21"/>
          <w:szCs w:val="22"/>
          <w:lang w:val="en-CA"/>
        </w:rPr>
        <w:t xml:space="preserve">Additionally, </w:t>
      </w:r>
      <w:r w:rsidR="00967D26">
        <w:rPr>
          <w:sz w:val="21"/>
          <w:szCs w:val="22"/>
          <w:lang w:val="en-CA"/>
        </w:rPr>
        <w:t>1</w:t>
      </w:r>
      <w:r w:rsidR="006A3B2E">
        <w:rPr>
          <w:sz w:val="21"/>
          <w:szCs w:val="22"/>
          <w:lang w:val="en-CA"/>
        </w:rPr>
        <w:t xml:space="preserve"> comparator, 1 shift and 1 add operations </w:t>
      </w:r>
      <w:r>
        <w:rPr>
          <w:sz w:val="21"/>
          <w:szCs w:val="22"/>
          <w:lang w:val="en-CA"/>
        </w:rPr>
        <w:t xml:space="preserve">are </w:t>
      </w:r>
      <w:r w:rsidR="006A3B2E">
        <w:rPr>
          <w:sz w:val="21"/>
          <w:szCs w:val="22"/>
          <w:lang w:val="en-CA"/>
        </w:rPr>
        <w:t xml:space="preserve">needed to derive k, m, n parameters. </w:t>
      </w:r>
      <w:r w:rsidR="007F0E51">
        <w:rPr>
          <w:sz w:val="21"/>
          <w:szCs w:val="22"/>
          <w:lang w:val="en-CA"/>
        </w:rPr>
        <w:t xml:space="preserve">Another </w:t>
      </w:r>
      <w:r w:rsidR="005C7723">
        <w:rPr>
          <w:sz w:val="21"/>
          <w:szCs w:val="22"/>
          <w:lang w:val="en-CA"/>
        </w:rPr>
        <w:t>8</w:t>
      </w:r>
      <w:r w:rsidR="007F0E51">
        <w:rPr>
          <w:sz w:val="21"/>
          <w:szCs w:val="22"/>
          <w:lang w:val="en-CA"/>
        </w:rPr>
        <w:t>-bit by 1</w:t>
      </w:r>
      <w:r w:rsidR="00922E5C">
        <w:rPr>
          <w:sz w:val="21"/>
          <w:szCs w:val="22"/>
          <w:lang w:val="en-CA"/>
        </w:rPr>
        <w:t>2</w:t>
      </w:r>
      <w:r w:rsidR="007F0E51">
        <w:rPr>
          <w:sz w:val="21"/>
          <w:szCs w:val="22"/>
          <w:lang w:val="en-CA"/>
        </w:rPr>
        <w:t xml:space="preserve">-bit multiplication is needed </w:t>
      </w:r>
      <w:r w:rsidR="005C7723">
        <w:rPr>
          <w:sz w:val="21"/>
          <w:szCs w:val="22"/>
          <w:lang w:val="en-CA"/>
        </w:rPr>
        <w:t xml:space="preserve">for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i</m:t>
            </m:r>
          </m:sub>
        </m:sSub>
        <m:r>
          <w:rPr>
            <w:rFonts w:ascii="Cambria Math" w:hAnsi="Cambria Math"/>
            <w:sz w:val="21"/>
            <w:szCs w:val="22"/>
          </w:rPr>
          <m:t>*</m:t>
        </m:r>
        <m:r>
          <m:rPr>
            <m:sty m:val="p"/>
          </m:rPr>
          <w:rPr>
            <w:rFonts w:ascii="Cambria Math" w:hAnsi="Cambria Math"/>
            <w:sz w:val="21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</w:rPr>
              <m:t>i</m:t>
            </m:r>
          </m:sub>
        </m:sSub>
      </m:oMath>
      <w:r w:rsidR="00610DED">
        <w:rPr>
          <w:sz w:val="21"/>
          <w:szCs w:val="22"/>
        </w:rPr>
        <w:t xml:space="preserve"> in Eq 1.</w:t>
      </w:r>
    </w:p>
    <w:p w14:paraId="29E81596" w14:textId="06FA6295" w:rsidR="007F0E51" w:rsidRDefault="007F0E51" w:rsidP="007F0E51">
      <w:pPr>
        <w:rPr>
          <w:lang w:val="en-CA"/>
        </w:rPr>
      </w:pPr>
      <w:r w:rsidRPr="00967D26">
        <w:rPr>
          <w:lang w:val="en-CA"/>
        </w:rPr>
        <w:t>Multiplications:</w:t>
      </w:r>
      <w:r>
        <w:rPr>
          <w:lang w:val="en-CA"/>
        </w:rPr>
        <w:t xml:space="preserve"> </w:t>
      </w:r>
      <w:r w:rsidR="00610DED">
        <w:rPr>
          <w:lang w:val="en-CA"/>
        </w:rPr>
        <w:t>2</w:t>
      </w:r>
      <w:r w:rsidR="00B000E8">
        <w:rPr>
          <w:lang w:val="en-CA"/>
        </w:rPr>
        <w:t xml:space="preserve">      </w:t>
      </w:r>
      <w:r w:rsidR="00610DED">
        <w:rPr>
          <w:lang w:val="en-CA"/>
        </w:rPr>
        <w:t xml:space="preserve"> </w:t>
      </w:r>
      <w:r w:rsidR="0087096A">
        <w:rPr>
          <w:lang w:val="en-CA"/>
        </w:rPr>
        <w:t xml:space="preserve">  </w:t>
      </w:r>
      <w:r w:rsidR="00610DED">
        <w:rPr>
          <w:lang w:val="en-CA"/>
        </w:rPr>
        <w:t>8</w:t>
      </w:r>
      <w:r>
        <w:rPr>
          <w:lang w:val="en-CA"/>
        </w:rPr>
        <w:t>-bit by</w:t>
      </w:r>
      <w:r w:rsidR="00610DED">
        <w:rPr>
          <w:lang w:val="en-CA"/>
        </w:rPr>
        <w:t xml:space="preserve"> 10</w:t>
      </w:r>
      <w:r>
        <w:rPr>
          <w:lang w:val="en-CA"/>
        </w:rPr>
        <w:t xml:space="preserve">-bit </w:t>
      </w:r>
      <w:proofErr w:type="spellStart"/>
      <w:r w:rsidR="00EA1759">
        <w:rPr>
          <w:lang w:val="en-CA"/>
        </w:rPr>
        <w:t>mult</w:t>
      </w:r>
      <w:proofErr w:type="spellEnd"/>
      <w:r>
        <w:rPr>
          <w:lang w:val="en-CA"/>
        </w:rPr>
        <w:t xml:space="preserve"> </w:t>
      </w:r>
      <w:r w:rsidR="00EA1759">
        <w:rPr>
          <w:lang w:val="en-CA"/>
        </w:rPr>
        <w:t>+</w:t>
      </w:r>
      <w:r>
        <w:rPr>
          <w:lang w:val="en-CA"/>
        </w:rPr>
        <w:t xml:space="preserve"> one </w:t>
      </w:r>
      <w:r w:rsidR="00610DED">
        <w:rPr>
          <w:lang w:val="en-CA"/>
        </w:rPr>
        <w:t>8</w:t>
      </w:r>
      <w:r>
        <w:rPr>
          <w:lang w:val="en-CA"/>
        </w:rPr>
        <w:t xml:space="preserve">-bit by </w:t>
      </w:r>
      <w:proofErr w:type="gramStart"/>
      <w:r>
        <w:rPr>
          <w:lang w:val="en-CA"/>
        </w:rPr>
        <w:t>1</w:t>
      </w:r>
      <w:r w:rsidR="00610DED">
        <w:rPr>
          <w:lang w:val="en-CA"/>
        </w:rPr>
        <w:t>2</w:t>
      </w:r>
      <w:r>
        <w:rPr>
          <w:lang w:val="en-CA"/>
        </w:rPr>
        <w:t xml:space="preserve"> bit</w:t>
      </w:r>
      <w:proofErr w:type="gramEnd"/>
      <w:r>
        <w:rPr>
          <w:lang w:val="en-CA"/>
        </w:rPr>
        <w:t xml:space="preserve"> </w:t>
      </w:r>
      <w:proofErr w:type="spellStart"/>
      <w:r w:rsidR="00EA1759">
        <w:rPr>
          <w:lang w:val="en-CA"/>
        </w:rPr>
        <w:t>mult</w:t>
      </w:r>
      <w:proofErr w:type="spellEnd"/>
    </w:p>
    <w:p w14:paraId="4790D663" w14:textId="7F6980C4" w:rsidR="007F0E51" w:rsidRDefault="007F0E51" w:rsidP="007F0E51">
      <w:pPr>
        <w:rPr>
          <w:lang w:val="en-CA"/>
        </w:rPr>
      </w:pPr>
      <w:r w:rsidRPr="00967D26">
        <w:rPr>
          <w:lang w:val="en-CA"/>
        </w:rPr>
        <w:t>Additions:</w:t>
      </w:r>
      <w:r>
        <w:rPr>
          <w:lang w:val="en-CA"/>
        </w:rPr>
        <w:t xml:space="preserve"> </w:t>
      </w:r>
      <w:r w:rsidR="00BC2705">
        <w:rPr>
          <w:lang w:val="en-CA"/>
        </w:rPr>
        <w:t>2</w:t>
      </w:r>
      <w:r w:rsidR="002379DA">
        <w:rPr>
          <w:lang w:val="en-CA"/>
        </w:rPr>
        <w:t>3</w:t>
      </w:r>
      <w:r w:rsidR="00A57F40">
        <w:rPr>
          <w:lang w:val="en-CA"/>
        </w:rPr>
        <w:t xml:space="preserve">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610DED">
        <w:rPr>
          <w:lang w:val="en-CA"/>
        </w:rPr>
        <w:t>Eq.2</w:t>
      </w:r>
      <w:r w:rsidR="00A57F40">
        <w:rPr>
          <w:lang w:val="en-CA"/>
        </w:rPr>
        <w:t>)</w:t>
      </w:r>
    </w:p>
    <w:p w14:paraId="79DDAEC8" w14:textId="1D76BCF8" w:rsidR="00A57F40" w:rsidRDefault="007F0E51" w:rsidP="00A57F40">
      <w:pPr>
        <w:rPr>
          <w:lang w:val="en-CA"/>
        </w:rPr>
      </w:pPr>
      <w:r w:rsidRPr="00967D26">
        <w:rPr>
          <w:lang w:val="en-CA"/>
        </w:rPr>
        <w:t xml:space="preserve">Shifts: </w:t>
      </w:r>
      <w:r w:rsidR="00BC2705">
        <w:rPr>
          <w:lang w:val="en-CA"/>
        </w:rPr>
        <w:t>1</w:t>
      </w:r>
      <w:r w:rsidR="00A57F40">
        <w:rPr>
          <w:lang w:val="en-CA"/>
        </w:rPr>
        <w:t xml:space="preserve">      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A57F40">
        <w:rPr>
          <w:lang w:val="en-CA"/>
        </w:rPr>
        <w:t>Eq. 2)</w:t>
      </w:r>
    </w:p>
    <w:p w14:paraId="579718C4" w14:textId="6FA7475C" w:rsidR="007F0E51" w:rsidRDefault="007F0E51" w:rsidP="007F0E51">
      <w:pPr>
        <w:rPr>
          <w:lang w:val="en-CA"/>
        </w:rPr>
      </w:pPr>
      <w:r w:rsidRPr="00967D26">
        <w:rPr>
          <w:lang w:val="en-CA"/>
        </w:rPr>
        <w:t>Checks:</w:t>
      </w:r>
      <w:r>
        <w:rPr>
          <w:lang w:val="en-CA"/>
        </w:rPr>
        <w:t xml:space="preserve"> </w:t>
      </w:r>
      <w:r w:rsidR="00A57F40">
        <w:rPr>
          <w:lang w:val="en-CA"/>
        </w:rPr>
        <w:t xml:space="preserve">2                   </w:t>
      </w:r>
      <w:proofErr w:type="gramStart"/>
      <w:r w:rsidR="00A57F40">
        <w:rPr>
          <w:lang w:val="en-CA"/>
        </w:rPr>
        <w:t xml:space="preserve">   (</w:t>
      </w:r>
      <w:proofErr w:type="gramEnd"/>
      <w:r w:rsidR="00A57F40">
        <w:rPr>
          <w:lang w:val="en-CA"/>
        </w:rPr>
        <w:t>Eq.</w:t>
      </w:r>
      <w:r w:rsidR="00763500">
        <w:rPr>
          <w:lang w:val="en-CA"/>
        </w:rPr>
        <w:t xml:space="preserve"> </w:t>
      </w:r>
      <w:r w:rsidR="00A57F40">
        <w:rPr>
          <w:lang w:val="en-CA"/>
        </w:rPr>
        <w:t>2)</w:t>
      </w:r>
    </w:p>
    <w:p w14:paraId="5AF19A67" w14:textId="77777777" w:rsidR="00A57F40" w:rsidRDefault="00A57F40" w:rsidP="007F0E51">
      <w:pPr>
        <w:rPr>
          <w:lang w:val="en-CA"/>
        </w:rPr>
      </w:pPr>
    </w:p>
    <w:p w14:paraId="1B8C8EDB" w14:textId="4BF7001F" w:rsidR="00A57F40" w:rsidRDefault="00A57F40" w:rsidP="00A57F40">
      <w:pPr>
        <w:rPr>
          <w:lang w:val="en-CA"/>
        </w:rPr>
      </w:pPr>
      <w:proofErr w:type="gramStart"/>
      <w:r>
        <w:rPr>
          <w:lang w:val="en-CA"/>
        </w:rPr>
        <w:lastRenderedPageBreak/>
        <w:t>Taking into account</w:t>
      </w:r>
      <w:proofErr w:type="gramEnd"/>
      <w:r>
        <w:rPr>
          <w:lang w:val="en-CA"/>
        </w:rPr>
        <w:t xml:space="preserve"> parallel calculation of the Eq</w:t>
      </w:r>
      <w:r w:rsidR="00763500">
        <w:rPr>
          <w:lang w:val="en-CA"/>
        </w:rPr>
        <w:t>.</w:t>
      </w:r>
      <w:r>
        <w:rPr>
          <w:lang w:val="en-CA"/>
        </w:rPr>
        <w:t xml:space="preserve">1 for neighbouring samples of the block, term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1"/>
            <w:szCs w:val="22"/>
            <w:lang w:val="en-CA"/>
          </w:rPr>
          <m:t>*Δ</m:t>
        </m:r>
        <m:sSub>
          <m:sSubPr>
            <m:ctrlPr>
              <w:rPr>
                <w:rFonts w:ascii="Cambria Math" w:hAnsi="Cambria Math"/>
                <w:i/>
                <w:sz w:val="2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sz w:val="21"/>
                <w:szCs w:val="22"/>
                <w:lang w:val="en-CA"/>
              </w:rPr>
              <m:t>i</m:t>
            </m:r>
          </m:sub>
        </m:sSub>
      </m:oMath>
      <w:r>
        <w:rPr>
          <w:sz w:val="21"/>
          <w:szCs w:val="22"/>
          <w:lang w:val="en-CA"/>
        </w:rPr>
        <w:t xml:space="preserve"> is calculated </w:t>
      </w:r>
      <w:r>
        <w:rPr>
          <w:lang w:val="en-CA"/>
        </w:rPr>
        <w:t xml:space="preserve">only for the right and below samples, thus total number of operations for </w:t>
      </w:r>
      <w:r w:rsidR="00B000E8">
        <w:rPr>
          <w:lang w:val="en-CA"/>
        </w:rPr>
        <w:t xml:space="preserve">on-fly approach </w:t>
      </w:r>
      <w:r>
        <w:rPr>
          <w:lang w:val="en-CA"/>
        </w:rPr>
        <w:t xml:space="preserve">is assessed as:  </w:t>
      </w:r>
    </w:p>
    <w:p w14:paraId="7A513029" w14:textId="3A7ECA4D" w:rsidR="00A57F40" w:rsidRDefault="00A57F40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4 </w:t>
      </w:r>
      <w:proofErr w:type="spellStart"/>
      <w:r w:rsidR="00967D26">
        <w:rPr>
          <w:lang w:val="en-CA"/>
        </w:rPr>
        <w:t>mults</w:t>
      </w:r>
      <w:proofErr w:type="spellEnd"/>
    </w:p>
    <w:p w14:paraId="17B19579" w14:textId="54852505" w:rsidR="00A57F40" w:rsidRDefault="00BC2705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9</w:t>
      </w:r>
      <w:r w:rsidR="00A57F40">
        <w:rPr>
          <w:lang w:val="en-CA"/>
        </w:rPr>
        <w:t xml:space="preserve"> adds</w:t>
      </w:r>
    </w:p>
    <w:p w14:paraId="12C0111C" w14:textId="39C40864" w:rsidR="00A57F40" w:rsidRDefault="00BC2705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3</w:t>
      </w:r>
      <w:r w:rsidR="00A57F40">
        <w:rPr>
          <w:lang w:val="en-CA"/>
        </w:rPr>
        <w:t xml:space="preserve"> shift</w:t>
      </w:r>
      <w:r w:rsidR="00967D26">
        <w:rPr>
          <w:lang w:val="en-CA"/>
        </w:rPr>
        <w:t>s</w:t>
      </w:r>
    </w:p>
    <w:p w14:paraId="4B01B400" w14:textId="317AAF8E" w:rsidR="00967D26" w:rsidRDefault="00967D26" w:rsidP="00A57F40">
      <w:pPr>
        <w:pStyle w:val="ListParagraph"/>
        <w:numPr>
          <w:ilvl w:val="0"/>
          <w:numId w:val="8"/>
        </w:numPr>
        <w:rPr>
          <w:lang w:val="en-CA"/>
        </w:rPr>
      </w:pPr>
      <w:r>
        <w:rPr>
          <w:lang w:val="en-CA"/>
        </w:rPr>
        <w:t>4 comps</w:t>
      </w:r>
    </w:p>
    <w:p w14:paraId="3EF61697" w14:textId="66491AA1" w:rsidR="00F54776" w:rsidRDefault="00F54776" w:rsidP="00F54776">
      <w:pPr>
        <w:rPr>
          <w:lang w:val="en-CA"/>
        </w:rPr>
      </w:pPr>
      <w:r>
        <w:rPr>
          <w:lang w:val="en-CA"/>
        </w:rPr>
        <w:t>The memory requirements for LUT-</w:t>
      </w:r>
      <w:r w:rsidR="00967D26">
        <w:rPr>
          <w:lang w:val="en-CA"/>
        </w:rPr>
        <w:t xml:space="preserve">free approach is </w:t>
      </w:r>
      <w:r>
        <w:rPr>
          <w:lang w:val="en-CA"/>
        </w:rPr>
        <w:t xml:space="preserve">assessed as: </w:t>
      </w:r>
    </w:p>
    <w:p w14:paraId="01CD6478" w14:textId="5E2404E3" w:rsidR="00F54776" w:rsidRDefault="00F54776" w:rsidP="00F54776">
      <w:pPr>
        <w:rPr>
          <w:lang w:val="en-CA"/>
        </w:rPr>
      </w:pPr>
      <w:r>
        <w:rPr>
          <w:lang w:val="en-CA"/>
        </w:rPr>
        <w:t xml:space="preserve">ROM: </w:t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</w:r>
      <w:r w:rsidR="00967D26">
        <w:rPr>
          <w:lang w:val="en-CA"/>
        </w:rPr>
        <w:tab/>
        <w:t>285</w:t>
      </w:r>
      <w:r>
        <w:rPr>
          <w:lang w:val="en-CA"/>
        </w:rPr>
        <w:t xml:space="preserve"> bytes</w:t>
      </w:r>
    </w:p>
    <w:p w14:paraId="3F93F941" w14:textId="13637220" w:rsidR="00F54776" w:rsidRDefault="00967D26" w:rsidP="00F54776">
      <w:pPr>
        <w:rPr>
          <w:lang w:val="en-CA"/>
        </w:rPr>
      </w:pPr>
      <w:r>
        <w:rPr>
          <w:lang w:val="en-CA"/>
        </w:rPr>
        <w:t>Params at block level</w:t>
      </w:r>
      <w:r w:rsidR="00F54776">
        <w:rPr>
          <w:lang w:val="en-CA"/>
        </w:rPr>
        <w:t xml:space="preserve">: 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 xml:space="preserve">48 bytes (5 params) </w:t>
      </w:r>
    </w:p>
    <w:p w14:paraId="2885ED6E" w14:textId="6E121E0D" w:rsidR="00BA2B9E" w:rsidRDefault="00BA2B9E" w:rsidP="00BA2B9E">
      <w:pPr>
        <w:pStyle w:val="Heading2"/>
        <w:numPr>
          <w:ilvl w:val="1"/>
          <w:numId w:val="2"/>
        </w:numPr>
        <w:ind w:left="720" w:hanging="720"/>
        <w:rPr>
          <w:lang w:val="en-CA"/>
        </w:rPr>
      </w:pPr>
      <w:r>
        <w:rPr>
          <w:lang w:val="en-CA"/>
        </w:rPr>
        <w:t>Results</w:t>
      </w:r>
    </w:p>
    <w:p w14:paraId="4817DA33" w14:textId="71C09054" w:rsidR="00CB5440" w:rsidRPr="00CB5440" w:rsidRDefault="00CB5440" w:rsidP="00CB5440">
      <w:pPr>
        <w:rPr>
          <w:lang w:val="en-CA"/>
        </w:rPr>
      </w:pPr>
      <w:r>
        <w:rPr>
          <w:lang w:val="en-CA"/>
        </w:rPr>
        <w:t xml:space="preserve">Simulation results presented in this section are produced for bilateral filtering method of CE1-1.7 implemented with LUT-free implementation approach. </w:t>
      </w:r>
    </w:p>
    <w:p w14:paraId="34F25C12" w14:textId="5DB75319" w:rsidR="00BA2B9E" w:rsidRDefault="00BA2B9E" w:rsidP="00CB5440">
      <w:pPr>
        <w:pStyle w:val="Heading3"/>
        <w:numPr>
          <w:ilvl w:val="0"/>
          <w:numId w:val="0"/>
        </w:numPr>
        <w:rPr>
          <w:lang w:val="en-CA"/>
        </w:rPr>
      </w:pPr>
      <w:r>
        <w:rPr>
          <w:lang w:val="en-CA"/>
        </w:rPr>
        <w:t>CE1-1.</w:t>
      </w:r>
      <w:proofErr w:type="gramStart"/>
      <w:r>
        <w:rPr>
          <w:lang w:val="en-CA"/>
        </w:rPr>
        <w:t>7</w:t>
      </w:r>
      <w:r w:rsidR="00822451">
        <w:rPr>
          <w:lang w:val="en-CA"/>
        </w:rPr>
        <w:t>.a</w:t>
      </w:r>
      <w:proofErr w:type="gramEnd"/>
      <w:r w:rsidR="00822451">
        <w:rPr>
          <w:lang w:val="en-CA"/>
        </w:rPr>
        <w:t xml:space="preserve"> </w:t>
      </w:r>
      <w:r w:rsidR="00CB5440">
        <w:rPr>
          <w:lang w:val="en-CA"/>
        </w:rPr>
        <w:t>with LUT-free implementation</w:t>
      </w:r>
    </w:p>
    <w:p w14:paraId="2DBF6364" w14:textId="1BF8011F" w:rsidR="00822451" w:rsidRDefault="007F43E1" w:rsidP="00822451">
      <w:pPr>
        <w:rPr>
          <w:lang w:val="en-CA"/>
        </w:rPr>
      </w:pPr>
      <w:r>
        <w:rPr>
          <w:lang w:val="en-CA"/>
        </w:rPr>
        <w:t xml:space="preserve">Random Access </w:t>
      </w:r>
      <w:r w:rsidR="00822451">
        <w:rPr>
          <w:lang w:val="en-CA"/>
        </w:rPr>
        <w:t>results for CE1-1.7a. No SIMD code has been used</w:t>
      </w:r>
      <w:r>
        <w:rPr>
          <w:lang w:val="en-CA"/>
        </w:rPr>
        <w:t>, reported</w:t>
      </w:r>
      <w:ins w:id="25" w:author="Dmytro Rusanovskyy" w:date="2019-03-18T17:25:00Z">
        <w:r w:rsidR="007D1A73">
          <w:rPr>
            <w:lang w:val="en-CA"/>
          </w:rPr>
          <w:t xml:space="preserve"> encoded</w:t>
        </w:r>
      </w:ins>
      <w:r>
        <w:rPr>
          <w:lang w:val="en-CA"/>
        </w:rPr>
        <w:t xml:space="preserve"> time est. are</w:t>
      </w:r>
      <w:r w:rsidR="003F1A21">
        <w:rPr>
          <w:lang w:val="en-CA"/>
        </w:rPr>
        <w:t xml:space="preserve"> </w:t>
      </w:r>
      <w:r>
        <w:rPr>
          <w:lang w:val="en-CA"/>
        </w:rPr>
        <w:t>inaccurate</w:t>
      </w:r>
      <w:r w:rsidR="00822451">
        <w:rPr>
          <w:lang w:val="en-CA"/>
        </w:rPr>
        <w:t>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  <w:tblGridChange w:id="26">
          <w:tblGrid>
            <w:gridCol w:w="1640"/>
            <w:gridCol w:w="1060"/>
            <w:gridCol w:w="1060"/>
            <w:gridCol w:w="1467"/>
            <w:gridCol w:w="1060"/>
            <w:gridCol w:w="1060"/>
          </w:tblGrid>
        </w:tblGridChange>
      </w:tblGrid>
      <w:tr w:rsidR="00BA2B9E" w14:paraId="58D85218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F2A7C2A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BEA3AE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2ECCF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A3BE4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BC6A38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7C1256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64D59509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DD24F49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38AB4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1014D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FB751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C79AB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866B7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433FE378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C36E2E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466DAD7" w14:textId="546E67D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noWrap/>
            <w:vAlign w:val="center"/>
            <w:hideMark/>
          </w:tcPr>
          <w:p w14:paraId="48E634F5" w14:textId="664DEA0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8A8674" w14:textId="18AC606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</w:tcPr>
          <w:p w14:paraId="5754D5BF" w14:textId="05C793F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98F6C5" w14:textId="7AB5FA1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B5440" w14:paraId="53D093E6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064ED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5E0B0BDB" w14:textId="3247A1A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</w:tcPr>
          <w:p w14:paraId="68D2BF86" w14:textId="0111CCD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0A7841" w14:textId="22EC95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</w:tcPr>
          <w:p w14:paraId="44B44A20" w14:textId="69389B78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8C98D9" w14:textId="3BB137F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2493EF91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C6BAF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9FE87F7" w14:textId="0C466B9D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34B2F575" w14:textId="4C00B5D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7F648B" w14:textId="69CF2DD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240F692" w14:textId="6FC7561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402338" w14:textId="0A9AC53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5440" w14:paraId="23A52208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5A4772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473BBFA" w14:textId="35B9B3B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noWrap/>
            <w:vAlign w:val="center"/>
            <w:hideMark/>
          </w:tcPr>
          <w:p w14:paraId="76FF3E4F" w14:textId="536A51D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064A65" w14:textId="19313B0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160DB89" w14:textId="760BB96C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D2DE40" w14:textId="249B0F8B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5440" w14:paraId="305233F5" w14:textId="77777777" w:rsidTr="00A512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174C2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5D10CF8" w14:textId="198F89E9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FEB64A6" w14:textId="77777777" w:rsidR="00CB5440" w:rsidRDefault="00CB5440" w:rsidP="00D85C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813D5A" w14:textId="32AA7016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D1B61B6" w14:textId="4F9AB78F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806FEA" w14:textId="7D80D24C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B5440" w14:paraId="19767740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A01093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A8B7B0" w14:textId="2A9757D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9B9E12" w14:textId="0B115C40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0C0F27" w14:textId="340CBCDF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AE1353" w14:textId="67B684A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282DEB" w14:textId="600B41F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5440" w14:paraId="7C856FE8" w14:textId="77777777" w:rsidTr="00A512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C994C9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DC840" w14:textId="7FFF4ECE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80203" w14:textId="28CF8D14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D200DE" w14:textId="3EA24653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7E2FE" w14:textId="69693BC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4C19C5" w14:textId="4E2AF54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7E6C" w14:paraId="14EED05E" w14:textId="77777777" w:rsidTr="0024312A">
        <w:tblPrEx>
          <w:tblW w:w="7347" w:type="dxa"/>
          <w:tblPrExChange w:id="27" w:author="Dmytro Rusanovskyy" w:date="2019-03-17T22:29:00Z">
            <w:tblPrEx>
              <w:tblW w:w="7347" w:type="dxa"/>
            </w:tblPrEx>
          </w:tblPrExChange>
        </w:tblPrEx>
        <w:trPr>
          <w:trHeight w:val="255"/>
          <w:trPrChange w:id="28" w:author="Dmytro Rusanovskyy" w:date="2019-03-17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  <w:tcPrChange w:id="29" w:author="Dmytro Rusanovskyy" w:date="2019-03-17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6231337" w14:textId="77777777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0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2AA4E93E" w14:textId="7C4DB268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2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1394B536" w14:textId="4BC2393D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PrChange w:id="34" w:author="Dmytro Rusanovskyy" w:date="2019-03-17T22:29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AF8893F" w14:textId="751AC3EE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6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3BB60B4E" w14:textId="1EDB7B72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PrChange w:id="38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51DC8BDF" w14:textId="651B9329" w:rsidR="00EB7E6C" w:rsidRDefault="00EB7E6C" w:rsidP="00EB7E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18EF1970" w14:textId="0F0E5D92" w:rsidR="00D4240E" w:rsidRDefault="00BA2B9E" w:rsidP="00D4240E">
      <w:pPr>
        <w:rPr>
          <w:lang w:val="en-CA"/>
        </w:rPr>
      </w:pP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results for CE1-1.7 a</w:t>
      </w:r>
      <w:r w:rsidR="00D4240E">
        <w:rPr>
          <w:lang w:val="en-CA"/>
        </w:rPr>
        <w:t>. No SIMD code has been used</w:t>
      </w:r>
      <w:r w:rsidR="007F43E1">
        <w:rPr>
          <w:lang w:val="en-CA"/>
        </w:rPr>
        <w:t>, reported</w:t>
      </w:r>
      <w:ins w:id="40" w:author="Dmytro Rusanovskyy" w:date="2019-03-18T17:25:00Z">
        <w:r w:rsidR="00001CF7">
          <w:rPr>
            <w:lang w:val="en-CA"/>
          </w:rPr>
          <w:t xml:space="preserve"> encoding</w:t>
        </w:r>
      </w:ins>
      <w:r w:rsidR="007F43E1">
        <w:rPr>
          <w:lang w:val="en-CA"/>
        </w:rPr>
        <w:t xml:space="preserve"> 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  <w:tblGridChange w:id="41">
          <w:tblGrid>
            <w:gridCol w:w="1640"/>
            <w:gridCol w:w="1060"/>
            <w:gridCol w:w="1060"/>
            <w:gridCol w:w="1467"/>
            <w:gridCol w:w="1060"/>
            <w:gridCol w:w="1060"/>
          </w:tblGrid>
        </w:tblGridChange>
      </w:tblGrid>
      <w:tr w:rsidR="00BA2B9E" w14:paraId="5D1E32A7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D7958C7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34FB0B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B684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1D033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910A26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33252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62D60E4B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A8A19B7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0974A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CCBEC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BE994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0BF8B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52355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5440" w14:paraId="50C685C3" w14:textId="77777777" w:rsidTr="00BA2B9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EF4776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E954925" w14:textId="6CA5590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023CAA9" w14:textId="5C3DA809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229467" w14:textId="544AD232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1A4198C" w14:textId="12E1D42A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74D970" w14:textId="7C968C75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5440" w14:paraId="5B2A2371" w14:textId="77777777" w:rsidTr="00BA2B9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066F24" w14:textId="77777777" w:rsidR="00CB5440" w:rsidRDefault="00CB5440" w:rsidP="00CB54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70E2A818" w14:textId="52109649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2578FD6" w14:textId="77777777" w:rsidR="00CB5440" w:rsidRDefault="00CB5440" w:rsidP="00D85C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35ECF8" w14:textId="61623EEA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3D0B2F9" w14:textId="11149364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6EBBDF" w14:textId="5D672AE2" w:rsidR="00CB5440" w:rsidRDefault="00CB5440" w:rsidP="00D8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1CF7" w14:paraId="083F74DF" w14:textId="77777777" w:rsidTr="0024312A">
        <w:tblPrEx>
          <w:tblW w:w="7347" w:type="dxa"/>
          <w:tblPrExChange w:id="42" w:author="Dmytro Rusanovskyy" w:date="2019-03-17T22:29:00Z">
            <w:tblPrEx>
              <w:tblW w:w="7347" w:type="dxa"/>
            </w:tblPrEx>
          </w:tblPrExChange>
        </w:tblPrEx>
        <w:trPr>
          <w:trHeight w:val="255"/>
          <w:trPrChange w:id="43" w:author="Dmytro Rusanovskyy" w:date="2019-03-17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44" w:author="Dmytro Rusanovskyy" w:date="2019-03-17T2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A9E8030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tcPrChange w:id="45" w:author="Dmytro Rusanovskyy" w:date="2019-03-17T22:29:00Z">
              <w:tcPr>
                <w:tcW w:w="1060" w:type="dxa"/>
                <w:noWrap/>
                <w:vAlign w:val="center"/>
              </w:tcPr>
            </w:tcPrChange>
          </w:tcPr>
          <w:p w14:paraId="2DA89EFC" w14:textId="1CECB7E0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noWrap/>
            <w:tcPrChange w:id="47" w:author="Dmytro Rusanovskyy" w:date="2019-03-17T22:29:00Z">
              <w:tcPr>
                <w:tcW w:w="1060" w:type="dxa"/>
                <w:noWrap/>
                <w:vAlign w:val="center"/>
              </w:tcPr>
            </w:tcPrChange>
          </w:tcPr>
          <w:p w14:paraId="38E7F29A" w14:textId="4056DEDF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49" w:author="Dmytro Rusanovskyy" w:date="2019-03-17T22:29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552DB9B" w14:textId="5FB0EA53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noWrap/>
            <w:tcPrChange w:id="51" w:author="Dmytro Rusanovskyy" w:date="2019-03-17T22:29:00Z">
              <w:tcPr>
                <w:tcW w:w="1060" w:type="dxa"/>
                <w:noWrap/>
                <w:vAlign w:val="center"/>
              </w:tcPr>
            </w:tcPrChange>
          </w:tcPr>
          <w:p w14:paraId="46BFA518" w14:textId="211A5FC6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53" w:author="Dmytro Rusanovskyy" w:date="2019-03-17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12D771D" w14:textId="5E7C4249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Dmytro Rusanovskyy" w:date="2019-03-18T17:25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01CF7" w14:paraId="6A4ABC7B" w14:textId="77777777" w:rsidTr="0024312A">
        <w:tblPrEx>
          <w:tblW w:w="7347" w:type="dxa"/>
          <w:tblPrExChange w:id="55" w:author="Dmytro Rusanovskyy" w:date="2019-03-18T17:25:00Z">
            <w:tblPrEx>
              <w:tblW w:w="7347" w:type="dxa"/>
            </w:tblPrEx>
          </w:tblPrExChange>
        </w:tblPrEx>
        <w:trPr>
          <w:trHeight w:val="255"/>
          <w:trPrChange w:id="56" w:author="Dmytro Rusanovskyy" w:date="2019-03-18T17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57" w:author="Dmytro Rusanovskyy" w:date="2019-03-18T17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0573409E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  <w:tcPrChange w:id="58" w:author="Dmytro Rusanovskyy" w:date="2019-03-18T17:25:00Z">
              <w:tcPr>
                <w:tcW w:w="1060" w:type="dxa"/>
                <w:noWrap/>
                <w:vAlign w:val="center"/>
                <w:hideMark/>
              </w:tcPr>
            </w:tcPrChange>
          </w:tcPr>
          <w:p w14:paraId="3182AA51" w14:textId="5C080882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noWrap/>
            <w:vAlign w:val="center"/>
            <w:hideMark/>
            <w:tcPrChange w:id="59" w:author="Dmytro Rusanovskyy" w:date="2019-03-18T17:25:00Z">
              <w:tcPr>
                <w:tcW w:w="1060" w:type="dxa"/>
                <w:noWrap/>
                <w:vAlign w:val="center"/>
                <w:hideMark/>
              </w:tcPr>
            </w:tcPrChange>
          </w:tcPr>
          <w:p w14:paraId="7CCCB2C0" w14:textId="6C5D32EE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60" w:author="Dmytro Rusanovskyy" w:date="2019-03-18T17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53F25AF9" w14:textId="62F5F43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noWrap/>
            <w:vAlign w:val="center"/>
            <w:hideMark/>
            <w:tcPrChange w:id="61" w:author="Dmytro Rusanovskyy" w:date="2019-03-18T17:25:00Z">
              <w:tcPr>
                <w:tcW w:w="1060" w:type="dxa"/>
                <w:noWrap/>
                <w:vAlign w:val="center"/>
                <w:hideMark/>
              </w:tcPr>
            </w:tcPrChange>
          </w:tcPr>
          <w:p w14:paraId="1398D99A" w14:textId="0264A33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62" w:author="Dmytro Rusanovskyy" w:date="2019-03-18T17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69E0A5EF" w14:textId="29D5F79D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Dmytro Rusanovskyy" w:date="2019-03-18T17:25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97%</w:t>
              </w:r>
            </w:ins>
            <w:del w:id="64" w:author="Dmytro Rusanovskyy" w:date="2019-03-18T17:25:00Z">
              <w:r w:rsidDel="00C26145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001CF7" w14:paraId="332432D3" w14:textId="77777777" w:rsidTr="0024312A">
        <w:tblPrEx>
          <w:tblW w:w="7347" w:type="dxa"/>
          <w:tblPrExChange w:id="65" w:author="Dmytro Rusanovskyy" w:date="2019-03-18T17:25:00Z">
            <w:tblPrEx>
              <w:tblW w:w="7347" w:type="dxa"/>
            </w:tblPrEx>
          </w:tblPrExChange>
        </w:tblPrEx>
        <w:trPr>
          <w:trHeight w:val="255"/>
          <w:trPrChange w:id="66" w:author="Dmytro Rusanovskyy" w:date="2019-03-18T17:2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67" w:author="Dmytro Rusanovskyy" w:date="2019-03-18T17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502DA1C9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  <w:tcPrChange w:id="68" w:author="Dmytro Rusanovskyy" w:date="2019-03-18T17:25:00Z">
              <w:tcPr>
                <w:tcW w:w="1060" w:type="dxa"/>
                <w:noWrap/>
                <w:vAlign w:val="center"/>
                <w:hideMark/>
              </w:tcPr>
            </w:tcPrChange>
          </w:tcPr>
          <w:p w14:paraId="01A47377" w14:textId="0C8877B8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noWrap/>
            <w:vAlign w:val="center"/>
            <w:hideMark/>
            <w:tcPrChange w:id="69" w:author="Dmytro Rusanovskyy" w:date="2019-03-18T17:25:00Z">
              <w:tcPr>
                <w:tcW w:w="1060" w:type="dxa"/>
                <w:noWrap/>
                <w:vAlign w:val="center"/>
                <w:hideMark/>
              </w:tcPr>
            </w:tcPrChange>
          </w:tcPr>
          <w:p w14:paraId="1CEE4EBC" w14:textId="5504C29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70" w:author="Dmytro Rusanovskyy" w:date="2019-03-18T17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7D4F461B" w14:textId="5327C478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noWrap/>
            <w:vAlign w:val="center"/>
            <w:hideMark/>
            <w:tcPrChange w:id="71" w:author="Dmytro Rusanovskyy" w:date="2019-03-18T17:25:00Z">
              <w:tcPr>
                <w:tcW w:w="1060" w:type="dxa"/>
                <w:noWrap/>
                <w:vAlign w:val="center"/>
                <w:hideMark/>
              </w:tcPr>
            </w:tcPrChange>
          </w:tcPr>
          <w:p w14:paraId="65416DE8" w14:textId="6B8B111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72" w:author="Dmytro Rusanovskyy" w:date="2019-03-18T17:2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A225BB0" w14:textId="76725861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Dmytro Rusanovskyy" w:date="2019-03-18T17:25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97%</w:t>
              </w:r>
            </w:ins>
            <w:del w:id="74" w:author="Dmytro Rusanovskyy" w:date="2019-03-18T17:25:00Z">
              <w:r w:rsidDel="00C2614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01CF7" w14:paraId="17EEA443" w14:textId="77777777" w:rsidTr="0024312A">
        <w:tblPrEx>
          <w:tblW w:w="7347" w:type="dxa"/>
          <w:tblPrExChange w:id="75" w:author="Dmytro Rusanovskyy" w:date="2019-03-17T22:29:00Z">
            <w:tblPrEx>
              <w:tblW w:w="7347" w:type="dxa"/>
            </w:tblPrEx>
          </w:tblPrExChange>
        </w:tblPrEx>
        <w:trPr>
          <w:trHeight w:val="255"/>
          <w:trPrChange w:id="76" w:author="Dmytro Rusanovskyy" w:date="2019-03-17T22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77" w:author="Dmytro Rusanovskyy" w:date="2019-03-17T2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0EBE91DC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78" w:author="Dmytro Rusanovskyy" w:date="2019-03-17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3FEE6A28" w14:textId="2DDCA7A6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80" w:author="Dmytro Rusanovskyy" w:date="2019-03-17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386B5414" w14:textId="051853EA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tcPrChange w:id="82" w:author="Dmytro Rusanovskyy" w:date="2019-03-17T22:29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08854B0D" w14:textId="1157EBDD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84" w:author="Dmytro Rusanovskyy" w:date="2019-03-17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7C9CE5A5" w14:textId="75002512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PrChange w:id="86" w:author="Dmytro Rusanovskyy" w:date="2019-03-17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2A22E66D" w14:textId="1EA66D0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Dmytro Rusanovskyy" w:date="2019-03-18T17:25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01CF7" w14:paraId="206E112D" w14:textId="77777777" w:rsidTr="0024312A">
        <w:tblPrEx>
          <w:tblW w:w="7347" w:type="dxa"/>
          <w:tblPrExChange w:id="88" w:author="Dmytro Rusanovskyy" w:date="2019-03-18T17:25:00Z">
            <w:tblPrEx>
              <w:tblW w:w="7347" w:type="dxa"/>
            </w:tblPrEx>
          </w:tblPrExChange>
        </w:tblPrEx>
        <w:trPr>
          <w:trHeight w:val="255"/>
          <w:trPrChange w:id="89" w:author="Dmytro Rusanovskyy" w:date="2019-03-18T17:2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90" w:author="Dmytro Rusanovskyy" w:date="2019-03-18T17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9206ED0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  <w:tcPrChange w:id="91" w:author="Dmytro Rusanovskyy" w:date="2019-03-18T17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2C47FE8D" w14:textId="0BD103F6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  <w:tcPrChange w:id="92" w:author="Dmytro Rusanovskyy" w:date="2019-03-18T17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60FD2AA8" w14:textId="2A6260D5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93" w:author="Dmytro Rusanovskyy" w:date="2019-03-18T17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B5A5B27" w14:textId="261639A4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  <w:tcPrChange w:id="94" w:author="Dmytro Rusanovskyy" w:date="2019-03-18T17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0467C522" w14:textId="594C187F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  <w:tcPrChange w:id="95" w:author="Dmytro Rusanovskyy" w:date="2019-03-18T17:2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C025470" w14:textId="537074F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Dmytro Rusanovskyy" w:date="2019-03-18T17:25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94%</w:t>
              </w:r>
            </w:ins>
            <w:del w:id="97" w:author="Dmytro Rusanovskyy" w:date="2019-03-18T17:25:00Z">
              <w:r w:rsidDel="00C26145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001CF7" w14:paraId="2F76502E" w14:textId="77777777" w:rsidTr="0024312A">
        <w:tblPrEx>
          <w:tblW w:w="7347" w:type="dxa"/>
          <w:tblPrExChange w:id="98" w:author="Dmytro Rusanovskyy" w:date="2019-03-17T22:29:00Z">
            <w:tblPrEx>
              <w:tblW w:w="7347" w:type="dxa"/>
            </w:tblPrEx>
          </w:tblPrExChange>
        </w:tblPrEx>
        <w:trPr>
          <w:trHeight w:val="255"/>
          <w:trPrChange w:id="99" w:author="Dmytro Rusanovskyy" w:date="2019-03-17T22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  <w:tcPrChange w:id="100" w:author="Dmytro Rusanovskyy" w:date="2019-03-17T22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9959F93" w14:textId="77777777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101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3C179508" w14:textId="2339A270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103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6FBD2A72" w14:textId="751971E2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PrChange w:id="105" w:author="Dmytro Rusanovskyy" w:date="2019-03-17T22:29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47124FC0" w14:textId="6C32EB14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107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248A47CD" w14:textId="78714165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Dmytro Rusanovskyy" w:date="2019-03-17T22:2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PrChange w:id="109" w:author="Dmytro Rusanovskyy" w:date="2019-03-17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67F14F26" w14:textId="76CC5D6B" w:rsidR="00001CF7" w:rsidRDefault="00001CF7" w:rsidP="00001C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Dmytro Rusanovskyy" w:date="2019-03-18T17:25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286357D7" w14:textId="5F7FAD98" w:rsidR="00BA2B9E" w:rsidRDefault="00BA2B9E" w:rsidP="00CB5440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lastRenderedPageBreak/>
        <w:t>CE1-1.7</w:t>
      </w:r>
      <w:r w:rsidR="00B6004F">
        <w:rPr>
          <w:lang w:val="en-CA"/>
        </w:rPr>
        <w:t>.c</w:t>
      </w:r>
      <w:r w:rsidR="00CB5440">
        <w:rPr>
          <w:lang w:val="en-CA"/>
        </w:rPr>
        <w:t xml:space="preserve"> with LUT-free implementation</w:t>
      </w:r>
    </w:p>
    <w:p w14:paraId="37A6D402" w14:textId="71C23119" w:rsidR="00B6004F" w:rsidRDefault="00BA2B9E" w:rsidP="00B6004F">
      <w:pPr>
        <w:rPr>
          <w:lang w:val="en-CA"/>
        </w:rPr>
      </w:pPr>
      <w:r>
        <w:rPr>
          <w:lang w:val="en-CA"/>
        </w:rPr>
        <w:t>Random access results for CE1-1.7c</w:t>
      </w:r>
      <w:r w:rsidR="00D4240E">
        <w:rPr>
          <w:lang w:val="en-CA"/>
        </w:rPr>
        <w:t>. No SIMD code has been used</w:t>
      </w:r>
      <w:r w:rsidR="00B6004F">
        <w:rPr>
          <w:lang w:val="en-CA"/>
        </w:rPr>
        <w:t xml:space="preserve">, reported </w:t>
      </w:r>
      <w:ins w:id="111" w:author="Dmytro Rusanovskyy" w:date="2019-03-18T17:21:00Z">
        <w:r w:rsidR="007C31D4">
          <w:rPr>
            <w:lang w:val="en-CA"/>
          </w:rPr>
          <w:t xml:space="preserve">encoding </w:t>
        </w:r>
      </w:ins>
      <w:r w:rsidR="00B6004F">
        <w:rPr>
          <w:lang w:val="en-CA"/>
        </w:rPr>
        <w:t>time est. are inaccurate.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67"/>
        <w:gridCol w:w="1060"/>
        <w:gridCol w:w="1060"/>
        <w:tblGridChange w:id="112">
          <w:tblGrid>
            <w:gridCol w:w="1640"/>
            <w:gridCol w:w="1060"/>
            <w:gridCol w:w="1060"/>
            <w:gridCol w:w="1467"/>
            <w:gridCol w:w="1060"/>
            <w:gridCol w:w="1060"/>
          </w:tblGrid>
        </w:tblGridChange>
      </w:tblGrid>
      <w:tr w:rsidR="00BA2B9E" w14:paraId="0B80F6F4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136B2C1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A7447D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5DA8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CC4BF3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8A6EE4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CCCA7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52335955" w14:textId="77777777" w:rsidTr="00BA2B9E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D8EA470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47469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6ACF1E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986C57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1398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87D1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31D4" w14:paraId="2F0654C9" w14:textId="77777777" w:rsidTr="0024312A">
        <w:tblPrEx>
          <w:tblW w:w="7347" w:type="dxa"/>
          <w:tblPrExChange w:id="113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114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15" w:author="Dmytro Rusanovskyy" w:date="2019-03-18T17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6F6EF64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tcPrChange w:id="116" w:author="Dmytro Rusanovskyy" w:date="2019-03-18T17:18:00Z">
              <w:tcPr>
                <w:tcW w:w="1060" w:type="dxa"/>
                <w:noWrap/>
                <w:vAlign w:val="center"/>
              </w:tcPr>
            </w:tcPrChange>
          </w:tcPr>
          <w:p w14:paraId="1A4A9D2E" w14:textId="4498DDC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  <w:tcPrChange w:id="117" w:author="Dmytro Rusanovskyy" w:date="2019-03-18T17:18:00Z">
              <w:tcPr>
                <w:tcW w:w="1060" w:type="dxa"/>
                <w:noWrap/>
                <w:vAlign w:val="center"/>
              </w:tcPr>
            </w:tcPrChange>
          </w:tcPr>
          <w:p w14:paraId="3B7CBCFC" w14:textId="378018C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tcPrChange w:id="118" w:author="Dmytro Rusanovskyy" w:date="2019-03-18T17:18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3B6AF021" w14:textId="4843075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tcPrChange w:id="119" w:author="Dmytro Rusanovskyy" w:date="2019-03-18T17:18:00Z">
              <w:tcPr>
                <w:tcW w:w="1060" w:type="dxa"/>
                <w:noWrap/>
                <w:vAlign w:val="center"/>
              </w:tcPr>
            </w:tcPrChange>
          </w:tcPr>
          <w:p w14:paraId="108B0100" w14:textId="213E188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112%</w:t>
              </w:r>
            </w:ins>
            <w:del w:id="121" w:author="Dmytro Rusanovskyy" w:date="2019-03-18T17:18:00Z">
              <w:r w:rsidDel="00044F0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122" w:author="Dmytro Rusanovskyy" w:date="2019-03-18T17:1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FB21CC4" w14:textId="73C3964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119%</w:t>
              </w:r>
            </w:ins>
            <w:del w:id="124" w:author="Dmytro Rusanovskyy" w:date="2019-03-18T17:18:00Z">
              <w:r w:rsidDel="00CA5A39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  <w:tr w:rsidR="007C31D4" w14:paraId="56DB47FE" w14:textId="77777777" w:rsidTr="0024312A">
        <w:tblPrEx>
          <w:tblW w:w="7347" w:type="dxa"/>
          <w:tblPrExChange w:id="125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126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27" w:author="Dmytro Rusanovskyy" w:date="2019-03-18T17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0EF64BC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tcPrChange w:id="128" w:author="Dmytro Rusanovskyy" w:date="2019-03-18T17:18:00Z">
              <w:tcPr>
                <w:tcW w:w="1060" w:type="dxa"/>
                <w:noWrap/>
                <w:vAlign w:val="center"/>
              </w:tcPr>
            </w:tcPrChange>
          </w:tcPr>
          <w:p w14:paraId="1AF83F3D" w14:textId="3F66385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Dmytro Rusanovskyy" w:date="2019-03-16T0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noWrap/>
            <w:vAlign w:val="center"/>
            <w:tcPrChange w:id="130" w:author="Dmytro Rusanovskyy" w:date="2019-03-18T17:18:00Z">
              <w:tcPr>
                <w:tcW w:w="1060" w:type="dxa"/>
                <w:noWrap/>
                <w:vAlign w:val="center"/>
              </w:tcPr>
            </w:tcPrChange>
          </w:tcPr>
          <w:p w14:paraId="409ED0D1" w14:textId="4F8C4E2D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Dmytro Rusanovskyy" w:date="2019-03-16T0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tcPrChange w:id="132" w:author="Dmytro Rusanovskyy" w:date="2019-03-18T17:18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7BDAA9C" w14:textId="549FF5C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Dmytro Rusanovskyy" w:date="2019-03-16T0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noWrap/>
            <w:tcPrChange w:id="134" w:author="Dmytro Rusanovskyy" w:date="2019-03-18T17:18:00Z">
              <w:tcPr>
                <w:tcW w:w="1060" w:type="dxa"/>
                <w:noWrap/>
                <w:vAlign w:val="center"/>
              </w:tcPr>
            </w:tcPrChange>
          </w:tcPr>
          <w:p w14:paraId="3246DD7E" w14:textId="2881259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136" w:author="Dmytro Rusanovskyy" w:date="2019-03-18T17:1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63ABF4CD" w14:textId="1D40900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C31D4" w14:paraId="4A21BBD2" w14:textId="77777777" w:rsidTr="0024312A">
        <w:tblPrEx>
          <w:tblW w:w="7347" w:type="dxa"/>
          <w:tblPrExChange w:id="138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139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40" w:author="Dmytro Rusanovskyy" w:date="2019-03-18T17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565CE37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  <w:tcPrChange w:id="141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1DA4DFE3" w14:textId="0A8194B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noWrap/>
            <w:vAlign w:val="center"/>
            <w:hideMark/>
            <w:tcPrChange w:id="142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592DBB04" w14:textId="4F8BF37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143" w:author="Dmytro Rusanovskyy" w:date="2019-03-18T17:18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A6C6118" w14:textId="3755B32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noWrap/>
            <w:hideMark/>
            <w:tcPrChange w:id="144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3AD5AAFD" w14:textId="206498A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85%</w:t>
              </w:r>
            </w:ins>
            <w:del w:id="146" w:author="Dmytro Rusanovskyy" w:date="2019-03-18T17:18:00Z">
              <w:r w:rsidDel="00044F0B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147" w:author="Dmytro Rusanovskyy" w:date="2019-03-18T17:1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20D7A83" w14:textId="07ADAE1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101%</w:t>
              </w:r>
            </w:ins>
            <w:del w:id="149" w:author="Dmytro Rusanovskyy" w:date="2019-03-18T17:18:00Z">
              <w:r w:rsidDel="00CA5A39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7C31D4" w14:paraId="4AB73C80" w14:textId="77777777" w:rsidTr="0024312A">
        <w:tblPrEx>
          <w:tblW w:w="7347" w:type="dxa"/>
          <w:tblPrExChange w:id="150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151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52" w:author="Dmytro Rusanovskyy" w:date="2019-03-18T17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0B2F4507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  <w:tcPrChange w:id="153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2F77D9F0" w14:textId="33E68F0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noWrap/>
            <w:vAlign w:val="center"/>
            <w:hideMark/>
            <w:tcPrChange w:id="154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23F08F1A" w14:textId="50DB7E7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155" w:author="Dmytro Rusanovskyy" w:date="2019-03-18T17:18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5EAE93C9" w14:textId="366FEE3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hideMark/>
            <w:tcPrChange w:id="156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6A6880D3" w14:textId="1E7BE98D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84%</w:t>
              </w:r>
            </w:ins>
            <w:del w:id="158" w:author="Dmytro Rusanovskyy" w:date="2019-03-18T17:18:00Z">
              <w:r w:rsidDel="00044F0B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159" w:author="Dmytro Rusanovskyy" w:date="2019-03-18T17:1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462313B1" w14:textId="05625DB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102%</w:t>
              </w:r>
            </w:ins>
            <w:del w:id="161" w:author="Dmytro Rusanovskyy" w:date="2019-03-18T17:18:00Z">
              <w:r w:rsidDel="00CA5A3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7C31D4" w14:paraId="356EC5BE" w14:textId="77777777" w:rsidTr="0024312A">
        <w:tblPrEx>
          <w:tblW w:w="7347" w:type="dxa"/>
          <w:tblPrExChange w:id="162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163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64" w:author="Dmytro Rusanovskyy" w:date="2019-03-18T17:1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298D41D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  <w:tcPrChange w:id="165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6C0E3FAA" w14:textId="22B67A1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  <w:tcPrChange w:id="166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79AD4295" w14:textId="77777777" w:rsidR="007C31D4" w:rsidRDefault="007C31D4" w:rsidP="007C31D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167" w:author="Dmytro Rusanovskyy" w:date="2019-03-18T17:18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06E048A4" w14:textId="085B871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hideMark/>
            <w:tcPrChange w:id="168" w:author="Dmytro Rusanovskyy" w:date="2019-03-18T17:18:00Z">
              <w:tcPr>
                <w:tcW w:w="1060" w:type="dxa"/>
                <w:noWrap/>
                <w:vAlign w:val="center"/>
                <w:hideMark/>
              </w:tcPr>
            </w:tcPrChange>
          </w:tcPr>
          <w:p w14:paraId="654F6E74" w14:textId="12BB764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9" w:author="Dmytro Rusanovskyy" w:date="2019-03-18T17:18:00Z">
              <w:r w:rsidDel="00044F0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170" w:author="Dmytro Rusanovskyy" w:date="2019-03-18T17:1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34D3ECB" w14:textId="29B3277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1" w:author="Dmytro Rusanovskyy" w:date="2019-03-18T17:18:00Z">
              <w:r w:rsidDel="00CA5A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C31D4" w14:paraId="65B45213" w14:textId="77777777" w:rsidTr="0024312A">
        <w:tblPrEx>
          <w:tblW w:w="7347" w:type="dxa"/>
          <w:tblPrExChange w:id="172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173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74" w:author="Dmytro Rusanovskyy" w:date="2019-03-18T17:1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5A4D540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tcPrChange w:id="175" w:author="Dmytro Rusanovskyy" w:date="2019-03-18T17:1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4F95E02D" w14:textId="1704BA1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Dmytro Rusanovskyy" w:date="2019-03-16T0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tcPrChange w:id="177" w:author="Dmytro Rusanovskyy" w:date="2019-03-18T17:1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43C5F5CA" w14:textId="2B64FAC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Dmytro Rusanovskyy" w:date="2019-03-16T0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tcPrChange w:id="179" w:author="Dmytro Rusanovskyy" w:date="2019-03-18T17:18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1C731F40" w14:textId="5BF54AA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Dmytro Rusanovskyy" w:date="2019-03-16T0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181" w:author="Dmytro Rusanovskyy" w:date="2019-03-18T17:1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</w:tcPr>
            </w:tcPrChange>
          </w:tcPr>
          <w:p w14:paraId="07829E10" w14:textId="6EC63A72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PrChange w:id="183" w:author="Dmytro Rusanovskyy" w:date="2019-03-18T17:1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8F68E0D" w14:textId="2E8CB373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7C31D4" w14:paraId="32AE1823" w14:textId="77777777" w:rsidTr="0024312A">
        <w:tblPrEx>
          <w:tblW w:w="7347" w:type="dxa"/>
          <w:tblPrExChange w:id="185" w:author="Dmytro Rusanovskyy" w:date="2019-03-18T17:19:00Z">
            <w:tblPrEx>
              <w:tblW w:w="7347" w:type="dxa"/>
            </w:tblPrEx>
          </w:tblPrExChange>
        </w:tblPrEx>
        <w:trPr>
          <w:trHeight w:val="255"/>
          <w:trPrChange w:id="186" w:author="Dmytro Rusanovskyy" w:date="2019-03-18T17:1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187" w:author="Dmytro Rusanovskyy" w:date="2019-03-18T17:1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51BD9C6F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188" w:author="Dmytro Rusanovskyy" w:date="2019-03-18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72273FFD" w14:textId="4A06437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Dmytro Rusanovskyy" w:date="2019-03-18T17:1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190" w:author="Dmytro Rusanovskyy" w:date="2019-03-18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66CEBBCD" w14:textId="6D57A5F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Dmytro Rusanovskyy" w:date="2019-03-18T17:1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  <w:tcPrChange w:id="192" w:author="Dmytro Rusanovskyy" w:date="2019-03-18T17:19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407A115" w14:textId="5686DE3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Dmytro Rusanovskyy" w:date="2019-03-18T17:19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194" w:author="Dmytro Rusanovskyy" w:date="2019-03-18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53BB74E6" w14:textId="0052FC0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83%</w:t>
              </w:r>
            </w:ins>
            <w:del w:id="196" w:author="Dmytro Rusanovskyy" w:date="2019-03-18T17:18:00Z">
              <w:r w:rsidDel="00044F0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  <w:tcPrChange w:id="197" w:author="Dmytro Rusanovskyy" w:date="2019-03-18T17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59808654" w14:textId="61465F5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99%</w:t>
              </w:r>
            </w:ins>
            <w:del w:id="199" w:author="Dmytro Rusanovskyy" w:date="2019-03-18T17:18:00Z">
              <w:r w:rsidDel="00CA5A3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7C31D4" w14:paraId="2801AF41" w14:textId="77777777" w:rsidTr="0024312A">
        <w:tblPrEx>
          <w:tblW w:w="7347" w:type="dxa"/>
          <w:tblPrExChange w:id="200" w:author="Dmytro Rusanovskyy" w:date="2019-03-18T17:18:00Z">
            <w:tblPrEx>
              <w:tblW w:w="7347" w:type="dxa"/>
            </w:tblPrEx>
          </w:tblPrExChange>
        </w:tblPrEx>
        <w:trPr>
          <w:trHeight w:val="255"/>
          <w:trPrChange w:id="201" w:author="Dmytro Rusanovskyy" w:date="2019-03-18T17:1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  <w:tcPrChange w:id="202" w:author="Dmytro Rusanovskyy" w:date="2019-03-18T17:1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5BE0C577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tcPrChange w:id="203" w:author="Dmytro Rusanovskyy" w:date="2019-03-18T17:1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59043C66" w14:textId="61735E3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Dmytro Rusanovskyy" w:date="2019-03-16T0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tcPrChange w:id="205" w:author="Dmytro Rusanovskyy" w:date="2019-03-18T17:1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128DEA8D" w14:textId="21F2658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Dmytro Rusanovskyy" w:date="2019-03-16T0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tcPrChange w:id="207" w:author="Dmytro Rusanovskyy" w:date="2019-03-18T17:18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696BE05D" w14:textId="6B2DEE6A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Dmytro Rusanovskyy" w:date="2019-03-16T01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209" w:author="Dmytro Rusanovskyy" w:date="2019-03-18T17:1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</w:tcPr>
            </w:tcPrChange>
          </w:tcPr>
          <w:p w14:paraId="6A8B3204" w14:textId="6FD4A76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PrChange w:id="211" w:author="Dmytro Rusanovskyy" w:date="2019-03-18T17:1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790AA24F" w14:textId="6055A8C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Dmytro Rusanovskyy" w:date="2019-03-18T17:18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E5A3664" w14:textId="60982631" w:rsidR="00B6004F" w:rsidRDefault="00BA2B9E" w:rsidP="00B6004F">
      <w:pPr>
        <w:rPr>
          <w:lang w:val="en-CA"/>
        </w:rPr>
      </w:pP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B results for CE1-1.7 c</w:t>
      </w:r>
      <w:r w:rsidR="00D4240E">
        <w:rPr>
          <w:lang w:val="en-CA"/>
        </w:rPr>
        <w:t>. No SIMD code has been used</w:t>
      </w:r>
      <w:r w:rsidR="00B6004F">
        <w:rPr>
          <w:lang w:val="en-CA"/>
        </w:rPr>
        <w:t xml:space="preserve">, reported </w:t>
      </w:r>
      <w:ins w:id="213" w:author="Dmytro Rusanovskyy" w:date="2019-03-18T17:26:00Z">
        <w:r w:rsidR="007D1A73">
          <w:rPr>
            <w:lang w:val="en-CA"/>
          </w:rPr>
          <w:t xml:space="preserve">encoded </w:t>
        </w:r>
      </w:ins>
      <w:r w:rsidR="00B6004F">
        <w:rPr>
          <w:lang w:val="en-CA"/>
        </w:rPr>
        <w:t>time est. are inaccurate.</w:t>
      </w:r>
    </w:p>
    <w:tbl>
      <w:tblPr>
        <w:tblW w:w="7020" w:type="dxa"/>
        <w:tblLook w:val="04A0" w:firstRow="1" w:lastRow="0" w:firstColumn="1" w:lastColumn="0" w:noHBand="0" w:noVBand="1"/>
        <w:tblPrChange w:id="214" w:author="Dmytro Rusanovskyy" w:date="2019-03-18T17:31:00Z">
          <w:tblPr>
            <w:tblW w:w="760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237"/>
        <w:gridCol w:w="1283"/>
        <w:gridCol w:w="1137"/>
        <w:gridCol w:w="1137"/>
        <w:tblGridChange w:id="215">
          <w:tblGrid>
            <w:gridCol w:w="1640"/>
            <w:gridCol w:w="1060"/>
            <w:gridCol w:w="1237"/>
            <w:gridCol w:w="1467"/>
            <w:gridCol w:w="1137"/>
            <w:gridCol w:w="1137"/>
          </w:tblGrid>
        </w:tblGridChange>
      </w:tblGrid>
      <w:tr w:rsidR="00BA2B9E" w14:paraId="30C0DB13" w14:textId="77777777" w:rsidTr="00C80111">
        <w:trPr>
          <w:trHeight w:val="255"/>
          <w:trPrChange w:id="216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noWrap/>
            <w:vAlign w:val="center"/>
            <w:hideMark/>
            <w:tcPrChange w:id="217" w:author="Dmytro Rusanovskyy" w:date="2019-03-18T17:31:00Z">
              <w:tcPr>
                <w:tcW w:w="1640" w:type="dxa"/>
                <w:noWrap/>
                <w:vAlign w:val="center"/>
                <w:hideMark/>
              </w:tcPr>
            </w:tcPrChange>
          </w:tcPr>
          <w:p w14:paraId="0411C386" w14:textId="77777777" w:rsidR="00BA2B9E" w:rsidRDefault="00BA2B9E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  <w:tcPrChange w:id="218" w:author="Dmytro Rusanovskyy" w:date="2019-03-18T17:31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3886AD8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  <w:tcPrChange w:id="219" w:author="Dmytro Rusanovskyy" w:date="2019-03-18T17:31:00Z">
              <w:tcPr>
                <w:tcW w:w="1237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21BC7A60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  <w:tcPrChange w:id="220" w:author="Dmytro Rusanovskyy" w:date="2019-03-18T17:31:00Z">
              <w:tcPr>
                <w:tcW w:w="1467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56AF7649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  <w:tcPrChange w:id="221" w:author="Dmytro Rusanovskyy" w:date="2019-03-18T17:31:00Z">
              <w:tcPr>
                <w:tcW w:w="10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noWrap/>
                <w:vAlign w:val="center"/>
                <w:hideMark/>
              </w:tcPr>
            </w:tcPrChange>
          </w:tcPr>
          <w:p w14:paraId="2459BE51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  <w:tcPrChange w:id="222" w:author="Dmytro Rusanovskyy" w:date="2019-03-18T17:31:00Z">
              <w:tcPr>
                <w:tcW w:w="1137" w:type="dxa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1E6DD34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2B9E" w14:paraId="316130E5" w14:textId="77777777" w:rsidTr="00C80111">
        <w:trPr>
          <w:trHeight w:val="255"/>
          <w:trPrChange w:id="223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noWrap/>
            <w:vAlign w:val="center"/>
            <w:hideMark/>
            <w:tcPrChange w:id="224" w:author="Dmytro Rusanovskyy" w:date="2019-03-18T17:31:00Z">
              <w:tcPr>
                <w:tcW w:w="1640" w:type="dxa"/>
                <w:noWrap/>
                <w:vAlign w:val="center"/>
                <w:hideMark/>
              </w:tcPr>
            </w:tcPrChange>
          </w:tcPr>
          <w:p w14:paraId="71A130CE" w14:textId="77777777" w:rsidR="00BA2B9E" w:rsidRDefault="00BA2B9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  <w:tcPrChange w:id="225" w:author="Dmytro Rusanovskyy" w:date="2019-03-18T17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noWrap/>
                <w:vAlign w:val="center"/>
                <w:hideMark/>
              </w:tcPr>
            </w:tcPrChange>
          </w:tcPr>
          <w:p w14:paraId="4FDA44E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  <w:tcPrChange w:id="226" w:author="Dmytro Rusanovskyy" w:date="2019-03-18T17:3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  <w:hideMark/>
              </w:tcPr>
            </w:tcPrChange>
          </w:tcPr>
          <w:p w14:paraId="0392F5C5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  <w:tcPrChange w:id="227" w:author="Dmytro Rusanovskyy" w:date="2019-03-18T17:3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7EB267D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  <w:tcPrChange w:id="228" w:author="Dmytro Rusanovskyy" w:date="2019-03-18T17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  <w:vAlign w:val="center"/>
                <w:hideMark/>
              </w:tcPr>
            </w:tcPrChange>
          </w:tcPr>
          <w:p w14:paraId="53304B6C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  <w:tcPrChange w:id="229" w:author="Dmytro Rusanovskyy" w:date="2019-03-18T17:3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ECA490B" w14:textId="77777777" w:rsidR="00BA2B9E" w:rsidRDefault="00BA2B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51651" w14:paraId="78BB3AA2" w14:textId="77777777" w:rsidTr="00C80111">
        <w:trPr>
          <w:trHeight w:val="255"/>
          <w:trPrChange w:id="230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31" w:author="Dmytro Rusanovskyy" w:date="2019-03-18T17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789D8B71" w14:textId="77777777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hideMark/>
            <w:tcPrChange w:id="232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4EFB6E7A" w14:textId="45A017D7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3" w:author="Dmytro Rusanovskyy" w:date="2019-03-17T23:30:00Z">
              <w:r w:rsidDel="00743A8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noWrap/>
            <w:hideMark/>
            <w:tcPrChange w:id="234" w:author="Dmytro Rusanovskyy" w:date="2019-03-18T17:31:00Z">
              <w:tcPr>
                <w:tcW w:w="1237" w:type="dxa"/>
                <w:noWrap/>
                <w:hideMark/>
              </w:tcPr>
            </w:tcPrChange>
          </w:tcPr>
          <w:p w14:paraId="1ECA250D" w14:textId="29BF6288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5" w:author="Dmytro Rusanovskyy" w:date="2019-03-17T23:30:00Z">
              <w:r w:rsidDel="00743A8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  <w:tcPrChange w:id="236" w:author="Dmytro Rusanovskyy" w:date="2019-03-18T17:3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hideMark/>
              </w:tcPr>
            </w:tcPrChange>
          </w:tcPr>
          <w:p w14:paraId="4BFC1852" w14:textId="2E33C390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7" w:author="Dmytro Rusanovskyy" w:date="2019-03-17T23:30:00Z">
              <w:r w:rsidDel="00743A8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noWrap/>
            <w:hideMark/>
            <w:tcPrChange w:id="238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213DEF43" w14:textId="12E24215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9" w:author="Dmytro Rusanovskyy" w:date="2019-03-17T23:30:00Z">
              <w:r w:rsidDel="00743A8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240" w:author="Dmytro Rusanovskyy" w:date="2019-03-18T17:31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60109F46" w14:textId="0D0DE025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1" w:author="Dmytro Rusanovskyy" w:date="2019-03-17T23:30:00Z">
              <w:r w:rsidDel="00743A8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51651" w14:paraId="6924F4A8" w14:textId="77777777" w:rsidTr="00C80111">
        <w:trPr>
          <w:trHeight w:val="255"/>
          <w:trPrChange w:id="242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43" w:author="Dmytro Rusanovskyy" w:date="2019-03-18T17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41C562DF" w14:textId="77777777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hideMark/>
            <w:tcPrChange w:id="244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4C6ECEF7" w14:textId="409E4479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noWrap/>
            <w:hideMark/>
            <w:tcPrChange w:id="245" w:author="Dmytro Rusanovskyy" w:date="2019-03-18T17:31:00Z">
              <w:tcPr>
                <w:tcW w:w="1237" w:type="dxa"/>
                <w:noWrap/>
                <w:hideMark/>
              </w:tcPr>
            </w:tcPrChange>
          </w:tcPr>
          <w:p w14:paraId="5206BE49" w14:textId="77777777" w:rsidR="00E51651" w:rsidRDefault="00E51651" w:rsidP="00E51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  <w:tcPrChange w:id="246" w:author="Dmytro Rusanovskyy" w:date="2019-03-18T17:3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hideMark/>
              </w:tcPr>
            </w:tcPrChange>
          </w:tcPr>
          <w:p w14:paraId="67BEC737" w14:textId="12B5AA2E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noWrap/>
            <w:hideMark/>
            <w:tcPrChange w:id="247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1CED7AE0" w14:textId="5E4E607B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248" w:author="Dmytro Rusanovskyy" w:date="2019-03-18T17:31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5D8F9A72" w14:textId="7FD82A3E" w:rsidR="00E51651" w:rsidRDefault="00E51651" w:rsidP="00E516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31D4" w14:paraId="55D5A9D2" w14:textId="77777777" w:rsidTr="00C80111">
        <w:trPr>
          <w:trHeight w:val="255"/>
          <w:trPrChange w:id="249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50" w:author="Dmytro Rusanovskyy" w:date="2019-03-18T17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49CACACA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tcPrChange w:id="251" w:author="Dmytro Rusanovskyy" w:date="2019-03-18T17:31:00Z">
              <w:tcPr>
                <w:tcW w:w="1060" w:type="dxa"/>
                <w:noWrap/>
              </w:tcPr>
            </w:tcPrChange>
          </w:tcPr>
          <w:p w14:paraId="03D28798" w14:textId="2F80E3C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53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237" w:type="dxa"/>
            <w:noWrap/>
            <w:tcPrChange w:id="254" w:author="Dmytro Rusanovskyy" w:date="2019-03-18T17:31:00Z">
              <w:tcPr>
                <w:tcW w:w="1237" w:type="dxa"/>
                <w:noWrap/>
              </w:tcPr>
            </w:tcPrChange>
          </w:tcPr>
          <w:p w14:paraId="3EA88E63" w14:textId="2946B4E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0.49%</w:t>
              </w:r>
            </w:ins>
            <w:del w:id="256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257" w:author="Dmytro Rusanovskyy" w:date="2019-03-18T17:3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</w:tcPr>
            </w:tcPrChange>
          </w:tcPr>
          <w:p w14:paraId="636B4055" w14:textId="754D248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0.58%</w:t>
              </w:r>
            </w:ins>
            <w:del w:id="259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0.56%</w:delText>
              </w:r>
            </w:del>
          </w:p>
        </w:tc>
        <w:tc>
          <w:tcPr>
            <w:tcW w:w="1137" w:type="dxa"/>
            <w:noWrap/>
            <w:tcPrChange w:id="260" w:author="Dmytro Rusanovskyy" w:date="2019-03-18T17:31:00Z">
              <w:tcPr>
                <w:tcW w:w="1060" w:type="dxa"/>
                <w:noWrap/>
              </w:tcPr>
            </w:tcPrChange>
          </w:tcPr>
          <w:p w14:paraId="248FEAF3" w14:textId="3AF391B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105%</w:t>
              </w:r>
            </w:ins>
            <w:del w:id="262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PrChange w:id="263" w:author="Dmytro Rusanovskyy" w:date="2019-03-18T17:31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40353F99" w14:textId="6B69309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4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120%</w:t>
              </w:r>
            </w:ins>
            <w:del w:id="265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7C31D4" w14:paraId="762D03E7" w14:textId="77777777" w:rsidTr="00C80111">
        <w:trPr>
          <w:trHeight w:val="255"/>
          <w:trPrChange w:id="266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67" w:author="Dmytro Rusanovskyy" w:date="2019-03-18T17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00E0C3F2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hideMark/>
            <w:tcPrChange w:id="268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49C9C88C" w14:textId="2AFC9B1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9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70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37" w:type="dxa"/>
            <w:noWrap/>
            <w:hideMark/>
            <w:tcPrChange w:id="271" w:author="Dmytro Rusanovskyy" w:date="2019-03-18T17:31:00Z">
              <w:tcPr>
                <w:tcW w:w="1237" w:type="dxa"/>
                <w:noWrap/>
                <w:hideMark/>
              </w:tcPr>
            </w:tcPrChange>
          </w:tcPr>
          <w:p w14:paraId="5D1F6E16" w14:textId="38C00763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2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0.89%</w:t>
              </w:r>
            </w:ins>
            <w:del w:id="273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0.89%</w:delText>
              </w:r>
            </w:del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  <w:tcPrChange w:id="274" w:author="Dmytro Rusanovskyy" w:date="2019-03-18T17:3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hideMark/>
              </w:tcPr>
            </w:tcPrChange>
          </w:tcPr>
          <w:p w14:paraId="19CF3562" w14:textId="1E9791D4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5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0.65%</w:t>
              </w:r>
            </w:ins>
            <w:del w:id="276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0.65%</w:delText>
              </w:r>
            </w:del>
          </w:p>
        </w:tc>
        <w:tc>
          <w:tcPr>
            <w:tcW w:w="1137" w:type="dxa"/>
            <w:noWrap/>
            <w:hideMark/>
            <w:tcPrChange w:id="277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3D3FBFF3" w14:textId="2EE5BBC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8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98%</w:t>
              </w:r>
            </w:ins>
            <w:del w:id="279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280" w:author="Dmytro Rusanovskyy" w:date="2019-03-18T17:31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51B3B4D4" w14:textId="461564A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1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109%</w:t>
              </w:r>
            </w:ins>
            <w:del w:id="282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7C31D4" w14:paraId="0ADE734C" w14:textId="77777777" w:rsidTr="00C80111">
        <w:trPr>
          <w:trHeight w:val="255"/>
          <w:trPrChange w:id="283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284" w:author="Dmytro Rusanovskyy" w:date="2019-03-18T17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37FB9B6C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hideMark/>
            <w:tcPrChange w:id="285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4A86444B" w14:textId="7C08B562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6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-0.45%</w:t>
              </w:r>
            </w:ins>
            <w:del w:id="287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237" w:type="dxa"/>
            <w:noWrap/>
            <w:hideMark/>
            <w:tcPrChange w:id="288" w:author="Dmytro Rusanovskyy" w:date="2019-03-18T17:31:00Z">
              <w:tcPr>
                <w:tcW w:w="1237" w:type="dxa"/>
                <w:noWrap/>
                <w:hideMark/>
              </w:tcPr>
            </w:tcPrChange>
          </w:tcPr>
          <w:p w14:paraId="1BF6C4B8" w14:textId="6889649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9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0.50%</w:t>
              </w:r>
            </w:ins>
            <w:del w:id="290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  <w:tcPrChange w:id="291" w:author="Dmytro Rusanovskyy" w:date="2019-03-18T17:3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noWrap/>
                <w:hideMark/>
              </w:tcPr>
            </w:tcPrChange>
          </w:tcPr>
          <w:p w14:paraId="64E587A8" w14:textId="59A0D6E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2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93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noWrap/>
            <w:hideMark/>
            <w:tcPrChange w:id="294" w:author="Dmytro Rusanovskyy" w:date="2019-03-18T17:31:00Z">
              <w:tcPr>
                <w:tcW w:w="1060" w:type="dxa"/>
                <w:noWrap/>
                <w:hideMark/>
              </w:tcPr>
            </w:tcPrChange>
          </w:tcPr>
          <w:p w14:paraId="54921671" w14:textId="6BE5D0C3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5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84%</w:t>
              </w:r>
            </w:ins>
            <w:del w:id="296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  <w:tcPrChange w:id="297" w:author="Dmytro Rusanovskyy" w:date="2019-03-18T17:31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0373C1CC" w14:textId="4B916E25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8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105%</w:t>
              </w:r>
            </w:ins>
            <w:del w:id="299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7C31D4" w14:paraId="6ED1E336" w14:textId="77777777" w:rsidTr="00C80111">
        <w:trPr>
          <w:trHeight w:val="255"/>
          <w:trPrChange w:id="300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301" w:author="Dmytro Rusanovskyy" w:date="2019-03-18T17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12F9E954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02" w:author="Dmytro Rusanovskyy" w:date="2019-03-18T17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1878F045" w14:textId="72577D3F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3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-0.39%</w:t>
              </w:r>
            </w:ins>
            <w:del w:id="304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05" w:author="Dmytro Rusanovskyy" w:date="2019-03-18T17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72A635BE" w14:textId="664B2972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6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0.63%</w:t>
              </w:r>
            </w:ins>
            <w:del w:id="307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tcPrChange w:id="308" w:author="Dmytro Rusanovskyy" w:date="2019-03-18T17:3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</w:tcPr>
            </w:tcPrChange>
          </w:tcPr>
          <w:p w14:paraId="6D68C071" w14:textId="4DC69B9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9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0.45%</w:t>
              </w:r>
            </w:ins>
            <w:del w:id="310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PrChange w:id="311" w:author="Dmytro Rusanovskyy" w:date="2019-03-18T17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66ABAA28" w14:textId="3BAC5DD9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2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97%</w:t>
              </w:r>
            </w:ins>
            <w:del w:id="313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PrChange w:id="314" w:author="Dmytro Rusanovskyy" w:date="2019-03-18T17:3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</w:tcPr>
            </w:tcPrChange>
          </w:tcPr>
          <w:p w14:paraId="62ABAB27" w14:textId="33015543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5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112%</w:t>
              </w:r>
            </w:ins>
            <w:del w:id="316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7C31D4" w14:paraId="0BED57CB" w14:textId="77777777" w:rsidTr="00C80111">
        <w:trPr>
          <w:trHeight w:val="255"/>
          <w:trPrChange w:id="317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  <w:tcPrChange w:id="318" w:author="Dmytro Rusanovskyy" w:date="2019-03-18T17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05068BFA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319" w:author="Dmytro Rusanovskyy" w:date="2019-03-18T17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hideMark/>
              </w:tcPr>
            </w:tcPrChange>
          </w:tcPr>
          <w:p w14:paraId="6734A4F3" w14:textId="4B318592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-0.60%</w:t>
              </w:r>
            </w:ins>
            <w:del w:id="321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322" w:author="Dmytro Rusanovskyy" w:date="2019-03-18T17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hideMark/>
              </w:tcPr>
            </w:tcPrChange>
          </w:tcPr>
          <w:p w14:paraId="69A8E1C8" w14:textId="75436856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3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0.80%</w:t>
              </w:r>
            </w:ins>
            <w:del w:id="324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hideMark/>
            <w:tcPrChange w:id="325" w:author="Dmytro Rusanovskyy" w:date="2019-03-18T17:3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noWrap/>
                <w:hideMark/>
              </w:tcPr>
            </w:tcPrChange>
          </w:tcPr>
          <w:p w14:paraId="0EEA97E4" w14:textId="352BF15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6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0.29%</w:t>
              </w:r>
            </w:ins>
            <w:del w:id="327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  <w:tcPrChange w:id="328" w:author="Dmytro Rusanovskyy" w:date="2019-03-18T17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noWrap/>
                <w:hideMark/>
              </w:tcPr>
            </w:tcPrChange>
          </w:tcPr>
          <w:p w14:paraId="58D1BE53" w14:textId="61EB6AFE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9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82%</w:t>
              </w:r>
            </w:ins>
            <w:del w:id="330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  <w:tcPrChange w:id="331" w:author="Dmytro Rusanovskyy" w:date="2019-03-18T17:3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noWrap/>
                <w:hideMark/>
              </w:tcPr>
            </w:tcPrChange>
          </w:tcPr>
          <w:p w14:paraId="017F4E59" w14:textId="5224D20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2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96%</w:t>
              </w:r>
            </w:ins>
            <w:del w:id="333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7C31D4" w14:paraId="6EE400DB" w14:textId="77777777" w:rsidTr="00C80111">
        <w:trPr>
          <w:trHeight w:val="255"/>
          <w:trPrChange w:id="334" w:author="Dmytro Rusanovskyy" w:date="2019-03-18T17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  <w:tcPrChange w:id="335" w:author="Dmytro Rusanovskyy" w:date="2019-03-18T17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  <w:hideMark/>
              </w:tcPr>
            </w:tcPrChange>
          </w:tcPr>
          <w:p w14:paraId="2B4DC7B6" w14:textId="77777777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36" w:author="Dmytro Rusanovskyy" w:date="2019-03-18T17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</w:tcPr>
            </w:tcPrChange>
          </w:tcPr>
          <w:p w14:paraId="61F3629A" w14:textId="6251DFC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7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38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39" w:author="Dmytro Rusanovskyy" w:date="2019-03-18T17:3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</w:tcPr>
            </w:tcPrChange>
          </w:tcPr>
          <w:p w14:paraId="511A8918" w14:textId="72901D41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0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0.06%</w:t>
              </w:r>
            </w:ins>
            <w:del w:id="341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PrChange w:id="342" w:author="Dmytro Rusanovskyy" w:date="2019-03-18T17:3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020A4978" w14:textId="4CED1E9B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3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0.09%</w:t>
              </w:r>
            </w:ins>
            <w:del w:id="344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PrChange w:id="345" w:author="Dmytro Rusanovskyy" w:date="2019-03-18T17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noWrap/>
              </w:tcPr>
            </w:tcPrChange>
          </w:tcPr>
          <w:p w14:paraId="5FB13BB6" w14:textId="28F6FB4C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6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102%</w:t>
              </w:r>
            </w:ins>
            <w:del w:id="347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PrChange w:id="348" w:author="Dmytro Rusanovskyy" w:date="2019-03-18T17:3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</w:tcPr>
            </w:tcPrChange>
          </w:tcPr>
          <w:p w14:paraId="2D4C9B06" w14:textId="512EB538" w:rsidR="007C31D4" w:rsidRDefault="007C31D4" w:rsidP="007C3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9" w:author="Dmytro Rusanovskyy" w:date="2019-03-18T17:21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103%</w:t>
              </w:r>
            </w:ins>
            <w:del w:id="350" w:author="Dmytro Rusanovskyy" w:date="2019-03-18T17:21:00Z">
              <w:r w:rsidDel="00C27804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74832830" w14:textId="669BF6A8" w:rsidR="00BA2B9E" w:rsidRDefault="00BA2B9E" w:rsidP="00BA2B9E">
      <w:pPr>
        <w:rPr>
          <w:lang w:val="en-CA"/>
        </w:rPr>
      </w:pPr>
    </w:p>
    <w:p w14:paraId="603BBF69" w14:textId="7D848C6A" w:rsidR="00D85CB6" w:rsidRDefault="005B5CB3" w:rsidP="00D85CB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F2AFB4E" w14:textId="6B4EBE02" w:rsidR="00D85CB6" w:rsidRDefault="0027518E" w:rsidP="00D85CB6">
      <w:pPr>
        <w:rPr>
          <w:ins w:id="351" w:author="Dmytro Rusanovskyy" w:date="2019-03-17T23:29:00Z"/>
          <w:lang w:val="en-CA"/>
        </w:rPr>
      </w:pPr>
      <w:r>
        <w:rPr>
          <w:lang w:val="en-CA"/>
        </w:rPr>
        <w:t xml:space="preserve">Current document presents additional </w:t>
      </w:r>
      <w:r w:rsidR="00763500">
        <w:rPr>
          <w:lang w:val="en-CA"/>
        </w:rPr>
        <w:t xml:space="preserve">test </w:t>
      </w:r>
      <w:r>
        <w:rPr>
          <w:lang w:val="en-CA"/>
        </w:rPr>
        <w:t xml:space="preserve">results for CE1-1.7 tests produced with a LUT-free implementation. Reported coding gain of </w:t>
      </w:r>
      <w:r w:rsidR="005B5CB3">
        <w:rPr>
          <w:lang w:val="en-CA"/>
        </w:rPr>
        <w:t>0.</w:t>
      </w:r>
      <w:del w:id="352" w:author="Dmytro Rusanovskyy" w:date="2019-03-17T23:29:00Z">
        <w:r w:rsidR="005B5CB3" w:rsidDel="00E51651">
          <w:rPr>
            <w:lang w:val="en-CA"/>
          </w:rPr>
          <w:delText>4</w:delText>
        </w:r>
      </w:del>
      <w:ins w:id="353" w:author="Dmytro Rusanovskyy" w:date="2019-03-17T23:29:00Z">
        <w:r w:rsidR="00E51651">
          <w:rPr>
            <w:lang w:val="en-CA"/>
          </w:rPr>
          <w:t>38</w:t>
        </w:r>
      </w:ins>
      <w:r w:rsidR="005B5CB3">
        <w:rPr>
          <w:lang w:val="en-CA"/>
        </w:rPr>
        <w:t xml:space="preserve">% </w:t>
      </w:r>
      <w:r>
        <w:rPr>
          <w:lang w:val="en-CA"/>
        </w:rPr>
        <w:t xml:space="preserve">of BD-rate reduction </w:t>
      </w:r>
      <w:r w:rsidR="005B5CB3">
        <w:rPr>
          <w:lang w:val="en-CA"/>
        </w:rPr>
        <w:t>for RA</w:t>
      </w:r>
      <w:ins w:id="354" w:author="Dmytro Rusanovskyy" w:date="2019-03-17T23:29:00Z">
        <w:r w:rsidR="00E51651">
          <w:rPr>
            <w:lang w:val="en-CA"/>
          </w:rPr>
          <w:t xml:space="preserve"> and 0.41% of BD-rate reduction for </w:t>
        </w:r>
      </w:ins>
      <w:del w:id="355" w:author="Dmytro Rusanovskyy" w:date="2019-03-17T23:29:00Z">
        <w:r w:rsidR="005B5CB3" w:rsidDel="00E51651">
          <w:rPr>
            <w:lang w:val="en-CA"/>
          </w:rPr>
          <w:delText>/</w:delText>
        </w:r>
      </w:del>
      <w:r w:rsidR="005B5CB3">
        <w:rPr>
          <w:lang w:val="en-CA"/>
        </w:rPr>
        <w:t>LDB for constrains A and around 0.3</w:t>
      </w:r>
      <w:ins w:id="356" w:author="Dmytro Rusanovskyy" w:date="2019-03-17T23:29:00Z">
        <w:r w:rsidR="00E51651">
          <w:rPr>
            <w:lang w:val="en-CA"/>
          </w:rPr>
          <w:t>2</w:t>
        </w:r>
      </w:ins>
      <w:r w:rsidR="005B5CB3">
        <w:rPr>
          <w:lang w:val="en-CA"/>
        </w:rPr>
        <w:t>%</w:t>
      </w:r>
      <w:ins w:id="357" w:author="Dmytro Rusanovskyy" w:date="2019-03-17T23:29:00Z">
        <w:r w:rsidR="00E51651">
          <w:rPr>
            <w:lang w:val="en-CA"/>
          </w:rPr>
          <w:t>/0.39% of</w:t>
        </w:r>
      </w:ins>
      <w:ins w:id="358" w:author="Dmytro Rusanovskyy" w:date="2019-03-17T23:30:00Z">
        <w:r w:rsidR="00E51651">
          <w:rPr>
            <w:lang w:val="en-CA"/>
          </w:rPr>
          <w:t xml:space="preserve"> BD-rate</w:t>
        </w:r>
      </w:ins>
      <w:ins w:id="359" w:author="Dmytro Rusanovskyy" w:date="2019-03-17T23:29:00Z">
        <w:r w:rsidR="00E51651">
          <w:rPr>
            <w:lang w:val="en-CA"/>
          </w:rPr>
          <w:t xml:space="preserve"> </w:t>
        </w:r>
      </w:ins>
      <w:del w:id="360" w:author="Dmytro Rusanovskyy" w:date="2019-03-17T23:29:00Z">
        <w:r w:rsidR="005B5CB3" w:rsidDel="00E51651">
          <w:rPr>
            <w:lang w:val="en-CA"/>
          </w:rPr>
          <w:delText xml:space="preserve"> (*) and 0.4% </w:delText>
        </w:r>
      </w:del>
      <w:r w:rsidR="005B5CB3">
        <w:rPr>
          <w:lang w:val="en-CA"/>
        </w:rPr>
        <w:t xml:space="preserve">gain for constrains B. </w:t>
      </w:r>
      <w:r>
        <w:rPr>
          <w:lang w:val="en-CA"/>
        </w:rPr>
        <w:t xml:space="preserve">It is proposed to include presented in this document results in the CE1 report for CE1-1.7 test. </w:t>
      </w:r>
    </w:p>
    <w:p w14:paraId="483CE339" w14:textId="77777777" w:rsidR="00E51651" w:rsidRDefault="00E51651" w:rsidP="00E51651">
      <w:pPr>
        <w:rPr>
          <w:ins w:id="361" w:author="Dmytro Rusanovskyy" w:date="2019-03-17T23:29:00Z"/>
          <w:lang w:val="en-CA"/>
        </w:rPr>
      </w:pPr>
      <w:ins w:id="362" w:author="Dmytro Rusanovskyy" w:date="2019-03-17T23:29:00Z">
        <w:r w:rsidRPr="00D67E9C">
          <w:rPr>
            <w:b/>
            <w:lang w:val="en-CA"/>
          </w:rPr>
          <w:t>Constrains A</w:t>
        </w:r>
        <w:r>
          <w:rPr>
            <w:lang w:val="en-CA"/>
          </w:rPr>
          <w:t>: -0.38% BD-Rate for RA, -0.41% BD-Rate for LDB</w:t>
        </w:r>
      </w:ins>
    </w:p>
    <w:p w14:paraId="62E5EB34" w14:textId="77777777" w:rsidR="00E51651" w:rsidRDefault="00E51651" w:rsidP="00E51651">
      <w:pPr>
        <w:rPr>
          <w:ins w:id="363" w:author="Dmytro Rusanovskyy" w:date="2019-03-17T23:29:00Z"/>
          <w:lang w:val="en-CA"/>
        </w:rPr>
      </w:pPr>
      <w:ins w:id="364" w:author="Dmytro Rusanovskyy" w:date="2019-03-17T23:29:00Z">
        <w:r w:rsidRPr="00D67E9C">
          <w:rPr>
            <w:b/>
            <w:lang w:val="en-CA"/>
          </w:rPr>
          <w:t>Constrains C</w:t>
        </w:r>
        <w:r>
          <w:rPr>
            <w:lang w:val="en-CA"/>
          </w:rPr>
          <w:t xml:space="preserve">: -0.32% BD-Rate for RA, -0.39% BD-Rate for LDB </w:t>
        </w:r>
      </w:ins>
    </w:p>
    <w:p w14:paraId="6A4DDDA5" w14:textId="77777777" w:rsidR="00E51651" w:rsidRDefault="00E51651" w:rsidP="00D85CB6">
      <w:pPr>
        <w:rPr>
          <w:lang w:val="en-CA"/>
        </w:rPr>
      </w:pPr>
    </w:p>
    <w:p w14:paraId="0852816C" w14:textId="77777777" w:rsidR="00D85CB6" w:rsidRDefault="00D85CB6" w:rsidP="00BA2B9E">
      <w:pPr>
        <w:rPr>
          <w:lang w:val="en-CA"/>
        </w:rPr>
      </w:pPr>
    </w:p>
    <w:p w14:paraId="6D957F7A" w14:textId="1D55B172" w:rsidR="00CB5440" w:rsidRDefault="00CB5440" w:rsidP="00CB544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Acknowledgement</w:t>
      </w:r>
    </w:p>
    <w:p w14:paraId="0E333B47" w14:textId="064C6529" w:rsidR="00CB5440" w:rsidRDefault="00CB5440" w:rsidP="00CB5440">
      <w:pPr>
        <w:rPr>
          <w:lang w:val="en-CA"/>
        </w:rPr>
      </w:pPr>
      <w:r>
        <w:rPr>
          <w:lang w:val="en-CA"/>
        </w:rPr>
        <w:t xml:space="preserve">We would like to thank </w:t>
      </w:r>
      <w:proofErr w:type="spellStart"/>
      <w:r>
        <w:rPr>
          <w:lang w:val="en-CA"/>
        </w:rPr>
        <w:t>Ateme</w:t>
      </w:r>
      <w:proofErr w:type="spellEnd"/>
      <w:r>
        <w:rPr>
          <w:lang w:val="en-CA"/>
        </w:rPr>
        <w:t xml:space="preserve"> for cross-checking of the current proposal. </w:t>
      </w:r>
    </w:p>
    <w:p w14:paraId="6B9927B7" w14:textId="77777777" w:rsidR="00CB5440" w:rsidRDefault="00CB5440" w:rsidP="00BA2B9E">
      <w:pPr>
        <w:rPr>
          <w:lang w:val="en-CA"/>
        </w:rPr>
      </w:pPr>
    </w:p>
    <w:p w14:paraId="66A9BB70" w14:textId="77777777" w:rsidR="00BA2B9E" w:rsidRDefault="00BA2B9E" w:rsidP="00BA2B9E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0DF22C71" w14:textId="47DC6112" w:rsidR="009F53F6" w:rsidRDefault="009F53F6" w:rsidP="009F53F6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F5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7732A"/>
    <w:multiLevelType w:val="hybridMultilevel"/>
    <w:tmpl w:val="E142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8D830A7"/>
    <w:multiLevelType w:val="hybridMultilevel"/>
    <w:tmpl w:val="011CED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259AA"/>
    <w:multiLevelType w:val="hybridMultilevel"/>
    <w:tmpl w:val="3376C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085"/>
    <w:rsid w:val="00001CF7"/>
    <w:rsid w:val="00030CB3"/>
    <w:rsid w:val="00054D0D"/>
    <w:rsid w:val="000C1C05"/>
    <w:rsid w:val="000E7309"/>
    <w:rsid w:val="00124077"/>
    <w:rsid w:val="001B089A"/>
    <w:rsid w:val="001C37C4"/>
    <w:rsid w:val="00223F67"/>
    <w:rsid w:val="002379DA"/>
    <w:rsid w:val="0024312A"/>
    <w:rsid w:val="00255863"/>
    <w:rsid w:val="0027518E"/>
    <w:rsid w:val="002A492F"/>
    <w:rsid w:val="002A61F1"/>
    <w:rsid w:val="00337780"/>
    <w:rsid w:val="003C1BA8"/>
    <w:rsid w:val="003F1A21"/>
    <w:rsid w:val="004425AA"/>
    <w:rsid w:val="00443169"/>
    <w:rsid w:val="004F430E"/>
    <w:rsid w:val="004F7C71"/>
    <w:rsid w:val="00543680"/>
    <w:rsid w:val="005B36CA"/>
    <w:rsid w:val="005B5CB3"/>
    <w:rsid w:val="005C7723"/>
    <w:rsid w:val="00610DED"/>
    <w:rsid w:val="0069249A"/>
    <w:rsid w:val="006A3B2E"/>
    <w:rsid w:val="007505ED"/>
    <w:rsid w:val="00763500"/>
    <w:rsid w:val="00763B81"/>
    <w:rsid w:val="0077291B"/>
    <w:rsid w:val="0077794F"/>
    <w:rsid w:val="007C31D4"/>
    <w:rsid w:val="007D1A73"/>
    <w:rsid w:val="007F0E51"/>
    <w:rsid w:val="007F43E1"/>
    <w:rsid w:val="00822451"/>
    <w:rsid w:val="008507A3"/>
    <w:rsid w:val="0087096A"/>
    <w:rsid w:val="00874E47"/>
    <w:rsid w:val="008C25FB"/>
    <w:rsid w:val="008D7AD1"/>
    <w:rsid w:val="008E140C"/>
    <w:rsid w:val="00916057"/>
    <w:rsid w:val="00922E5C"/>
    <w:rsid w:val="00945C4A"/>
    <w:rsid w:val="00967D26"/>
    <w:rsid w:val="009A1B41"/>
    <w:rsid w:val="009F53F6"/>
    <w:rsid w:val="00A2745A"/>
    <w:rsid w:val="00A30ECF"/>
    <w:rsid w:val="00A34A58"/>
    <w:rsid w:val="00A51204"/>
    <w:rsid w:val="00A57F40"/>
    <w:rsid w:val="00A85E55"/>
    <w:rsid w:val="00B000E8"/>
    <w:rsid w:val="00B25C9F"/>
    <w:rsid w:val="00B5541C"/>
    <w:rsid w:val="00B6004F"/>
    <w:rsid w:val="00B7394B"/>
    <w:rsid w:val="00B86159"/>
    <w:rsid w:val="00B91504"/>
    <w:rsid w:val="00BA19C1"/>
    <w:rsid w:val="00BA2B9E"/>
    <w:rsid w:val="00BB09FD"/>
    <w:rsid w:val="00BB7CE7"/>
    <w:rsid w:val="00BC2705"/>
    <w:rsid w:val="00BC4510"/>
    <w:rsid w:val="00BD05D4"/>
    <w:rsid w:val="00BD1D4B"/>
    <w:rsid w:val="00C04B6A"/>
    <w:rsid w:val="00C07AA6"/>
    <w:rsid w:val="00C165A8"/>
    <w:rsid w:val="00C80111"/>
    <w:rsid w:val="00CB5440"/>
    <w:rsid w:val="00CD7432"/>
    <w:rsid w:val="00D4240E"/>
    <w:rsid w:val="00D51E10"/>
    <w:rsid w:val="00D67E9C"/>
    <w:rsid w:val="00D85CB6"/>
    <w:rsid w:val="00DD1C97"/>
    <w:rsid w:val="00E51651"/>
    <w:rsid w:val="00E56085"/>
    <w:rsid w:val="00EA1759"/>
    <w:rsid w:val="00EB7E6C"/>
    <w:rsid w:val="00EC0DF0"/>
    <w:rsid w:val="00F54776"/>
    <w:rsid w:val="00F54FF4"/>
    <w:rsid w:val="00FC209B"/>
    <w:rsid w:val="00FC3FB0"/>
    <w:rsid w:val="00FF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EF5D9"/>
  <w15:chartTrackingRefBased/>
  <w15:docId w15:val="{A39CF1D3-AAAA-46DC-A3A3-A2F07F7E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B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BA2B9E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2B9E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2B9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2B9E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2B9E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2B9E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2B9E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2B9E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2B9E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B9E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A2B9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BA2B9E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BA2B9E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A2B9E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A2B9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BA2B9E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A2B9E"/>
    <w:rPr>
      <w:rFonts w:ascii="Times New Roman" w:eastAsia="Times New Roman" w:hAnsi="Times New Roman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A2B9E"/>
    <w:rPr>
      <w:rFonts w:ascii="Times New Roman" w:eastAsia="Times New Roman" w:hAnsi="Times New Roman" w:cs="Times New Roman"/>
      <w:b/>
    </w:rPr>
  </w:style>
  <w:style w:type="character" w:styleId="Hyperlink">
    <w:name w:val="Hyperlink"/>
    <w:semiHidden/>
    <w:unhideWhenUsed/>
    <w:rsid w:val="00BA2B9E"/>
    <w:rPr>
      <w:color w:val="0000FF"/>
      <w:u w:val="single"/>
    </w:rPr>
  </w:style>
  <w:style w:type="character" w:styleId="FollowedHyperlink">
    <w:name w:val="FollowedHyperlink"/>
    <w:semiHidden/>
    <w:unhideWhenUsed/>
    <w:rsid w:val="00BA2B9E"/>
    <w:rPr>
      <w:color w:val="800080"/>
      <w:u w:val="single"/>
    </w:rPr>
  </w:style>
  <w:style w:type="paragraph" w:customStyle="1" w:styleId="msonormal0">
    <w:name w:val="msonormal"/>
    <w:basedOn w:val="Normal"/>
    <w:rsid w:val="00BA2B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BA2B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BA2B9E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semiHidden/>
    <w:unhideWhenUsed/>
    <w:rsid w:val="00BA2B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A2B9E"/>
    <w:rPr>
      <w:rFonts w:ascii="Times New Roman" w:eastAsia="Times New Roman" w:hAnsi="Times New Roman" w:cs="Times New Roman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BA2B9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A2B9E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BA2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A2B9E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A2B9E"/>
  </w:style>
  <w:style w:type="paragraph" w:styleId="ListParagraph">
    <w:name w:val="List Paragraph"/>
    <w:basedOn w:val="Normal"/>
    <w:link w:val="ListParagraphChar"/>
    <w:uiPriority w:val="34"/>
    <w:qFormat/>
    <w:rsid w:val="00BA2B9E"/>
    <w:pPr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PlaceholderText">
    <w:name w:val="Placeholder Text"/>
    <w:basedOn w:val="DefaultParagraphFont"/>
    <w:uiPriority w:val="99"/>
    <w:semiHidden/>
    <w:rsid w:val="00BA2B9E"/>
    <w:rPr>
      <w:color w:val="808080"/>
    </w:rPr>
  </w:style>
  <w:style w:type="table" w:styleId="TableGrid">
    <w:name w:val="Table Grid"/>
    <w:basedOn w:val="TableNormal"/>
    <w:rsid w:val="00BA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A49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492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492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9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92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0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enix.int-evry.fr/jvet/doc_end_user/current_document.php?id=6204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2D2A0-FBBD-471C-B2EF-96B5804B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Reuze</dc:creator>
  <cp:keywords/>
  <dc:description/>
  <cp:lastModifiedBy>Dmytro Rusanovskyy</cp:lastModifiedBy>
  <cp:revision>2</cp:revision>
  <dcterms:created xsi:type="dcterms:W3CDTF">2019-03-19T00:45:00Z</dcterms:created>
  <dcterms:modified xsi:type="dcterms:W3CDTF">2019-03-19T00:45:00Z</dcterms:modified>
</cp:coreProperties>
</file>