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E01AA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99B0FED" w:rsidR="008A4B4C" w:rsidRPr="005B217D" w:rsidRDefault="00E61DAC" w:rsidP="000E3F1B">
            <w:pPr>
              <w:tabs>
                <w:tab w:val="left" w:pos="7200"/>
              </w:tabs>
              <w:rPr>
                <w:u w:val="single"/>
                <w:lang w:val="en-CA"/>
              </w:rPr>
            </w:pPr>
            <w:r w:rsidRPr="005B217D">
              <w:rPr>
                <w:lang w:val="en-CA"/>
              </w:rPr>
              <w:t>Document</w:t>
            </w:r>
            <w:r w:rsidR="006C5D39" w:rsidRPr="005B217D">
              <w:rPr>
                <w:lang w:val="en-CA"/>
              </w:rPr>
              <w:t xml:space="preserve">: </w:t>
            </w:r>
            <w:r w:rsidR="00EA7862" w:rsidRPr="00EA7862">
              <w:rPr>
                <w:lang w:val="en-CA"/>
              </w:rPr>
              <w:t>JVET-N0478-v</w:t>
            </w:r>
            <w:ins w:id="0" w:author="Sergey Ikonin" w:date="2019-03-19T12:58:00Z">
              <w:r w:rsidR="000E3F1B">
                <w:rPr>
                  <w:lang w:val="en-CA"/>
                </w:rPr>
                <w:t>3</w:t>
              </w:r>
            </w:ins>
            <w:ins w:id="1" w:author="v2" w:date="2019-03-15T23:02:00Z">
              <w:del w:id="2" w:author="Sergey Ikonin" w:date="2019-03-19T12:58:00Z">
                <w:r w:rsidR="00C16ECD" w:rsidDel="000E3F1B">
                  <w:rPr>
                    <w:lang w:val="en-CA"/>
                  </w:rPr>
                  <w:delText>2</w:delText>
                </w:r>
              </w:del>
            </w:ins>
            <w:del w:id="3" w:author="v2" w:date="2019-03-15T23:02:00Z">
              <w:r w:rsidR="00EA7862" w:rsidRPr="00EA7862" w:rsidDel="00C16ECD">
                <w:rPr>
                  <w:lang w:val="en-CA"/>
                </w:rPr>
                <w:delText>1</w:delText>
              </w:r>
            </w:del>
          </w:p>
        </w:tc>
      </w:tr>
    </w:tbl>
    <w:p w14:paraId="79DBA597" w14:textId="77777777" w:rsidR="00E61DAC" w:rsidRPr="005B217D" w:rsidRDefault="00E61DAC" w:rsidP="00531AE9">
      <w:pPr>
        <w:spacing w:before="0"/>
        <w:rPr>
          <w:lang w:val="en-CA"/>
        </w:rPr>
      </w:pPr>
    </w:p>
    <w:tbl>
      <w:tblPr>
        <w:tblW w:w="9639" w:type="dxa"/>
        <w:tblLayout w:type="fixed"/>
        <w:tblLook w:val="0000" w:firstRow="0" w:lastRow="0" w:firstColumn="0" w:lastColumn="0" w:noHBand="0" w:noVBand="0"/>
      </w:tblPr>
      <w:tblGrid>
        <w:gridCol w:w="1458"/>
        <w:gridCol w:w="3929"/>
        <w:gridCol w:w="850"/>
        <w:gridCol w:w="3402"/>
      </w:tblGrid>
      <w:tr w:rsidR="00E61DAC" w:rsidRPr="005B217D" w14:paraId="188D2B50" w14:textId="77777777" w:rsidTr="000C4CD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81" w:type="dxa"/>
            <w:gridSpan w:val="3"/>
          </w:tcPr>
          <w:p w14:paraId="305A7026" w14:textId="32C82A75" w:rsidR="00E61DAC" w:rsidRPr="005B217D" w:rsidRDefault="00F91ADD" w:rsidP="00F91ADD">
            <w:pPr>
              <w:spacing w:before="60" w:after="60"/>
              <w:rPr>
                <w:b/>
                <w:szCs w:val="22"/>
                <w:lang w:val="en-CA"/>
              </w:rPr>
            </w:pPr>
            <w:r>
              <w:rPr>
                <w:b/>
                <w:szCs w:val="22"/>
                <w:lang w:val="en-CA"/>
              </w:rPr>
              <w:t>CE1: Hadamard transform domain</w:t>
            </w:r>
            <w:r w:rsidRPr="00E64392">
              <w:rPr>
                <w:b/>
                <w:szCs w:val="22"/>
                <w:lang w:val="en-CA"/>
              </w:rPr>
              <w:t xml:space="preserve"> filter</w:t>
            </w:r>
            <w:r>
              <w:rPr>
                <w:b/>
                <w:szCs w:val="22"/>
                <w:lang w:val="en-CA"/>
              </w:rPr>
              <w:t xml:space="preserve"> (CE1-2)</w:t>
            </w:r>
            <w:r w:rsidRPr="005B217D">
              <w:rPr>
                <w:b/>
                <w:szCs w:val="22"/>
                <w:lang w:val="en-CA"/>
              </w:rPr>
              <w:t xml:space="preserve"> </w:t>
            </w:r>
          </w:p>
        </w:tc>
      </w:tr>
      <w:tr w:rsidR="00E61DAC" w:rsidRPr="005B217D" w14:paraId="3D8B01B2" w14:textId="77777777" w:rsidTr="000C4CD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81" w:type="dxa"/>
            <w:gridSpan w:val="3"/>
          </w:tcPr>
          <w:p w14:paraId="32E60643" w14:textId="07A3B9B6" w:rsidR="00E61DAC" w:rsidRPr="005B217D" w:rsidRDefault="000C4CDB"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C4CD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81" w:type="dxa"/>
            <w:gridSpan w:val="3"/>
          </w:tcPr>
          <w:p w14:paraId="0640C90D" w14:textId="3D5D7657" w:rsidR="00E61DAC" w:rsidRPr="005B217D" w:rsidRDefault="000C4CDB" w:rsidP="005E1AC6">
            <w:pPr>
              <w:spacing w:before="60" w:after="60"/>
              <w:rPr>
                <w:szCs w:val="22"/>
                <w:lang w:val="en-CA"/>
              </w:rPr>
            </w:pPr>
            <w:r w:rsidRPr="005B217D">
              <w:rPr>
                <w:szCs w:val="22"/>
                <w:lang w:val="en-CA"/>
              </w:rPr>
              <w:t>Proposal</w:t>
            </w:r>
          </w:p>
        </w:tc>
      </w:tr>
      <w:tr w:rsidR="00E61DAC" w:rsidRPr="005B217D" w14:paraId="714CD808" w14:textId="77777777" w:rsidTr="000C4CD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29" w:type="dxa"/>
          </w:tcPr>
          <w:p w14:paraId="49D81240" w14:textId="499AB51E" w:rsidR="00E61DAC" w:rsidRPr="005B217D" w:rsidRDefault="000C4CDB">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t>Alexander Karabutov</w:t>
            </w:r>
            <w:r>
              <w:rPr>
                <w:szCs w:val="22"/>
                <w:lang w:val="en-CA"/>
              </w:rPr>
              <w:br/>
            </w:r>
            <w:r w:rsidRPr="007A4132">
              <w:t>Jianle Chen</w:t>
            </w:r>
            <w:r>
              <w:rPr>
                <w:szCs w:val="22"/>
                <w:lang w:val="en-CA"/>
              </w:rPr>
              <w:br/>
            </w:r>
          </w:p>
        </w:tc>
        <w:tc>
          <w:tcPr>
            <w:tcW w:w="850" w:type="dxa"/>
          </w:tcPr>
          <w:p w14:paraId="0140ECA2" w14:textId="6D4A75D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402" w:type="dxa"/>
          </w:tcPr>
          <w:p w14:paraId="32C2ABFD" w14:textId="5C985575" w:rsidR="00E61DAC" w:rsidRPr="005B217D" w:rsidRDefault="000C4CDB" w:rsidP="005952A5">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00E61DAC" w:rsidRPr="005B217D">
              <w:rPr>
                <w:szCs w:val="22"/>
                <w:lang w:val="en-CA"/>
              </w:rPr>
              <w:br/>
            </w:r>
            <w:hyperlink r:id="rId10" w:history="1">
              <w:r w:rsidRPr="000354F6">
                <w:rPr>
                  <w:rStyle w:val="Hyperlink"/>
                </w:rPr>
                <w:t>sergey.ikonin@huawei.com</w:t>
              </w:r>
            </w:hyperlink>
            <w:r>
              <w:rPr>
                <w:rStyle w:val="Hyperlink"/>
              </w:rPr>
              <w:br/>
            </w:r>
            <w:hyperlink r:id="rId11" w:history="1">
              <w:r w:rsidRPr="000354F6">
                <w:rPr>
                  <w:rStyle w:val="Hyperlink"/>
                  <w:szCs w:val="22"/>
                  <w:lang w:val="en-CA"/>
                </w:rPr>
                <w:t>stepin.victor@huawei.com</w:t>
              </w:r>
            </w:hyperlink>
            <w:r>
              <w:rPr>
                <w:rStyle w:val="Hyperlink"/>
                <w:szCs w:val="22"/>
                <w:lang w:val="en-CA"/>
              </w:rPr>
              <w:br/>
            </w:r>
            <w:r w:rsidRPr="000C4CDB">
              <w:rPr>
                <w:rStyle w:val="Hyperlink"/>
              </w:rPr>
              <w:t>karabutov.alexander@huawei.com</w:t>
            </w:r>
            <w:r>
              <w:rPr>
                <w:rStyle w:val="Hyperlink"/>
              </w:rPr>
              <w:br/>
            </w:r>
            <w:hyperlink r:id="rId12" w:history="1">
              <w:r w:rsidRPr="0084545F">
                <w:rPr>
                  <w:rStyle w:val="Hyperlink"/>
                </w:rPr>
                <w:t>jianle.chen@huawei.com</w:t>
              </w:r>
            </w:hyperlink>
          </w:p>
        </w:tc>
      </w:tr>
      <w:tr w:rsidR="00E61DAC" w:rsidRPr="005B217D" w14:paraId="49AFAA61" w14:textId="77777777" w:rsidTr="000C4CD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81" w:type="dxa"/>
            <w:gridSpan w:val="3"/>
          </w:tcPr>
          <w:p w14:paraId="643E6B85" w14:textId="4426355B" w:rsidR="00E61DAC" w:rsidRPr="005B217D" w:rsidRDefault="000C4CDB">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8355A3E" w14:textId="16FD34FF" w:rsidR="00673D3B" w:rsidRDefault="000C4CDB" w:rsidP="000C4CDB">
      <w:r>
        <w:rPr>
          <w:lang w:val="en-CA"/>
        </w:rPr>
        <w:t xml:space="preserve">This contribution reports </w:t>
      </w:r>
      <w:r>
        <w:t>results of CE1 test 2 on Hadamard transform domain filter</w:t>
      </w:r>
      <w:r w:rsidR="00DC27E8">
        <w:t>. According to CE restrictions the filter is applied only to inter blocks with minimum block size of 64 luma samples, and excluding CIIP and IBC blocks</w:t>
      </w:r>
      <w:r w:rsidR="00791BAA">
        <w:t>.</w:t>
      </w:r>
    </w:p>
    <w:p w14:paraId="45BC8CA3" w14:textId="421940E4" w:rsidR="000C4CDB" w:rsidRDefault="000C4CDB" w:rsidP="000C4CDB">
      <w:pPr>
        <w:rPr>
          <w:lang w:val="en-CA"/>
        </w:rPr>
      </w:pPr>
      <w:r>
        <w:rPr>
          <w:lang w:val="en-CA"/>
        </w:rPr>
        <w:t>The sim</w:t>
      </w:r>
      <w:r w:rsidR="00E142DA">
        <w:rPr>
          <w:lang w:val="en-CA"/>
        </w:rPr>
        <w:t>ulation</w:t>
      </w:r>
      <w:r w:rsidR="00DC27E8">
        <w:rPr>
          <w:lang w:val="en-CA"/>
        </w:rPr>
        <w:t>s</w:t>
      </w:r>
      <w:r w:rsidR="00E142DA">
        <w:rPr>
          <w:lang w:val="en-CA"/>
        </w:rPr>
        <w:t xml:space="preserve"> over VTM-4.0 show</w:t>
      </w:r>
      <w:r w:rsidR="001A2ED1">
        <w:rPr>
          <w:lang w:val="en-CA"/>
        </w:rPr>
        <w:t xml:space="preserve"> following results</w:t>
      </w:r>
      <w:r>
        <w:rPr>
          <w:lang w:val="en-CA"/>
        </w:rPr>
        <w:t xml:space="preserve">: </w:t>
      </w:r>
    </w:p>
    <w:p w14:paraId="50BE9197" w14:textId="5225C47E" w:rsidR="000C4CDB" w:rsidRDefault="000C4CDB" w:rsidP="000C4CDB">
      <w:pPr>
        <w:numPr>
          <w:ilvl w:val="0"/>
          <w:numId w:val="12"/>
        </w:numPr>
      </w:pPr>
      <w:r>
        <w:t>Test 2.1</w:t>
      </w:r>
      <w:r w:rsidR="00E142DA">
        <w:t xml:space="preserve">. The filter is applied as post-reconstruction filter: </w:t>
      </w:r>
      <w:r>
        <w:t>-0.</w:t>
      </w:r>
      <w:r w:rsidR="00E142DA">
        <w:t>32</w:t>
      </w:r>
      <w:r>
        <w:t>%/-</w:t>
      </w:r>
      <w:r w:rsidR="00E142DA">
        <w:t>0.34</w:t>
      </w:r>
      <w:r>
        <w:t>% of the luma BD-rate change with 10</w:t>
      </w:r>
      <w:r w:rsidR="00E142DA">
        <w:t>2</w:t>
      </w:r>
      <w:r>
        <w:t>%/10</w:t>
      </w:r>
      <w:r w:rsidR="00E142DA">
        <w:t>1</w:t>
      </w:r>
      <w:r>
        <w:t>% of encoding time and 10</w:t>
      </w:r>
      <w:r w:rsidR="00E142DA">
        <w:t>0</w:t>
      </w:r>
      <w:r>
        <w:t>%/10</w:t>
      </w:r>
      <w:r w:rsidR="00E142DA">
        <w:t>0</w:t>
      </w:r>
      <w:r>
        <w:t>%/of decoding time for RA/LDB configurations correspondingly.</w:t>
      </w:r>
    </w:p>
    <w:p w14:paraId="0382AA6E" w14:textId="7EF5E1F1" w:rsidR="000C4CDB" w:rsidRDefault="000C4CDB" w:rsidP="000C4CDB">
      <w:pPr>
        <w:numPr>
          <w:ilvl w:val="0"/>
          <w:numId w:val="12"/>
        </w:numPr>
      </w:pPr>
      <w:r>
        <w:t>Test 2.3</w:t>
      </w:r>
      <w:r w:rsidR="00E142DA">
        <w:t>.</w:t>
      </w:r>
      <w:r>
        <w:t xml:space="preserve"> </w:t>
      </w:r>
      <w:r w:rsidR="00E142DA">
        <w:t>The filter is applied as conventional in-loop filter</w:t>
      </w:r>
      <w:r w:rsidR="00673D3B">
        <w:t xml:space="preserve"> (without restrictions on block size and type)</w:t>
      </w:r>
      <w:r>
        <w:t xml:space="preserve">: </w:t>
      </w:r>
      <w:r w:rsidR="00E142DA">
        <w:t>-0.18%/</w:t>
      </w:r>
      <w:r w:rsidRPr="006473AF">
        <w:t>-0.</w:t>
      </w:r>
      <w:r w:rsidR="00E142DA">
        <w:t>45</w:t>
      </w:r>
      <w:r w:rsidRPr="006473AF">
        <w:t>%</w:t>
      </w:r>
      <w:r>
        <w:t>/</w:t>
      </w:r>
      <w:r w:rsidRPr="002D7F87">
        <w:rPr>
          <w:color w:val="000000" w:themeColor="text1"/>
        </w:rPr>
        <w:t>-0.</w:t>
      </w:r>
      <w:r w:rsidR="00E142DA">
        <w:rPr>
          <w:color w:val="000000" w:themeColor="text1"/>
        </w:rPr>
        <w:t>34</w:t>
      </w:r>
      <w:r w:rsidRPr="002D7F87">
        <w:rPr>
          <w:color w:val="000000" w:themeColor="text1"/>
        </w:rPr>
        <w:t>%</w:t>
      </w:r>
      <w:r>
        <w:t xml:space="preserve"> of the luma BD-rate change with </w:t>
      </w:r>
      <w:r w:rsidR="00E142DA">
        <w:t>108%/</w:t>
      </w:r>
      <w:r>
        <w:t>10</w:t>
      </w:r>
      <w:r w:rsidR="00E142DA">
        <w:t>4%/103</w:t>
      </w:r>
      <w:r>
        <w:t xml:space="preserve">% of encoding time and </w:t>
      </w:r>
      <w:r w:rsidR="00E142DA">
        <w:t>105%/</w:t>
      </w:r>
      <w:r>
        <w:t>1</w:t>
      </w:r>
      <w:r w:rsidR="00E142DA">
        <w:t>0</w:t>
      </w:r>
      <w:r>
        <w:t xml:space="preserve">0%/101% of decoding time for </w:t>
      </w:r>
      <w:r w:rsidR="00E142DA">
        <w:t>AI/</w:t>
      </w:r>
      <w:r>
        <w:t>RA/LDB configurations correspondingly.</w:t>
      </w:r>
    </w:p>
    <w:p w14:paraId="35FAA5EF" w14:textId="6037EF91" w:rsidR="00E142DA" w:rsidRDefault="001A2ED1" w:rsidP="000C4CDB">
      <w:pPr>
        <w:numPr>
          <w:ilvl w:val="0"/>
          <w:numId w:val="12"/>
        </w:numPr>
      </w:pPr>
      <w:r>
        <w:t>Test 2.4.</w:t>
      </w:r>
      <w:r w:rsidR="00E142DA">
        <w:t xml:space="preserve"> The filter is applied as post-prediction filter based on block-level flag: -0.32%/-0.</w:t>
      </w:r>
      <w:r w:rsidR="00C53DDC">
        <w:t>27</w:t>
      </w:r>
      <w:r w:rsidR="00E142DA">
        <w:t>% of the luma BD-rate change with 10</w:t>
      </w:r>
      <w:r w:rsidR="00372577">
        <w:t>9</w:t>
      </w:r>
      <w:r w:rsidR="00E142DA">
        <w:t>%/11</w:t>
      </w:r>
      <w:r w:rsidR="00C53DDC">
        <w:t>2</w:t>
      </w:r>
      <w:r w:rsidR="00E142DA">
        <w:t>% of encoding time and 100%/100%/of decoding time for RA/LDB configurations correspondingly.</w:t>
      </w:r>
    </w:p>
    <w:p w14:paraId="2A32A2B0" w14:textId="6993CAF1" w:rsidR="001A2ED1" w:rsidRDefault="001A2ED1" w:rsidP="000C4CDB">
      <w:pPr>
        <w:numPr>
          <w:ilvl w:val="0"/>
          <w:numId w:val="12"/>
        </w:numPr>
      </w:pPr>
      <w:r>
        <w:t>Test 7.8. The filter is applied either as post-prediction or post-reconstruction filter (mutually exclusive): -0.44% of the luma BD-rate change with 111% of encoding time and 99% of decoding time for RA configuration.</w:t>
      </w:r>
    </w:p>
    <w:p w14:paraId="723883F2" w14:textId="140EF1B8" w:rsidR="00263398" w:rsidRDefault="000C4CDB" w:rsidP="009234A5">
      <w:pPr>
        <w:rPr>
          <w:szCs w:val="22"/>
          <w:lang w:val="en-CA"/>
        </w:rPr>
      </w:pPr>
      <w:r>
        <w:rPr>
          <w:rFonts w:hint="eastAsia"/>
          <w:szCs w:val="22"/>
          <w:lang w:val="en-CA"/>
        </w:rPr>
        <w:t xml:space="preserve">This </w:t>
      </w:r>
      <w:r>
        <w:rPr>
          <w:szCs w:val="22"/>
          <w:lang w:val="en-CA"/>
        </w:rPr>
        <w:t>contribution also reports results on different restrictions on neighboring reconstructed samples access</w:t>
      </w:r>
      <w:r w:rsidR="00673D3B">
        <w:rPr>
          <w:szCs w:val="22"/>
          <w:lang w:val="en-CA"/>
        </w:rPr>
        <w:t xml:space="preserve"> </w:t>
      </w:r>
      <w:r>
        <w:rPr>
          <w:szCs w:val="22"/>
          <w:lang w:val="en-CA"/>
        </w:rPr>
        <w:t>and combined test</w:t>
      </w:r>
      <w:r w:rsidR="00673D3B">
        <w:rPr>
          <w:szCs w:val="22"/>
          <w:lang w:val="en-CA"/>
        </w:rPr>
        <w:t>s</w:t>
      </w:r>
      <w:r>
        <w:rPr>
          <w:szCs w:val="22"/>
          <w:lang w:val="en-CA"/>
        </w:rPr>
        <w:t xml:space="preserve"> with </w:t>
      </w:r>
      <w:r w:rsidR="00673D3B">
        <w:rPr>
          <w:szCs w:val="22"/>
          <w:lang w:val="en-CA"/>
        </w:rPr>
        <w:t xml:space="preserve">LIC and Uniform Luma Inter Prediction filter </w:t>
      </w:r>
      <w:r>
        <w:rPr>
          <w:szCs w:val="22"/>
          <w:lang w:val="en-CA"/>
        </w:rPr>
        <w:t>from CE1.</w:t>
      </w:r>
    </w:p>
    <w:p w14:paraId="2987698C" w14:textId="77777777" w:rsidR="0043384A" w:rsidRDefault="0043384A" w:rsidP="0043384A">
      <w:pPr>
        <w:pStyle w:val="Heading1"/>
        <w:rPr>
          <w:lang w:val="en-CA"/>
        </w:rPr>
      </w:pPr>
      <w:r>
        <w:rPr>
          <w:lang w:val="en-CA"/>
        </w:rPr>
        <w:t>Technology description</w:t>
      </w:r>
    </w:p>
    <w:p w14:paraId="2017975E" w14:textId="70B94FE4" w:rsidR="00F313CF" w:rsidRDefault="00F313CF" w:rsidP="00F313CF">
      <w:pPr>
        <w:rPr>
          <w:lang w:val="en-CA"/>
        </w:rPr>
      </w:pPr>
      <w:r>
        <w:t>Hadamard transform domain filter</w:t>
      </w:r>
      <w:r w:rsidR="00673D3B">
        <w:t xml:space="preserve"> was proposed in </w:t>
      </w:r>
      <w:r w:rsidR="00673D3B" w:rsidRPr="00673D3B">
        <w:t>JVET-M0468</w:t>
      </w:r>
      <w:r w:rsidR="00673D3B">
        <w:t xml:space="preserve">. </w:t>
      </w:r>
      <w:r>
        <w:t>The filter parameters are explicitly derived from the coded information and filtering process is as follows.</w:t>
      </w:r>
    </w:p>
    <w:p w14:paraId="3753F628" w14:textId="77777777" w:rsidR="00F313CF" w:rsidRDefault="00F313CF" w:rsidP="00F313CF">
      <w:r>
        <w:t>For each pixel from reconstructed block pixel processing comprises the following steps:</w:t>
      </w:r>
    </w:p>
    <w:p w14:paraId="2B171F4B" w14:textId="77777777" w:rsidR="00F313CF" w:rsidRDefault="00F313CF" w:rsidP="00F313CF">
      <w:pPr>
        <w:numPr>
          <w:ilvl w:val="0"/>
          <w:numId w:val="13"/>
        </w:numPr>
        <w:textAlignment w:val="auto"/>
      </w:pPr>
      <w:r>
        <w:t>Scan for 4 neighboring pixels around processing pixel including current one according to scan pattern</w:t>
      </w:r>
    </w:p>
    <w:p w14:paraId="31185404" w14:textId="77777777" w:rsidR="00F313CF" w:rsidRDefault="00F313CF" w:rsidP="00F313CF">
      <w:pPr>
        <w:numPr>
          <w:ilvl w:val="0"/>
          <w:numId w:val="13"/>
        </w:numPr>
        <w:textAlignment w:val="auto"/>
      </w:pPr>
      <w:r>
        <w:t>4 point Hadamard transform of read pixels</w:t>
      </w:r>
    </w:p>
    <w:p w14:paraId="0D5BFA25" w14:textId="77777777" w:rsidR="00F313CF" w:rsidRDefault="00F313CF" w:rsidP="00F313CF">
      <w:pPr>
        <w:numPr>
          <w:ilvl w:val="0"/>
          <w:numId w:val="13"/>
        </w:numPr>
        <w:textAlignment w:val="auto"/>
      </w:pPr>
      <w:r>
        <w:rPr>
          <w:noProof/>
        </w:rPr>
        <w:lastRenderedPageBreak/>
        <mc:AlternateContent>
          <mc:Choice Requires="wps">
            <w:drawing>
              <wp:anchor distT="0" distB="0" distL="114300" distR="114300" simplePos="0" relativeHeight="251660800" behindDoc="0" locked="0" layoutInCell="1" allowOverlap="1" wp14:anchorId="4F3703CA" wp14:editId="0C993D32">
                <wp:simplePos x="0" y="0"/>
                <wp:positionH relativeFrom="column">
                  <wp:posOffset>1352550</wp:posOffset>
                </wp:positionH>
                <wp:positionV relativeFrom="paragraph">
                  <wp:posOffset>383540</wp:posOffset>
                </wp:positionV>
                <wp:extent cx="2288540" cy="517525"/>
                <wp:effectExtent l="0" t="0" r="0" b="0"/>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5E1860F5" w14:textId="77777777" w:rsidR="007B1FBB" w:rsidRDefault="007B1FBB" w:rsidP="00F313CF">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4F3703CA" id="_x0000_t202" coordsize="21600,21600" o:spt="202" path="m,l,21600r21600,l21600,xe">
                <v:stroke joinstyle="miter"/>
                <v:path gradientshapeok="t" o:connecttype="rect"/>
              </v:shapetype>
              <v:shape id="Text Box 30" o:spid="_x0000_s1026" type="#_x0000_t202" style="position:absolute;left:0;text-align:left;margin-left:106.5pt;margin-top:30.2pt;width:180.2pt;height:40.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" filled="f" stroked="f">
                <v:path arrowok="t"/>
                <v:textbox style="mso-fit-shape-to-text:t" inset="0,0,0,0">
                  <w:txbxContent>
                    <w:p w14:paraId="5E1860F5" w14:textId="77777777" w:rsidR="007B1FBB" w:rsidRDefault="007B1FBB" w:rsidP="00F313CF">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t>Spectrum filtering based on the following formula:</w:t>
      </w:r>
    </w:p>
    <w:p w14:paraId="1C980502" w14:textId="77777777" w:rsidR="00F313CF" w:rsidRDefault="00F313CF" w:rsidP="00F313CF">
      <w:pPr>
        <w:rPr>
          <w:rFonts w:cs="Arial"/>
          <w:sz w:val="20"/>
        </w:rPr>
      </w:pPr>
      <w:r>
        <w:rPr>
          <w:rFonts w:cs="Arial"/>
          <w:sz w:val="20"/>
        </w:rPr>
        <w:t>,</w:t>
      </w:r>
      <w:r>
        <w:t xml:space="preserve">wherein </w:t>
      </w:r>
      <w:r>
        <w:rPr>
          <w:i/>
        </w:rPr>
        <w:t>(i)</w:t>
      </w:r>
      <w:r>
        <w:t xml:space="preserve"> is index of spectrum component in Hadamard spectrum, </w:t>
      </w:r>
      <w:r>
        <w:rPr>
          <w:i/>
        </w:rPr>
        <w:t>R(i)</w:t>
      </w:r>
      <w:r>
        <w:t xml:space="preserve">  is spectrum component of reconstructed pixels corresponding to index, </w:t>
      </w:r>
      <w:r w:rsidRPr="00E63229">
        <w:rPr>
          <w:i/>
          <w:szCs w:val="24"/>
        </w:rPr>
        <w:t>m</w:t>
      </w:r>
      <w:r>
        <w:rPr>
          <w:i/>
          <w:szCs w:val="24"/>
        </w:rPr>
        <w:t>=4</w:t>
      </w:r>
      <w:r w:rsidRPr="00E63229">
        <w:rPr>
          <w:szCs w:val="24"/>
        </w:rPr>
        <w:t xml:space="preserve"> is normalization constant equal to number of spectrum components</w:t>
      </w:r>
      <w:r>
        <w:rPr>
          <w:szCs w:val="24"/>
        </w:rPr>
        <w:t xml:space="preserve">, </w:t>
      </w:r>
      <w:r>
        <w:t>σ is filtering parameter deriving from codec quantization parameter QP using following equation:</w:t>
      </w:r>
      <w:r>
        <w:rPr>
          <w:rFonts w:cs="Arial"/>
          <w:sz w:val="20"/>
        </w:rPr>
        <w:t xml:space="preserve"> </w:t>
      </w:r>
    </w:p>
    <w:p w14:paraId="0F04CD9C" w14:textId="77777777" w:rsidR="00F313CF" w:rsidRPr="00D9770A" w:rsidRDefault="00F313CF" w:rsidP="00F313CF">
      <w:pPr>
        <w:rPr>
          <w:lang w:val="en-GB"/>
        </w:rPr>
      </w:pPr>
      <m:oMathPara>
        <m:oMath>
          <m:r>
            <w:rPr>
              <w:rFonts w:ascii="Cambria Math" w:hAnsi="Cambria Math"/>
              <w:sz w:val="24"/>
            </w:rPr>
            <m:t>σ=</m:t>
          </m:r>
          <m:sSup>
            <m:sSupPr>
              <m:ctrlPr>
                <w:rPr>
                  <w:rFonts w:ascii="Cambria Math" w:hAnsi="Cambria Math"/>
                  <w:bCs/>
                  <w:i/>
                  <w:iCs/>
                  <w:sz w:val="32"/>
                  <w:szCs w:val="21"/>
                  <w:lang w:val="en-GB"/>
                </w:rPr>
              </m:ctrlPr>
            </m:sSupPr>
            <m:e>
              <m:r>
                <w:rPr>
                  <w:rFonts w:ascii="Cambria Math" w:hAnsi="Cambria Math"/>
                  <w:sz w:val="24"/>
                </w:rPr>
                <m:t>2.64*2</m:t>
              </m:r>
            </m:e>
            <m:sup>
              <m:r>
                <w:rPr>
                  <w:rFonts w:ascii="Cambria Math" w:hAnsi="Cambria Math"/>
                  <w:sz w:val="24"/>
                </w:rPr>
                <m:t>(0.1269*</m:t>
              </m:r>
              <m:d>
                <m:dPr>
                  <m:ctrlPr>
                    <w:rPr>
                      <w:rFonts w:ascii="Cambria Math" w:hAnsi="Cambria Math"/>
                      <w:i/>
                      <w:sz w:val="32"/>
                    </w:rPr>
                  </m:ctrlPr>
                </m:dPr>
                <m:e>
                  <m:r>
                    <w:rPr>
                      <w:rFonts w:ascii="Cambria Math" w:hAnsi="Cambria Math"/>
                      <w:sz w:val="24"/>
                    </w:rPr>
                    <m:t>QP-11</m:t>
                  </m:r>
                </m:e>
              </m:d>
              <m:r>
                <w:rPr>
                  <w:rFonts w:ascii="Cambria Math" w:hAnsi="Cambria Math"/>
                  <w:sz w:val="24"/>
                </w:rPr>
                <m:t>)</m:t>
              </m:r>
            </m:sup>
          </m:sSup>
        </m:oMath>
      </m:oMathPara>
    </w:p>
    <w:p w14:paraId="46508FC5" w14:textId="77777777" w:rsidR="00F313CF" w:rsidRDefault="00F313CF" w:rsidP="00F313CF">
      <w:r>
        <w:rPr>
          <w:rFonts w:hint="eastAsia"/>
        </w:rPr>
        <w:t xml:space="preserve">The </w:t>
      </w:r>
      <w:r>
        <w:t>first</w:t>
      </w:r>
      <w:r>
        <w:rPr>
          <w:rFonts w:hint="eastAsia"/>
        </w:rPr>
        <w:t xml:space="preserve"> </w:t>
      </w:r>
      <w:r>
        <w:t>spectrum component corresponding to DC value is bypassed without filtering.</w:t>
      </w:r>
    </w:p>
    <w:p w14:paraId="1BA857F4" w14:textId="77777777" w:rsidR="00F313CF" w:rsidRPr="008F284C" w:rsidRDefault="00F313CF" w:rsidP="00F313CF">
      <w:pPr>
        <w:numPr>
          <w:ilvl w:val="0"/>
          <w:numId w:val="13"/>
        </w:numPr>
        <w:rPr>
          <w:lang w:val="en-CA"/>
        </w:rPr>
      </w:pPr>
      <w:r w:rsidRPr="008F284C">
        <w:rPr>
          <w:lang w:val="en-CA"/>
        </w:rPr>
        <w:t>Inverse 4 point Hadamard transform of filtered spectrum</w:t>
      </w:r>
    </w:p>
    <w:p w14:paraId="2442E7E3" w14:textId="77777777" w:rsidR="00F313CF" w:rsidRDefault="00F313CF" w:rsidP="00F313CF">
      <w:pPr>
        <w:numPr>
          <w:ilvl w:val="0"/>
          <w:numId w:val="13"/>
        </w:numPr>
        <w:textAlignment w:val="auto"/>
      </w:pPr>
      <w:r>
        <w:t>After filtering step the filtered pixels are placed to its original positions into accumulation buffer.</w:t>
      </w:r>
    </w:p>
    <w:p w14:paraId="35C6A471" w14:textId="77777777" w:rsidR="00F313CF" w:rsidRDefault="00F313CF" w:rsidP="00F313CF">
      <w:pPr>
        <w:numPr>
          <w:ilvl w:val="0"/>
          <w:numId w:val="13"/>
        </w:numPr>
        <w:textAlignment w:val="auto"/>
      </w:pPr>
      <w:r>
        <w:t xml:space="preserve">After completing filtering of pixels the accumulated values are normalized by number of processing groups used for each pixel filtering. </w:t>
      </w:r>
      <w:r w:rsidRPr="003D3FFD">
        <w:t>Due to use of padding of one sample around the block</w:t>
      </w:r>
      <w:r>
        <w:t xml:space="preserve"> number of processing groups is equal to 4 for each pixel in the block and normalization is performed by right shifting on 2 bits.</w:t>
      </w:r>
    </w:p>
    <w:p w14:paraId="209F46A3" w14:textId="77777777" w:rsidR="00F313CF" w:rsidRDefault="00F313CF" w:rsidP="00F313CF">
      <w:pPr>
        <w:ind w:left="1440"/>
        <w:textAlignment w:val="auto"/>
      </w:pPr>
    </w:p>
    <w:p w14:paraId="1965AEEA" w14:textId="77777777" w:rsidR="00F313CF" w:rsidRDefault="00F313CF" w:rsidP="00F313CF">
      <w:pPr>
        <w:textAlignment w:val="auto"/>
      </w:pPr>
      <w:r>
        <w:rPr>
          <w:noProof/>
        </w:rPr>
        <mc:AlternateContent>
          <mc:Choice Requires="wpg">
            <w:drawing>
              <wp:anchor distT="0" distB="0" distL="114300" distR="114300" simplePos="0" relativeHeight="251662848" behindDoc="0" locked="0" layoutInCell="1" allowOverlap="1" wp14:anchorId="6DCD4E59" wp14:editId="7843AC75">
                <wp:simplePos x="0" y="0"/>
                <wp:positionH relativeFrom="column">
                  <wp:posOffset>177165</wp:posOffset>
                </wp:positionH>
                <wp:positionV relativeFrom="paragraph">
                  <wp:posOffset>290195</wp:posOffset>
                </wp:positionV>
                <wp:extent cx="6022340" cy="3413760"/>
                <wp:effectExtent l="0" t="0" r="0" b="0"/>
                <wp:wrapTopAndBottom/>
                <wp:docPr id="57" name="Group 57"/>
                <wp:cNvGraphicFramePr/>
                <a:graphic xmlns:a="http://schemas.openxmlformats.org/drawingml/2006/main">
                  <a:graphicData uri="http://schemas.microsoft.com/office/word/2010/wordprocessingGroup">
                    <wpg:wgp>
                      <wpg:cNvGrpSpPr/>
                      <wpg:grpSpPr>
                        <a:xfrm>
                          <a:off x="0" y="0"/>
                          <a:ext cx="6022340" cy="3413760"/>
                          <a:chOff x="0" y="0"/>
                          <a:chExt cx="6022367" cy="3413760"/>
                        </a:xfrm>
                      </wpg:grpSpPr>
                      <wps:wsp>
                        <wps:cNvPr id="34" name="Right Arrow 3"/>
                        <wps:cNvSpPr/>
                        <wps:spPr>
                          <a:xfrm>
                            <a:off x="1509712" y="280988"/>
                            <a:ext cx="685800" cy="416903"/>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TextBox 4"/>
                        <wps:cNvSpPr txBox="1"/>
                        <wps:spPr>
                          <a:xfrm>
                            <a:off x="1509712" y="0"/>
                            <a:ext cx="1014046" cy="276999"/>
                          </a:xfrm>
                          <a:prstGeom prst="rect">
                            <a:avLst/>
                          </a:prstGeom>
                          <a:noFill/>
                        </wps:spPr>
                        <wps:txbx>
                          <w:txbxContent>
                            <w:p w14:paraId="684C6D78"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Scan</w:t>
                              </w:r>
                            </w:p>
                          </w:txbxContent>
                        </wps:txbx>
                        <wps:bodyPr wrap="square" rtlCol="0">
                          <a:spAutoFit/>
                        </wps:bodyPr>
                      </wps:wsp>
                      <wps:wsp>
                        <wps:cNvPr id="36" name="Down Arrow 5"/>
                        <wps:cNvSpPr/>
                        <wps:spPr>
                          <a:xfrm>
                            <a:off x="3252787" y="6905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TextBox 38"/>
                        <wps:cNvSpPr txBox="1"/>
                        <wps:spPr>
                          <a:xfrm>
                            <a:off x="3662362" y="690563"/>
                            <a:ext cx="1845653" cy="276999"/>
                          </a:xfrm>
                          <a:prstGeom prst="rect">
                            <a:avLst/>
                          </a:prstGeom>
                          <a:noFill/>
                        </wps:spPr>
                        <wps:txbx>
                          <w:txbxContent>
                            <w:p w14:paraId="571085F6"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wps:txbx>
                        <wps:bodyPr wrap="square" rtlCol="0">
                          <a:spAutoFit/>
                        </wps:bodyPr>
                      </wps:wsp>
                      <wps:wsp>
                        <wps:cNvPr id="40" name="Down Arrow 39"/>
                        <wps:cNvSpPr/>
                        <wps:spPr>
                          <a:xfrm>
                            <a:off x="3248025" y="1504950"/>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TextBox 40"/>
                        <wps:cNvSpPr txBox="1"/>
                        <wps:spPr>
                          <a:xfrm>
                            <a:off x="3759034" y="1472252"/>
                            <a:ext cx="2082809" cy="463550"/>
                          </a:xfrm>
                          <a:prstGeom prst="rect">
                            <a:avLst/>
                          </a:prstGeom>
                          <a:noFill/>
                        </wps:spPr>
                        <wps:txbx>
                          <w:txbxContent>
                            <w:p w14:paraId="2FF00164"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 xml:space="preserve">Filtering with 16 entries </w:t>
                              </w:r>
                              <w:r>
                                <w:rPr>
                                  <w:rFonts w:ascii="Calibri" w:hAnsi="Calibri" w:cstheme="minorBidi"/>
                                  <w:color w:val="000000" w:themeColor="text1"/>
                                  <w:kern w:val="24"/>
                                </w:rPr>
                                <w:br/>
                                <w:t>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wps:txbx>
                        <wps:bodyPr wrap="square" rtlCol="0">
                          <a:spAutoFit/>
                        </wps:bodyPr>
                      </wps:wsp>
                      <wps:wsp>
                        <wps:cNvPr id="50" name="Down Arrow 49"/>
                        <wps:cNvSpPr/>
                        <wps:spPr>
                          <a:xfrm>
                            <a:off x="3252787" y="22907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TextBox 50"/>
                        <wps:cNvSpPr txBox="1"/>
                        <wps:spPr>
                          <a:xfrm>
                            <a:off x="3714750" y="2314575"/>
                            <a:ext cx="2307617" cy="276999"/>
                          </a:xfrm>
                          <a:prstGeom prst="rect">
                            <a:avLst/>
                          </a:prstGeom>
                          <a:noFill/>
                        </wps:spPr>
                        <wps:txbx>
                          <w:txbxContent>
                            <w:p w14:paraId="257216B2"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wps:txbx>
                        <wps:bodyPr wrap="square" rtlCol="0">
                          <a:spAutoFit/>
                        </wps:bodyPr>
                      </wps:wsp>
                      <wps:wsp>
                        <wps:cNvPr id="60" name="TextBox 59"/>
                        <wps:cNvSpPr txBox="1"/>
                        <wps:spPr>
                          <a:xfrm>
                            <a:off x="1390640" y="2433645"/>
                            <a:ext cx="1743718" cy="277495"/>
                          </a:xfrm>
                          <a:prstGeom prst="rect">
                            <a:avLst/>
                          </a:prstGeom>
                          <a:noFill/>
                        </wps:spPr>
                        <wps:txbx>
                          <w:txbxContent>
                            <w:p w14:paraId="24DD7B70"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wps:txbx>
                        <wps:bodyPr wrap="square" rtlCol="0">
                          <a:spAutoFit/>
                        </wps:bodyPr>
                      </wps:wsp>
                      <wps:wsp>
                        <wps:cNvPr id="37" name="Right Arrow 8"/>
                        <wps:cNvSpPr/>
                        <wps:spPr>
                          <a:xfrm rot="10800000">
                            <a:off x="1509712" y="2743200"/>
                            <a:ext cx="628650" cy="403676"/>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3" name="table"/>
                          <pic:cNvPicPr>
                            <a:picLocks noChangeAspect="1"/>
                          </pic:cNvPicPr>
                        </pic:nvPicPr>
                        <pic:blipFill>
                          <a:blip r:embed="rId13"/>
                          <a:stretch>
                            <a:fillRect/>
                          </a:stretch>
                        </pic:blipFill>
                        <pic:spPr>
                          <a:xfrm>
                            <a:off x="2724150" y="57150"/>
                            <a:ext cx="1273810" cy="289560"/>
                          </a:xfrm>
                          <a:prstGeom prst="rect">
                            <a:avLst/>
                          </a:prstGeom>
                        </pic:spPr>
                      </pic:pic>
                      <pic:pic xmlns:pic="http://schemas.openxmlformats.org/drawingml/2006/picture">
                        <pic:nvPicPr>
                          <pic:cNvPr id="44" name="table"/>
                          <pic:cNvPicPr>
                            <a:picLocks noChangeAspect="1"/>
                          </pic:cNvPicPr>
                        </pic:nvPicPr>
                        <pic:blipFill>
                          <a:blip r:embed="rId14"/>
                          <a:stretch>
                            <a:fillRect/>
                          </a:stretch>
                        </pic:blipFill>
                        <pic:spPr>
                          <a:xfrm>
                            <a:off x="2724150" y="342900"/>
                            <a:ext cx="1289685" cy="261620"/>
                          </a:xfrm>
                          <a:prstGeom prst="rect">
                            <a:avLst/>
                          </a:prstGeom>
                        </pic:spPr>
                      </pic:pic>
                      <pic:pic xmlns:pic="http://schemas.openxmlformats.org/drawingml/2006/picture">
                        <pic:nvPicPr>
                          <pic:cNvPr id="45" name="table"/>
                          <pic:cNvPicPr>
                            <a:picLocks noChangeAspect="1"/>
                          </pic:cNvPicPr>
                        </pic:nvPicPr>
                        <pic:blipFill>
                          <a:blip r:embed="rId15"/>
                          <a:stretch>
                            <a:fillRect/>
                          </a:stretch>
                        </pic:blipFill>
                        <pic:spPr>
                          <a:xfrm>
                            <a:off x="2743200" y="1100138"/>
                            <a:ext cx="1289685" cy="261620"/>
                          </a:xfrm>
                          <a:prstGeom prst="rect">
                            <a:avLst/>
                          </a:prstGeom>
                        </pic:spPr>
                      </pic:pic>
                      <pic:pic xmlns:pic="http://schemas.openxmlformats.org/drawingml/2006/picture">
                        <pic:nvPicPr>
                          <pic:cNvPr id="46" name="table"/>
                          <pic:cNvPicPr>
                            <a:picLocks noChangeAspect="1"/>
                          </pic:cNvPicPr>
                        </pic:nvPicPr>
                        <pic:blipFill>
                          <a:blip r:embed="rId16"/>
                          <a:stretch>
                            <a:fillRect/>
                          </a:stretch>
                        </pic:blipFill>
                        <pic:spPr>
                          <a:xfrm>
                            <a:off x="2724150" y="1924050"/>
                            <a:ext cx="1289685" cy="261620"/>
                          </a:xfrm>
                          <a:prstGeom prst="rect">
                            <a:avLst/>
                          </a:prstGeom>
                        </pic:spPr>
                      </pic:pic>
                      <pic:pic xmlns:pic="http://schemas.openxmlformats.org/drawingml/2006/picture">
                        <pic:nvPicPr>
                          <pic:cNvPr id="47" name="table"/>
                          <pic:cNvPicPr>
                            <a:picLocks noChangeAspect="1"/>
                          </pic:cNvPicPr>
                        </pic:nvPicPr>
                        <pic:blipFill>
                          <a:blip r:embed="rId17"/>
                          <a:stretch>
                            <a:fillRect/>
                          </a:stretch>
                        </pic:blipFill>
                        <pic:spPr>
                          <a:xfrm>
                            <a:off x="2733675" y="2838450"/>
                            <a:ext cx="1289685" cy="261620"/>
                          </a:xfrm>
                          <a:prstGeom prst="rect">
                            <a:avLst/>
                          </a:prstGeom>
                        </pic:spPr>
                      </pic:pic>
                      <pic:pic xmlns:pic="http://schemas.openxmlformats.org/drawingml/2006/picture">
                        <pic:nvPicPr>
                          <pic:cNvPr id="48" name="table"/>
                          <pic:cNvPicPr>
                            <a:picLocks noChangeAspect="1"/>
                          </pic:cNvPicPr>
                        </pic:nvPicPr>
                        <pic:blipFill>
                          <a:blip r:embed="rId18"/>
                          <a:stretch>
                            <a:fillRect/>
                          </a:stretch>
                        </pic:blipFill>
                        <pic:spPr>
                          <a:xfrm>
                            <a:off x="2747962" y="3124200"/>
                            <a:ext cx="1273810" cy="289560"/>
                          </a:xfrm>
                          <a:prstGeom prst="rect">
                            <a:avLst/>
                          </a:prstGeom>
                        </pic:spPr>
                      </pic:pic>
                      <wps:wsp>
                        <wps:cNvPr id="38" name="TextBox 27"/>
                        <wps:cNvSpPr txBox="1"/>
                        <wps:spPr>
                          <a:xfrm>
                            <a:off x="0" y="1195388"/>
                            <a:ext cx="1966364" cy="415498"/>
                          </a:xfrm>
                          <a:prstGeom prst="rect">
                            <a:avLst/>
                          </a:prstGeom>
                          <a:noFill/>
                        </wps:spPr>
                        <wps:txbx>
                          <w:txbxContent>
                            <w:p w14:paraId="5FD54A2F"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148BC664"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wps:txbx>
                        <wps:bodyPr wrap="square" rtlCol="0">
                          <a:spAutoFit/>
                        </wps:bodyPr>
                      </wps:wsp>
                      <pic:pic xmlns:pic="http://schemas.openxmlformats.org/drawingml/2006/picture">
                        <pic:nvPicPr>
                          <pic:cNvPr id="55" name="Picture 55"/>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185737" y="119063"/>
                            <a:ext cx="1054735" cy="865505"/>
                          </a:xfrm>
                          <a:prstGeom prst="rect">
                            <a:avLst/>
                          </a:prstGeom>
                          <a:noFill/>
                        </pic:spPr>
                      </pic:pic>
                      <pic:pic xmlns:pic="http://schemas.openxmlformats.org/drawingml/2006/picture">
                        <pic:nvPicPr>
                          <pic:cNvPr id="56" name="Picture 56"/>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219075" y="2414588"/>
                            <a:ext cx="1054735" cy="865505"/>
                          </a:xfrm>
                          <a:prstGeom prst="rect">
                            <a:avLst/>
                          </a:prstGeom>
                          <a:noFill/>
                        </pic:spPr>
                      </pic:pic>
                    </wpg:wgp>
                  </a:graphicData>
                </a:graphic>
              </wp:anchor>
            </w:drawing>
          </mc:Choice>
          <mc:Fallback>
            <w:pict>
              <v:group w14:anchorId="6DCD4E59" id="Group 57" o:spid="_x0000_s1027" style="position:absolute;left:0;text-align:left;margin-left:13.95pt;margin-top:22.85pt;width:474.2pt;height:268.8pt;z-index:251662848" coordsize="60223,341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8" type="#_x0000_t13" style="position:absolute;left:15097;top:2809;width:6858;height:41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775MQA&#10;AADbAAAADwAAAGRycy9kb3ducmV2LnhtbESPT2vCQBTE74LfYXmCt7pp/NM2dQ0iCJ4qai+9PbKv&#10;Sdrs27i7Jum37xYKHoeZ+Q2zzgfTiI6cry0reJwlIIgLq2suFbxf9g/PIHxA1thYJgU/5CHfjEdr&#10;zLTt+UTdOZQiQthnqKAKoc2k9EVFBv3MtsTR+7TOYIjSlVI77CPcNDJNkpU0WHNcqLClXUXF9/lm&#10;FPhjb6j7eKqTcKVF99WYt5dlqtR0MmxfQQQawj383z5oBfMF/H2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O++TEAAAA2wAAAA8AAAAAAAAAAAAAAAAAmAIAAGRycy9k&#10;b3ducmV2LnhtbFBLBQYAAAAABAAEAPUAAACJAwAAAAA=&#10;" adj="15035" filled="f" strokecolor="black [3213]" strokeweight="1.5pt"/>
                <v:shape id="TextBox 4" o:spid="_x0000_s1029" type="#_x0000_t202" style="position:absolute;left:15097;width:1014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684C6D78"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Scan</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30" type="#_x0000_t67" style="position:absolute;left:32527;top:6905;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pqsMA&#10;AADbAAAADwAAAGRycy9kb3ducmV2LnhtbESP3YrCMBSE74V9h3AW9k5TFUSrURZ/YAURrApeHpqz&#10;abE5KU3U+vZmYcHLYWa+YWaL1lbiTo0vHSvo9xIQxLnTJRsFp+OmOwbhA7LGyjEpeJKHxfyjM8NU&#10;uwcf6J4FIyKEfYoKihDqVEqfF2TR91xNHL1f11gMUTZG6gYfEW4rOUiSkbRYclwosKZlQfk1u1kF&#10;21U1nOzyTeibg73sW7Om8+qq1Ndn+z0FEagN7/B/+0crGI7g70v8A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pqsMAAADbAAAADwAAAAAAAAAAAAAAAACYAgAAZHJzL2Rv&#10;d25yZXYueG1sUEsFBgAAAAAEAAQA9QAAAIgDAAAAAA==&#10;" adj="13195" filled="f" strokecolor="black [3213]" strokeweight="1.5pt"/>
                <v:shape id="TextBox 38" o:spid="_x0000_s1031" type="#_x0000_t202" style="position:absolute;left:36623;top:6905;width:18457;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14:paraId="571085F6"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v:textbox>
                </v:shape>
                <v:shape id="Down Arrow 39" o:spid="_x0000_s1032" type="#_x0000_t67" style="position:absolute;left:32480;top:15049;width:2623;height:3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nOMEA&#10;AADbAAAADwAAAGRycy9kb3ducmV2LnhtbERPXWvCMBR9H/gfwhV8W1PnGF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HZzjBAAAA2wAAAA8AAAAAAAAAAAAAAAAAmAIAAGRycy9kb3du&#10;cmV2LnhtbFBLBQYAAAAABAAEAPUAAACGAwAAAAA=&#10;" adj="13195" filled="f" strokecolor="black [3213]" strokeweight="1.5pt"/>
                <v:shape id="TextBox 40" o:spid="_x0000_s1033" type="#_x0000_t202" style="position:absolute;left:37590;top:14722;width:2082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2FF00164"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 xml:space="preserve">Filtering with 16 entries </w:t>
                        </w:r>
                        <w:r>
                          <w:rPr>
                            <w:rFonts w:ascii="Calibri" w:hAnsi="Calibri" w:cstheme="minorBidi"/>
                            <w:color w:val="000000" w:themeColor="text1"/>
                            <w:kern w:val="24"/>
                          </w:rPr>
                          <w:br/>
                          <w:t>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v:textbox>
                </v:shape>
                <v:shape id="Down Arrow 49" o:spid="_x0000_s1034" type="#_x0000_t67" style="position:absolute;left:32527;top:22907;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x5cEA&#10;AADbAAAADwAAAGRycy9kb3ducmV2LnhtbERPXWvCMBR9H/gfwhV8W1MnG1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e8eXBAAAA2wAAAA8AAAAAAAAAAAAAAAAAmAIAAGRycy9kb3du&#10;cmV2LnhtbFBLBQYAAAAABAAEAPUAAACGAwAAAAA=&#10;" adj="13195" filled="f" strokecolor="black [3213]" strokeweight="1.5pt"/>
                <v:shape id="TextBox 50" o:spid="_x0000_s1035" type="#_x0000_t202" style="position:absolute;left:37147;top:23145;width:2307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257216B2"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v:textbox>
                </v:shape>
                <v:shape id="TextBox 59" o:spid="_x0000_s1036" type="#_x0000_t202" style="position:absolute;left:13906;top:24336;width:17437;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14:paraId="24DD7B70"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v:textbox>
                </v:shape>
                <v:shape id="Right Arrow 8" o:spid="_x0000_s1037" type="#_x0000_t13" style="position:absolute;left:15097;top:27432;width:6286;height:403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P9sUA&#10;AADbAAAADwAAAGRycy9kb3ducmV2LnhtbESPQWvCQBSE74L/YXmF3nS3Cq1EVwmCUootaESvj+wz&#10;SZt9G7LbJP333ULB4zAz3zCrzWBr0VHrK8canqYKBHHuTMWFhnO2myxA+IBssHZMGn7Iw2Y9Hq0w&#10;Ma7nI3WnUIgIYZ+ghjKEJpHS5yVZ9FPXEEfv5lqLIcq2kKbFPsJtLWdKPUuLFceFEhvalpR/nb6t&#10;hvd08ZEdumx2+Lw0PFdvqbrue60fH4Z0CSLQEO7h//ar0TB/gb8v8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I/2xQAAANsAAAAPAAAAAAAAAAAAAAAAAJgCAABkcnMv&#10;ZG93bnJldi54bWxQSwUGAAAAAAQABAD1AAAAigMAAAAA&#10;" adj="14665" filled="f" strokecolor="black [3213]"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38" type="#_x0000_t75" style="position:absolute;left:27241;top:571;width:12738;height:2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uh/CAAAA2wAAAA8AAABkcnMvZG93bnJldi54bWxEj81qwzAQhO+FvoPYQi+lkZMaE1wroRQC&#10;ueRgu/S8tbaWsbUylhK7bx8VAjkO8/MxxX6xg7jQ5DvHCtarBARx43THrYKv+vC6BeEDssbBMSn4&#10;Iw/73eNDgbl2M5d0qUIr4gj7HBWYEMZcSt8YsuhXbiSO3q+bLIYop1bqCec4bge5SZJMWuw4EgyO&#10;9Gmo6auzjVxP2582ZHgqx9oclrR++e5rpZ6flo93EIGWcA/f2ketIH2D/y/xB8jd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rofwgAAANsAAAAPAAAAAAAAAAAAAAAAAJ8C&#10;AABkcnMvZG93bnJldi54bWxQSwUGAAAAAAQABAD3AAAAjgMAAAAA&#10;">
                  <v:imagedata r:id="rId21" o:title=""/>
                  <v:path arrowok="t"/>
                </v:shape>
                <v:shape id="table" o:spid="_x0000_s1039" type="#_x0000_t75" style="position:absolute;left:27241;top:3429;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xuRvCAAAA2wAAAA8AAABkcnMvZG93bnJldi54bWxEj0FrwkAUhO+C/2F5Qm9mV2ulpFklKII9&#10;VqXQ2yP7TILZtyG7JvHfu4VCj8PMfMNk29E2oqfO1441LBIFgrhwpuZSw+V8mL+D8AHZYOOYNDzI&#10;w3YznWSYGjfwF/WnUIoIYZ+ihiqENpXSFxVZ9IlriaN3dZ3FEGVXStPhEOG2kUul1tJizXGhwpZ2&#10;FRW3091qeD2Pb9+mveXq6H/2n4uBVHMhrV9mY/4BItAY/sN/7aPRsFrB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8bkbwgAAANsAAAAPAAAAAAAAAAAAAAAAAJ8C&#10;AABkcnMvZG93bnJldi54bWxQSwUGAAAAAAQABAD3AAAAjgMAAAAA&#10;">
                  <v:imagedata r:id="rId22" o:title=""/>
                  <v:path arrowok="t"/>
                </v:shape>
                <v:shape id="table" o:spid="_x0000_s1040" type="#_x0000_t75" style="position:absolute;left:27432;top:11001;width:12896;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sQbPEAAAA2wAAAA8AAABkcnMvZG93bnJldi54bWxEj0FrAjEUhO+C/yE8oTfNaq3V1SgqlPaq&#10;ttDjc/PcrG5elk1ct/76plDwOMzMN8xi1dpSNFT7wrGC4SABQZw5XXCu4PPw1p+C8AFZY+mYFPyQ&#10;h9Wy21lgqt2Nd9TsQy4ihH2KCkwIVSqlzwxZ9ANXEUfv5GqLIco6l7rGW4TbUo6SZCItFhwXDFa0&#10;NZRd9lerwF/uh6/1OX9//h5mzV3OzPj1uFHqqdeu5yACteER/m9/aAXjF/j7En+AXP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isQbPEAAAA2wAAAA8AAAAAAAAAAAAAAAAA&#10;nwIAAGRycy9kb3ducmV2LnhtbFBLBQYAAAAABAAEAPcAAACQAwAAAAA=&#10;">
                  <v:imagedata r:id="rId23" o:title=""/>
                  <v:path arrowok="t"/>
                </v:shape>
                <v:shape id="table" o:spid="_x0000_s1041" type="#_x0000_t75" style="position:absolute;left:27241;top:19240;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u+5HBAAAA2wAAAA8AAABkcnMvZG93bnJldi54bWxEj9GKwjAURN8X/IdwBd/WtIsUqUYRQXB9&#10;cq0fcGmubbG5qUmq9e+NIOzjMDNnmOV6MK24k/ONZQXpNAFBXFrdcKXgXOy+5yB8QNbYWiYFT/Kw&#10;Xo2+lphr++A/up9CJSKEfY4K6hC6XEpf1mTQT21HHL2LdQZDlK6S2uEjwk0rf5IkkwYbjgs1drSt&#10;qbyeeqOgmKeHS3L8df5W7FOdHXv77EmpyXjYLEAEGsJ/+NPeawWzDN5f4g+Qq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Gu+5HBAAAA2wAAAA8AAAAAAAAAAAAAAAAAnwIA&#10;AGRycy9kb3ducmV2LnhtbFBLBQYAAAAABAAEAPcAAACNAwAAAAA=&#10;">
                  <v:imagedata r:id="rId24" o:title=""/>
                  <v:path arrowok="t"/>
                </v:shape>
                <v:shape id="table" o:spid="_x0000_s1042" type="#_x0000_t75" style="position:absolute;left:27336;top:28384;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OZ5TEAAAA2wAAAA8AAABkcnMvZG93bnJldi54bWxEj9FqAjEURN8L/YdwBV+KZiuidWuUUirY&#10;F6G2H3B3c92kbm6WTequfn0jCD4OM3OGWa57V4sTtcF6VvA8zkAQl15brhT8fG9GLyBCRNZYeyYF&#10;ZwqwXj0+LDHXvuMvOu1jJRKEQ44KTIxNLmUoDTkMY98QJ+/gW4cxybaSusUuwV0tJ1k2kw4tpwWD&#10;Db0bKo/7P6eg+l34p+L8sevMougslcXl086VGg76t1cQkfp4D9/aW61gOofrl/QD5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OZ5TEAAAA2wAAAA8AAAAAAAAAAAAAAAAA&#10;nwIAAGRycy9kb3ducmV2LnhtbFBLBQYAAAAABAAEAPcAAACQAwAAAAA=&#10;">
                  <v:imagedata r:id="rId25" o:title=""/>
                  <v:path arrowok="t"/>
                </v:shape>
                <v:shape id="table" o:spid="_x0000_s1043" type="#_x0000_t75" style="position:absolute;left:27479;top:31242;width:12738;height:28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lyw7CAAAA2wAAAA8AAABkcnMvZG93bnJldi54bWxET01rg0AQvQf6H5Yp9BLqmhBKMVklSFJ6&#10;k9rS4m1wJyq6s+JuE/332UOhx8f7PmSzGcSVJtdZVrCJYhDEtdUdNwq+Ps/PryCcR9Y4WCYFCznI&#10;0ofVARNtb/xB19I3IoSwS1BB6/2YSOnqlgy6yI7EgbvYyaAPcGqknvAWws0gt3H8Ig12HBpaHClv&#10;qe7LX6NgTf7y9n2qClfVP0VenZZtP5RKPT3Oxz0IT7P/F/+537WCXRgbvoQfIN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JcsOwgAAANsAAAAPAAAAAAAAAAAAAAAAAJ8C&#10;AABkcnMvZG93bnJldi54bWxQSwUGAAAAAAQABAD3AAAAjgMAAAAA&#10;">
                  <v:imagedata r:id="rId26" o:title=""/>
                  <v:path arrowok="t"/>
                </v:shape>
                <v:shape id="TextBox 27" o:spid="_x0000_s1044" type="#_x0000_t202" style="position:absolute;top:11953;width:19663;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5FD54A2F"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148BC664" w14:textId="77777777" w:rsidR="007B1FBB" w:rsidRDefault="007B1FBB"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v:textbox>
                </v:shape>
                <v:shape id="Picture 55" o:spid="_x0000_s1045" type="#_x0000_t75" style="position:absolute;left:1857;top:1190;width:10547;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wT/bCAAAA2wAAAA8AAABkcnMvZG93bnJldi54bWxEj0FrAjEUhO9C/0N4hd40W2GLbI1LKSwU&#10;KmjVQ4+PzXOzdPOSJlHXf28KBY/DzHzDLOvRDuJMIfaOFTzPChDErdM9dwoO+2a6ABETssbBMSm4&#10;UoR69TBZYqXdhb/ovEudyBCOFSowKflKytgashhnzhNn7+iCxZRl6KQOeMlwO8h5UbxIiz3nBYOe&#10;3g21P7uTVdDINW7W4ds06ejHracgf82nUk+P49sriERjuof/2x9aQVnC35f8A+Tq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ME/2wgAAANsAAAAPAAAAAAAAAAAAAAAAAJ8C&#10;AABkcnMvZG93bnJldi54bWxQSwUGAAAAAAQABAD3AAAAjgMAAAAA&#10;">
                  <v:imagedata r:id="rId27" o:title=""/>
                  <v:path arrowok="t"/>
                </v:shape>
                <v:shape id="Picture 56" o:spid="_x0000_s1046" type="#_x0000_t75" style="position:absolute;left:2190;top:24145;width:10548;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nykHDAAAA2wAAAA8AAABkcnMvZG93bnJldi54bWxEj9FqAjEURN8L/YdwBd9q1oJL2RqlFUp9&#10;sWXXfsDt5nazmtwsSdT1702h0MdhZs4wy/XorDhTiL1nBfNZAYK49brnTsHX/u3hCURMyBqtZ1Jw&#10;pQjr1f3dEivtL1zTuUmdyBCOFSowKQ2VlLE15DDO/ECcvR8fHKYsQyd1wEuGOysfi6KUDnvOCwYH&#10;2hhqj83JKQimGa3edO/2u/io8fPwet2VtVLTyfjyDCLRmP7Df+2tVrAo4fdL/gFyd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fKQcMAAADbAAAADwAAAAAAAAAAAAAAAACf&#10;AgAAZHJzL2Rvd25yZXYueG1sUEsFBgAAAAAEAAQA9wAAAI8DAAAAAA==&#10;">
                  <v:imagedata r:id="rId28" o:title=""/>
                  <v:path arrowok="t"/>
                </v:shape>
                <w10:wrap type="topAndBottom"/>
              </v:group>
            </w:pict>
          </mc:Fallback>
        </mc:AlternateContent>
      </w:r>
      <w:r>
        <w:rPr>
          <w:rFonts w:hint="eastAsia"/>
        </w:rPr>
        <w:t>The filtering process is schematically presented on</w:t>
      </w:r>
      <w:r>
        <w:t xml:space="preserve"> Figure </w:t>
      </w:r>
      <w:r>
        <w:rPr>
          <w:noProof/>
        </w:rPr>
        <w:t>1</w:t>
      </w:r>
      <w:r>
        <w:t>.</w:t>
      </w:r>
    </w:p>
    <w:p w14:paraId="6CF3F65C" w14:textId="77777777" w:rsidR="00F313CF" w:rsidRDefault="00F313CF" w:rsidP="00F313CF">
      <w:pPr>
        <w:pStyle w:val="Caption"/>
        <w:jc w:val="center"/>
        <w:rPr>
          <w:lang w:val="en-CA"/>
        </w:rPr>
      </w:pPr>
      <w:bookmarkStart w:id="4" w:name="_Ref525603759"/>
      <w:r>
        <w:t xml:space="preserve">Figure </w:t>
      </w:r>
      <w:r>
        <w:rPr>
          <w:noProof/>
        </w:rPr>
        <w:fldChar w:fldCharType="begin"/>
      </w:r>
      <w:r>
        <w:rPr>
          <w:noProof/>
        </w:rPr>
        <w:instrText xml:space="preserve"> SEQ Figure \* ARABIC </w:instrText>
      </w:r>
      <w:r>
        <w:rPr>
          <w:noProof/>
        </w:rPr>
        <w:fldChar w:fldCharType="separate"/>
      </w:r>
      <w:r w:rsidR="00740C2B">
        <w:rPr>
          <w:noProof/>
        </w:rPr>
        <w:t>1</w:t>
      </w:r>
      <w:r>
        <w:rPr>
          <w:noProof/>
        </w:rPr>
        <w:fldChar w:fldCharType="end"/>
      </w:r>
      <w:bookmarkEnd w:id="4"/>
      <w:r>
        <w:rPr>
          <w:lang w:val="en-CA"/>
        </w:rPr>
        <w:t xml:space="preserve"> Filtering process</w:t>
      </w:r>
    </w:p>
    <w:p w14:paraId="663F1FD4" w14:textId="77777777" w:rsidR="00F313CF" w:rsidRPr="00F969F8" w:rsidRDefault="00F313CF" w:rsidP="00F313CF">
      <w:pPr>
        <w:rPr>
          <w:lang w:val="en-CA"/>
        </w:rPr>
      </w:pPr>
    </w:p>
    <w:p w14:paraId="1EB50453" w14:textId="77777777" w:rsidR="00F313CF" w:rsidRDefault="00F313CF" w:rsidP="00F313CF">
      <w:pPr>
        <w:textAlignment w:val="auto"/>
      </w:pPr>
      <w:r>
        <w:rPr>
          <w:rFonts w:hint="eastAsia"/>
        </w:rPr>
        <w:t>Equivalent filter shape is 3x3 pixels as dep</w:t>
      </w:r>
      <w:r>
        <w:t xml:space="preserve">icted on Figure </w:t>
      </w:r>
      <w:r>
        <w:rPr>
          <w:noProof/>
        </w:rPr>
        <w:t>2</w:t>
      </w:r>
      <w:r>
        <w:t xml:space="preserve">. </w:t>
      </w:r>
    </w:p>
    <w:p w14:paraId="2173A4BE" w14:textId="77777777" w:rsidR="00F313CF" w:rsidRDefault="00F313CF" w:rsidP="00F313CF">
      <w:pPr>
        <w:textAlignment w:val="auto"/>
      </w:pPr>
    </w:p>
    <w:p w14:paraId="6C83D687" w14:textId="77777777" w:rsidR="00F313CF" w:rsidRDefault="00F313CF" w:rsidP="00F313CF">
      <w:pPr>
        <w:textAlignment w:val="auto"/>
      </w:pPr>
    </w:p>
    <w:bookmarkStart w:id="5" w:name="_Ref525603786"/>
    <w:p w14:paraId="18C9DA27" w14:textId="77777777" w:rsidR="00F313CF" w:rsidRDefault="00F313CF" w:rsidP="00F313CF">
      <w:pPr>
        <w:pStyle w:val="Caption"/>
        <w:jc w:val="center"/>
        <w:rPr>
          <w:lang w:val="en-CA"/>
        </w:rPr>
      </w:pPr>
      <w:r>
        <w:rPr>
          <w:noProof/>
        </w:rPr>
        <w:lastRenderedPageBreak/>
        <mc:AlternateContent>
          <mc:Choice Requires="wpg">
            <w:drawing>
              <wp:anchor distT="0" distB="0" distL="114300" distR="114300" simplePos="0" relativeHeight="251661824" behindDoc="0" locked="0" layoutInCell="1" allowOverlap="1" wp14:anchorId="573BF5B8" wp14:editId="324E7F5E">
                <wp:simplePos x="0" y="0"/>
                <wp:positionH relativeFrom="column">
                  <wp:posOffset>1285240</wp:posOffset>
                </wp:positionH>
                <wp:positionV relativeFrom="paragraph">
                  <wp:posOffset>0</wp:posOffset>
                </wp:positionV>
                <wp:extent cx="4076700" cy="3002280"/>
                <wp:effectExtent l="0" t="0" r="0" b="0"/>
                <wp:wrapTopAndBottom/>
                <wp:docPr id="25" name="Group 25"/>
                <wp:cNvGraphicFramePr/>
                <a:graphic xmlns:a="http://schemas.openxmlformats.org/drawingml/2006/main">
                  <a:graphicData uri="http://schemas.microsoft.com/office/word/2010/wordprocessingGroup">
                    <wpg:wgp>
                      <wpg:cNvGrpSpPr/>
                      <wpg:grpSpPr>
                        <a:xfrm>
                          <a:off x="0" y="0"/>
                          <a:ext cx="4076700" cy="3002280"/>
                          <a:chOff x="0" y="0"/>
                          <a:chExt cx="4076700" cy="3002280"/>
                        </a:xfrm>
                      </wpg:grpSpPr>
                      <pic:pic xmlns:pic="http://schemas.openxmlformats.org/drawingml/2006/picture">
                        <pic:nvPicPr>
                          <pic:cNvPr id="28" name="Picture 14"/>
                          <pic:cNvPicPr>
                            <a:picLocks noChangeAspect="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76700" cy="3002280"/>
                          </a:xfrm>
                          <a:prstGeom prst="rect">
                            <a:avLst/>
                          </a:prstGeom>
                          <a:noFill/>
                          <a:extLst>
                            <a:ext uri="{909E8E84-426E-40DD-AFC4-6F175D3DCCD1}">
                              <a14:hiddenFill xmlns:a14="http://schemas.microsoft.com/office/drawing/2010/main">
                                <a:solidFill>
                                  <a:srgbClr val="FFFFFF"/>
                                </a:solidFill>
                              </a14:hiddenFill>
                            </a:ext>
                          </a:extLst>
                        </pic:spPr>
                      </pic:pic>
                      <wps:wsp>
                        <wps:cNvPr id="29" name="Down Arrow 15"/>
                        <wps:cNvSpPr>
                          <a:spLocks noChangeArrowheads="1"/>
                        </wps:cNvSpPr>
                        <wps:spPr bwMode="auto">
                          <a:xfrm rot="19250646">
                            <a:off x="800100" y="819150"/>
                            <a:ext cx="294600" cy="216127"/>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1" name="Down Arrow 16"/>
                        <wps:cNvSpPr>
                          <a:spLocks noChangeArrowheads="1"/>
                        </wps:cNvSpPr>
                        <wps:spPr bwMode="auto">
                          <a:xfrm rot="2704782">
                            <a:off x="2159795" y="812006"/>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2" name="Down Arrow 17"/>
                        <wps:cNvSpPr>
                          <a:spLocks noChangeArrowheads="1"/>
                        </wps:cNvSpPr>
                        <wps:spPr bwMode="auto">
                          <a:xfrm rot="14245637">
                            <a:off x="785813" y="2062163"/>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3" name="Down Arrow 18"/>
                        <wps:cNvSpPr>
                          <a:spLocks noChangeArrowheads="1"/>
                        </wps:cNvSpPr>
                        <wps:spPr bwMode="auto">
                          <a:xfrm rot="7549621">
                            <a:off x="2162175" y="2047875"/>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g:wgp>
                  </a:graphicData>
                </a:graphic>
              </wp:anchor>
            </w:drawing>
          </mc:Choice>
          <mc:Fallback>
            <w:pict>
              <v:group w14:anchorId="4F455885" id="Group 25" o:spid="_x0000_s1026" style="position:absolute;left:0;text-align:left;margin-left:101.2pt;margin-top:0;width:321pt;height:236.4pt;z-index:251661824" coordsize="40767,300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">
                <v:shape id="Picture 14" o:spid="_x0000_s1027" type="#_x0000_t75" style="position:absolute;width:40767;height:300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jnqy/AAAA2wAAAA8AAABkcnMvZG93bnJldi54bWxETz1vwjAQ3SvxH6xDYisOGaIqxSAEApVu&#10;BSoYj/gSR8TnELuQ/ns8IDE+ve/pvLeNuFHna8cKJuMEBHHhdM2VgsN+/f4BwgdkjY1jUvBPHuaz&#10;wdsUc+3u/EO3XahEDGGfowITQptL6QtDFv3YtcSRK11nMUTYVVJ3eI/htpFpkmTSYs2xwWBLS0PF&#10;ZfdnFZQnLq/fRzacrX4PZ8Z0m602So2G/eITRKA+vMRP95dWkMax8Uv8AXL2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E456svwAAANsAAAAPAAAAAAAAAAAAAAAAAJ8CAABk&#10;cnMvZG93bnJldi54bWxQSwUGAAAAAAQABAD3AAAAiwMAAAAA&#10;">
                  <v:imagedata r:id="rId31" o:title=""/>
                  <v:path arrowok="t"/>
                </v:shape>
                <v:shape id="Down Arrow 15" o:spid="_x0000_s1028" type="#_x0000_t67" style="position:absolute;left:8001;top:8191;width:2946;height:2161;rotation:-256612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QTMUA&#10;AADbAAAADwAAAGRycy9kb3ducmV2LnhtbESPQWvCQBSE74L/YXmFXkQ35tBq6ioiVjwJ1ajX1+xr&#10;Esy+jdlVU399Vyh4HGbmG2Yya00lrtS40rKC4SACQZxZXXKuIN199kcgnEfWWFkmBb/kYDbtdiaY&#10;aHvjL7pufS4ChF2CCgrv60RKlxVk0A1sTRy8H9sY9EE2udQN3gLcVDKOojdpsOSwUGBNi4Ky0/Zi&#10;FJyrUW+zvy9W37zO4vLwnh5P56VSry/t/AOEp9Y/w//ttVYQj+H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BMxQAAANsAAAAPAAAAAAAAAAAAAAAAAJgCAABkcnMv&#10;ZG93bnJldi54bWxQSwUGAAAAAAQABAD1AAAAigMAAAAA&#10;" adj="10800" filled="f" strokecolor="black [3213]" strokeweight="2pt"/>
                <v:shape id="Down Arrow 16" o:spid="_x0000_s1029" type="#_x0000_t67" style="position:absolute;left:21597;top:8120;width:2947;height:2160;rotation:295434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3yjsIA&#10;AADbAAAADwAAAGRycy9kb3ducmV2LnhtbESPT4vCMBTE78J+h/AWvGmqLiLVKO76B/GmLnt+NM+2&#10;u8lLaWJbv/1GEDwOM/MbZrHqrBEN1b50rGA0TEAQZ06XnCv4vuwGMxA+IGs0jknBnTyslm+9Baba&#10;tXyi5hxyESHsU1RQhFClUvqsIIt+6Cri6F1dbTFEWedS19hGuDVynCRTabHkuFBgRV8FZX/nm1XQ&#10;THH/kd3lT+N/N+az3R7JrI9K9d+79RxEoC68ws/2QSuYjODx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fKOwgAAANsAAAAPAAAAAAAAAAAAAAAAAJgCAABkcnMvZG93&#10;bnJldi54bWxQSwUGAAAAAAQABAD1AAAAhwMAAAAA&#10;" adj="10800" filled="f" strokecolor="black [3213]" strokeweight="2pt"/>
                <v:shape id="Down Arrow 17" o:spid="_x0000_s1030" type="#_x0000_t67" style="position:absolute;left:7858;top:20621;width:2946;height:2160;rotation:-803292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KTY8MA&#10;AADbAAAADwAAAGRycy9kb3ducmV2LnhtbESP3WrCQBSE7wu+w3IE73STSK1E1yCCkN6UNvUBDtmT&#10;H8yeDdk1Jm/fLRR6OczMN8wxm0wnRhpca1lBvIlAEJdWt1wruH1f13sQziNr7CyTgpkcZKfFyxFT&#10;bZ/8RWPhaxEg7FJU0Hjfp1K6siGDbmN74uBVdjDogxxqqQd8BrjpZBJFO2mw5bDQYE+Xhsp78TAK&#10;3j4er0VVFe/VJ/u5o3jM4/2o1Go5nQ8gPE3+P/zXzrWCbQK/X8IPkK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KTY8MAAADbAAAADwAAAAAAAAAAAAAAAACYAgAAZHJzL2Rv&#10;d25yZXYueG1sUEsFBgAAAAAEAAQA9QAAAIgDAAAAAA==&#10;" adj="10800" filled="f" strokecolor="black [3213]" strokeweight="2pt"/>
                <v:shape id="Down Arrow 18" o:spid="_x0000_s1031" type="#_x0000_t67" style="position:absolute;left:21621;top:20478;width:2946;height:2160;rotation:824619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ygMEA&#10;AADbAAAADwAAAGRycy9kb3ducmV2LnhtbESPQYvCMBSE78L+h/AW9qapCiLVKLoiuEerC3t8NM+m&#10;2LyEJtb67zeC4HGYmW+Y5bq3jeioDbVjBeNRBoK4dLrmSsH5tB/OQYSIrLFxTAoeFGC9+hgsMdfu&#10;zkfqiliJBOGQowITo8+lDKUhi2HkPHHyLq61GJNsK6lbvCe4beQky2bSYs1pwaCnb0PltbhZBT9+&#10;tn9snS60uey63/HucPOTP6W+PvvNAkSkPr7Dr/ZBK5hO4fkl/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vsoDBAAAA2wAAAA8AAAAAAAAAAAAAAAAAmAIAAGRycy9kb3du&#10;cmV2LnhtbFBLBQYAAAAABAAEAPUAAACGAwAAAAA=&#10;" adj="10800" filled="f" strokecolor="black [3213]" strokeweight="2pt"/>
                <w10:wrap type="topAndBottom"/>
              </v:group>
            </w:pict>
          </mc:Fallback>
        </mc:AlternateContent>
      </w:r>
      <w:r>
        <w:t xml:space="preserve">Figure </w:t>
      </w:r>
      <w:r>
        <w:rPr>
          <w:noProof/>
        </w:rPr>
        <w:fldChar w:fldCharType="begin"/>
      </w:r>
      <w:r>
        <w:rPr>
          <w:noProof/>
        </w:rPr>
        <w:instrText xml:space="preserve"> SEQ Figure \* ARABIC </w:instrText>
      </w:r>
      <w:r>
        <w:rPr>
          <w:noProof/>
        </w:rPr>
        <w:fldChar w:fldCharType="separate"/>
      </w:r>
      <w:r w:rsidR="00740C2B">
        <w:rPr>
          <w:noProof/>
        </w:rPr>
        <w:t>2</w:t>
      </w:r>
      <w:r>
        <w:rPr>
          <w:noProof/>
        </w:rPr>
        <w:fldChar w:fldCharType="end"/>
      </w:r>
      <w:bookmarkEnd w:id="5"/>
      <w:r>
        <w:t xml:space="preserve"> </w:t>
      </w:r>
      <w:r>
        <w:rPr>
          <w:lang w:val="en-CA"/>
        </w:rPr>
        <w:t>Equivalent filter shape</w:t>
      </w:r>
    </w:p>
    <w:p w14:paraId="12C2CD3B" w14:textId="77777777" w:rsidR="00F313CF" w:rsidRPr="00D12A9C" w:rsidRDefault="00F313CF" w:rsidP="00F313CF">
      <w:pPr>
        <w:rPr>
          <w:lang w:val="en-CA"/>
        </w:rPr>
      </w:pPr>
      <w:r>
        <w:rPr>
          <w:rFonts w:hint="eastAsia"/>
          <w:lang w:val="en-CA"/>
        </w:rPr>
        <w:t>It can be seen that all pixels in the block can be pr</w:t>
      </w:r>
      <w:r>
        <w:rPr>
          <w:lang w:val="en-CA"/>
        </w:rPr>
        <w:t xml:space="preserve">ocessed independently in case of maximum </w:t>
      </w:r>
      <w:r w:rsidRPr="00D12A9C">
        <w:rPr>
          <w:lang w:val="en-CA"/>
        </w:rPr>
        <w:t xml:space="preserve">parallelism </w:t>
      </w:r>
      <w:r>
        <w:rPr>
          <w:lang w:val="en-CA"/>
        </w:rPr>
        <w:t>is required. It should also be noted that results of 2x2 groups filtering are reused for spatial collocated samples. Generally each new pixel in the block requires one 2x2 filtering, rest three are reused.</w:t>
      </w:r>
    </w:p>
    <w:p w14:paraId="3F5EF724" w14:textId="77777777" w:rsidR="00F313CF" w:rsidRDefault="00F313CF" w:rsidP="00F313CF">
      <w:pPr>
        <w:rPr>
          <w:lang w:val="en-GB"/>
        </w:rPr>
      </w:pPr>
      <w:r>
        <w:rPr>
          <w:lang w:val="en-CA"/>
        </w:rPr>
        <w:t>More d</w:t>
      </w:r>
      <w:r w:rsidRPr="000B3185">
        <w:rPr>
          <w:lang w:val="en-CA"/>
        </w:rPr>
        <w:t xml:space="preserve">etailed description of the filter including hardware aspects analysis and results of RTL simulations can be found in </w:t>
      </w:r>
      <w:r>
        <w:t>(</w:t>
      </w:r>
      <w:hyperlink r:id="rId32" w:history="1">
        <w:r w:rsidRPr="000B3185">
          <w:rPr>
            <w:rStyle w:val="Hyperlink"/>
            <w:rFonts w:ascii="Arial" w:hAnsi="Arial" w:cs="Arial"/>
            <w:sz w:val="20"/>
            <w:shd w:val="clear" w:color="auto" w:fill="FFFFFF"/>
          </w:rPr>
          <w:t>JVET-L0326</w:t>
        </w:r>
      </w:hyperlink>
      <w:r>
        <w:t>)</w:t>
      </w:r>
      <w:r w:rsidRPr="000B3185">
        <w:rPr>
          <w:lang w:val="en-CA"/>
        </w:rPr>
        <w:t xml:space="preserve">. The RTL simulations shows that </w:t>
      </w:r>
      <w:r>
        <w:rPr>
          <w:lang w:val="en-CA"/>
        </w:rPr>
        <w:t xml:space="preserve">having multiplication free design the </w:t>
      </w:r>
      <w:r w:rsidRPr="000B3185">
        <w:rPr>
          <w:lang w:val="en-CA"/>
        </w:rPr>
        <w:t>filter can be implemented in HW with 1 or 2 clock latency depending on frequency and manufacturing process.</w:t>
      </w:r>
    </w:p>
    <w:p w14:paraId="73519150" w14:textId="785736F7" w:rsidR="00F313CF" w:rsidRPr="00F313CF" w:rsidRDefault="004A3A7F" w:rsidP="00F313CF">
      <w:pPr>
        <w:pStyle w:val="Heading1"/>
        <w:ind w:left="360" w:hanging="360"/>
        <w:rPr>
          <w:lang w:val="en-CA"/>
        </w:rPr>
      </w:pPr>
      <w:r>
        <w:rPr>
          <w:lang w:val="en-CA"/>
        </w:rPr>
        <w:t>Test restrictions</w:t>
      </w:r>
    </w:p>
    <w:p w14:paraId="23EEF10F" w14:textId="2C41EDDB" w:rsidR="00AB23A7" w:rsidRDefault="00F313CF" w:rsidP="00AB23A7">
      <w:r w:rsidRPr="00AB23A7">
        <w:t xml:space="preserve">According to the CE1 </w:t>
      </w:r>
      <w:r w:rsidR="00AB23A7" w:rsidRPr="00AB23A7">
        <w:t>restriction</w:t>
      </w:r>
      <w:r w:rsidR="00AB23A7">
        <w:t>s for all tests, the size of the smallest processed CU is 64 luma samples.</w:t>
      </w:r>
    </w:p>
    <w:p w14:paraId="62379C54" w14:textId="3FE27FA0" w:rsidR="00AB23A7" w:rsidRDefault="00AB23A7" w:rsidP="00AB23A7">
      <w:r>
        <w:t xml:space="preserve">Processing </w:t>
      </w:r>
      <w:r w:rsidR="004B3B84">
        <w:t xml:space="preserve">is </w:t>
      </w:r>
      <w:r>
        <w:t>not applied on intra blocks, nor to combined intra/inter blocks (CIIP blocks) or intra block copy (IBC) blocks.</w:t>
      </w:r>
    </w:p>
    <w:p w14:paraId="1B40AAB8" w14:textId="1BE3FA15" w:rsidR="00F313CF" w:rsidRDefault="004A3A7F" w:rsidP="00F313CF">
      <w:r>
        <w:t>F</w:t>
      </w:r>
      <w:r w:rsidR="00F313CF" w:rsidRPr="00AB23A7">
        <w:t>or all tests, the following three constraint conditions are tested:</w:t>
      </w:r>
    </w:p>
    <w:p w14:paraId="0A80F206" w14:textId="1140AA9D" w:rsidR="00F313CF" w:rsidRDefault="00F313CF" w:rsidP="00F313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No restriction on using samples to the left and above the block</w:t>
      </w:r>
      <w:r w:rsidR="004B3B84">
        <w:t>.</w:t>
      </w:r>
    </w:p>
    <w:p w14:paraId="0FD18B60" w14:textId="2F367A82" w:rsidR="00F313CF" w:rsidRDefault="00F313CF" w:rsidP="00F313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Samples to the left and above can be used, but only if they come from an inter block (i.e., not from an intra block or a CIIP block or an IBC/CPR block).</w:t>
      </w:r>
    </w:p>
    <w:p w14:paraId="74DCA861" w14:textId="227F82E8" w:rsidR="00F313CF" w:rsidRDefault="00F313CF" w:rsidP="00F313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No samples outside the block can be used.</w:t>
      </w:r>
    </w:p>
    <w:p w14:paraId="271B137A" w14:textId="77777777" w:rsidR="00AB23A7" w:rsidRDefault="00AB23A7" w:rsidP="004B3B84">
      <w:r>
        <w:t>For loop-filter tests, these constraints are relaxed:</w:t>
      </w:r>
    </w:p>
    <w:p w14:paraId="54C6FC92" w14:textId="77777777" w:rsidR="00AB23A7" w:rsidRDefault="00AB23A7" w:rsidP="00AB23A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There is no restriction on the smallest processed block.</w:t>
      </w:r>
    </w:p>
    <w:p w14:paraId="70D4514A" w14:textId="77777777" w:rsidR="00AB23A7" w:rsidRDefault="00AB23A7" w:rsidP="00AB23A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There is no restriction to apply filtering on intra blocks, i.e., both intra and inter blocks can be filtered.</w:t>
      </w:r>
    </w:p>
    <w:p w14:paraId="1C3F8570" w14:textId="77777777" w:rsidR="00AB23A7" w:rsidRDefault="00AB23A7" w:rsidP="00AB23A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There is no restriction on using samples to the left or above the block, as long as the used samples reside in the same CTU as the filtered pixels.</w:t>
      </w:r>
    </w:p>
    <w:p w14:paraId="6839251C" w14:textId="650D07E7" w:rsidR="00F313CF" w:rsidRDefault="004B3B84" w:rsidP="00B7610D">
      <w:pPr>
        <w:pStyle w:val="Heading1"/>
        <w:ind w:left="360" w:hanging="360"/>
      </w:pPr>
      <w:r>
        <w:t>Test description</w:t>
      </w:r>
    </w:p>
    <w:p w14:paraId="3949C034" w14:textId="5184A932" w:rsidR="00853E00" w:rsidRDefault="00853E00" w:rsidP="00B7610D">
      <w:r>
        <w:rPr>
          <w:rFonts w:hint="eastAsia"/>
        </w:rPr>
        <w:t>T</w:t>
      </w:r>
      <w:r>
        <w:t>he proposed filter was tested in three different positions:</w:t>
      </w:r>
    </w:p>
    <w:p w14:paraId="43A0886C" w14:textId="0BDD746F" w:rsidR="00B7610D" w:rsidRDefault="00B7610D" w:rsidP="00853E00">
      <w:pPr>
        <w:pStyle w:val="ListParagraph"/>
        <w:numPr>
          <w:ilvl w:val="0"/>
          <w:numId w:val="21"/>
        </w:numPr>
      </w:pPr>
      <w:r>
        <w:t xml:space="preserve">Test </w:t>
      </w:r>
      <w:ins w:id="6" w:author="v2" w:date="2019-03-17T23:57:00Z">
        <w:r w:rsidR="00E40374">
          <w:t>CE1-</w:t>
        </w:r>
      </w:ins>
      <w:r>
        <w:t>2.1. The filter is applied as post-reconstruction filter.</w:t>
      </w:r>
    </w:p>
    <w:p w14:paraId="11196C9D" w14:textId="2D9BE0A0" w:rsidR="00B7610D" w:rsidRDefault="00B7610D" w:rsidP="00853E00">
      <w:pPr>
        <w:pStyle w:val="ListParagraph"/>
        <w:numPr>
          <w:ilvl w:val="0"/>
          <w:numId w:val="21"/>
        </w:numPr>
      </w:pPr>
      <w:r>
        <w:t xml:space="preserve">Test </w:t>
      </w:r>
      <w:ins w:id="7" w:author="v2" w:date="2019-03-17T23:57:00Z">
        <w:r w:rsidR="00E40374">
          <w:t>CE1-</w:t>
        </w:r>
      </w:ins>
      <w:r>
        <w:t>2.3. The filter is applied as conventional in-loop filter.</w:t>
      </w:r>
    </w:p>
    <w:p w14:paraId="17686BF3" w14:textId="7A02F1C8" w:rsidR="00B7610D" w:rsidRPr="00157C12" w:rsidRDefault="00B7610D" w:rsidP="00853E00">
      <w:pPr>
        <w:pStyle w:val="ListParagraph"/>
        <w:numPr>
          <w:ilvl w:val="0"/>
          <w:numId w:val="21"/>
        </w:numPr>
      </w:pPr>
      <w:r>
        <w:t xml:space="preserve">Test </w:t>
      </w:r>
      <w:ins w:id="8" w:author="v2" w:date="2019-03-17T23:57:00Z">
        <w:r w:rsidR="00E40374">
          <w:t>CE1-</w:t>
        </w:r>
      </w:ins>
      <w:r>
        <w:t xml:space="preserve">2.4. </w:t>
      </w:r>
      <w:r w:rsidR="00FA533D">
        <w:t>The f</w:t>
      </w:r>
      <w:r>
        <w:t xml:space="preserve">ilter is applied as </w:t>
      </w:r>
      <w:r w:rsidR="00FA533D">
        <w:t>post-</w:t>
      </w:r>
      <w:r>
        <w:t>prediction filter based on block-level flag.</w:t>
      </w:r>
      <w:r w:rsidR="00157C12">
        <w:t xml:space="preserve"> </w:t>
      </w:r>
      <w:r w:rsidR="00853E00">
        <w:t xml:space="preserve">In this test </w:t>
      </w:r>
      <w:r w:rsidR="00157C12">
        <w:t>encoder is able to select either one of two filters with different strength</w:t>
      </w:r>
      <w:r w:rsidR="00853E00">
        <w:t xml:space="preserve"> either do not filtering at all</w:t>
      </w:r>
      <w:r w:rsidR="00157C12">
        <w:t>.</w:t>
      </w:r>
      <w:r w:rsidR="00853E00">
        <w:t xml:space="preserve"> The decision is signaled to bitstream. It should be noted that</w:t>
      </w:r>
      <w:r w:rsidR="00157C12">
        <w:t xml:space="preserve"> filter</w:t>
      </w:r>
      <w:r w:rsidR="00157C12" w:rsidRPr="00157C12">
        <w:t xml:space="preserve"> </w:t>
      </w:r>
      <w:r w:rsidR="00157C12">
        <w:t xml:space="preserve">implementation is the same as in test </w:t>
      </w:r>
      <w:ins w:id="9" w:author="v2" w:date="2019-03-17T23:57:00Z">
        <w:r w:rsidR="00E40374">
          <w:t>CE1-</w:t>
        </w:r>
      </w:ins>
      <w:r w:rsidR="00157C12">
        <w:t>2.1</w:t>
      </w:r>
      <w:r w:rsidR="00853E00">
        <w:t xml:space="preserve">. </w:t>
      </w:r>
      <w:r w:rsidR="00853E00">
        <w:lastRenderedPageBreak/>
        <w:t>O</w:t>
      </w:r>
      <w:r w:rsidR="00157C12">
        <w:t>ne additional LUT</w:t>
      </w:r>
      <w:r w:rsidR="00853E00">
        <w:t xml:space="preserve"> (16 entries of 7 bit) corresponding to one more filtering strength is </w:t>
      </w:r>
      <w:del w:id="10" w:author="v2" w:date="2019-03-17T23:57:00Z">
        <w:r w:rsidR="00853E00" w:rsidDel="00E40374">
          <w:delText>used</w:delText>
        </w:r>
      </w:del>
      <w:ins w:id="11" w:author="v2" w:date="2019-03-17T23:57:00Z">
        <w:r w:rsidR="00E40374">
          <w:t>added in comparison to five existing in CE1-2.1</w:t>
        </w:r>
      </w:ins>
      <w:r w:rsidR="00157C12">
        <w:t>.</w:t>
      </w:r>
    </w:p>
    <w:p w14:paraId="107A6335" w14:textId="03B0C5F0" w:rsidR="005E1515" w:rsidRDefault="00FA533D" w:rsidP="00B7610D">
      <w:r>
        <w:t>Combined test (CE1-7.8) on using the proposed filter mutually exclusive either for post-prediction</w:t>
      </w:r>
      <w:r w:rsidR="00EA7862">
        <w:t xml:space="preserve"> (CE1-2.4)</w:t>
      </w:r>
      <w:r>
        <w:t xml:space="preserve"> or post-reconstruction</w:t>
      </w:r>
      <w:r w:rsidR="00EA7862">
        <w:t xml:space="preserve"> (CE1-2.1)</w:t>
      </w:r>
      <w:r>
        <w:t xml:space="preserve"> filtering was </w:t>
      </w:r>
      <w:r w:rsidR="00EA7862">
        <w:t xml:space="preserve">also </w:t>
      </w:r>
      <w:r>
        <w:t xml:space="preserve">conducted. Here and after mutually exclusive means that only one filter can be applied to </w:t>
      </w:r>
      <w:r w:rsidR="00EA7862">
        <w:t>the current</w:t>
      </w:r>
      <w:r>
        <w:t xml:space="preserve"> block, not both simultaneously. Another algorithms from CE1 was also tested in combination with proposed filter.</w:t>
      </w:r>
    </w:p>
    <w:p w14:paraId="0334757F" w14:textId="10C8B8AA" w:rsidR="00853E00" w:rsidRPr="00FA533D" w:rsidRDefault="00FA533D" w:rsidP="00FA533D">
      <w:pPr>
        <w:jc w:val="center"/>
        <w:rPr>
          <w:lang w:val="en-CA"/>
        </w:rPr>
      </w:pPr>
      <w:r>
        <w:rPr>
          <w:lang w:val="en-CA"/>
        </w:rPr>
        <w:t>Table 1. Test list.</w:t>
      </w:r>
    </w:p>
    <w:tbl>
      <w:tblPr>
        <w:tblStyle w:val="TableGrid"/>
        <w:tblW w:w="9463" w:type="dxa"/>
        <w:tblLook w:val="04A0" w:firstRow="1" w:lastRow="0" w:firstColumn="1" w:lastColumn="0" w:noHBand="0" w:noVBand="1"/>
      </w:tblPr>
      <w:tblGrid>
        <w:gridCol w:w="1413"/>
        <w:gridCol w:w="8050"/>
      </w:tblGrid>
      <w:tr w:rsidR="005E1515" w:rsidRPr="007D7B97" w14:paraId="27FCB805" w14:textId="77777777" w:rsidTr="00910222">
        <w:tc>
          <w:tcPr>
            <w:tcW w:w="1413" w:type="dxa"/>
          </w:tcPr>
          <w:p w14:paraId="291E12E5" w14:textId="77777777" w:rsidR="005E1515" w:rsidRPr="007D7B97" w:rsidRDefault="005E1515" w:rsidP="009B4EE0">
            <w:pPr>
              <w:rPr>
                <w:lang w:eastAsia="de-DE"/>
              </w:rPr>
            </w:pPr>
            <w:r>
              <w:rPr>
                <w:lang w:eastAsia="de-DE"/>
              </w:rPr>
              <w:t>Test</w:t>
            </w:r>
          </w:p>
        </w:tc>
        <w:tc>
          <w:tcPr>
            <w:tcW w:w="8050" w:type="dxa"/>
          </w:tcPr>
          <w:p w14:paraId="01C79617" w14:textId="77777777" w:rsidR="005E1515" w:rsidRPr="007D7B97" w:rsidRDefault="005E1515" w:rsidP="009B4EE0">
            <w:pPr>
              <w:rPr>
                <w:lang w:eastAsia="de-DE"/>
              </w:rPr>
            </w:pPr>
            <w:r>
              <w:rPr>
                <w:lang w:eastAsia="de-DE"/>
              </w:rPr>
              <w:t>Description</w:t>
            </w:r>
          </w:p>
        </w:tc>
      </w:tr>
      <w:tr w:rsidR="005E1515" w:rsidRPr="007D7B97" w14:paraId="072F8EF9" w14:textId="77777777" w:rsidTr="00910222">
        <w:tc>
          <w:tcPr>
            <w:tcW w:w="1413" w:type="dxa"/>
          </w:tcPr>
          <w:p w14:paraId="252C5748" w14:textId="77777777" w:rsidR="005E1515" w:rsidRPr="007D7B97" w:rsidDel="00C52FD5" w:rsidRDefault="005E1515" w:rsidP="009B4EE0">
            <w:pPr>
              <w:rPr>
                <w:lang w:eastAsia="de-DE"/>
              </w:rPr>
            </w:pPr>
            <w:r>
              <w:rPr>
                <w:color w:val="000000"/>
                <w:szCs w:val="22"/>
                <w:lang w:eastAsia="zh-CN"/>
              </w:rPr>
              <w:t>CE1-2.1a</w:t>
            </w:r>
          </w:p>
        </w:tc>
        <w:tc>
          <w:tcPr>
            <w:tcW w:w="8050" w:type="dxa"/>
          </w:tcPr>
          <w:p w14:paraId="311D393A" w14:textId="6A3EB0B3" w:rsidR="005E1515" w:rsidRPr="007D7B97" w:rsidRDefault="005E1515" w:rsidP="00273C5C">
            <w:pPr>
              <w:rPr>
                <w:lang w:eastAsia="de-DE"/>
              </w:rPr>
            </w:pPr>
            <w:r>
              <w:rPr>
                <w:color w:val="000000"/>
                <w:szCs w:val="22"/>
                <w:lang w:eastAsia="zh-CN"/>
              </w:rPr>
              <w:t>Filter</w:t>
            </w:r>
            <w:r w:rsidR="008D626B">
              <w:t xml:space="preserve"> is applied </w:t>
            </w:r>
            <w:r w:rsidR="00273C5C">
              <w:t>as post-reconstruction filter,</w:t>
            </w:r>
            <w:r w:rsidR="008D626B">
              <w:t xml:space="preserve"> restriction a</w:t>
            </w:r>
            <w:r>
              <w:rPr>
                <w:lang w:val="en-CA"/>
              </w:rPr>
              <w:t>.</w:t>
            </w:r>
          </w:p>
        </w:tc>
      </w:tr>
      <w:tr w:rsidR="005E1515" w:rsidRPr="007D7B97" w14:paraId="724C6C5C" w14:textId="77777777" w:rsidTr="00910222">
        <w:tc>
          <w:tcPr>
            <w:tcW w:w="1413" w:type="dxa"/>
          </w:tcPr>
          <w:p w14:paraId="468C8E78" w14:textId="77777777" w:rsidR="005E1515" w:rsidRPr="00F22181" w:rsidDel="00C52FD5" w:rsidRDefault="005E1515" w:rsidP="009B4EE0">
            <w:pPr>
              <w:rPr>
                <w:highlight w:val="yellow"/>
                <w:lang w:eastAsia="de-DE"/>
              </w:rPr>
            </w:pPr>
            <w:r>
              <w:rPr>
                <w:color w:val="000000"/>
                <w:szCs w:val="22"/>
                <w:lang w:eastAsia="zh-CN"/>
              </w:rPr>
              <w:t>CE1-2.1b</w:t>
            </w:r>
          </w:p>
        </w:tc>
        <w:tc>
          <w:tcPr>
            <w:tcW w:w="8050" w:type="dxa"/>
          </w:tcPr>
          <w:p w14:paraId="19426B49" w14:textId="5531DB29" w:rsidR="005E1515" w:rsidRPr="007D7B97" w:rsidRDefault="008D626B" w:rsidP="00273C5C">
            <w:pPr>
              <w:rPr>
                <w:lang w:eastAsia="de-DE"/>
              </w:rPr>
            </w:pPr>
            <w:r>
              <w:rPr>
                <w:color w:val="000000"/>
                <w:szCs w:val="22"/>
                <w:lang w:eastAsia="zh-CN"/>
              </w:rPr>
              <w:t>Filter</w:t>
            </w:r>
            <w:r>
              <w:t xml:space="preserve"> is applied as post-reconstruction filter</w:t>
            </w:r>
            <w:r w:rsidR="00273C5C">
              <w:t xml:space="preserve">, </w:t>
            </w:r>
            <w:r>
              <w:t>restriction b</w:t>
            </w:r>
            <w:r w:rsidR="00273C5C">
              <w:t>.</w:t>
            </w:r>
          </w:p>
        </w:tc>
      </w:tr>
      <w:tr w:rsidR="005E1515" w:rsidRPr="000E74C8" w14:paraId="66E5EBBB" w14:textId="77777777" w:rsidTr="00910222">
        <w:tc>
          <w:tcPr>
            <w:tcW w:w="1413" w:type="dxa"/>
          </w:tcPr>
          <w:p w14:paraId="78E5FE94" w14:textId="77777777" w:rsidR="005E1515" w:rsidRPr="007D7B97" w:rsidDel="00C52FD5" w:rsidRDefault="005E1515" w:rsidP="009B4EE0">
            <w:pPr>
              <w:rPr>
                <w:lang w:eastAsia="de-DE"/>
              </w:rPr>
            </w:pPr>
            <w:r>
              <w:rPr>
                <w:color w:val="000000"/>
                <w:szCs w:val="22"/>
                <w:lang w:eastAsia="zh-CN"/>
              </w:rPr>
              <w:t>CE1-2.1c</w:t>
            </w:r>
          </w:p>
        </w:tc>
        <w:tc>
          <w:tcPr>
            <w:tcW w:w="8050" w:type="dxa"/>
          </w:tcPr>
          <w:p w14:paraId="2A646908" w14:textId="4B91C64B" w:rsidR="005E1515" w:rsidRPr="00273C5C" w:rsidRDefault="008D626B" w:rsidP="00273C5C">
            <w:pPr>
              <w:rPr>
                <w:lang w:eastAsia="de-DE"/>
              </w:rPr>
            </w:pPr>
            <w:r>
              <w:rPr>
                <w:color w:val="000000"/>
                <w:szCs w:val="22"/>
                <w:lang w:eastAsia="zh-CN"/>
              </w:rPr>
              <w:t>Filter</w:t>
            </w:r>
            <w:r>
              <w:t xml:space="preserve"> is applied as post-reconstruction filter</w:t>
            </w:r>
            <w:r w:rsidR="00273C5C">
              <w:rPr>
                <w:color w:val="000000"/>
                <w:szCs w:val="22"/>
                <w:lang w:eastAsia="zh-CN"/>
              </w:rPr>
              <w:t xml:space="preserve">, </w:t>
            </w:r>
            <w:r>
              <w:t>restriction c</w:t>
            </w:r>
            <w:r w:rsidR="00273C5C">
              <w:t>.</w:t>
            </w:r>
          </w:p>
        </w:tc>
      </w:tr>
      <w:tr w:rsidR="005E1515" w:rsidRPr="000E74C8" w14:paraId="1B501D49" w14:textId="77777777" w:rsidTr="00910222">
        <w:tc>
          <w:tcPr>
            <w:tcW w:w="1413" w:type="dxa"/>
          </w:tcPr>
          <w:p w14:paraId="71641D9E" w14:textId="77777777" w:rsidR="005E1515" w:rsidRPr="00F14476" w:rsidRDefault="005E1515" w:rsidP="009B4EE0">
            <w:pPr>
              <w:rPr>
                <w:color w:val="000000"/>
                <w:szCs w:val="22"/>
                <w:lang w:val="ru-RU" w:eastAsia="zh-CN"/>
              </w:rPr>
            </w:pPr>
            <w:r>
              <w:rPr>
                <w:color w:val="000000"/>
                <w:szCs w:val="22"/>
                <w:lang w:eastAsia="zh-CN"/>
              </w:rPr>
              <w:t>CE1-2.3</w:t>
            </w:r>
          </w:p>
        </w:tc>
        <w:tc>
          <w:tcPr>
            <w:tcW w:w="8050" w:type="dxa"/>
          </w:tcPr>
          <w:p w14:paraId="28D12751" w14:textId="4A046EB1" w:rsidR="005E1515" w:rsidRPr="007D7B97" w:rsidRDefault="005E1515" w:rsidP="008A3329">
            <w:pPr>
              <w:rPr>
                <w:lang w:eastAsia="de-DE"/>
              </w:rPr>
            </w:pPr>
            <w:r>
              <w:rPr>
                <w:color w:val="000000"/>
                <w:szCs w:val="22"/>
                <w:lang w:eastAsia="zh-CN"/>
              </w:rPr>
              <w:t>Filter</w:t>
            </w:r>
            <w:r>
              <w:rPr>
                <w:lang w:val="en-CA"/>
              </w:rPr>
              <w:t xml:space="preserve"> is applied as conventional in-loop filter </w:t>
            </w:r>
            <w:r>
              <w:rPr>
                <w:color w:val="000000"/>
                <w:szCs w:val="22"/>
                <w:lang w:eastAsia="zh-CN"/>
              </w:rPr>
              <w:t xml:space="preserve">(no restriction on block size or block type, </w:t>
            </w:r>
            <w:ins w:id="12" w:author="v2" w:date="2019-03-18T00:59:00Z">
              <w:r w:rsidR="008A3329">
                <w:t xml:space="preserve">no restriction on using samples </w:t>
              </w:r>
            </w:ins>
            <w:ins w:id="13" w:author="v2" w:date="2019-03-18T00:58:00Z">
              <w:r w:rsidR="008A3329">
                <w:t>to the left or above the block, as long as the used samples reside in the same CTU as the filtered pixels</w:t>
              </w:r>
            </w:ins>
            <w:del w:id="14" w:author="v2" w:date="2019-03-18T00:58:00Z">
              <w:r w:rsidDel="008A3329">
                <w:rPr>
                  <w:color w:val="000000"/>
                  <w:szCs w:val="22"/>
                  <w:lang w:eastAsia="zh-CN"/>
                </w:rPr>
                <w:delText>samples outside the block can be used</w:delText>
              </w:r>
              <w:r w:rsidR="00273C5C" w:rsidDel="008A3329">
                <w:rPr>
                  <w:color w:val="000000"/>
                  <w:szCs w:val="22"/>
                  <w:lang w:eastAsia="zh-CN"/>
                </w:rPr>
                <w:delText xml:space="preserve"> if they come from current CTU</w:delText>
              </w:r>
            </w:del>
            <w:r>
              <w:rPr>
                <w:color w:val="000000"/>
                <w:szCs w:val="22"/>
                <w:lang w:eastAsia="zh-CN"/>
              </w:rPr>
              <w:t>)</w:t>
            </w:r>
            <w:r>
              <w:rPr>
                <w:lang w:val="en-CA"/>
              </w:rPr>
              <w:t>.</w:t>
            </w:r>
          </w:p>
        </w:tc>
      </w:tr>
      <w:tr w:rsidR="005E1515" w:rsidRPr="000E74C8" w14:paraId="21558926" w14:textId="77777777" w:rsidTr="00910222">
        <w:tc>
          <w:tcPr>
            <w:tcW w:w="1413" w:type="dxa"/>
          </w:tcPr>
          <w:p w14:paraId="6B804917" w14:textId="77777777" w:rsidR="005E1515" w:rsidRDefault="005E1515" w:rsidP="009B4EE0">
            <w:pPr>
              <w:rPr>
                <w:color w:val="000000"/>
                <w:szCs w:val="22"/>
                <w:lang w:eastAsia="zh-CN"/>
              </w:rPr>
            </w:pPr>
            <w:r>
              <w:rPr>
                <w:color w:val="000000"/>
                <w:szCs w:val="22"/>
                <w:lang w:eastAsia="zh-CN"/>
              </w:rPr>
              <w:t>CE1-2.4a</w:t>
            </w:r>
          </w:p>
        </w:tc>
        <w:tc>
          <w:tcPr>
            <w:tcW w:w="8050" w:type="dxa"/>
          </w:tcPr>
          <w:p w14:paraId="3380F3D0" w14:textId="5E9CBD45" w:rsidR="005E1515" w:rsidRDefault="005E1515" w:rsidP="00157C12">
            <w:pPr>
              <w:rPr>
                <w:color w:val="000000"/>
                <w:szCs w:val="22"/>
                <w:lang w:eastAsia="zh-CN"/>
              </w:rPr>
            </w:pPr>
            <w:r>
              <w:rPr>
                <w:color w:val="000000"/>
                <w:szCs w:val="22"/>
                <w:lang w:eastAsia="zh-CN"/>
              </w:rPr>
              <w:t>Filter</w:t>
            </w:r>
            <w:r>
              <w:rPr>
                <w:lang w:val="en-CA"/>
              </w:rPr>
              <w:t xml:space="preserve"> is applied as </w:t>
            </w:r>
            <w:r w:rsidR="00273C5C">
              <w:rPr>
                <w:lang w:val="en-CA"/>
              </w:rPr>
              <w:t>post-</w:t>
            </w:r>
            <w:r>
              <w:rPr>
                <w:lang w:val="en-CA"/>
              </w:rPr>
              <w:t>prediction filter based on block-level flag</w:t>
            </w:r>
            <w:r w:rsidR="00157C12">
              <w:rPr>
                <w:lang w:val="en-CA"/>
              </w:rPr>
              <w:t>,</w:t>
            </w:r>
            <w:r w:rsidR="00273C5C">
              <w:rPr>
                <w:lang w:val="en-CA"/>
              </w:rPr>
              <w:t xml:space="preserve"> restriction a</w:t>
            </w:r>
            <w:r>
              <w:rPr>
                <w:lang w:val="en-CA"/>
              </w:rPr>
              <w:t>.</w:t>
            </w:r>
          </w:p>
        </w:tc>
      </w:tr>
      <w:tr w:rsidR="005E1515" w:rsidRPr="000E74C8" w14:paraId="1449BFC3" w14:textId="77777777" w:rsidTr="00910222">
        <w:tc>
          <w:tcPr>
            <w:tcW w:w="1413" w:type="dxa"/>
          </w:tcPr>
          <w:p w14:paraId="697B3345" w14:textId="77777777" w:rsidR="005E1515" w:rsidRDefault="005E1515" w:rsidP="009B4EE0">
            <w:pPr>
              <w:rPr>
                <w:color w:val="000000"/>
                <w:szCs w:val="22"/>
                <w:lang w:eastAsia="zh-CN"/>
              </w:rPr>
            </w:pPr>
            <w:r>
              <w:rPr>
                <w:color w:val="000000"/>
                <w:szCs w:val="22"/>
                <w:lang w:eastAsia="zh-CN"/>
              </w:rPr>
              <w:t>CE1-2.4b</w:t>
            </w:r>
          </w:p>
        </w:tc>
        <w:tc>
          <w:tcPr>
            <w:tcW w:w="8050" w:type="dxa"/>
          </w:tcPr>
          <w:p w14:paraId="366ACE4F" w14:textId="5C9A1769" w:rsidR="005E1515" w:rsidRDefault="005E1515" w:rsidP="00273C5C">
            <w:pPr>
              <w:rPr>
                <w:color w:val="000000"/>
                <w:szCs w:val="22"/>
                <w:lang w:eastAsia="zh-CN"/>
              </w:rPr>
            </w:pPr>
            <w:r>
              <w:rPr>
                <w:color w:val="000000"/>
                <w:szCs w:val="22"/>
                <w:lang w:eastAsia="zh-CN"/>
              </w:rPr>
              <w:t>Filter</w:t>
            </w:r>
            <w:r>
              <w:rPr>
                <w:lang w:val="en-CA"/>
              </w:rPr>
              <w:t xml:space="preserve"> is applied as </w:t>
            </w:r>
            <w:r w:rsidR="00273C5C">
              <w:rPr>
                <w:lang w:val="en-CA"/>
              </w:rPr>
              <w:t>post-</w:t>
            </w:r>
            <w:r>
              <w:rPr>
                <w:lang w:val="en-CA"/>
              </w:rPr>
              <w:t>prediction filter based on block-level flag</w:t>
            </w:r>
            <w:r w:rsidR="00273C5C">
              <w:rPr>
                <w:lang w:val="en-CA"/>
              </w:rPr>
              <w:t>, restriction b</w:t>
            </w:r>
            <w:r>
              <w:t>.</w:t>
            </w:r>
          </w:p>
        </w:tc>
      </w:tr>
      <w:tr w:rsidR="005E1515" w:rsidRPr="000E74C8" w14:paraId="1CC2FCC6" w14:textId="77777777" w:rsidTr="00910222">
        <w:tc>
          <w:tcPr>
            <w:tcW w:w="1413" w:type="dxa"/>
          </w:tcPr>
          <w:p w14:paraId="6C4E566E" w14:textId="77777777" w:rsidR="005E1515" w:rsidRDefault="005E1515" w:rsidP="009B4EE0">
            <w:pPr>
              <w:rPr>
                <w:color w:val="000000"/>
                <w:szCs w:val="22"/>
                <w:lang w:eastAsia="zh-CN"/>
              </w:rPr>
            </w:pPr>
            <w:r>
              <w:rPr>
                <w:color w:val="000000"/>
                <w:szCs w:val="22"/>
                <w:lang w:eastAsia="zh-CN"/>
              </w:rPr>
              <w:t>CE1-2.4c</w:t>
            </w:r>
          </w:p>
        </w:tc>
        <w:tc>
          <w:tcPr>
            <w:tcW w:w="8050" w:type="dxa"/>
          </w:tcPr>
          <w:p w14:paraId="1456BBD1" w14:textId="238DFD54" w:rsidR="005E1515" w:rsidRDefault="005E1515" w:rsidP="00273C5C">
            <w:pPr>
              <w:rPr>
                <w:color w:val="000000"/>
                <w:szCs w:val="22"/>
                <w:lang w:eastAsia="zh-CN"/>
              </w:rPr>
            </w:pPr>
            <w:r>
              <w:rPr>
                <w:color w:val="000000"/>
                <w:szCs w:val="22"/>
                <w:lang w:eastAsia="zh-CN"/>
              </w:rPr>
              <w:t>Filter</w:t>
            </w:r>
            <w:r>
              <w:rPr>
                <w:lang w:val="en-CA"/>
              </w:rPr>
              <w:t xml:space="preserve"> is applied as </w:t>
            </w:r>
            <w:r w:rsidR="00273C5C">
              <w:rPr>
                <w:lang w:val="en-CA"/>
              </w:rPr>
              <w:t>post-</w:t>
            </w:r>
            <w:r>
              <w:rPr>
                <w:lang w:val="en-CA"/>
              </w:rPr>
              <w:t>prediction filter based on block-level flag</w:t>
            </w:r>
            <w:r w:rsidR="00273C5C">
              <w:rPr>
                <w:lang w:val="en-CA"/>
              </w:rPr>
              <w:t>, restriction c.</w:t>
            </w:r>
          </w:p>
        </w:tc>
      </w:tr>
    </w:tbl>
    <w:p w14:paraId="7F8966F5" w14:textId="25FD2408" w:rsidR="00B7610D" w:rsidRPr="00FA533D" w:rsidRDefault="00FA533D" w:rsidP="00FA533D">
      <w:pPr>
        <w:jc w:val="center"/>
        <w:rPr>
          <w:lang w:val="en-CA"/>
        </w:rPr>
      </w:pPr>
      <w:r>
        <w:rPr>
          <w:lang w:val="en-CA"/>
        </w:rPr>
        <w:t>Table 2. Combined test list.</w:t>
      </w:r>
    </w:p>
    <w:tbl>
      <w:tblPr>
        <w:tblStyle w:val="TableGrid"/>
        <w:tblW w:w="9712" w:type="dxa"/>
        <w:tblLook w:val="04A0" w:firstRow="1" w:lastRow="0" w:firstColumn="1" w:lastColumn="0" w:noHBand="0" w:noVBand="1"/>
      </w:tblPr>
      <w:tblGrid>
        <w:gridCol w:w="1413"/>
        <w:gridCol w:w="8299"/>
      </w:tblGrid>
      <w:tr w:rsidR="005E1515" w:rsidRPr="0021092F" w14:paraId="03A25BAA" w14:textId="77777777" w:rsidTr="00910222">
        <w:tc>
          <w:tcPr>
            <w:tcW w:w="1413" w:type="dxa"/>
            <w:vAlign w:val="bottom"/>
          </w:tcPr>
          <w:p w14:paraId="406F23ED" w14:textId="77777777" w:rsidR="005E1515" w:rsidRPr="0021092F" w:rsidRDefault="005E1515" w:rsidP="009B4EE0">
            <w:pPr>
              <w:pStyle w:val="TableContents"/>
              <w:jc w:val="both"/>
              <w:rPr>
                <w:sz w:val="22"/>
                <w:szCs w:val="22"/>
              </w:rPr>
            </w:pPr>
            <w:r>
              <w:rPr>
                <w:lang w:eastAsia="de-DE"/>
              </w:rPr>
              <w:t>Test</w:t>
            </w:r>
          </w:p>
        </w:tc>
        <w:tc>
          <w:tcPr>
            <w:tcW w:w="8299" w:type="dxa"/>
            <w:vAlign w:val="bottom"/>
          </w:tcPr>
          <w:p w14:paraId="02C20940" w14:textId="77777777" w:rsidR="005E1515" w:rsidRPr="0021092F" w:rsidRDefault="005E1515" w:rsidP="009B4EE0">
            <w:pPr>
              <w:rPr>
                <w:szCs w:val="22"/>
              </w:rPr>
            </w:pPr>
            <w:r>
              <w:rPr>
                <w:lang w:eastAsia="de-DE"/>
              </w:rPr>
              <w:t>Description</w:t>
            </w:r>
          </w:p>
        </w:tc>
      </w:tr>
      <w:tr w:rsidR="005E1515" w:rsidRPr="0021092F" w14:paraId="4E50D8DA" w14:textId="77777777" w:rsidTr="00910222">
        <w:tc>
          <w:tcPr>
            <w:tcW w:w="1413" w:type="dxa"/>
          </w:tcPr>
          <w:p w14:paraId="365A4526" w14:textId="3C7AF29C" w:rsidR="005E1515" w:rsidRPr="0021092F" w:rsidRDefault="005E1515" w:rsidP="009B4EE0">
            <w:pPr>
              <w:pStyle w:val="TableContents"/>
              <w:rPr>
                <w:sz w:val="22"/>
                <w:szCs w:val="22"/>
              </w:rPr>
            </w:pPr>
            <w:r>
              <w:rPr>
                <w:sz w:val="22"/>
                <w:szCs w:val="22"/>
              </w:rPr>
              <w:t>CE1-7.3</w:t>
            </w:r>
            <w:r w:rsidR="00910222">
              <w:rPr>
                <w:sz w:val="22"/>
                <w:szCs w:val="22"/>
              </w:rPr>
              <w:t>b</w:t>
            </w:r>
          </w:p>
        </w:tc>
        <w:tc>
          <w:tcPr>
            <w:tcW w:w="8299" w:type="dxa"/>
          </w:tcPr>
          <w:p w14:paraId="7BC5D519" w14:textId="2FD9B61D" w:rsidR="005E1515" w:rsidRPr="0021092F" w:rsidRDefault="005E1515" w:rsidP="00F37BC5">
            <w:pPr>
              <w:rPr>
                <w:szCs w:val="22"/>
              </w:rPr>
            </w:pPr>
            <w:r w:rsidRPr="00395FD1">
              <w:rPr>
                <w:szCs w:val="22"/>
              </w:rPr>
              <w:t xml:space="preserve">Uniform Luma Inter Prediction Filter </w:t>
            </w:r>
            <w:r w:rsidR="00F37BC5">
              <w:rPr>
                <w:szCs w:val="22"/>
              </w:rPr>
              <w:t xml:space="preserve">(CE1-4.2) and </w:t>
            </w:r>
            <w:r w:rsidRPr="00C93A26">
              <w:rPr>
                <w:szCs w:val="22"/>
              </w:rPr>
              <w:t xml:space="preserve">Hadamard </w:t>
            </w:r>
            <w:r w:rsidR="00F37BC5">
              <w:rPr>
                <w:szCs w:val="22"/>
              </w:rPr>
              <w:t xml:space="preserve">transform domain in-loop </w:t>
            </w:r>
            <w:r>
              <w:rPr>
                <w:szCs w:val="22"/>
              </w:rPr>
              <w:t xml:space="preserve">filter </w:t>
            </w:r>
            <w:r w:rsidR="00F37BC5">
              <w:rPr>
                <w:szCs w:val="22"/>
              </w:rPr>
              <w:t>(CE1-2.3)</w:t>
            </w:r>
            <w:r w:rsidRPr="00C93A26">
              <w:rPr>
                <w:szCs w:val="22"/>
              </w:rPr>
              <w:t>, restriction b</w:t>
            </w:r>
          </w:p>
        </w:tc>
      </w:tr>
      <w:tr w:rsidR="005E1515" w:rsidRPr="0021092F" w14:paraId="6D1F8C94" w14:textId="77777777" w:rsidTr="00910222">
        <w:tc>
          <w:tcPr>
            <w:tcW w:w="1413" w:type="dxa"/>
          </w:tcPr>
          <w:p w14:paraId="0E9BFB3D" w14:textId="53BA2556" w:rsidR="005E1515" w:rsidRPr="0021092F" w:rsidRDefault="005E1515" w:rsidP="009B4EE0">
            <w:pPr>
              <w:pStyle w:val="TableContents"/>
              <w:rPr>
                <w:sz w:val="22"/>
                <w:szCs w:val="22"/>
              </w:rPr>
            </w:pPr>
            <w:r>
              <w:rPr>
                <w:sz w:val="22"/>
                <w:szCs w:val="22"/>
              </w:rPr>
              <w:t>CE1-7.4</w:t>
            </w:r>
            <w:r w:rsidR="00910222">
              <w:rPr>
                <w:sz w:val="22"/>
                <w:szCs w:val="22"/>
              </w:rPr>
              <w:t>b</w:t>
            </w:r>
          </w:p>
        </w:tc>
        <w:tc>
          <w:tcPr>
            <w:tcW w:w="8299" w:type="dxa"/>
          </w:tcPr>
          <w:p w14:paraId="1102170C" w14:textId="41473F93" w:rsidR="005E1515" w:rsidRPr="0021092F" w:rsidRDefault="005E1515" w:rsidP="00157C12">
            <w:pPr>
              <w:rPr>
                <w:szCs w:val="22"/>
              </w:rPr>
            </w:pPr>
            <w:r w:rsidRPr="00395FD1">
              <w:rPr>
                <w:szCs w:val="22"/>
              </w:rPr>
              <w:t>Uniform Luma Inter Prediction Filter</w:t>
            </w:r>
            <w:r w:rsidR="00157C12">
              <w:rPr>
                <w:szCs w:val="22"/>
              </w:rPr>
              <w:t xml:space="preserve"> (CE1-4.2)</w:t>
            </w:r>
            <w:r w:rsidRPr="00395FD1">
              <w:rPr>
                <w:szCs w:val="22"/>
              </w:rPr>
              <w:t xml:space="preserve"> </w:t>
            </w:r>
            <w:r>
              <w:rPr>
                <w:szCs w:val="22"/>
              </w:rPr>
              <w:t xml:space="preserve">and </w:t>
            </w:r>
            <w:r w:rsidRPr="00C93A26">
              <w:rPr>
                <w:szCs w:val="22"/>
              </w:rPr>
              <w:t>Hadamard</w:t>
            </w:r>
            <w:r w:rsidR="00F37BC5">
              <w:rPr>
                <w:szCs w:val="22"/>
              </w:rPr>
              <w:t xml:space="preserve"> transform domain </w:t>
            </w:r>
            <w:r w:rsidR="00157C12">
              <w:rPr>
                <w:szCs w:val="22"/>
              </w:rPr>
              <w:t xml:space="preserve">post-reconstruction </w:t>
            </w:r>
            <w:r w:rsidR="00F37BC5">
              <w:rPr>
                <w:szCs w:val="22"/>
              </w:rPr>
              <w:t>filter</w:t>
            </w:r>
            <w:r w:rsidR="00157C12">
              <w:rPr>
                <w:szCs w:val="22"/>
              </w:rPr>
              <w:t xml:space="preserve"> (CE1-2.1),</w:t>
            </w:r>
            <w:r w:rsidRPr="00C93A26">
              <w:rPr>
                <w:szCs w:val="22"/>
              </w:rPr>
              <w:t xml:space="preserve"> mutually exclusive, restriction b</w:t>
            </w:r>
          </w:p>
        </w:tc>
      </w:tr>
      <w:tr w:rsidR="005E1515" w:rsidRPr="0021092F" w14:paraId="152D81AD" w14:textId="77777777" w:rsidTr="00910222">
        <w:tc>
          <w:tcPr>
            <w:tcW w:w="1413" w:type="dxa"/>
          </w:tcPr>
          <w:p w14:paraId="22344B9D" w14:textId="2C17135C" w:rsidR="005E1515" w:rsidRDefault="005E1515" w:rsidP="009B4EE0">
            <w:pPr>
              <w:pStyle w:val="TableContents"/>
            </w:pPr>
            <w:r>
              <w:rPr>
                <w:rFonts w:hint="eastAsia"/>
              </w:rPr>
              <w:t>CE1-7.7</w:t>
            </w:r>
            <w:r w:rsidR="00910222">
              <w:t>.1a</w:t>
            </w:r>
          </w:p>
        </w:tc>
        <w:tc>
          <w:tcPr>
            <w:tcW w:w="8299" w:type="dxa"/>
          </w:tcPr>
          <w:p w14:paraId="45DA2B2A" w14:textId="15A9BF28" w:rsidR="005E1515" w:rsidRDefault="00910222" w:rsidP="009B4EE0">
            <w:r>
              <w:t>Local Illumination Compensation filter (</w:t>
            </w:r>
            <w:r w:rsidR="005E1515">
              <w:t>CE1-5.1</w:t>
            </w:r>
            <w:r>
              <w:t xml:space="preserve">) and </w:t>
            </w:r>
            <w:r w:rsidRPr="00C93A26">
              <w:rPr>
                <w:szCs w:val="22"/>
              </w:rPr>
              <w:t>Hadamard</w:t>
            </w:r>
            <w:r>
              <w:rPr>
                <w:szCs w:val="22"/>
              </w:rPr>
              <w:t xml:space="preserve"> transform domain post-reconstruction filter (CE1-2.1), mutually exclusive, restriction a</w:t>
            </w:r>
          </w:p>
        </w:tc>
      </w:tr>
      <w:tr w:rsidR="00910222" w:rsidRPr="0021092F" w14:paraId="0481DE32" w14:textId="77777777" w:rsidTr="00910222">
        <w:tc>
          <w:tcPr>
            <w:tcW w:w="1413" w:type="dxa"/>
          </w:tcPr>
          <w:p w14:paraId="361B926C" w14:textId="09B37B88" w:rsidR="00910222" w:rsidRDefault="00910222" w:rsidP="009B4EE0">
            <w:pPr>
              <w:pStyle w:val="TableContents"/>
            </w:pPr>
            <w:r>
              <w:rPr>
                <w:rFonts w:hint="eastAsia"/>
              </w:rPr>
              <w:t>CE1-7.7</w:t>
            </w:r>
            <w:r>
              <w:t>.1b</w:t>
            </w:r>
          </w:p>
        </w:tc>
        <w:tc>
          <w:tcPr>
            <w:tcW w:w="8299" w:type="dxa"/>
          </w:tcPr>
          <w:p w14:paraId="5ACCF939" w14:textId="57471F8E" w:rsidR="00910222" w:rsidRDefault="00910222" w:rsidP="009B4EE0">
            <w:r>
              <w:t xml:space="preserve">Local Illumination Compensation filter (CE1-5.1) and </w:t>
            </w:r>
            <w:r w:rsidRPr="00C93A26">
              <w:rPr>
                <w:szCs w:val="22"/>
              </w:rPr>
              <w:t>Hadamard</w:t>
            </w:r>
            <w:r>
              <w:rPr>
                <w:szCs w:val="22"/>
              </w:rPr>
              <w:t xml:space="preserve"> transform domain post-reconstruction filter (CE1-2.1), mutually exclusive, restriction b</w:t>
            </w:r>
          </w:p>
        </w:tc>
      </w:tr>
      <w:tr w:rsidR="00910222" w:rsidRPr="0021092F" w14:paraId="2B1E77F3" w14:textId="77777777" w:rsidTr="00910222">
        <w:tc>
          <w:tcPr>
            <w:tcW w:w="1413" w:type="dxa"/>
          </w:tcPr>
          <w:p w14:paraId="5CB00BAC" w14:textId="37E04081" w:rsidR="00910222" w:rsidRDefault="00910222" w:rsidP="00910222">
            <w:pPr>
              <w:pStyle w:val="TableContents"/>
            </w:pPr>
            <w:r>
              <w:rPr>
                <w:rFonts w:hint="eastAsia"/>
              </w:rPr>
              <w:t>CE1-7.7</w:t>
            </w:r>
            <w:r>
              <w:t>.2a</w:t>
            </w:r>
          </w:p>
        </w:tc>
        <w:tc>
          <w:tcPr>
            <w:tcW w:w="8299" w:type="dxa"/>
          </w:tcPr>
          <w:p w14:paraId="68BCB952" w14:textId="293DB58D" w:rsidR="00910222" w:rsidRDefault="00910222" w:rsidP="00810E26">
            <w:r>
              <w:t xml:space="preserve">Local Illumination Compensation filter (CE1-5.1) and </w:t>
            </w:r>
            <w:r w:rsidRPr="00C93A26">
              <w:rPr>
                <w:szCs w:val="22"/>
              </w:rPr>
              <w:t>Hadamard</w:t>
            </w:r>
            <w:r>
              <w:rPr>
                <w:szCs w:val="22"/>
              </w:rPr>
              <w:t xml:space="preserve"> transform domain post-</w:t>
            </w:r>
            <w:del w:id="15" w:author="v2" w:date="2019-03-17T18:57:00Z">
              <w:r w:rsidDel="00810E26">
                <w:rPr>
                  <w:szCs w:val="22"/>
                </w:rPr>
                <w:delText xml:space="preserve">reconstruction </w:delText>
              </w:r>
            </w:del>
            <w:ins w:id="16" w:author="v2" w:date="2019-03-17T18:57:00Z">
              <w:r w:rsidR="00810E26">
                <w:rPr>
                  <w:szCs w:val="22"/>
                </w:rPr>
                <w:t xml:space="preserve">prediction </w:t>
              </w:r>
            </w:ins>
            <w:r>
              <w:rPr>
                <w:szCs w:val="22"/>
              </w:rPr>
              <w:t>filter (CE1-2.</w:t>
            </w:r>
            <w:del w:id="17" w:author="v2" w:date="2019-03-17T18:57:00Z">
              <w:r w:rsidDel="00810E26">
                <w:rPr>
                  <w:szCs w:val="22"/>
                </w:rPr>
                <w:delText>1</w:delText>
              </w:r>
            </w:del>
            <w:ins w:id="18" w:author="v2" w:date="2019-03-17T18:57:00Z">
              <w:r w:rsidR="00810E26">
                <w:rPr>
                  <w:szCs w:val="22"/>
                </w:rPr>
                <w:t>4</w:t>
              </w:r>
            </w:ins>
            <w:r>
              <w:rPr>
                <w:szCs w:val="22"/>
              </w:rPr>
              <w:t>), mutually exclusive, restriction a</w:t>
            </w:r>
          </w:p>
        </w:tc>
      </w:tr>
      <w:tr w:rsidR="00910222" w:rsidRPr="0021092F" w14:paraId="1C162A57" w14:textId="77777777" w:rsidTr="00910222">
        <w:tc>
          <w:tcPr>
            <w:tcW w:w="1413" w:type="dxa"/>
          </w:tcPr>
          <w:p w14:paraId="6EA7C5F6" w14:textId="682781C8" w:rsidR="00910222" w:rsidRDefault="00910222" w:rsidP="00910222">
            <w:pPr>
              <w:pStyle w:val="TableContents"/>
            </w:pPr>
            <w:r>
              <w:rPr>
                <w:rFonts w:hint="eastAsia"/>
              </w:rPr>
              <w:t>CE1-7.7</w:t>
            </w:r>
            <w:r>
              <w:t>.2b</w:t>
            </w:r>
          </w:p>
        </w:tc>
        <w:tc>
          <w:tcPr>
            <w:tcW w:w="8299" w:type="dxa"/>
          </w:tcPr>
          <w:p w14:paraId="35626DAC" w14:textId="7F93039F" w:rsidR="00910222" w:rsidRDefault="00910222" w:rsidP="00810E26">
            <w:r>
              <w:t xml:space="preserve">Local Illumination Compensation filter (CE1-5.1) and </w:t>
            </w:r>
            <w:r w:rsidRPr="00C93A26">
              <w:rPr>
                <w:szCs w:val="22"/>
              </w:rPr>
              <w:t>Hadamard</w:t>
            </w:r>
            <w:r>
              <w:rPr>
                <w:szCs w:val="22"/>
              </w:rPr>
              <w:t xml:space="preserve"> transform domain post-</w:t>
            </w:r>
            <w:del w:id="19" w:author="v2" w:date="2019-03-17T18:57:00Z">
              <w:r w:rsidDel="00810E26">
                <w:rPr>
                  <w:szCs w:val="22"/>
                </w:rPr>
                <w:delText xml:space="preserve">reconstruction </w:delText>
              </w:r>
            </w:del>
            <w:ins w:id="20" w:author="v2" w:date="2019-03-17T18:57:00Z">
              <w:r w:rsidR="00810E26">
                <w:rPr>
                  <w:szCs w:val="22"/>
                </w:rPr>
                <w:t xml:space="preserve">prediction </w:t>
              </w:r>
            </w:ins>
            <w:r>
              <w:rPr>
                <w:szCs w:val="22"/>
              </w:rPr>
              <w:t>filter (CE1-2.</w:t>
            </w:r>
            <w:del w:id="21" w:author="v2" w:date="2019-03-17T18:57:00Z">
              <w:r w:rsidDel="00810E26">
                <w:rPr>
                  <w:szCs w:val="22"/>
                </w:rPr>
                <w:delText>1</w:delText>
              </w:r>
            </w:del>
            <w:ins w:id="22" w:author="v2" w:date="2019-03-17T18:57:00Z">
              <w:r w:rsidR="00810E26">
                <w:rPr>
                  <w:szCs w:val="22"/>
                </w:rPr>
                <w:t>4</w:t>
              </w:r>
            </w:ins>
            <w:r>
              <w:rPr>
                <w:szCs w:val="22"/>
              </w:rPr>
              <w:t>), mutually exclusive, restriction b</w:t>
            </w:r>
          </w:p>
        </w:tc>
      </w:tr>
      <w:tr w:rsidR="00910222" w:rsidRPr="0021092F" w14:paraId="08D22C9F" w14:textId="77777777" w:rsidTr="00910222">
        <w:tc>
          <w:tcPr>
            <w:tcW w:w="1413" w:type="dxa"/>
          </w:tcPr>
          <w:p w14:paraId="4AD23FE9" w14:textId="060FC1D2" w:rsidR="00910222" w:rsidRDefault="00910222" w:rsidP="00910222">
            <w:pPr>
              <w:pStyle w:val="TableContents"/>
            </w:pPr>
            <w:r>
              <w:rPr>
                <w:rFonts w:hint="eastAsia"/>
              </w:rPr>
              <w:t>CE1-7.7</w:t>
            </w:r>
            <w:r>
              <w:t>.3a</w:t>
            </w:r>
          </w:p>
        </w:tc>
        <w:tc>
          <w:tcPr>
            <w:tcW w:w="8299" w:type="dxa"/>
          </w:tcPr>
          <w:p w14:paraId="7EEA97E5" w14:textId="2A504590" w:rsidR="00910222" w:rsidRDefault="00910222" w:rsidP="00910222">
            <w:r>
              <w:t xml:space="preserve">Local Illumination Compensation filter (CE1-5.1), </w:t>
            </w:r>
            <w:r w:rsidRPr="00C93A26">
              <w:rPr>
                <w:szCs w:val="22"/>
              </w:rPr>
              <w:t>Hadamard</w:t>
            </w:r>
            <w:r>
              <w:rPr>
                <w:szCs w:val="22"/>
              </w:rPr>
              <w:t xml:space="preserve"> transform domain post-reconstruction and post-prediction filter (CE1-2.1, CE1-2.4), mutually exclusive, only one of three filters can be applied to the same block, restriction a</w:t>
            </w:r>
          </w:p>
        </w:tc>
      </w:tr>
      <w:tr w:rsidR="00910222" w:rsidRPr="0021092F" w14:paraId="66F73CB0" w14:textId="77777777" w:rsidTr="00910222">
        <w:tc>
          <w:tcPr>
            <w:tcW w:w="1413" w:type="dxa"/>
          </w:tcPr>
          <w:p w14:paraId="5E50B380" w14:textId="6AA18250" w:rsidR="00910222" w:rsidRDefault="00910222" w:rsidP="00910222">
            <w:pPr>
              <w:pStyle w:val="TableContents"/>
            </w:pPr>
            <w:r>
              <w:rPr>
                <w:rFonts w:hint="eastAsia"/>
              </w:rPr>
              <w:t>CE1-7.7</w:t>
            </w:r>
            <w:r>
              <w:t>.3b</w:t>
            </w:r>
          </w:p>
        </w:tc>
        <w:tc>
          <w:tcPr>
            <w:tcW w:w="8299" w:type="dxa"/>
          </w:tcPr>
          <w:p w14:paraId="59031987" w14:textId="6CF17FC8" w:rsidR="00910222" w:rsidRDefault="00910222" w:rsidP="00910222">
            <w:r>
              <w:t xml:space="preserve">Local Illumination Compensation filter (CE1-5.1), </w:t>
            </w:r>
            <w:r w:rsidRPr="00C93A26">
              <w:rPr>
                <w:szCs w:val="22"/>
              </w:rPr>
              <w:t>Hadamard</w:t>
            </w:r>
            <w:r>
              <w:rPr>
                <w:szCs w:val="22"/>
              </w:rPr>
              <w:t xml:space="preserve"> transform domain post-reconstruction and post-prediction filter (CE1-2.1, CE1-2.4), mutually exclusive, only one of three filters can be applied to the same block, restriction b</w:t>
            </w:r>
          </w:p>
        </w:tc>
      </w:tr>
      <w:tr w:rsidR="00910222" w:rsidRPr="0021092F" w14:paraId="6D62B4F2" w14:textId="77777777" w:rsidTr="00910222">
        <w:tc>
          <w:tcPr>
            <w:tcW w:w="1413" w:type="dxa"/>
          </w:tcPr>
          <w:p w14:paraId="0DD4753C" w14:textId="6FB809EC" w:rsidR="00910222" w:rsidRDefault="00910222" w:rsidP="00910222">
            <w:pPr>
              <w:pStyle w:val="TableContents"/>
            </w:pPr>
            <w:r>
              <w:rPr>
                <w:rFonts w:hint="eastAsia"/>
              </w:rPr>
              <w:t>CE1-7.8</w:t>
            </w:r>
            <w:r>
              <w:t>a</w:t>
            </w:r>
          </w:p>
        </w:tc>
        <w:tc>
          <w:tcPr>
            <w:tcW w:w="8299" w:type="dxa"/>
          </w:tcPr>
          <w:p w14:paraId="2C698DDA" w14:textId="49550989" w:rsidR="00910222" w:rsidRDefault="00910222" w:rsidP="00910222">
            <w:r w:rsidRPr="00C93A26">
              <w:rPr>
                <w:szCs w:val="22"/>
              </w:rPr>
              <w:t>Hadamard</w:t>
            </w:r>
            <w:r>
              <w:rPr>
                <w:szCs w:val="22"/>
              </w:rPr>
              <w:t xml:space="preserve"> transform domain post-reconstruction (</w:t>
            </w:r>
            <w:r>
              <w:rPr>
                <w:rFonts w:hint="eastAsia"/>
              </w:rPr>
              <w:t>CE1-2</w:t>
            </w:r>
            <w:r>
              <w:t xml:space="preserve">.1) </w:t>
            </w:r>
            <w:r>
              <w:rPr>
                <w:szCs w:val="22"/>
              </w:rPr>
              <w:t>and post-prediction (</w:t>
            </w:r>
            <w:r>
              <w:rPr>
                <w:rFonts w:hint="eastAsia"/>
              </w:rPr>
              <w:t>CE1-2</w:t>
            </w:r>
            <w:r>
              <w:t>.4</w:t>
            </w:r>
            <w:r>
              <w:rPr>
                <w:szCs w:val="22"/>
              </w:rPr>
              <w:t>) filter, mutually exclusive, restriction a</w:t>
            </w:r>
          </w:p>
        </w:tc>
      </w:tr>
      <w:tr w:rsidR="00910222" w:rsidRPr="0021092F" w14:paraId="1234BDB9" w14:textId="77777777" w:rsidTr="00EA429B">
        <w:tc>
          <w:tcPr>
            <w:tcW w:w="1413" w:type="dxa"/>
          </w:tcPr>
          <w:p w14:paraId="6F09EE8B" w14:textId="02619215" w:rsidR="00910222" w:rsidRDefault="00910222" w:rsidP="00EA429B">
            <w:pPr>
              <w:pStyle w:val="TableContents"/>
            </w:pPr>
            <w:r>
              <w:rPr>
                <w:rFonts w:hint="eastAsia"/>
              </w:rPr>
              <w:t>CE1-7.8</w:t>
            </w:r>
            <w:r>
              <w:t>b</w:t>
            </w:r>
          </w:p>
        </w:tc>
        <w:tc>
          <w:tcPr>
            <w:tcW w:w="8299" w:type="dxa"/>
          </w:tcPr>
          <w:p w14:paraId="6B114FF1" w14:textId="2BAB5787" w:rsidR="00910222" w:rsidRDefault="00910222" w:rsidP="00EA429B">
            <w:r w:rsidRPr="00C93A26">
              <w:rPr>
                <w:szCs w:val="22"/>
              </w:rPr>
              <w:t>Hadamard</w:t>
            </w:r>
            <w:r>
              <w:rPr>
                <w:szCs w:val="22"/>
              </w:rPr>
              <w:t xml:space="preserve"> transform domain post-reconstruction (</w:t>
            </w:r>
            <w:r>
              <w:rPr>
                <w:rFonts w:hint="eastAsia"/>
              </w:rPr>
              <w:t>CE1-2</w:t>
            </w:r>
            <w:r>
              <w:t xml:space="preserve">.1) </w:t>
            </w:r>
            <w:r>
              <w:rPr>
                <w:szCs w:val="22"/>
              </w:rPr>
              <w:t>and post-prediction (</w:t>
            </w:r>
            <w:r>
              <w:rPr>
                <w:rFonts w:hint="eastAsia"/>
              </w:rPr>
              <w:t>CE1-2</w:t>
            </w:r>
            <w:r>
              <w:t>.4</w:t>
            </w:r>
            <w:r>
              <w:rPr>
                <w:szCs w:val="22"/>
              </w:rPr>
              <w:t>) filter, mutually exclusive, restriction b</w:t>
            </w:r>
          </w:p>
        </w:tc>
      </w:tr>
      <w:tr w:rsidR="00910222" w:rsidRPr="0021092F" w14:paraId="37EDEDC2" w14:textId="77777777" w:rsidTr="00EA429B">
        <w:tc>
          <w:tcPr>
            <w:tcW w:w="1413" w:type="dxa"/>
          </w:tcPr>
          <w:p w14:paraId="0C5F2EB6" w14:textId="742DE01B" w:rsidR="00910222" w:rsidRDefault="00910222" w:rsidP="00EA429B">
            <w:pPr>
              <w:pStyle w:val="TableContents"/>
            </w:pPr>
            <w:r>
              <w:rPr>
                <w:rFonts w:hint="eastAsia"/>
              </w:rPr>
              <w:lastRenderedPageBreak/>
              <w:t>CE1-7.8</w:t>
            </w:r>
            <w:r>
              <w:t>c</w:t>
            </w:r>
          </w:p>
        </w:tc>
        <w:tc>
          <w:tcPr>
            <w:tcW w:w="8299" w:type="dxa"/>
          </w:tcPr>
          <w:p w14:paraId="3A8FC10D" w14:textId="0CA0544F" w:rsidR="00910222" w:rsidRDefault="00910222" w:rsidP="00EA429B">
            <w:r w:rsidRPr="00C93A26">
              <w:rPr>
                <w:szCs w:val="22"/>
              </w:rPr>
              <w:t>Hadamard</w:t>
            </w:r>
            <w:r>
              <w:rPr>
                <w:szCs w:val="22"/>
              </w:rPr>
              <w:t xml:space="preserve"> transform domain post-reconstruction (</w:t>
            </w:r>
            <w:r>
              <w:rPr>
                <w:rFonts w:hint="eastAsia"/>
              </w:rPr>
              <w:t>CE1-2</w:t>
            </w:r>
            <w:r>
              <w:t xml:space="preserve">.1) </w:t>
            </w:r>
            <w:r>
              <w:rPr>
                <w:szCs w:val="22"/>
              </w:rPr>
              <w:t>and post-prediction (</w:t>
            </w:r>
            <w:r>
              <w:rPr>
                <w:rFonts w:hint="eastAsia"/>
              </w:rPr>
              <w:t>CE1-2</w:t>
            </w:r>
            <w:r>
              <w:t>.4</w:t>
            </w:r>
            <w:r>
              <w:rPr>
                <w:szCs w:val="22"/>
              </w:rPr>
              <w:t>) filter, mutually exclusive, restriction c</w:t>
            </w:r>
          </w:p>
        </w:tc>
      </w:tr>
    </w:tbl>
    <w:p w14:paraId="6FB58D27" w14:textId="5FB3FC14" w:rsidR="005E1515" w:rsidRDefault="002214AD" w:rsidP="005E1515">
      <w:pPr>
        <w:pStyle w:val="Heading1"/>
        <w:rPr>
          <w:lang w:val="en-CA"/>
        </w:rPr>
      </w:pPr>
      <w:r>
        <w:rPr>
          <w:lang w:val="en-CA"/>
        </w:rPr>
        <w:t>Test</w:t>
      </w:r>
      <w:r w:rsidR="005E1515">
        <w:rPr>
          <w:rFonts w:hint="eastAsia"/>
          <w:lang w:val="en-CA"/>
        </w:rPr>
        <w:t xml:space="preserve"> </w:t>
      </w:r>
      <w:r w:rsidR="005E1515">
        <w:rPr>
          <w:lang w:val="en-CA"/>
        </w:rPr>
        <w:t>r</w:t>
      </w:r>
      <w:r w:rsidR="005E1515">
        <w:rPr>
          <w:rFonts w:hint="eastAsia"/>
          <w:lang w:val="en-CA"/>
        </w:rPr>
        <w:t>e</w:t>
      </w:r>
      <w:r w:rsidR="005E1515">
        <w:rPr>
          <w:lang w:val="en-CA"/>
        </w:rPr>
        <w:t>sults</w:t>
      </w:r>
    </w:p>
    <w:p w14:paraId="6125A7AF" w14:textId="063A83E0" w:rsidR="002214AD" w:rsidRDefault="005E0ECE" w:rsidP="002214AD">
      <w:pPr>
        <w:rPr>
          <w:lang w:val="en-CA"/>
        </w:rPr>
      </w:pPr>
      <w:r>
        <w:rPr>
          <w:lang w:val="en-CA"/>
        </w:rPr>
        <w:t>Simulations</w:t>
      </w:r>
      <w:r w:rsidR="002214AD">
        <w:rPr>
          <w:lang w:val="en-CA"/>
        </w:rPr>
        <w:t xml:space="preserve"> were carried out on top of VTM-4.0 software under common test conditions described in JVET-M1010.</w:t>
      </w:r>
    </w:p>
    <w:p w14:paraId="42D4846F" w14:textId="0908A68A" w:rsidR="005967D4" w:rsidRDefault="005967D4" w:rsidP="005967D4">
      <w:pPr>
        <w:pStyle w:val="Heading2"/>
        <w:ind w:left="720" w:hanging="720"/>
      </w:pPr>
      <w:r>
        <w:t>CE1-2.1a</w:t>
      </w:r>
    </w:p>
    <w:p w14:paraId="3CA6AD7C" w14:textId="77777777" w:rsidR="005967D4" w:rsidRPr="00B56420" w:rsidRDefault="005967D4" w:rsidP="005967D4">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5967D4" w:rsidRPr="00D23A9E" w14:paraId="7399E79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0AAD77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193884" w14:textId="326CB995" w:rsidR="005967D4" w:rsidRPr="00EC447B"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5967D4" w:rsidRPr="00D23A9E" w14:paraId="2839733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25631D7"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FC308E7" w14:textId="6B2CDBDA"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5967D4" w:rsidRPr="00D23A9E" w14:paraId="43A342E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F06C599"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1D761A4" w14:textId="388AF8EF"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EC98900" w14:textId="389E63F4"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4999639" w14:textId="0E75E912"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324F5A8" w14:textId="791756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BF0E58D" w14:textId="7ECB3192"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49E51078"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AEC0A" w14:textId="43123B6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A4E1E16" w14:textId="106BDDE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21E525C2" w14:textId="6DCC881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tcPr>
          <w:p w14:paraId="6EE64F60" w14:textId="19AB771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14801628" w14:textId="6A6EA28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10DEAED0" w14:textId="5CB2EA1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77CC8EA"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B59A31" w14:textId="677245A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8E93866" w14:textId="2DA6576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4625586D" w14:textId="27DA0CF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tcPr>
          <w:p w14:paraId="21BE305B" w14:textId="3CAA90C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1851D5F9" w14:textId="67A1872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168A6CCE" w14:textId="7FD8732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4B59165"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34AE0B" w14:textId="0B6860C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505D190" w14:textId="24926F7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6B453490" w14:textId="0301BDF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tcPr>
          <w:p w14:paraId="58FE5B71" w14:textId="35351A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3106E3E1" w14:textId="103E4FC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06102CE" w14:textId="65E2695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8E5AB3A"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97B392" w14:textId="285162B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AD0C6BF" w14:textId="5E04574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16657E02" w14:textId="7B94BA5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4E9FC66D" w14:textId="53A03F5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628C2A2C" w14:textId="5FD4AF5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363ACD60" w14:textId="796B5A9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1C69D48E"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69141" w14:textId="1174D31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15F6BDD" w14:textId="7FEC9DC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4B9E3DE" w14:textId="2135C6B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A67624F" w14:textId="4800E64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B33666A" w14:textId="5A17D9F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DECB1B3" w14:textId="1457D9D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5B3ECAE9"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0C0BBA" w14:textId="26E82D0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02AA4A1" w14:textId="692D221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1EFA87F6" w14:textId="20C5F2D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0C3EA92F" w14:textId="1D192BD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5AED281F" w14:textId="045FC05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57290201" w14:textId="2D10A7F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2332187"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FB31BA" w14:textId="712417D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9AF6152" w14:textId="32BB0F8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tcPr>
          <w:p w14:paraId="68355BD5" w14:textId="56828E6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6210DA6F" w14:textId="7C3C95C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3B98CF48" w14:textId="70F1AB9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7054D9C4" w14:textId="1040F10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45C58766" w14:textId="77777777" w:rsidTr="008329F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99EC1D" w14:textId="1FB204F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72041DF4" w14:textId="1B5D691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single" w:sz="8" w:space="0" w:color="auto"/>
              <w:right w:val="nil"/>
            </w:tcBorders>
            <w:shd w:val="clear" w:color="auto" w:fill="auto"/>
            <w:noWrap/>
            <w:vAlign w:val="center"/>
          </w:tcPr>
          <w:p w14:paraId="22FE0F81" w14:textId="2ED7ED1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single" w:sz="4" w:space="0" w:color="auto"/>
            </w:tcBorders>
            <w:shd w:val="clear" w:color="auto" w:fill="auto"/>
            <w:noWrap/>
            <w:vAlign w:val="center"/>
          </w:tcPr>
          <w:p w14:paraId="07A59711" w14:textId="6C4C30C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76A11A6C" w14:textId="56F4478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1D7FAABB" w14:textId="7F4EEBF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7384C7B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5E8282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65825D1" w14:textId="6BC067C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2EAFCD18" w14:textId="7B9DB1F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295BE976" w14:textId="7D0D205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4618223E" w14:textId="68681C2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tcPr>
          <w:p w14:paraId="26E67E37" w14:textId="11BF067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967D4" w:rsidRPr="00D23A9E" w14:paraId="443A14C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7EE991D"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74BB16" w14:textId="49ACC067" w:rsidR="005967D4" w:rsidRPr="00EC447B"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5967D4" w:rsidRPr="00D23A9E" w14:paraId="2FD8BB90"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33B212F"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0E74BF3A" w14:textId="68A09EE3"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5967D4" w:rsidRPr="00D23A9E" w14:paraId="0E631B9E"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8A0433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73FDF97" w14:textId="62148612"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8715D53" w14:textId="669C32F8"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161F35" w14:textId="1D518256"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BB7F6DE" w14:textId="729C52E3"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B86687C" w14:textId="096F83FE"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383F9AC2"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272337" w14:textId="7E868CC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77EABE6" w14:textId="184A881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1959C3A" w14:textId="7E54D3C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739738B4" w14:textId="174D03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B675737" w14:textId="008B7A8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6899C58" w14:textId="01E73AC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55AA1F25"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20E68E" w14:textId="2239690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839CCDF" w14:textId="1EC763B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C756772" w14:textId="5745870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F0E517C" w14:textId="62499DB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358F06B" w14:textId="3D34371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60C01B4" w14:textId="1731E84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22F32C26"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79B697" w14:textId="4CF2FF2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A5EAB21" w14:textId="70A81EB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0CD7D69A" w14:textId="7CAE49A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4F507B9B" w14:textId="454CBED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5DA2C2D9" w14:textId="2C4163D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4819DAFE" w14:textId="639F27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9B4EE0" w:rsidRPr="00D23A9E" w14:paraId="36C19CBC"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F17A87" w14:textId="656D499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BF68D3E" w14:textId="6BBAA2B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3C957B8F" w14:textId="72019BE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0.76%</w:t>
            </w:r>
          </w:p>
        </w:tc>
        <w:tc>
          <w:tcPr>
            <w:tcW w:w="1060" w:type="dxa"/>
            <w:tcBorders>
              <w:top w:val="nil"/>
              <w:left w:val="nil"/>
              <w:bottom w:val="nil"/>
              <w:right w:val="single" w:sz="4" w:space="0" w:color="auto"/>
            </w:tcBorders>
            <w:shd w:val="clear" w:color="auto" w:fill="auto"/>
            <w:noWrap/>
            <w:vAlign w:val="center"/>
          </w:tcPr>
          <w:p w14:paraId="4DB1F67D" w14:textId="42C5C63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14:paraId="3F49F593" w14:textId="38518D0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135ECBEA" w14:textId="2B9C6B7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7905DDA9"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A6B223" w14:textId="70CB07A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20CBA63" w14:textId="2AD2610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1D57415B" w14:textId="63E061D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single" w:sz="4" w:space="0" w:color="auto"/>
            </w:tcBorders>
            <w:shd w:val="clear" w:color="auto" w:fill="auto"/>
            <w:noWrap/>
            <w:vAlign w:val="center"/>
          </w:tcPr>
          <w:p w14:paraId="37730E49" w14:textId="3216665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53F7D245" w14:textId="2060433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654A9368" w14:textId="280040C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71882F96"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159746" w14:textId="575FF60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459546F" w14:textId="2CC1959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520917D7" w14:textId="19949B6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single" w:sz="8" w:space="0" w:color="auto"/>
              <w:left w:val="nil"/>
              <w:bottom w:val="nil"/>
              <w:right w:val="single" w:sz="4" w:space="0" w:color="auto"/>
            </w:tcBorders>
            <w:shd w:val="clear" w:color="auto" w:fill="auto"/>
            <w:noWrap/>
            <w:vAlign w:val="center"/>
          </w:tcPr>
          <w:p w14:paraId="41E47410" w14:textId="751A4DD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7445654C" w14:textId="0D298E1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254C0C7F" w14:textId="0E3C155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7E0DDE6" w14:textId="77777777" w:rsidTr="008329F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968A53" w14:textId="7830E9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7A455D4D" w14:textId="320B8B6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52195A4B" w14:textId="7FF02F0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1.56%</w:t>
            </w:r>
          </w:p>
        </w:tc>
        <w:tc>
          <w:tcPr>
            <w:tcW w:w="1060" w:type="dxa"/>
            <w:tcBorders>
              <w:top w:val="single" w:sz="8" w:space="0" w:color="auto"/>
              <w:left w:val="nil"/>
              <w:bottom w:val="nil"/>
              <w:right w:val="single" w:sz="4" w:space="0" w:color="auto"/>
            </w:tcBorders>
            <w:shd w:val="clear" w:color="auto" w:fill="auto"/>
            <w:noWrap/>
            <w:vAlign w:val="center"/>
          </w:tcPr>
          <w:p w14:paraId="31A9CAE2" w14:textId="3C4A2C3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tcPr>
          <w:p w14:paraId="59D91F8F" w14:textId="048F04D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799C9A85" w14:textId="7DB94AD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3479774E" w14:textId="77777777" w:rsidTr="008329F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AD8483" w14:textId="5EB883B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13C18C21" w14:textId="48786CA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single" w:sz="8" w:space="0" w:color="auto"/>
              <w:right w:val="nil"/>
            </w:tcBorders>
            <w:shd w:val="clear" w:color="auto" w:fill="auto"/>
            <w:noWrap/>
            <w:vAlign w:val="center"/>
          </w:tcPr>
          <w:p w14:paraId="03298F1B" w14:textId="4EEC063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single" w:sz="8" w:space="0" w:color="auto"/>
              <w:right w:val="single" w:sz="4" w:space="0" w:color="auto"/>
            </w:tcBorders>
            <w:shd w:val="clear" w:color="auto" w:fill="auto"/>
            <w:noWrap/>
            <w:vAlign w:val="center"/>
          </w:tcPr>
          <w:p w14:paraId="6C63AC5D" w14:textId="4FB7993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single" w:sz="8" w:space="0" w:color="auto"/>
              <w:right w:val="nil"/>
            </w:tcBorders>
            <w:shd w:val="clear" w:color="auto" w:fill="auto"/>
            <w:noWrap/>
            <w:vAlign w:val="center"/>
          </w:tcPr>
          <w:p w14:paraId="46D85669" w14:textId="517DAB0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7477D6D4" w14:textId="5D16C9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967D4" w:rsidRPr="00D23A9E" w14:paraId="1CA9DDBB" w14:textId="77777777" w:rsidTr="009B4EE0">
        <w:trPr>
          <w:trHeight w:val="255"/>
          <w:jc w:val="center"/>
        </w:trPr>
        <w:tc>
          <w:tcPr>
            <w:tcW w:w="1640" w:type="dxa"/>
            <w:tcBorders>
              <w:top w:val="nil"/>
              <w:left w:val="nil"/>
              <w:bottom w:val="nil"/>
              <w:right w:val="nil"/>
            </w:tcBorders>
            <w:shd w:val="clear" w:color="auto" w:fill="auto"/>
            <w:noWrap/>
            <w:vAlign w:val="center"/>
          </w:tcPr>
          <w:p w14:paraId="32E2C194"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4029273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5D2BB75"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06E33C0"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1EC401B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60830028"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3BB56965" w14:textId="58FB7DBE" w:rsidR="008329F8" w:rsidRDefault="008329F8" w:rsidP="008329F8">
      <w:pPr>
        <w:pStyle w:val="Heading2"/>
        <w:ind w:left="720" w:hanging="720"/>
      </w:pPr>
      <w:r>
        <w:t>CE1-2.1b</w:t>
      </w:r>
    </w:p>
    <w:p w14:paraId="427A3226" w14:textId="77777777" w:rsidR="008329F8" w:rsidRPr="00B56420" w:rsidRDefault="008329F8" w:rsidP="008329F8">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8329F8" w:rsidRPr="00D23A9E" w14:paraId="0DC8F0D4"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4E2AA6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B02003"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8329F8" w:rsidRPr="00D23A9E" w14:paraId="2FDE16DE"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0CBB16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5161CC0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5460FB10"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6201E0F"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92E165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81CE3CD"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75BE62B"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B99F06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BA7EDF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74A7FCC4"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8C88F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56EC0F2" w14:textId="58FBBC8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14ECE89F" w14:textId="4C7C4DE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tcPr>
          <w:p w14:paraId="5FA4D408" w14:textId="57C6507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167208E" w14:textId="6E0AD1F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C58C5C4" w14:textId="30266CB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2795604F"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98E21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3275690" w14:textId="4D257CE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7730BF08" w14:textId="32365E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tcPr>
          <w:p w14:paraId="241D8540" w14:textId="6ADEA12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1B8DBF18" w14:textId="79D8489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27E8C334" w14:textId="79661F1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28C218A7"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C75F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5655DB8" w14:textId="5DC301B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6CC9140A" w14:textId="1D26371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7912A64F" w14:textId="5E1BD36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5B832D71" w14:textId="6C8B02A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527334EC" w14:textId="2BF14C0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7D7B80F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88D1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98A988E" w14:textId="62FFA64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650B6590" w14:textId="049BC36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01442753" w14:textId="66A4CBD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2EA53EBF" w14:textId="5B2CED7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1464E395" w14:textId="659FD45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024A0D6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F5DE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6926B2B" w14:textId="3FA0DD3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A261AF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2E4BD4F" w14:textId="1953BD9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C3F6228" w14:textId="3C9CC9D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6A56615" w14:textId="65F8B06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632E74A1"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F0A66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42C4E34" w14:textId="10940AB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tcPr>
          <w:p w14:paraId="72C105D1" w14:textId="1A6C5AF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tcPr>
          <w:p w14:paraId="72091676" w14:textId="49EA5D9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61AFB0AA" w14:textId="3F155BF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2C195714" w14:textId="31762B6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4081C315"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3D209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2C178A4F" w14:textId="1D6D223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1E21C98D" w14:textId="7EC61FC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tcPr>
          <w:p w14:paraId="113DD954" w14:textId="11BDC49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0CC71A59" w14:textId="382B068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4D4A8FF7" w14:textId="65A756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06342B1E"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25D9F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028A530" w14:textId="5FAFEDF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tcPr>
          <w:p w14:paraId="7255F9F3" w14:textId="7B49AE1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single" w:sz="4" w:space="0" w:color="auto"/>
            </w:tcBorders>
            <w:shd w:val="clear" w:color="auto" w:fill="auto"/>
            <w:noWrap/>
            <w:vAlign w:val="center"/>
          </w:tcPr>
          <w:p w14:paraId="6762E579" w14:textId="54A7B3F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580A3915" w14:textId="40B0EDD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1B3CCA93" w14:textId="5EA03CE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329F8" w:rsidRPr="00D23A9E" w14:paraId="15215C8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A66DCD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732EDC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7D81A8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87E41A6"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EA9555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213BFB3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8329F8" w:rsidRPr="00D23A9E" w14:paraId="32B08881"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BE85275"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B0260C"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8329F8" w:rsidRPr="00D23A9E" w14:paraId="56393F8B"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971972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55C08849"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21DFBD11"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D47AE5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1F7CFDD"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AEE3B29"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06060B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C6A6D7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9F6888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2C93EB3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6506D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1C48C3A" w14:textId="2650EE4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C4434EE" w14:textId="09D17A6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0FAF8095" w14:textId="445170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AE490BF" w14:textId="03602DF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D91C735" w14:textId="1BD0A5B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61E1055C"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B4325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8FD0442" w14:textId="2E7130E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D99361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9BCC93A" w14:textId="476E9B5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A808ABD" w14:textId="794AF92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057583D" w14:textId="4C453A1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F6221A" w:rsidRPr="00D23A9E" w14:paraId="68DBD4A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97752A" w14:textId="7777777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D767E76" w14:textId="1249DF1A"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3" w:author="v2" w:date="2019-03-17T01:59:00Z">
              <w:r>
                <w:rPr>
                  <w:rFonts w:ascii="Arial" w:hAnsi="Arial" w:cs="Arial"/>
                  <w:color w:val="000000"/>
                  <w:sz w:val="18"/>
                  <w:szCs w:val="18"/>
                </w:rPr>
                <w:t>-0.35%</w:t>
              </w:r>
            </w:ins>
          </w:p>
        </w:tc>
        <w:tc>
          <w:tcPr>
            <w:tcW w:w="1060" w:type="dxa"/>
            <w:tcBorders>
              <w:top w:val="nil"/>
              <w:left w:val="nil"/>
              <w:bottom w:val="nil"/>
              <w:right w:val="nil"/>
            </w:tcBorders>
            <w:shd w:val="clear" w:color="auto" w:fill="auto"/>
            <w:noWrap/>
            <w:vAlign w:val="center"/>
          </w:tcPr>
          <w:p w14:paraId="65DE432A" w14:textId="3700B313"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4" w:author="v2" w:date="2019-03-17T01:59:00Z">
              <w:r>
                <w:rPr>
                  <w:rFonts w:ascii="Arial" w:hAnsi="Arial" w:cs="Arial"/>
                  <w:color w:val="000000"/>
                  <w:sz w:val="18"/>
                  <w:szCs w:val="18"/>
                </w:rPr>
                <w:t>0.66%</w:t>
              </w:r>
            </w:ins>
          </w:p>
        </w:tc>
        <w:tc>
          <w:tcPr>
            <w:tcW w:w="1060" w:type="dxa"/>
            <w:tcBorders>
              <w:top w:val="nil"/>
              <w:left w:val="nil"/>
              <w:bottom w:val="nil"/>
              <w:right w:val="single" w:sz="4" w:space="0" w:color="auto"/>
            </w:tcBorders>
            <w:shd w:val="clear" w:color="auto" w:fill="auto"/>
            <w:noWrap/>
            <w:vAlign w:val="center"/>
          </w:tcPr>
          <w:p w14:paraId="1AC39B58" w14:textId="30E2B672"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5" w:author="v2" w:date="2019-03-17T01:59:00Z">
              <w:r>
                <w:rPr>
                  <w:rFonts w:ascii="Arial" w:hAnsi="Arial" w:cs="Arial"/>
                  <w:color w:val="000000"/>
                  <w:sz w:val="18"/>
                  <w:szCs w:val="18"/>
                </w:rPr>
                <w:t>0.87%</w:t>
              </w:r>
            </w:ins>
          </w:p>
        </w:tc>
        <w:tc>
          <w:tcPr>
            <w:tcW w:w="1060" w:type="dxa"/>
            <w:tcBorders>
              <w:top w:val="nil"/>
              <w:left w:val="nil"/>
              <w:bottom w:val="nil"/>
              <w:right w:val="nil"/>
            </w:tcBorders>
            <w:shd w:val="clear" w:color="auto" w:fill="auto"/>
            <w:noWrap/>
            <w:vAlign w:val="center"/>
          </w:tcPr>
          <w:p w14:paraId="5D2B46D3" w14:textId="047E0564"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6" w:author="v2" w:date="2019-03-17T01:59:00Z">
              <w:r>
                <w:rPr>
                  <w:rFonts w:ascii="Arial" w:hAnsi="Arial" w:cs="Arial"/>
                  <w:color w:val="000000"/>
                  <w:sz w:val="18"/>
                  <w:szCs w:val="18"/>
                </w:rPr>
                <w:t>102%</w:t>
              </w:r>
            </w:ins>
          </w:p>
        </w:tc>
        <w:tc>
          <w:tcPr>
            <w:tcW w:w="1137" w:type="dxa"/>
            <w:tcBorders>
              <w:top w:val="nil"/>
              <w:left w:val="nil"/>
              <w:bottom w:val="nil"/>
              <w:right w:val="single" w:sz="8" w:space="0" w:color="auto"/>
            </w:tcBorders>
            <w:shd w:val="clear" w:color="auto" w:fill="auto"/>
            <w:noWrap/>
            <w:vAlign w:val="center"/>
          </w:tcPr>
          <w:p w14:paraId="6048EDE8" w14:textId="71A175DD"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7" w:author="v2" w:date="2019-03-17T01:59:00Z">
              <w:r>
                <w:rPr>
                  <w:rFonts w:ascii="Arial" w:hAnsi="Arial" w:cs="Arial"/>
                  <w:color w:val="000000"/>
                  <w:sz w:val="18"/>
                  <w:szCs w:val="18"/>
                </w:rPr>
                <w:t>100%</w:t>
              </w:r>
            </w:ins>
          </w:p>
        </w:tc>
      </w:tr>
      <w:tr w:rsidR="009B4EE0" w:rsidRPr="00D23A9E" w14:paraId="3C5F518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797EF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4093022" w14:textId="54C764A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7F887718" w14:textId="006CBE6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single" w:sz="4" w:space="0" w:color="auto"/>
            </w:tcBorders>
            <w:shd w:val="clear" w:color="auto" w:fill="auto"/>
            <w:noWrap/>
            <w:vAlign w:val="center"/>
          </w:tcPr>
          <w:p w14:paraId="314DBF64" w14:textId="66D1FCB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tcPr>
          <w:p w14:paraId="0EB439EB" w14:textId="20D8DD4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331EB700" w14:textId="3AAD1E0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9B4EE0" w:rsidRPr="00D23A9E" w14:paraId="1B052D52"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C8137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99FB17F" w14:textId="1E66698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6E6912E0" w14:textId="59EA6E1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single" w:sz="4" w:space="0" w:color="auto"/>
            </w:tcBorders>
            <w:shd w:val="clear" w:color="auto" w:fill="auto"/>
            <w:noWrap/>
            <w:vAlign w:val="center"/>
          </w:tcPr>
          <w:p w14:paraId="50060EFD" w14:textId="118DC4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1379E43E" w14:textId="06B9C2B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4635DA51" w14:textId="1F6FC57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F6221A" w:rsidRPr="00D23A9E" w14:paraId="115B79FD"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858BD" w14:textId="7777777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5611C1B" w14:textId="19F4F246"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8" w:author="v2" w:date="2019-03-17T01:59:00Z">
              <w:r>
                <w:rPr>
                  <w:rFonts w:ascii="Arial" w:hAnsi="Arial" w:cs="Arial"/>
                  <w:color w:val="000000"/>
                  <w:sz w:val="18"/>
                  <w:szCs w:val="18"/>
                </w:rPr>
                <w:t>-0.35%</w:t>
              </w:r>
            </w:ins>
          </w:p>
        </w:tc>
        <w:tc>
          <w:tcPr>
            <w:tcW w:w="1060" w:type="dxa"/>
            <w:tcBorders>
              <w:top w:val="single" w:sz="8" w:space="0" w:color="auto"/>
              <w:left w:val="nil"/>
              <w:bottom w:val="nil"/>
              <w:right w:val="nil"/>
            </w:tcBorders>
            <w:shd w:val="clear" w:color="auto" w:fill="auto"/>
            <w:noWrap/>
            <w:vAlign w:val="center"/>
          </w:tcPr>
          <w:p w14:paraId="398022A8" w14:textId="64FF1E0D"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9" w:author="v2" w:date="2019-03-17T01:59:00Z">
              <w:r>
                <w:rPr>
                  <w:rFonts w:ascii="Arial" w:hAnsi="Arial" w:cs="Arial"/>
                  <w:color w:val="000000"/>
                  <w:sz w:val="18"/>
                  <w:szCs w:val="18"/>
                </w:rPr>
                <w:t>0.66%</w:t>
              </w:r>
            </w:ins>
          </w:p>
        </w:tc>
        <w:tc>
          <w:tcPr>
            <w:tcW w:w="1060" w:type="dxa"/>
            <w:tcBorders>
              <w:top w:val="single" w:sz="8" w:space="0" w:color="auto"/>
              <w:left w:val="nil"/>
              <w:bottom w:val="nil"/>
              <w:right w:val="single" w:sz="4" w:space="0" w:color="auto"/>
            </w:tcBorders>
            <w:shd w:val="clear" w:color="auto" w:fill="auto"/>
            <w:noWrap/>
            <w:vAlign w:val="center"/>
          </w:tcPr>
          <w:p w14:paraId="03BE61A0" w14:textId="2A30C286"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0" w:author="v2" w:date="2019-03-17T01:59:00Z">
              <w:r>
                <w:rPr>
                  <w:rFonts w:ascii="Arial" w:hAnsi="Arial" w:cs="Arial"/>
                  <w:color w:val="000000"/>
                  <w:sz w:val="18"/>
                  <w:szCs w:val="18"/>
                </w:rPr>
                <w:t>0.59%</w:t>
              </w:r>
            </w:ins>
          </w:p>
        </w:tc>
        <w:tc>
          <w:tcPr>
            <w:tcW w:w="1060" w:type="dxa"/>
            <w:tcBorders>
              <w:top w:val="single" w:sz="8" w:space="0" w:color="auto"/>
              <w:left w:val="nil"/>
              <w:bottom w:val="nil"/>
              <w:right w:val="nil"/>
            </w:tcBorders>
            <w:shd w:val="clear" w:color="auto" w:fill="auto"/>
            <w:noWrap/>
            <w:vAlign w:val="center"/>
          </w:tcPr>
          <w:p w14:paraId="39B3DB64" w14:textId="2BA35471"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1" w:author="v2" w:date="2019-03-17T01:59:00Z">
              <w:r>
                <w:rPr>
                  <w:rFonts w:ascii="Arial"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tcPr>
          <w:p w14:paraId="43F461DF" w14:textId="33EB2AA6"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2" w:author="v2" w:date="2019-03-17T01:59:00Z">
              <w:r>
                <w:rPr>
                  <w:rFonts w:ascii="Arial" w:hAnsi="Arial" w:cs="Arial"/>
                  <w:color w:val="000000"/>
                  <w:sz w:val="18"/>
                  <w:szCs w:val="18"/>
                </w:rPr>
                <w:t>101%</w:t>
              </w:r>
            </w:ins>
          </w:p>
        </w:tc>
      </w:tr>
      <w:tr w:rsidR="009B4EE0" w:rsidRPr="00D23A9E" w14:paraId="14683D4F"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63877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E500484" w14:textId="7931468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tcPr>
          <w:p w14:paraId="0ECA2F92" w14:textId="726B69C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single" w:sz="8" w:space="0" w:color="auto"/>
              <w:left w:val="nil"/>
              <w:bottom w:val="nil"/>
              <w:right w:val="single" w:sz="4" w:space="0" w:color="auto"/>
            </w:tcBorders>
            <w:shd w:val="clear" w:color="auto" w:fill="auto"/>
            <w:noWrap/>
            <w:vAlign w:val="center"/>
          </w:tcPr>
          <w:p w14:paraId="7D8FB200" w14:textId="1DC5F51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0CACB286" w14:textId="4E58990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5849705B" w14:textId="37F345F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9B4EE0" w:rsidRPr="00D23A9E" w14:paraId="2BC2A44E"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04C8E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189C3185" w14:textId="0ACFAC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single" w:sz="8" w:space="0" w:color="auto"/>
              <w:right w:val="nil"/>
            </w:tcBorders>
            <w:shd w:val="clear" w:color="auto" w:fill="auto"/>
            <w:noWrap/>
            <w:vAlign w:val="center"/>
          </w:tcPr>
          <w:p w14:paraId="3B246880" w14:textId="5C18DA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single" w:sz="8" w:space="0" w:color="auto"/>
              <w:right w:val="single" w:sz="4" w:space="0" w:color="auto"/>
            </w:tcBorders>
            <w:shd w:val="clear" w:color="auto" w:fill="auto"/>
            <w:noWrap/>
            <w:vAlign w:val="center"/>
          </w:tcPr>
          <w:p w14:paraId="7EC9BE47" w14:textId="408DD3F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tcPr>
          <w:p w14:paraId="1C95AA73" w14:textId="1C08A19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tcPr>
          <w:p w14:paraId="34B8AC9C" w14:textId="122CCE7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329F8" w:rsidRPr="00D23A9E" w14:paraId="38A9D9FF" w14:textId="77777777" w:rsidTr="009B4EE0">
        <w:trPr>
          <w:trHeight w:val="255"/>
          <w:jc w:val="center"/>
        </w:trPr>
        <w:tc>
          <w:tcPr>
            <w:tcW w:w="1640" w:type="dxa"/>
            <w:tcBorders>
              <w:top w:val="nil"/>
              <w:left w:val="nil"/>
              <w:bottom w:val="nil"/>
              <w:right w:val="nil"/>
            </w:tcBorders>
            <w:shd w:val="clear" w:color="auto" w:fill="auto"/>
            <w:noWrap/>
            <w:vAlign w:val="center"/>
          </w:tcPr>
          <w:p w14:paraId="652610B0"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005B0D4D"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401A02E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40ED95FC"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59FAC66"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09A5CCA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42F14A7F" w14:textId="1D9D6998" w:rsidR="008329F8" w:rsidRDefault="008329F8" w:rsidP="008329F8">
      <w:pPr>
        <w:pStyle w:val="Heading2"/>
        <w:ind w:left="720" w:hanging="720"/>
      </w:pPr>
      <w:r>
        <w:t>CE1-2.1</w:t>
      </w:r>
      <w:r w:rsidR="009B4EE0">
        <w:t>c</w:t>
      </w:r>
    </w:p>
    <w:p w14:paraId="1BEE6C3A" w14:textId="77777777" w:rsidR="008329F8" w:rsidRPr="00B56420" w:rsidRDefault="008329F8" w:rsidP="008329F8">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8329F8" w:rsidRPr="00D23A9E" w14:paraId="18DE3DC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4BA9FE0"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940DB2"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8329F8" w:rsidRPr="00D23A9E" w14:paraId="0B990C7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0F4EC8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F2222AC"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2593873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97FB49B"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3405875"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68E322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827F8F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086D59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FBC4AE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15245E4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6510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184F0E13" w14:textId="03BC3E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2BDBBFE7" w14:textId="67A590C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tcPr>
          <w:p w14:paraId="285DC1F5" w14:textId="55AF04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FE6A0F5" w14:textId="3652013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3DB99F63" w14:textId="030460B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8731FA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417DF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E897092" w14:textId="59FEEA8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79B09210" w14:textId="237810A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tcPr>
          <w:p w14:paraId="05E067ED" w14:textId="50242F8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0CFFA92C" w14:textId="173F81B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4709A7B2" w14:textId="7A5F399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9B4EE0" w:rsidRPr="00D23A9E" w14:paraId="4897485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2D25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29B362E" w14:textId="323245D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tcPr>
          <w:p w14:paraId="577A6ADC" w14:textId="4DADB15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0E626632" w14:textId="1B79B3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FF751B2" w14:textId="26ED94A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E060914" w14:textId="036C06F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37FF622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BFFA9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5FE4947" w14:textId="6252D0D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174E0688" w14:textId="1E23D0E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tcPr>
          <w:p w14:paraId="275D4BCD" w14:textId="5F1127B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4131BA62" w14:textId="302DB1D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2BC8234F" w14:textId="640C191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56E9F4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64F41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AF5F219" w14:textId="3F2C341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85582B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383C9CB" w14:textId="1DD840C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1E1567F" w14:textId="0C3A295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CC0399A" w14:textId="2E511C5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4B235E1E"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E0B0C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9EA50D4" w14:textId="78B9FE3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5D2BB825" w14:textId="125B5DE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71444931" w14:textId="562F190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63B8D043" w14:textId="67DEEEE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441A9718" w14:textId="6E805F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63CCF324"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DE7C0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0496EFD" w14:textId="4DE2389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5C33B434" w14:textId="7AA12E2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tcPr>
          <w:p w14:paraId="469515FE" w14:textId="1474645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607988B7" w14:textId="503A0CE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317EAD59" w14:textId="5E0D2B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3D95EAA0"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9894A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08CA091" w14:textId="3A4C4D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auto"/>
            <w:noWrap/>
            <w:vAlign w:val="center"/>
          </w:tcPr>
          <w:p w14:paraId="4DF8ADD8" w14:textId="1C456DA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single" w:sz="8" w:space="0" w:color="auto"/>
              <w:right w:val="single" w:sz="4" w:space="0" w:color="auto"/>
            </w:tcBorders>
            <w:shd w:val="clear" w:color="auto" w:fill="auto"/>
            <w:noWrap/>
            <w:vAlign w:val="center"/>
          </w:tcPr>
          <w:p w14:paraId="58322922" w14:textId="2E8C972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1760EC40" w14:textId="62908EA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7C540021" w14:textId="5EBEBA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329F8" w:rsidRPr="00D23A9E" w14:paraId="7774717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B56C0AF"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A2ADB2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9256DDC"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BF467D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A40718F"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6551353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8329F8" w:rsidRPr="00D23A9E" w14:paraId="18959F44"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9331D8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FFCE2E"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8329F8" w:rsidRPr="00D23A9E" w14:paraId="10FF175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F0BC46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17A6EF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5265C79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52F9E9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EE3672A"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4F9701A"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04E77FA"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D5D8630"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7F1CD8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111D3C7E"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A7FEF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8ED52A0" w14:textId="74592C6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3879880" w14:textId="1C0A9B1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03F207D9" w14:textId="5DEC38B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723BCC9" w14:textId="4A4988C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10E6AA0" w14:textId="0210CCC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2893898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A6626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F18C3FB" w14:textId="598DA92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4235C7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B9FD4E3" w14:textId="2A9EADA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DB7127C" w14:textId="2479063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34CE901" w14:textId="51F0FD7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7A6F860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0DD4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506050D" w14:textId="2538BDF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52FC7ACB" w14:textId="0CDD3AC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0.77%</w:t>
            </w:r>
          </w:p>
        </w:tc>
        <w:tc>
          <w:tcPr>
            <w:tcW w:w="1060" w:type="dxa"/>
            <w:tcBorders>
              <w:top w:val="nil"/>
              <w:left w:val="nil"/>
              <w:bottom w:val="nil"/>
              <w:right w:val="single" w:sz="4" w:space="0" w:color="auto"/>
            </w:tcBorders>
            <w:shd w:val="clear" w:color="auto" w:fill="auto"/>
            <w:noWrap/>
            <w:vAlign w:val="center"/>
          </w:tcPr>
          <w:p w14:paraId="3AFFAAFE" w14:textId="1E2489A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7D4FA5AA" w14:textId="7AC2CA8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3937154" w14:textId="1DE1641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3D9E90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764EC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CBA0397" w14:textId="6ACA346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572867A9" w14:textId="6A49300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nil"/>
              <w:left w:val="nil"/>
              <w:bottom w:val="nil"/>
              <w:right w:val="single" w:sz="4" w:space="0" w:color="auto"/>
            </w:tcBorders>
            <w:shd w:val="clear" w:color="auto" w:fill="auto"/>
            <w:noWrap/>
            <w:vAlign w:val="center"/>
          </w:tcPr>
          <w:p w14:paraId="441D93E3" w14:textId="14C469D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tcPr>
          <w:p w14:paraId="3DBF4EF8" w14:textId="4E1E1DA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6F456252" w14:textId="7464456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9B4EE0" w:rsidRPr="00D23A9E" w14:paraId="43BB55A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CCF06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6308BB7" w14:textId="45C6F03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3F6CF0EE" w14:textId="7BFAFEA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nil"/>
              <w:right w:val="single" w:sz="4" w:space="0" w:color="auto"/>
            </w:tcBorders>
            <w:shd w:val="clear" w:color="auto" w:fill="auto"/>
            <w:noWrap/>
            <w:vAlign w:val="center"/>
          </w:tcPr>
          <w:p w14:paraId="5163A144" w14:textId="6707D96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0.68%</w:t>
            </w:r>
          </w:p>
        </w:tc>
        <w:tc>
          <w:tcPr>
            <w:tcW w:w="1060" w:type="dxa"/>
            <w:tcBorders>
              <w:top w:val="nil"/>
              <w:left w:val="nil"/>
              <w:bottom w:val="nil"/>
              <w:right w:val="nil"/>
            </w:tcBorders>
            <w:shd w:val="clear" w:color="auto" w:fill="auto"/>
            <w:noWrap/>
            <w:vAlign w:val="center"/>
          </w:tcPr>
          <w:p w14:paraId="762EA07E" w14:textId="332C402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75CFE619" w14:textId="43A4E13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C9772EF"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2ACC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13B53D1" w14:textId="275FFF4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7C0B46A0" w14:textId="28D0FE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single" w:sz="8" w:space="0" w:color="auto"/>
              <w:left w:val="nil"/>
              <w:bottom w:val="nil"/>
              <w:right w:val="single" w:sz="4" w:space="0" w:color="auto"/>
            </w:tcBorders>
            <w:shd w:val="clear" w:color="auto" w:fill="auto"/>
            <w:noWrap/>
            <w:vAlign w:val="center"/>
          </w:tcPr>
          <w:p w14:paraId="57A14FD3" w14:textId="74C1D35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tcPr>
          <w:p w14:paraId="62803A7A" w14:textId="4AD691D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6C503894" w14:textId="24A4E2A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6A3CE06F"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212DB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48E2A43C" w14:textId="649817C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tcPr>
          <w:p w14:paraId="39C36FD5" w14:textId="39D60C5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1.56%</w:t>
            </w:r>
          </w:p>
        </w:tc>
        <w:tc>
          <w:tcPr>
            <w:tcW w:w="1060" w:type="dxa"/>
            <w:tcBorders>
              <w:top w:val="single" w:sz="8" w:space="0" w:color="auto"/>
              <w:left w:val="nil"/>
              <w:bottom w:val="nil"/>
              <w:right w:val="single" w:sz="4" w:space="0" w:color="auto"/>
            </w:tcBorders>
            <w:shd w:val="clear" w:color="auto" w:fill="auto"/>
            <w:noWrap/>
            <w:vAlign w:val="center"/>
          </w:tcPr>
          <w:p w14:paraId="19A616A6" w14:textId="63A3F23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13BF90BC" w14:textId="238F2F6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37203924" w14:textId="471B121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3CCA14AD"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7AF1A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539603D0" w14:textId="749287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single" w:sz="8" w:space="0" w:color="auto"/>
              <w:right w:val="nil"/>
            </w:tcBorders>
            <w:shd w:val="clear" w:color="auto" w:fill="auto"/>
            <w:noWrap/>
            <w:vAlign w:val="center"/>
          </w:tcPr>
          <w:p w14:paraId="3D1D2279" w14:textId="346F9B5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single" w:sz="4" w:space="0" w:color="auto"/>
            </w:tcBorders>
            <w:shd w:val="clear" w:color="auto" w:fill="auto"/>
            <w:noWrap/>
            <w:vAlign w:val="center"/>
          </w:tcPr>
          <w:p w14:paraId="21C0429E" w14:textId="38A6F50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67C865E3" w14:textId="7811FB2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0DF9A20A" w14:textId="64DC240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0D89A70F" w14:textId="0F647975" w:rsidR="005E2231" w:rsidRDefault="005E2231" w:rsidP="005E2231">
      <w:pPr>
        <w:pStyle w:val="Heading2"/>
        <w:ind w:left="720" w:hanging="720"/>
      </w:pPr>
      <w:r>
        <w:t>CE1-2.3</w:t>
      </w:r>
    </w:p>
    <w:p w14:paraId="3D36D81F" w14:textId="77777777" w:rsidR="005E2231" w:rsidRDefault="005E2231" w:rsidP="005E2231"/>
    <w:tbl>
      <w:tblPr>
        <w:tblW w:w="6940" w:type="dxa"/>
        <w:jc w:val="center"/>
        <w:tblLook w:val="04A0" w:firstRow="1" w:lastRow="0" w:firstColumn="1" w:lastColumn="0" w:noHBand="0" w:noVBand="1"/>
      </w:tblPr>
      <w:tblGrid>
        <w:gridCol w:w="1640"/>
        <w:gridCol w:w="1060"/>
        <w:gridCol w:w="1060"/>
        <w:gridCol w:w="1060"/>
        <w:gridCol w:w="1060"/>
        <w:gridCol w:w="1060"/>
      </w:tblGrid>
      <w:tr w:rsidR="005E2231" w:rsidRPr="00085174" w14:paraId="08DA8ED3"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C0AC473"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1F1E50" w14:textId="77777777" w:rsidR="005E2231" w:rsidRPr="00EC447B"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All Intra Main10 </w:t>
            </w:r>
          </w:p>
        </w:tc>
      </w:tr>
      <w:tr w:rsidR="005E2231" w:rsidRPr="00085174" w14:paraId="0017B76A"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3A5EB20"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F3A067D" w14:textId="5956DE6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Over VTM </w:t>
            </w:r>
            <w:r>
              <w:rPr>
                <w:rFonts w:ascii="Arial" w:eastAsia="SimSun" w:hAnsi="Arial" w:cs="Arial"/>
                <w:b/>
                <w:bCs/>
                <w:color w:val="000000"/>
                <w:sz w:val="18"/>
                <w:szCs w:val="18"/>
                <w:lang w:eastAsia="zh-CN"/>
              </w:rPr>
              <w:t>4</w:t>
            </w:r>
            <w:r w:rsidRPr="00085174">
              <w:rPr>
                <w:rFonts w:ascii="Arial" w:eastAsia="SimSun" w:hAnsi="Arial" w:cs="Arial"/>
                <w:b/>
                <w:bCs/>
                <w:color w:val="000000"/>
                <w:sz w:val="18"/>
                <w:szCs w:val="18"/>
                <w:lang w:eastAsia="zh-CN"/>
              </w:rPr>
              <w:t>.0</w:t>
            </w:r>
          </w:p>
        </w:tc>
      </w:tr>
      <w:tr w:rsidR="005E2231" w:rsidRPr="00085174" w14:paraId="73D054F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28E4145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0EDBF66"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BD49973"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60FB21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330B42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E7B85FF"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5E2231" w:rsidRPr="00085174" w14:paraId="4049472A"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584C98"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87F13FF" w14:textId="52509BE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4E2F00FE" w14:textId="797ABB3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7C45E490" w14:textId="746E4C2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205E75C8" w14:textId="466C868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62D92ABC" w14:textId="4C70D2F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19EA1D47"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3BDA11"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129A6C6" w14:textId="1F5A07E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45EFE9A6" w14:textId="5BECF46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tcPr>
          <w:p w14:paraId="1FE3587A" w14:textId="2C6970C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6FC60B9F" w14:textId="64178BA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1BB8C1A8" w14:textId="76567DC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5E2231" w:rsidRPr="00085174" w14:paraId="14537E8B"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71FF10"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152F396" w14:textId="6F2541B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2657951D" w14:textId="0358043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tcPr>
          <w:p w14:paraId="0900484A" w14:textId="62A79FD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6AE1EEAF" w14:textId="53AC6C8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788EAB6D" w14:textId="18CC33F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76EB6929"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2A5D68"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E4E407E" w14:textId="6CF231B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tcPr>
          <w:p w14:paraId="6B0CCFDA" w14:textId="22693E8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tcPr>
          <w:p w14:paraId="658ED33B" w14:textId="3A9071D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334A7426" w14:textId="526B68A5"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4A5696FE" w14:textId="7D9A563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7D028998"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2E3066"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7037F1D" w14:textId="24EB22E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6C304F01" w14:textId="6BA6A8F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tcPr>
          <w:p w14:paraId="1453C08B" w14:textId="73AE178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C0E4C9D" w14:textId="78C873D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7B9E251B" w14:textId="3D1035E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504343AF"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65981C"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tcPr>
          <w:p w14:paraId="058948CF" w14:textId="31F0A71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7EBAF07B" w14:textId="78465AA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tcPr>
          <w:p w14:paraId="64A8A33B" w14:textId="3E1139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348AF4B6" w14:textId="35C4779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51DAC1A2" w14:textId="4D2D87D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55E9A584" w14:textId="77777777" w:rsidTr="005E22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8876A0"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713BC119" w14:textId="66C2349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1C6BC848" w14:textId="4367DEF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6DEF30B8" w14:textId="02E0A0D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0C2CF663" w14:textId="7E87110C"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33F4EB0A" w14:textId="1EA5FB5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5E2231" w:rsidRPr="00085174" w14:paraId="750BC0C9" w14:textId="77777777" w:rsidTr="005E22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F7F8C58"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5B38128A" w14:textId="60A8EEE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single" w:sz="8" w:space="0" w:color="auto"/>
              <w:right w:val="nil"/>
            </w:tcBorders>
            <w:shd w:val="clear" w:color="auto" w:fill="auto"/>
            <w:noWrap/>
            <w:vAlign w:val="center"/>
          </w:tcPr>
          <w:p w14:paraId="112C1AAB" w14:textId="4BE1349C"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single" w:sz="8" w:space="0" w:color="auto"/>
              <w:right w:val="single" w:sz="4" w:space="0" w:color="auto"/>
            </w:tcBorders>
            <w:shd w:val="clear" w:color="auto" w:fill="auto"/>
            <w:noWrap/>
            <w:vAlign w:val="center"/>
          </w:tcPr>
          <w:p w14:paraId="6407C020" w14:textId="19AC1CB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tcPr>
          <w:p w14:paraId="186279B3" w14:textId="7AD65C5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tcPr>
          <w:p w14:paraId="14E374FD" w14:textId="0CA24B5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5E2231" w:rsidRPr="00085174" w14:paraId="61483D9C"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EEFC5AB" w14:textId="77777777" w:rsidR="005E2231"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p w14:paraId="2F7F2BA1"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CB998A7"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7221E5A"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2F33AD0"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824086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963B5F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E2231" w:rsidRPr="00085174" w14:paraId="5712FE12"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2B70800F"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ED98FE" w14:textId="77777777" w:rsidR="005E2231" w:rsidRPr="00EC447B"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Random access Main10 </w:t>
            </w:r>
          </w:p>
        </w:tc>
      </w:tr>
      <w:tr w:rsidR="005E2231" w:rsidRPr="00085174" w14:paraId="43B7DCA3"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EA9E26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265FC93C" w14:textId="35587E01"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5E2231" w:rsidRPr="00085174" w14:paraId="183C6B2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7F982AE2"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BB21FD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B7CE2D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117E4A5"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AB55C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407545E"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051129" w:rsidRPr="00085174" w14:paraId="573D7920"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E751D7"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53B986C" w14:textId="1CDDF166" w:rsidR="00051129" w:rsidRPr="00085174" w:rsidRDefault="00051129"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r w:rsidR="00F6221A">
              <w:rPr>
                <w:rFonts w:ascii="Arial" w:hAnsi="Arial" w:cs="Arial"/>
                <w:color w:val="000000"/>
                <w:sz w:val="18"/>
                <w:szCs w:val="18"/>
              </w:rPr>
              <w:t>18</w:t>
            </w: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tcPr>
          <w:p w14:paraId="7A532F9D" w14:textId="0982A70E" w:rsidR="00051129" w:rsidRPr="00085174" w:rsidRDefault="00051129"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r w:rsidR="00F6221A">
              <w:rPr>
                <w:rFonts w:ascii="Arial" w:hAnsi="Arial" w:cs="Arial"/>
                <w:color w:val="000000"/>
                <w:sz w:val="18"/>
                <w:szCs w:val="18"/>
              </w:rPr>
              <w:t>15</w:t>
            </w:r>
            <w:r>
              <w:rPr>
                <w:rFonts w:ascii="Arial" w:hAnsi="Arial" w:cs="Arial"/>
                <w:color w:val="000000"/>
                <w:sz w:val="18"/>
                <w:szCs w:val="18"/>
              </w:rPr>
              <w:t>%</w:t>
            </w:r>
          </w:p>
        </w:tc>
        <w:tc>
          <w:tcPr>
            <w:tcW w:w="1060" w:type="dxa"/>
            <w:tcBorders>
              <w:top w:val="nil"/>
              <w:left w:val="nil"/>
              <w:bottom w:val="nil"/>
              <w:right w:val="single" w:sz="4" w:space="0" w:color="auto"/>
            </w:tcBorders>
            <w:shd w:val="clear" w:color="auto" w:fill="auto"/>
            <w:noWrap/>
            <w:vAlign w:val="center"/>
          </w:tcPr>
          <w:p w14:paraId="645685B5" w14:textId="744F851F" w:rsidR="00051129" w:rsidRPr="00085174" w:rsidRDefault="00051129"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r w:rsidR="00F6221A">
              <w:rPr>
                <w:rFonts w:ascii="Arial" w:hAnsi="Arial" w:cs="Arial"/>
                <w:color w:val="000000"/>
                <w:sz w:val="18"/>
                <w:szCs w:val="18"/>
              </w:rPr>
              <w:t>01</w:t>
            </w: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tcPr>
          <w:p w14:paraId="66544B57" w14:textId="28C679C3"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4ADB3999" w14:textId="052C6A9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1D4FD505"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5C9298"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670C67C" w14:textId="356315F2"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tcPr>
          <w:p w14:paraId="1F7B40DD" w14:textId="7EA23190"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-0.49%</w:t>
            </w:r>
          </w:p>
        </w:tc>
        <w:tc>
          <w:tcPr>
            <w:tcW w:w="1060" w:type="dxa"/>
            <w:tcBorders>
              <w:top w:val="nil"/>
              <w:left w:val="nil"/>
              <w:bottom w:val="nil"/>
              <w:right w:val="single" w:sz="4" w:space="0" w:color="auto"/>
            </w:tcBorders>
            <w:shd w:val="clear" w:color="auto" w:fill="auto"/>
            <w:noWrap/>
            <w:vAlign w:val="center"/>
          </w:tcPr>
          <w:p w14:paraId="56743281" w14:textId="5344D5A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42C25EFF" w14:textId="47772EB1"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35C33833" w14:textId="3BA21AD4"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5A89A800"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ABE827"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FF5D0A5" w14:textId="7F8610C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245237CA" w14:textId="531F9BBB"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0132FECD" w14:textId="47B95AF9"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1C65BDB7" w14:textId="3D2DD9C8"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062BD4A6" w14:textId="1CAA14D9"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051129" w:rsidRPr="00085174" w14:paraId="1546E6DC"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EF954"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9AFEE45" w14:textId="30E9DFF0"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1D54B67E" w14:textId="2D29E12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tcPr>
          <w:p w14:paraId="55E9C90D" w14:textId="203E595C"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04D2EA4B" w14:textId="27097ABD"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2A72E84F" w14:textId="3EAD225E"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1A4826C4"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133653"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817F507" w14:textId="561567E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A1FF670"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73E3248" w14:textId="3C2017E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81BB6EA" w14:textId="1398CCAC"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A452925" w14:textId="67F0A2F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51129" w:rsidRPr="00085174" w14:paraId="085CF02C"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3FB21"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CC5F73A" w14:textId="34D6E200"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tcPr>
          <w:p w14:paraId="51AA6EE5" w14:textId="132718BE"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126D26BA" w14:textId="6512282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007377C1" w14:textId="468AD4F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68C5D3D8" w14:textId="659FCDCD"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0FC68A97"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7679BC"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C291284" w14:textId="2D943DC2"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tcPr>
          <w:p w14:paraId="1EB8171D" w14:textId="6ACF2F63"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tcPr>
          <w:p w14:paraId="175B801D" w14:textId="76E32481"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2C4EA470" w14:textId="2666395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6007369A" w14:textId="1E2E48A4"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051129" w:rsidRPr="00085174" w14:paraId="4EE1DD20" w14:textId="77777777" w:rsidTr="005E223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BF71C3"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17C1471" w14:textId="17572A1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nil"/>
              <w:left w:val="nil"/>
              <w:bottom w:val="single" w:sz="8" w:space="0" w:color="auto"/>
              <w:right w:val="nil"/>
            </w:tcBorders>
            <w:shd w:val="clear" w:color="auto" w:fill="auto"/>
            <w:noWrap/>
            <w:vAlign w:val="center"/>
          </w:tcPr>
          <w:p w14:paraId="3028FB48" w14:textId="6E0AB56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tcPr>
          <w:p w14:paraId="2F3CD6E5" w14:textId="30E6673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4C0CCB95" w14:textId="7A293791"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tcPr>
          <w:p w14:paraId="21EAFC68" w14:textId="7E317823"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5E2231" w:rsidRPr="00085174" w14:paraId="7FB3F6BE"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9ECE912"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0B62637"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6E4DB2F"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4B94D5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3D84C49"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BF34BE9"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E2231" w:rsidRPr="00085174" w14:paraId="75F0EA8C"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60DD3B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7F83D2" w14:textId="77777777" w:rsidR="005E2231" w:rsidRPr="00EC447B"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Low delay B Main10 </w:t>
            </w:r>
          </w:p>
        </w:tc>
      </w:tr>
      <w:tr w:rsidR="005E2231" w:rsidRPr="00085174" w14:paraId="4AE364F8"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663063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FF1D0C9" w14:textId="1409E4B0"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5E2231" w:rsidRPr="00085174" w14:paraId="6F3AF96F"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10A54F8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0E94BF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14B6C7"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B49490"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4B4087E"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9B6A73E"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5E2231" w:rsidRPr="00085174" w14:paraId="1DC0AEFA"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7FFBF4"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CF19761" w14:textId="2856FD2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4958FA" w14:textId="2C3B05C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7E748A9" w14:textId="6F59951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EDB4D10" w14:textId="5ABA29A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E285E90" w14:textId="32DC43B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2231" w:rsidRPr="00085174" w14:paraId="7DF7D019"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057F9F"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1FD9F39" w14:textId="471F3DE4"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9D22AD7"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EC271D7" w14:textId="14962F5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49628FC" w14:textId="60A207F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7FAF2A54" w14:textId="4317C0B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2231" w:rsidRPr="00085174" w14:paraId="1619F1A9"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F74B64"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813FBFD" w14:textId="01499C6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31B70FBF" w14:textId="0001E66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060" w:type="dxa"/>
            <w:tcBorders>
              <w:top w:val="nil"/>
              <w:left w:val="nil"/>
              <w:bottom w:val="nil"/>
              <w:right w:val="single" w:sz="4" w:space="0" w:color="auto"/>
            </w:tcBorders>
            <w:shd w:val="clear" w:color="auto" w:fill="auto"/>
            <w:noWrap/>
            <w:vAlign w:val="center"/>
          </w:tcPr>
          <w:p w14:paraId="56E3EF86" w14:textId="63F1904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0168B90E" w14:textId="4537FCD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29900B9B" w14:textId="0FEBB54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2231" w:rsidRPr="00085174" w14:paraId="222B7C7F"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588FC9"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C90FABB" w14:textId="6095165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10EFBEF7" w14:textId="5287DDE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4" w:space="0" w:color="auto"/>
            </w:tcBorders>
            <w:shd w:val="clear" w:color="auto" w:fill="auto"/>
            <w:noWrap/>
            <w:vAlign w:val="center"/>
          </w:tcPr>
          <w:p w14:paraId="587DB3EA" w14:textId="4157D06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tcPr>
          <w:p w14:paraId="696BFBF6" w14:textId="60E2430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6EADF20B" w14:textId="63322DF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E2231" w:rsidRPr="00085174" w14:paraId="4DA9C68D"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53C835"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E34A2AD" w14:textId="171984E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4517F6B" w14:textId="490CE35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060" w:type="dxa"/>
            <w:tcBorders>
              <w:top w:val="nil"/>
              <w:left w:val="nil"/>
              <w:bottom w:val="nil"/>
              <w:right w:val="single" w:sz="4" w:space="0" w:color="auto"/>
            </w:tcBorders>
            <w:shd w:val="clear" w:color="auto" w:fill="auto"/>
            <w:noWrap/>
            <w:vAlign w:val="center"/>
          </w:tcPr>
          <w:p w14:paraId="25920B08" w14:textId="0E7A74B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tcPr>
          <w:p w14:paraId="6EBDFF9B" w14:textId="0ADD8BB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A03C503" w14:textId="7044EA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2231" w:rsidRPr="00085174" w14:paraId="3E4113EC"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2ED7D"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DCD74DC" w14:textId="1ED207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1E08C1FD" w14:textId="7A634E5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0.99%</w:t>
            </w:r>
          </w:p>
        </w:tc>
        <w:tc>
          <w:tcPr>
            <w:tcW w:w="1060" w:type="dxa"/>
            <w:tcBorders>
              <w:top w:val="single" w:sz="8" w:space="0" w:color="auto"/>
              <w:left w:val="nil"/>
              <w:bottom w:val="nil"/>
              <w:right w:val="single" w:sz="4" w:space="0" w:color="auto"/>
            </w:tcBorders>
            <w:shd w:val="clear" w:color="auto" w:fill="auto"/>
            <w:noWrap/>
            <w:vAlign w:val="center"/>
          </w:tcPr>
          <w:p w14:paraId="5106C4E0" w14:textId="4EC2049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tcPr>
          <w:p w14:paraId="0BBBA789" w14:textId="04365DA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3916E44C" w14:textId="34B2EEB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E2231" w:rsidRPr="00085174" w14:paraId="5B2E634D" w14:textId="77777777" w:rsidTr="005E22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A6162E"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BADCD8F" w14:textId="4F7C944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single" w:sz="8" w:space="0" w:color="auto"/>
              <w:left w:val="nil"/>
              <w:bottom w:val="nil"/>
              <w:right w:val="nil"/>
            </w:tcBorders>
            <w:shd w:val="clear" w:color="auto" w:fill="auto"/>
            <w:noWrap/>
            <w:vAlign w:val="center"/>
          </w:tcPr>
          <w:p w14:paraId="15B3C18A" w14:textId="79526C85"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1.39%</w:t>
            </w:r>
          </w:p>
        </w:tc>
        <w:tc>
          <w:tcPr>
            <w:tcW w:w="1060" w:type="dxa"/>
            <w:tcBorders>
              <w:top w:val="single" w:sz="8" w:space="0" w:color="auto"/>
              <w:left w:val="nil"/>
              <w:bottom w:val="nil"/>
              <w:right w:val="single" w:sz="4" w:space="0" w:color="auto"/>
            </w:tcBorders>
            <w:shd w:val="clear" w:color="auto" w:fill="auto"/>
            <w:noWrap/>
            <w:vAlign w:val="center"/>
          </w:tcPr>
          <w:p w14:paraId="2C1495C3" w14:textId="6A1A11A4"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2CC23062" w14:textId="0523AD0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30C6F193" w14:textId="44B0AC7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E2231" w:rsidRPr="00085174" w14:paraId="66D3BBB7" w14:textId="77777777" w:rsidTr="005E22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46514"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46C67D84" w14:textId="48D55EC5"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-0.68%</w:t>
            </w:r>
          </w:p>
        </w:tc>
        <w:tc>
          <w:tcPr>
            <w:tcW w:w="1060" w:type="dxa"/>
            <w:tcBorders>
              <w:top w:val="nil"/>
              <w:left w:val="nil"/>
              <w:bottom w:val="single" w:sz="8" w:space="0" w:color="auto"/>
              <w:right w:val="nil"/>
            </w:tcBorders>
            <w:shd w:val="clear" w:color="auto" w:fill="auto"/>
            <w:noWrap/>
            <w:vAlign w:val="center"/>
          </w:tcPr>
          <w:p w14:paraId="47CA1535" w14:textId="3CA189F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single" w:sz="8" w:space="0" w:color="auto"/>
              <w:right w:val="single" w:sz="4" w:space="0" w:color="auto"/>
            </w:tcBorders>
            <w:shd w:val="clear" w:color="auto" w:fill="auto"/>
            <w:noWrap/>
            <w:vAlign w:val="center"/>
          </w:tcPr>
          <w:p w14:paraId="2E9C6D71" w14:textId="1C37109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tcPr>
          <w:p w14:paraId="421F6410" w14:textId="07834ED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tcPr>
          <w:p w14:paraId="494E95C0" w14:textId="537533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34CE2CE8" w14:textId="3B3ED8E7" w:rsidR="009B4EE0" w:rsidRDefault="009B4EE0" w:rsidP="009B4EE0">
      <w:pPr>
        <w:pStyle w:val="Heading2"/>
        <w:ind w:left="720" w:hanging="720"/>
      </w:pPr>
      <w:r>
        <w:t>CE1-2.4a</w:t>
      </w:r>
    </w:p>
    <w:p w14:paraId="0D6DA618"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7B341D1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2898B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C55AAB"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37463F4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94E27A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653C8A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0D1CFD8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CF5997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50D904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46494B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1A8F3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99E3E2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6C3B5A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051129" w:rsidRPr="00D23A9E" w14:paraId="53987288"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36AB16"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84E47AE" w14:textId="1411A8B4"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7E20AC22" w14:textId="0481C1C2"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nil"/>
              <w:left w:val="nil"/>
              <w:bottom w:val="nil"/>
              <w:right w:val="single" w:sz="4" w:space="0" w:color="auto"/>
            </w:tcBorders>
            <w:shd w:val="clear" w:color="auto" w:fill="auto"/>
            <w:noWrap/>
            <w:vAlign w:val="center"/>
          </w:tcPr>
          <w:p w14:paraId="467890F5" w14:textId="00F2E41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1A5DE38B" w14:textId="01249A6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137" w:type="dxa"/>
            <w:tcBorders>
              <w:top w:val="nil"/>
              <w:left w:val="nil"/>
              <w:bottom w:val="nil"/>
              <w:right w:val="single" w:sz="8" w:space="0" w:color="auto"/>
            </w:tcBorders>
            <w:shd w:val="clear" w:color="auto" w:fill="auto"/>
            <w:noWrap/>
            <w:vAlign w:val="center"/>
          </w:tcPr>
          <w:p w14:paraId="1EEF0B7D" w14:textId="744316C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051129" w:rsidRPr="00D23A9E" w14:paraId="39A61F4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EA71F"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20E1054" w14:textId="4CCF08E8"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1095259C" w14:textId="3D95879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single" w:sz="4" w:space="0" w:color="auto"/>
            </w:tcBorders>
            <w:shd w:val="clear" w:color="auto" w:fill="auto"/>
            <w:noWrap/>
            <w:vAlign w:val="center"/>
          </w:tcPr>
          <w:p w14:paraId="44D082E6" w14:textId="2C80A25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tcPr>
          <w:p w14:paraId="0E3A985C" w14:textId="5DE1040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78F3BCFD" w14:textId="1C64564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051129" w:rsidRPr="00D23A9E" w14:paraId="1B420B8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0A0FCD"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E0D09BB" w14:textId="504E1A6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353B381B" w14:textId="5F571DD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nil"/>
              <w:left w:val="nil"/>
              <w:bottom w:val="nil"/>
              <w:right w:val="single" w:sz="4" w:space="0" w:color="auto"/>
            </w:tcBorders>
            <w:shd w:val="clear" w:color="auto" w:fill="auto"/>
            <w:noWrap/>
            <w:vAlign w:val="center"/>
          </w:tcPr>
          <w:p w14:paraId="3BE4303C" w14:textId="2C20545D"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060" w:type="dxa"/>
            <w:tcBorders>
              <w:top w:val="nil"/>
              <w:left w:val="nil"/>
              <w:bottom w:val="nil"/>
              <w:right w:val="nil"/>
            </w:tcBorders>
            <w:shd w:val="clear" w:color="auto" w:fill="auto"/>
            <w:noWrap/>
            <w:vAlign w:val="center"/>
          </w:tcPr>
          <w:p w14:paraId="3C1B5220" w14:textId="6F51416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7F2A77C7" w14:textId="1B4739E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6A82A9F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C1D63F"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A45074D" w14:textId="16843366"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2535FBB4" w14:textId="68B48E8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2305DCFE" w14:textId="71CD571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32FBC362" w14:textId="6D92089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7F834889" w14:textId="16601B1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4EA80A02"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BFBF8D"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42454FF" w14:textId="7FFB140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0DD8D23"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E7C2AAA" w14:textId="5E3CE50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C7DA961" w14:textId="612B214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BD7BE2F" w14:textId="4EA84B34"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051129" w:rsidRPr="00D23A9E" w14:paraId="32CA5BF2"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4CF29"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ADC28F8" w14:textId="2959DC6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5B1C7A19" w14:textId="77689B4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single" w:sz="4" w:space="0" w:color="auto"/>
            </w:tcBorders>
            <w:shd w:val="clear" w:color="auto" w:fill="auto"/>
            <w:noWrap/>
            <w:vAlign w:val="center"/>
          </w:tcPr>
          <w:p w14:paraId="6E850046" w14:textId="0319E06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tcPr>
          <w:p w14:paraId="7F686C8B" w14:textId="12C31276"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64191F15" w14:textId="60A7E51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13DC531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361B4C"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6EC1F7EA" w14:textId="240C013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tcPr>
          <w:p w14:paraId="2250CCE3" w14:textId="7B966ED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10D0E421" w14:textId="5528321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8CC7A4A" w14:textId="02163E2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177C3A7C" w14:textId="2A5B0E9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2CE31503"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6D0529"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1F6B9AE9" w14:textId="024ADDEC"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tcPr>
          <w:p w14:paraId="7E22AC24" w14:textId="0D3059EA"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tcPr>
          <w:p w14:paraId="1332D692" w14:textId="12F61BD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205E4B53" w14:textId="0695AEB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c>
          <w:tcPr>
            <w:tcW w:w="1137" w:type="dxa"/>
            <w:tcBorders>
              <w:top w:val="nil"/>
              <w:left w:val="nil"/>
              <w:bottom w:val="single" w:sz="8" w:space="0" w:color="auto"/>
              <w:right w:val="single" w:sz="8" w:space="0" w:color="auto"/>
            </w:tcBorders>
            <w:shd w:val="clear" w:color="auto" w:fill="auto"/>
            <w:noWrap/>
            <w:vAlign w:val="center"/>
          </w:tcPr>
          <w:p w14:paraId="5C7C700A" w14:textId="375C0A2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6402F1E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EA9E4B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6B8050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CA6323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EE0487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D48955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496B0A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71A513B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006BD2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9253C8"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799D43C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4F2619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197DA4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1B5BD24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13F45A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35ED47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80A45D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D26ADD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FE8BFD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F13882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051129" w:rsidRPr="00D23A9E" w14:paraId="0801EF7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DF263"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2689396" w14:textId="6872B9CA"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0F2B03E" w14:textId="144E603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396010B1" w14:textId="1DCDCBB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56D2BCC" w14:textId="7B0BF12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835EE40" w14:textId="142E892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051129" w:rsidRPr="00D23A9E" w14:paraId="180A4C9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4D208B"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2E64CB0" w14:textId="58509B4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818CDC2"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A9A72CD" w14:textId="27619AC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2330EE5" w14:textId="667CAA86"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BCF3AA9" w14:textId="57A6C0C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7B1FBB" w:rsidRPr="00D23A9E" w14:paraId="67311DA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285B72" w14:textId="77777777"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D491F85" w14:textId="26CAD786"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3" w:author="v3" w:date="2019-03-19T00:50:00Z">
              <w:r>
                <w:rPr>
                  <w:rFonts w:ascii="Arial" w:hAnsi="Arial" w:cs="Arial"/>
                  <w:color w:val="000000"/>
                  <w:sz w:val="18"/>
                  <w:szCs w:val="18"/>
                </w:rPr>
                <w:t>-0.33%</w:t>
              </w:r>
            </w:ins>
          </w:p>
        </w:tc>
        <w:tc>
          <w:tcPr>
            <w:tcW w:w="1060" w:type="dxa"/>
            <w:tcBorders>
              <w:top w:val="nil"/>
              <w:left w:val="nil"/>
              <w:bottom w:val="nil"/>
              <w:right w:val="nil"/>
            </w:tcBorders>
            <w:shd w:val="clear" w:color="auto" w:fill="auto"/>
            <w:noWrap/>
            <w:vAlign w:val="center"/>
          </w:tcPr>
          <w:p w14:paraId="094B1BDE" w14:textId="4EBAF450"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4" w:author="v3" w:date="2019-03-19T00:50:00Z">
              <w:r>
                <w:rPr>
                  <w:rFonts w:ascii="Arial" w:hAnsi="Arial" w:cs="Arial"/>
                  <w:color w:val="000000"/>
                  <w:sz w:val="18"/>
                  <w:szCs w:val="18"/>
                </w:rPr>
                <w:t>0.07%</w:t>
              </w:r>
            </w:ins>
          </w:p>
        </w:tc>
        <w:tc>
          <w:tcPr>
            <w:tcW w:w="1060" w:type="dxa"/>
            <w:tcBorders>
              <w:top w:val="nil"/>
              <w:left w:val="nil"/>
              <w:bottom w:val="nil"/>
              <w:right w:val="single" w:sz="4" w:space="0" w:color="auto"/>
            </w:tcBorders>
            <w:shd w:val="clear" w:color="auto" w:fill="auto"/>
            <w:noWrap/>
            <w:vAlign w:val="center"/>
          </w:tcPr>
          <w:p w14:paraId="2178D25E" w14:textId="753B8996"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5" w:author="v3" w:date="2019-03-19T00:50:00Z">
              <w:r>
                <w:rPr>
                  <w:rFonts w:ascii="Arial" w:hAnsi="Arial" w:cs="Arial"/>
                  <w:color w:val="000000"/>
                  <w:sz w:val="18"/>
                  <w:szCs w:val="18"/>
                </w:rPr>
                <w:t>0.26%</w:t>
              </w:r>
            </w:ins>
          </w:p>
        </w:tc>
        <w:tc>
          <w:tcPr>
            <w:tcW w:w="1060" w:type="dxa"/>
            <w:tcBorders>
              <w:top w:val="nil"/>
              <w:left w:val="nil"/>
              <w:bottom w:val="nil"/>
              <w:right w:val="nil"/>
            </w:tcBorders>
            <w:shd w:val="clear" w:color="auto" w:fill="auto"/>
            <w:noWrap/>
            <w:vAlign w:val="center"/>
          </w:tcPr>
          <w:p w14:paraId="332B14E6" w14:textId="081A283F"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6" w:author="v3" w:date="2019-03-19T00:50:00Z">
              <w:r>
                <w:rPr>
                  <w:rFonts w:ascii="Arial" w:hAnsi="Arial" w:cs="Arial"/>
                  <w:color w:val="000000"/>
                  <w:sz w:val="18"/>
                  <w:szCs w:val="18"/>
                </w:rPr>
                <w:t>115%</w:t>
              </w:r>
            </w:ins>
          </w:p>
        </w:tc>
        <w:tc>
          <w:tcPr>
            <w:tcW w:w="1137" w:type="dxa"/>
            <w:tcBorders>
              <w:top w:val="nil"/>
              <w:left w:val="nil"/>
              <w:bottom w:val="nil"/>
              <w:right w:val="single" w:sz="8" w:space="0" w:color="auto"/>
            </w:tcBorders>
            <w:shd w:val="clear" w:color="auto" w:fill="auto"/>
            <w:noWrap/>
            <w:vAlign w:val="center"/>
          </w:tcPr>
          <w:p w14:paraId="16CD909A" w14:textId="6E86A9F6"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7" w:author="v3" w:date="2019-03-19T00:50:00Z">
              <w:r>
                <w:rPr>
                  <w:rFonts w:ascii="Arial" w:hAnsi="Arial" w:cs="Arial"/>
                  <w:color w:val="000000"/>
                  <w:sz w:val="18"/>
                  <w:szCs w:val="18"/>
                </w:rPr>
                <w:t>100%</w:t>
              </w:r>
            </w:ins>
          </w:p>
        </w:tc>
      </w:tr>
      <w:tr w:rsidR="00051129" w:rsidRPr="00D23A9E" w14:paraId="5292CE1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AF12C"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0130198" w14:textId="1E7CA0A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2431118B" w14:textId="2E2B97D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tcPr>
          <w:p w14:paraId="097AB593" w14:textId="596CA19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43948518" w14:textId="377F13B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nil"/>
              <w:right w:val="single" w:sz="8" w:space="0" w:color="auto"/>
            </w:tcBorders>
            <w:shd w:val="clear" w:color="auto" w:fill="auto"/>
            <w:noWrap/>
            <w:vAlign w:val="center"/>
          </w:tcPr>
          <w:p w14:paraId="33C2C881" w14:textId="212322E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6632A80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F8F7EF"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E4C72C7" w14:textId="5BFDC058"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15DC05CD" w14:textId="30C8C90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single" w:sz="4" w:space="0" w:color="auto"/>
            </w:tcBorders>
            <w:shd w:val="clear" w:color="auto" w:fill="auto"/>
            <w:noWrap/>
            <w:vAlign w:val="center"/>
          </w:tcPr>
          <w:p w14:paraId="34D74438" w14:textId="21D61D2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tcPr>
          <w:p w14:paraId="4160DB68" w14:textId="2E29B07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3BCDEE10" w14:textId="1064C29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7B1FBB" w:rsidRPr="00D23A9E" w14:paraId="1782AD1A"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470E1" w14:textId="77777777"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84B2FE4" w14:textId="179283B1"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8" w:author="v3" w:date="2019-03-19T00:50:00Z">
              <w:r>
                <w:rPr>
                  <w:rFonts w:ascii="Arial" w:hAnsi="Arial" w:cs="Arial"/>
                  <w:color w:val="000000"/>
                  <w:sz w:val="18"/>
                  <w:szCs w:val="18"/>
                </w:rPr>
                <w:t>-0.30%</w:t>
              </w:r>
            </w:ins>
          </w:p>
        </w:tc>
        <w:tc>
          <w:tcPr>
            <w:tcW w:w="1060" w:type="dxa"/>
            <w:tcBorders>
              <w:top w:val="single" w:sz="8" w:space="0" w:color="auto"/>
              <w:left w:val="nil"/>
              <w:bottom w:val="nil"/>
              <w:right w:val="nil"/>
            </w:tcBorders>
            <w:shd w:val="clear" w:color="auto" w:fill="auto"/>
            <w:noWrap/>
            <w:vAlign w:val="center"/>
          </w:tcPr>
          <w:p w14:paraId="27793AF6" w14:textId="6AD2CBAE"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9" w:author="v3" w:date="2019-03-19T00:50:00Z">
              <w:r>
                <w:rPr>
                  <w:rFonts w:ascii="Arial" w:hAnsi="Arial" w:cs="Arial"/>
                  <w:color w:val="000000"/>
                  <w:sz w:val="18"/>
                  <w:szCs w:val="18"/>
                </w:rPr>
                <w:t>0.38%</w:t>
              </w:r>
            </w:ins>
          </w:p>
        </w:tc>
        <w:tc>
          <w:tcPr>
            <w:tcW w:w="1060" w:type="dxa"/>
            <w:tcBorders>
              <w:top w:val="single" w:sz="8" w:space="0" w:color="auto"/>
              <w:left w:val="nil"/>
              <w:bottom w:val="nil"/>
              <w:right w:val="single" w:sz="4" w:space="0" w:color="auto"/>
            </w:tcBorders>
            <w:shd w:val="clear" w:color="auto" w:fill="auto"/>
            <w:noWrap/>
            <w:vAlign w:val="center"/>
          </w:tcPr>
          <w:p w14:paraId="70D7AFE1" w14:textId="33DCBCC3"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0" w:author="v3" w:date="2019-03-19T00:50:00Z">
              <w:r>
                <w:rPr>
                  <w:rFonts w:ascii="Arial" w:hAnsi="Arial" w:cs="Arial"/>
                  <w:color w:val="000000"/>
                  <w:sz w:val="18"/>
                  <w:szCs w:val="18"/>
                </w:rPr>
                <w:t>0.44%</w:t>
              </w:r>
            </w:ins>
          </w:p>
        </w:tc>
        <w:tc>
          <w:tcPr>
            <w:tcW w:w="1060" w:type="dxa"/>
            <w:tcBorders>
              <w:top w:val="single" w:sz="8" w:space="0" w:color="auto"/>
              <w:left w:val="nil"/>
              <w:bottom w:val="nil"/>
              <w:right w:val="nil"/>
            </w:tcBorders>
            <w:shd w:val="clear" w:color="auto" w:fill="auto"/>
            <w:noWrap/>
            <w:vAlign w:val="center"/>
          </w:tcPr>
          <w:p w14:paraId="1D8333A4" w14:textId="364243B5"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1" w:author="v3" w:date="2019-03-19T00:50:00Z">
              <w:r>
                <w:rPr>
                  <w:rFonts w:ascii="Arial" w:hAnsi="Arial" w:cs="Arial"/>
                  <w:color w:val="000000"/>
                  <w:sz w:val="18"/>
                  <w:szCs w:val="18"/>
                </w:rPr>
                <w:t>114%</w:t>
              </w:r>
            </w:ins>
          </w:p>
        </w:tc>
        <w:tc>
          <w:tcPr>
            <w:tcW w:w="1137" w:type="dxa"/>
            <w:tcBorders>
              <w:top w:val="single" w:sz="8" w:space="0" w:color="auto"/>
              <w:left w:val="nil"/>
              <w:bottom w:val="nil"/>
              <w:right w:val="single" w:sz="8" w:space="0" w:color="auto"/>
            </w:tcBorders>
            <w:shd w:val="clear" w:color="auto" w:fill="auto"/>
            <w:noWrap/>
            <w:vAlign w:val="center"/>
          </w:tcPr>
          <w:p w14:paraId="4D60D971" w14:textId="272C3971" w:rsidR="007B1FBB" w:rsidRPr="00D23A9E" w:rsidRDefault="007B1FBB" w:rsidP="007B1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2" w:author="v3" w:date="2019-03-19T00:50:00Z">
              <w:r>
                <w:rPr>
                  <w:rFonts w:ascii="Arial" w:hAnsi="Arial" w:cs="Arial"/>
                  <w:color w:val="000000"/>
                  <w:sz w:val="18"/>
                  <w:szCs w:val="18"/>
                </w:rPr>
                <w:t>100%</w:t>
              </w:r>
            </w:ins>
          </w:p>
        </w:tc>
      </w:tr>
      <w:tr w:rsidR="00051129" w:rsidRPr="00D23A9E" w14:paraId="151AECB4"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378B40"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CE5D0B1" w14:textId="6F8ACA1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tcPr>
          <w:p w14:paraId="47840A37" w14:textId="3A76F38C"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single" w:sz="8" w:space="0" w:color="auto"/>
              <w:left w:val="nil"/>
              <w:bottom w:val="nil"/>
              <w:right w:val="single" w:sz="4" w:space="0" w:color="auto"/>
            </w:tcBorders>
            <w:shd w:val="clear" w:color="auto" w:fill="auto"/>
            <w:noWrap/>
            <w:vAlign w:val="center"/>
          </w:tcPr>
          <w:p w14:paraId="2F88B9D2" w14:textId="006A27F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2B4D7EF6" w14:textId="038CDE7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570C7CC1" w14:textId="4E40497C"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051129" w:rsidRPr="00D23A9E" w14:paraId="16CCB7D8"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F78125"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622346B" w14:textId="13500ADA"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single" w:sz="8" w:space="0" w:color="auto"/>
              <w:right w:val="nil"/>
            </w:tcBorders>
            <w:shd w:val="clear" w:color="auto" w:fill="auto"/>
            <w:noWrap/>
            <w:vAlign w:val="center"/>
          </w:tcPr>
          <w:p w14:paraId="4941CDC1" w14:textId="00BCF78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single" w:sz="8" w:space="0" w:color="auto"/>
              <w:right w:val="single" w:sz="4" w:space="0" w:color="auto"/>
            </w:tcBorders>
            <w:shd w:val="clear" w:color="auto" w:fill="auto"/>
            <w:noWrap/>
            <w:vAlign w:val="center"/>
          </w:tcPr>
          <w:p w14:paraId="7C7F39A1" w14:textId="6C70E7E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37D2D17F" w14:textId="427E994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single" w:sz="8" w:space="0" w:color="auto"/>
              <w:right w:val="single" w:sz="8" w:space="0" w:color="auto"/>
            </w:tcBorders>
            <w:shd w:val="clear" w:color="auto" w:fill="auto"/>
            <w:noWrap/>
            <w:vAlign w:val="center"/>
          </w:tcPr>
          <w:p w14:paraId="2DBBC04B" w14:textId="0DCA71D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7B1FBB" w:rsidRPr="00D23A9E" w14:paraId="3B94EF47" w14:textId="77777777" w:rsidTr="007B1FBB">
        <w:trPr>
          <w:trHeight w:val="255"/>
          <w:jc w:val="center"/>
        </w:trPr>
        <w:tc>
          <w:tcPr>
            <w:tcW w:w="7017" w:type="dxa"/>
            <w:gridSpan w:val="6"/>
            <w:tcBorders>
              <w:top w:val="nil"/>
              <w:left w:val="nil"/>
              <w:bottom w:val="nil"/>
              <w:right w:val="nil"/>
            </w:tcBorders>
            <w:shd w:val="clear" w:color="auto" w:fill="auto"/>
            <w:noWrap/>
            <w:vAlign w:val="center"/>
          </w:tcPr>
          <w:p w14:paraId="1E36E8FD" w14:textId="3424C1CA" w:rsidR="007B1FBB" w:rsidRPr="00D23A9E" w:rsidRDefault="007B1FBB"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ins w:id="43" w:author="v3" w:date="2019-03-19T01:00:00Z">
              <w:r>
                <w:rPr>
                  <w:lang w:val="en-CA"/>
                </w:rPr>
                <w:t>(*) – LDB results ar</w:t>
              </w:r>
              <w:r w:rsidR="00ED0C0B">
                <w:rPr>
                  <w:lang w:val="en-CA"/>
                </w:rPr>
                <w:t>e estimated for 1 missing point</w:t>
              </w:r>
              <w:r>
                <w:rPr>
                  <w:lang w:val="en-CA"/>
                </w:rPr>
                <w:t>, will be updated shortly.</w:t>
              </w:r>
            </w:ins>
          </w:p>
        </w:tc>
      </w:tr>
    </w:tbl>
    <w:p w14:paraId="5BAC4790" w14:textId="17D3834F" w:rsidR="009B4EE0" w:rsidRDefault="009B4EE0" w:rsidP="009B4EE0">
      <w:pPr>
        <w:pStyle w:val="Heading2"/>
        <w:ind w:left="720" w:hanging="720"/>
      </w:pPr>
      <w:r>
        <w:lastRenderedPageBreak/>
        <w:t>CE1-2.4b</w:t>
      </w:r>
    </w:p>
    <w:p w14:paraId="3B3D694D"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7EDFF34C"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DFD763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AD854F"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1BDB8CD9"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085B56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548C0D0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923F21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0B71E1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0B7B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8B019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C863B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CA5E19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2CCE2C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5F0CF3" w:rsidRPr="00D23A9E" w14:paraId="19E40FF8"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0B0617"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8F580DD" w14:textId="317C4F7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0D5D7654" w14:textId="09020E8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single" w:sz="4" w:space="0" w:color="auto"/>
            </w:tcBorders>
            <w:shd w:val="clear" w:color="auto" w:fill="auto"/>
            <w:noWrap/>
            <w:vAlign w:val="center"/>
          </w:tcPr>
          <w:p w14:paraId="55913866" w14:textId="2EF5348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tcPr>
          <w:p w14:paraId="3F2D90A0" w14:textId="0FEC075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52120F5C" w14:textId="6CE168B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06265A41"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4564E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4A3BBFAA" w14:textId="1E7B40D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7134B1E0" w14:textId="79729A5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nil"/>
              <w:left w:val="nil"/>
              <w:bottom w:val="nil"/>
              <w:right w:val="single" w:sz="4" w:space="0" w:color="auto"/>
            </w:tcBorders>
            <w:shd w:val="clear" w:color="auto" w:fill="auto"/>
            <w:noWrap/>
            <w:vAlign w:val="center"/>
          </w:tcPr>
          <w:p w14:paraId="0D98C568" w14:textId="3C98FF6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38D9D0F7" w14:textId="548C25C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73277B0" w14:textId="1F91548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2FF40BF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6135C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457BAD4" w14:textId="25656D3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04A713B6" w14:textId="3F1C3944"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-0.67%</w:t>
            </w:r>
          </w:p>
        </w:tc>
        <w:tc>
          <w:tcPr>
            <w:tcW w:w="1060" w:type="dxa"/>
            <w:tcBorders>
              <w:top w:val="nil"/>
              <w:left w:val="nil"/>
              <w:bottom w:val="nil"/>
              <w:right w:val="single" w:sz="4" w:space="0" w:color="auto"/>
            </w:tcBorders>
            <w:shd w:val="clear" w:color="auto" w:fill="auto"/>
            <w:noWrap/>
            <w:vAlign w:val="center"/>
          </w:tcPr>
          <w:p w14:paraId="18ABE58A" w14:textId="38CDAE7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tcPr>
          <w:p w14:paraId="1591B05C" w14:textId="45AAA6A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1276901" w14:textId="3EC840F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3ECFA39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7B5925"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717C18C" w14:textId="2370231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45690149" w14:textId="1FFECC0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tcPr>
          <w:p w14:paraId="686316CC" w14:textId="0CE6C60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3C6E82AD" w14:textId="0C47899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7697F645" w14:textId="2F76C65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1557FD9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C3885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E5212B9" w14:textId="7AA3D8E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DA527FC"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3FBD43A" w14:textId="7AC6472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097B35" w14:textId="23A4869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9C85453" w14:textId="79CC76E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13029276"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7A8F9"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A0A379E" w14:textId="33FAFF5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tcPr>
          <w:p w14:paraId="15047640" w14:textId="3F21C0A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single" w:sz="8" w:space="0" w:color="auto"/>
              <w:left w:val="nil"/>
              <w:bottom w:val="nil"/>
              <w:right w:val="single" w:sz="4" w:space="0" w:color="auto"/>
            </w:tcBorders>
            <w:shd w:val="clear" w:color="auto" w:fill="auto"/>
            <w:noWrap/>
            <w:vAlign w:val="center"/>
          </w:tcPr>
          <w:p w14:paraId="67394486" w14:textId="0CE7EA8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1B06A944" w14:textId="381C470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69984E59" w14:textId="2FDDD48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56DDF44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B98272"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3BCE377D" w14:textId="6C2EF19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71339BB6" w14:textId="5FF82B8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tcPr>
          <w:p w14:paraId="63E98522" w14:textId="4EAB31C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10A55879" w14:textId="18A0DD8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323FDBBF" w14:textId="6E5E8BA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676712B1"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F1CD25"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657CD80" w14:textId="3C1FA3A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tcPr>
          <w:p w14:paraId="11735ECD" w14:textId="24D6741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single" w:sz="4" w:space="0" w:color="auto"/>
            </w:tcBorders>
            <w:shd w:val="clear" w:color="auto" w:fill="auto"/>
            <w:noWrap/>
            <w:vAlign w:val="center"/>
          </w:tcPr>
          <w:p w14:paraId="120893E6" w14:textId="5231880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tcPr>
          <w:p w14:paraId="6E1EA596" w14:textId="513D3CC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28C34CD3" w14:textId="35527BC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EE05EF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844FA8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94CBC6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FE58D4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4696A9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2A99C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0C5AB50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796DA14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0A7AF6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01BAF2"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522DDB2E"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DD189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A9E339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717C48B7"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43E5D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7A1AFD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E34BD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AE1E35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6DBE8E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D820E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5F0CF3" w:rsidRPr="00D23A9E" w14:paraId="6394EDBA"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FE8F7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BD19861" w14:textId="4BD4A644"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2CF68CE" w14:textId="37FB667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69F456B6" w14:textId="4297461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DAF86F1" w14:textId="4069A0A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1D8C1F0" w14:textId="2F45D40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70DD2949"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70D4BB"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A9DF3CE" w14:textId="24E3FFD0"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89F18EE"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A8C15F0" w14:textId="59D99E4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3269DC" w14:textId="0C9A3A8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813F650" w14:textId="13C4F98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D7600" w:rsidRPr="00D23A9E" w14:paraId="31BE84C1"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85C7A2" w14:textId="77777777"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A488444" w14:textId="5FB5741D"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4" w:author="v3" w:date="2019-03-19T01:01:00Z">
              <w:r>
                <w:rPr>
                  <w:rFonts w:ascii="Arial" w:hAnsi="Arial" w:cs="Arial"/>
                  <w:color w:val="000000"/>
                  <w:sz w:val="18"/>
                  <w:szCs w:val="18"/>
                </w:rPr>
                <w:t>-0.30%</w:t>
              </w:r>
            </w:ins>
          </w:p>
        </w:tc>
        <w:tc>
          <w:tcPr>
            <w:tcW w:w="1060" w:type="dxa"/>
            <w:tcBorders>
              <w:top w:val="nil"/>
              <w:left w:val="nil"/>
              <w:bottom w:val="nil"/>
              <w:right w:val="nil"/>
            </w:tcBorders>
            <w:shd w:val="clear" w:color="auto" w:fill="auto"/>
            <w:noWrap/>
            <w:vAlign w:val="center"/>
          </w:tcPr>
          <w:p w14:paraId="4B070CA1" w14:textId="4F345A45"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5" w:author="v3" w:date="2019-03-19T01:01:00Z">
              <w:r>
                <w:rPr>
                  <w:rFonts w:ascii="Arial" w:hAnsi="Arial" w:cs="Arial"/>
                  <w:color w:val="000000"/>
                  <w:sz w:val="18"/>
                  <w:szCs w:val="18"/>
                </w:rPr>
                <w:t>0.16%</w:t>
              </w:r>
            </w:ins>
          </w:p>
        </w:tc>
        <w:tc>
          <w:tcPr>
            <w:tcW w:w="1060" w:type="dxa"/>
            <w:tcBorders>
              <w:top w:val="nil"/>
              <w:left w:val="nil"/>
              <w:bottom w:val="nil"/>
              <w:right w:val="single" w:sz="4" w:space="0" w:color="auto"/>
            </w:tcBorders>
            <w:shd w:val="clear" w:color="auto" w:fill="auto"/>
            <w:noWrap/>
            <w:vAlign w:val="center"/>
          </w:tcPr>
          <w:p w14:paraId="687C53ED" w14:textId="2677EBD3"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6" w:author="v3" w:date="2019-03-19T01:01: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tcPr>
          <w:p w14:paraId="04ACAA54" w14:textId="619EC090"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7" w:author="v3" w:date="2019-03-19T01:01:00Z">
              <w:r>
                <w:rPr>
                  <w:rFonts w:ascii="Arial" w:hAnsi="Arial" w:cs="Arial"/>
                  <w:color w:val="000000"/>
                  <w:sz w:val="18"/>
                  <w:szCs w:val="18"/>
                </w:rPr>
                <w:t>116%</w:t>
              </w:r>
            </w:ins>
          </w:p>
        </w:tc>
        <w:tc>
          <w:tcPr>
            <w:tcW w:w="1137" w:type="dxa"/>
            <w:tcBorders>
              <w:top w:val="nil"/>
              <w:left w:val="nil"/>
              <w:bottom w:val="nil"/>
              <w:right w:val="single" w:sz="8" w:space="0" w:color="auto"/>
            </w:tcBorders>
            <w:shd w:val="clear" w:color="auto" w:fill="auto"/>
            <w:noWrap/>
            <w:vAlign w:val="center"/>
          </w:tcPr>
          <w:p w14:paraId="6F0F1C53" w14:textId="224E3605"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8" w:author="v3" w:date="2019-03-19T01:01:00Z">
              <w:r>
                <w:rPr>
                  <w:rFonts w:ascii="Arial" w:hAnsi="Arial" w:cs="Arial"/>
                  <w:color w:val="000000"/>
                  <w:sz w:val="18"/>
                  <w:szCs w:val="18"/>
                </w:rPr>
                <w:t>99%</w:t>
              </w:r>
            </w:ins>
          </w:p>
        </w:tc>
      </w:tr>
      <w:tr w:rsidR="005F0CF3" w:rsidRPr="00D23A9E" w14:paraId="324AFDD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F7A977"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C2D33C3" w14:textId="301CD08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4D27B1A8" w14:textId="5C78F2B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0.68%</w:t>
            </w:r>
          </w:p>
        </w:tc>
        <w:tc>
          <w:tcPr>
            <w:tcW w:w="1060" w:type="dxa"/>
            <w:tcBorders>
              <w:top w:val="nil"/>
              <w:left w:val="nil"/>
              <w:bottom w:val="nil"/>
              <w:right w:val="single" w:sz="4" w:space="0" w:color="auto"/>
            </w:tcBorders>
            <w:shd w:val="clear" w:color="auto" w:fill="auto"/>
            <w:noWrap/>
            <w:vAlign w:val="center"/>
          </w:tcPr>
          <w:p w14:paraId="06D75081" w14:textId="2704E8E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tcPr>
          <w:p w14:paraId="0D380982" w14:textId="0267DCE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39D16CE2" w14:textId="659274D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F0CF3" w:rsidRPr="00D23A9E" w14:paraId="3203BB0F"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F8A528"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AE49BAA" w14:textId="3E993DA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6F34A212" w14:textId="17DF804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single" w:sz="4" w:space="0" w:color="auto"/>
            </w:tcBorders>
            <w:shd w:val="clear" w:color="auto" w:fill="auto"/>
            <w:noWrap/>
            <w:vAlign w:val="center"/>
          </w:tcPr>
          <w:p w14:paraId="513A9129" w14:textId="7448A4E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4EDFBF37" w14:textId="21EB9AA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78B77B57" w14:textId="66988CA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D7600" w:rsidRPr="00D23A9E" w14:paraId="6FB13B3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2BEB11" w14:textId="77777777"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3E5C2FE" w14:textId="36772E0E"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9" w:author="v3" w:date="2019-03-19T01:02:00Z">
              <w:r>
                <w:rPr>
                  <w:rFonts w:ascii="Arial" w:hAnsi="Arial" w:cs="Arial"/>
                  <w:color w:val="000000"/>
                  <w:sz w:val="18"/>
                  <w:szCs w:val="18"/>
                </w:rPr>
                <w:t>-0.29%</w:t>
              </w:r>
            </w:ins>
          </w:p>
        </w:tc>
        <w:tc>
          <w:tcPr>
            <w:tcW w:w="1060" w:type="dxa"/>
            <w:tcBorders>
              <w:top w:val="single" w:sz="8" w:space="0" w:color="auto"/>
              <w:left w:val="nil"/>
              <w:bottom w:val="nil"/>
              <w:right w:val="nil"/>
            </w:tcBorders>
            <w:shd w:val="clear" w:color="auto" w:fill="auto"/>
            <w:noWrap/>
            <w:vAlign w:val="center"/>
          </w:tcPr>
          <w:p w14:paraId="10765F9F" w14:textId="152E942C"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0" w:author="v3" w:date="2019-03-19T01:02:00Z">
              <w:r>
                <w:rPr>
                  <w:rFonts w:ascii="Arial" w:hAnsi="Arial" w:cs="Arial"/>
                  <w:color w:val="000000"/>
                  <w:sz w:val="18"/>
                  <w:szCs w:val="18"/>
                </w:rPr>
                <w:t>0.50%</w:t>
              </w:r>
            </w:ins>
          </w:p>
        </w:tc>
        <w:tc>
          <w:tcPr>
            <w:tcW w:w="1060" w:type="dxa"/>
            <w:tcBorders>
              <w:top w:val="single" w:sz="8" w:space="0" w:color="auto"/>
              <w:left w:val="nil"/>
              <w:bottom w:val="nil"/>
              <w:right w:val="single" w:sz="4" w:space="0" w:color="auto"/>
            </w:tcBorders>
            <w:shd w:val="clear" w:color="auto" w:fill="auto"/>
            <w:noWrap/>
            <w:vAlign w:val="center"/>
          </w:tcPr>
          <w:p w14:paraId="283F05F8" w14:textId="36F72198"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1" w:author="v3" w:date="2019-03-19T01:02:00Z">
              <w:r>
                <w:rPr>
                  <w:rFonts w:ascii="Arial" w:hAnsi="Arial" w:cs="Arial"/>
                  <w:color w:val="000000"/>
                  <w:sz w:val="18"/>
                  <w:szCs w:val="18"/>
                </w:rPr>
                <w:t>0.17%</w:t>
              </w:r>
            </w:ins>
          </w:p>
        </w:tc>
        <w:tc>
          <w:tcPr>
            <w:tcW w:w="1060" w:type="dxa"/>
            <w:tcBorders>
              <w:top w:val="single" w:sz="8" w:space="0" w:color="auto"/>
              <w:left w:val="nil"/>
              <w:bottom w:val="nil"/>
              <w:right w:val="nil"/>
            </w:tcBorders>
            <w:shd w:val="clear" w:color="auto" w:fill="auto"/>
            <w:noWrap/>
            <w:vAlign w:val="center"/>
          </w:tcPr>
          <w:p w14:paraId="14D4BF35" w14:textId="41D0943E"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2" w:author="v3" w:date="2019-03-19T01:02:00Z">
              <w:r>
                <w:rPr>
                  <w:rFonts w:ascii="Arial" w:hAnsi="Arial" w:cs="Arial"/>
                  <w:color w:val="000000"/>
                  <w:sz w:val="18"/>
                  <w:szCs w:val="18"/>
                </w:rPr>
                <w:t>115%</w:t>
              </w:r>
            </w:ins>
          </w:p>
        </w:tc>
        <w:tc>
          <w:tcPr>
            <w:tcW w:w="1137" w:type="dxa"/>
            <w:tcBorders>
              <w:top w:val="single" w:sz="8" w:space="0" w:color="auto"/>
              <w:left w:val="nil"/>
              <w:bottom w:val="nil"/>
              <w:right w:val="single" w:sz="8" w:space="0" w:color="auto"/>
            </w:tcBorders>
            <w:shd w:val="clear" w:color="auto" w:fill="auto"/>
            <w:noWrap/>
            <w:vAlign w:val="center"/>
          </w:tcPr>
          <w:p w14:paraId="40B80C00" w14:textId="79D3E80F" w:rsidR="005D7600" w:rsidRPr="00D23A9E" w:rsidRDefault="005D7600" w:rsidP="005D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3" w:author="v3" w:date="2019-03-19T01:02:00Z">
              <w:r>
                <w:rPr>
                  <w:rFonts w:ascii="Arial" w:hAnsi="Arial" w:cs="Arial"/>
                  <w:color w:val="000000"/>
                  <w:sz w:val="18"/>
                  <w:szCs w:val="18"/>
                </w:rPr>
                <w:t>100%</w:t>
              </w:r>
            </w:ins>
          </w:p>
        </w:tc>
      </w:tr>
      <w:tr w:rsidR="005F0CF3" w:rsidRPr="00D23A9E" w14:paraId="416CF0B0"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3A417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EEE55F6" w14:textId="39C7A72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58648F37" w14:textId="3B63C37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0.81%</w:t>
            </w:r>
          </w:p>
        </w:tc>
        <w:tc>
          <w:tcPr>
            <w:tcW w:w="1060" w:type="dxa"/>
            <w:tcBorders>
              <w:top w:val="single" w:sz="8" w:space="0" w:color="auto"/>
              <w:left w:val="nil"/>
              <w:bottom w:val="nil"/>
              <w:right w:val="single" w:sz="4" w:space="0" w:color="auto"/>
            </w:tcBorders>
            <w:shd w:val="clear" w:color="auto" w:fill="auto"/>
            <w:noWrap/>
            <w:vAlign w:val="center"/>
          </w:tcPr>
          <w:p w14:paraId="24D70A72" w14:textId="7D4F106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tcPr>
          <w:p w14:paraId="68B88C9B" w14:textId="5D34837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single" w:sz="8" w:space="0" w:color="auto"/>
              <w:left w:val="nil"/>
              <w:bottom w:val="nil"/>
              <w:right w:val="single" w:sz="8" w:space="0" w:color="auto"/>
            </w:tcBorders>
            <w:shd w:val="clear" w:color="auto" w:fill="auto"/>
            <w:noWrap/>
            <w:vAlign w:val="center"/>
          </w:tcPr>
          <w:p w14:paraId="0AF7044F" w14:textId="42A4AD2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5ECB53F0"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5A6D4D"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71FE2E3" w14:textId="4294404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single" w:sz="8" w:space="0" w:color="auto"/>
              <w:right w:val="nil"/>
            </w:tcBorders>
            <w:shd w:val="clear" w:color="auto" w:fill="auto"/>
            <w:noWrap/>
            <w:vAlign w:val="center"/>
          </w:tcPr>
          <w:p w14:paraId="0D4FF5FC" w14:textId="4C72048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single" w:sz="8" w:space="0" w:color="auto"/>
              <w:right w:val="single" w:sz="4" w:space="0" w:color="auto"/>
            </w:tcBorders>
            <w:shd w:val="clear" w:color="auto" w:fill="auto"/>
            <w:noWrap/>
            <w:vAlign w:val="center"/>
          </w:tcPr>
          <w:p w14:paraId="4F9C7E04" w14:textId="4D25C0F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-0.57%</w:t>
            </w:r>
          </w:p>
        </w:tc>
        <w:tc>
          <w:tcPr>
            <w:tcW w:w="1060" w:type="dxa"/>
            <w:tcBorders>
              <w:top w:val="nil"/>
              <w:left w:val="nil"/>
              <w:bottom w:val="single" w:sz="8" w:space="0" w:color="auto"/>
              <w:right w:val="nil"/>
            </w:tcBorders>
            <w:shd w:val="clear" w:color="auto" w:fill="auto"/>
            <w:noWrap/>
            <w:vAlign w:val="center"/>
          </w:tcPr>
          <w:p w14:paraId="419B4581" w14:textId="3C685D2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single" w:sz="8" w:space="0" w:color="auto"/>
              <w:right w:val="single" w:sz="8" w:space="0" w:color="auto"/>
            </w:tcBorders>
            <w:shd w:val="clear" w:color="auto" w:fill="auto"/>
            <w:noWrap/>
            <w:vAlign w:val="center"/>
          </w:tcPr>
          <w:p w14:paraId="7CC64ED6" w14:textId="0AC9AAE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D7600" w:rsidRPr="00D23A9E" w14:paraId="575A07CA" w14:textId="77777777" w:rsidTr="008F3514">
        <w:trPr>
          <w:trHeight w:val="255"/>
          <w:jc w:val="center"/>
        </w:trPr>
        <w:tc>
          <w:tcPr>
            <w:tcW w:w="7017" w:type="dxa"/>
            <w:gridSpan w:val="6"/>
            <w:tcBorders>
              <w:top w:val="nil"/>
              <w:left w:val="nil"/>
              <w:bottom w:val="nil"/>
              <w:right w:val="nil"/>
            </w:tcBorders>
            <w:shd w:val="clear" w:color="auto" w:fill="auto"/>
            <w:noWrap/>
            <w:vAlign w:val="center"/>
          </w:tcPr>
          <w:p w14:paraId="2C3A65A4" w14:textId="6EEF33B3" w:rsidR="005D7600" w:rsidRPr="00D23A9E" w:rsidRDefault="005D760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ins w:id="54" w:author="v3" w:date="2019-03-19T01:08:00Z">
              <w:r>
                <w:rPr>
                  <w:lang w:val="en-CA"/>
                </w:rPr>
                <w:t>(*) – LDB results ar</w:t>
              </w:r>
              <w:r w:rsidR="00ED0C0B">
                <w:rPr>
                  <w:lang w:val="en-CA"/>
                </w:rPr>
                <w:t>e estimated for 1 missing point</w:t>
              </w:r>
              <w:r>
                <w:rPr>
                  <w:lang w:val="en-CA"/>
                </w:rPr>
                <w:t>, will be updated shortly.</w:t>
              </w:r>
            </w:ins>
          </w:p>
        </w:tc>
      </w:tr>
    </w:tbl>
    <w:p w14:paraId="33E9A79A" w14:textId="66C3187B" w:rsidR="009B4EE0" w:rsidRDefault="009B4EE0" w:rsidP="009B4EE0">
      <w:pPr>
        <w:pStyle w:val="Heading2"/>
        <w:ind w:left="720" w:hanging="720"/>
      </w:pPr>
      <w:r>
        <w:t>CE1-2.4c</w:t>
      </w:r>
    </w:p>
    <w:p w14:paraId="24DDCE75"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4B73420C"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C461F9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37C451"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7BBC7F5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FB9B26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1FE16C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185A300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96E55D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8E10C1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991A5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894ECA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447831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67D84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5F0CF3" w:rsidRPr="00D23A9E" w14:paraId="1B0C0ADD"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F0A56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690630BD" w14:textId="30EF073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2D88B813" w14:textId="5CF5737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-0.65%</w:t>
            </w:r>
          </w:p>
        </w:tc>
        <w:tc>
          <w:tcPr>
            <w:tcW w:w="1060" w:type="dxa"/>
            <w:tcBorders>
              <w:top w:val="nil"/>
              <w:left w:val="nil"/>
              <w:bottom w:val="nil"/>
              <w:right w:val="single" w:sz="4" w:space="0" w:color="auto"/>
            </w:tcBorders>
            <w:shd w:val="clear" w:color="auto" w:fill="auto"/>
            <w:noWrap/>
            <w:vAlign w:val="center"/>
          </w:tcPr>
          <w:p w14:paraId="710A7C94" w14:textId="4F5C9BC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3A5A2523" w14:textId="2ED1674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137" w:type="dxa"/>
            <w:tcBorders>
              <w:top w:val="nil"/>
              <w:left w:val="nil"/>
              <w:bottom w:val="nil"/>
              <w:right w:val="single" w:sz="8" w:space="0" w:color="auto"/>
            </w:tcBorders>
            <w:shd w:val="clear" w:color="auto" w:fill="auto"/>
            <w:noWrap/>
            <w:vAlign w:val="center"/>
          </w:tcPr>
          <w:p w14:paraId="2F4F94CB" w14:textId="3272FE6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15ECBC6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096EF7"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CF2D9C9" w14:textId="0096B4C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6B99EEF9" w14:textId="30A2C7D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0B71C96F" w14:textId="6FD9FCE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27496E48" w14:textId="18C898F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47189A85" w14:textId="62A189B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7BA40E60"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049E53"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A3AA6FF" w14:textId="6A2CCB4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67258476" w14:textId="537E690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nil"/>
              <w:left w:val="nil"/>
              <w:bottom w:val="nil"/>
              <w:right w:val="single" w:sz="4" w:space="0" w:color="auto"/>
            </w:tcBorders>
            <w:shd w:val="clear" w:color="auto" w:fill="auto"/>
            <w:noWrap/>
            <w:vAlign w:val="center"/>
          </w:tcPr>
          <w:p w14:paraId="25579E6D" w14:textId="339051B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tcPr>
          <w:p w14:paraId="2D65833B" w14:textId="429CA6D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2A683ACA" w14:textId="0EB93E2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5805F7B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C88584"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AB6F08C" w14:textId="739232E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4736EB4C" w14:textId="4AB7FF3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20EDA48B" w14:textId="0FC5E00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57CE2B7B" w14:textId="3530559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B66F65C" w14:textId="1A50750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1D192A9C"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FE296F"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C88795D" w14:textId="1BA621A0"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AA4D04F"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FD8335A" w14:textId="4F64C4A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436D692" w14:textId="67D9FA9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6D24E79" w14:textId="307023B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463B905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84746B"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9730D3B" w14:textId="5917E72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6DCF5A89" w14:textId="050C50D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single" w:sz="8" w:space="0" w:color="auto"/>
              <w:left w:val="nil"/>
              <w:bottom w:val="nil"/>
              <w:right w:val="single" w:sz="4" w:space="0" w:color="auto"/>
            </w:tcBorders>
            <w:shd w:val="clear" w:color="auto" w:fill="auto"/>
            <w:noWrap/>
            <w:vAlign w:val="center"/>
          </w:tcPr>
          <w:p w14:paraId="46D12C43" w14:textId="4485F104"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tcPr>
          <w:p w14:paraId="619BCECB" w14:textId="617C070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31593463" w14:textId="6E26C34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7191B42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DDD74"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2C5A8A5" w14:textId="601E60E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23E3A560" w14:textId="0879076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tcPr>
          <w:p w14:paraId="6F4C08D9" w14:textId="261D500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52FC56C8" w14:textId="4D933DE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359A0A81" w14:textId="24BADDA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710096BE"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B92C55"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3E6B5EF" w14:textId="2FD6FB0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04DE71D0" w14:textId="6568484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tcPr>
          <w:p w14:paraId="64C0DFD3" w14:textId="6CAAA43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56578262" w14:textId="696B921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137" w:type="dxa"/>
            <w:tcBorders>
              <w:top w:val="nil"/>
              <w:left w:val="nil"/>
              <w:bottom w:val="single" w:sz="8" w:space="0" w:color="auto"/>
              <w:right w:val="single" w:sz="8" w:space="0" w:color="auto"/>
            </w:tcBorders>
            <w:shd w:val="clear" w:color="auto" w:fill="auto"/>
            <w:noWrap/>
            <w:vAlign w:val="center"/>
          </w:tcPr>
          <w:p w14:paraId="7631D68B" w14:textId="5ECFBB8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7D439C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EA3E7C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100187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BB725C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C323FD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EC87D5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C7C4E4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207BF22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3B8AF4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281A0B"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361B659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E04EFE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E74137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03E501A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41535E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CC10BB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4EC86C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0FAC1A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EE4033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C5BAC1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5F0CF3" w:rsidRPr="00D23A9E" w14:paraId="2F4D0149"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7C8E8E"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C7583DF" w14:textId="69854C8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350FB3F" w14:textId="39D4DDE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74C375AD" w14:textId="36510BF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9866D3B" w14:textId="5E447C3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5191BD2" w14:textId="045E050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44F6FFC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3717A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4922141" w14:textId="25F3961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5128311"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23B15D2" w14:textId="0CD2B5B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FC0C951" w14:textId="0A913B5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21F812D3" w14:textId="009F467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F6221A" w:rsidRPr="00D23A9E" w14:paraId="1AC3F28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FF21A" w14:textId="7777777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8B7A3BE" w14:textId="6C90667E"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5" w:author="v2" w:date="2019-03-17T02:06:00Z">
              <w:r>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tcPr>
          <w:p w14:paraId="281170C3" w14:textId="7AB8DC1E"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6" w:author="v2" w:date="2019-03-17T02:06:00Z">
              <w:r>
                <w:rPr>
                  <w:rFonts w:ascii="Arial" w:hAnsi="Arial" w:cs="Arial"/>
                  <w:color w:val="000000"/>
                  <w:sz w:val="18"/>
                  <w:szCs w:val="18"/>
                </w:rPr>
                <w:t>0.12%</w:t>
              </w:r>
            </w:ins>
          </w:p>
        </w:tc>
        <w:tc>
          <w:tcPr>
            <w:tcW w:w="1060" w:type="dxa"/>
            <w:tcBorders>
              <w:top w:val="nil"/>
              <w:left w:val="nil"/>
              <w:bottom w:val="nil"/>
              <w:right w:val="single" w:sz="4" w:space="0" w:color="auto"/>
            </w:tcBorders>
            <w:shd w:val="clear" w:color="auto" w:fill="auto"/>
            <w:noWrap/>
            <w:vAlign w:val="center"/>
          </w:tcPr>
          <w:p w14:paraId="401FC048" w14:textId="20E15DEA"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7" w:author="v2" w:date="2019-03-17T02:06: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1D206306" w14:textId="00DCACF5"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8" w:author="v2" w:date="2019-03-17T02:06:00Z">
              <w:r>
                <w:rPr>
                  <w:rFonts w:ascii="Arial" w:hAnsi="Arial" w:cs="Arial"/>
                  <w:color w:val="000000"/>
                  <w:sz w:val="18"/>
                  <w:szCs w:val="18"/>
                </w:rPr>
                <w:t>115%</w:t>
              </w:r>
            </w:ins>
          </w:p>
        </w:tc>
        <w:tc>
          <w:tcPr>
            <w:tcW w:w="1137" w:type="dxa"/>
            <w:tcBorders>
              <w:top w:val="nil"/>
              <w:left w:val="nil"/>
              <w:bottom w:val="nil"/>
              <w:right w:val="single" w:sz="8" w:space="0" w:color="auto"/>
            </w:tcBorders>
            <w:shd w:val="clear" w:color="auto" w:fill="auto"/>
            <w:noWrap/>
            <w:vAlign w:val="center"/>
          </w:tcPr>
          <w:p w14:paraId="7E83A0FC" w14:textId="2CE3E96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59" w:author="v2" w:date="2019-03-17T02:06:00Z">
              <w:r>
                <w:rPr>
                  <w:rFonts w:ascii="Arial" w:hAnsi="Arial" w:cs="Arial"/>
                  <w:color w:val="000000"/>
                  <w:sz w:val="18"/>
                  <w:szCs w:val="18"/>
                </w:rPr>
                <w:t>99%</w:t>
              </w:r>
            </w:ins>
          </w:p>
        </w:tc>
      </w:tr>
      <w:tr w:rsidR="005F0CF3" w:rsidRPr="00D23A9E" w14:paraId="01941C2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B54F1"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1369B17" w14:textId="60AF158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26E8664C" w14:textId="37DB085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0.78%</w:t>
            </w:r>
          </w:p>
        </w:tc>
        <w:tc>
          <w:tcPr>
            <w:tcW w:w="1060" w:type="dxa"/>
            <w:tcBorders>
              <w:top w:val="nil"/>
              <w:left w:val="nil"/>
              <w:bottom w:val="nil"/>
              <w:right w:val="single" w:sz="4" w:space="0" w:color="auto"/>
            </w:tcBorders>
            <w:shd w:val="clear" w:color="auto" w:fill="auto"/>
            <w:noWrap/>
            <w:vAlign w:val="center"/>
          </w:tcPr>
          <w:p w14:paraId="3CA93A24" w14:textId="68DB889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432855D3" w14:textId="4914997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nil"/>
              <w:right w:val="single" w:sz="8" w:space="0" w:color="auto"/>
            </w:tcBorders>
            <w:shd w:val="clear" w:color="auto" w:fill="auto"/>
            <w:noWrap/>
            <w:vAlign w:val="center"/>
          </w:tcPr>
          <w:p w14:paraId="7D71609B" w14:textId="364F7CE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154C8EB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09227E"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B7D0E32" w14:textId="2277CFF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47967203" w14:textId="6971D79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4" w:space="0" w:color="auto"/>
            </w:tcBorders>
            <w:shd w:val="clear" w:color="auto" w:fill="auto"/>
            <w:noWrap/>
            <w:vAlign w:val="center"/>
          </w:tcPr>
          <w:p w14:paraId="71A0B727" w14:textId="4F69E4F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tcPr>
          <w:p w14:paraId="3D9F39BF" w14:textId="2C82FC9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2077217D" w14:textId="3821845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F6221A" w:rsidRPr="00D23A9E" w14:paraId="55EB778F"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0C5900" w14:textId="7777777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5BF3043" w14:textId="3DE53E7E"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0" w:author="v2" w:date="2019-03-17T02:06:00Z">
              <w:r>
                <w:rPr>
                  <w:rFonts w:ascii="Arial" w:hAnsi="Arial" w:cs="Arial"/>
                  <w:color w:val="000000"/>
                  <w:sz w:val="18"/>
                  <w:szCs w:val="18"/>
                </w:rPr>
                <w:t>-0.27%</w:t>
              </w:r>
            </w:ins>
          </w:p>
        </w:tc>
        <w:tc>
          <w:tcPr>
            <w:tcW w:w="1060" w:type="dxa"/>
            <w:tcBorders>
              <w:top w:val="single" w:sz="8" w:space="0" w:color="auto"/>
              <w:left w:val="nil"/>
              <w:bottom w:val="nil"/>
              <w:right w:val="nil"/>
            </w:tcBorders>
            <w:shd w:val="clear" w:color="auto" w:fill="auto"/>
            <w:noWrap/>
            <w:vAlign w:val="center"/>
          </w:tcPr>
          <w:p w14:paraId="02AB5D53" w14:textId="1E9B45BC"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1" w:author="v2" w:date="2019-03-17T02:06:00Z">
              <w:r>
                <w:rPr>
                  <w:rFonts w:ascii="Arial" w:hAnsi="Arial" w:cs="Arial"/>
                  <w:color w:val="000000"/>
                  <w:sz w:val="18"/>
                  <w:szCs w:val="18"/>
                </w:rPr>
                <w:t>0.57%</w:t>
              </w:r>
            </w:ins>
          </w:p>
        </w:tc>
        <w:tc>
          <w:tcPr>
            <w:tcW w:w="1060" w:type="dxa"/>
            <w:tcBorders>
              <w:top w:val="single" w:sz="8" w:space="0" w:color="auto"/>
              <w:left w:val="nil"/>
              <w:bottom w:val="nil"/>
              <w:right w:val="single" w:sz="4" w:space="0" w:color="auto"/>
            </w:tcBorders>
            <w:shd w:val="clear" w:color="auto" w:fill="auto"/>
            <w:noWrap/>
            <w:vAlign w:val="center"/>
          </w:tcPr>
          <w:p w14:paraId="0327EA9C" w14:textId="45CF0E98"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2" w:author="v2" w:date="2019-03-17T02:06:00Z">
              <w:r>
                <w:rPr>
                  <w:rFonts w:ascii="Arial" w:hAnsi="Arial" w:cs="Arial"/>
                  <w:color w:val="000000"/>
                  <w:sz w:val="18"/>
                  <w:szCs w:val="18"/>
                </w:rPr>
                <w:t>0.34%</w:t>
              </w:r>
            </w:ins>
          </w:p>
        </w:tc>
        <w:tc>
          <w:tcPr>
            <w:tcW w:w="1060" w:type="dxa"/>
            <w:tcBorders>
              <w:top w:val="single" w:sz="8" w:space="0" w:color="auto"/>
              <w:left w:val="nil"/>
              <w:bottom w:val="nil"/>
              <w:right w:val="nil"/>
            </w:tcBorders>
            <w:shd w:val="clear" w:color="auto" w:fill="auto"/>
            <w:noWrap/>
            <w:vAlign w:val="center"/>
          </w:tcPr>
          <w:p w14:paraId="2D6011A8" w14:textId="336FBA22"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3" w:author="v2" w:date="2019-03-17T02:06:00Z">
              <w:r>
                <w:rPr>
                  <w:rFonts w:ascii="Arial" w:hAnsi="Arial" w:cs="Arial"/>
                  <w:color w:val="000000"/>
                  <w:sz w:val="18"/>
                  <w:szCs w:val="18"/>
                </w:rPr>
                <w:t>114%</w:t>
              </w:r>
            </w:ins>
          </w:p>
        </w:tc>
        <w:tc>
          <w:tcPr>
            <w:tcW w:w="1137" w:type="dxa"/>
            <w:tcBorders>
              <w:top w:val="single" w:sz="8" w:space="0" w:color="auto"/>
              <w:left w:val="nil"/>
              <w:bottom w:val="nil"/>
              <w:right w:val="single" w:sz="8" w:space="0" w:color="auto"/>
            </w:tcBorders>
            <w:shd w:val="clear" w:color="auto" w:fill="auto"/>
            <w:noWrap/>
            <w:vAlign w:val="center"/>
          </w:tcPr>
          <w:p w14:paraId="5992203C" w14:textId="604466D1"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4" w:author="v2" w:date="2019-03-17T02:06:00Z">
              <w:r>
                <w:rPr>
                  <w:rFonts w:ascii="Arial" w:hAnsi="Arial" w:cs="Arial"/>
                  <w:color w:val="000000"/>
                  <w:sz w:val="18"/>
                  <w:szCs w:val="18"/>
                </w:rPr>
                <w:t>100%</w:t>
              </w:r>
            </w:ins>
          </w:p>
        </w:tc>
      </w:tr>
      <w:tr w:rsidR="005F0CF3" w:rsidRPr="00D23A9E" w14:paraId="319C9DDB"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569A04"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265F68F7" w14:textId="1C7EB310"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354A9995" w14:textId="43A81EC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4" w:space="0" w:color="auto"/>
            </w:tcBorders>
            <w:shd w:val="clear" w:color="auto" w:fill="auto"/>
            <w:noWrap/>
            <w:vAlign w:val="center"/>
          </w:tcPr>
          <w:p w14:paraId="09F2B868" w14:textId="23B20B2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3F992800" w14:textId="0062432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71A06702" w14:textId="54B768F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40E8FEE2"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060A43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tcPr>
          <w:p w14:paraId="76889AA8" w14:textId="1B439DB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single" w:sz="8" w:space="0" w:color="auto"/>
              <w:right w:val="nil"/>
            </w:tcBorders>
            <w:shd w:val="clear" w:color="auto" w:fill="auto"/>
            <w:noWrap/>
            <w:vAlign w:val="center"/>
          </w:tcPr>
          <w:p w14:paraId="71A22693" w14:textId="0C0705C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tcPr>
          <w:p w14:paraId="74AEC5DE" w14:textId="0475338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nil"/>
              <w:left w:val="nil"/>
              <w:bottom w:val="single" w:sz="8" w:space="0" w:color="auto"/>
              <w:right w:val="nil"/>
            </w:tcBorders>
            <w:shd w:val="clear" w:color="auto" w:fill="auto"/>
            <w:noWrap/>
            <w:vAlign w:val="center"/>
          </w:tcPr>
          <w:p w14:paraId="6FE9C836" w14:textId="1F47920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single" w:sz="8" w:space="0" w:color="auto"/>
              <w:right w:val="single" w:sz="8" w:space="0" w:color="auto"/>
            </w:tcBorders>
            <w:shd w:val="clear" w:color="auto" w:fill="auto"/>
            <w:noWrap/>
            <w:vAlign w:val="center"/>
          </w:tcPr>
          <w:p w14:paraId="76B2B57A" w14:textId="17B9B5F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1539A21D" w14:textId="64A7543B" w:rsidR="001F2594" w:rsidRDefault="001F2594" w:rsidP="009234A5">
      <w:pPr>
        <w:rPr>
          <w:szCs w:val="22"/>
          <w:lang w:val="en-CA"/>
        </w:rPr>
      </w:pPr>
    </w:p>
    <w:p w14:paraId="28612479" w14:textId="77777777" w:rsidR="009B4EE0" w:rsidRDefault="009B4EE0" w:rsidP="009234A5">
      <w:pPr>
        <w:rPr>
          <w:szCs w:val="22"/>
          <w:lang w:val="en-CA"/>
        </w:rPr>
      </w:pPr>
    </w:p>
    <w:p w14:paraId="31C10755" w14:textId="77777777" w:rsidR="009B4EE0" w:rsidRDefault="009B4EE0" w:rsidP="009234A5">
      <w:pPr>
        <w:rPr>
          <w:szCs w:val="22"/>
          <w:lang w:val="en-CA"/>
        </w:rPr>
      </w:pPr>
    </w:p>
    <w:p w14:paraId="55430565" w14:textId="77777777" w:rsidR="009B4EE0" w:rsidRDefault="009B4EE0" w:rsidP="009234A5">
      <w:pPr>
        <w:rPr>
          <w:szCs w:val="22"/>
          <w:lang w:val="en-CA"/>
        </w:rPr>
      </w:pPr>
    </w:p>
    <w:p w14:paraId="08963CFE" w14:textId="6CFF3F25" w:rsidR="00AB437A" w:rsidRDefault="00AB437A" w:rsidP="00AB437A">
      <w:pPr>
        <w:pStyle w:val="Heading2"/>
        <w:ind w:left="720" w:hanging="720"/>
      </w:pPr>
      <w:r>
        <w:t>CE1-7.3b</w:t>
      </w:r>
    </w:p>
    <w:p w14:paraId="4821DB48" w14:textId="77777777" w:rsidR="00610ECC" w:rsidRDefault="00610ECC" w:rsidP="00610ECC"/>
    <w:tbl>
      <w:tblPr>
        <w:tblW w:w="6940" w:type="dxa"/>
        <w:jc w:val="center"/>
        <w:tblLook w:val="04A0" w:firstRow="1" w:lastRow="0" w:firstColumn="1" w:lastColumn="0" w:noHBand="0" w:noVBand="1"/>
      </w:tblPr>
      <w:tblGrid>
        <w:gridCol w:w="1640"/>
        <w:gridCol w:w="1060"/>
        <w:gridCol w:w="1060"/>
        <w:gridCol w:w="1060"/>
        <w:gridCol w:w="1060"/>
        <w:gridCol w:w="1060"/>
      </w:tblGrid>
      <w:tr w:rsidR="00610ECC" w:rsidRPr="00085174" w14:paraId="6FCCD1F2"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55E631B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0E5481" w14:textId="77777777" w:rsidR="00610ECC" w:rsidRPr="00EC447B"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All Intra Main10 </w:t>
            </w:r>
          </w:p>
        </w:tc>
      </w:tr>
      <w:tr w:rsidR="00610ECC" w:rsidRPr="00085174" w14:paraId="0A76DD8B"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1F9F1F23"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67A3CAF"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Over VTM </w:t>
            </w:r>
            <w:r>
              <w:rPr>
                <w:rFonts w:ascii="Arial" w:eastAsia="SimSun" w:hAnsi="Arial" w:cs="Arial"/>
                <w:b/>
                <w:bCs/>
                <w:color w:val="000000"/>
                <w:sz w:val="18"/>
                <w:szCs w:val="18"/>
                <w:lang w:eastAsia="zh-CN"/>
              </w:rPr>
              <w:t>4</w:t>
            </w:r>
            <w:r w:rsidRPr="00085174">
              <w:rPr>
                <w:rFonts w:ascii="Arial" w:eastAsia="SimSun" w:hAnsi="Arial" w:cs="Arial"/>
                <w:b/>
                <w:bCs/>
                <w:color w:val="000000"/>
                <w:sz w:val="18"/>
                <w:szCs w:val="18"/>
                <w:lang w:eastAsia="zh-CN"/>
              </w:rPr>
              <w:t>.0</w:t>
            </w:r>
          </w:p>
        </w:tc>
      </w:tr>
      <w:tr w:rsidR="00610ECC" w:rsidRPr="00085174" w14:paraId="3F1D33E5"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0D1DDA6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D50E1D5"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2F4939A"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BCF5202"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B8A197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C0035CF"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610ECC" w:rsidRPr="00085174" w14:paraId="5670E4FF"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5CAF08"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4B3B3C1" w14:textId="60D30DD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D03B188" w14:textId="1BC6663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31BE6DA6" w14:textId="254D256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71813877" w14:textId="1BA0A1D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05603228" w14:textId="7C6D31C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476FE658"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DFAE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75E6752" w14:textId="041CAC5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2BAEAFF9" w14:textId="5B0C4CD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tcPr>
          <w:p w14:paraId="67A1AE9C" w14:textId="01ED8A2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40B477A1" w14:textId="10DA128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665E36F9" w14:textId="1904768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610ECC" w:rsidRPr="00085174" w14:paraId="1A78EDF5"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E4896C"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C78CAB4" w14:textId="5B448C4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1052664" w14:textId="6FC5B10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tcPr>
          <w:p w14:paraId="1D9EC3B7" w14:textId="0E25D08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6EC700D8" w14:textId="5BBCD91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6378559A" w14:textId="76E0A38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4AE894CC"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4D90E5"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36BC6035" w14:textId="22EEC5B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tcPr>
          <w:p w14:paraId="73C3A1E0" w14:textId="3D23DC9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tcPr>
          <w:p w14:paraId="3325F94C" w14:textId="23D16D6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52D9BA3D" w14:textId="345F1A9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05CAAA01" w14:textId="3F8C6E6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11DAD059"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A124E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C12C1F5" w14:textId="0973FA7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56A7CBBD" w14:textId="415CCF5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tcPr>
          <w:p w14:paraId="7E3FF589" w14:textId="208C3A1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76BB8DD7" w14:textId="3E9C6DC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143D61BA" w14:textId="122B34D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755B65D2"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7AD84"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tcPr>
          <w:p w14:paraId="144869DD" w14:textId="1E9710F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3911ECA5" w14:textId="2473C7E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tcPr>
          <w:p w14:paraId="7FB059F8" w14:textId="08C8A46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2B786BBE" w14:textId="1458328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45CA1A2F" w14:textId="16972B7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3AD63335" w14:textId="77777777" w:rsidTr="00853E0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5E26F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D08DCEC" w14:textId="406BB74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280FF665" w14:textId="7F62A4A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076C3E10" w14:textId="0652E18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5E959638" w14:textId="34A1AEB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2BB0DB34" w14:textId="39B8535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610ECC" w:rsidRPr="00085174" w14:paraId="0A8B664A" w14:textId="77777777" w:rsidTr="00853E0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6773F83"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7CC5476" w14:textId="6F61CE3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single" w:sz="8" w:space="0" w:color="auto"/>
              <w:right w:val="nil"/>
            </w:tcBorders>
            <w:shd w:val="clear" w:color="auto" w:fill="auto"/>
            <w:noWrap/>
            <w:vAlign w:val="center"/>
          </w:tcPr>
          <w:p w14:paraId="24D124D6" w14:textId="1630711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single" w:sz="8" w:space="0" w:color="auto"/>
              <w:right w:val="single" w:sz="4" w:space="0" w:color="auto"/>
            </w:tcBorders>
            <w:shd w:val="clear" w:color="auto" w:fill="auto"/>
            <w:noWrap/>
            <w:vAlign w:val="center"/>
          </w:tcPr>
          <w:p w14:paraId="067EE3C9" w14:textId="5B6E5A7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tcPr>
          <w:p w14:paraId="4CF558C8" w14:textId="33905C8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tcPr>
          <w:p w14:paraId="7B5BC46C" w14:textId="443B22E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610ECC" w:rsidRPr="00085174" w14:paraId="24AB00FF"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20DFCC86" w14:textId="77777777" w:rsidR="00610ECC"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p w14:paraId="44B5E78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17FFE63"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64ED55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95C0981"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AE5870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27A30B3"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10ECC" w:rsidRPr="00085174" w14:paraId="279A28CE"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4F51F26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CE54DC" w14:textId="77777777" w:rsidR="00610ECC" w:rsidRPr="00EC447B"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Random access Main10 </w:t>
            </w:r>
          </w:p>
        </w:tc>
      </w:tr>
      <w:tr w:rsidR="00610ECC" w:rsidRPr="00085174" w14:paraId="480E46C0"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01C391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5C7AB95"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610ECC" w:rsidRPr="00085174" w14:paraId="0E144557"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6BD027F"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C15BEAA"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9407B9D"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9D3199D"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28A853C"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26298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610ECC" w:rsidRPr="00085174" w14:paraId="078320D3"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B4C2B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39DE0F5" w14:textId="118F67E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1ACBFCFC" w14:textId="4591B12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single" w:sz="4" w:space="0" w:color="auto"/>
            </w:tcBorders>
            <w:shd w:val="clear" w:color="auto" w:fill="auto"/>
            <w:noWrap/>
            <w:vAlign w:val="center"/>
          </w:tcPr>
          <w:p w14:paraId="1EB50B31" w14:textId="014613C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227B20C2" w14:textId="7870FD9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tcPr>
          <w:p w14:paraId="68A470AA" w14:textId="21BCD32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5D33" w:rsidRPr="00085174" w14:paraId="7B7389DB"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8EE3D1" w14:textId="7777777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0C6A65D" w14:textId="1FA7B9BD"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5" w:author="v2" w:date="2019-03-17T02:27:00Z">
              <w:r>
                <w:rPr>
                  <w:rFonts w:ascii="Arial" w:hAnsi="Arial" w:cs="Arial"/>
                  <w:color w:val="000000"/>
                  <w:sz w:val="18"/>
                  <w:szCs w:val="18"/>
                </w:rPr>
                <w:t>-0.96%</w:t>
              </w:r>
            </w:ins>
          </w:p>
        </w:tc>
        <w:tc>
          <w:tcPr>
            <w:tcW w:w="1060" w:type="dxa"/>
            <w:tcBorders>
              <w:top w:val="nil"/>
              <w:left w:val="nil"/>
              <w:bottom w:val="nil"/>
              <w:right w:val="nil"/>
            </w:tcBorders>
            <w:shd w:val="clear" w:color="auto" w:fill="auto"/>
            <w:noWrap/>
            <w:vAlign w:val="center"/>
          </w:tcPr>
          <w:p w14:paraId="7FE904AA" w14:textId="008D5404"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6" w:author="v2" w:date="2019-03-17T02:27:00Z">
              <w:r>
                <w:rPr>
                  <w:rFonts w:ascii="Arial" w:hAnsi="Arial" w:cs="Arial"/>
                  <w:color w:val="000000"/>
                  <w:sz w:val="18"/>
                  <w:szCs w:val="18"/>
                </w:rPr>
                <w:t>-0.72%</w:t>
              </w:r>
            </w:ins>
          </w:p>
        </w:tc>
        <w:tc>
          <w:tcPr>
            <w:tcW w:w="1060" w:type="dxa"/>
            <w:tcBorders>
              <w:top w:val="nil"/>
              <w:left w:val="nil"/>
              <w:bottom w:val="nil"/>
              <w:right w:val="single" w:sz="4" w:space="0" w:color="auto"/>
            </w:tcBorders>
            <w:shd w:val="clear" w:color="auto" w:fill="auto"/>
            <w:noWrap/>
            <w:vAlign w:val="center"/>
          </w:tcPr>
          <w:p w14:paraId="2964E785" w14:textId="48DCD473"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7" w:author="v2" w:date="2019-03-17T02:27:00Z">
              <w:r>
                <w:rPr>
                  <w:rFonts w:ascii="Arial" w:hAnsi="Arial" w:cs="Arial"/>
                  <w:color w:val="000000"/>
                  <w:sz w:val="18"/>
                  <w:szCs w:val="18"/>
                </w:rPr>
                <w:t>-0.62%</w:t>
              </w:r>
            </w:ins>
          </w:p>
        </w:tc>
        <w:tc>
          <w:tcPr>
            <w:tcW w:w="1060" w:type="dxa"/>
            <w:tcBorders>
              <w:top w:val="nil"/>
              <w:left w:val="nil"/>
              <w:bottom w:val="nil"/>
              <w:right w:val="nil"/>
            </w:tcBorders>
            <w:shd w:val="clear" w:color="auto" w:fill="auto"/>
            <w:noWrap/>
            <w:vAlign w:val="center"/>
          </w:tcPr>
          <w:p w14:paraId="1F12933D" w14:textId="5ACF260E"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8" w:author="v2" w:date="2019-03-17T02:27:00Z">
              <w:r>
                <w:rPr>
                  <w:rFonts w:ascii="Arial" w:hAnsi="Arial" w:cs="Arial"/>
                  <w:color w:val="000000"/>
                  <w:sz w:val="18"/>
                  <w:szCs w:val="18"/>
                </w:rPr>
                <w:t>115%</w:t>
              </w:r>
            </w:ins>
          </w:p>
        </w:tc>
        <w:tc>
          <w:tcPr>
            <w:tcW w:w="1060" w:type="dxa"/>
            <w:tcBorders>
              <w:top w:val="nil"/>
              <w:left w:val="nil"/>
              <w:bottom w:val="nil"/>
              <w:right w:val="single" w:sz="8" w:space="0" w:color="auto"/>
            </w:tcBorders>
            <w:shd w:val="clear" w:color="auto" w:fill="auto"/>
            <w:noWrap/>
            <w:vAlign w:val="center"/>
          </w:tcPr>
          <w:p w14:paraId="26A74E4C" w14:textId="57F3CA11"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9" w:author="v2" w:date="2019-03-17T02:27:00Z">
              <w:r>
                <w:rPr>
                  <w:rFonts w:ascii="Arial" w:hAnsi="Arial" w:cs="Arial"/>
                  <w:color w:val="000000"/>
                  <w:sz w:val="18"/>
                  <w:szCs w:val="18"/>
                </w:rPr>
                <w:t>99%</w:t>
              </w:r>
            </w:ins>
          </w:p>
        </w:tc>
      </w:tr>
      <w:tr w:rsidR="00610ECC" w:rsidRPr="00085174" w14:paraId="5261D27F"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7C850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36074750" w14:textId="19F4BA4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tcPr>
          <w:p w14:paraId="50479AA2" w14:textId="5C9AE02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tcPr>
          <w:p w14:paraId="66041922" w14:textId="3C951D8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464516DA" w14:textId="3F9A2E6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tcPr>
          <w:p w14:paraId="638A7971" w14:textId="18F2793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085174" w14:paraId="5D64DEF6"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521F0"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483B8D2" w14:textId="2920E00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0C5638D1" w14:textId="6D3EB34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62CE6C4F" w14:textId="19714D2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241E105B" w14:textId="2AA9328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tcPr>
          <w:p w14:paraId="30663DFD" w14:textId="38040D5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4986BD8E"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CA6B39"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D8013BE" w14:textId="0E812B4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582360B"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F60228F" w14:textId="0C655C9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61A8445" w14:textId="279DEFF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12510703" w14:textId="710C7C4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5D33" w:rsidRPr="00085174" w14:paraId="5E1490FF"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22C4A8" w14:textId="7777777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DDF333A" w14:textId="1AF5A505"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0" w:author="v2" w:date="2019-03-17T02:27:00Z">
              <w:r>
                <w:rPr>
                  <w:rFonts w:ascii="Arial" w:hAnsi="Arial" w:cs="Arial"/>
                  <w:color w:val="000000"/>
                  <w:sz w:val="18"/>
                  <w:szCs w:val="18"/>
                </w:rPr>
                <w:t>-0.72%</w:t>
              </w:r>
            </w:ins>
          </w:p>
        </w:tc>
        <w:tc>
          <w:tcPr>
            <w:tcW w:w="1060" w:type="dxa"/>
            <w:tcBorders>
              <w:top w:val="single" w:sz="8" w:space="0" w:color="auto"/>
              <w:left w:val="nil"/>
              <w:bottom w:val="nil"/>
              <w:right w:val="nil"/>
            </w:tcBorders>
            <w:shd w:val="clear" w:color="auto" w:fill="auto"/>
            <w:noWrap/>
            <w:vAlign w:val="center"/>
          </w:tcPr>
          <w:p w14:paraId="36BD1BE0" w14:textId="5CC87B98"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1" w:author="v2" w:date="2019-03-17T02:27:00Z">
              <w:r>
                <w:rPr>
                  <w:rFonts w:ascii="Arial" w:hAnsi="Arial" w:cs="Arial"/>
                  <w:color w:val="000000"/>
                  <w:sz w:val="18"/>
                  <w:szCs w:val="18"/>
                </w:rPr>
                <w:t>-0.40%</w:t>
              </w:r>
            </w:ins>
          </w:p>
        </w:tc>
        <w:tc>
          <w:tcPr>
            <w:tcW w:w="1060" w:type="dxa"/>
            <w:tcBorders>
              <w:top w:val="single" w:sz="8" w:space="0" w:color="auto"/>
              <w:left w:val="nil"/>
              <w:bottom w:val="nil"/>
              <w:right w:val="single" w:sz="4" w:space="0" w:color="auto"/>
            </w:tcBorders>
            <w:shd w:val="clear" w:color="auto" w:fill="auto"/>
            <w:noWrap/>
            <w:vAlign w:val="center"/>
          </w:tcPr>
          <w:p w14:paraId="0FE3381F" w14:textId="123A5AB3"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2" w:author="v2" w:date="2019-03-17T02:27:00Z">
              <w:r>
                <w:rPr>
                  <w:rFonts w:ascii="Arial" w:hAnsi="Arial" w:cs="Arial"/>
                  <w:color w:val="000000"/>
                  <w:sz w:val="18"/>
                  <w:szCs w:val="18"/>
                </w:rPr>
                <w:t>-0.54%</w:t>
              </w:r>
            </w:ins>
          </w:p>
        </w:tc>
        <w:tc>
          <w:tcPr>
            <w:tcW w:w="1060" w:type="dxa"/>
            <w:tcBorders>
              <w:top w:val="single" w:sz="8" w:space="0" w:color="auto"/>
              <w:left w:val="nil"/>
              <w:bottom w:val="nil"/>
              <w:right w:val="nil"/>
            </w:tcBorders>
            <w:shd w:val="clear" w:color="auto" w:fill="auto"/>
            <w:noWrap/>
            <w:vAlign w:val="center"/>
          </w:tcPr>
          <w:p w14:paraId="1AECA547" w14:textId="63B64EC1"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3" w:author="v2" w:date="2019-03-17T02:27:00Z">
              <w:r>
                <w:rPr>
                  <w:rFonts w:ascii="Arial" w:hAnsi="Arial" w:cs="Arial"/>
                  <w:color w:val="000000"/>
                  <w:sz w:val="18"/>
                  <w:szCs w:val="18"/>
                </w:rPr>
                <w:t>114%</w:t>
              </w:r>
            </w:ins>
          </w:p>
        </w:tc>
        <w:tc>
          <w:tcPr>
            <w:tcW w:w="1060" w:type="dxa"/>
            <w:tcBorders>
              <w:top w:val="single" w:sz="8" w:space="0" w:color="auto"/>
              <w:left w:val="nil"/>
              <w:bottom w:val="nil"/>
              <w:right w:val="single" w:sz="8" w:space="0" w:color="auto"/>
            </w:tcBorders>
            <w:shd w:val="clear" w:color="auto" w:fill="auto"/>
            <w:noWrap/>
            <w:vAlign w:val="center"/>
          </w:tcPr>
          <w:p w14:paraId="038D481F" w14:textId="63F83820"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4" w:author="v2" w:date="2019-03-17T02:27:00Z">
              <w:r>
                <w:rPr>
                  <w:rFonts w:ascii="Arial" w:hAnsi="Arial" w:cs="Arial"/>
                  <w:color w:val="000000"/>
                  <w:sz w:val="18"/>
                  <w:szCs w:val="18"/>
                </w:rPr>
                <w:t>100%</w:t>
              </w:r>
            </w:ins>
          </w:p>
        </w:tc>
      </w:tr>
      <w:tr w:rsidR="00610ECC" w:rsidRPr="00085174" w14:paraId="29258418"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0B6844"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EABEC8C" w14:textId="114DA1F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tcPr>
          <w:p w14:paraId="749E634A" w14:textId="6A4C5BF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tcPr>
          <w:p w14:paraId="7B540311" w14:textId="0E70487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tcPr>
          <w:p w14:paraId="6106A6AC" w14:textId="049949F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060" w:type="dxa"/>
            <w:tcBorders>
              <w:top w:val="single" w:sz="8" w:space="0" w:color="auto"/>
              <w:left w:val="nil"/>
              <w:bottom w:val="nil"/>
              <w:right w:val="single" w:sz="8" w:space="0" w:color="auto"/>
            </w:tcBorders>
            <w:shd w:val="clear" w:color="auto" w:fill="auto"/>
            <w:noWrap/>
            <w:vAlign w:val="center"/>
          </w:tcPr>
          <w:p w14:paraId="57350C4B" w14:textId="07B638F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686CBDC1" w14:textId="77777777" w:rsidTr="00853E0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49674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5E0D0C54" w14:textId="74B3CE6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-0.80%</w:t>
            </w:r>
          </w:p>
        </w:tc>
        <w:tc>
          <w:tcPr>
            <w:tcW w:w="1060" w:type="dxa"/>
            <w:tcBorders>
              <w:top w:val="nil"/>
              <w:left w:val="nil"/>
              <w:bottom w:val="single" w:sz="8" w:space="0" w:color="auto"/>
              <w:right w:val="nil"/>
            </w:tcBorders>
            <w:shd w:val="clear" w:color="auto" w:fill="auto"/>
            <w:noWrap/>
            <w:vAlign w:val="center"/>
          </w:tcPr>
          <w:p w14:paraId="359EC90F" w14:textId="3101C5C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tcPr>
          <w:p w14:paraId="2794166C" w14:textId="2C0DD32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772CFC21" w14:textId="2969D01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single" w:sz="8" w:space="0" w:color="auto"/>
              <w:right w:val="single" w:sz="8" w:space="0" w:color="auto"/>
            </w:tcBorders>
            <w:shd w:val="clear" w:color="auto" w:fill="auto"/>
            <w:noWrap/>
            <w:vAlign w:val="center"/>
          </w:tcPr>
          <w:p w14:paraId="13D18875" w14:textId="5B61BFA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7F04738A"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2EB8795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614E655"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D54D42"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401928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B600031"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CF430E4"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10ECC" w:rsidRPr="00085174" w14:paraId="47E447C5"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8D177B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EB31DA" w14:textId="77777777" w:rsidR="00610ECC" w:rsidRPr="00EC447B"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Low delay B Main10 </w:t>
            </w:r>
          </w:p>
        </w:tc>
      </w:tr>
      <w:tr w:rsidR="00610ECC" w:rsidRPr="00085174" w14:paraId="634DF1FF"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1BA226A9"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6B1EFEC"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610ECC" w:rsidRPr="00085174" w14:paraId="3D0A996E"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4049A57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5EB52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05885F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F1824AD"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43F9C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6D24E1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610ECC" w:rsidRPr="00085174" w14:paraId="70B2E180"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ACD8F7"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40C6AED" w14:textId="7A26B6B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6ECEDA" w14:textId="3A3C9E0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45026958" w14:textId="4286CBF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890413E" w14:textId="484B3AF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123AD0F" w14:textId="0920E73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610ECC" w:rsidRPr="00085174" w14:paraId="33781A84"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1EF87"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8CEC39E" w14:textId="4E534DF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F33595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FF8443E" w14:textId="6CE3223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25EB0E0" w14:textId="60A5AE1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5B45D9D" w14:textId="4F14951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5D33" w:rsidRPr="00085174" w14:paraId="5C2A438B"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E0290" w14:textId="7777777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5D5022A" w14:textId="56E6D4B1"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5" w:author="v2" w:date="2019-03-17T02:28:00Z">
              <w:r>
                <w:rPr>
                  <w:rFonts w:ascii="Arial" w:hAnsi="Arial" w:cs="Arial"/>
                  <w:color w:val="000000"/>
                  <w:sz w:val="18"/>
                  <w:szCs w:val="18"/>
                </w:rPr>
                <w:t>-0.48%</w:t>
              </w:r>
            </w:ins>
          </w:p>
        </w:tc>
        <w:tc>
          <w:tcPr>
            <w:tcW w:w="1060" w:type="dxa"/>
            <w:tcBorders>
              <w:top w:val="nil"/>
              <w:left w:val="nil"/>
              <w:bottom w:val="nil"/>
              <w:right w:val="nil"/>
            </w:tcBorders>
            <w:shd w:val="clear" w:color="auto" w:fill="auto"/>
            <w:noWrap/>
            <w:vAlign w:val="center"/>
          </w:tcPr>
          <w:p w14:paraId="17C0D369" w14:textId="707A6915"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6" w:author="v2" w:date="2019-03-17T02:28:00Z">
              <w:r>
                <w:rPr>
                  <w:rFonts w:ascii="Arial" w:hAnsi="Arial" w:cs="Arial"/>
                  <w:color w:val="000000"/>
                  <w:sz w:val="18"/>
                  <w:szCs w:val="18"/>
                </w:rPr>
                <w:t>1.09%</w:t>
              </w:r>
            </w:ins>
          </w:p>
        </w:tc>
        <w:tc>
          <w:tcPr>
            <w:tcW w:w="1060" w:type="dxa"/>
            <w:tcBorders>
              <w:top w:val="nil"/>
              <w:left w:val="nil"/>
              <w:bottom w:val="nil"/>
              <w:right w:val="single" w:sz="4" w:space="0" w:color="auto"/>
            </w:tcBorders>
            <w:shd w:val="clear" w:color="auto" w:fill="auto"/>
            <w:noWrap/>
            <w:vAlign w:val="center"/>
          </w:tcPr>
          <w:p w14:paraId="5B7B27ED" w14:textId="231E423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7" w:author="v2" w:date="2019-03-17T02:28:00Z">
              <w:r>
                <w:rPr>
                  <w:rFonts w:ascii="Arial" w:hAnsi="Arial" w:cs="Arial"/>
                  <w:color w:val="000000"/>
                  <w:sz w:val="18"/>
                  <w:szCs w:val="18"/>
                </w:rPr>
                <w:t>1.05%</w:t>
              </w:r>
            </w:ins>
          </w:p>
        </w:tc>
        <w:tc>
          <w:tcPr>
            <w:tcW w:w="1060" w:type="dxa"/>
            <w:tcBorders>
              <w:top w:val="nil"/>
              <w:left w:val="nil"/>
              <w:bottom w:val="nil"/>
              <w:right w:val="nil"/>
            </w:tcBorders>
            <w:shd w:val="clear" w:color="auto" w:fill="auto"/>
            <w:noWrap/>
            <w:vAlign w:val="center"/>
          </w:tcPr>
          <w:p w14:paraId="1EB7A590" w14:textId="5ADF0DEC"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8" w:author="v2" w:date="2019-03-17T02:28:00Z">
              <w:r>
                <w:rPr>
                  <w:rFonts w:ascii="Arial" w:hAnsi="Arial" w:cs="Arial"/>
                  <w:color w:val="000000"/>
                  <w:sz w:val="18"/>
                  <w:szCs w:val="18"/>
                </w:rPr>
                <w:t>124%</w:t>
              </w:r>
            </w:ins>
          </w:p>
        </w:tc>
        <w:tc>
          <w:tcPr>
            <w:tcW w:w="1060" w:type="dxa"/>
            <w:tcBorders>
              <w:top w:val="nil"/>
              <w:left w:val="nil"/>
              <w:bottom w:val="nil"/>
              <w:right w:val="single" w:sz="8" w:space="0" w:color="auto"/>
            </w:tcBorders>
            <w:shd w:val="clear" w:color="auto" w:fill="auto"/>
            <w:noWrap/>
            <w:vAlign w:val="center"/>
          </w:tcPr>
          <w:p w14:paraId="06573F76" w14:textId="3A25FDB0"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9" w:author="v2" w:date="2019-03-17T02:28:00Z">
              <w:r>
                <w:rPr>
                  <w:rFonts w:ascii="Arial" w:hAnsi="Arial" w:cs="Arial"/>
                  <w:color w:val="000000"/>
                  <w:sz w:val="18"/>
                  <w:szCs w:val="18"/>
                </w:rPr>
                <w:t>99%</w:t>
              </w:r>
            </w:ins>
          </w:p>
        </w:tc>
      </w:tr>
      <w:tr w:rsidR="00610ECC" w:rsidRPr="00085174" w14:paraId="2F55CF8C"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6E15BE"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6450998" w14:textId="3303860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218DD174" w14:textId="293A822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1.50%</w:t>
            </w:r>
          </w:p>
        </w:tc>
        <w:tc>
          <w:tcPr>
            <w:tcW w:w="1060" w:type="dxa"/>
            <w:tcBorders>
              <w:top w:val="nil"/>
              <w:left w:val="nil"/>
              <w:bottom w:val="nil"/>
              <w:right w:val="single" w:sz="4" w:space="0" w:color="auto"/>
            </w:tcBorders>
            <w:shd w:val="clear" w:color="auto" w:fill="auto"/>
            <w:noWrap/>
            <w:vAlign w:val="center"/>
          </w:tcPr>
          <w:p w14:paraId="58A922AF" w14:textId="449F0AE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nil"/>
              <w:right w:val="nil"/>
            </w:tcBorders>
            <w:shd w:val="clear" w:color="auto" w:fill="auto"/>
            <w:noWrap/>
            <w:vAlign w:val="center"/>
          </w:tcPr>
          <w:p w14:paraId="6BA481B7" w14:textId="2472DEE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060" w:type="dxa"/>
            <w:tcBorders>
              <w:top w:val="nil"/>
              <w:left w:val="nil"/>
              <w:bottom w:val="nil"/>
              <w:right w:val="single" w:sz="8" w:space="0" w:color="auto"/>
            </w:tcBorders>
            <w:shd w:val="clear" w:color="auto" w:fill="auto"/>
            <w:noWrap/>
            <w:vAlign w:val="center"/>
          </w:tcPr>
          <w:p w14:paraId="21114A22" w14:textId="65DDC4E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02C2739A"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07F57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E61AF1F" w14:textId="07D7468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4883BFD" w14:textId="68B991D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1.83%</w:t>
            </w:r>
          </w:p>
        </w:tc>
        <w:tc>
          <w:tcPr>
            <w:tcW w:w="1060" w:type="dxa"/>
            <w:tcBorders>
              <w:top w:val="nil"/>
              <w:left w:val="nil"/>
              <w:bottom w:val="nil"/>
              <w:right w:val="single" w:sz="4" w:space="0" w:color="auto"/>
            </w:tcBorders>
            <w:shd w:val="clear" w:color="auto" w:fill="auto"/>
            <w:noWrap/>
            <w:vAlign w:val="center"/>
          </w:tcPr>
          <w:p w14:paraId="697218F9" w14:textId="321DCFE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1.82%</w:t>
            </w:r>
          </w:p>
        </w:tc>
        <w:tc>
          <w:tcPr>
            <w:tcW w:w="1060" w:type="dxa"/>
            <w:tcBorders>
              <w:top w:val="nil"/>
              <w:left w:val="nil"/>
              <w:bottom w:val="nil"/>
              <w:right w:val="nil"/>
            </w:tcBorders>
            <w:shd w:val="clear" w:color="auto" w:fill="auto"/>
            <w:noWrap/>
            <w:vAlign w:val="center"/>
          </w:tcPr>
          <w:p w14:paraId="5934EDE9" w14:textId="3CBDE47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tcPr>
          <w:p w14:paraId="5E97DB3C" w14:textId="5BF2029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5D33" w:rsidRPr="00085174" w14:paraId="3129DF47"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D99683" w14:textId="7777777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E7008F1" w14:textId="0AA8AEB4"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0" w:author="v2" w:date="2019-03-17T02:28:00Z">
              <w:r>
                <w:rPr>
                  <w:rFonts w:ascii="Arial" w:hAnsi="Arial" w:cs="Arial"/>
                  <w:color w:val="000000"/>
                  <w:sz w:val="18"/>
                  <w:szCs w:val="18"/>
                </w:rPr>
                <w:t>-0.35%</w:t>
              </w:r>
            </w:ins>
          </w:p>
        </w:tc>
        <w:tc>
          <w:tcPr>
            <w:tcW w:w="1060" w:type="dxa"/>
            <w:tcBorders>
              <w:top w:val="single" w:sz="8" w:space="0" w:color="auto"/>
              <w:left w:val="nil"/>
              <w:bottom w:val="nil"/>
              <w:right w:val="nil"/>
            </w:tcBorders>
            <w:shd w:val="clear" w:color="auto" w:fill="auto"/>
            <w:noWrap/>
            <w:vAlign w:val="center"/>
          </w:tcPr>
          <w:p w14:paraId="3B13DEF1" w14:textId="0442F022"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1" w:author="v2" w:date="2019-03-17T02:28:00Z">
              <w:r>
                <w:rPr>
                  <w:rFonts w:ascii="Arial" w:hAnsi="Arial" w:cs="Arial"/>
                  <w:color w:val="000000"/>
                  <w:sz w:val="18"/>
                  <w:szCs w:val="18"/>
                </w:rPr>
                <w:t>1.41%</w:t>
              </w:r>
            </w:ins>
          </w:p>
        </w:tc>
        <w:tc>
          <w:tcPr>
            <w:tcW w:w="1060" w:type="dxa"/>
            <w:tcBorders>
              <w:top w:val="single" w:sz="8" w:space="0" w:color="auto"/>
              <w:left w:val="nil"/>
              <w:bottom w:val="nil"/>
              <w:right w:val="single" w:sz="4" w:space="0" w:color="auto"/>
            </w:tcBorders>
            <w:shd w:val="clear" w:color="auto" w:fill="auto"/>
            <w:noWrap/>
            <w:vAlign w:val="center"/>
          </w:tcPr>
          <w:p w14:paraId="045C91C8" w14:textId="1702F96F"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2" w:author="v2" w:date="2019-03-17T02:28:00Z">
              <w:r>
                <w:rPr>
                  <w:rFonts w:ascii="Arial" w:hAnsi="Arial" w:cs="Arial"/>
                  <w:color w:val="000000"/>
                  <w:sz w:val="18"/>
                  <w:szCs w:val="18"/>
                </w:rPr>
                <w:t>1.25%</w:t>
              </w:r>
            </w:ins>
          </w:p>
        </w:tc>
        <w:tc>
          <w:tcPr>
            <w:tcW w:w="1060" w:type="dxa"/>
            <w:tcBorders>
              <w:top w:val="single" w:sz="8" w:space="0" w:color="auto"/>
              <w:left w:val="nil"/>
              <w:bottom w:val="nil"/>
              <w:right w:val="nil"/>
            </w:tcBorders>
            <w:shd w:val="clear" w:color="auto" w:fill="auto"/>
            <w:noWrap/>
            <w:vAlign w:val="center"/>
          </w:tcPr>
          <w:p w14:paraId="6E514B0B" w14:textId="6827C9D3"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3" w:author="v2" w:date="2019-03-17T02:28:00Z">
              <w:r>
                <w:rPr>
                  <w:rFonts w:ascii="Arial" w:hAnsi="Arial" w:cs="Arial"/>
                  <w:color w:val="000000"/>
                  <w:sz w:val="18"/>
                  <w:szCs w:val="18"/>
                </w:rPr>
                <w:t>122%</w:t>
              </w:r>
            </w:ins>
          </w:p>
        </w:tc>
        <w:tc>
          <w:tcPr>
            <w:tcW w:w="1060" w:type="dxa"/>
            <w:tcBorders>
              <w:top w:val="single" w:sz="8" w:space="0" w:color="auto"/>
              <w:left w:val="nil"/>
              <w:bottom w:val="nil"/>
              <w:right w:val="single" w:sz="8" w:space="0" w:color="auto"/>
            </w:tcBorders>
            <w:shd w:val="clear" w:color="auto" w:fill="auto"/>
            <w:noWrap/>
            <w:vAlign w:val="center"/>
          </w:tcPr>
          <w:p w14:paraId="3FB8D756" w14:textId="59768DD3"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4" w:author="v2" w:date="2019-03-17T02:28:00Z">
              <w:r>
                <w:rPr>
                  <w:rFonts w:ascii="Arial" w:hAnsi="Arial" w:cs="Arial"/>
                  <w:color w:val="000000"/>
                  <w:sz w:val="18"/>
                  <w:szCs w:val="18"/>
                </w:rPr>
                <w:t>100%</w:t>
              </w:r>
            </w:ins>
          </w:p>
        </w:tc>
      </w:tr>
      <w:tr w:rsidR="00610ECC" w:rsidRPr="00085174" w14:paraId="596E3AD2" w14:textId="77777777" w:rsidTr="00853E0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6762E3"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4F496BDD" w14:textId="0A36368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4EBBEF7A" w14:textId="5CD7C77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1.29%</w:t>
            </w:r>
          </w:p>
        </w:tc>
        <w:tc>
          <w:tcPr>
            <w:tcW w:w="1060" w:type="dxa"/>
            <w:tcBorders>
              <w:top w:val="single" w:sz="8" w:space="0" w:color="auto"/>
              <w:left w:val="nil"/>
              <w:bottom w:val="nil"/>
              <w:right w:val="single" w:sz="4" w:space="0" w:color="auto"/>
            </w:tcBorders>
            <w:shd w:val="clear" w:color="auto" w:fill="auto"/>
            <w:noWrap/>
            <w:vAlign w:val="center"/>
          </w:tcPr>
          <w:p w14:paraId="1ADEEE45" w14:textId="5D0B1C6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75678376" w14:textId="0E4E94C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060" w:type="dxa"/>
            <w:tcBorders>
              <w:top w:val="single" w:sz="8" w:space="0" w:color="auto"/>
              <w:left w:val="nil"/>
              <w:bottom w:val="nil"/>
              <w:right w:val="single" w:sz="8" w:space="0" w:color="auto"/>
            </w:tcBorders>
            <w:shd w:val="clear" w:color="auto" w:fill="auto"/>
            <w:noWrap/>
            <w:vAlign w:val="center"/>
          </w:tcPr>
          <w:p w14:paraId="1F2B4120" w14:textId="77ADA66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526E9D" w:rsidRPr="00085174" w14:paraId="22AC9B96" w14:textId="77777777" w:rsidTr="00853E0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D36E17" w14:textId="77777777"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E336675" w14:textId="40391811"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5" w:author="v2" w:date="2019-03-18T01:23:00Z">
              <w:r>
                <w:rPr>
                  <w:rFonts w:ascii="Arial" w:hAnsi="Arial" w:cs="Arial"/>
                  <w:color w:val="000000"/>
                  <w:sz w:val="18"/>
                  <w:szCs w:val="18"/>
                </w:rPr>
                <w:t>-0.61%</w:t>
              </w:r>
            </w:ins>
          </w:p>
        </w:tc>
        <w:tc>
          <w:tcPr>
            <w:tcW w:w="1060" w:type="dxa"/>
            <w:tcBorders>
              <w:top w:val="nil"/>
              <w:left w:val="nil"/>
              <w:bottom w:val="single" w:sz="8" w:space="0" w:color="auto"/>
              <w:right w:val="nil"/>
            </w:tcBorders>
            <w:shd w:val="clear" w:color="auto" w:fill="auto"/>
            <w:noWrap/>
            <w:vAlign w:val="center"/>
          </w:tcPr>
          <w:p w14:paraId="44EE8B51" w14:textId="695D1E03"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6" w:author="v2" w:date="2019-03-18T01:23:00Z">
              <w:r>
                <w:rPr>
                  <w:rFonts w:ascii="Arial" w:hAnsi="Arial" w:cs="Arial"/>
                  <w:color w:val="000000"/>
                  <w:sz w:val="18"/>
                  <w:szCs w:val="18"/>
                </w:rPr>
                <w:t>0.72%</w:t>
              </w:r>
            </w:ins>
          </w:p>
        </w:tc>
        <w:tc>
          <w:tcPr>
            <w:tcW w:w="1060" w:type="dxa"/>
            <w:tcBorders>
              <w:top w:val="nil"/>
              <w:left w:val="nil"/>
              <w:bottom w:val="single" w:sz="8" w:space="0" w:color="auto"/>
              <w:right w:val="single" w:sz="4" w:space="0" w:color="auto"/>
            </w:tcBorders>
            <w:shd w:val="clear" w:color="auto" w:fill="auto"/>
            <w:noWrap/>
            <w:vAlign w:val="center"/>
          </w:tcPr>
          <w:p w14:paraId="0E638329" w14:textId="34555120"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7" w:author="v2" w:date="2019-03-18T01:23:00Z">
              <w:r>
                <w:rPr>
                  <w:rFonts w:ascii="Arial" w:hAnsi="Arial" w:cs="Arial"/>
                  <w:color w:val="000000"/>
                  <w:sz w:val="18"/>
                  <w:szCs w:val="18"/>
                </w:rPr>
                <w:t>0.37%</w:t>
              </w:r>
            </w:ins>
          </w:p>
        </w:tc>
        <w:tc>
          <w:tcPr>
            <w:tcW w:w="1060" w:type="dxa"/>
            <w:tcBorders>
              <w:top w:val="nil"/>
              <w:left w:val="nil"/>
              <w:bottom w:val="single" w:sz="8" w:space="0" w:color="auto"/>
              <w:right w:val="nil"/>
            </w:tcBorders>
            <w:shd w:val="clear" w:color="auto" w:fill="auto"/>
            <w:noWrap/>
            <w:vAlign w:val="center"/>
          </w:tcPr>
          <w:p w14:paraId="1AAB827B" w14:textId="48161204"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8" w:author="v2" w:date="2019-03-18T01:23:00Z">
              <w:r>
                <w:rPr>
                  <w:rFonts w:ascii="Arial" w:hAnsi="Arial" w:cs="Arial"/>
                  <w:color w:val="000000"/>
                  <w:sz w:val="18"/>
                  <w:szCs w:val="18"/>
                </w:rPr>
                <w:t>119%</w:t>
              </w:r>
            </w:ins>
          </w:p>
        </w:tc>
        <w:tc>
          <w:tcPr>
            <w:tcW w:w="1060" w:type="dxa"/>
            <w:tcBorders>
              <w:top w:val="nil"/>
              <w:left w:val="nil"/>
              <w:bottom w:val="single" w:sz="8" w:space="0" w:color="auto"/>
              <w:right w:val="single" w:sz="8" w:space="0" w:color="auto"/>
            </w:tcBorders>
            <w:shd w:val="clear" w:color="auto" w:fill="auto"/>
            <w:noWrap/>
            <w:vAlign w:val="center"/>
          </w:tcPr>
          <w:p w14:paraId="40B96035" w14:textId="11BDF1AE"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9" w:author="v2" w:date="2019-03-18T01:23:00Z">
              <w:r>
                <w:rPr>
                  <w:rFonts w:ascii="Arial" w:hAnsi="Arial" w:cs="Arial"/>
                  <w:color w:val="000000"/>
                  <w:sz w:val="18"/>
                  <w:szCs w:val="18"/>
                </w:rPr>
                <w:t>100%</w:t>
              </w:r>
            </w:ins>
          </w:p>
        </w:tc>
      </w:tr>
    </w:tbl>
    <w:p w14:paraId="300C2D91" w14:textId="1379B289" w:rsidR="00AB437A" w:rsidRDefault="00AB437A" w:rsidP="00AB437A">
      <w:pPr>
        <w:pStyle w:val="Heading2"/>
        <w:ind w:left="720" w:hanging="720"/>
      </w:pPr>
      <w:r>
        <w:t>CE1-7.4b</w:t>
      </w:r>
    </w:p>
    <w:p w14:paraId="5E3CDFBA" w14:textId="77777777" w:rsidR="00AB437A" w:rsidRPr="00B56420" w:rsidRDefault="00AB437A" w:rsidP="00AB437A">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AB437A" w:rsidRPr="00D23A9E" w14:paraId="5BDF59DE" w14:textId="77777777" w:rsidTr="00ED0C0B">
        <w:trPr>
          <w:trHeight w:val="255"/>
          <w:jc w:val="center"/>
        </w:trPr>
        <w:tc>
          <w:tcPr>
            <w:tcW w:w="1640" w:type="dxa"/>
            <w:tcBorders>
              <w:top w:val="nil"/>
              <w:left w:val="nil"/>
              <w:bottom w:val="nil"/>
              <w:right w:val="nil"/>
            </w:tcBorders>
            <w:shd w:val="clear" w:color="auto" w:fill="auto"/>
            <w:noWrap/>
            <w:vAlign w:val="center"/>
            <w:hideMark/>
          </w:tcPr>
          <w:p w14:paraId="605FCA6B"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E561A2" w14:textId="77777777" w:rsidR="00AB437A" w:rsidRPr="00EC447B"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AB437A" w:rsidRPr="00D23A9E" w14:paraId="7F6B5DB6" w14:textId="77777777" w:rsidTr="00ED0C0B">
        <w:trPr>
          <w:trHeight w:val="255"/>
          <w:jc w:val="center"/>
        </w:trPr>
        <w:tc>
          <w:tcPr>
            <w:tcW w:w="1640" w:type="dxa"/>
            <w:tcBorders>
              <w:top w:val="nil"/>
              <w:left w:val="nil"/>
              <w:bottom w:val="nil"/>
              <w:right w:val="nil"/>
            </w:tcBorders>
            <w:shd w:val="clear" w:color="auto" w:fill="auto"/>
            <w:noWrap/>
            <w:vAlign w:val="center"/>
            <w:hideMark/>
          </w:tcPr>
          <w:p w14:paraId="22878792"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468B16C"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AB437A" w:rsidRPr="00D23A9E" w14:paraId="6A0D001E" w14:textId="77777777" w:rsidTr="00ED0C0B">
        <w:trPr>
          <w:trHeight w:val="255"/>
          <w:jc w:val="center"/>
        </w:trPr>
        <w:tc>
          <w:tcPr>
            <w:tcW w:w="1640" w:type="dxa"/>
            <w:tcBorders>
              <w:top w:val="nil"/>
              <w:left w:val="nil"/>
              <w:bottom w:val="nil"/>
              <w:right w:val="nil"/>
            </w:tcBorders>
            <w:shd w:val="clear" w:color="auto" w:fill="auto"/>
            <w:noWrap/>
            <w:vAlign w:val="center"/>
            <w:hideMark/>
          </w:tcPr>
          <w:p w14:paraId="54F71B62"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6E259A4"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495B6A7"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E8D08DA"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399410D"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9616FDB"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610ECC" w:rsidRPr="00D23A9E" w14:paraId="56EB0F01" w14:textId="77777777" w:rsidTr="00ED0C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CA7DC1"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66471C71" w14:textId="6C271811"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511B1841" w14:textId="32D33F0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177E6376" w14:textId="6D26F81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66BA6448" w14:textId="0B087BC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7A603C3" w14:textId="5F821B3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610ECC" w:rsidRPr="00D23A9E" w14:paraId="604AD20E" w14:textId="77777777" w:rsidTr="00ED0C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AB77ED"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7247B6A" w14:textId="1D5C2D6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14:paraId="2D9F73D1" w14:textId="7447C43A"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single" w:sz="4" w:space="0" w:color="auto"/>
            </w:tcBorders>
            <w:shd w:val="clear" w:color="auto" w:fill="auto"/>
            <w:noWrap/>
            <w:vAlign w:val="center"/>
          </w:tcPr>
          <w:p w14:paraId="592AD864" w14:textId="003FDB29"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5BBC4865" w14:textId="2CC77190"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61324340" w14:textId="7A5C679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610ECC" w:rsidRPr="00D23A9E" w14:paraId="0D7966F0" w14:textId="77777777" w:rsidTr="00ED0C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693AD4"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D02A564" w14:textId="45FF28FB"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tcPr>
          <w:p w14:paraId="598FC704" w14:textId="68D3FB46"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nil"/>
              <w:left w:val="nil"/>
              <w:bottom w:val="nil"/>
              <w:right w:val="single" w:sz="4" w:space="0" w:color="auto"/>
            </w:tcBorders>
            <w:shd w:val="clear" w:color="auto" w:fill="auto"/>
            <w:noWrap/>
            <w:vAlign w:val="center"/>
          </w:tcPr>
          <w:p w14:paraId="7BD2CE8C" w14:textId="275BA152"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614AD8DA" w14:textId="0148880E"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0F6E171D" w14:textId="56983C9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79ACB4A8" w14:textId="77777777" w:rsidTr="00ED0C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6ECFE5"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72A3B58" w14:textId="2958DC26"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7A334674" w14:textId="51026FB3"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tcPr>
          <w:p w14:paraId="1C22C5C8" w14:textId="65841452"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7D0A4406" w14:textId="170C760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0DE08721" w14:textId="5418445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7036E13E" w14:textId="77777777" w:rsidTr="00ED0C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9B8FA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7E31F55" w14:textId="4202324B"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F35F11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36F113E" w14:textId="695030AC"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6F5441A" w14:textId="446836F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A426559" w14:textId="6D124F1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610ECC" w:rsidRPr="00D23A9E" w14:paraId="336329D9" w14:textId="77777777" w:rsidTr="00ED0C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6C068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F433E63" w14:textId="7271149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11BD3189" w14:textId="77310DEC"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222218E2" w14:textId="2FF001C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11214DDA" w14:textId="25822B6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45B45D11" w14:textId="0DC7FA05"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175E88EA" w14:textId="77777777" w:rsidTr="00ED0C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49270C"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576BE08F" w14:textId="4BCF3EF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6092A8B0" w14:textId="68B0AAC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single" w:sz="4" w:space="0" w:color="auto"/>
            </w:tcBorders>
            <w:shd w:val="clear" w:color="auto" w:fill="auto"/>
            <w:noWrap/>
            <w:vAlign w:val="center"/>
          </w:tcPr>
          <w:p w14:paraId="755E4080" w14:textId="5C9494F2"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tcPr>
          <w:p w14:paraId="3BDD632A" w14:textId="4B22DD0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single" w:sz="8" w:space="0" w:color="auto"/>
              <w:left w:val="nil"/>
              <w:bottom w:val="nil"/>
              <w:right w:val="single" w:sz="8" w:space="0" w:color="auto"/>
            </w:tcBorders>
            <w:shd w:val="clear" w:color="auto" w:fill="auto"/>
            <w:noWrap/>
            <w:vAlign w:val="center"/>
          </w:tcPr>
          <w:p w14:paraId="3732150E" w14:textId="138662F0"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45D82727" w14:textId="77777777" w:rsidTr="00ED0C0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B72FC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EB0DD08" w14:textId="258E3B4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tcPr>
          <w:p w14:paraId="521C396C" w14:textId="5C85AF9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tcPr>
          <w:p w14:paraId="1FD3C2F2" w14:textId="0FAE4405"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tcPr>
          <w:p w14:paraId="19EA882C" w14:textId="2B74399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5576B3AF" w14:textId="24D19A5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AB437A" w:rsidRPr="00D23A9E" w14:paraId="3A832CCA" w14:textId="77777777" w:rsidTr="00ED0C0B">
        <w:trPr>
          <w:trHeight w:val="255"/>
          <w:jc w:val="center"/>
        </w:trPr>
        <w:tc>
          <w:tcPr>
            <w:tcW w:w="1640" w:type="dxa"/>
            <w:tcBorders>
              <w:top w:val="nil"/>
              <w:left w:val="nil"/>
              <w:bottom w:val="nil"/>
              <w:right w:val="nil"/>
            </w:tcBorders>
            <w:shd w:val="clear" w:color="auto" w:fill="auto"/>
            <w:noWrap/>
            <w:vAlign w:val="center"/>
            <w:hideMark/>
          </w:tcPr>
          <w:p w14:paraId="1062D033"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39D9DD84"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613D223"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17189F7"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BC6AF4F"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004036CE"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B437A" w:rsidRPr="00D23A9E" w14:paraId="7190DACD" w14:textId="77777777" w:rsidTr="00ED0C0B">
        <w:trPr>
          <w:trHeight w:val="255"/>
          <w:jc w:val="center"/>
        </w:trPr>
        <w:tc>
          <w:tcPr>
            <w:tcW w:w="1640" w:type="dxa"/>
            <w:tcBorders>
              <w:top w:val="nil"/>
              <w:left w:val="nil"/>
              <w:bottom w:val="nil"/>
              <w:right w:val="nil"/>
            </w:tcBorders>
            <w:shd w:val="clear" w:color="auto" w:fill="auto"/>
            <w:noWrap/>
            <w:vAlign w:val="center"/>
            <w:hideMark/>
          </w:tcPr>
          <w:p w14:paraId="555A24D0"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E432935" w14:textId="432E7D9D" w:rsidR="00AB437A" w:rsidRPr="00EC447B" w:rsidRDefault="00CD393D"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Low delay B Main10</w:t>
            </w:r>
          </w:p>
        </w:tc>
      </w:tr>
      <w:tr w:rsidR="00AB437A" w:rsidRPr="00D23A9E" w14:paraId="218F4969" w14:textId="77777777" w:rsidTr="00ED0C0B">
        <w:trPr>
          <w:trHeight w:val="255"/>
          <w:jc w:val="center"/>
        </w:trPr>
        <w:tc>
          <w:tcPr>
            <w:tcW w:w="1640" w:type="dxa"/>
            <w:tcBorders>
              <w:top w:val="nil"/>
              <w:left w:val="nil"/>
              <w:bottom w:val="nil"/>
              <w:right w:val="nil"/>
            </w:tcBorders>
            <w:shd w:val="clear" w:color="auto" w:fill="auto"/>
            <w:noWrap/>
            <w:vAlign w:val="center"/>
            <w:hideMark/>
          </w:tcPr>
          <w:p w14:paraId="5D26D0C0"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tcPr>
          <w:p w14:paraId="35232D58" w14:textId="47ABEE80" w:rsidR="00AB437A" w:rsidRPr="00D23A9E" w:rsidRDefault="00CD393D"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CD393D" w:rsidRPr="00D23A9E" w14:paraId="02EF2C75" w14:textId="77777777" w:rsidTr="00ED0C0B">
        <w:trPr>
          <w:trHeight w:val="255"/>
          <w:jc w:val="center"/>
        </w:trPr>
        <w:tc>
          <w:tcPr>
            <w:tcW w:w="1640" w:type="dxa"/>
            <w:tcBorders>
              <w:top w:val="nil"/>
              <w:left w:val="nil"/>
              <w:bottom w:val="nil"/>
              <w:right w:val="nil"/>
            </w:tcBorders>
            <w:shd w:val="clear" w:color="auto" w:fill="auto"/>
            <w:noWrap/>
            <w:vAlign w:val="center"/>
            <w:hideMark/>
          </w:tcPr>
          <w:p w14:paraId="10FFFCB7"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478EBB77" w14:textId="0B82EBDE"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49BAACE8" w14:textId="389F69B5"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14:paraId="1988109B" w14:textId="56A71839"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13F1D95C" w14:textId="635929E2"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tcPr>
          <w:p w14:paraId="402C6A1A" w14:textId="6EA8A182"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CD393D" w:rsidRPr="00D23A9E" w14:paraId="32128D0E" w14:textId="77777777" w:rsidTr="00ED0C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894325"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8E1B697" w14:textId="534F3D13"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62688A8" w14:textId="21E6E3D6"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3F559203" w14:textId="31BF4BB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0CF5607" w14:textId="12C90740"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D243BAF" w14:textId="4527CC36"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CD393D" w:rsidRPr="00D23A9E" w14:paraId="7D65812E" w14:textId="77777777" w:rsidTr="00ED0C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BA1BD2"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AC9F093" w14:textId="22D202A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01F1477"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360E3A3" w14:textId="6DBD25C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709A5DB" w14:textId="0C5FEE7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82C7A88" w14:textId="574CC9C3"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D0C0B" w:rsidRPr="00D23A9E" w14:paraId="322C20C1" w14:textId="77777777" w:rsidTr="00ED0C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19B061" w14:textId="77777777"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6905E05" w14:textId="4776D11A"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0" w:author="v3" w:date="2019-03-19T01:12:00Z">
              <w:r>
                <w:rPr>
                  <w:rFonts w:ascii="Arial" w:hAnsi="Arial" w:cs="Arial"/>
                  <w:color w:val="000000"/>
                  <w:sz w:val="18"/>
                  <w:szCs w:val="18"/>
                </w:rPr>
                <w:t>-0.38%</w:t>
              </w:r>
            </w:ins>
          </w:p>
        </w:tc>
        <w:tc>
          <w:tcPr>
            <w:tcW w:w="1060" w:type="dxa"/>
            <w:tcBorders>
              <w:top w:val="nil"/>
              <w:left w:val="nil"/>
              <w:bottom w:val="nil"/>
              <w:right w:val="nil"/>
            </w:tcBorders>
            <w:shd w:val="clear" w:color="auto" w:fill="auto"/>
            <w:noWrap/>
            <w:vAlign w:val="center"/>
          </w:tcPr>
          <w:p w14:paraId="6B73A50E" w14:textId="3440C024"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1" w:author="v3" w:date="2019-03-19T01:12:00Z">
              <w:r>
                <w:rPr>
                  <w:rFonts w:ascii="Arial" w:hAnsi="Arial" w:cs="Arial"/>
                  <w:color w:val="000000"/>
                  <w:sz w:val="18"/>
                  <w:szCs w:val="18"/>
                </w:rPr>
                <w:t>1.17%</w:t>
              </w:r>
            </w:ins>
          </w:p>
        </w:tc>
        <w:tc>
          <w:tcPr>
            <w:tcW w:w="1060" w:type="dxa"/>
            <w:tcBorders>
              <w:top w:val="nil"/>
              <w:left w:val="nil"/>
              <w:bottom w:val="nil"/>
              <w:right w:val="single" w:sz="4" w:space="0" w:color="auto"/>
            </w:tcBorders>
            <w:shd w:val="clear" w:color="auto" w:fill="auto"/>
            <w:noWrap/>
            <w:vAlign w:val="center"/>
          </w:tcPr>
          <w:p w14:paraId="4E8FEF9D" w14:textId="3317FBEC"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2" w:author="v3" w:date="2019-03-19T01:12:00Z">
              <w:r>
                <w:rPr>
                  <w:rFonts w:ascii="Arial" w:hAnsi="Arial" w:cs="Arial"/>
                  <w:color w:val="000000"/>
                  <w:sz w:val="18"/>
                  <w:szCs w:val="18"/>
                </w:rPr>
                <w:t>1.20%</w:t>
              </w:r>
            </w:ins>
          </w:p>
        </w:tc>
        <w:tc>
          <w:tcPr>
            <w:tcW w:w="1060" w:type="dxa"/>
            <w:tcBorders>
              <w:top w:val="nil"/>
              <w:left w:val="nil"/>
              <w:bottom w:val="nil"/>
              <w:right w:val="nil"/>
            </w:tcBorders>
            <w:shd w:val="clear" w:color="auto" w:fill="auto"/>
            <w:noWrap/>
            <w:vAlign w:val="center"/>
          </w:tcPr>
          <w:p w14:paraId="02E838AC" w14:textId="3A285437"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3" w:author="v3" w:date="2019-03-19T01:12:00Z">
              <w:r>
                <w:rPr>
                  <w:rFonts w:ascii="Arial" w:hAnsi="Arial" w:cs="Arial"/>
                  <w:color w:val="000000"/>
                  <w:sz w:val="18"/>
                  <w:szCs w:val="18"/>
                </w:rPr>
                <w:t>118%</w:t>
              </w:r>
            </w:ins>
          </w:p>
        </w:tc>
        <w:tc>
          <w:tcPr>
            <w:tcW w:w="1137" w:type="dxa"/>
            <w:tcBorders>
              <w:top w:val="nil"/>
              <w:left w:val="nil"/>
              <w:bottom w:val="nil"/>
              <w:right w:val="single" w:sz="8" w:space="0" w:color="auto"/>
            </w:tcBorders>
            <w:shd w:val="clear" w:color="auto" w:fill="auto"/>
            <w:noWrap/>
            <w:vAlign w:val="center"/>
          </w:tcPr>
          <w:p w14:paraId="21D2E1C6" w14:textId="3833A6C3"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4" w:author="v3" w:date="2019-03-19T01:12:00Z">
              <w:r>
                <w:rPr>
                  <w:rFonts w:ascii="Arial" w:hAnsi="Arial" w:cs="Arial"/>
                  <w:color w:val="000000"/>
                  <w:sz w:val="18"/>
                  <w:szCs w:val="18"/>
                </w:rPr>
                <w:t>100%</w:t>
              </w:r>
            </w:ins>
          </w:p>
        </w:tc>
      </w:tr>
      <w:tr w:rsidR="005E5D33" w:rsidRPr="00D23A9E" w14:paraId="0BC236E6" w14:textId="77777777" w:rsidTr="00ED0C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F162F4"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46E187D" w14:textId="71C05592"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5" w:author="v2" w:date="2019-03-17T02:30:00Z">
              <w:r>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tcPr>
          <w:p w14:paraId="0EAE31D4" w14:textId="7A9FAF82"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6" w:author="v2" w:date="2019-03-17T02:30:00Z">
              <w:r>
                <w:rPr>
                  <w:rFonts w:ascii="Arial" w:hAnsi="Arial" w:cs="Arial"/>
                  <w:color w:val="000000"/>
                  <w:sz w:val="18"/>
                  <w:szCs w:val="18"/>
                </w:rPr>
                <w:t>1.00%</w:t>
              </w:r>
            </w:ins>
          </w:p>
        </w:tc>
        <w:tc>
          <w:tcPr>
            <w:tcW w:w="1060" w:type="dxa"/>
            <w:tcBorders>
              <w:top w:val="nil"/>
              <w:left w:val="nil"/>
              <w:bottom w:val="nil"/>
              <w:right w:val="single" w:sz="4" w:space="0" w:color="auto"/>
            </w:tcBorders>
            <w:shd w:val="clear" w:color="auto" w:fill="auto"/>
            <w:noWrap/>
            <w:vAlign w:val="center"/>
          </w:tcPr>
          <w:p w14:paraId="4BBA5141" w14:textId="5B1CF69A"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7" w:author="v2" w:date="2019-03-17T02:30:00Z">
              <w:r>
                <w:rPr>
                  <w:rFonts w:ascii="Arial" w:hAnsi="Arial" w:cs="Arial"/>
                  <w:color w:val="000000"/>
                  <w:sz w:val="18"/>
                  <w:szCs w:val="18"/>
                </w:rPr>
                <w:t>1.04%</w:t>
              </w:r>
            </w:ins>
          </w:p>
        </w:tc>
        <w:tc>
          <w:tcPr>
            <w:tcW w:w="1060" w:type="dxa"/>
            <w:tcBorders>
              <w:top w:val="nil"/>
              <w:left w:val="nil"/>
              <w:bottom w:val="nil"/>
              <w:right w:val="nil"/>
            </w:tcBorders>
            <w:shd w:val="clear" w:color="auto" w:fill="auto"/>
            <w:noWrap/>
            <w:vAlign w:val="center"/>
          </w:tcPr>
          <w:p w14:paraId="45CC1024" w14:textId="012D4CD6"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8" w:author="v2" w:date="2019-03-17T02:30:00Z">
              <w:r>
                <w:rPr>
                  <w:rFonts w:ascii="Arial" w:hAnsi="Arial" w:cs="Arial"/>
                  <w:color w:val="000000"/>
                  <w:sz w:val="18"/>
                  <w:szCs w:val="18"/>
                </w:rPr>
                <w:t>122%</w:t>
              </w:r>
            </w:ins>
          </w:p>
        </w:tc>
        <w:tc>
          <w:tcPr>
            <w:tcW w:w="1137" w:type="dxa"/>
            <w:tcBorders>
              <w:top w:val="nil"/>
              <w:left w:val="nil"/>
              <w:bottom w:val="nil"/>
              <w:right w:val="single" w:sz="8" w:space="0" w:color="auto"/>
            </w:tcBorders>
            <w:shd w:val="clear" w:color="auto" w:fill="auto"/>
            <w:noWrap/>
            <w:vAlign w:val="center"/>
          </w:tcPr>
          <w:p w14:paraId="409413A3" w14:textId="41E96DE2"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9" w:author="v2" w:date="2019-03-17T02:30:00Z">
              <w:r>
                <w:rPr>
                  <w:rFonts w:ascii="Arial" w:hAnsi="Arial" w:cs="Arial"/>
                  <w:color w:val="000000"/>
                  <w:sz w:val="18"/>
                  <w:szCs w:val="18"/>
                </w:rPr>
                <w:t>102%</w:t>
              </w:r>
            </w:ins>
          </w:p>
        </w:tc>
      </w:tr>
      <w:tr w:rsidR="005E5D33" w:rsidRPr="00D23A9E" w14:paraId="1B4E06FC" w14:textId="77777777" w:rsidTr="00ED0C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C0D180"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431DAF6" w14:textId="33293D29"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0" w:author="v2" w:date="2019-03-17T02:30:00Z">
              <w:r>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tcPr>
          <w:p w14:paraId="67AA09CC" w14:textId="501C2CD4"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1" w:author="v2" w:date="2019-03-17T02:30:00Z">
              <w:r>
                <w:rPr>
                  <w:rFonts w:ascii="Arial" w:hAnsi="Arial" w:cs="Arial"/>
                  <w:color w:val="000000"/>
                  <w:sz w:val="18"/>
                  <w:szCs w:val="18"/>
                </w:rPr>
                <w:t>1.42%</w:t>
              </w:r>
            </w:ins>
          </w:p>
        </w:tc>
        <w:tc>
          <w:tcPr>
            <w:tcW w:w="1060" w:type="dxa"/>
            <w:tcBorders>
              <w:top w:val="nil"/>
              <w:left w:val="nil"/>
              <w:bottom w:val="nil"/>
              <w:right w:val="single" w:sz="4" w:space="0" w:color="auto"/>
            </w:tcBorders>
            <w:shd w:val="clear" w:color="auto" w:fill="auto"/>
            <w:noWrap/>
            <w:vAlign w:val="center"/>
          </w:tcPr>
          <w:p w14:paraId="0146CFAC" w14:textId="63F0A02C"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2" w:author="v2" w:date="2019-03-17T02:30:00Z">
              <w:r>
                <w:rPr>
                  <w:rFonts w:ascii="Arial" w:hAnsi="Arial" w:cs="Arial"/>
                  <w:color w:val="000000"/>
                  <w:sz w:val="18"/>
                  <w:szCs w:val="18"/>
                </w:rPr>
                <w:t>1.56%</w:t>
              </w:r>
            </w:ins>
          </w:p>
        </w:tc>
        <w:tc>
          <w:tcPr>
            <w:tcW w:w="1060" w:type="dxa"/>
            <w:tcBorders>
              <w:top w:val="nil"/>
              <w:left w:val="nil"/>
              <w:bottom w:val="nil"/>
              <w:right w:val="nil"/>
            </w:tcBorders>
            <w:shd w:val="clear" w:color="auto" w:fill="auto"/>
            <w:noWrap/>
            <w:vAlign w:val="center"/>
          </w:tcPr>
          <w:p w14:paraId="1499B6EE" w14:textId="213DAC0D"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3" w:author="v2" w:date="2019-03-17T02:30:00Z">
              <w:r>
                <w:rPr>
                  <w:rFonts w:ascii="Arial" w:hAnsi="Arial" w:cs="Arial"/>
                  <w:color w:val="000000"/>
                  <w:sz w:val="18"/>
                  <w:szCs w:val="18"/>
                </w:rPr>
                <w:t>111%</w:t>
              </w:r>
            </w:ins>
          </w:p>
        </w:tc>
        <w:tc>
          <w:tcPr>
            <w:tcW w:w="1137" w:type="dxa"/>
            <w:tcBorders>
              <w:top w:val="nil"/>
              <w:left w:val="nil"/>
              <w:bottom w:val="nil"/>
              <w:right w:val="single" w:sz="8" w:space="0" w:color="auto"/>
            </w:tcBorders>
            <w:shd w:val="clear" w:color="auto" w:fill="auto"/>
            <w:noWrap/>
            <w:vAlign w:val="center"/>
          </w:tcPr>
          <w:p w14:paraId="680B79D6" w14:textId="55FE300F"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4" w:author="v2" w:date="2019-03-17T02:30:00Z">
              <w:r>
                <w:rPr>
                  <w:rFonts w:ascii="Arial" w:hAnsi="Arial" w:cs="Arial"/>
                  <w:color w:val="000000"/>
                  <w:sz w:val="18"/>
                  <w:szCs w:val="18"/>
                </w:rPr>
                <w:t>101%</w:t>
              </w:r>
            </w:ins>
          </w:p>
        </w:tc>
      </w:tr>
      <w:tr w:rsidR="00ED0C0B" w:rsidRPr="00D23A9E" w14:paraId="531B00B2" w14:textId="77777777" w:rsidTr="00ED0C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6EB37D" w14:textId="77777777"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0E86FE5" w14:textId="55286A0A"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5" w:author="v3" w:date="2019-03-19T01:12:00Z">
              <w:r>
                <w:rPr>
                  <w:rFonts w:ascii="Arial" w:hAnsi="Arial" w:cs="Arial"/>
                  <w:color w:val="000000"/>
                  <w:sz w:val="18"/>
                  <w:szCs w:val="18"/>
                </w:rPr>
                <w:t>-0.35%</w:t>
              </w:r>
            </w:ins>
          </w:p>
        </w:tc>
        <w:tc>
          <w:tcPr>
            <w:tcW w:w="1060" w:type="dxa"/>
            <w:tcBorders>
              <w:top w:val="single" w:sz="8" w:space="0" w:color="auto"/>
              <w:left w:val="nil"/>
              <w:bottom w:val="nil"/>
              <w:right w:val="nil"/>
            </w:tcBorders>
            <w:shd w:val="clear" w:color="auto" w:fill="auto"/>
            <w:noWrap/>
            <w:vAlign w:val="center"/>
          </w:tcPr>
          <w:p w14:paraId="7019617B" w14:textId="0A78F6D3"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6" w:author="v3" w:date="2019-03-19T01:12:00Z">
              <w:r>
                <w:rPr>
                  <w:rFonts w:ascii="Arial" w:hAnsi="Arial" w:cs="Arial"/>
                  <w:color w:val="000000"/>
                  <w:sz w:val="18"/>
                  <w:szCs w:val="18"/>
                </w:rPr>
                <w:t>1.17%</w:t>
              </w:r>
            </w:ins>
          </w:p>
        </w:tc>
        <w:tc>
          <w:tcPr>
            <w:tcW w:w="1060" w:type="dxa"/>
            <w:tcBorders>
              <w:top w:val="single" w:sz="8" w:space="0" w:color="auto"/>
              <w:left w:val="nil"/>
              <w:bottom w:val="nil"/>
              <w:right w:val="single" w:sz="4" w:space="0" w:color="auto"/>
            </w:tcBorders>
            <w:shd w:val="clear" w:color="auto" w:fill="auto"/>
            <w:noWrap/>
            <w:vAlign w:val="center"/>
          </w:tcPr>
          <w:p w14:paraId="18BD9BDB" w14:textId="5DA1B36C"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7" w:author="v3" w:date="2019-03-19T01:12:00Z">
              <w:r>
                <w:rPr>
                  <w:rFonts w:ascii="Arial" w:hAnsi="Arial" w:cs="Arial"/>
                  <w:color w:val="000000"/>
                  <w:sz w:val="18"/>
                  <w:szCs w:val="18"/>
                </w:rPr>
                <w:t>1.24%</w:t>
              </w:r>
            </w:ins>
          </w:p>
        </w:tc>
        <w:tc>
          <w:tcPr>
            <w:tcW w:w="1060" w:type="dxa"/>
            <w:tcBorders>
              <w:top w:val="single" w:sz="8" w:space="0" w:color="auto"/>
              <w:left w:val="nil"/>
              <w:bottom w:val="nil"/>
              <w:right w:val="nil"/>
            </w:tcBorders>
            <w:shd w:val="clear" w:color="auto" w:fill="auto"/>
            <w:noWrap/>
            <w:vAlign w:val="center"/>
          </w:tcPr>
          <w:p w14:paraId="3D10DC6D" w14:textId="1F6D2DF9"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8" w:author="v3" w:date="2019-03-19T01:12:00Z">
              <w:r>
                <w:rPr>
                  <w:rFonts w:ascii="Arial" w:hAnsi="Arial" w:cs="Arial"/>
                  <w:color w:val="000000"/>
                  <w:sz w:val="18"/>
                  <w:szCs w:val="18"/>
                </w:rPr>
                <w:t>117%</w:t>
              </w:r>
            </w:ins>
          </w:p>
        </w:tc>
        <w:tc>
          <w:tcPr>
            <w:tcW w:w="1137" w:type="dxa"/>
            <w:tcBorders>
              <w:top w:val="single" w:sz="8" w:space="0" w:color="auto"/>
              <w:left w:val="nil"/>
              <w:bottom w:val="nil"/>
              <w:right w:val="single" w:sz="8" w:space="0" w:color="auto"/>
            </w:tcBorders>
            <w:shd w:val="clear" w:color="auto" w:fill="auto"/>
            <w:noWrap/>
            <w:vAlign w:val="center"/>
          </w:tcPr>
          <w:p w14:paraId="4AE52075" w14:textId="3A8966F9" w:rsidR="00ED0C0B" w:rsidRPr="00D23A9E" w:rsidRDefault="00ED0C0B" w:rsidP="00ED0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9" w:author="v3" w:date="2019-03-19T01:12:00Z">
              <w:r>
                <w:rPr>
                  <w:rFonts w:ascii="Arial" w:hAnsi="Arial" w:cs="Arial"/>
                  <w:color w:val="000000"/>
                  <w:sz w:val="18"/>
                  <w:szCs w:val="18"/>
                </w:rPr>
                <w:t>101%</w:t>
              </w:r>
            </w:ins>
          </w:p>
        </w:tc>
      </w:tr>
      <w:tr w:rsidR="00CD393D" w:rsidRPr="00D23A9E" w14:paraId="5187AA51" w14:textId="77777777" w:rsidTr="00ED0C0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F67E7C"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45F4261" w14:textId="210195C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558222DB" w14:textId="54DC7A2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1.35%</w:t>
            </w:r>
          </w:p>
        </w:tc>
        <w:tc>
          <w:tcPr>
            <w:tcW w:w="1060" w:type="dxa"/>
            <w:tcBorders>
              <w:top w:val="single" w:sz="8" w:space="0" w:color="auto"/>
              <w:left w:val="nil"/>
              <w:bottom w:val="nil"/>
              <w:right w:val="single" w:sz="4" w:space="0" w:color="auto"/>
            </w:tcBorders>
            <w:shd w:val="clear" w:color="auto" w:fill="auto"/>
            <w:noWrap/>
            <w:vAlign w:val="center"/>
          </w:tcPr>
          <w:p w14:paraId="7C801E6C" w14:textId="29469869"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060" w:type="dxa"/>
            <w:tcBorders>
              <w:top w:val="single" w:sz="8" w:space="0" w:color="auto"/>
              <w:left w:val="nil"/>
              <w:bottom w:val="nil"/>
              <w:right w:val="nil"/>
            </w:tcBorders>
            <w:shd w:val="clear" w:color="auto" w:fill="auto"/>
            <w:noWrap/>
            <w:vAlign w:val="center"/>
          </w:tcPr>
          <w:p w14:paraId="5A1C0088" w14:textId="1451CC1D"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122%</w:t>
            </w:r>
          </w:p>
        </w:tc>
        <w:tc>
          <w:tcPr>
            <w:tcW w:w="1137" w:type="dxa"/>
            <w:tcBorders>
              <w:top w:val="single" w:sz="8" w:space="0" w:color="auto"/>
              <w:left w:val="nil"/>
              <w:bottom w:val="nil"/>
              <w:right w:val="single" w:sz="8" w:space="0" w:color="auto"/>
            </w:tcBorders>
            <w:shd w:val="clear" w:color="auto" w:fill="auto"/>
            <w:noWrap/>
            <w:vAlign w:val="center"/>
          </w:tcPr>
          <w:p w14:paraId="7F4D3F70" w14:textId="2110317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CD393D" w:rsidRPr="00D23A9E" w14:paraId="2BFCF409" w14:textId="77777777" w:rsidTr="00ED0C0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9DBE5D"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A9CE6EE" w14:textId="0B6874F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6053F693" w14:textId="37387189"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10275580" w14:textId="46E76C7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5007B8C9" w14:textId="71578DCA"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5348D414" w14:textId="1381B05D"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419C90C1" w14:textId="24754378" w:rsidR="00ED0C0B" w:rsidRDefault="00ED0C0B" w:rsidP="00ED0C0B">
      <w:pPr>
        <w:ind w:left="720" w:firstLine="360"/>
        <w:rPr>
          <w:ins w:id="110" w:author="v3" w:date="2019-03-19T01:11:00Z"/>
        </w:rPr>
      </w:pPr>
      <w:ins w:id="111" w:author="v3" w:date="2019-03-19T01:11:00Z">
        <w:r>
          <w:rPr>
            <w:lang w:val="en-CA"/>
          </w:rPr>
          <w:t xml:space="preserve">   (*) – LDB results are estimated for 2 missing points, will be updated shortly.</w:t>
        </w:r>
      </w:ins>
    </w:p>
    <w:p w14:paraId="43BE83AC" w14:textId="3CE70BAC" w:rsidR="009B4EE0" w:rsidRDefault="009B4EE0" w:rsidP="009B4EE0">
      <w:pPr>
        <w:pStyle w:val="Heading2"/>
        <w:ind w:left="720" w:hanging="720"/>
      </w:pPr>
      <w:r>
        <w:t>CE1-</w:t>
      </w:r>
      <w:r w:rsidR="00E6079E">
        <w:t>7</w:t>
      </w:r>
      <w:r>
        <w:t>.</w:t>
      </w:r>
      <w:r w:rsidR="00E6079E">
        <w:t>7</w:t>
      </w:r>
      <w:r w:rsidR="00AB5147">
        <w:t>.1</w:t>
      </w:r>
      <w:r>
        <w:t>a</w:t>
      </w:r>
    </w:p>
    <w:p w14:paraId="4835DC70"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7CFACE74"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55681C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BDF8B3"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704BE7A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CCF39D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74EAD72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52A1BA3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B02C36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40F99F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59183A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A73592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62F362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C3E71D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1F04E0" w:rsidRPr="00D23A9E" w14:paraId="517D8C9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72A967"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6D995D5" w14:textId="7553FE2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2455D5D0" w14:textId="3249A74F"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tcPr>
          <w:p w14:paraId="0BF84057" w14:textId="4EA461D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4DC910C9" w14:textId="134A03F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nil"/>
              <w:left w:val="nil"/>
              <w:bottom w:val="nil"/>
              <w:right w:val="single" w:sz="8" w:space="0" w:color="auto"/>
            </w:tcBorders>
            <w:shd w:val="clear" w:color="auto" w:fill="auto"/>
            <w:noWrap/>
            <w:vAlign w:val="center"/>
          </w:tcPr>
          <w:p w14:paraId="3595DE4A" w14:textId="19860D0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1F04E0" w:rsidRPr="00D23A9E" w14:paraId="3648C12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87FA56"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39BA1E3" w14:textId="46AF265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tcPr>
          <w:p w14:paraId="349E69D7" w14:textId="485E3B5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3C4F37FE" w14:textId="6217FFE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4623F1C6" w14:textId="4DC125B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BFF2559" w14:textId="05D0034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02F0E8A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274F96"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F24F37A" w14:textId="181A2D3C"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tcPr>
          <w:p w14:paraId="679D5BD2" w14:textId="3F460EF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tcPr>
          <w:p w14:paraId="1AD87297" w14:textId="7DBA08F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7CB0C286" w14:textId="64F65AF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137" w:type="dxa"/>
            <w:tcBorders>
              <w:top w:val="nil"/>
              <w:left w:val="nil"/>
              <w:bottom w:val="nil"/>
              <w:right w:val="single" w:sz="8" w:space="0" w:color="auto"/>
            </w:tcBorders>
            <w:shd w:val="clear" w:color="auto" w:fill="auto"/>
            <w:noWrap/>
            <w:vAlign w:val="center"/>
          </w:tcPr>
          <w:p w14:paraId="24238D4F" w14:textId="5A0BDBB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3CEB16E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19A65B"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60FD58A" w14:textId="13F9DC1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687FEFDD" w14:textId="737D56E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tcPr>
          <w:p w14:paraId="0F21DE3C" w14:textId="2A7C32D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21575B52" w14:textId="79B62D4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nil"/>
              <w:left w:val="nil"/>
              <w:bottom w:val="nil"/>
              <w:right w:val="single" w:sz="8" w:space="0" w:color="auto"/>
            </w:tcBorders>
            <w:shd w:val="clear" w:color="auto" w:fill="auto"/>
            <w:noWrap/>
            <w:vAlign w:val="center"/>
          </w:tcPr>
          <w:p w14:paraId="2F57231F" w14:textId="5CF4D7B6"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1F04E0" w:rsidRPr="00D23A9E" w14:paraId="2C7A634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B8AEB"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E6D26C5" w14:textId="38043AF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C7545C2"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A01F66B" w14:textId="15569AA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85769FF" w14:textId="3678B83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C8A30AF" w14:textId="5040CA6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1F04E0" w:rsidRPr="00D23A9E" w14:paraId="3445E31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3F22A8"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7218A02" w14:textId="60A103B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single" w:sz="8" w:space="0" w:color="auto"/>
              <w:left w:val="nil"/>
              <w:bottom w:val="nil"/>
              <w:right w:val="nil"/>
            </w:tcBorders>
            <w:shd w:val="clear" w:color="auto" w:fill="auto"/>
            <w:noWrap/>
            <w:vAlign w:val="center"/>
          </w:tcPr>
          <w:p w14:paraId="2CB835AF" w14:textId="1C1875D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tcPr>
          <w:p w14:paraId="31F054F0" w14:textId="716CDA2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6BF75746" w14:textId="77FA9E8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single" w:sz="8" w:space="0" w:color="auto"/>
              <w:left w:val="nil"/>
              <w:bottom w:val="nil"/>
              <w:right w:val="single" w:sz="8" w:space="0" w:color="auto"/>
            </w:tcBorders>
            <w:shd w:val="clear" w:color="auto" w:fill="auto"/>
            <w:noWrap/>
            <w:vAlign w:val="center"/>
          </w:tcPr>
          <w:p w14:paraId="0ADBFB57" w14:textId="649F908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78069AEF"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25C2D1"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5BAFC77B" w14:textId="5877966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0184A7C2" w14:textId="7ED0E83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59246A6F" w14:textId="2F68A1A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6513FD90" w14:textId="5C0E554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137" w:type="dxa"/>
            <w:tcBorders>
              <w:top w:val="single" w:sz="8" w:space="0" w:color="auto"/>
              <w:left w:val="nil"/>
              <w:bottom w:val="nil"/>
              <w:right w:val="single" w:sz="8" w:space="0" w:color="auto"/>
            </w:tcBorders>
            <w:shd w:val="clear" w:color="auto" w:fill="auto"/>
            <w:noWrap/>
            <w:vAlign w:val="center"/>
          </w:tcPr>
          <w:p w14:paraId="4AF36F6E" w14:textId="2CE9E42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1F04E0" w:rsidRPr="00D23A9E" w14:paraId="0625955C"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72CA12"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3EBEE922" w14:textId="23E171F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single" w:sz="8" w:space="0" w:color="auto"/>
              <w:right w:val="nil"/>
            </w:tcBorders>
            <w:shd w:val="clear" w:color="auto" w:fill="auto"/>
            <w:noWrap/>
            <w:vAlign w:val="center"/>
          </w:tcPr>
          <w:p w14:paraId="3D0299F7" w14:textId="1ADE28D6"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single" w:sz="8" w:space="0" w:color="auto"/>
              <w:right w:val="single" w:sz="4" w:space="0" w:color="auto"/>
            </w:tcBorders>
            <w:shd w:val="clear" w:color="auto" w:fill="auto"/>
            <w:noWrap/>
            <w:vAlign w:val="center"/>
          </w:tcPr>
          <w:p w14:paraId="27D95FB0" w14:textId="57D1693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tcPr>
          <w:p w14:paraId="5938BD4D" w14:textId="17BF3EA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137" w:type="dxa"/>
            <w:tcBorders>
              <w:top w:val="nil"/>
              <w:left w:val="nil"/>
              <w:bottom w:val="single" w:sz="8" w:space="0" w:color="auto"/>
              <w:right w:val="single" w:sz="8" w:space="0" w:color="auto"/>
            </w:tcBorders>
            <w:shd w:val="clear" w:color="auto" w:fill="auto"/>
            <w:noWrap/>
            <w:vAlign w:val="center"/>
          </w:tcPr>
          <w:p w14:paraId="70C30F0F" w14:textId="1ED338F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486CF27"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ADF94E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E6061B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292B1B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B9288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A53A11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55590E4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5EF0F39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2C5FEE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D1E2A8"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5650DD7C"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CBEAAC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9AB290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08D7289"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74DBAE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C074BF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EFA10E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A6672F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7551E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77D64B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1F04E0" w:rsidRPr="00D23A9E" w14:paraId="40E1F425"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6FB222"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1119D52" w14:textId="45D9CA6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BCCF389" w14:textId="4F37884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0A790B6" w14:textId="2074972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7674F19" w14:textId="33D6F72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1526463" w14:textId="58D45A0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1F04E0" w:rsidRPr="00D23A9E" w14:paraId="0C27329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60028A"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94E2C77" w14:textId="658F781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70CC43F"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FD177D5" w14:textId="4BFFF71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1EF0324" w14:textId="35B7A95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95850F9" w14:textId="61E842F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DF2858" w:rsidRPr="00D23A9E" w14:paraId="17DAF2F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CC349A" w14:textId="77777777"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30AD3CE" w14:textId="24BA9C90"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2" w:author="v3" w:date="2019-03-19T11:23:00Z">
              <w:r>
                <w:rPr>
                  <w:rFonts w:ascii="Arial" w:hAnsi="Arial" w:cs="Arial"/>
                  <w:color w:val="000000"/>
                  <w:sz w:val="18"/>
                  <w:szCs w:val="18"/>
                </w:rPr>
                <w:t>-0.95%</w:t>
              </w:r>
            </w:ins>
          </w:p>
        </w:tc>
        <w:tc>
          <w:tcPr>
            <w:tcW w:w="1060" w:type="dxa"/>
            <w:tcBorders>
              <w:top w:val="nil"/>
              <w:left w:val="nil"/>
              <w:bottom w:val="nil"/>
              <w:right w:val="nil"/>
            </w:tcBorders>
            <w:shd w:val="clear" w:color="auto" w:fill="auto"/>
            <w:noWrap/>
            <w:vAlign w:val="center"/>
          </w:tcPr>
          <w:p w14:paraId="016C7A34" w14:textId="0DAB349E"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3" w:author="v3" w:date="2019-03-19T11:23:00Z">
              <w:r>
                <w:rPr>
                  <w:rFonts w:ascii="Arial" w:hAnsi="Arial" w:cs="Arial"/>
                  <w:color w:val="000000"/>
                  <w:sz w:val="18"/>
                  <w:szCs w:val="18"/>
                </w:rPr>
                <w:t>0.35%</w:t>
              </w:r>
            </w:ins>
          </w:p>
        </w:tc>
        <w:tc>
          <w:tcPr>
            <w:tcW w:w="1060" w:type="dxa"/>
            <w:tcBorders>
              <w:top w:val="nil"/>
              <w:left w:val="nil"/>
              <w:bottom w:val="nil"/>
              <w:right w:val="single" w:sz="4" w:space="0" w:color="auto"/>
            </w:tcBorders>
            <w:shd w:val="clear" w:color="auto" w:fill="auto"/>
            <w:noWrap/>
            <w:vAlign w:val="center"/>
          </w:tcPr>
          <w:p w14:paraId="3998D3D0" w14:textId="4B4CAD59"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4" w:author="v3" w:date="2019-03-19T11:23: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tcPr>
          <w:p w14:paraId="3702B1E0" w14:textId="2441F30E"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5" w:author="v3" w:date="2019-03-19T11:23:00Z">
              <w:r>
                <w:rPr>
                  <w:rFonts w:ascii="Arial" w:hAnsi="Arial" w:cs="Arial"/>
                  <w:color w:val="000000"/>
                  <w:sz w:val="18"/>
                  <w:szCs w:val="18"/>
                </w:rPr>
                <w:t>114%</w:t>
              </w:r>
            </w:ins>
          </w:p>
        </w:tc>
        <w:tc>
          <w:tcPr>
            <w:tcW w:w="1137" w:type="dxa"/>
            <w:tcBorders>
              <w:top w:val="nil"/>
              <w:left w:val="nil"/>
              <w:bottom w:val="nil"/>
              <w:right w:val="single" w:sz="8" w:space="0" w:color="auto"/>
            </w:tcBorders>
            <w:shd w:val="clear" w:color="auto" w:fill="auto"/>
            <w:noWrap/>
            <w:vAlign w:val="center"/>
          </w:tcPr>
          <w:p w14:paraId="7D6E9F1C" w14:textId="1AA82291"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6" w:author="v3" w:date="2019-03-19T11:23:00Z">
              <w:r>
                <w:rPr>
                  <w:rFonts w:ascii="Arial" w:hAnsi="Arial" w:cs="Arial"/>
                  <w:color w:val="000000"/>
                  <w:sz w:val="18"/>
                  <w:szCs w:val="18"/>
                </w:rPr>
                <w:t>99%</w:t>
              </w:r>
            </w:ins>
          </w:p>
        </w:tc>
      </w:tr>
      <w:tr w:rsidR="001F04E0" w:rsidRPr="00D23A9E" w14:paraId="09BE10E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A839C3"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1BCB89E" w14:textId="58ADF01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-0.96%</w:t>
            </w:r>
          </w:p>
        </w:tc>
        <w:tc>
          <w:tcPr>
            <w:tcW w:w="1060" w:type="dxa"/>
            <w:tcBorders>
              <w:top w:val="nil"/>
              <w:left w:val="nil"/>
              <w:bottom w:val="nil"/>
              <w:right w:val="nil"/>
            </w:tcBorders>
            <w:shd w:val="clear" w:color="auto" w:fill="auto"/>
            <w:noWrap/>
            <w:vAlign w:val="center"/>
          </w:tcPr>
          <w:p w14:paraId="200369E1" w14:textId="23E0FD5F"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tcPr>
          <w:p w14:paraId="3E01A678" w14:textId="0964FCE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05C193E" w14:textId="024615A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48413C96" w14:textId="55B8D62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3365E93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9B0931"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5BC7B22" w14:textId="2EFC31AC"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0ACCBB7E" w14:textId="1C0A510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4" w:space="0" w:color="auto"/>
            </w:tcBorders>
            <w:shd w:val="clear" w:color="auto" w:fill="auto"/>
            <w:noWrap/>
            <w:vAlign w:val="center"/>
          </w:tcPr>
          <w:p w14:paraId="6B419914" w14:textId="52D24BB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4E9A78F8" w14:textId="68AF4F5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171FA0BB" w14:textId="2884C99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DF2858" w:rsidRPr="00D23A9E" w14:paraId="62CDF0C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B0E787" w14:textId="77777777"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8AF0C40" w14:textId="3B6308F9"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7" w:author="v3" w:date="2019-03-19T11:24:00Z">
              <w:r>
                <w:rPr>
                  <w:rFonts w:ascii="Arial" w:hAnsi="Arial" w:cs="Arial"/>
                  <w:color w:val="000000"/>
                  <w:sz w:val="18"/>
                  <w:szCs w:val="18"/>
                </w:rPr>
                <w:t>-0.76%</w:t>
              </w:r>
            </w:ins>
          </w:p>
        </w:tc>
        <w:tc>
          <w:tcPr>
            <w:tcW w:w="1060" w:type="dxa"/>
            <w:tcBorders>
              <w:top w:val="single" w:sz="8" w:space="0" w:color="auto"/>
              <w:left w:val="nil"/>
              <w:bottom w:val="nil"/>
              <w:right w:val="nil"/>
            </w:tcBorders>
            <w:shd w:val="clear" w:color="auto" w:fill="auto"/>
            <w:noWrap/>
            <w:vAlign w:val="center"/>
          </w:tcPr>
          <w:p w14:paraId="3E759D6F" w14:textId="25FA0AFB"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8" w:author="v3" w:date="2019-03-19T11:24:00Z">
              <w:r>
                <w:rPr>
                  <w:rFonts w:ascii="Arial" w:hAnsi="Arial" w:cs="Arial"/>
                  <w:color w:val="000000"/>
                  <w:sz w:val="18"/>
                  <w:szCs w:val="18"/>
                </w:rPr>
                <w:t>0.56%</w:t>
              </w:r>
            </w:ins>
          </w:p>
        </w:tc>
        <w:tc>
          <w:tcPr>
            <w:tcW w:w="1060" w:type="dxa"/>
            <w:tcBorders>
              <w:top w:val="single" w:sz="8" w:space="0" w:color="auto"/>
              <w:left w:val="nil"/>
              <w:bottom w:val="nil"/>
              <w:right w:val="single" w:sz="4" w:space="0" w:color="auto"/>
            </w:tcBorders>
            <w:shd w:val="clear" w:color="auto" w:fill="auto"/>
            <w:noWrap/>
            <w:vAlign w:val="center"/>
          </w:tcPr>
          <w:p w14:paraId="41258F47" w14:textId="55B626EB"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9" w:author="v3" w:date="2019-03-19T11:24:00Z">
              <w:r>
                <w:rPr>
                  <w:rFonts w:ascii="Arial" w:hAnsi="Arial" w:cs="Arial"/>
                  <w:color w:val="000000"/>
                  <w:sz w:val="18"/>
                  <w:szCs w:val="18"/>
                </w:rPr>
                <w:t>0.23%</w:t>
              </w:r>
            </w:ins>
          </w:p>
        </w:tc>
        <w:tc>
          <w:tcPr>
            <w:tcW w:w="1060" w:type="dxa"/>
            <w:tcBorders>
              <w:top w:val="single" w:sz="8" w:space="0" w:color="auto"/>
              <w:left w:val="nil"/>
              <w:bottom w:val="nil"/>
              <w:right w:val="nil"/>
            </w:tcBorders>
            <w:shd w:val="clear" w:color="auto" w:fill="auto"/>
            <w:noWrap/>
            <w:vAlign w:val="center"/>
          </w:tcPr>
          <w:p w14:paraId="58F67C78" w14:textId="3F67BDAD"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0" w:author="v3" w:date="2019-03-19T11:24:00Z">
              <w:r>
                <w:rPr>
                  <w:rFonts w:ascii="Arial" w:hAnsi="Arial" w:cs="Arial"/>
                  <w:color w:val="000000"/>
                  <w:sz w:val="18"/>
                  <w:szCs w:val="18"/>
                </w:rPr>
                <w:t>111%</w:t>
              </w:r>
            </w:ins>
          </w:p>
        </w:tc>
        <w:tc>
          <w:tcPr>
            <w:tcW w:w="1137" w:type="dxa"/>
            <w:tcBorders>
              <w:top w:val="single" w:sz="8" w:space="0" w:color="auto"/>
              <w:left w:val="nil"/>
              <w:bottom w:val="nil"/>
              <w:right w:val="single" w:sz="8" w:space="0" w:color="auto"/>
            </w:tcBorders>
            <w:shd w:val="clear" w:color="auto" w:fill="auto"/>
            <w:noWrap/>
            <w:vAlign w:val="center"/>
          </w:tcPr>
          <w:p w14:paraId="0311F418" w14:textId="1AC02E92" w:rsidR="00DF2858" w:rsidRPr="00D23A9E" w:rsidRDefault="00DF2858" w:rsidP="00DF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1" w:author="v3" w:date="2019-03-19T11:24:00Z">
              <w:r>
                <w:rPr>
                  <w:rFonts w:ascii="Arial" w:hAnsi="Arial" w:cs="Arial"/>
                  <w:color w:val="000000"/>
                  <w:sz w:val="18"/>
                  <w:szCs w:val="18"/>
                </w:rPr>
                <w:t>100%</w:t>
              </w:r>
            </w:ins>
          </w:p>
        </w:tc>
      </w:tr>
      <w:tr w:rsidR="001F04E0" w:rsidRPr="00D23A9E" w14:paraId="4813F32B"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9B7ECF"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155C7443" w14:textId="37AA7C8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single" w:sz="8" w:space="0" w:color="auto"/>
              <w:left w:val="nil"/>
              <w:bottom w:val="nil"/>
              <w:right w:val="nil"/>
            </w:tcBorders>
            <w:shd w:val="clear" w:color="auto" w:fill="auto"/>
            <w:noWrap/>
            <w:vAlign w:val="center"/>
          </w:tcPr>
          <w:p w14:paraId="16E4F680" w14:textId="22788E9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0.65%</w:t>
            </w:r>
          </w:p>
        </w:tc>
        <w:tc>
          <w:tcPr>
            <w:tcW w:w="1060" w:type="dxa"/>
            <w:tcBorders>
              <w:top w:val="single" w:sz="8" w:space="0" w:color="auto"/>
              <w:left w:val="nil"/>
              <w:bottom w:val="nil"/>
              <w:right w:val="single" w:sz="4" w:space="0" w:color="auto"/>
            </w:tcBorders>
            <w:shd w:val="clear" w:color="auto" w:fill="auto"/>
            <w:noWrap/>
            <w:vAlign w:val="center"/>
          </w:tcPr>
          <w:p w14:paraId="68D13CE7" w14:textId="0602927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E1A50CC" w14:textId="2BB8C84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129A64A6" w14:textId="6AE718D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6567951F"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64A1AC"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F9B1049" w14:textId="3EB1B96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-3.09%</w:t>
            </w:r>
          </w:p>
        </w:tc>
        <w:tc>
          <w:tcPr>
            <w:tcW w:w="1060" w:type="dxa"/>
            <w:tcBorders>
              <w:top w:val="nil"/>
              <w:left w:val="nil"/>
              <w:bottom w:val="single" w:sz="8" w:space="0" w:color="auto"/>
              <w:right w:val="nil"/>
            </w:tcBorders>
            <w:shd w:val="clear" w:color="auto" w:fill="auto"/>
            <w:noWrap/>
            <w:vAlign w:val="center"/>
          </w:tcPr>
          <w:p w14:paraId="2ACCA154" w14:textId="4322FD56"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-1.70%</w:t>
            </w:r>
          </w:p>
        </w:tc>
        <w:tc>
          <w:tcPr>
            <w:tcW w:w="1060" w:type="dxa"/>
            <w:tcBorders>
              <w:top w:val="nil"/>
              <w:left w:val="nil"/>
              <w:bottom w:val="single" w:sz="8" w:space="0" w:color="auto"/>
              <w:right w:val="single" w:sz="4" w:space="0" w:color="auto"/>
            </w:tcBorders>
            <w:shd w:val="clear" w:color="auto" w:fill="auto"/>
            <w:noWrap/>
            <w:vAlign w:val="center"/>
          </w:tcPr>
          <w:p w14:paraId="0755E112" w14:textId="305DA05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-1.79%</w:t>
            </w:r>
          </w:p>
        </w:tc>
        <w:tc>
          <w:tcPr>
            <w:tcW w:w="1060" w:type="dxa"/>
            <w:tcBorders>
              <w:top w:val="nil"/>
              <w:left w:val="nil"/>
              <w:bottom w:val="single" w:sz="8" w:space="0" w:color="auto"/>
              <w:right w:val="nil"/>
            </w:tcBorders>
            <w:shd w:val="clear" w:color="auto" w:fill="auto"/>
            <w:noWrap/>
            <w:vAlign w:val="center"/>
          </w:tcPr>
          <w:p w14:paraId="04A822F2" w14:textId="12DBEF4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single" w:sz="8" w:space="0" w:color="auto"/>
              <w:right w:val="single" w:sz="8" w:space="0" w:color="auto"/>
            </w:tcBorders>
            <w:shd w:val="clear" w:color="auto" w:fill="auto"/>
            <w:noWrap/>
            <w:vAlign w:val="center"/>
          </w:tcPr>
          <w:p w14:paraId="41514241" w14:textId="1A769AC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D0C0B" w:rsidRPr="00D23A9E" w14:paraId="4D52014E" w14:textId="77777777" w:rsidTr="00297406">
        <w:trPr>
          <w:trHeight w:val="255"/>
          <w:jc w:val="center"/>
        </w:trPr>
        <w:tc>
          <w:tcPr>
            <w:tcW w:w="7017" w:type="dxa"/>
            <w:gridSpan w:val="6"/>
            <w:tcBorders>
              <w:top w:val="nil"/>
              <w:left w:val="nil"/>
              <w:bottom w:val="nil"/>
              <w:right w:val="nil"/>
            </w:tcBorders>
            <w:shd w:val="clear" w:color="auto" w:fill="auto"/>
            <w:noWrap/>
            <w:vAlign w:val="center"/>
          </w:tcPr>
          <w:p w14:paraId="495B4424" w14:textId="6C6285F8" w:rsidR="00ED0C0B" w:rsidRPr="00D23A9E" w:rsidRDefault="00ED0C0B"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5E08DA36" w14:textId="47CD4A2D" w:rsidR="009B4EE0" w:rsidRDefault="009B4EE0" w:rsidP="009B4EE0">
      <w:pPr>
        <w:pStyle w:val="Heading2"/>
        <w:ind w:left="720" w:hanging="720"/>
      </w:pPr>
      <w:r>
        <w:lastRenderedPageBreak/>
        <w:t>CE1-</w:t>
      </w:r>
      <w:r w:rsidR="00AB5147">
        <w:t>7</w:t>
      </w:r>
      <w:r>
        <w:t>.</w:t>
      </w:r>
      <w:r w:rsidR="00AB5147">
        <w:t>7.1</w:t>
      </w:r>
      <w:r>
        <w:t>b</w:t>
      </w:r>
    </w:p>
    <w:p w14:paraId="137BB920"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15D9CED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C79B46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0A9A9A"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6F8FD4B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FE150E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1EA2B6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6476662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BDFBF6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1BEAD4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B0B6FE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0D1310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452F59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DA595F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3350A8" w:rsidRPr="00D23A9E" w14:paraId="18B62FC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3A3FC3" w14:textId="77777777"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EACE1E6" w14:textId="31DF4B51"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2" w:author="v3" w:date="2019-03-19T01:28:00Z">
              <w:r>
                <w:rPr>
                  <w:rFonts w:ascii="Arial" w:hAnsi="Arial" w:cs="Arial"/>
                  <w:color w:val="000000"/>
                  <w:sz w:val="18"/>
                  <w:szCs w:val="18"/>
                </w:rPr>
                <w:t>-0.72%</w:t>
              </w:r>
            </w:ins>
          </w:p>
        </w:tc>
        <w:tc>
          <w:tcPr>
            <w:tcW w:w="1060" w:type="dxa"/>
            <w:tcBorders>
              <w:top w:val="nil"/>
              <w:left w:val="nil"/>
              <w:bottom w:val="nil"/>
              <w:right w:val="nil"/>
            </w:tcBorders>
            <w:shd w:val="clear" w:color="auto" w:fill="auto"/>
            <w:noWrap/>
            <w:vAlign w:val="center"/>
          </w:tcPr>
          <w:p w14:paraId="39630807" w14:textId="5E59294E"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3" w:author="v3" w:date="2019-03-19T01:28:00Z">
              <w:r>
                <w:rPr>
                  <w:rFonts w:ascii="Arial" w:hAnsi="Arial" w:cs="Arial"/>
                  <w:color w:val="000000"/>
                  <w:sz w:val="18"/>
                  <w:szCs w:val="18"/>
                </w:rPr>
                <w:t>-0.40%</w:t>
              </w:r>
            </w:ins>
          </w:p>
        </w:tc>
        <w:tc>
          <w:tcPr>
            <w:tcW w:w="1060" w:type="dxa"/>
            <w:tcBorders>
              <w:top w:val="nil"/>
              <w:left w:val="nil"/>
              <w:bottom w:val="nil"/>
              <w:right w:val="single" w:sz="4" w:space="0" w:color="auto"/>
            </w:tcBorders>
            <w:shd w:val="clear" w:color="auto" w:fill="auto"/>
            <w:noWrap/>
            <w:vAlign w:val="center"/>
          </w:tcPr>
          <w:p w14:paraId="2737B55C" w14:textId="1D928F19"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4" w:author="v3" w:date="2019-03-19T01:28:00Z">
              <w:r>
                <w:rPr>
                  <w:rFonts w:ascii="Arial" w:hAnsi="Arial" w:cs="Arial"/>
                  <w:color w:val="000000"/>
                  <w:sz w:val="18"/>
                  <w:szCs w:val="18"/>
                </w:rPr>
                <w:t>-0.41%</w:t>
              </w:r>
            </w:ins>
          </w:p>
        </w:tc>
        <w:tc>
          <w:tcPr>
            <w:tcW w:w="1060" w:type="dxa"/>
            <w:tcBorders>
              <w:top w:val="nil"/>
              <w:left w:val="nil"/>
              <w:bottom w:val="nil"/>
              <w:right w:val="nil"/>
            </w:tcBorders>
            <w:shd w:val="clear" w:color="auto" w:fill="auto"/>
            <w:noWrap/>
            <w:vAlign w:val="center"/>
          </w:tcPr>
          <w:p w14:paraId="1F354278" w14:textId="1A886BEE"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5" w:author="v3" w:date="2019-03-19T01:28:00Z">
              <w:r>
                <w:rPr>
                  <w:rFonts w:ascii="Arial" w:hAnsi="Arial" w:cs="Arial"/>
                  <w:color w:val="000000"/>
                  <w:sz w:val="18"/>
                  <w:szCs w:val="18"/>
                </w:rPr>
                <w:t>120%</w:t>
              </w:r>
            </w:ins>
          </w:p>
        </w:tc>
        <w:tc>
          <w:tcPr>
            <w:tcW w:w="1137" w:type="dxa"/>
            <w:tcBorders>
              <w:top w:val="nil"/>
              <w:left w:val="nil"/>
              <w:bottom w:val="nil"/>
              <w:right w:val="single" w:sz="8" w:space="0" w:color="auto"/>
            </w:tcBorders>
            <w:shd w:val="clear" w:color="auto" w:fill="auto"/>
            <w:noWrap/>
            <w:vAlign w:val="center"/>
          </w:tcPr>
          <w:p w14:paraId="5943CA56" w14:textId="7EA145A0"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6" w:author="v3" w:date="2019-03-19T01:28:00Z">
              <w:r>
                <w:rPr>
                  <w:rFonts w:ascii="Arial" w:hAnsi="Arial" w:cs="Arial"/>
                  <w:color w:val="000000"/>
                  <w:sz w:val="18"/>
                  <w:szCs w:val="18"/>
                </w:rPr>
                <w:t>100%</w:t>
              </w:r>
            </w:ins>
          </w:p>
        </w:tc>
      </w:tr>
      <w:tr w:rsidR="005E5D33" w:rsidRPr="00D23A9E" w14:paraId="5E9FD6F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43D77"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AC6B2FB" w14:textId="74C9018E"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7" w:author="v2" w:date="2019-03-17T02:34:00Z">
              <w:r>
                <w:rPr>
                  <w:rFonts w:ascii="Arial" w:hAnsi="Arial" w:cs="Arial"/>
                  <w:color w:val="000000"/>
                  <w:sz w:val="18"/>
                  <w:szCs w:val="18"/>
                </w:rPr>
                <w:t>-0.67%</w:t>
              </w:r>
            </w:ins>
          </w:p>
        </w:tc>
        <w:tc>
          <w:tcPr>
            <w:tcW w:w="1060" w:type="dxa"/>
            <w:tcBorders>
              <w:top w:val="nil"/>
              <w:left w:val="nil"/>
              <w:bottom w:val="nil"/>
              <w:right w:val="nil"/>
            </w:tcBorders>
            <w:shd w:val="clear" w:color="auto" w:fill="auto"/>
            <w:noWrap/>
            <w:vAlign w:val="center"/>
          </w:tcPr>
          <w:p w14:paraId="13CD1C3B" w14:textId="5E4DADB4"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8" w:author="v2" w:date="2019-03-17T02:34:00Z">
              <w:r>
                <w:rPr>
                  <w:rFonts w:ascii="Arial" w:hAnsi="Arial" w:cs="Arial"/>
                  <w:color w:val="000000"/>
                  <w:sz w:val="18"/>
                  <w:szCs w:val="18"/>
                </w:rPr>
                <w:t>-0.51%</w:t>
              </w:r>
            </w:ins>
          </w:p>
        </w:tc>
        <w:tc>
          <w:tcPr>
            <w:tcW w:w="1060" w:type="dxa"/>
            <w:tcBorders>
              <w:top w:val="nil"/>
              <w:left w:val="nil"/>
              <w:bottom w:val="nil"/>
              <w:right w:val="single" w:sz="4" w:space="0" w:color="auto"/>
            </w:tcBorders>
            <w:shd w:val="clear" w:color="auto" w:fill="auto"/>
            <w:noWrap/>
            <w:vAlign w:val="center"/>
          </w:tcPr>
          <w:p w14:paraId="3EC0BD21" w14:textId="650DBBD0"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9" w:author="v2" w:date="2019-03-17T02:34:00Z">
              <w:r>
                <w:rPr>
                  <w:rFonts w:ascii="Arial" w:hAnsi="Arial" w:cs="Arial"/>
                  <w:color w:val="000000"/>
                  <w:sz w:val="18"/>
                  <w:szCs w:val="18"/>
                </w:rPr>
                <w:t>-0.38%</w:t>
              </w:r>
            </w:ins>
          </w:p>
        </w:tc>
        <w:tc>
          <w:tcPr>
            <w:tcW w:w="1060" w:type="dxa"/>
            <w:tcBorders>
              <w:top w:val="nil"/>
              <w:left w:val="nil"/>
              <w:bottom w:val="nil"/>
              <w:right w:val="nil"/>
            </w:tcBorders>
            <w:shd w:val="clear" w:color="auto" w:fill="auto"/>
            <w:noWrap/>
            <w:vAlign w:val="center"/>
          </w:tcPr>
          <w:p w14:paraId="03246F96" w14:textId="5AEB0A34"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0" w:author="v2" w:date="2019-03-17T02:34:00Z">
              <w:r>
                <w:rPr>
                  <w:rFonts w:ascii="Arial" w:hAnsi="Arial" w:cs="Arial"/>
                  <w:color w:val="000000"/>
                  <w:sz w:val="18"/>
                  <w:szCs w:val="18"/>
                </w:rPr>
                <w:t>112%</w:t>
              </w:r>
            </w:ins>
          </w:p>
        </w:tc>
        <w:tc>
          <w:tcPr>
            <w:tcW w:w="1137" w:type="dxa"/>
            <w:tcBorders>
              <w:top w:val="nil"/>
              <w:left w:val="nil"/>
              <w:bottom w:val="nil"/>
              <w:right w:val="single" w:sz="8" w:space="0" w:color="auto"/>
            </w:tcBorders>
            <w:shd w:val="clear" w:color="auto" w:fill="auto"/>
            <w:noWrap/>
            <w:vAlign w:val="center"/>
          </w:tcPr>
          <w:p w14:paraId="27D983BE" w14:textId="05F35F76"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1" w:author="v2" w:date="2019-03-17T02:34:00Z">
              <w:r>
                <w:rPr>
                  <w:rFonts w:ascii="Arial" w:hAnsi="Arial" w:cs="Arial"/>
                  <w:color w:val="000000"/>
                  <w:sz w:val="18"/>
                  <w:szCs w:val="18"/>
                </w:rPr>
                <w:t>100%</w:t>
              </w:r>
            </w:ins>
          </w:p>
        </w:tc>
      </w:tr>
      <w:tr w:rsidR="00AB5147" w:rsidRPr="00D23A9E" w14:paraId="037A168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074C8D"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410903E" w14:textId="788F2E5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3A7A7E41" w14:textId="27F0AE3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single" w:sz="4" w:space="0" w:color="auto"/>
            </w:tcBorders>
            <w:shd w:val="clear" w:color="auto" w:fill="auto"/>
            <w:noWrap/>
            <w:vAlign w:val="center"/>
          </w:tcPr>
          <w:p w14:paraId="084A5477" w14:textId="5759720A"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26970C55" w14:textId="1D78CA9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nil"/>
              <w:left w:val="nil"/>
              <w:bottom w:val="nil"/>
              <w:right w:val="single" w:sz="8" w:space="0" w:color="auto"/>
            </w:tcBorders>
            <w:shd w:val="clear" w:color="auto" w:fill="auto"/>
            <w:noWrap/>
            <w:vAlign w:val="center"/>
          </w:tcPr>
          <w:p w14:paraId="0BC0EE13" w14:textId="3E00DE5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AE70E1" w:rsidRPr="00D23A9E" w14:paraId="6FE8B16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F521E" w14:textId="77777777"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FBE4CA0" w14:textId="2DF6540F"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2" w:author="v2" w:date="2019-03-17T22:16:00Z">
              <w:r>
                <w:rPr>
                  <w:rFonts w:ascii="Arial" w:hAnsi="Arial" w:cs="Arial"/>
                  <w:color w:val="000000"/>
                  <w:sz w:val="18"/>
                  <w:szCs w:val="18"/>
                </w:rPr>
                <w:t>-0.54%</w:t>
              </w:r>
            </w:ins>
          </w:p>
        </w:tc>
        <w:tc>
          <w:tcPr>
            <w:tcW w:w="1060" w:type="dxa"/>
            <w:tcBorders>
              <w:top w:val="nil"/>
              <w:left w:val="nil"/>
              <w:bottom w:val="nil"/>
              <w:right w:val="nil"/>
            </w:tcBorders>
            <w:shd w:val="clear" w:color="auto" w:fill="auto"/>
            <w:noWrap/>
            <w:vAlign w:val="center"/>
          </w:tcPr>
          <w:p w14:paraId="328E5631" w14:textId="5E037F3E"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3" w:author="v2" w:date="2019-03-17T22:16:00Z">
              <w:r>
                <w:rPr>
                  <w:rFonts w:ascii="Arial" w:hAnsi="Arial" w:cs="Arial"/>
                  <w:color w:val="000000"/>
                  <w:sz w:val="18"/>
                  <w:szCs w:val="18"/>
                </w:rPr>
                <w:t>-0.23%</w:t>
              </w:r>
            </w:ins>
          </w:p>
        </w:tc>
        <w:tc>
          <w:tcPr>
            <w:tcW w:w="1060" w:type="dxa"/>
            <w:tcBorders>
              <w:top w:val="nil"/>
              <w:left w:val="nil"/>
              <w:bottom w:val="nil"/>
              <w:right w:val="single" w:sz="4" w:space="0" w:color="auto"/>
            </w:tcBorders>
            <w:shd w:val="clear" w:color="auto" w:fill="auto"/>
            <w:noWrap/>
            <w:vAlign w:val="center"/>
          </w:tcPr>
          <w:p w14:paraId="198D54E5" w14:textId="4735456A"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4" w:author="v2" w:date="2019-03-17T22:16:00Z">
              <w:r>
                <w:rPr>
                  <w:rFonts w:ascii="Arial" w:hAnsi="Arial" w:cs="Arial"/>
                  <w:color w:val="000000"/>
                  <w:sz w:val="18"/>
                  <w:szCs w:val="18"/>
                </w:rPr>
                <w:t>-0.30%</w:t>
              </w:r>
            </w:ins>
          </w:p>
        </w:tc>
        <w:tc>
          <w:tcPr>
            <w:tcW w:w="1060" w:type="dxa"/>
            <w:tcBorders>
              <w:top w:val="nil"/>
              <w:left w:val="nil"/>
              <w:bottom w:val="nil"/>
              <w:right w:val="nil"/>
            </w:tcBorders>
            <w:shd w:val="clear" w:color="auto" w:fill="auto"/>
            <w:noWrap/>
            <w:vAlign w:val="center"/>
          </w:tcPr>
          <w:p w14:paraId="5DFE866B" w14:textId="61B4CFD1"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5" w:author="v2" w:date="2019-03-17T22:16:00Z">
              <w:r>
                <w:rPr>
                  <w:rFonts w:ascii="Arial" w:hAnsi="Arial" w:cs="Arial"/>
                  <w:color w:val="000000"/>
                  <w:sz w:val="18"/>
                  <w:szCs w:val="18"/>
                </w:rPr>
                <w:t>116%</w:t>
              </w:r>
            </w:ins>
          </w:p>
        </w:tc>
        <w:tc>
          <w:tcPr>
            <w:tcW w:w="1137" w:type="dxa"/>
            <w:tcBorders>
              <w:top w:val="nil"/>
              <w:left w:val="nil"/>
              <w:bottom w:val="nil"/>
              <w:right w:val="single" w:sz="8" w:space="0" w:color="auto"/>
            </w:tcBorders>
            <w:shd w:val="clear" w:color="auto" w:fill="auto"/>
            <w:noWrap/>
            <w:vAlign w:val="center"/>
          </w:tcPr>
          <w:p w14:paraId="08779DAD" w14:textId="70957CBC"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6" w:author="v2" w:date="2019-03-17T22:16:00Z">
              <w:r>
                <w:rPr>
                  <w:rFonts w:ascii="Arial" w:hAnsi="Arial" w:cs="Arial"/>
                  <w:color w:val="000000"/>
                  <w:sz w:val="18"/>
                  <w:szCs w:val="18"/>
                </w:rPr>
                <w:t>101%</w:t>
              </w:r>
            </w:ins>
          </w:p>
        </w:tc>
      </w:tr>
      <w:tr w:rsidR="00AB5147" w:rsidRPr="00D23A9E" w14:paraId="0AC8C822"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B18DB"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2257261" w14:textId="017BB90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1A1F7DD"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DAEA03E" w14:textId="0276125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4644E4" w14:textId="06A97FED"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5CD948E" w14:textId="2F9D658D"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3350A8" w:rsidRPr="00D23A9E" w14:paraId="4512D59E"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B26AD6" w14:textId="77777777"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EB96D34" w14:textId="53A7CC3C"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7" w:author="v3" w:date="2019-03-19T01:29:00Z">
              <w:r>
                <w:rPr>
                  <w:rFonts w:ascii="Arial" w:hAnsi="Arial" w:cs="Arial"/>
                  <w:color w:val="000000"/>
                  <w:sz w:val="18"/>
                  <w:szCs w:val="18"/>
                </w:rPr>
                <w:t>-0.66%</w:t>
              </w:r>
            </w:ins>
          </w:p>
        </w:tc>
        <w:tc>
          <w:tcPr>
            <w:tcW w:w="1060" w:type="dxa"/>
            <w:tcBorders>
              <w:top w:val="single" w:sz="8" w:space="0" w:color="auto"/>
              <w:left w:val="nil"/>
              <w:bottom w:val="nil"/>
              <w:right w:val="nil"/>
            </w:tcBorders>
            <w:shd w:val="clear" w:color="auto" w:fill="auto"/>
            <w:noWrap/>
            <w:vAlign w:val="center"/>
          </w:tcPr>
          <w:p w14:paraId="2A9F5F73" w14:textId="675301A5"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8" w:author="v3" w:date="2019-03-19T01:29:00Z">
              <w:r>
                <w:rPr>
                  <w:rFonts w:ascii="Arial" w:hAnsi="Arial" w:cs="Arial"/>
                  <w:color w:val="000000"/>
                  <w:sz w:val="18"/>
                  <w:szCs w:val="18"/>
                </w:rPr>
                <w:t>-0.34%</w:t>
              </w:r>
            </w:ins>
          </w:p>
        </w:tc>
        <w:tc>
          <w:tcPr>
            <w:tcW w:w="1060" w:type="dxa"/>
            <w:tcBorders>
              <w:top w:val="single" w:sz="8" w:space="0" w:color="auto"/>
              <w:left w:val="nil"/>
              <w:bottom w:val="nil"/>
              <w:right w:val="single" w:sz="4" w:space="0" w:color="auto"/>
            </w:tcBorders>
            <w:shd w:val="clear" w:color="auto" w:fill="auto"/>
            <w:noWrap/>
            <w:vAlign w:val="center"/>
          </w:tcPr>
          <w:p w14:paraId="3F1D867C" w14:textId="76730DB3"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9" w:author="v3" w:date="2019-03-19T01:29:00Z">
              <w:r>
                <w:rPr>
                  <w:rFonts w:ascii="Arial" w:hAnsi="Arial" w:cs="Arial"/>
                  <w:color w:val="000000"/>
                  <w:sz w:val="18"/>
                  <w:szCs w:val="18"/>
                </w:rPr>
                <w:t>-0.32%</w:t>
              </w:r>
            </w:ins>
          </w:p>
        </w:tc>
        <w:tc>
          <w:tcPr>
            <w:tcW w:w="1060" w:type="dxa"/>
            <w:tcBorders>
              <w:top w:val="single" w:sz="8" w:space="0" w:color="auto"/>
              <w:left w:val="nil"/>
              <w:bottom w:val="nil"/>
              <w:right w:val="nil"/>
            </w:tcBorders>
            <w:shd w:val="clear" w:color="auto" w:fill="auto"/>
            <w:noWrap/>
            <w:vAlign w:val="center"/>
          </w:tcPr>
          <w:p w14:paraId="6ABD165D" w14:textId="36E18869"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0" w:author="v3" w:date="2019-03-19T01:29:00Z">
              <w:r>
                <w:rPr>
                  <w:rFonts w:ascii="Arial" w:hAnsi="Arial" w:cs="Arial"/>
                  <w:color w:val="000000"/>
                  <w:sz w:val="18"/>
                  <w:szCs w:val="18"/>
                </w:rPr>
                <w:t>116%</w:t>
              </w:r>
            </w:ins>
          </w:p>
        </w:tc>
        <w:tc>
          <w:tcPr>
            <w:tcW w:w="1137" w:type="dxa"/>
            <w:tcBorders>
              <w:top w:val="single" w:sz="8" w:space="0" w:color="auto"/>
              <w:left w:val="nil"/>
              <w:bottom w:val="nil"/>
              <w:right w:val="single" w:sz="8" w:space="0" w:color="auto"/>
            </w:tcBorders>
            <w:shd w:val="clear" w:color="auto" w:fill="auto"/>
            <w:noWrap/>
            <w:vAlign w:val="center"/>
          </w:tcPr>
          <w:p w14:paraId="730FED63" w14:textId="053AEBB4"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1" w:author="v3" w:date="2019-03-19T01:29:00Z">
              <w:r>
                <w:rPr>
                  <w:rFonts w:ascii="Arial" w:hAnsi="Arial" w:cs="Arial"/>
                  <w:color w:val="000000"/>
                  <w:sz w:val="18"/>
                  <w:szCs w:val="18"/>
                </w:rPr>
                <w:t>101%</w:t>
              </w:r>
            </w:ins>
          </w:p>
        </w:tc>
      </w:tr>
      <w:tr w:rsidR="00AB5147" w:rsidRPr="00D23A9E" w14:paraId="5FA2396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99E28A"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094C7A8" w14:textId="31642249"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16BC7E3B" w14:textId="69841E3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tcPr>
          <w:p w14:paraId="58435D32" w14:textId="0C87F9B4"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2B5B371C" w14:textId="57831A13"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655DEEE2" w14:textId="5B8C20C5"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3350A8" w:rsidRPr="00D23A9E" w14:paraId="398B5926"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81146F" w14:textId="77777777"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BF9D55F" w14:textId="3BBE95D7"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2" w:author="v3" w:date="2019-03-19T01:29:00Z">
              <w:r>
                <w:rPr>
                  <w:rFonts w:ascii="Arial" w:hAnsi="Arial" w:cs="Arial"/>
                  <w:color w:val="000000"/>
                  <w:sz w:val="18"/>
                  <w:szCs w:val="18"/>
                </w:rPr>
                <w:t>-0.95%</w:t>
              </w:r>
            </w:ins>
          </w:p>
        </w:tc>
        <w:tc>
          <w:tcPr>
            <w:tcW w:w="1060" w:type="dxa"/>
            <w:tcBorders>
              <w:top w:val="nil"/>
              <w:left w:val="nil"/>
              <w:bottom w:val="single" w:sz="8" w:space="0" w:color="auto"/>
              <w:right w:val="nil"/>
            </w:tcBorders>
            <w:shd w:val="clear" w:color="auto" w:fill="auto"/>
            <w:noWrap/>
            <w:vAlign w:val="center"/>
          </w:tcPr>
          <w:p w14:paraId="0A7B587C" w14:textId="19873425"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3" w:author="v3" w:date="2019-03-19T01:29:00Z">
              <w:r>
                <w:rPr>
                  <w:rFonts w:ascii="Arial" w:hAnsi="Arial" w:cs="Arial"/>
                  <w:color w:val="000000"/>
                  <w:sz w:val="18"/>
                  <w:szCs w:val="18"/>
                </w:rPr>
                <w:t>-0.36%</w:t>
              </w:r>
            </w:ins>
          </w:p>
        </w:tc>
        <w:tc>
          <w:tcPr>
            <w:tcW w:w="1060" w:type="dxa"/>
            <w:tcBorders>
              <w:top w:val="nil"/>
              <w:left w:val="nil"/>
              <w:bottom w:val="single" w:sz="8" w:space="0" w:color="auto"/>
              <w:right w:val="single" w:sz="4" w:space="0" w:color="auto"/>
            </w:tcBorders>
            <w:shd w:val="clear" w:color="auto" w:fill="auto"/>
            <w:noWrap/>
            <w:vAlign w:val="center"/>
          </w:tcPr>
          <w:p w14:paraId="38FE3EA6" w14:textId="72E83D84"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4" w:author="v3" w:date="2019-03-19T01:29:00Z">
              <w:r>
                <w:rPr>
                  <w:rFonts w:ascii="Arial" w:hAnsi="Arial" w:cs="Arial"/>
                  <w:color w:val="000000"/>
                  <w:sz w:val="18"/>
                  <w:szCs w:val="18"/>
                </w:rPr>
                <w:t>-0.49%</w:t>
              </w:r>
            </w:ins>
          </w:p>
        </w:tc>
        <w:tc>
          <w:tcPr>
            <w:tcW w:w="1060" w:type="dxa"/>
            <w:tcBorders>
              <w:top w:val="nil"/>
              <w:left w:val="nil"/>
              <w:bottom w:val="single" w:sz="8" w:space="0" w:color="auto"/>
              <w:right w:val="nil"/>
            </w:tcBorders>
            <w:shd w:val="clear" w:color="auto" w:fill="auto"/>
            <w:noWrap/>
            <w:vAlign w:val="center"/>
          </w:tcPr>
          <w:p w14:paraId="0CB64997" w14:textId="528CD522"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5" w:author="v3" w:date="2019-03-19T01:29:00Z">
              <w:r>
                <w:rPr>
                  <w:rFonts w:ascii="Arial" w:hAnsi="Arial" w:cs="Arial"/>
                  <w:color w:val="000000"/>
                  <w:sz w:val="18"/>
                  <w:szCs w:val="18"/>
                </w:rPr>
                <w:t>110%</w:t>
              </w:r>
            </w:ins>
          </w:p>
        </w:tc>
        <w:tc>
          <w:tcPr>
            <w:tcW w:w="1137" w:type="dxa"/>
            <w:tcBorders>
              <w:top w:val="nil"/>
              <w:left w:val="nil"/>
              <w:bottom w:val="single" w:sz="8" w:space="0" w:color="auto"/>
              <w:right w:val="single" w:sz="8" w:space="0" w:color="auto"/>
            </w:tcBorders>
            <w:shd w:val="clear" w:color="auto" w:fill="auto"/>
            <w:noWrap/>
            <w:vAlign w:val="center"/>
          </w:tcPr>
          <w:p w14:paraId="4831CCD1" w14:textId="7FD94DA4"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6" w:author="v3" w:date="2019-03-19T01:29:00Z">
              <w:r>
                <w:rPr>
                  <w:rFonts w:ascii="Arial" w:hAnsi="Arial" w:cs="Arial"/>
                  <w:color w:val="000000"/>
                  <w:sz w:val="18"/>
                  <w:szCs w:val="18"/>
                </w:rPr>
                <w:t>101%</w:t>
              </w:r>
            </w:ins>
          </w:p>
        </w:tc>
      </w:tr>
      <w:tr w:rsidR="009B4EE0" w:rsidRPr="00D23A9E" w14:paraId="59B742A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1E7DDD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737906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9AB717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12CEF5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3E5F7C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785E6E3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6ACB6FA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68487C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5A0DAE"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242D2EA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987304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7254397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5054DF9"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463549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1B03CB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15B35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88CC97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C18FBE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584718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AB5147" w:rsidRPr="00D23A9E" w14:paraId="68F7FFF9"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8D06D3"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684B9D6C" w14:textId="3CEC0F6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7E33118" w14:textId="471788B5"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1DF3F09" w14:textId="6CE45A9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C820388" w14:textId="0F7581EC"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2CE21EA" w14:textId="2A05ED7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AB5147" w:rsidRPr="00D23A9E" w14:paraId="091E6A9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3D7F0"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31FDBEB" w14:textId="4073A095"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8449605"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A3C1AE1" w14:textId="2EE4505E"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EDFF424" w14:textId="07EBF0A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50A5F114" w14:textId="017B1919"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3350A8" w:rsidRPr="00D23A9E" w14:paraId="6B50FB7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C63B8" w14:textId="77777777"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DBA7882" w14:textId="647CC91A"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7" w:author="v3" w:date="2019-03-19T01:29:00Z">
              <w:r>
                <w:rPr>
                  <w:rFonts w:ascii="Arial" w:hAnsi="Arial" w:cs="Arial"/>
                  <w:color w:val="000000"/>
                  <w:sz w:val="18"/>
                  <w:szCs w:val="18"/>
                </w:rPr>
                <w:t>-0.87%</w:t>
              </w:r>
            </w:ins>
          </w:p>
        </w:tc>
        <w:tc>
          <w:tcPr>
            <w:tcW w:w="1060" w:type="dxa"/>
            <w:tcBorders>
              <w:top w:val="nil"/>
              <w:left w:val="nil"/>
              <w:bottom w:val="nil"/>
              <w:right w:val="nil"/>
            </w:tcBorders>
            <w:shd w:val="clear" w:color="auto" w:fill="auto"/>
            <w:noWrap/>
            <w:vAlign w:val="center"/>
          </w:tcPr>
          <w:p w14:paraId="75AE1E5E" w14:textId="223BE0C2"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8" w:author="v3" w:date="2019-03-19T01:29:00Z">
              <w:r>
                <w:rPr>
                  <w:rFonts w:ascii="Arial" w:hAnsi="Arial" w:cs="Arial"/>
                  <w:color w:val="000000"/>
                  <w:sz w:val="18"/>
                  <w:szCs w:val="18"/>
                </w:rPr>
                <w:t>0.46%</w:t>
              </w:r>
            </w:ins>
          </w:p>
        </w:tc>
        <w:tc>
          <w:tcPr>
            <w:tcW w:w="1060" w:type="dxa"/>
            <w:tcBorders>
              <w:top w:val="nil"/>
              <w:left w:val="nil"/>
              <w:bottom w:val="nil"/>
              <w:right w:val="single" w:sz="4" w:space="0" w:color="auto"/>
            </w:tcBorders>
            <w:shd w:val="clear" w:color="auto" w:fill="auto"/>
            <w:noWrap/>
            <w:vAlign w:val="center"/>
          </w:tcPr>
          <w:p w14:paraId="33CFE1D4" w14:textId="6E2A450C"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9" w:author="v3" w:date="2019-03-19T01:29:00Z">
              <w:r>
                <w:rPr>
                  <w:rFonts w:ascii="Arial" w:hAnsi="Arial" w:cs="Arial"/>
                  <w:color w:val="000000"/>
                  <w:sz w:val="18"/>
                  <w:szCs w:val="18"/>
                </w:rPr>
                <w:t>0.45%</w:t>
              </w:r>
            </w:ins>
          </w:p>
        </w:tc>
        <w:tc>
          <w:tcPr>
            <w:tcW w:w="1060" w:type="dxa"/>
            <w:tcBorders>
              <w:top w:val="nil"/>
              <w:left w:val="nil"/>
              <w:bottom w:val="nil"/>
              <w:right w:val="nil"/>
            </w:tcBorders>
            <w:shd w:val="clear" w:color="auto" w:fill="auto"/>
            <w:noWrap/>
            <w:vAlign w:val="center"/>
          </w:tcPr>
          <w:p w14:paraId="49174839" w14:textId="66A7BDA4"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0" w:author="v3" w:date="2019-03-19T01:29:00Z">
              <w:r>
                <w:rPr>
                  <w:rFonts w:ascii="Arial" w:hAnsi="Arial" w:cs="Arial"/>
                  <w:color w:val="000000"/>
                  <w:sz w:val="18"/>
                  <w:szCs w:val="18"/>
                </w:rPr>
                <w:t>117%</w:t>
              </w:r>
            </w:ins>
          </w:p>
        </w:tc>
        <w:tc>
          <w:tcPr>
            <w:tcW w:w="1137" w:type="dxa"/>
            <w:tcBorders>
              <w:top w:val="nil"/>
              <w:left w:val="nil"/>
              <w:bottom w:val="nil"/>
              <w:right w:val="single" w:sz="8" w:space="0" w:color="auto"/>
            </w:tcBorders>
            <w:shd w:val="clear" w:color="auto" w:fill="auto"/>
            <w:noWrap/>
            <w:vAlign w:val="center"/>
          </w:tcPr>
          <w:p w14:paraId="1D3A941E" w14:textId="4C232627"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1" w:author="v3" w:date="2019-03-19T01:29:00Z">
              <w:r>
                <w:rPr>
                  <w:rFonts w:ascii="Arial" w:hAnsi="Arial" w:cs="Arial"/>
                  <w:color w:val="000000"/>
                  <w:sz w:val="18"/>
                  <w:szCs w:val="18"/>
                </w:rPr>
                <w:t>100%</w:t>
              </w:r>
            </w:ins>
          </w:p>
        </w:tc>
      </w:tr>
      <w:tr w:rsidR="005E5D33" w:rsidRPr="00D23A9E" w14:paraId="349277D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CC09C1"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A9EFEF6" w14:textId="0463429B"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2" w:author="v2" w:date="2019-03-17T02:35:00Z">
              <w:r>
                <w:rPr>
                  <w:rFonts w:ascii="Arial" w:hAnsi="Arial" w:cs="Arial"/>
                  <w:color w:val="000000"/>
                  <w:sz w:val="18"/>
                  <w:szCs w:val="18"/>
                </w:rPr>
                <w:t>-0.89%</w:t>
              </w:r>
            </w:ins>
          </w:p>
        </w:tc>
        <w:tc>
          <w:tcPr>
            <w:tcW w:w="1060" w:type="dxa"/>
            <w:tcBorders>
              <w:top w:val="nil"/>
              <w:left w:val="nil"/>
              <w:bottom w:val="nil"/>
              <w:right w:val="nil"/>
            </w:tcBorders>
            <w:shd w:val="clear" w:color="auto" w:fill="auto"/>
            <w:noWrap/>
            <w:vAlign w:val="center"/>
          </w:tcPr>
          <w:p w14:paraId="20A81902" w14:textId="6EFED593"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3" w:author="v2" w:date="2019-03-17T02:35:00Z">
              <w:r>
                <w:rPr>
                  <w:rFonts w:ascii="Arial" w:hAnsi="Arial" w:cs="Arial"/>
                  <w:color w:val="000000"/>
                  <w:sz w:val="18"/>
                  <w:szCs w:val="18"/>
                </w:rPr>
                <w:t>0.48%</w:t>
              </w:r>
            </w:ins>
          </w:p>
        </w:tc>
        <w:tc>
          <w:tcPr>
            <w:tcW w:w="1060" w:type="dxa"/>
            <w:tcBorders>
              <w:top w:val="nil"/>
              <w:left w:val="nil"/>
              <w:bottom w:val="nil"/>
              <w:right w:val="single" w:sz="4" w:space="0" w:color="auto"/>
            </w:tcBorders>
            <w:shd w:val="clear" w:color="auto" w:fill="auto"/>
            <w:noWrap/>
            <w:vAlign w:val="center"/>
          </w:tcPr>
          <w:p w14:paraId="6BD41BF2" w14:textId="41545B1E"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4" w:author="v2" w:date="2019-03-17T02:35: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tcPr>
          <w:p w14:paraId="4340F1EC" w14:textId="5C386B55"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5" w:author="v2" w:date="2019-03-17T02:35:00Z">
              <w:r>
                <w:rPr>
                  <w:rFonts w:ascii="Arial" w:hAnsi="Arial" w:cs="Arial"/>
                  <w:color w:val="000000"/>
                  <w:sz w:val="18"/>
                  <w:szCs w:val="18"/>
                </w:rPr>
                <w:t>121%</w:t>
              </w:r>
            </w:ins>
          </w:p>
        </w:tc>
        <w:tc>
          <w:tcPr>
            <w:tcW w:w="1137" w:type="dxa"/>
            <w:tcBorders>
              <w:top w:val="nil"/>
              <w:left w:val="nil"/>
              <w:bottom w:val="nil"/>
              <w:right w:val="single" w:sz="8" w:space="0" w:color="auto"/>
            </w:tcBorders>
            <w:shd w:val="clear" w:color="auto" w:fill="auto"/>
            <w:noWrap/>
            <w:vAlign w:val="center"/>
          </w:tcPr>
          <w:p w14:paraId="2D8DD0DD" w14:textId="7B7A891F"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6" w:author="v2" w:date="2019-03-17T02:35:00Z">
              <w:r>
                <w:rPr>
                  <w:rFonts w:ascii="Arial" w:hAnsi="Arial" w:cs="Arial"/>
                  <w:color w:val="000000"/>
                  <w:sz w:val="18"/>
                  <w:szCs w:val="18"/>
                </w:rPr>
                <w:t>103%</w:t>
              </w:r>
            </w:ins>
          </w:p>
        </w:tc>
      </w:tr>
      <w:tr w:rsidR="005E5D33" w:rsidRPr="00D23A9E" w14:paraId="59C8ACC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0D415C"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1914BBB" w14:textId="26EB6406"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7" w:author="v2" w:date="2019-03-17T02:35:00Z">
              <w:r>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tcPr>
          <w:p w14:paraId="3E12E83A" w14:textId="2F68F41A"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8" w:author="v2" w:date="2019-03-17T02:35:00Z">
              <w:r>
                <w:rPr>
                  <w:rFonts w:ascii="Arial" w:hAnsi="Arial" w:cs="Arial"/>
                  <w:color w:val="000000"/>
                  <w:sz w:val="18"/>
                  <w:szCs w:val="18"/>
                </w:rPr>
                <w:t>0.95%</w:t>
              </w:r>
            </w:ins>
          </w:p>
        </w:tc>
        <w:tc>
          <w:tcPr>
            <w:tcW w:w="1060" w:type="dxa"/>
            <w:tcBorders>
              <w:top w:val="nil"/>
              <w:left w:val="nil"/>
              <w:bottom w:val="nil"/>
              <w:right w:val="single" w:sz="4" w:space="0" w:color="auto"/>
            </w:tcBorders>
            <w:shd w:val="clear" w:color="auto" w:fill="auto"/>
            <w:noWrap/>
            <w:vAlign w:val="center"/>
          </w:tcPr>
          <w:p w14:paraId="7663C1C0" w14:textId="68694C94"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9" w:author="v2" w:date="2019-03-17T02:35:00Z">
              <w:r>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tcPr>
          <w:p w14:paraId="6C0CCF65" w14:textId="2AABC061"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0" w:author="v2" w:date="2019-03-17T02:35:00Z">
              <w:r>
                <w:rPr>
                  <w:rFonts w:ascii="Arial" w:hAnsi="Arial" w:cs="Arial"/>
                  <w:color w:val="000000"/>
                  <w:sz w:val="18"/>
                  <w:szCs w:val="18"/>
                </w:rPr>
                <w:t>101%</w:t>
              </w:r>
            </w:ins>
          </w:p>
        </w:tc>
        <w:tc>
          <w:tcPr>
            <w:tcW w:w="1137" w:type="dxa"/>
            <w:tcBorders>
              <w:top w:val="nil"/>
              <w:left w:val="nil"/>
              <w:bottom w:val="nil"/>
              <w:right w:val="single" w:sz="8" w:space="0" w:color="auto"/>
            </w:tcBorders>
            <w:shd w:val="clear" w:color="auto" w:fill="auto"/>
            <w:noWrap/>
            <w:vAlign w:val="center"/>
          </w:tcPr>
          <w:p w14:paraId="427D3E37" w14:textId="1A001152"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1" w:author="v2" w:date="2019-03-17T02:35:00Z">
              <w:r>
                <w:rPr>
                  <w:rFonts w:ascii="Arial" w:hAnsi="Arial" w:cs="Arial"/>
                  <w:color w:val="000000"/>
                  <w:sz w:val="18"/>
                  <w:szCs w:val="18"/>
                </w:rPr>
                <w:t>102%</w:t>
              </w:r>
            </w:ins>
          </w:p>
        </w:tc>
      </w:tr>
      <w:tr w:rsidR="003350A8" w:rsidRPr="00D23A9E" w14:paraId="472884C8"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9A391A" w14:textId="77777777"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18D3AE3" w14:textId="418976B8"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2" w:author="v3" w:date="2019-03-19T01:29:00Z">
              <w:r>
                <w:rPr>
                  <w:rFonts w:ascii="Arial" w:hAnsi="Arial" w:cs="Arial"/>
                  <w:color w:val="000000"/>
                  <w:sz w:val="18"/>
                  <w:szCs w:val="18"/>
                </w:rPr>
                <w:t>-0.71%</w:t>
              </w:r>
            </w:ins>
          </w:p>
        </w:tc>
        <w:tc>
          <w:tcPr>
            <w:tcW w:w="1060" w:type="dxa"/>
            <w:tcBorders>
              <w:top w:val="single" w:sz="8" w:space="0" w:color="auto"/>
              <w:left w:val="nil"/>
              <w:bottom w:val="nil"/>
              <w:right w:val="nil"/>
            </w:tcBorders>
            <w:shd w:val="clear" w:color="auto" w:fill="auto"/>
            <w:noWrap/>
            <w:vAlign w:val="center"/>
          </w:tcPr>
          <w:p w14:paraId="52190942" w14:textId="519C4F1A"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3" w:author="v3" w:date="2019-03-19T01:29:00Z">
              <w:r>
                <w:rPr>
                  <w:rFonts w:ascii="Arial" w:hAnsi="Arial" w:cs="Arial"/>
                  <w:color w:val="000000"/>
                  <w:sz w:val="18"/>
                  <w:szCs w:val="18"/>
                </w:rPr>
                <w:t>0.59%</w:t>
              </w:r>
            </w:ins>
          </w:p>
        </w:tc>
        <w:tc>
          <w:tcPr>
            <w:tcW w:w="1060" w:type="dxa"/>
            <w:tcBorders>
              <w:top w:val="single" w:sz="8" w:space="0" w:color="auto"/>
              <w:left w:val="nil"/>
              <w:bottom w:val="nil"/>
              <w:right w:val="single" w:sz="4" w:space="0" w:color="auto"/>
            </w:tcBorders>
            <w:shd w:val="clear" w:color="auto" w:fill="auto"/>
            <w:noWrap/>
            <w:vAlign w:val="center"/>
          </w:tcPr>
          <w:p w14:paraId="2584FE06" w14:textId="7493859D"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4" w:author="v3" w:date="2019-03-19T01:29:00Z">
              <w:r>
                <w:rPr>
                  <w:rFonts w:ascii="Arial" w:hAnsi="Arial" w:cs="Arial"/>
                  <w:color w:val="000000"/>
                  <w:sz w:val="18"/>
                  <w:szCs w:val="18"/>
                </w:rPr>
                <w:t>0.24%</w:t>
              </w:r>
            </w:ins>
          </w:p>
        </w:tc>
        <w:tc>
          <w:tcPr>
            <w:tcW w:w="1060" w:type="dxa"/>
            <w:tcBorders>
              <w:top w:val="single" w:sz="8" w:space="0" w:color="auto"/>
              <w:left w:val="nil"/>
              <w:bottom w:val="nil"/>
              <w:right w:val="nil"/>
            </w:tcBorders>
            <w:shd w:val="clear" w:color="auto" w:fill="auto"/>
            <w:noWrap/>
            <w:vAlign w:val="center"/>
          </w:tcPr>
          <w:p w14:paraId="7A11E5DF" w14:textId="5A79CAD3"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5" w:author="v3" w:date="2019-03-19T01:29:00Z">
              <w:r>
                <w:rPr>
                  <w:rFonts w:ascii="Arial" w:hAnsi="Arial" w:cs="Arial"/>
                  <w:color w:val="000000"/>
                  <w:sz w:val="18"/>
                  <w:szCs w:val="18"/>
                </w:rPr>
                <w:t>114%</w:t>
              </w:r>
            </w:ins>
          </w:p>
        </w:tc>
        <w:tc>
          <w:tcPr>
            <w:tcW w:w="1137" w:type="dxa"/>
            <w:tcBorders>
              <w:top w:val="single" w:sz="8" w:space="0" w:color="auto"/>
              <w:left w:val="nil"/>
              <w:bottom w:val="nil"/>
              <w:right w:val="single" w:sz="8" w:space="0" w:color="auto"/>
            </w:tcBorders>
            <w:shd w:val="clear" w:color="auto" w:fill="auto"/>
            <w:noWrap/>
            <w:vAlign w:val="center"/>
          </w:tcPr>
          <w:p w14:paraId="1BAC96F9" w14:textId="0D66E4FC" w:rsidR="003350A8" w:rsidRPr="00D23A9E" w:rsidRDefault="003350A8" w:rsidP="0033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6" w:author="v3" w:date="2019-03-19T01:29:00Z">
              <w:r>
                <w:rPr>
                  <w:rFonts w:ascii="Arial" w:hAnsi="Arial" w:cs="Arial"/>
                  <w:color w:val="000000"/>
                  <w:sz w:val="18"/>
                  <w:szCs w:val="18"/>
                </w:rPr>
                <w:t>101%</w:t>
              </w:r>
            </w:ins>
          </w:p>
        </w:tc>
      </w:tr>
      <w:tr w:rsidR="00AB5147" w:rsidRPr="00D23A9E" w14:paraId="19D01976"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87ABA94"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1754BC60" w14:textId="10472A8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tcPr>
          <w:p w14:paraId="28CB650D" w14:textId="1537634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single" w:sz="8" w:space="0" w:color="auto"/>
              <w:left w:val="nil"/>
              <w:bottom w:val="nil"/>
              <w:right w:val="single" w:sz="4" w:space="0" w:color="auto"/>
            </w:tcBorders>
            <w:shd w:val="clear" w:color="auto" w:fill="auto"/>
            <w:noWrap/>
            <w:vAlign w:val="center"/>
          </w:tcPr>
          <w:p w14:paraId="1DF063B7" w14:textId="08E7387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2A2E1B9A" w14:textId="296CDE4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119%</w:t>
            </w:r>
          </w:p>
        </w:tc>
        <w:tc>
          <w:tcPr>
            <w:tcW w:w="1137" w:type="dxa"/>
            <w:tcBorders>
              <w:top w:val="single" w:sz="8" w:space="0" w:color="auto"/>
              <w:left w:val="nil"/>
              <w:bottom w:val="nil"/>
              <w:right w:val="single" w:sz="8" w:space="0" w:color="auto"/>
            </w:tcBorders>
            <w:shd w:val="clear" w:color="auto" w:fill="auto"/>
            <w:noWrap/>
            <w:vAlign w:val="center"/>
          </w:tcPr>
          <w:p w14:paraId="45E5BEA8" w14:textId="50982F7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5E5D33" w:rsidRPr="00D23A9E" w14:paraId="14C387DC"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6D82F5"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0745C899" w14:textId="520CF9AE"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7" w:author="v2" w:date="2019-03-17T02:35:00Z">
              <w:r>
                <w:rPr>
                  <w:rFonts w:ascii="Arial" w:hAnsi="Arial" w:cs="Arial"/>
                  <w:color w:val="000000"/>
                  <w:sz w:val="18"/>
                  <w:szCs w:val="18"/>
                </w:rPr>
                <w:t>-2.61%</w:t>
              </w:r>
            </w:ins>
          </w:p>
        </w:tc>
        <w:tc>
          <w:tcPr>
            <w:tcW w:w="1060" w:type="dxa"/>
            <w:tcBorders>
              <w:top w:val="nil"/>
              <w:left w:val="nil"/>
              <w:bottom w:val="single" w:sz="8" w:space="0" w:color="auto"/>
              <w:right w:val="nil"/>
            </w:tcBorders>
            <w:shd w:val="clear" w:color="auto" w:fill="auto"/>
            <w:noWrap/>
            <w:vAlign w:val="center"/>
          </w:tcPr>
          <w:p w14:paraId="1B2D5606" w14:textId="56D35AC8"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8" w:author="v2" w:date="2019-03-17T02:35:00Z">
              <w:r>
                <w:rPr>
                  <w:rFonts w:ascii="Arial" w:hAnsi="Arial" w:cs="Arial"/>
                  <w:color w:val="000000"/>
                  <w:sz w:val="18"/>
                  <w:szCs w:val="18"/>
                </w:rPr>
                <w:t>-1.63%</w:t>
              </w:r>
            </w:ins>
          </w:p>
        </w:tc>
        <w:tc>
          <w:tcPr>
            <w:tcW w:w="1060" w:type="dxa"/>
            <w:tcBorders>
              <w:top w:val="nil"/>
              <w:left w:val="nil"/>
              <w:bottom w:val="single" w:sz="8" w:space="0" w:color="auto"/>
              <w:right w:val="single" w:sz="4" w:space="0" w:color="auto"/>
            </w:tcBorders>
            <w:shd w:val="clear" w:color="auto" w:fill="auto"/>
            <w:noWrap/>
            <w:vAlign w:val="center"/>
          </w:tcPr>
          <w:p w14:paraId="3549DFC0" w14:textId="054E8AF1"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9" w:author="v2" w:date="2019-03-17T02:35:00Z">
              <w:r>
                <w:rPr>
                  <w:rFonts w:ascii="Arial" w:hAnsi="Arial" w:cs="Arial"/>
                  <w:color w:val="000000"/>
                  <w:sz w:val="18"/>
                  <w:szCs w:val="18"/>
                </w:rPr>
                <w:t>-0.69%</w:t>
              </w:r>
            </w:ins>
          </w:p>
        </w:tc>
        <w:tc>
          <w:tcPr>
            <w:tcW w:w="1060" w:type="dxa"/>
            <w:tcBorders>
              <w:top w:val="nil"/>
              <w:left w:val="nil"/>
              <w:bottom w:val="single" w:sz="8" w:space="0" w:color="auto"/>
              <w:right w:val="nil"/>
            </w:tcBorders>
            <w:shd w:val="clear" w:color="auto" w:fill="auto"/>
            <w:noWrap/>
            <w:vAlign w:val="center"/>
          </w:tcPr>
          <w:p w14:paraId="6E198BBC" w14:textId="313502B0"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70" w:author="v2" w:date="2019-03-17T02:35:00Z">
              <w:r>
                <w:rPr>
                  <w:rFonts w:ascii="Arial" w:hAnsi="Arial" w:cs="Arial"/>
                  <w:color w:val="000000"/>
                  <w:sz w:val="18"/>
                  <w:szCs w:val="18"/>
                </w:rPr>
                <w:t>115%</w:t>
              </w:r>
            </w:ins>
          </w:p>
        </w:tc>
        <w:tc>
          <w:tcPr>
            <w:tcW w:w="1137" w:type="dxa"/>
            <w:tcBorders>
              <w:top w:val="nil"/>
              <w:left w:val="nil"/>
              <w:bottom w:val="single" w:sz="8" w:space="0" w:color="auto"/>
              <w:right w:val="single" w:sz="8" w:space="0" w:color="auto"/>
            </w:tcBorders>
            <w:shd w:val="clear" w:color="auto" w:fill="auto"/>
            <w:noWrap/>
            <w:vAlign w:val="center"/>
          </w:tcPr>
          <w:p w14:paraId="651293F8" w14:textId="59B4EA2F"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71" w:author="v2" w:date="2019-03-17T02:35:00Z">
              <w:r>
                <w:rPr>
                  <w:rFonts w:ascii="Arial" w:hAnsi="Arial" w:cs="Arial"/>
                  <w:color w:val="000000"/>
                  <w:sz w:val="18"/>
                  <w:szCs w:val="18"/>
                </w:rPr>
                <w:t>100%</w:t>
              </w:r>
            </w:ins>
          </w:p>
        </w:tc>
      </w:tr>
      <w:tr w:rsidR="003350A8" w:rsidRPr="00D23A9E" w14:paraId="481A7054" w14:textId="77777777" w:rsidTr="007771EA">
        <w:trPr>
          <w:trHeight w:val="255"/>
          <w:jc w:val="center"/>
        </w:trPr>
        <w:tc>
          <w:tcPr>
            <w:tcW w:w="7017" w:type="dxa"/>
            <w:gridSpan w:val="6"/>
            <w:tcBorders>
              <w:top w:val="nil"/>
              <w:left w:val="nil"/>
              <w:bottom w:val="nil"/>
              <w:right w:val="nil"/>
            </w:tcBorders>
            <w:shd w:val="clear" w:color="auto" w:fill="auto"/>
            <w:noWrap/>
            <w:vAlign w:val="center"/>
          </w:tcPr>
          <w:p w14:paraId="113F6536" w14:textId="14E8EFFD" w:rsidR="003350A8" w:rsidRPr="00D23A9E" w:rsidRDefault="003350A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ins w:id="172" w:author="v3" w:date="2019-03-19T01:30:00Z">
              <w:r>
                <w:rPr>
                  <w:lang w:val="en-CA"/>
                </w:rPr>
                <w:t>(*) LDB results are estimated for few missing point</w:t>
              </w:r>
            </w:ins>
            <w:ins w:id="173" w:author="v3" w:date="2019-03-19T01:43:00Z">
              <w:r w:rsidR="00404E78">
                <w:rPr>
                  <w:lang w:val="en-CA"/>
                </w:rPr>
                <w:t>s</w:t>
              </w:r>
            </w:ins>
            <w:ins w:id="174" w:author="v3" w:date="2019-03-19T01:30:00Z">
              <w:r>
                <w:rPr>
                  <w:lang w:val="en-CA"/>
                </w:rPr>
                <w:t>, will be updated shortly</w:t>
              </w:r>
            </w:ins>
          </w:p>
        </w:tc>
      </w:tr>
    </w:tbl>
    <w:p w14:paraId="39542AB2" w14:textId="1B87E8A1" w:rsidR="009B4EE0" w:rsidRDefault="009B4EE0" w:rsidP="009B4EE0">
      <w:pPr>
        <w:pStyle w:val="Heading2"/>
        <w:ind w:left="720" w:hanging="720"/>
      </w:pPr>
      <w:r>
        <w:t>CE1-</w:t>
      </w:r>
      <w:r w:rsidR="009630F3">
        <w:t>7</w:t>
      </w:r>
      <w:r>
        <w:t>.</w:t>
      </w:r>
      <w:r w:rsidR="009630F3">
        <w:t>7.</w:t>
      </w:r>
      <w:r w:rsidR="00910222">
        <w:t>2</w:t>
      </w:r>
      <w:r w:rsidR="009630F3">
        <w:t>a</w:t>
      </w:r>
    </w:p>
    <w:p w14:paraId="519F383C" w14:textId="77777777" w:rsidR="009B4EE0" w:rsidRPr="00B56420" w:rsidRDefault="009B4EE0" w:rsidP="009B4EE0">
      <w:pPr>
        <w:jc w:val="center"/>
      </w:pPr>
    </w:p>
    <w:tbl>
      <w:tblPr>
        <w:tblW w:w="7027" w:type="dxa"/>
        <w:jc w:val="center"/>
        <w:tblLook w:val="04A0" w:firstRow="1" w:lastRow="0" w:firstColumn="1" w:lastColumn="0" w:noHBand="0" w:noVBand="1"/>
      </w:tblPr>
      <w:tblGrid>
        <w:gridCol w:w="10"/>
        <w:gridCol w:w="1640"/>
        <w:gridCol w:w="1060"/>
        <w:gridCol w:w="1060"/>
        <w:gridCol w:w="1060"/>
        <w:gridCol w:w="1060"/>
        <w:gridCol w:w="1127"/>
        <w:gridCol w:w="10"/>
      </w:tblGrid>
      <w:tr w:rsidR="009B4EE0" w:rsidRPr="00D23A9E" w14:paraId="4641383B"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643D31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9E4EC9"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265D08AA"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4F1706A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6"/>
            <w:tcBorders>
              <w:top w:val="nil"/>
              <w:left w:val="single" w:sz="8" w:space="0" w:color="auto"/>
              <w:bottom w:val="nil"/>
              <w:right w:val="single" w:sz="8" w:space="0" w:color="auto"/>
            </w:tcBorders>
            <w:shd w:val="clear" w:color="auto" w:fill="auto"/>
            <w:noWrap/>
            <w:vAlign w:val="center"/>
            <w:hideMark/>
          </w:tcPr>
          <w:p w14:paraId="4166F8A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03547738"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5A2222D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AA098E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E17CD1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2238AA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88BE5D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gridSpan w:val="2"/>
            <w:tcBorders>
              <w:top w:val="nil"/>
              <w:left w:val="nil"/>
              <w:bottom w:val="single" w:sz="8" w:space="0" w:color="auto"/>
              <w:right w:val="single" w:sz="8" w:space="0" w:color="auto"/>
            </w:tcBorders>
            <w:shd w:val="clear" w:color="auto" w:fill="auto"/>
            <w:noWrap/>
            <w:vAlign w:val="center"/>
            <w:hideMark/>
          </w:tcPr>
          <w:p w14:paraId="79FD3E8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24763B" w:rsidRPr="00D23A9E" w14:paraId="3B7E1EFC"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6E5F68"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74EFE3C" w14:textId="00FE7A8B"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tcPr>
          <w:p w14:paraId="0C7C3265" w14:textId="1B8C96B0"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tcPr>
          <w:p w14:paraId="13A60411" w14:textId="1E1D6034"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2F6BC91" w14:textId="74A0A63E"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137" w:type="dxa"/>
            <w:gridSpan w:val="2"/>
            <w:tcBorders>
              <w:top w:val="nil"/>
              <w:left w:val="nil"/>
              <w:bottom w:val="nil"/>
              <w:right w:val="single" w:sz="8" w:space="0" w:color="auto"/>
            </w:tcBorders>
            <w:shd w:val="clear" w:color="auto" w:fill="auto"/>
            <w:noWrap/>
            <w:vAlign w:val="center"/>
          </w:tcPr>
          <w:p w14:paraId="2EACEFF4" w14:textId="489A618F"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r>
      <w:tr w:rsidR="0024763B" w:rsidRPr="00D23A9E" w14:paraId="5819F088"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77DFD"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32947F3" w14:textId="6566BD4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51BA04A0" w14:textId="7B7476F4"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tcPr>
          <w:p w14:paraId="685055AC" w14:textId="48AD625B"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6CF3A8BC" w14:textId="0FC0FD9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gridSpan w:val="2"/>
            <w:tcBorders>
              <w:top w:val="nil"/>
              <w:left w:val="nil"/>
              <w:bottom w:val="nil"/>
              <w:right w:val="single" w:sz="8" w:space="0" w:color="auto"/>
            </w:tcBorders>
            <w:shd w:val="clear" w:color="auto" w:fill="auto"/>
            <w:noWrap/>
            <w:vAlign w:val="center"/>
          </w:tcPr>
          <w:p w14:paraId="5A9D1ACC" w14:textId="66402B03"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24763B" w:rsidRPr="00D23A9E" w14:paraId="31DDBBA4"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D64E0"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683CC8D" w14:textId="2864B8FE"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494B1BB5" w14:textId="64167CC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-0.98%</w:t>
            </w:r>
          </w:p>
        </w:tc>
        <w:tc>
          <w:tcPr>
            <w:tcW w:w="1060" w:type="dxa"/>
            <w:tcBorders>
              <w:top w:val="nil"/>
              <w:left w:val="nil"/>
              <w:bottom w:val="nil"/>
              <w:right w:val="single" w:sz="4" w:space="0" w:color="auto"/>
            </w:tcBorders>
            <w:shd w:val="clear" w:color="auto" w:fill="auto"/>
            <w:noWrap/>
            <w:vAlign w:val="center"/>
          </w:tcPr>
          <w:p w14:paraId="6172CA77" w14:textId="049827A5"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tcPr>
          <w:p w14:paraId="0BCE1DA9" w14:textId="0F924DA2"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137" w:type="dxa"/>
            <w:gridSpan w:val="2"/>
            <w:tcBorders>
              <w:top w:val="nil"/>
              <w:left w:val="nil"/>
              <w:bottom w:val="nil"/>
              <w:right w:val="single" w:sz="8" w:space="0" w:color="auto"/>
            </w:tcBorders>
            <w:shd w:val="clear" w:color="auto" w:fill="auto"/>
            <w:noWrap/>
            <w:vAlign w:val="center"/>
          </w:tcPr>
          <w:p w14:paraId="7D549B7B" w14:textId="23D1B566"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24763B" w:rsidRPr="00D23A9E" w14:paraId="5A784A7D"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44318"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13EB241" w14:textId="19D6524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3D494CD8" w14:textId="77CAFEA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single" w:sz="4" w:space="0" w:color="auto"/>
            </w:tcBorders>
            <w:shd w:val="clear" w:color="auto" w:fill="auto"/>
            <w:noWrap/>
            <w:vAlign w:val="center"/>
          </w:tcPr>
          <w:p w14:paraId="4015BD28" w14:textId="1A0F28E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1D067456" w14:textId="5DB2719B"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gridSpan w:val="2"/>
            <w:tcBorders>
              <w:top w:val="nil"/>
              <w:left w:val="nil"/>
              <w:bottom w:val="nil"/>
              <w:right w:val="single" w:sz="8" w:space="0" w:color="auto"/>
            </w:tcBorders>
            <w:shd w:val="clear" w:color="auto" w:fill="auto"/>
            <w:noWrap/>
            <w:vAlign w:val="center"/>
          </w:tcPr>
          <w:p w14:paraId="1BA9C1B0" w14:textId="74452B94"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24763B" w:rsidRPr="00D23A9E" w14:paraId="150BED58"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CE772C"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2BEC40D" w14:textId="2002B46D"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74043B"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CD33FA7" w14:textId="338D45B3"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F3D9295" w14:textId="1DFB93D0"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gridSpan w:val="2"/>
            <w:tcBorders>
              <w:top w:val="nil"/>
              <w:left w:val="nil"/>
              <w:bottom w:val="nil"/>
              <w:right w:val="single" w:sz="8" w:space="0" w:color="auto"/>
            </w:tcBorders>
            <w:shd w:val="clear" w:color="auto" w:fill="auto"/>
            <w:noWrap/>
            <w:vAlign w:val="center"/>
          </w:tcPr>
          <w:p w14:paraId="182D185A" w14:textId="57625672"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24763B" w:rsidRPr="00D23A9E" w14:paraId="2115B8EA"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9D08BD"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464DDE0" w14:textId="70B14FFD" w:rsidR="0024763B" w:rsidRPr="00D23A9E" w:rsidRDefault="0024763B" w:rsidP="00713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del w:id="175" w:author="v3" w:date="2019-03-19T12:16:00Z">
              <w:r w:rsidDel="00713E90">
                <w:rPr>
                  <w:rFonts w:ascii="Arial" w:hAnsi="Arial" w:cs="Arial"/>
                  <w:color w:val="000000"/>
                  <w:sz w:val="18"/>
                  <w:szCs w:val="18"/>
                </w:rPr>
                <w:delText>72</w:delText>
              </w:r>
            </w:del>
            <w:ins w:id="176" w:author="v3" w:date="2019-03-19T12:16:00Z">
              <w:r w:rsidR="00713E90">
                <w:rPr>
                  <w:rFonts w:ascii="Arial" w:hAnsi="Arial" w:cs="Arial"/>
                  <w:color w:val="000000"/>
                  <w:sz w:val="18"/>
                  <w:szCs w:val="18"/>
                </w:rPr>
                <w:t>74</w:t>
              </w:r>
            </w:ins>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tcPr>
          <w:p w14:paraId="5CA0C273" w14:textId="701ABA1D" w:rsidR="0024763B" w:rsidRPr="00D23A9E" w:rsidRDefault="0024763B" w:rsidP="00713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del w:id="177" w:author="v3" w:date="2019-03-19T12:16:00Z">
              <w:r w:rsidDel="00713E90">
                <w:rPr>
                  <w:rFonts w:ascii="Arial" w:hAnsi="Arial" w:cs="Arial"/>
                  <w:color w:val="000000"/>
                  <w:sz w:val="18"/>
                  <w:szCs w:val="18"/>
                </w:rPr>
                <w:delText>57</w:delText>
              </w:r>
            </w:del>
            <w:ins w:id="178" w:author="v3" w:date="2019-03-19T12:16:00Z">
              <w:r w:rsidR="00713E90">
                <w:rPr>
                  <w:rFonts w:ascii="Arial" w:hAnsi="Arial" w:cs="Arial"/>
                  <w:color w:val="000000"/>
                  <w:sz w:val="18"/>
                  <w:szCs w:val="18"/>
                </w:rPr>
                <w:t>67</w:t>
              </w:r>
            </w:ins>
            <w:r>
              <w:rPr>
                <w:rFonts w:ascii="Arial" w:hAnsi="Arial" w:cs="Arial"/>
                <w:color w:val="000000"/>
                <w:sz w:val="18"/>
                <w:szCs w:val="18"/>
              </w:rPr>
              <w:t>%</w:t>
            </w:r>
          </w:p>
        </w:tc>
        <w:tc>
          <w:tcPr>
            <w:tcW w:w="1060" w:type="dxa"/>
            <w:tcBorders>
              <w:top w:val="single" w:sz="8" w:space="0" w:color="auto"/>
              <w:left w:val="nil"/>
              <w:bottom w:val="nil"/>
              <w:right w:val="single" w:sz="4" w:space="0" w:color="auto"/>
            </w:tcBorders>
            <w:shd w:val="clear" w:color="auto" w:fill="auto"/>
            <w:noWrap/>
            <w:vAlign w:val="center"/>
          </w:tcPr>
          <w:p w14:paraId="1E509B28" w14:textId="525172B3" w:rsidR="0024763B" w:rsidRPr="00D23A9E" w:rsidRDefault="0024763B" w:rsidP="00713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del w:id="179" w:author="v3" w:date="2019-03-19T12:16:00Z">
              <w:r w:rsidDel="00713E90">
                <w:rPr>
                  <w:rFonts w:ascii="Arial" w:hAnsi="Arial" w:cs="Arial"/>
                  <w:color w:val="000000"/>
                  <w:sz w:val="18"/>
                  <w:szCs w:val="18"/>
                </w:rPr>
                <w:delText>.57</w:delText>
              </w:r>
            </w:del>
            <w:ins w:id="180" w:author="v3" w:date="2019-03-19T12:16:00Z">
              <w:r w:rsidR="00713E90">
                <w:rPr>
                  <w:rFonts w:ascii="Arial" w:hAnsi="Arial" w:cs="Arial"/>
                  <w:color w:val="000000"/>
                  <w:sz w:val="18"/>
                  <w:szCs w:val="18"/>
                </w:rPr>
                <w:t>63</w:t>
              </w:r>
            </w:ins>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tcPr>
          <w:p w14:paraId="155D1E28" w14:textId="159437C5" w:rsidR="0024763B" w:rsidRPr="00D23A9E" w:rsidRDefault="0024763B" w:rsidP="00713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del w:id="181" w:author="v3" w:date="2019-03-19T12:16:00Z">
              <w:r w:rsidDel="00713E90">
                <w:rPr>
                  <w:rFonts w:ascii="Arial" w:hAnsi="Arial" w:cs="Arial"/>
                  <w:color w:val="000000"/>
                  <w:sz w:val="18"/>
                  <w:szCs w:val="18"/>
                </w:rPr>
                <w:delText>122</w:delText>
              </w:r>
            </w:del>
            <w:ins w:id="182" w:author="v3" w:date="2019-03-19T12:16:00Z">
              <w:r w:rsidR="00713E90">
                <w:rPr>
                  <w:rFonts w:ascii="Arial" w:hAnsi="Arial" w:cs="Arial"/>
                  <w:color w:val="000000"/>
                  <w:sz w:val="18"/>
                  <w:szCs w:val="18"/>
                </w:rPr>
                <w:t>123</w:t>
              </w:r>
            </w:ins>
            <w:r>
              <w:rPr>
                <w:rFonts w:ascii="Arial" w:hAnsi="Arial" w:cs="Arial"/>
                <w:color w:val="000000"/>
                <w:sz w:val="18"/>
                <w:szCs w:val="18"/>
              </w:rPr>
              <w:t>%</w:t>
            </w:r>
          </w:p>
        </w:tc>
        <w:tc>
          <w:tcPr>
            <w:tcW w:w="1137" w:type="dxa"/>
            <w:gridSpan w:val="2"/>
            <w:tcBorders>
              <w:top w:val="single" w:sz="8" w:space="0" w:color="auto"/>
              <w:left w:val="nil"/>
              <w:bottom w:val="nil"/>
              <w:right w:val="single" w:sz="8" w:space="0" w:color="auto"/>
            </w:tcBorders>
            <w:shd w:val="clear" w:color="auto" w:fill="auto"/>
            <w:noWrap/>
            <w:vAlign w:val="center"/>
          </w:tcPr>
          <w:p w14:paraId="305AA918" w14:textId="7FBBA3B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24763B" w:rsidRPr="00D23A9E" w14:paraId="10B79776"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63AF84"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605131DE" w14:textId="6483052F"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25F30677" w14:textId="473EB34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tcPr>
          <w:p w14:paraId="774BBD86" w14:textId="161B62ED"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tcPr>
          <w:p w14:paraId="2FB2A3A9" w14:textId="548567C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123%</w:t>
            </w:r>
          </w:p>
        </w:tc>
        <w:tc>
          <w:tcPr>
            <w:tcW w:w="1137" w:type="dxa"/>
            <w:gridSpan w:val="2"/>
            <w:tcBorders>
              <w:top w:val="single" w:sz="8" w:space="0" w:color="auto"/>
              <w:left w:val="nil"/>
              <w:bottom w:val="nil"/>
              <w:right w:val="single" w:sz="8" w:space="0" w:color="auto"/>
            </w:tcBorders>
            <w:shd w:val="clear" w:color="auto" w:fill="auto"/>
            <w:noWrap/>
            <w:vAlign w:val="center"/>
          </w:tcPr>
          <w:p w14:paraId="733D461C" w14:textId="619B18D5"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24763B" w:rsidRPr="00D23A9E" w14:paraId="1C76422C" w14:textId="77777777" w:rsidTr="00404E78">
        <w:trPr>
          <w:gridBefore w:val="1"/>
          <w:wBefore w:w="10" w:type="dxa"/>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3A43EF"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C4D1F42" w14:textId="2FD48850"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-0.99%</w:t>
            </w:r>
          </w:p>
        </w:tc>
        <w:tc>
          <w:tcPr>
            <w:tcW w:w="1060" w:type="dxa"/>
            <w:tcBorders>
              <w:top w:val="nil"/>
              <w:left w:val="nil"/>
              <w:bottom w:val="single" w:sz="8" w:space="0" w:color="auto"/>
              <w:right w:val="nil"/>
            </w:tcBorders>
            <w:shd w:val="clear" w:color="auto" w:fill="auto"/>
            <w:noWrap/>
            <w:vAlign w:val="center"/>
          </w:tcPr>
          <w:p w14:paraId="45B5157F" w14:textId="0EA7F378"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single" w:sz="8" w:space="0" w:color="auto"/>
              <w:right w:val="single" w:sz="4" w:space="0" w:color="auto"/>
            </w:tcBorders>
            <w:shd w:val="clear" w:color="auto" w:fill="auto"/>
            <w:noWrap/>
            <w:vAlign w:val="center"/>
          </w:tcPr>
          <w:p w14:paraId="4F067FE7" w14:textId="4F518F46"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single" w:sz="8" w:space="0" w:color="auto"/>
              <w:right w:val="nil"/>
            </w:tcBorders>
            <w:shd w:val="clear" w:color="auto" w:fill="auto"/>
            <w:noWrap/>
            <w:vAlign w:val="center"/>
          </w:tcPr>
          <w:p w14:paraId="4765A7CB" w14:textId="1729757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gridSpan w:val="2"/>
            <w:tcBorders>
              <w:top w:val="nil"/>
              <w:left w:val="nil"/>
              <w:bottom w:val="single" w:sz="8" w:space="0" w:color="auto"/>
              <w:right w:val="single" w:sz="8" w:space="0" w:color="auto"/>
            </w:tcBorders>
            <w:shd w:val="clear" w:color="auto" w:fill="auto"/>
            <w:noWrap/>
            <w:vAlign w:val="center"/>
          </w:tcPr>
          <w:p w14:paraId="21E2FFA6" w14:textId="240F961F"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2E79E7A5"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7FD554A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61E174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B702C6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9643FF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5F5AFD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gridSpan w:val="2"/>
            <w:tcBorders>
              <w:top w:val="nil"/>
              <w:left w:val="nil"/>
              <w:bottom w:val="nil"/>
              <w:right w:val="nil"/>
            </w:tcBorders>
            <w:shd w:val="clear" w:color="auto" w:fill="auto"/>
            <w:noWrap/>
            <w:vAlign w:val="bottom"/>
            <w:hideMark/>
          </w:tcPr>
          <w:p w14:paraId="6D67497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444B2B05"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15B86C3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1BB066"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4723635D"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12BE433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6"/>
            <w:tcBorders>
              <w:top w:val="nil"/>
              <w:left w:val="single" w:sz="8" w:space="0" w:color="auto"/>
              <w:bottom w:val="nil"/>
              <w:right w:val="single" w:sz="8" w:space="0" w:color="auto"/>
            </w:tcBorders>
            <w:shd w:val="clear" w:color="auto" w:fill="auto"/>
            <w:noWrap/>
            <w:vAlign w:val="center"/>
            <w:hideMark/>
          </w:tcPr>
          <w:p w14:paraId="2825A47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8783186"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33A7C37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602C6E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394A25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824E6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AA8E97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gridSpan w:val="2"/>
            <w:tcBorders>
              <w:top w:val="nil"/>
              <w:left w:val="nil"/>
              <w:bottom w:val="single" w:sz="8" w:space="0" w:color="auto"/>
              <w:right w:val="single" w:sz="8" w:space="0" w:color="auto"/>
            </w:tcBorders>
            <w:shd w:val="clear" w:color="auto" w:fill="auto"/>
            <w:noWrap/>
            <w:vAlign w:val="center"/>
            <w:hideMark/>
          </w:tcPr>
          <w:p w14:paraId="2D12775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630F3" w:rsidRPr="00D23A9E" w14:paraId="4194237A"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0A60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7BDB41A" w14:textId="26EF6AF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3B342C1" w14:textId="49E874C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4F14C2F3" w14:textId="75D5D734"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A87C023" w14:textId="27ADD3F6"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gridSpan w:val="2"/>
            <w:tcBorders>
              <w:top w:val="nil"/>
              <w:left w:val="nil"/>
              <w:bottom w:val="nil"/>
              <w:right w:val="single" w:sz="8" w:space="0" w:color="auto"/>
            </w:tcBorders>
            <w:shd w:val="clear" w:color="auto" w:fill="auto"/>
            <w:noWrap/>
            <w:vAlign w:val="center"/>
          </w:tcPr>
          <w:p w14:paraId="74E2F313" w14:textId="52A957C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630F3" w:rsidRPr="00D23A9E" w14:paraId="108238E7"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21D7A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C5B4E28" w14:textId="4598B40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5D20D6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658FD17" w14:textId="0E4012E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EF21893" w14:textId="4B21893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gridSpan w:val="2"/>
            <w:tcBorders>
              <w:top w:val="nil"/>
              <w:left w:val="nil"/>
              <w:bottom w:val="nil"/>
              <w:right w:val="single" w:sz="8" w:space="0" w:color="auto"/>
            </w:tcBorders>
            <w:shd w:val="clear" w:color="auto" w:fill="auto"/>
            <w:noWrap/>
            <w:vAlign w:val="center"/>
          </w:tcPr>
          <w:p w14:paraId="48A5823D" w14:textId="6099313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FC629A" w:rsidRPr="00D23A9E" w14:paraId="6F43B7D9"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DA81E" w14:textId="77777777"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2B77B8F" w14:textId="1EFB6BC5"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83" w:author="v3" w:date="2019-03-19T01:44:00Z">
              <w:r>
                <w:rPr>
                  <w:rFonts w:ascii="Arial" w:hAnsi="Arial" w:cs="Arial"/>
                  <w:color w:val="000000"/>
                  <w:sz w:val="18"/>
                  <w:szCs w:val="18"/>
                </w:rPr>
                <w:t>-0.93%</w:t>
              </w:r>
            </w:ins>
          </w:p>
        </w:tc>
        <w:tc>
          <w:tcPr>
            <w:tcW w:w="1060" w:type="dxa"/>
            <w:tcBorders>
              <w:top w:val="nil"/>
              <w:left w:val="nil"/>
              <w:bottom w:val="nil"/>
              <w:right w:val="nil"/>
            </w:tcBorders>
            <w:shd w:val="clear" w:color="auto" w:fill="auto"/>
            <w:noWrap/>
            <w:vAlign w:val="center"/>
          </w:tcPr>
          <w:p w14:paraId="340C161C" w14:textId="08A7FCFA"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84" w:author="v3" w:date="2019-03-19T01:44:00Z">
              <w:r>
                <w:rPr>
                  <w:rFonts w:ascii="Arial" w:hAnsi="Arial" w:cs="Arial"/>
                  <w:color w:val="000000"/>
                  <w:sz w:val="18"/>
                  <w:szCs w:val="18"/>
                </w:rPr>
                <w:t>-0.19%</w:t>
              </w:r>
            </w:ins>
          </w:p>
        </w:tc>
        <w:tc>
          <w:tcPr>
            <w:tcW w:w="1060" w:type="dxa"/>
            <w:tcBorders>
              <w:top w:val="nil"/>
              <w:left w:val="nil"/>
              <w:bottom w:val="nil"/>
              <w:right w:val="single" w:sz="4" w:space="0" w:color="auto"/>
            </w:tcBorders>
            <w:shd w:val="clear" w:color="auto" w:fill="auto"/>
            <w:noWrap/>
            <w:vAlign w:val="center"/>
          </w:tcPr>
          <w:p w14:paraId="4EB8FEFF" w14:textId="42CC1B4D"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85" w:author="v3" w:date="2019-03-19T01:44:00Z">
              <w:r>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tcPr>
          <w:p w14:paraId="2A1B59C6" w14:textId="56E4BE83"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86" w:author="v3" w:date="2019-03-19T01:44:00Z">
              <w:r>
                <w:rPr>
                  <w:rFonts w:ascii="Arial" w:hAnsi="Arial" w:cs="Arial"/>
                  <w:color w:val="000000"/>
                  <w:sz w:val="18"/>
                  <w:szCs w:val="18"/>
                </w:rPr>
                <w:t>130%</w:t>
              </w:r>
            </w:ins>
          </w:p>
        </w:tc>
        <w:tc>
          <w:tcPr>
            <w:tcW w:w="1137" w:type="dxa"/>
            <w:gridSpan w:val="2"/>
            <w:tcBorders>
              <w:top w:val="nil"/>
              <w:left w:val="nil"/>
              <w:bottom w:val="nil"/>
              <w:right w:val="single" w:sz="8" w:space="0" w:color="auto"/>
            </w:tcBorders>
            <w:shd w:val="clear" w:color="auto" w:fill="auto"/>
            <w:noWrap/>
            <w:vAlign w:val="center"/>
          </w:tcPr>
          <w:p w14:paraId="764FD24C" w14:textId="25E8552B"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87" w:author="v3" w:date="2019-03-19T01:44:00Z">
              <w:r>
                <w:rPr>
                  <w:rFonts w:ascii="Arial" w:hAnsi="Arial" w:cs="Arial"/>
                  <w:color w:val="000000"/>
                  <w:sz w:val="18"/>
                  <w:szCs w:val="18"/>
                </w:rPr>
                <w:t>99%</w:t>
              </w:r>
            </w:ins>
          </w:p>
        </w:tc>
      </w:tr>
      <w:tr w:rsidR="009630F3" w:rsidRPr="00D23A9E" w14:paraId="22D0264D"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F104F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058E27C" w14:textId="330BA74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tcPr>
          <w:p w14:paraId="0CF56599" w14:textId="611C161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3D475B0D" w14:textId="0D887A6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757CCB99" w14:textId="47CB7EA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134%</w:t>
            </w:r>
          </w:p>
        </w:tc>
        <w:tc>
          <w:tcPr>
            <w:tcW w:w="1137" w:type="dxa"/>
            <w:gridSpan w:val="2"/>
            <w:tcBorders>
              <w:top w:val="nil"/>
              <w:left w:val="nil"/>
              <w:bottom w:val="nil"/>
              <w:right w:val="single" w:sz="8" w:space="0" w:color="auto"/>
            </w:tcBorders>
            <w:shd w:val="clear" w:color="auto" w:fill="auto"/>
            <w:noWrap/>
            <w:vAlign w:val="center"/>
          </w:tcPr>
          <w:p w14:paraId="4F9BB088" w14:textId="64C7AFD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556A360E"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5A2A1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C0DB78D" w14:textId="5BB130F4"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65479E72" w14:textId="37AFF1C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060" w:type="dxa"/>
            <w:tcBorders>
              <w:top w:val="nil"/>
              <w:left w:val="nil"/>
              <w:bottom w:val="nil"/>
              <w:right w:val="single" w:sz="4" w:space="0" w:color="auto"/>
            </w:tcBorders>
            <w:shd w:val="clear" w:color="auto" w:fill="auto"/>
            <w:noWrap/>
            <w:vAlign w:val="center"/>
          </w:tcPr>
          <w:p w14:paraId="07966FEE" w14:textId="73DB6A2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3150C23F" w14:textId="43838A7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gridSpan w:val="2"/>
            <w:tcBorders>
              <w:top w:val="nil"/>
              <w:left w:val="nil"/>
              <w:bottom w:val="nil"/>
              <w:right w:val="single" w:sz="8" w:space="0" w:color="auto"/>
            </w:tcBorders>
            <w:shd w:val="clear" w:color="auto" w:fill="auto"/>
            <w:noWrap/>
            <w:vAlign w:val="center"/>
          </w:tcPr>
          <w:p w14:paraId="0238BAFD" w14:textId="2863071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FC629A" w:rsidRPr="00D23A9E" w14:paraId="17DAF7F7"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A88F21" w14:textId="77777777"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B87BFE0" w14:textId="5B2020AB"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88" w:author="v3" w:date="2019-03-19T01:44:00Z">
              <w:r>
                <w:rPr>
                  <w:rFonts w:ascii="Arial" w:hAnsi="Arial" w:cs="Arial"/>
                  <w:color w:val="000000"/>
                  <w:sz w:val="18"/>
                  <w:szCs w:val="18"/>
                </w:rPr>
                <w:t>-0.70%</w:t>
              </w:r>
            </w:ins>
          </w:p>
        </w:tc>
        <w:tc>
          <w:tcPr>
            <w:tcW w:w="1060" w:type="dxa"/>
            <w:tcBorders>
              <w:top w:val="single" w:sz="8" w:space="0" w:color="auto"/>
              <w:left w:val="nil"/>
              <w:bottom w:val="nil"/>
              <w:right w:val="nil"/>
            </w:tcBorders>
            <w:shd w:val="clear" w:color="auto" w:fill="auto"/>
            <w:noWrap/>
            <w:vAlign w:val="center"/>
          </w:tcPr>
          <w:p w14:paraId="51D8DAE0" w14:textId="5478E754"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89" w:author="v3" w:date="2019-03-19T01:44:00Z">
              <w:r>
                <w:rPr>
                  <w:rFonts w:ascii="Arial" w:hAnsi="Arial" w:cs="Arial"/>
                  <w:color w:val="000000"/>
                  <w:sz w:val="18"/>
                  <w:szCs w:val="18"/>
                </w:rPr>
                <w:t>0.37%</w:t>
              </w:r>
            </w:ins>
          </w:p>
        </w:tc>
        <w:tc>
          <w:tcPr>
            <w:tcW w:w="1060" w:type="dxa"/>
            <w:tcBorders>
              <w:top w:val="single" w:sz="8" w:space="0" w:color="auto"/>
              <w:left w:val="nil"/>
              <w:bottom w:val="nil"/>
              <w:right w:val="single" w:sz="4" w:space="0" w:color="auto"/>
            </w:tcBorders>
            <w:shd w:val="clear" w:color="auto" w:fill="auto"/>
            <w:noWrap/>
            <w:vAlign w:val="center"/>
          </w:tcPr>
          <w:p w14:paraId="0751AFCD" w14:textId="293F7A6C"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90" w:author="v3" w:date="2019-03-19T01:44:00Z">
              <w:r>
                <w:rPr>
                  <w:rFonts w:ascii="Arial" w:hAnsi="Arial" w:cs="Arial"/>
                  <w:color w:val="000000"/>
                  <w:sz w:val="18"/>
                  <w:szCs w:val="18"/>
                </w:rPr>
                <w:t>0.31%</w:t>
              </w:r>
            </w:ins>
          </w:p>
        </w:tc>
        <w:tc>
          <w:tcPr>
            <w:tcW w:w="1060" w:type="dxa"/>
            <w:tcBorders>
              <w:top w:val="single" w:sz="8" w:space="0" w:color="auto"/>
              <w:left w:val="nil"/>
              <w:bottom w:val="nil"/>
              <w:right w:val="nil"/>
            </w:tcBorders>
            <w:shd w:val="clear" w:color="auto" w:fill="auto"/>
            <w:noWrap/>
            <w:vAlign w:val="center"/>
          </w:tcPr>
          <w:p w14:paraId="63D1F894" w14:textId="0590AAFB"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91" w:author="v3" w:date="2019-03-19T01:44:00Z">
              <w:r>
                <w:rPr>
                  <w:rFonts w:ascii="Arial" w:hAnsi="Arial" w:cs="Arial"/>
                  <w:color w:val="000000"/>
                  <w:sz w:val="18"/>
                  <w:szCs w:val="18"/>
                </w:rPr>
                <w:t>126%</w:t>
              </w:r>
            </w:ins>
          </w:p>
        </w:tc>
        <w:tc>
          <w:tcPr>
            <w:tcW w:w="1137" w:type="dxa"/>
            <w:gridSpan w:val="2"/>
            <w:tcBorders>
              <w:top w:val="single" w:sz="8" w:space="0" w:color="auto"/>
              <w:left w:val="nil"/>
              <w:bottom w:val="nil"/>
              <w:right w:val="single" w:sz="8" w:space="0" w:color="auto"/>
            </w:tcBorders>
            <w:shd w:val="clear" w:color="auto" w:fill="auto"/>
            <w:noWrap/>
            <w:vAlign w:val="center"/>
          </w:tcPr>
          <w:p w14:paraId="093A2CF2" w14:textId="76874481"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92" w:author="v3" w:date="2019-03-19T01:44:00Z">
              <w:r>
                <w:rPr>
                  <w:rFonts w:ascii="Arial" w:hAnsi="Arial" w:cs="Arial"/>
                  <w:color w:val="000000"/>
                  <w:sz w:val="18"/>
                  <w:szCs w:val="18"/>
                </w:rPr>
                <w:t>100%</w:t>
              </w:r>
            </w:ins>
          </w:p>
        </w:tc>
      </w:tr>
      <w:tr w:rsidR="009630F3" w:rsidRPr="00D23A9E" w14:paraId="78BE34EA" w14:textId="77777777" w:rsidTr="00404E78">
        <w:trPr>
          <w:gridBefore w:val="1"/>
          <w:wBefore w:w="10" w:type="dxa"/>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676D1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8D1B5B9" w14:textId="7E8FC2C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703538EB" w14:textId="6C30A09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single" w:sz="8" w:space="0" w:color="auto"/>
              <w:left w:val="nil"/>
              <w:bottom w:val="nil"/>
              <w:right w:val="single" w:sz="4" w:space="0" w:color="auto"/>
            </w:tcBorders>
            <w:shd w:val="clear" w:color="auto" w:fill="auto"/>
            <w:noWrap/>
            <w:vAlign w:val="center"/>
          </w:tcPr>
          <w:p w14:paraId="44D590D9" w14:textId="208CA4C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5022A9E0" w14:textId="4E9A58D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130%</w:t>
            </w:r>
          </w:p>
        </w:tc>
        <w:tc>
          <w:tcPr>
            <w:tcW w:w="1137" w:type="dxa"/>
            <w:gridSpan w:val="2"/>
            <w:tcBorders>
              <w:top w:val="single" w:sz="8" w:space="0" w:color="auto"/>
              <w:left w:val="nil"/>
              <w:bottom w:val="nil"/>
              <w:right w:val="single" w:sz="8" w:space="0" w:color="auto"/>
            </w:tcBorders>
            <w:shd w:val="clear" w:color="auto" w:fill="auto"/>
            <w:noWrap/>
            <w:vAlign w:val="center"/>
          </w:tcPr>
          <w:p w14:paraId="5CDBD66E" w14:textId="124FBF5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FC629A" w:rsidRPr="00D23A9E" w14:paraId="3E34A03C" w14:textId="77777777" w:rsidTr="00404E78">
        <w:trPr>
          <w:gridBefore w:val="1"/>
          <w:wBefore w:w="10" w:type="dxa"/>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00F7FC" w14:textId="77777777"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tcPr>
          <w:p w14:paraId="24364582" w14:textId="410FA075"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93" w:author="v3" w:date="2019-03-19T01:44:00Z">
              <w:r>
                <w:rPr>
                  <w:rFonts w:ascii="Arial" w:hAnsi="Arial" w:cs="Arial"/>
                  <w:sz w:val="18"/>
                  <w:szCs w:val="18"/>
                </w:rPr>
                <w:t>-3.07%</w:t>
              </w:r>
            </w:ins>
          </w:p>
        </w:tc>
        <w:tc>
          <w:tcPr>
            <w:tcW w:w="1060" w:type="dxa"/>
            <w:tcBorders>
              <w:top w:val="nil"/>
              <w:left w:val="nil"/>
              <w:bottom w:val="single" w:sz="8" w:space="0" w:color="auto"/>
              <w:right w:val="nil"/>
            </w:tcBorders>
            <w:shd w:val="clear" w:color="auto" w:fill="auto"/>
            <w:noWrap/>
            <w:vAlign w:val="center"/>
          </w:tcPr>
          <w:p w14:paraId="5115403A" w14:textId="779B2A0D"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94" w:author="v3" w:date="2019-03-19T01:44:00Z">
              <w:r>
                <w:rPr>
                  <w:rFonts w:ascii="Arial" w:hAnsi="Arial" w:cs="Arial"/>
                  <w:color w:val="000000"/>
                  <w:sz w:val="18"/>
                  <w:szCs w:val="18"/>
                </w:rPr>
                <w:t>-1.69%</w:t>
              </w:r>
            </w:ins>
          </w:p>
        </w:tc>
        <w:tc>
          <w:tcPr>
            <w:tcW w:w="1060" w:type="dxa"/>
            <w:tcBorders>
              <w:top w:val="nil"/>
              <w:left w:val="nil"/>
              <w:bottom w:val="single" w:sz="8" w:space="0" w:color="auto"/>
              <w:right w:val="single" w:sz="4" w:space="0" w:color="auto"/>
            </w:tcBorders>
            <w:shd w:val="clear" w:color="auto" w:fill="auto"/>
            <w:noWrap/>
            <w:vAlign w:val="center"/>
          </w:tcPr>
          <w:p w14:paraId="374DCD28" w14:textId="70CE22F8"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95" w:author="v3" w:date="2019-03-19T01:44:00Z">
              <w:r>
                <w:rPr>
                  <w:rFonts w:ascii="Arial" w:hAnsi="Arial" w:cs="Arial"/>
                  <w:color w:val="000000"/>
                  <w:sz w:val="18"/>
                  <w:szCs w:val="18"/>
                </w:rPr>
                <w:t>-1.44%</w:t>
              </w:r>
            </w:ins>
          </w:p>
        </w:tc>
        <w:tc>
          <w:tcPr>
            <w:tcW w:w="1060" w:type="dxa"/>
            <w:tcBorders>
              <w:top w:val="nil"/>
              <w:left w:val="nil"/>
              <w:bottom w:val="single" w:sz="8" w:space="0" w:color="auto"/>
              <w:right w:val="nil"/>
            </w:tcBorders>
            <w:shd w:val="clear" w:color="auto" w:fill="auto"/>
            <w:noWrap/>
            <w:vAlign w:val="center"/>
          </w:tcPr>
          <w:p w14:paraId="3EC45A70" w14:textId="09A635A5"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96" w:author="v3" w:date="2019-03-19T01:44:00Z">
              <w:r>
                <w:rPr>
                  <w:rFonts w:ascii="Arial" w:hAnsi="Arial" w:cs="Arial"/>
                  <w:color w:val="000000"/>
                  <w:sz w:val="18"/>
                  <w:szCs w:val="18"/>
                </w:rPr>
                <w:t>122%</w:t>
              </w:r>
            </w:ins>
          </w:p>
        </w:tc>
        <w:tc>
          <w:tcPr>
            <w:tcW w:w="1137" w:type="dxa"/>
            <w:gridSpan w:val="2"/>
            <w:tcBorders>
              <w:top w:val="nil"/>
              <w:left w:val="nil"/>
              <w:bottom w:val="single" w:sz="8" w:space="0" w:color="auto"/>
              <w:right w:val="single" w:sz="8" w:space="0" w:color="auto"/>
            </w:tcBorders>
            <w:shd w:val="clear" w:color="auto" w:fill="auto"/>
            <w:noWrap/>
            <w:vAlign w:val="center"/>
          </w:tcPr>
          <w:p w14:paraId="0DCE4B8A" w14:textId="588FBB89" w:rsidR="00FC629A" w:rsidRPr="00D23A9E" w:rsidRDefault="00FC629A" w:rsidP="00FC6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97" w:author="v3" w:date="2019-03-19T01:44:00Z">
              <w:r>
                <w:rPr>
                  <w:rFonts w:ascii="Arial" w:hAnsi="Arial" w:cs="Arial"/>
                  <w:color w:val="000000"/>
                  <w:sz w:val="18"/>
                  <w:szCs w:val="18"/>
                </w:rPr>
                <w:t>100%</w:t>
              </w:r>
            </w:ins>
          </w:p>
        </w:tc>
      </w:tr>
      <w:tr w:rsidR="00404E78" w:rsidRPr="00D23A9E" w14:paraId="2D0EAE6D" w14:textId="77777777" w:rsidTr="00404E78">
        <w:trPr>
          <w:gridAfter w:val="1"/>
          <w:wAfter w:w="10" w:type="dxa"/>
          <w:trHeight w:val="255"/>
          <w:jc w:val="center"/>
          <w:ins w:id="198" w:author="v3" w:date="2019-03-19T01:42:00Z"/>
        </w:trPr>
        <w:tc>
          <w:tcPr>
            <w:tcW w:w="7017" w:type="dxa"/>
            <w:gridSpan w:val="7"/>
            <w:tcBorders>
              <w:top w:val="nil"/>
              <w:left w:val="nil"/>
              <w:bottom w:val="nil"/>
              <w:right w:val="nil"/>
            </w:tcBorders>
            <w:shd w:val="clear" w:color="auto" w:fill="auto"/>
            <w:noWrap/>
            <w:vAlign w:val="center"/>
          </w:tcPr>
          <w:p w14:paraId="639A2F1F" w14:textId="15CF19B6" w:rsidR="00404E78" w:rsidRPr="00D23A9E" w:rsidRDefault="00404E78" w:rsidP="00404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9" w:author="v3" w:date="2019-03-19T01:42:00Z"/>
                <w:rFonts w:eastAsia="Times New Roman"/>
                <w:sz w:val="20"/>
                <w:lang w:eastAsia="zh-CN"/>
              </w:rPr>
            </w:pPr>
            <w:ins w:id="200" w:author="v3" w:date="2019-03-19T01:42:00Z">
              <w:r>
                <w:rPr>
                  <w:lang w:val="en-CA"/>
                </w:rPr>
                <w:t xml:space="preserve">(*) LDB results are estimated for </w:t>
              </w:r>
            </w:ins>
            <w:ins w:id="201" w:author="v3" w:date="2019-03-19T01:43:00Z">
              <w:r>
                <w:rPr>
                  <w:lang w:val="en-CA"/>
                </w:rPr>
                <w:t>1</w:t>
              </w:r>
            </w:ins>
            <w:ins w:id="202" w:author="v3" w:date="2019-03-19T01:42:00Z">
              <w:r>
                <w:rPr>
                  <w:lang w:val="en-CA"/>
                </w:rPr>
                <w:t xml:space="preserve"> missing point, will be updated shortly.</w:t>
              </w:r>
            </w:ins>
          </w:p>
        </w:tc>
      </w:tr>
    </w:tbl>
    <w:p w14:paraId="1AF99A46" w14:textId="7CCD2E49" w:rsidR="009630F3" w:rsidRDefault="009630F3" w:rsidP="009630F3">
      <w:pPr>
        <w:pStyle w:val="Heading2"/>
        <w:ind w:left="720" w:hanging="720"/>
      </w:pPr>
      <w:r>
        <w:t>CE1-7.7.</w:t>
      </w:r>
      <w:r w:rsidR="00910222">
        <w:t>2</w:t>
      </w:r>
      <w:r>
        <w:t>b</w:t>
      </w:r>
    </w:p>
    <w:p w14:paraId="3FF77DFA" w14:textId="77777777" w:rsidR="009630F3" w:rsidRPr="00B56420" w:rsidRDefault="009630F3" w:rsidP="009630F3">
      <w:pPr>
        <w:jc w:val="center"/>
      </w:pPr>
    </w:p>
    <w:tbl>
      <w:tblPr>
        <w:tblW w:w="7027" w:type="dxa"/>
        <w:jc w:val="center"/>
        <w:tblLook w:val="04A0" w:firstRow="1" w:lastRow="0" w:firstColumn="1" w:lastColumn="0" w:noHBand="0" w:noVBand="1"/>
      </w:tblPr>
      <w:tblGrid>
        <w:gridCol w:w="10"/>
        <w:gridCol w:w="1640"/>
        <w:gridCol w:w="1060"/>
        <w:gridCol w:w="1060"/>
        <w:gridCol w:w="1060"/>
        <w:gridCol w:w="1060"/>
        <w:gridCol w:w="1127"/>
        <w:gridCol w:w="10"/>
      </w:tblGrid>
      <w:tr w:rsidR="009630F3" w:rsidRPr="00D23A9E" w14:paraId="5DB78049"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14A8BBE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3D9630"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630F3" w:rsidRPr="00D23A9E" w14:paraId="7BC1C9A7"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63C149FB"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6"/>
            <w:tcBorders>
              <w:top w:val="nil"/>
              <w:left w:val="single" w:sz="8" w:space="0" w:color="auto"/>
              <w:bottom w:val="nil"/>
              <w:right w:val="single" w:sz="8" w:space="0" w:color="auto"/>
            </w:tcBorders>
            <w:shd w:val="clear" w:color="auto" w:fill="auto"/>
            <w:noWrap/>
            <w:vAlign w:val="center"/>
            <w:hideMark/>
          </w:tcPr>
          <w:p w14:paraId="09401DB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2FB58821"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5461FE62"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E68D30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674ED84"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EC8B45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4BB9A8B"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gridSpan w:val="2"/>
            <w:tcBorders>
              <w:top w:val="nil"/>
              <w:left w:val="nil"/>
              <w:bottom w:val="single" w:sz="8" w:space="0" w:color="auto"/>
              <w:right w:val="single" w:sz="8" w:space="0" w:color="auto"/>
            </w:tcBorders>
            <w:shd w:val="clear" w:color="auto" w:fill="auto"/>
            <w:noWrap/>
            <w:vAlign w:val="center"/>
            <w:hideMark/>
          </w:tcPr>
          <w:p w14:paraId="4C2482A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BA72D4" w:rsidRPr="00D23A9E" w14:paraId="308EB292"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3421B1" w14:textId="77777777"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4FD7CFD" w14:textId="035FC7F6"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03" w:author="v2" w:date="2019-03-17T02:37:00Z">
              <w:r>
                <w:rPr>
                  <w:rFonts w:ascii="Arial" w:hAnsi="Arial" w:cs="Arial"/>
                  <w:color w:val="000000"/>
                  <w:sz w:val="18"/>
                  <w:szCs w:val="18"/>
                </w:rPr>
                <w:t>-0.74%</w:t>
              </w:r>
            </w:ins>
          </w:p>
        </w:tc>
        <w:tc>
          <w:tcPr>
            <w:tcW w:w="1060" w:type="dxa"/>
            <w:tcBorders>
              <w:top w:val="nil"/>
              <w:left w:val="nil"/>
              <w:bottom w:val="nil"/>
              <w:right w:val="nil"/>
            </w:tcBorders>
            <w:shd w:val="clear" w:color="auto" w:fill="auto"/>
            <w:noWrap/>
            <w:vAlign w:val="center"/>
          </w:tcPr>
          <w:p w14:paraId="0BB0A8CA" w14:textId="0C86CE22"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04" w:author="v2" w:date="2019-03-17T02:37:00Z">
              <w:r>
                <w:rPr>
                  <w:rFonts w:ascii="Arial" w:hAnsi="Arial" w:cs="Arial"/>
                  <w:color w:val="000000"/>
                  <w:sz w:val="18"/>
                  <w:szCs w:val="18"/>
                </w:rPr>
                <w:t>-0.87%</w:t>
              </w:r>
            </w:ins>
          </w:p>
        </w:tc>
        <w:tc>
          <w:tcPr>
            <w:tcW w:w="1060" w:type="dxa"/>
            <w:tcBorders>
              <w:top w:val="nil"/>
              <w:left w:val="nil"/>
              <w:bottom w:val="nil"/>
              <w:right w:val="single" w:sz="4" w:space="0" w:color="auto"/>
            </w:tcBorders>
            <w:shd w:val="clear" w:color="auto" w:fill="auto"/>
            <w:noWrap/>
            <w:vAlign w:val="center"/>
          </w:tcPr>
          <w:p w14:paraId="13480DAD" w14:textId="2A9EB6CF"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05" w:author="v2" w:date="2019-03-17T02:37:00Z">
              <w:r>
                <w:rPr>
                  <w:rFonts w:ascii="Arial" w:hAnsi="Arial" w:cs="Arial"/>
                  <w:color w:val="000000"/>
                  <w:sz w:val="18"/>
                  <w:szCs w:val="18"/>
                </w:rPr>
                <w:t>-0.66%</w:t>
              </w:r>
            </w:ins>
          </w:p>
        </w:tc>
        <w:tc>
          <w:tcPr>
            <w:tcW w:w="1060" w:type="dxa"/>
            <w:tcBorders>
              <w:top w:val="nil"/>
              <w:left w:val="nil"/>
              <w:bottom w:val="nil"/>
              <w:right w:val="nil"/>
            </w:tcBorders>
            <w:shd w:val="clear" w:color="auto" w:fill="auto"/>
            <w:noWrap/>
            <w:vAlign w:val="center"/>
          </w:tcPr>
          <w:p w14:paraId="4E41537A" w14:textId="25D7EF7A"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06" w:author="v2" w:date="2019-03-17T02:37:00Z">
              <w:r>
                <w:rPr>
                  <w:rFonts w:ascii="Arial" w:hAnsi="Arial" w:cs="Arial"/>
                  <w:color w:val="000000"/>
                  <w:sz w:val="18"/>
                  <w:szCs w:val="18"/>
                </w:rPr>
                <w:t>128%</w:t>
              </w:r>
            </w:ins>
          </w:p>
        </w:tc>
        <w:tc>
          <w:tcPr>
            <w:tcW w:w="1137" w:type="dxa"/>
            <w:gridSpan w:val="2"/>
            <w:tcBorders>
              <w:top w:val="nil"/>
              <w:left w:val="nil"/>
              <w:bottom w:val="nil"/>
              <w:right w:val="single" w:sz="8" w:space="0" w:color="auto"/>
            </w:tcBorders>
            <w:shd w:val="clear" w:color="auto" w:fill="auto"/>
            <w:noWrap/>
            <w:vAlign w:val="center"/>
          </w:tcPr>
          <w:p w14:paraId="3B2C60EA" w14:textId="680AF1B6"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07" w:author="v2" w:date="2019-03-17T02:37:00Z">
              <w:r>
                <w:rPr>
                  <w:rFonts w:ascii="Arial" w:hAnsi="Arial" w:cs="Arial"/>
                  <w:color w:val="000000"/>
                  <w:sz w:val="18"/>
                  <w:szCs w:val="18"/>
                </w:rPr>
                <w:t>99%</w:t>
              </w:r>
            </w:ins>
          </w:p>
        </w:tc>
      </w:tr>
      <w:tr w:rsidR="00F31CAC" w:rsidRPr="00D23A9E" w14:paraId="1A8CA470"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656267" w14:textId="7777777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57D01AD" w14:textId="3774DA5E"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08" w:author="v3" w:date="2019-03-19T01:45:00Z">
              <w:r>
                <w:rPr>
                  <w:rFonts w:ascii="Arial" w:hAnsi="Arial" w:cs="Arial"/>
                  <w:color w:val="000000"/>
                  <w:sz w:val="18"/>
                  <w:szCs w:val="18"/>
                </w:rPr>
                <w:t>-0.64%</w:t>
              </w:r>
            </w:ins>
          </w:p>
        </w:tc>
        <w:tc>
          <w:tcPr>
            <w:tcW w:w="1060" w:type="dxa"/>
            <w:tcBorders>
              <w:top w:val="nil"/>
              <w:left w:val="nil"/>
              <w:bottom w:val="nil"/>
              <w:right w:val="nil"/>
            </w:tcBorders>
            <w:shd w:val="clear" w:color="auto" w:fill="auto"/>
            <w:noWrap/>
            <w:vAlign w:val="center"/>
          </w:tcPr>
          <w:p w14:paraId="07B63839" w14:textId="18EA19D3"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09" w:author="v3" w:date="2019-03-19T01:45:00Z">
              <w:r>
                <w:rPr>
                  <w:rFonts w:ascii="Arial" w:hAnsi="Arial" w:cs="Arial"/>
                  <w:color w:val="000000"/>
                  <w:sz w:val="18"/>
                  <w:szCs w:val="18"/>
                </w:rPr>
                <w:t>-0.90%</w:t>
              </w:r>
            </w:ins>
          </w:p>
        </w:tc>
        <w:tc>
          <w:tcPr>
            <w:tcW w:w="1060" w:type="dxa"/>
            <w:tcBorders>
              <w:top w:val="nil"/>
              <w:left w:val="nil"/>
              <w:bottom w:val="nil"/>
              <w:right w:val="single" w:sz="4" w:space="0" w:color="auto"/>
            </w:tcBorders>
            <w:shd w:val="clear" w:color="auto" w:fill="auto"/>
            <w:noWrap/>
            <w:vAlign w:val="center"/>
          </w:tcPr>
          <w:p w14:paraId="7497852C" w14:textId="67ED66AD"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10" w:author="v3" w:date="2019-03-19T01:45:00Z">
              <w:r>
                <w:rPr>
                  <w:rFonts w:ascii="Arial" w:hAnsi="Arial" w:cs="Arial"/>
                  <w:color w:val="000000"/>
                  <w:sz w:val="18"/>
                  <w:szCs w:val="18"/>
                </w:rPr>
                <w:t>-0.80%</w:t>
              </w:r>
            </w:ins>
          </w:p>
        </w:tc>
        <w:tc>
          <w:tcPr>
            <w:tcW w:w="1060" w:type="dxa"/>
            <w:tcBorders>
              <w:top w:val="nil"/>
              <w:left w:val="nil"/>
              <w:bottom w:val="nil"/>
              <w:right w:val="nil"/>
            </w:tcBorders>
            <w:shd w:val="clear" w:color="auto" w:fill="auto"/>
            <w:noWrap/>
            <w:vAlign w:val="center"/>
          </w:tcPr>
          <w:p w14:paraId="73DCD81A" w14:textId="1988EF70"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11" w:author="v3" w:date="2019-03-19T01:45:00Z">
              <w:r>
                <w:rPr>
                  <w:rFonts w:ascii="Arial" w:hAnsi="Arial" w:cs="Arial"/>
                  <w:color w:val="000000"/>
                  <w:sz w:val="18"/>
                  <w:szCs w:val="18"/>
                </w:rPr>
                <w:t>121%</w:t>
              </w:r>
            </w:ins>
          </w:p>
        </w:tc>
        <w:tc>
          <w:tcPr>
            <w:tcW w:w="1137" w:type="dxa"/>
            <w:gridSpan w:val="2"/>
            <w:tcBorders>
              <w:top w:val="nil"/>
              <w:left w:val="nil"/>
              <w:bottom w:val="nil"/>
              <w:right w:val="single" w:sz="8" w:space="0" w:color="auto"/>
            </w:tcBorders>
            <w:shd w:val="clear" w:color="auto" w:fill="auto"/>
            <w:noWrap/>
            <w:vAlign w:val="center"/>
          </w:tcPr>
          <w:p w14:paraId="7A5B45AB" w14:textId="35566771"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12" w:author="v3" w:date="2019-03-19T01:45:00Z">
              <w:r>
                <w:rPr>
                  <w:rFonts w:ascii="Arial" w:hAnsi="Arial" w:cs="Arial"/>
                  <w:color w:val="000000"/>
                  <w:sz w:val="18"/>
                  <w:szCs w:val="18"/>
                </w:rPr>
                <w:t>99%</w:t>
              </w:r>
            </w:ins>
          </w:p>
        </w:tc>
      </w:tr>
      <w:tr w:rsidR="00F31CAC" w:rsidRPr="00D23A9E" w14:paraId="733FE798"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8D2525" w14:textId="7777777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1D6C8B7" w14:textId="4ECB260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13" w:author="v3" w:date="2019-03-19T01:45:00Z">
              <w:r>
                <w:rPr>
                  <w:rFonts w:ascii="Arial" w:hAnsi="Arial" w:cs="Arial"/>
                  <w:color w:val="000000"/>
                  <w:sz w:val="18"/>
                  <w:szCs w:val="18"/>
                </w:rPr>
                <w:t>-0.79%</w:t>
              </w:r>
            </w:ins>
          </w:p>
        </w:tc>
        <w:tc>
          <w:tcPr>
            <w:tcW w:w="1060" w:type="dxa"/>
            <w:tcBorders>
              <w:top w:val="nil"/>
              <w:left w:val="nil"/>
              <w:bottom w:val="nil"/>
              <w:right w:val="nil"/>
            </w:tcBorders>
            <w:shd w:val="clear" w:color="auto" w:fill="auto"/>
            <w:noWrap/>
            <w:vAlign w:val="center"/>
          </w:tcPr>
          <w:p w14:paraId="07DF113D" w14:textId="627EBB6C"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14" w:author="v3" w:date="2019-03-19T01:45:00Z">
              <w:r>
                <w:rPr>
                  <w:rFonts w:ascii="Arial" w:hAnsi="Arial" w:cs="Arial"/>
                  <w:color w:val="000000"/>
                  <w:sz w:val="18"/>
                  <w:szCs w:val="18"/>
                </w:rPr>
                <w:t>-0.89%</w:t>
              </w:r>
            </w:ins>
          </w:p>
        </w:tc>
        <w:tc>
          <w:tcPr>
            <w:tcW w:w="1060" w:type="dxa"/>
            <w:tcBorders>
              <w:top w:val="nil"/>
              <w:left w:val="nil"/>
              <w:bottom w:val="nil"/>
              <w:right w:val="single" w:sz="4" w:space="0" w:color="auto"/>
            </w:tcBorders>
            <w:shd w:val="clear" w:color="auto" w:fill="auto"/>
            <w:noWrap/>
            <w:vAlign w:val="center"/>
          </w:tcPr>
          <w:p w14:paraId="13A51533" w14:textId="32E9191E"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15" w:author="v3" w:date="2019-03-19T01:45:00Z">
              <w:r>
                <w:rPr>
                  <w:rFonts w:ascii="Arial" w:hAnsi="Arial" w:cs="Arial"/>
                  <w:color w:val="000000"/>
                  <w:sz w:val="18"/>
                  <w:szCs w:val="18"/>
                </w:rPr>
                <w:t>-0.98%</w:t>
              </w:r>
            </w:ins>
          </w:p>
        </w:tc>
        <w:tc>
          <w:tcPr>
            <w:tcW w:w="1060" w:type="dxa"/>
            <w:tcBorders>
              <w:top w:val="nil"/>
              <w:left w:val="nil"/>
              <w:bottom w:val="nil"/>
              <w:right w:val="nil"/>
            </w:tcBorders>
            <w:shd w:val="clear" w:color="auto" w:fill="auto"/>
            <w:noWrap/>
            <w:vAlign w:val="center"/>
          </w:tcPr>
          <w:p w14:paraId="3F2AF64E" w14:textId="3375698B"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16" w:author="v3" w:date="2019-03-19T01:45:00Z">
              <w:r>
                <w:rPr>
                  <w:rFonts w:ascii="Arial" w:hAnsi="Arial" w:cs="Arial"/>
                  <w:color w:val="000000"/>
                  <w:sz w:val="18"/>
                  <w:szCs w:val="18"/>
                </w:rPr>
                <w:t>123%</w:t>
              </w:r>
            </w:ins>
          </w:p>
        </w:tc>
        <w:tc>
          <w:tcPr>
            <w:tcW w:w="1137" w:type="dxa"/>
            <w:gridSpan w:val="2"/>
            <w:tcBorders>
              <w:top w:val="nil"/>
              <w:left w:val="nil"/>
              <w:bottom w:val="nil"/>
              <w:right w:val="single" w:sz="8" w:space="0" w:color="auto"/>
            </w:tcBorders>
            <w:shd w:val="clear" w:color="auto" w:fill="auto"/>
            <w:noWrap/>
            <w:vAlign w:val="center"/>
          </w:tcPr>
          <w:p w14:paraId="6E37F1B0" w14:textId="3A5EC493"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17" w:author="v3" w:date="2019-03-19T01:45:00Z">
              <w:r>
                <w:rPr>
                  <w:rFonts w:ascii="Arial" w:hAnsi="Arial" w:cs="Arial"/>
                  <w:color w:val="000000"/>
                  <w:sz w:val="18"/>
                  <w:szCs w:val="18"/>
                </w:rPr>
                <w:t>99%</w:t>
              </w:r>
            </w:ins>
          </w:p>
        </w:tc>
      </w:tr>
      <w:tr w:rsidR="00F31CAC" w:rsidRPr="00D23A9E" w14:paraId="75F09B7A"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A49964" w14:textId="7777777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69D962D" w14:textId="60A81564"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18" w:author="v3" w:date="2019-03-19T01:45:00Z">
              <w:r>
                <w:rPr>
                  <w:rFonts w:ascii="Arial" w:hAnsi="Arial" w:cs="Arial"/>
                  <w:color w:val="000000"/>
                  <w:sz w:val="18"/>
                  <w:szCs w:val="18"/>
                </w:rPr>
                <w:t>-0.41%</w:t>
              </w:r>
            </w:ins>
          </w:p>
        </w:tc>
        <w:tc>
          <w:tcPr>
            <w:tcW w:w="1060" w:type="dxa"/>
            <w:tcBorders>
              <w:top w:val="nil"/>
              <w:left w:val="nil"/>
              <w:bottom w:val="nil"/>
              <w:right w:val="nil"/>
            </w:tcBorders>
            <w:shd w:val="clear" w:color="auto" w:fill="auto"/>
            <w:noWrap/>
            <w:vAlign w:val="center"/>
          </w:tcPr>
          <w:p w14:paraId="26971823" w14:textId="2B497CF0"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19" w:author="v3" w:date="2019-03-19T01:45:00Z">
              <w:r>
                <w:rPr>
                  <w:rFonts w:ascii="Arial" w:hAnsi="Arial" w:cs="Arial"/>
                  <w:color w:val="000000"/>
                  <w:sz w:val="18"/>
                  <w:szCs w:val="18"/>
                </w:rPr>
                <w:t>-0.36%</w:t>
              </w:r>
            </w:ins>
          </w:p>
        </w:tc>
        <w:tc>
          <w:tcPr>
            <w:tcW w:w="1060" w:type="dxa"/>
            <w:tcBorders>
              <w:top w:val="nil"/>
              <w:left w:val="nil"/>
              <w:bottom w:val="nil"/>
              <w:right w:val="single" w:sz="4" w:space="0" w:color="auto"/>
            </w:tcBorders>
            <w:shd w:val="clear" w:color="auto" w:fill="auto"/>
            <w:noWrap/>
            <w:vAlign w:val="center"/>
          </w:tcPr>
          <w:p w14:paraId="0D85BDC0" w14:textId="3D4AD456"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20" w:author="v3" w:date="2019-03-19T01:45:00Z">
              <w:r>
                <w:rPr>
                  <w:rFonts w:ascii="Arial" w:hAnsi="Arial" w:cs="Arial"/>
                  <w:color w:val="000000"/>
                  <w:sz w:val="18"/>
                  <w:szCs w:val="18"/>
                </w:rPr>
                <w:t>-0.42%</w:t>
              </w:r>
            </w:ins>
          </w:p>
        </w:tc>
        <w:tc>
          <w:tcPr>
            <w:tcW w:w="1060" w:type="dxa"/>
            <w:tcBorders>
              <w:top w:val="nil"/>
              <w:left w:val="nil"/>
              <w:bottom w:val="nil"/>
              <w:right w:val="nil"/>
            </w:tcBorders>
            <w:shd w:val="clear" w:color="auto" w:fill="auto"/>
            <w:noWrap/>
            <w:vAlign w:val="center"/>
          </w:tcPr>
          <w:p w14:paraId="5ECD29B8" w14:textId="7AC0B63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21" w:author="v3" w:date="2019-03-19T01:45:00Z">
              <w:r>
                <w:rPr>
                  <w:rFonts w:ascii="Arial" w:hAnsi="Arial" w:cs="Arial"/>
                  <w:color w:val="000000"/>
                  <w:sz w:val="18"/>
                  <w:szCs w:val="18"/>
                </w:rPr>
                <w:t>127%</w:t>
              </w:r>
            </w:ins>
          </w:p>
        </w:tc>
        <w:tc>
          <w:tcPr>
            <w:tcW w:w="1137" w:type="dxa"/>
            <w:gridSpan w:val="2"/>
            <w:tcBorders>
              <w:top w:val="nil"/>
              <w:left w:val="nil"/>
              <w:bottom w:val="nil"/>
              <w:right w:val="single" w:sz="8" w:space="0" w:color="auto"/>
            </w:tcBorders>
            <w:shd w:val="clear" w:color="auto" w:fill="auto"/>
            <w:noWrap/>
            <w:vAlign w:val="center"/>
          </w:tcPr>
          <w:p w14:paraId="7FC64FCE" w14:textId="4E1B470D"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22" w:author="v3" w:date="2019-03-19T01:45:00Z">
              <w:r>
                <w:rPr>
                  <w:rFonts w:ascii="Arial" w:hAnsi="Arial" w:cs="Arial"/>
                  <w:color w:val="000000"/>
                  <w:sz w:val="18"/>
                  <w:szCs w:val="18"/>
                </w:rPr>
                <w:t>100%</w:t>
              </w:r>
            </w:ins>
          </w:p>
        </w:tc>
      </w:tr>
      <w:tr w:rsidR="00F31CAC" w:rsidRPr="00D23A9E" w14:paraId="0635C77E"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898B16" w14:textId="7777777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9A996E4" w14:textId="0781AD4B"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23" w:author="v3" w:date="2019-03-19T01:45: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tcPr>
          <w:p w14:paraId="7A0EA91A" w14:textId="7777777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F7A4973" w14:textId="14E1DB7C"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24" w:author="v3" w:date="2019-03-19T01:45: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tcPr>
          <w:p w14:paraId="3160961F" w14:textId="37ADD13B"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25" w:author="v3" w:date="2019-03-19T01:45:00Z">
              <w:r>
                <w:rPr>
                  <w:rFonts w:ascii="Arial" w:hAnsi="Arial" w:cs="Arial"/>
                  <w:color w:val="000000"/>
                  <w:sz w:val="18"/>
                  <w:szCs w:val="18"/>
                </w:rPr>
                <w:t> </w:t>
              </w:r>
            </w:ins>
          </w:p>
        </w:tc>
        <w:tc>
          <w:tcPr>
            <w:tcW w:w="1137" w:type="dxa"/>
            <w:gridSpan w:val="2"/>
            <w:tcBorders>
              <w:top w:val="nil"/>
              <w:left w:val="nil"/>
              <w:bottom w:val="nil"/>
              <w:right w:val="single" w:sz="8" w:space="0" w:color="auto"/>
            </w:tcBorders>
            <w:shd w:val="clear" w:color="auto" w:fill="auto"/>
            <w:noWrap/>
            <w:vAlign w:val="center"/>
          </w:tcPr>
          <w:p w14:paraId="616BF8D4" w14:textId="22408C38"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26" w:author="v3" w:date="2019-03-19T01:45:00Z">
              <w:r>
                <w:rPr>
                  <w:rFonts w:ascii="Arial" w:hAnsi="Arial" w:cs="Arial"/>
                  <w:color w:val="000000"/>
                  <w:sz w:val="18"/>
                  <w:szCs w:val="18"/>
                </w:rPr>
                <w:t> </w:t>
              </w:r>
            </w:ins>
          </w:p>
        </w:tc>
      </w:tr>
      <w:tr w:rsidR="00F31CAC" w:rsidRPr="00D23A9E" w14:paraId="07DDB74E"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2E485" w14:textId="7777777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375A18D" w14:textId="214FF445"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27" w:author="v3" w:date="2019-03-19T01:45:00Z">
              <w:r>
                <w:rPr>
                  <w:rFonts w:ascii="Arial" w:hAnsi="Arial" w:cs="Arial"/>
                  <w:color w:val="000000"/>
                  <w:sz w:val="18"/>
                  <w:szCs w:val="18"/>
                </w:rPr>
                <w:t>-0.65%</w:t>
              </w:r>
            </w:ins>
          </w:p>
        </w:tc>
        <w:tc>
          <w:tcPr>
            <w:tcW w:w="1060" w:type="dxa"/>
            <w:tcBorders>
              <w:top w:val="single" w:sz="8" w:space="0" w:color="auto"/>
              <w:left w:val="nil"/>
              <w:bottom w:val="nil"/>
              <w:right w:val="nil"/>
            </w:tcBorders>
            <w:shd w:val="clear" w:color="auto" w:fill="auto"/>
            <w:noWrap/>
            <w:vAlign w:val="center"/>
          </w:tcPr>
          <w:p w14:paraId="42C372E4" w14:textId="135AD030"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28" w:author="v3" w:date="2019-03-19T01:45:00Z">
              <w:r>
                <w:rPr>
                  <w:rFonts w:ascii="Arial" w:hAnsi="Arial" w:cs="Arial"/>
                  <w:color w:val="000000"/>
                  <w:sz w:val="18"/>
                  <w:szCs w:val="18"/>
                </w:rPr>
                <w:t>-0.74%</w:t>
              </w:r>
            </w:ins>
          </w:p>
        </w:tc>
        <w:tc>
          <w:tcPr>
            <w:tcW w:w="1060" w:type="dxa"/>
            <w:tcBorders>
              <w:top w:val="single" w:sz="8" w:space="0" w:color="auto"/>
              <w:left w:val="nil"/>
              <w:bottom w:val="nil"/>
              <w:right w:val="single" w:sz="4" w:space="0" w:color="auto"/>
            </w:tcBorders>
            <w:shd w:val="clear" w:color="auto" w:fill="auto"/>
            <w:noWrap/>
            <w:vAlign w:val="center"/>
          </w:tcPr>
          <w:p w14:paraId="5F1B7868" w14:textId="1DF1821A"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29" w:author="v3" w:date="2019-03-19T01:45:00Z">
              <w:r>
                <w:rPr>
                  <w:rFonts w:ascii="Arial" w:hAnsi="Arial" w:cs="Arial"/>
                  <w:color w:val="000000"/>
                  <w:sz w:val="18"/>
                  <w:szCs w:val="18"/>
                </w:rPr>
                <w:t>-0.73%</w:t>
              </w:r>
            </w:ins>
          </w:p>
        </w:tc>
        <w:tc>
          <w:tcPr>
            <w:tcW w:w="1060" w:type="dxa"/>
            <w:tcBorders>
              <w:top w:val="single" w:sz="8" w:space="0" w:color="auto"/>
              <w:left w:val="nil"/>
              <w:bottom w:val="nil"/>
              <w:right w:val="nil"/>
            </w:tcBorders>
            <w:shd w:val="clear" w:color="auto" w:fill="auto"/>
            <w:noWrap/>
            <w:vAlign w:val="center"/>
          </w:tcPr>
          <w:p w14:paraId="3BE716FB" w14:textId="5518EFEB"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30" w:author="v3" w:date="2019-03-19T01:45:00Z">
              <w:r>
                <w:rPr>
                  <w:rFonts w:ascii="Arial" w:hAnsi="Arial" w:cs="Arial"/>
                  <w:color w:val="000000"/>
                  <w:sz w:val="18"/>
                  <w:szCs w:val="18"/>
                </w:rPr>
                <w:t>125%</w:t>
              </w:r>
            </w:ins>
          </w:p>
        </w:tc>
        <w:tc>
          <w:tcPr>
            <w:tcW w:w="1137" w:type="dxa"/>
            <w:gridSpan w:val="2"/>
            <w:tcBorders>
              <w:top w:val="single" w:sz="8" w:space="0" w:color="auto"/>
              <w:left w:val="nil"/>
              <w:bottom w:val="nil"/>
              <w:right w:val="single" w:sz="8" w:space="0" w:color="auto"/>
            </w:tcBorders>
            <w:shd w:val="clear" w:color="auto" w:fill="auto"/>
            <w:noWrap/>
            <w:vAlign w:val="center"/>
          </w:tcPr>
          <w:p w14:paraId="2B6975EC" w14:textId="38B8E75C"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31" w:author="v3" w:date="2019-03-19T01:45:00Z">
              <w:r>
                <w:rPr>
                  <w:rFonts w:ascii="Arial" w:hAnsi="Arial" w:cs="Arial"/>
                  <w:color w:val="000000"/>
                  <w:sz w:val="18"/>
                  <w:szCs w:val="18"/>
                </w:rPr>
                <w:t>99%</w:t>
              </w:r>
            </w:ins>
          </w:p>
        </w:tc>
      </w:tr>
      <w:tr w:rsidR="009630F3" w:rsidRPr="00D23A9E" w14:paraId="4A4CDB37"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CDD345"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62EF726" w14:textId="2F92694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tcPr>
          <w:p w14:paraId="02CC5B07" w14:textId="2878420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single" w:sz="8" w:space="0" w:color="auto"/>
              <w:left w:val="nil"/>
              <w:bottom w:val="nil"/>
              <w:right w:val="single" w:sz="4" w:space="0" w:color="auto"/>
            </w:tcBorders>
            <w:shd w:val="clear" w:color="auto" w:fill="auto"/>
            <w:noWrap/>
            <w:vAlign w:val="center"/>
          </w:tcPr>
          <w:p w14:paraId="74CCD682" w14:textId="3F90D59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714E378E" w14:textId="1A05D4F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124%</w:t>
            </w:r>
          </w:p>
        </w:tc>
        <w:tc>
          <w:tcPr>
            <w:tcW w:w="1137" w:type="dxa"/>
            <w:gridSpan w:val="2"/>
            <w:tcBorders>
              <w:top w:val="single" w:sz="8" w:space="0" w:color="auto"/>
              <w:left w:val="nil"/>
              <w:bottom w:val="nil"/>
              <w:right w:val="single" w:sz="8" w:space="0" w:color="auto"/>
            </w:tcBorders>
            <w:shd w:val="clear" w:color="auto" w:fill="auto"/>
            <w:noWrap/>
            <w:vAlign w:val="center"/>
          </w:tcPr>
          <w:p w14:paraId="60B63CF1" w14:textId="2836E20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50418558" w14:textId="77777777" w:rsidTr="00404E78">
        <w:trPr>
          <w:gridBefore w:val="1"/>
          <w:wBefore w:w="10" w:type="dxa"/>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82BBE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F6E53A0" w14:textId="4D44EC84"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-0.86%</w:t>
            </w:r>
          </w:p>
        </w:tc>
        <w:tc>
          <w:tcPr>
            <w:tcW w:w="1060" w:type="dxa"/>
            <w:tcBorders>
              <w:top w:val="nil"/>
              <w:left w:val="nil"/>
              <w:bottom w:val="single" w:sz="8" w:space="0" w:color="auto"/>
              <w:right w:val="nil"/>
            </w:tcBorders>
            <w:shd w:val="clear" w:color="auto" w:fill="auto"/>
            <w:noWrap/>
            <w:vAlign w:val="center"/>
          </w:tcPr>
          <w:p w14:paraId="168ACD09" w14:textId="6FE03F6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single" w:sz="8" w:space="0" w:color="auto"/>
              <w:right w:val="single" w:sz="4" w:space="0" w:color="auto"/>
            </w:tcBorders>
            <w:shd w:val="clear" w:color="auto" w:fill="auto"/>
            <w:noWrap/>
            <w:vAlign w:val="center"/>
          </w:tcPr>
          <w:p w14:paraId="65E8A22E" w14:textId="3CD9939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nil"/>
              <w:left w:val="nil"/>
              <w:bottom w:val="single" w:sz="8" w:space="0" w:color="auto"/>
              <w:right w:val="nil"/>
            </w:tcBorders>
            <w:shd w:val="clear" w:color="auto" w:fill="auto"/>
            <w:noWrap/>
            <w:vAlign w:val="center"/>
          </w:tcPr>
          <w:p w14:paraId="28A2A0FB" w14:textId="4FB064C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gridSpan w:val="2"/>
            <w:tcBorders>
              <w:top w:val="nil"/>
              <w:left w:val="nil"/>
              <w:bottom w:val="single" w:sz="8" w:space="0" w:color="auto"/>
              <w:right w:val="single" w:sz="8" w:space="0" w:color="auto"/>
            </w:tcBorders>
            <w:shd w:val="clear" w:color="auto" w:fill="auto"/>
            <w:noWrap/>
            <w:vAlign w:val="center"/>
          </w:tcPr>
          <w:p w14:paraId="02068C50" w14:textId="3572EC4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38BCFE97"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7CA5683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09C28B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1D32F2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DC3CA7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B3A5FD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gridSpan w:val="2"/>
            <w:tcBorders>
              <w:top w:val="nil"/>
              <w:left w:val="nil"/>
              <w:bottom w:val="nil"/>
              <w:right w:val="nil"/>
            </w:tcBorders>
            <w:shd w:val="clear" w:color="auto" w:fill="auto"/>
            <w:noWrap/>
            <w:vAlign w:val="bottom"/>
            <w:hideMark/>
          </w:tcPr>
          <w:p w14:paraId="797C831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630F3" w:rsidRPr="00D23A9E" w14:paraId="1717E0F0"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457FB16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C5D8B8"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630F3" w:rsidRPr="00D23A9E" w14:paraId="7FA2C0E0"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0A1D25B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6"/>
            <w:tcBorders>
              <w:top w:val="nil"/>
              <w:left w:val="single" w:sz="8" w:space="0" w:color="auto"/>
              <w:bottom w:val="nil"/>
              <w:right w:val="single" w:sz="8" w:space="0" w:color="auto"/>
            </w:tcBorders>
            <w:shd w:val="clear" w:color="auto" w:fill="auto"/>
            <w:noWrap/>
            <w:vAlign w:val="center"/>
            <w:hideMark/>
          </w:tcPr>
          <w:p w14:paraId="1B3C9EB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04C91438" w14:textId="77777777" w:rsidTr="00404E78">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21CE5A1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4641DC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FD6E57D"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22E947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003ACC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gridSpan w:val="2"/>
            <w:tcBorders>
              <w:top w:val="nil"/>
              <w:left w:val="nil"/>
              <w:bottom w:val="single" w:sz="8" w:space="0" w:color="auto"/>
              <w:right w:val="single" w:sz="8" w:space="0" w:color="auto"/>
            </w:tcBorders>
            <w:shd w:val="clear" w:color="auto" w:fill="auto"/>
            <w:noWrap/>
            <w:vAlign w:val="center"/>
            <w:hideMark/>
          </w:tcPr>
          <w:p w14:paraId="7808CDB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630F3" w:rsidRPr="00D23A9E" w14:paraId="30D27F03"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194BF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282F461" w14:textId="7FCE930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4E5FDEF" w14:textId="32EBCB3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664BABB7" w14:textId="1ADEC14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00768EC" w14:textId="6EA9E6F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gridSpan w:val="2"/>
            <w:tcBorders>
              <w:top w:val="nil"/>
              <w:left w:val="nil"/>
              <w:bottom w:val="nil"/>
              <w:right w:val="single" w:sz="8" w:space="0" w:color="auto"/>
            </w:tcBorders>
            <w:shd w:val="clear" w:color="auto" w:fill="auto"/>
            <w:noWrap/>
            <w:vAlign w:val="center"/>
          </w:tcPr>
          <w:p w14:paraId="3750C641" w14:textId="070F26B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630F3" w:rsidRPr="00D23A9E" w14:paraId="5826DA89"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5F5D9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3958ED1" w14:textId="6B4E0EB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B94CD8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69D9993" w14:textId="2C97EF4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71954AD" w14:textId="5BC269D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gridSpan w:val="2"/>
            <w:tcBorders>
              <w:top w:val="nil"/>
              <w:left w:val="nil"/>
              <w:bottom w:val="nil"/>
              <w:right w:val="single" w:sz="8" w:space="0" w:color="auto"/>
            </w:tcBorders>
            <w:shd w:val="clear" w:color="auto" w:fill="auto"/>
            <w:noWrap/>
            <w:vAlign w:val="center"/>
          </w:tcPr>
          <w:p w14:paraId="61D23422" w14:textId="4C63B6D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F31CAC" w:rsidRPr="00D23A9E" w14:paraId="79251669"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9A9FF8" w14:textId="7777777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7F7E400" w14:textId="25492335"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32" w:author="v3" w:date="2019-03-19T01:45:00Z">
              <w:r>
                <w:rPr>
                  <w:rFonts w:ascii="Arial" w:hAnsi="Arial" w:cs="Arial"/>
                  <w:color w:val="000000"/>
                  <w:sz w:val="18"/>
                  <w:szCs w:val="18"/>
                </w:rPr>
                <w:t>-0.79%</w:t>
              </w:r>
            </w:ins>
          </w:p>
        </w:tc>
        <w:tc>
          <w:tcPr>
            <w:tcW w:w="1060" w:type="dxa"/>
            <w:tcBorders>
              <w:top w:val="nil"/>
              <w:left w:val="nil"/>
              <w:bottom w:val="nil"/>
              <w:right w:val="nil"/>
            </w:tcBorders>
            <w:shd w:val="clear" w:color="auto" w:fill="auto"/>
            <w:noWrap/>
            <w:vAlign w:val="center"/>
          </w:tcPr>
          <w:p w14:paraId="7BF2DE50" w14:textId="01D8616E"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33" w:author="v3" w:date="2019-03-19T01:45:00Z">
              <w:r>
                <w:rPr>
                  <w:rFonts w:ascii="Arial" w:hAnsi="Arial" w:cs="Arial"/>
                  <w:color w:val="000000"/>
                  <w:sz w:val="18"/>
                  <w:szCs w:val="18"/>
                </w:rPr>
                <w:t>-0.16%</w:t>
              </w:r>
            </w:ins>
          </w:p>
        </w:tc>
        <w:tc>
          <w:tcPr>
            <w:tcW w:w="1060" w:type="dxa"/>
            <w:tcBorders>
              <w:top w:val="nil"/>
              <w:left w:val="nil"/>
              <w:bottom w:val="nil"/>
              <w:right w:val="single" w:sz="4" w:space="0" w:color="auto"/>
            </w:tcBorders>
            <w:shd w:val="clear" w:color="auto" w:fill="auto"/>
            <w:noWrap/>
            <w:vAlign w:val="center"/>
          </w:tcPr>
          <w:p w14:paraId="2F47AF41" w14:textId="651E5CC6"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34" w:author="v3" w:date="2019-03-19T01:45:00Z">
              <w:r>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tcPr>
          <w:p w14:paraId="6C1B24C1" w14:textId="58DA1164"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35" w:author="v3" w:date="2019-03-19T01:45:00Z">
              <w:r>
                <w:rPr>
                  <w:rFonts w:ascii="Arial" w:hAnsi="Arial" w:cs="Arial"/>
                  <w:color w:val="000000"/>
                  <w:sz w:val="18"/>
                  <w:szCs w:val="18"/>
                </w:rPr>
                <w:t>132%</w:t>
              </w:r>
            </w:ins>
          </w:p>
        </w:tc>
        <w:tc>
          <w:tcPr>
            <w:tcW w:w="1137" w:type="dxa"/>
            <w:gridSpan w:val="2"/>
            <w:tcBorders>
              <w:top w:val="nil"/>
              <w:left w:val="nil"/>
              <w:bottom w:val="nil"/>
              <w:right w:val="single" w:sz="8" w:space="0" w:color="auto"/>
            </w:tcBorders>
            <w:shd w:val="clear" w:color="auto" w:fill="auto"/>
            <w:noWrap/>
            <w:vAlign w:val="center"/>
          </w:tcPr>
          <w:p w14:paraId="685DFFA4" w14:textId="40DA04AA"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36" w:author="v3" w:date="2019-03-19T01:45:00Z">
              <w:r>
                <w:rPr>
                  <w:rFonts w:ascii="Arial" w:hAnsi="Arial" w:cs="Arial"/>
                  <w:color w:val="000000"/>
                  <w:sz w:val="18"/>
                  <w:szCs w:val="18"/>
                </w:rPr>
                <w:t>99%</w:t>
              </w:r>
            </w:ins>
          </w:p>
        </w:tc>
      </w:tr>
      <w:tr w:rsidR="00BA72D4" w:rsidRPr="00D23A9E" w14:paraId="183E1AD9"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D9A033" w14:textId="77777777"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1DE3874A" w14:textId="32C1D921"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37" w:author="v2" w:date="2019-03-17T02:38:00Z">
              <w:r>
                <w:rPr>
                  <w:rFonts w:ascii="Arial" w:hAnsi="Arial" w:cs="Arial"/>
                  <w:color w:val="000000"/>
                  <w:sz w:val="18"/>
                  <w:szCs w:val="18"/>
                </w:rPr>
                <w:t>-0.69%</w:t>
              </w:r>
            </w:ins>
          </w:p>
        </w:tc>
        <w:tc>
          <w:tcPr>
            <w:tcW w:w="1060" w:type="dxa"/>
            <w:tcBorders>
              <w:top w:val="nil"/>
              <w:left w:val="nil"/>
              <w:bottom w:val="nil"/>
              <w:right w:val="nil"/>
            </w:tcBorders>
            <w:shd w:val="clear" w:color="auto" w:fill="auto"/>
            <w:noWrap/>
            <w:vAlign w:val="center"/>
          </w:tcPr>
          <w:p w14:paraId="3CC9F5A7" w14:textId="51B3A745"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38" w:author="v2" w:date="2019-03-17T02:38:00Z">
              <w:r>
                <w:rPr>
                  <w:rFonts w:ascii="Arial" w:hAnsi="Arial" w:cs="Arial"/>
                  <w:color w:val="000000"/>
                  <w:sz w:val="18"/>
                  <w:szCs w:val="18"/>
                </w:rPr>
                <w:t>0.26%</w:t>
              </w:r>
            </w:ins>
          </w:p>
        </w:tc>
        <w:tc>
          <w:tcPr>
            <w:tcW w:w="1060" w:type="dxa"/>
            <w:tcBorders>
              <w:top w:val="nil"/>
              <w:left w:val="nil"/>
              <w:bottom w:val="nil"/>
              <w:right w:val="single" w:sz="4" w:space="0" w:color="auto"/>
            </w:tcBorders>
            <w:shd w:val="clear" w:color="auto" w:fill="auto"/>
            <w:noWrap/>
            <w:vAlign w:val="center"/>
          </w:tcPr>
          <w:p w14:paraId="2AE1E45B" w14:textId="7424EB90"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39" w:author="v2" w:date="2019-03-17T02:38: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tcPr>
          <w:p w14:paraId="370244FC" w14:textId="476DE9ED"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40" w:author="v2" w:date="2019-03-17T02:38:00Z">
              <w:r>
                <w:rPr>
                  <w:rFonts w:ascii="Arial" w:hAnsi="Arial" w:cs="Arial"/>
                  <w:color w:val="000000"/>
                  <w:sz w:val="18"/>
                  <w:szCs w:val="18"/>
                </w:rPr>
                <w:t>138%</w:t>
              </w:r>
            </w:ins>
          </w:p>
        </w:tc>
        <w:tc>
          <w:tcPr>
            <w:tcW w:w="1137" w:type="dxa"/>
            <w:gridSpan w:val="2"/>
            <w:tcBorders>
              <w:top w:val="nil"/>
              <w:left w:val="nil"/>
              <w:bottom w:val="nil"/>
              <w:right w:val="single" w:sz="8" w:space="0" w:color="auto"/>
            </w:tcBorders>
            <w:shd w:val="clear" w:color="auto" w:fill="auto"/>
            <w:noWrap/>
            <w:vAlign w:val="center"/>
          </w:tcPr>
          <w:p w14:paraId="6D1D4DC9" w14:textId="5EB3F141"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41" w:author="v2" w:date="2019-03-17T02:38:00Z">
              <w:r>
                <w:rPr>
                  <w:rFonts w:ascii="Arial" w:hAnsi="Arial" w:cs="Arial"/>
                  <w:color w:val="000000"/>
                  <w:sz w:val="18"/>
                  <w:szCs w:val="18"/>
                </w:rPr>
                <w:t>101%</w:t>
              </w:r>
            </w:ins>
          </w:p>
        </w:tc>
      </w:tr>
      <w:tr w:rsidR="00BA72D4" w:rsidRPr="00D23A9E" w14:paraId="7A9C35E6" w14:textId="77777777" w:rsidTr="00404E78">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8B001" w14:textId="77777777"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9A4E08A" w14:textId="383B2162"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42" w:author="v2" w:date="2019-03-17T02:38:00Z">
              <w:r>
                <w:rPr>
                  <w:rFonts w:ascii="Arial" w:hAnsi="Arial" w:cs="Arial"/>
                  <w:color w:val="000000"/>
                  <w:sz w:val="18"/>
                  <w:szCs w:val="18"/>
                </w:rPr>
                <w:t>-0.28%</w:t>
              </w:r>
            </w:ins>
          </w:p>
        </w:tc>
        <w:tc>
          <w:tcPr>
            <w:tcW w:w="1060" w:type="dxa"/>
            <w:tcBorders>
              <w:top w:val="nil"/>
              <w:left w:val="nil"/>
              <w:bottom w:val="nil"/>
              <w:right w:val="nil"/>
            </w:tcBorders>
            <w:shd w:val="clear" w:color="auto" w:fill="auto"/>
            <w:noWrap/>
            <w:vAlign w:val="center"/>
          </w:tcPr>
          <w:p w14:paraId="45470797" w14:textId="4F7C6D1D"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43" w:author="v2" w:date="2019-03-17T02:38:00Z">
              <w:r>
                <w:rPr>
                  <w:rFonts w:ascii="Arial" w:hAnsi="Arial" w:cs="Arial"/>
                  <w:color w:val="000000"/>
                  <w:sz w:val="18"/>
                  <w:szCs w:val="18"/>
                </w:rPr>
                <w:t>0.96%</w:t>
              </w:r>
            </w:ins>
          </w:p>
        </w:tc>
        <w:tc>
          <w:tcPr>
            <w:tcW w:w="1060" w:type="dxa"/>
            <w:tcBorders>
              <w:top w:val="nil"/>
              <w:left w:val="nil"/>
              <w:bottom w:val="nil"/>
              <w:right w:val="single" w:sz="4" w:space="0" w:color="auto"/>
            </w:tcBorders>
            <w:shd w:val="clear" w:color="auto" w:fill="auto"/>
            <w:noWrap/>
            <w:vAlign w:val="center"/>
          </w:tcPr>
          <w:p w14:paraId="50FB16A1" w14:textId="7372DA6F"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44" w:author="v2" w:date="2019-03-17T02:38:00Z">
              <w:r>
                <w:rPr>
                  <w:rFonts w:ascii="Arial" w:hAnsi="Arial" w:cs="Arial"/>
                  <w:color w:val="000000"/>
                  <w:sz w:val="18"/>
                  <w:szCs w:val="18"/>
                </w:rPr>
                <w:t>0.28%</w:t>
              </w:r>
            </w:ins>
          </w:p>
        </w:tc>
        <w:tc>
          <w:tcPr>
            <w:tcW w:w="1060" w:type="dxa"/>
            <w:tcBorders>
              <w:top w:val="nil"/>
              <w:left w:val="nil"/>
              <w:bottom w:val="nil"/>
              <w:right w:val="nil"/>
            </w:tcBorders>
            <w:shd w:val="clear" w:color="auto" w:fill="auto"/>
            <w:noWrap/>
            <w:vAlign w:val="center"/>
          </w:tcPr>
          <w:p w14:paraId="4B9FF21C" w14:textId="1832B98E"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45" w:author="v2" w:date="2019-03-17T02:38:00Z">
              <w:r>
                <w:rPr>
                  <w:rFonts w:ascii="Arial" w:hAnsi="Arial" w:cs="Arial"/>
                  <w:color w:val="000000"/>
                  <w:sz w:val="18"/>
                  <w:szCs w:val="18"/>
                </w:rPr>
                <w:t>112%</w:t>
              </w:r>
            </w:ins>
          </w:p>
        </w:tc>
        <w:tc>
          <w:tcPr>
            <w:tcW w:w="1137" w:type="dxa"/>
            <w:gridSpan w:val="2"/>
            <w:tcBorders>
              <w:top w:val="nil"/>
              <w:left w:val="nil"/>
              <w:bottom w:val="nil"/>
              <w:right w:val="single" w:sz="8" w:space="0" w:color="auto"/>
            </w:tcBorders>
            <w:shd w:val="clear" w:color="auto" w:fill="auto"/>
            <w:noWrap/>
            <w:vAlign w:val="center"/>
          </w:tcPr>
          <w:p w14:paraId="5217EAEC" w14:textId="6D053F58"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46" w:author="v2" w:date="2019-03-17T02:38:00Z">
              <w:r>
                <w:rPr>
                  <w:rFonts w:ascii="Arial" w:hAnsi="Arial" w:cs="Arial"/>
                  <w:color w:val="000000"/>
                  <w:sz w:val="18"/>
                  <w:szCs w:val="18"/>
                </w:rPr>
                <w:t>101%</w:t>
              </w:r>
            </w:ins>
          </w:p>
        </w:tc>
      </w:tr>
      <w:tr w:rsidR="00F31CAC" w:rsidRPr="00D23A9E" w14:paraId="4BB1EE08" w14:textId="77777777" w:rsidTr="00404E78">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CCB469" w14:textId="77777777"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93203BA" w14:textId="5392C65B"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47" w:author="v3" w:date="2019-03-19T01:45:00Z">
              <w:r>
                <w:rPr>
                  <w:rFonts w:ascii="Arial" w:hAnsi="Arial" w:cs="Arial"/>
                  <w:color w:val="000000"/>
                  <w:sz w:val="18"/>
                  <w:szCs w:val="18"/>
                </w:rPr>
                <w:t>-0.63%</w:t>
              </w:r>
            </w:ins>
          </w:p>
        </w:tc>
        <w:tc>
          <w:tcPr>
            <w:tcW w:w="1060" w:type="dxa"/>
            <w:tcBorders>
              <w:top w:val="single" w:sz="8" w:space="0" w:color="auto"/>
              <w:left w:val="nil"/>
              <w:bottom w:val="nil"/>
              <w:right w:val="nil"/>
            </w:tcBorders>
            <w:shd w:val="clear" w:color="auto" w:fill="auto"/>
            <w:noWrap/>
            <w:vAlign w:val="center"/>
          </w:tcPr>
          <w:p w14:paraId="7EC5B967" w14:textId="40D06DD2"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48" w:author="v3" w:date="2019-03-19T01:45:00Z">
              <w:r>
                <w:rPr>
                  <w:rFonts w:ascii="Arial" w:hAnsi="Arial" w:cs="Arial"/>
                  <w:color w:val="000000"/>
                  <w:sz w:val="18"/>
                  <w:szCs w:val="18"/>
                </w:rPr>
                <w:t>0.26%</w:t>
              </w:r>
            </w:ins>
          </w:p>
        </w:tc>
        <w:tc>
          <w:tcPr>
            <w:tcW w:w="1060" w:type="dxa"/>
            <w:tcBorders>
              <w:top w:val="single" w:sz="8" w:space="0" w:color="auto"/>
              <w:left w:val="nil"/>
              <w:bottom w:val="nil"/>
              <w:right w:val="single" w:sz="4" w:space="0" w:color="auto"/>
            </w:tcBorders>
            <w:shd w:val="clear" w:color="auto" w:fill="auto"/>
            <w:noWrap/>
            <w:vAlign w:val="center"/>
          </w:tcPr>
          <w:p w14:paraId="0266A586" w14:textId="1711E630"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49" w:author="v3" w:date="2019-03-19T01:45: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14:paraId="36E8B7F5" w14:textId="24B86B33"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50" w:author="v3" w:date="2019-03-19T01:45:00Z">
              <w:r>
                <w:rPr>
                  <w:rFonts w:ascii="Arial" w:hAnsi="Arial" w:cs="Arial"/>
                  <w:color w:val="000000"/>
                  <w:sz w:val="18"/>
                  <w:szCs w:val="18"/>
                </w:rPr>
                <w:t>129%</w:t>
              </w:r>
            </w:ins>
          </w:p>
        </w:tc>
        <w:tc>
          <w:tcPr>
            <w:tcW w:w="1137" w:type="dxa"/>
            <w:gridSpan w:val="2"/>
            <w:tcBorders>
              <w:top w:val="single" w:sz="8" w:space="0" w:color="auto"/>
              <w:left w:val="nil"/>
              <w:bottom w:val="nil"/>
              <w:right w:val="single" w:sz="8" w:space="0" w:color="auto"/>
            </w:tcBorders>
            <w:shd w:val="clear" w:color="auto" w:fill="auto"/>
            <w:noWrap/>
            <w:vAlign w:val="center"/>
          </w:tcPr>
          <w:p w14:paraId="18E60747" w14:textId="51F53A00" w:rsidR="00F31CAC" w:rsidRPr="00D23A9E" w:rsidRDefault="00F31CAC" w:rsidP="00F31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51" w:author="v3" w:date="2019-03-19T01:45:00Z">
              <w:r>
                <w:rPr>
                  <w:rFonts w:ascii="Arial" w:hAnsi="Arial" w:cs="Arial"/>
                  <w:color w:val="000000"/>
                  <w:sz w:val="18"/>
                  <w:szCs w:val="18"/>
                </w:rPr>
                <w:t>100%</w:t>
              </w:r>
            </w:ins>
          </w:p>
        </w:tc>
      </w:tr>
      <w:tr w:rsidR="009630F3" w:rsidRPr="00D23A9E" w14:paraId="2C7AF4DE" w14:textId="77777777" w:rsidTr="00404E78">
        <w:trPr>
          <w:gridBefore w:val="1"/>
          <w:wBefore w:w="10" w:type="dxa"/>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058E7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43616E2" w14:textId="397B33A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0A18BEC9" w14:textId="467A153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tcPr>
          <w:p w14:paraId="725BE0F6" w14:textId="548BCC1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49D22332" w14:textId="12229A8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1137" w:type="dxa"/>
            <w:gridSpan w:val="2"/>
            <w:tcBorders>
              <w:top w:val="single" w:sz="8" w:space="0" w:color="auto"/>
              <w:left w:val="nil"/>
              <w:bottom w:val="nil"/>
              <w:right w:val="single" w:sz="8" w:space="0" w:color="auto"/>
            </w:tcBorders>
            <w:shd w:val="clear" w:color="auto" w:fill="auto"/>
            <w:noWrap/>
            <w:vAlign w:val="center"/>
          </w:tcPr>
          <w:p w14:paraId="1D9D0950" w14:textId="548E072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BA72D4" w:rsidRPr="00D23A9E" w14:paraId="09CBA734" w14:textId="77777777" w:rsidTr="00404E78">
        <w:trPr>
          <w:gridBefore w:val="1"/>
          <w:wBefore w:w="10" w:type="dxa"/>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410A1F9" w14:textId="77777777"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0D227F36" w14:textId="149B6064"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52" w:author="v2" w:date="2019-03-17T02:38:00Z">
              <w:r>
                <w:rPr>
                  <w:rFonts w:ascii="Arial" w:hAnsi="Arial" w:cs="Arial"/>
                  <w:color w:val="000000"/>
                  <w:sz w:val="18"/>
                  <w:szCs w:val="18"/>
                </w:rPr>
                <w:t>-2.77%</w:t>
              </w:r>
            </w:ins>
          </w:p>
        </w:tc>
        <w:tc>
          <w:tcPr>
            <w:tcW w:w="1060" w:type="dxa"/>
            <w:tcBorders>
              <w:top w:val="nil"/>
              <w:left w:val="nil"/>
              <w:bottom w:val="single" w:sz="8" w:space="0" w:color="auto"/>
              <w:right w:val="nil"/>
            </w:tcBorders>
            <w:shd w:val="clear" w:color="auto" w:fill="auto"/>
            <w:noWrap/>
            <w:vAlign w:val="center"/>
          </w:tcPr>
          <w:p w14:paraId="7F770578" w14:textId="27CD8B3C"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53" w:author="v2" w:date="2019-03-17T02:38:00Z">
              <w:r>
                <w:rPr>
                  <w:rFonts w:ascii="Arial" w:hAnsi="Arial" w:cs="Arial"/>
                  <w:color w:val="000000"/>
                  <w:sz w:val="18"/>
                  <w:szCs w:val="18"/>
                </w:rPr>
                <w:t>-2.24%</w:t>
              </w:r>
            </w:ins>
          </w:p>
        </w:tc>
        <w:tc>
          <w:tcPr>
            <w:tcW w:w="1060" w:type="dxa"/>
            <w:tcBorders>
              <w:top w:val="nil"/>
              <w:left w:val="nil"/>
              <w:bottom w:val="single" w:sz="8" w:space="0" w:color="auto"/>
              <w:right w:val="single" w:sz="4" w:space="0" w:color="auto"/>
            </w:tcBorders>
            <w:shd w:val="clear" w:color="auto" w:fill="auto"/>
            <w:noWrap/>
            <w:vAlign w:val="center"/>
          </w:tcPr>
          <w:p w14:paraId="1419B80B" w14:textId="13634B66"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54" w:author="v2" w:date="2019-03-17T02:38:00Z">
              <w:r>
                <w:rPr>
                  <w:rFonts w:ascii="Arial" w:hAnsi="Arial" w:cs="Arial"/>
                  <w:color w:val="000000"/>
                  <w:sz w:val="18"/>
                  <w:szCs w:val="18"/>
                </w:rPr>
                <w:t>-2.18%</w:t>
              </w:r>
            </w:ins>
          </w:p>
        </w:tc>
        <w:tc>
          <w:tcPr>
            <w:tcW w:w="1060" w:type="dxa"/>
            <w:tcBorders>
              <w:top w:val="nil"/>
              <w:left w:val="nil"/>
              <w:bottom w:val="single" w:sz="8" w:space="0" w:color="auto"/>
              <w:right w:val="nil"/>
            </w:tcBorders>
            <w:shd w:val="clear" w:color="auto" w:fill="auto"/>
            <w:noWrap/>
            <w:vAlign w:val="center"/>
          </w:tcPr>
          <w:p w14:paraId="39B643C1" w14:textId="63505049"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55" w:author="v2" w:date="2019-03-17T02:38:00Z">
              <w:r>
                <w:rPr>
                  <w:rFonts w:ascii="Arial" w:hAnsi="Arial" w:cs="Arial"/>
                  <w:color w:val="000000"/>
                  <w:sz w:val="18"/>
                  <w:szCs w:val="18"/>
                </w:rPr>
                <w:t>125%</w:t>
              </w:r>
            </w:ins>
          </w:p>
        </w:tc>
        <w:tc>
          <w:tcPr>
            <w:tcW w:w="1137" w:type="dxa"/>
            <w:gridSpan w:val="2"/>
            <w:tcBorders>
              <w:top w:val="nil"/>
              <w:left w:val="nil"/>
              <w:bottom w:val="single" w:sz="8" w:space="0" w:color="auto"/>
              <w:right w:val="single" w:sz="8" w:space="0" w:color="auto"/>
            </w:tcBorders>
            <w:shd w:val="clear" w:color="auto" w:fill="auto"/>
            <w:noWrap/>
            <w:vAlign w:val="center"/>
          </w:tcPr>
          <w:p w14:paraId="20522113" w14:textId="1B24DE42"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56" w:author="v2" w:date="2019-03-17T02:38:00Z">
              <w:r>
                <w:rPr>
                  <w:rFonts w:ascii="Arial" w:hAnsi="Arial" w:cs="Arial"/>
                  <w:color w:val="000000"/>
                  <w:sz w:val="18"/>
                  <w:szCs w:val="18"/>
                </w:rPr>
                <w:t>100%</w:t>
              </w:r>
            </w:ins>
          </w:p>
        </w:tc>
      </w:tr>
      <w:tr w:rsidR="00404E78" w:rsidRPr="00D23A9E" w14:paraId="1BB6D2C2" w14:textId="77777777" w:rsidTr="00404E78">
        <w:trPr>
          <w:gridAfter w:val="1"/>
          <w:wAfter w:w="10" w:type="dxa"/>
          <w:trHeight w:val="255"/>
          <w:jc w:val="center"/>
          <w:ins w:id="257" w:author="v3" w:date="2019-03-19T01:43:00Z"/>
        </w:trPr>
        <w:tc>
          <w:tcPr>
            <w:tcW w:w="7017" w:type="dxa"/>
            <w:gridSpan w:val="7"/>
            <w:tcBorders>
              <w:top w:val="nil"/>
              <w:left w:val="nil"/>
              <w:bottom w:val="nil"/>
              <w:right w:val="nil"/>
            </w:tcBorders>
            <w:shd w:val="clear" w:color="auto" w:fill="auto"/>
            <w:noWrap/>
            <w:vAlign w:val="center"/>
          </w:tcPr>
          <w:p w14:paraId="4F80CFF5" w14:textId="7ECB079E" w:rsidR="00404E78" w:rsidRPr="00D23A9E" w:rsidRDefault="00404E78" w:rsidP="0015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8" w:author="v3" w:date="2019-03-19T01:43:00Z"/>
                <w:rFonts w:eastAsia="Times New Roman"/>
                <w:sz w:val="20"/>
                <w:lang w:eastAsia="zh-CN"/>
              </w:rPr>
            </w:pPr>
            <w:ins w:id="259" w:author="v3" w:date="2019-03-19T01:43:00Z">
              <w:r>
                <w:rPr>
                  <w:lang w:val="en-CA"/>
                </w:rPr>
                <w:t>(*) LDB results are estimated for few missing points, will be updated shortly</w:t>
              </w:r>
            </w:ins>
          </w:p>
        </w:tc>
      </w:tr>
    </w:tbl>
    <w:p w14:paraId="64DA2C70" w14:textId="48595219" w:rsidR="009630F3" w:rsidRDefault="009630F3" w:rsidP="009630F3">
      <w:pPr>
        <w:pStyle w:val="Heading2"/>
        <w:ind w:left="720" w:hanging="720"/>
      </w:pPr>
      <w:r>
        <w:t>CE1-7.7.</w:t>
      </w:r>
      <w:r w:rsidR="00910222">
        <w:t>3</w:t>
      </w:r>
      <w:r>
        <w:t>a</w:t>
      </w:r>
    </w:p>
    <w:p w14:paraId="72126331" w14:textId="77777777" w:rsidR="009630F3" w:rsidRPr="00B56420" w:rsidRDefault="009630F3" w:rsidP="009630F3">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630F3" w:rsidRPr="00D23A9E" w14:paraId="05FCE011"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467452C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9764A4"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630F3" w:rsidRPr="00D23A9E" w14:paraId="1F55BDA0"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512CA2A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868962B"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3278643D"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375859F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807DC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366DAD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BE755B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4D0D40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A62FC5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EA4528" w:rsidRPr="00D23A9E" w14:paraId="19B91F78"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AA3394"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F89902D" w14:textId="4F35FBC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060" w:type="dxa"/>
            <w:tcBorders>
              <w:top w:val="nil"/>
              <w:left w:val="nil"/>
              <w:bottom w:val="nil"/>
              <w:right w:val="nil"/>
            </w:tcBorders>
            <w:shd w:val="clear" w:color="auto" w:fill="auto"/>
            <w:noWrap/>
            <w:vAlign w:val="center"/>
          </w:tcPr>
          <w:p w14:paraId="6B6CFF43" w14:textId="650A1AE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single" w:sz="4" w:space="0" w:color="auto"/>
            </w:tcBorders>
            <w:shd w:val="clear" w:color="auto" w:fill="auto"/>
            <w:noWrap/>
            <w:vAlign w:val="center"/>
          </w:tcPr>
          <w:p w14:paraId="4F89A347" w14:textId="4FB7D10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6E49B108" w14:textId="59DC19E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128%</w:t>
            </w:r>
          </w:p>
        </w:tc>
        <w:tc>
          <w:tcPr>
            <w:tcW w:w="1137" w:type="dxa"/>
            <w:tcBorders>
              <w:top w:val="nil"/>
              <w:left w:val="nil"/>
              <w:bottom w:val="nil"/>
              <w:right w:val="single" w:sz="8" w:space="0" w:color="auto"/>
            </w:tcBorders>
            <w:shd w:val="clear" w:color="auto" w:fill="auto"/>
            <w:noWrap/>
            <w:vAlign w:val="center"/>
          </w:tcPr>
          <w:p w14:paraId="1C1982BC" w14:textId="6BDB34A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A4528" w:rsidRPr="00D23A9E" w14:paraId="7D5B922B"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908C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5D26707" w14:textId="53807E5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73C73BF3" w14:textId="037B404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4" w:space="0" w:color="auto"/>
            </w:tcBorders>
            <w:shd w:val="clear" w:color="auto" w:fill="auto"/>
            <w:noWrap/>
            <w:vAlign w:val="center"/>
          </w:tcPr>
          <w:p w14:paraId="3D53D343" w14:textId="2A5C81A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tcPr>
          <w:p w14:paraId="53DC8017" w14:textId="39E702E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137" w:type="dxa"/>
            <w:tcBorders>
              <w:top w:val="nil"/>
              <w:left w:val="nil"/>
              <w:bottom w:val="nil"/>
              <w:right w:val="single" w:sz="8" w:space="0" w:color="auto"/>
            </w:tcBorders>
            <w:shd w:val="clear" w:color="auto" w:fill="auto"/>
            <w:noWrap/>
            <w:vAlign w:val="center"/>
          </w:tcPr>
          <w:p w14:paraId="4D2AC886" w14:textId="6E66BE2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A4528" w:rsidRPr="00D23A9E" w14:paraId="73D963C6"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03857D"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B24EEA4" w14:textId="769958B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tcPr>
          <w:p w14:paraId="62E3E86F" w14:textId="73EC9AF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tcPr>
          <w:p w14:paraId="5C58E8E0" w14:textId="57023B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59EAD18F" w14:textId="0BB02B8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123%</w:t>
            </w:r>
          </w:p>
        </w:tc>
        <w:tc>
          <w:tcPr>
            <w:tcW w:w="1137" w:type="dxa"/>
            <w:tcBorders>
              <w:top w:val="nil"/>
              <w:left w:val="nil"/>
              <w:bottom w:val="nil"/>
              <w:right w:val="single" w:sz="8" w:space="0" w:color="auto"/>
            </w:tcBorders>
            <w:shd w:val="clear" w:color="auto" w:fill="auto"/>
            <w:noWrap/>
            <w:vAlign w:val="center"/>
          </w:tcPr>
          <w:p w14:paraId="20764247" w14:textId="0083D2F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557F1559"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D595CB"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1DE0781F" w14:textId="5C3FE75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tcPr>
          <w:p w14:paraId="476CFBFA" w14:textId="1A9A467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tcPr>
          <w:p w14:paraId="3B0B80EF" w14:textId="2B8D934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tcPr>
          <w:p w14:paraId="435E25DE" w14:textId="7157DB0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127%</w:t>
            </w:r>
          </w:p>
        </w:tc>
        <w:tc>
          <w:tcPr>
            <w:tcW w:w="1137" w:type="dxa"/>
            <w:tcBorders>
              <w:top w:val="nil"/>
              <w:left w:val="nil"/>
              <w:bottom w:val="nil"/>
              <w:right w:val="single" w:sz="8" w:space="0" w:color="auto"/>
            </w:tcBorders>
            <w:shd w:val="clear" w:color="auto" w:fill="auto"/>
            <w:noWrap/>
            <w:vAlign w:val="center"/>
          </w:tcPr>
          <w:p w14:paraId="0DDF95B6" w14:textId="527AFD1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2928058E"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62D3F2"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569B1DE" w14:textId="534BB83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2D9925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FD1491D" w14:textId="1AE6E88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AEEA817" w14:textId="2774498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0B349ED" w14:textId="3334C35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3F298181"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69E72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CD6E4AC" w14:textId="0A37970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single" w:sz="8" w:space="0" w:color="auto"/>
              <w:left w:val="nil"/>
              <w:bottom w:val="nil"/>
              <w:right w:val="nil"/>
            </w:tcBorders>
            <w:shd w:val="clear" w:color="auto" w:fill="auto"/>
            <w:noWrap/>
            <w:vAlign w:val="center"/>
          </w:tcPr>
          <w:p w14:paraId="7B0F51DA" w14:textId="11A9FC5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single" w:sz="8" w:space="0" w:color="auto"/>
              <w:left w:val="nil"/>
              <w:bottom w:val="nil"/>
              <w:right w:val="single" w:sz="4" w:space="0" w:color="auto"/>
            </w:tcBorders>
            <w:shd w:val="clear" w:color="auto" w:fill="auto"/>
            <w:noWrap/>
            <w:vAlign w:val="center"/>
          </w:tcPr>
          <w:p w14:paraId="15C42151" w14:textId="4142D87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tcPr>
          <w:p w14:paraId="203EE37D" w14:textId="3C7844C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tcBorders>
              <w:top w:val="single" w:sz="8" w:space="0" w:color="auto"/>
              <w:left w:val="nil"/>
              <w:bottom w:val="nil"/>
              <w:right w:val="single" w:sz="8" w:space="0" w:color="auto"/>
            </w:tcBorders>
            <w:shd w:val="clear" w:color="auto" w:fill="auto"/>
            <w:noWrap/>
            <w:vAlign w:val="center"/>
          </w:tcPr>
          <w:p w14:paraId="27A9FBB1" w14:textId="6CF3221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5460175A"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5A014A"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35F03C0A" w14:textId="466FB51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tcPr>
          <w:p w14:paraId="5C3C2266" w14:textId="4683A44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0A0089EF" w14:textId="4341041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51B8585C" w14:textId="3047B6B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tcBorders>
              <w:top w:val="single" w:sz="8" w:space="0" w:color="auto"/>
              <w:left w:val="nil"/>
              <w:bottom w:val="nil"/>
              <w:right w:val="single" w:sz="8" w:space="0" w:color="auto"/>
            </w:tcBorders>
            <w:shd w:val="clear" w:color="auto" w:fill="auto"/>
            <w:noWrap/>
            <w:vAlign w:val="center"/>
          </w:tcPr>
          <w:p w14:paraId="2822A6A7" w14:textId="4A39265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6D4542B3" w14:textId="77777777" w:rsidTr="009630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6CCADD"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39AF3ABB" w14:textId="0D813A6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060" w:type="dxa"/>
            <w:tcBorders>
              <w:top w:val="nil"/>
              <w:left w:val="nil"/>
              <w:bottom w:val="single" w:sz="8" w:space="0" w:color="auto"/>
              <w:right w:val="nil"/>
            </w:tcBorders>
            <w:shd w:val="clear" w:color="auto" w:fill="auto"/>
            <w:noWrap/>
            <w:vAlign w:val="center"/>
          </w:tcPr>
          <w:p w14:paraId="126CE57D" w14:textId="31AAC7A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single" w:sz="8" w:space="0" w:color="auto"/>
              <w:right w:val="single" w:sz="4" w:space="0" w:color="auto"/>
            </w:tcBorders>
            <w:shd w:val="clear" w:color="auto" w:fill="auto"/>
            <w:noWrap/>
            <w:vAlign w:val="center"/>
          </w:tcPr>
          <w:p w14:paraId="76AC9FCF" w14:textId="7FBB298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tcPr>
          <w:p w14:paraId="577BB944" w14:textId="4A34757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nil"/>
              <w:left w:val="nil"/>
              <w:bottom w:val="single" w:sz="8" w:space="0" w:color="auto"/>
              <w:right w:val="single" w:sz="8" w:space="0" w:color="auto"/>
            </w:tcBorders>
            <w:shd w:val="clear" w:color="auto" w:fill="auto"/>
            <w:noWrap/>
            <w:vAlign w:val="center"/>
          </w:tcPr>
          <w:p w14:paraId="407F434A" w14:textId="598BE94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528D27A4"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151CBE8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AC6BB8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5150C8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38D57E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07204B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212CE65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630F3" w:rsidRPr="00D23A9E" w14:paraId="1BE6EB1B"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0C36937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C45B15"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630F3" w:rsidRPr="00D23A9E" w14:paraId="5D32643D"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04D6205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5A244B4"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46F9C16F"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713C507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1E91E42"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73AA93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7A514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F8D411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907454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EA4528" w:rsidRPr="00D23A9E" w14:paraId="47DE0021"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7E96D6"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16D95F0" w14:textId="068F1C4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41DFE51" w14:textId="3B3CDA3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5DB23314" w14:textId="288B29B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85E7550" w14:textId="7DCC603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AC738E1" w14:textId="24941F2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79A75466"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B7DD83"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AB9B72A" w14:textId="617C211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1B4B88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D17C698" w14:textId="720D535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42A8DDC" w14:textId="04439D2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F910630" w14:textId="30F0CBF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232506" w:rsidRPr="00D23A9E" w14:paraId="47C39C37"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5DBBBA" w14:textId="77777777"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DF78CFC" w14:textId="51A74E3F"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60" w:author="v2" w:date="2019-03-17T02:41:00Z">
              <w:r>
                <w:rPr>
                  <w:rFonts w:ascii="Arial" w:hAnsi="Arial" w:cs="Arial"/>
                  <w:color w:val="000000"/>
                  <w:sz w:val="18"/>
                  <w:szCs w:val="18"/>
                </w:rPr>
                <w:t>-1.03%</w:t>
              </w:r>
            </w:ins>
          </w:p>
        </w:tc>
        <w:tc>
          <w:tcPr>
            <w:tcW w:w="1060" w:type="dxa"/>
            <w:tcBorders>
              <w:top w:val="nil"/>
              <w:left w:val="nil"/>
              <w:bottom w:val="nil"/>
              <w:right w:val="nil"/>
            </w:tcBorders>
            <w:shd w:val="clear" w:color="auto" w:fill="auto"/>
            <w:noWrap/>
            <w:vAlign w:val="center"/>
          </w:tcPr>
          <w:p w14:paraId="7CE88525" w14:textId="1A71A1A1"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61" w:author="v2" w:date="2019-03-17T02:41:00Z">
              <w:r>
                <w:rPr>
                  <w:rFonts w:ascii="Arial" w:hAnsi="Arial" w:cs="Arial"/>
                  <w:color w:val="000000"/>
                  <w:sz w:val="18"/>
                  <w:szCs w:val="18"/>
                </w:rPr>
                <w:t>0.46%</w:t>
              </w:r>
            </w:ins>
          </w:p>
        </w:tc>
        <w:tc>
          <w:tcPr>
            <w:tcW w:w="1060" w:type="dxa"/>
            <w:tcBorders>
              <w:top w:val="nil"/>
              <w:left w:val="nil"/>
              <w:bottom w:val="nil"/>
              <w:right w:val="single" w:sz="4" w:space="0" w:color="auto"/>
            </w:tcBorders>
            <w:shd w:val="clear" w:color="auto" w:fill="auto"/>
            <w:noWrap/>
            <w:vAlign w:val="center"/>
          </w:tcPr>
          <w:p w14:paraId="7F48E854" w14:textId="14524FB1"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62" w:author="v2" w:date="2019-03-17T02:41: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tcPr>
          <w:p w14:paraId="2B05E384" w14:textId="34C8079A"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63" w:author="v2" w:date="2019-03-17T02:41:00Z">
              <w:r>
                <w:rPr>
                  <w:rFonts w:ascii="Arial" w:hAnsi="Arial" w:cs="Arial"/>
                  <w:color w:val="000000"/>
                  <w:sz w:val="18"/>
                  <w:szCs w:val="18"/>
                </w:rPr>
                <w:t>131%</w:t>
              </w:r>
            </w:ins>
          </w:p>
        </w:tc>
        <w:tc>
          <w:tcPr>
            <w:tcW w:w="1137" w:type="dxa"/>
            <w:tcBorders>
              <w:top w:val="nil"/>
              <w:left w:val="nil"/>
              <w:bottom w:val="nil"/>
              <w:right w:val="single" w:sz="8" w:space="0" w:color="auto"/>
            </w:tcBorders>
            <w:shd w:val="clear" w:color="auto" w:fill="auto"/>
            <w:noWrap/>
            <w:vAlign w:val="center"/>
          </w:tcPr>
          <w:p w14:paraId="1BF60251" w14:textId="78D871AA"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64" w:author="v2" w:date="2019-03-17T02:41:00Z">
              <w:r>
                <w:rPr>
                  <w:rFonts w:ascii="Arial" w:hAnsi="Arial" w:cs="Arial"/>
                  <w:color w:val="000000"/>
                  <w:sz w:val="18"/>
                  <w:szCs w:val="18"/>
                </w:rPr>
                <w:t>99%</w:t>
              </w:r>
            </w:ins>
          </w:p>
        </w:tc>
      </w:tr>
      <w:tr w:rsidR="00EA4528" w:rsidRPr="00D23A9E" w14:paraId="4F7158BE"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4CCC10"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3B3D52BC" w14:textId="73A299C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nil"/>
              <w:left w:val="nil"/>
              <w:bottom w:val="nil"/>
              <w:right w:val="nil"/>
            </w:tcBorders>
            <w:shd w:val="clear" w:color="auto" w:fill="auto"/>
            <w:noWrap/>
            <w:vAlign w:val="center"/>
          </w:tcPr>
          <w:p w14:paraId="3A9BD6BB" w14:textId="3FF3976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single" w:sz="4" w:space="0" w:color="auto"/>
            </w:tcBorders>
            <w:shd w:val="clear" w:color="auto" w:fill="auto"/>
            <w:noWrap/>
            <w:vAlign w:val="center"/>
          </w:tcPr>
          <w:p w14:paraId="07899503" w14:textId="7F04385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442635BC" w14:textId="5FF226F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135%</w:t>
            </w:r>
          </w:p>
        </w:tc>
        <w:tc>
          <w:tcPr>
            <w:tcW w:w="1137" w:type="dxa"/>
            <w:tcBorders>
              <w:top w:val="nil"/>
              <w:left w:val="nil"/>
              <w:bottom w:val="nil"/>
              <w:right w:val="single" w:sz="8" w:space="0" w:color="auto"/>
            </w:tcBorders>
            <w:shd w:val="clear" w:color="auto" w:fill="auto"/>
            <w:noWrap/>
            <w:vAlign w:val="center"/>
          </w:tcPr>
          <w:p w14:paraId="08E83622" w14:textId="67CE998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61F04567"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66592C"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tcPr>
          <w:p w14:paraId="5377D941" w14:textId="7BE536F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37D67E83" w14:textId="237AC14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1.93%</w:t>
            </w:r>
          </w:p>
        </w:tc>
        <w:tc>
          <w:tcPr>
            <w:tcW w:w="1060" w:type="dxa"/>
            <w:tcBorders>
              <w:top w:val="nil"/>
              <w:left w:val="nil"/>
              <w:bottom w:val="nil"/>
              <w:right w:val="single" w:sz="4" w:space="0" w:color="auto"/>
            </w:tcBorders>
            <w:shd w:val="clear" w:color="auto" w:fill="auto"/>
            <w:noWrap/>
            <w:vAlign w:val="center"/>
          </w:tcPr>
          <w:p w14:paraId="3AC030A5" w14:textId="3754A98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tcPr>
          <w:p w14:paraId="7A170799" w14:textId="45F7EAB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08B7ABB" w14:textId="52F37BE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232506" w:rsidRPr="00D23A9E" w14:paraId="73A3F6E7"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A368B8" w14:textId="77777777"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CF52EB0" w14:textId="63A9F77F"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65" w:author="v2" w:date="2019-03-17T02:41:00Z">
              <w:r>
                <w:rPr>
                  <w:rFonts w:ascii="Arial" w:hAnsi="Arial" w:cs="Arial"/>
                  <w:color w:val="000000"/>
                  <w:sz w:val="18"/>
                  <w:szCs w:val="18"/>
                </w:rPr>
                <w:t>-0.75%</w:t>
              </w:r>
            </w:ins>
          </w:p>
        </w:tc>
        <w:tc>
          <w:tcPr>
            <w:tcW w:w="1060" w:type="dxa"/>
            <w:tcBorders>
              <w:top w:val="single" w:sz="8" w:space="0" w:color="auto"/>
              <w:left w:val="nil"/>
              <w:bottom w:val="nil"/>
              <w:right w:val="nil"/>
            </w:tcBorders>
            <w:shd w:val="clear" w:color="auto" w:fill="auto"/>
            <w:noWrap/>
            <w:vAlign w:val="center"/>
          </w:tcPr>
          <w:p w14:paraId="150CF998" w14:textId="0A88BBC6"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66" w:author="v2" w:date="2019-03-17T02:41:00Z">
              <w:r>
                <w:rPr>
                  <w:rFonts w:ascii="Arial" w:hAnsi="Arial" w:cs="Arial"/>
                  <w:color w:val="000000"/>
                  <w:sz w:val="18"/>
                  <w:szCs w:val="18"/>
                </w:rPr>
                <w:t>0.85%</w:t>
              </w:r>
            </w:ins>
          </w:p>
        </w:tc>
        <w:tc>
          <w:tcPr>
            <w:tcW w:w="1060" w:type="dxa"/>
            <w:tcBorders>
              <w:top w:val="single" w:sz="8" w:space="0" w:color="auto"/>
              <w:left w:val="nil"/>
              <w:bottom w:val="nil"/>
              <w:right w:val="single" w:sz="4" w:space="0" w:color="auto"/>
            </w:tcBorders>
            <w:shd w:val="clear" w:color="auto" w:fill="auto"/>
            <w:noWrap/>
            <w:vAlign w:val="center"/>
          </w:tcPr>
          <w:p w14:paraId="2DD0062D" w14:textId="3A985F57"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67" w:author="v2" w:date="2019-03-17T02:41:00Z">
              <w:r>
                <w:rPr>
                  <w:rFonts w:ascii="Arial" w:hAnsi="Arial" w:cs="Arial"/>
                  <w:color w:val="000000"/>
                  <w:sz w:val="18"/>
                  <w:szCs w:val="18"/>
                </w:rPr>
                <w:t>0.33%</w:t>
              </w:r>
            </w:ins>
          </w:p>
        </w:tc>
        <w:tc>
          <w:tcPr>
            <w:tcW w:w="1060" w:type="dxa"/>
            <w:tcBorders>
              <w:top w:val="single" w:sz="8" w:space="0" w:color="auto"/>
              <w:left w:val="nil"/>
              <w:bottom w:val="nil"/>
              <w:right w:val="nil"/>
            </w:tcBorders>
            <w:shd w:val="clear" w:color="auto" w:fill="auto"/>
            <w:noWrap/>
            <w:vAlign w:val="center"/>
          </w:tcPr>
          <w:p w14:paraId="2089AA8A" w14:textId="028E603B"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68" w:author="v2" w:date="2019-03-17T02:41:00Z">
              <w:r>
                <w:rPr>
                  <w:rFonts w:ascii="Arial" w:hAnsi="Arial" w:cs="Arial"/>
                  <w:color w:val="000000"/>
                  <w:sz w:val="18"/>
                  <w:szCs w:val="18"/>
                </w:rPr>
                <w:t>127%</w:t>
              </w:r>
            </w:ins>
          </w:p>
        </w:tc>
        <w:tc>
          <w:tcPr>
            <w:tcW w:w="1137" w:type="dxa"/>
            <w:tcBorders>
              <w:top w:val="single" w:sz="8" w:space="0" w:color="auto"/>
              <w:left w:val="nil"/>
              <w:bottom w:val="nil"/>
              <w:right w:val="single" w:sz="8" w:space="0" w:color="auto"/>
            </w:tcBorders>
            <w:shd w:val="clear" w:color="auto" w:fill="auto"/>
            <w:noWrap/>
            <w:vAlign w:val="center"/>
          </w:tcPr>
          <w:p w14:paraId="5C6040D4" w14:textId="2B0E5FD2"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69" w:author="v2" w:date="2019-03-17T02:41:00Z">
              <w:r>
                <w:rPr>
                  <w:rFonts w:ascii="Arial" w:hAnsi="Arial" w:cs="Arial"/>
                  <w:color w:val="000000"/>
                  <w:sz w:val="18"/>
                  <w:szCs w:val="18"/>
                </w:rPr>
                <w:t>100%</w:t>
              </w:r>
            </w:ins>
          </w:p>
        </w:tc>
      </w:tr>
      <w:tr w:rsidR="00EA4528" w:rsidRPr="00D23A9E" w14:paraId="59A2492A" w14:textId="77777777" w:rsidTr="009630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43FFB7"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FB5FCCC" w14:textId="15EB12E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33B01EEA" w14:textId="7640B3E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1060" w:type="dxa"/>
            <w:tcBorders>
              <w:top w:val="single" w:sz="8" w:space="0" w:color="auto"/>
              <w:left w:val="nil"/>
              <w:bottom w:val="nil"/>
              <w:right w:val="single" w:sz="4" w:space="0" w:color="auto"/>
            </w:tcBorders>
            <w:shd w:val="clear" w:color="auto" w:fill="auto"/>
            <w:noWrap/>
            <w:vAlign w:val="center"/>
          </w:tcPr>
          <w:p w14:paraId="069EB3C7" w14:textId="2B42A78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116398AF" w14:textId="372163D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1137" w:type="dxa"/>
            <w:tcBorders>
              <w:top w:val="single" w:sz="8" w:space="0" w:color="auto"/>
              <w:left w:val="nil"/>
              <w:bottom w:val="nil"/>
              <w:right w:val="single" w:sz="8" w:space="0" w:color="auto"/>
            </w:tcBorders>
            <w:shd w:val="clear" w:color="auto" w:fill="auto"/>
            <w:noWrap/>
            <w:vAlign w:val="center"/>
          </w:tcPr>
          <w:p w14:paraId="34E53EAD" w14:textId="1701319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232506" w:rsidRPr="00D23A9E" w14:paraId="0D5658AA" w14:textId="77777777" w:rsidTr="009630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1DDB3B0" w14:textId="77777777"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71434233" w14:textId="55303A3B"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70" w:author="v2" w:date="2019-03-17T02:41:00Z">
              <w:r>
                <w:rPr>
                  <w:rFonts w:ascii="Arial" w:hAnsi="Arial" w:cs="Arial"/>
                  <w:sz w:val="18"/>
                  <w:szCs w:val="18"/>
                </w:rPr>
                <w:t>-3.16%</w:t>
              </w:r>
            </w:ins>
          </w:p>
        </w:tc>
        <w:tc>
          <w:tcPr>
            <w:tcW w:w="1060" w:type="dxa"/>
            <w:tcBorders>
              <w:top w:val="nil"/>
              <w:left w:val="nil"/>
              <w:bottom w:val="single" w:sz="8" w:space="0" w:color="auto"/>
              <w:right w:val="nil"/>
            </w:tcBorders>
            <w:shd w:val="clear" w:color="auto" w:fill="auto"/>
            <w:noWrap/>
            <w:vAlign w:val="center"/>
          </w:tcPr>
          <w:p w14:paraId="3C4F8182" w14:textId="3636D050"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71" w:author="v2" w:date="2019-03-17T02:41:00Z">
              <w:r>
                <w:rPr>
                  <w:rFonts w:ascii="Arial" w:hAnsi="Arial" w:cs="Arial"/>
                  <w:color w:val="000000"/>
                  <w:sz w:val="18"/>
                  <w:szCs w:val="18"/>
                </w:rPr>
                <w:t>-1.57%</w:t>
              </w:r>
            </w:ins>
          </w:p>
        </w:tc>
        <w:tc>
          <w:tcPr>
            <w:tcW w:w="1060" w:type="dxa"/>
            <w:tcBorders>
              <w:top w:val="nil"/>
              <w:left w:val="nil"/>
              <w:bottom w:val="single" w:sz="8" w:space="0" w:color="auto"/>
              <w:right w:val="single" w:sz="4" w:space="0" w:color="auto"/>
            </w:tcBorders>
            <w:shd w:val="clear" w:color="auto" w:fill="auto"/>
            <w:noWrap/>
            <w:vAlign w:val="center"/>
          </w:tcPr>
          <w:p w14:paraId="5128301E" w14:textId="6FE24F99"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72" w:author="v2" w:date="2019-03-17T02:41:00Z">
              <w:r>
                <w:rPr>
                  <w:rFonts w:ascii="Arial" w:hAnsi="Arial" w:cs="Arial"/>
                  <w:color w:val="000000"/>
                  <w:sz w:val="18"/>
                  <w:szCs w:val="18"/>
                </w:rPr>
                <w:t>-1.46%</w:t>
              </w:r>
            </w:ins>
          </w:p>
        </w:tc>
        <w:tc>
          <w:tcPr>
            <w:tcW w:w="1060" w:type="dxa"/>
            <w:tcBorders>
              <w:top w:val="nil"/>
              <w:left w:val="nil"/>
              <w:bottom w:val="single" w:sz="8" w:space="0" w:color="auto"/>
              <w:right w:val="nil"/>
            </w:tcBorders>
            <w:shd w:val="clear" w:color="auto" w:fill="auto"/>
            <w:noWrap/>
            <w:vAlign w:val="center"/>
          </w:tcPr>
          <w:p w14:paraId="0DCACB37" w14:textId="581485CF"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73" w:author="v2" w:date="2019-03-17T02:41:00Z">
              <w:r>
                <w:rPr>
                  <w:rFonts w:ascii="Arial" w:hAnsi="Arial" w:cs="Arial"/>
                  <w:color w:val="000000"/>
                  <w:sz w:val="18"/>
                  <w:szCs w:val="18"/>
                </w:rPr>
                <w:t>123%</w:t>
              </w:r>
            </w:ins>
          </w:p>
        </w:tc>
        <w:tc>
          <w:tcPr>
            <w:tcW w:w="1137" w:type="dxa"/>
            <w:tcBorders>
              <w:top w:val="nil"/>
              <w:left w:val="nil"/>
              <w:bottom w:val="single" w:sz="8" w:space="0" w:color="auto"/>
              <w:right w:val="single" w:sz="8" w:space="0" w:color="auto"/>
            </w:tcBorders>
            <w:shd w:val="clear" w:color="auto" w:fill="auto"/>
            <w:noWrap/>
            <w:vAlign w:val="center"/>
          </w:tcPr>
          <w:p w14:paraId="37E2A811" w14:textId="265E3F53"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74" w:author="v2" w:date="2019-03-17T02:41:00Z">
              <w:r>
                <w:rPr>
                  <w:rFonts w:ascii="Arial" w:hAnsi="Arial" w:cs="Arial"/>
                  <w:color w:val="000000"/>
                  <w:sz w:val="18"/>
                  <w:szCs w:val="18"/>
                </w:rPr>
                <w:t>100%</w:t>
              </w:r>
            </w:ins>
          </w:p>
        </w:tc>
      </w:tr>
    </w:tbl>
    <w:p w14:paraId="04362232" w14:textId="5413EDAC" w:rsidR="009630F3" w:rsidRDefault="009630F3" w:rsidP="009630F3">
      <w:pPr>
        <w:pStyle w:val="Heading2"/>
        <w:ind w:left="720" w:hanging="720"/>
      </w:pPr>
      <w:r>
        <w:t>CE1-7.7.</w:t>
      </w:r>
      <w:r w:rsidR="00910222">
        <w:t>3</w:t>
      </w:r>
      <w:r>
        <w:t>b</w:t>
      </w:r>
    </w:p>
    <w:p w14:paraId="13285217" w14:textId="77777777" w:rsidR="009630F3" w:rsidRPr="00B56420" w:rsidRDefault="009630F3" w:rsidP="009630F3">
      <w:pPr>
        <w:jc w:val="center"/>
      </w:pPr>
    </w:p>
    <w:tbl>
      <w:tblPr>
        <w:tblW w:w="7027" w:type="dxa"/>
        <w:jc w:val="center"/>
        <w:tblLook w:val="04A0" w:firstRow="1" w:lastRow="0" w:firstColumn="1" w:lastColumn="0" w:noHBand="0" w:noVBand="1"/>
      </w:tblPr>
      <w:tblGrid>
        <w:gridCol w:w="10"/>
        <w:gridCol w:w="1640"/>
        <w:gridCol w:w="1060"/>
        <w:gridCol w:w="1060"/>
        <w:gridCol w:w="1060"/>
        <w:gridCol w:w="1060"/>
        <w:gridCol w:w="1127"/>
        <w:gridCol w:w="10"/>
      </w:tblGrid>
      <w:tr w:rsidR="009630F3" w:rsidRPr="00D23A9E" w14:paraId="4025471B" w14:textId="77777777" w:rsidTr="004B1712">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0CE2025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80901B"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630F3" w:rsidRPr="00D23A9E" w14:paraId="2917F73D" w14:textId="77777777" w:rsidTr="004B1712">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7125B4D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6"/>
            <w:tcBorders>
              <w:top w:val="nil"/>
              <w:left w:val="single" w:sz="8" w:space="0" w:color="auto"/>
              <w:bottom w:val="nil"/>
              <w:right w:val="single" w:sz="8" w:space="0" w:color="auto"/>
            </w:tcBorders>
            <w:shd w:val="clear" w:color="auto" w:fill="auto"/>
            <w:noWrap/>
            <w:vAlign w:val="center"/>
            <w:hideMark/>
          </w:tcPr>
          <w:p w14:paraId="4E979AB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463E3A33" w14:textId="77777777" w:rsidTr="004B1712">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1774A9F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1A840A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EC5A9D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011DFD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8C53E8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gridSpan w:val="2"/>
            <w:tcBorders>
              <w:top w:val="nil"/>
              <w:left w:val="nil"/>
              <w:bottom w:val="single" w:sz="8" w:space="0" w:color="auto"/>
              <w:right w:val="single" w:sz="8" w:space="0" w:color="auto"/>
            </w:tcBorders>
            <w:shd w:val="clear" w:color="auto" w:fill="auto"/>
            <w:noWrap/>
            <w:vAlign w:val="center"/>
            <w:hideMark/>
          </w:tcPr>
          <w:p w14:paraId="31FCB1D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0CD5" w:rsidRPr="00D23A9E" w14:paraId="56338AD7" w14:textId="77777777" w:rsidTr="004B1712">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4B94DC" w14:textId="77777777"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A9AB00F" w14:textId="6B3B331F"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75" w:author="v3" w:date="2019-03-19T11:56:00Z">
              <w:r>
                <w:rPr>
                  <w:rFonts w:ascii="Arial" w:hAnsi="Arial" w:cs="Arial"/>
                  <w:color w:val="000000"/>
                  <w:sz w:val="18"/>
                  <w:szCs w:val="18"/>
                </w:rPr>
                <w:t>-0.81%</w:t>
              </w:r>
            </w:ins>
          </w:p>
        </w:tc>
        <w:tc>
          <w:tcPr>
            <w:tcW w:w="1060" w:type="dxa"/>
            <w:tcBorders>
              <w:top w:val="nil"/>
              <w:left w:val="nil"/>
              <w:bottom w:val="nil"/>
              <w:right w:val="nil"/>
            </w:tcBorders>
            <w:shd w:val="clear" w:color="auto" w:fill="auto"/>
            <w:noWrap/>
            <w:vAlign w:val="center"/>
          </w:tcPr>
          <w:p w14:paraId="7B611E1D" w14:textId="021C2380"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76" w:author="v3" w:date="2019-03-19T11:56:00Z">
              <w:r>
                <w:rPr>
                  <w:rFonts w:ascii="Arial" w:hAnsi="Arial" w:cs="Arial"/>
                  <w:color w:val="000000"/>
                  <w:sz w:val="18"/>
                  <w:szCs w:val="18"/>
                </w:rPr>
                <w:t>-0.88%</w:t>
              </w:r>
            </w:ins>
          </w:p>
        </w:tc>
        <w:tc>
          <w:tcPr>
            <w:tcW w:w="1060" w:type="dxa"/>
            <w:tcBorders>
              <w:top w:val="nil"/>
              <w:left w:val="nil"/>
              <w:bottom w:val="nil"/>
              <w:right w:val="single" w:sz="4" w:space="0" w:color="auto"/>
            </w:tcBorders>
            <w:shd w:val="clear" w:color="auto" w:fill="auto"/>
            <w:noWrap/>
            <w:vAlign w:val="center"/>
          </w:tcPr>
          <w:p w14:paraId="57CD499A" w14:textId="39CE3B02"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77" w:author="v3" w:date="2019-03-19T11:56:00Z">
              <w:r>
                <w:rPr>
                  <w:rFonts w:ascii="Arial" w:hAnsi="Arial" w:cs="Arial"/>
                  <w:color w:val="000000"/>
                  <w:sz w:val="18"/>
                  <w:szCs w:val="18"/>
                </w:rPr>
                <w:t>-0.72%</w:t>
              </w:r>
            </w:ins>
          </w:p>
        </w:tc>
        <w:tc>
          <w:tcPr>
            <w:tcW w:w="1060" w:type="dxa"/>
            <w:tcBorders>
              <w:top w:val="nil"/>
              <w:left w:val="nil"/>
              <w:bottom w:val="nil"/>
              <w:right w:val="nil"/>
            </w:tcBorders>
            <w:shd w:val="clear" w:color="auto" w:fill="auto"/>
            <w:noWrap/>
            <w:vAlign w:val="center"/>
          </w:tcPr>
          <w:p w14:paraId="798D7794" w14:textId="09C96B34"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78" w:author="v3" w:date="2019-03-19T11:56:00Z">
              <w:r>
                <w:rPr>
                  <w:rFonts w:ascii="Arial" w:hAnsi="Arial" w:cs="Arial"/>
                  <w:color w:val="000000"/>
                  <w:sz w:val="18"/>
                  <w:szCs w:val="18"/>
                </w:rPr>
                <w:t>130%</w:t>
              </w:r>
            </w:ins>
          </w:p>
        </w:tc>
        <w:tc>
          <w:tcPr>
            <w:tcW w:w="1137" w:type="dxa"/>
            <w:gridSpan w:val="2"/>
            <w:tcBorders>
              <w:top w:val="nil"/>
              <w:left w:val="nil"/>
              <w:bottom w:val="nil"/>
              <w:right w:val="single" w:sz="8" w:space="0" w:color="auto"/>
            </w:tcBorders>
            <w:shd w:val="clear" w:color="auto" w:fill="auto"/>
            <w:noWrap/>
            <w:vAlign w:val="center"/>
          </w:tcPr>
          <w:p w14:paraId="4331526A" w14:textId="36CBD525"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79" w:author="v3" w:date="2019-03-19T11:56:00Z">
              <w:r>
                <w:rPr>
                  <w:rFonts w:ascii="Arial" w:hAnsi="Arial" w:cs="Arial"/>
                  <w:color w:val="000000"/>
                  <w:sz w:val="18"/>
                  <w:szCs w:val="18"/>
                </w:rPr>
                <w:t>99%</w:t>
              </w:r>
            </w:ins>
          </w:p>
        </w:tc>
      </w:tr>
      <w:tr w:rsidR="009B0CD5" w:rsidRPr="00D23A9E" w14:paraId="46129AFC" w14:textId="77777777" w:rsidTr="004B1712">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624E3F" w14:textId="77777777"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0608F31" w14:textId="190F89D5"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80" w:author="v3" w:date="2019-03-19T11:56:00Z">
              <w:r>
                <w:rPr>
                  <w:rFonts w:ascii="Arial" w:hAnsi="Arial" w:cs="Arial"/>
                  <w:color w:val="000000"/>
                  <w:sz w:val="18"/>
                  <w:szCs w:val="18"/>
                </w:rPr>
                <w:t>-0.82%</w:t>
              </w:r>
            </w:ins>
          </w:p>
        </w:tc>
        <w:tc>
          <w:tcPr>
            <w:tcW w:w="1060" w:type="dxa"/>
            <w:tcBorders>
              <w:top w:val="nil"/>
              <w:left w:val="nil"/>
              <w:bottom w:val="nil"/>
              <w:right w:val="nil"/>
            </w:tcBorders>
            <w:shd w:val="clear" w:color="auto" w:fill="auto"/>
            <w:noWrap/>
            <w:vAlign w:val="center"/>
          </w:tcPr>
          <w:p w14:paraId="73622F80" w14:textId="761D5B01"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81" w:author="v3" w:date="2019-03-19T11:56:00Z">
              <w:r>
                <w:rPr>
                  <w:rFonts w:ascii="Arial" w:hAnsi="Arial" w:cs="Arial"/>
                  <w:color w:val="000000"/>
                  <w:sz w:val="18"/>
                  <w:szCs w:val="18"/>
                </w:rPr>
                <w:t>-0.92%</w:t>
              </w:r>
            </w:ins>
          </w:p>
        </w:tc>
        <w:tc>
          <w:tcPr>
            <w:tcW w:w="1060" w:type="dxa"/>
            <w:tcBorders>
              <w:top w:val="nil"/>
              <w:left w:val="nil"/>
              <w:bottom w:val="nil"/>
              <w:right w:val="single" w:sz="4" w:space="0" w:color="auto"/>
            </w:tcBorders>
            <w:shd w:val="clear" w:color="auto" w:fill="auto"/>
            <w:noWrap/>
            <w:vAlign w:val="center"/>
          </w:tcPr>
          <w:p w14:paraId="18C54680" w14:textId="2EAC65BD"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82" w:author="v3" w:date="2019-03-19T11:56:00Z">
              <w:r>
                <w:rPr>
                  <w:rFonts w:ascii="Arial" w:hAnsi="Arial" w:cs="Arial"/>
                  <w:color w:val="000000"/>
                  <w:sz w:val="18"/>
                  <w:szCs w:val="18"/>
                </w:rPr>
                <w:t>-0.69%</w:t>
              </w:r>
            </w:ins>
          </w:p>
        </w:tc>
        <w:tc>
          <w:tcPr>
            <w:tcW w:w="1060" w:type="dxa"/>
            <w:tcBorders>
              <w:top w:val="nil"/>
              <w:left w:val="nil"/>
              <w:bottom w:val="nil"/>
              <w:right w:val="nil"/>
            </w:tcBorders>
            <w:shd w:val="clear" w:color="auto" w:fill="auto"/>
            <w:noWrap/>
            <w:vAlign w:val="center"/>
          </w:tcPr>
          <w:p w14:paraId="632E5FDC" w14:textId="58E31334"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83" w:author="v3" w:date="2019-03-19T11:56:00Z">
              <w:r>
                <w:rPr>
                  <w:rFonts w:ascii="Arial" w:hAnsi="Arial" w:cs="Arial"/>
                  <w:color w:val="000000"/>
                  <w:sz w:val="18"/>
                  <w:szCs w:val="18"/>
                </w:rPr>
                <w:t>122%</w:t>
              </w:r>
            </w:ins>
          </w:p>
        </w:tc>
        <w:tc>
          <w:tcPr>
            <w:tcW w:w="1137" w:type="dxa"/>
            <w:gridSpan w:val="2"/>
            <w:tcBorders>
              <w:top w:val="nil"/>
              <w:left w:val="nil"/>
              <w:bottom w:val="nil"/>
              <w:right w:val="single" w:sz="8" w:space="0" w:color="auto"/>
            </w:tcBorders>
            <w:shd w:val="clear" w:color="auto" w:fill="auto"/>
            <w:noWrap/>
            <w:vAlign w:val="center"/>
          </w:tcPr>
          <w:p w14:paraId="05206014" w14:textId="1DBEBD34"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84" w:author="v3" w:date="2019-03-19T11:56:00Z">
              <w:r>
                <w:rPr>
                  <w:rFonts w:ascii="Arial" w:hAnsi="Arial" w:cs="Arial"/>
                  <w:color w:val="000000"/>
                  <w:sz w:val="18"/>
                  <w:szCs w:val="18"/>
                </w:rPr>
                <w:t>100%</w:t>
              </w:r>
            </w:ins>
          </w:p>
        </w:tc>
      </w:tr>
      <w:tr w:rsidR="0073119A" w:rsidRPr="00D23A9E" w14:paraId="50C1906C" w14:textId="77777777" w:rsidTr="004B1712">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D08678" w14:textId="7777777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4C38A07" w14:textId="2CE5ED6D"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85" w:author="v2" w:date="2019-03-17T02:42:00Z">
              <w:r>
                <w:rPr>
                  <w:rFonts w:ascii="Arial" w:hAnsi="Arial" w:cs="Arial"/>
                  <w:color w:val="000000"/>
                  <w:sz w:val="18"/>
                  <w:szCs w:val="18"/>
                </w:rPr>
                <w:t>-0.94%</w:t>
              </w:r>
            </w:ins>
          </w:p>
        </w:tc>
        <w:tc>
          <w:tcPr>
            <w:tcW w:w="1060" w:type="dxa"/>
            <w:tcBorders>
              <w:top w:val="nil"/>
              <w:left w:val="nil"/>
              <w:bottom w:val="nil"/>
              <w:right w:val="nil"/>
            </w:tcBorders>
            <w:shd w:val="clear" w:color="auto" w:fill="auto"/>
            <w:noWrap/>
            <w:vAlign w:val="center"/>
          </w:tcPr>
          <w:p w14:paraId="7C92FF9D" w14:textId="0BD22C44"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86" w:author="v2" w:date="2019-03-17T02:42:00Z">
              <w:r>
                <w:rPr>
                  <w:rFonts w:ascii="Arial" w:hAnsi="Arial" w:cs="Arial"/>
                  <w:color w:val="000000"/>
                  <w:sz w:val="18"/>
                  <w:szCs w:val="18"/>
                </w:rPr>
                <w:t>-0.84%</w:t>
              </w:r>
            </w:ins>
          </w:p>
        </w:tc>
        <w:tc>
          <w:tcPr>
            <w:tcW w:w="1060" w:type="dxa"/>
            <w:tcBorders>
              <w:top w:val="nil"/>
              <w:left w:val="nil"/>
              <w:bottom w:val="nil"/>
              <w:right w:val="single" w:sz="4" w:space="0" w:color="auto"/>
            </w:tcBorders>
            <w:shd w:val="clear" w:color="auto" w:fill="auto"/>
            <w:noWrap/>
            <w:vAlign w:val="center"/>
          </w:tcPr>
          <w:p w14:paraId="2E651868" w14:textId="18F8F2FD"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87" w:author="v2" w:date="2019-03-17T02:42:00Z">
              <w:r>
                <w:rPr>
                  <w:rFonts w:ascii="Arial" w:hAnsi="Arial" w:cs="Arial"/>
                  <w:color w:val="000000"/>
                  <w:sz w:val="18"/>
                  <w:szCs w:val="18"/>
                </w:rPr>
                <w:t>-0.99%</w:t>
              </w:r>
            </w:ins>
          </w:p>
        </w:tc>
        <w:tc>
          <w:tcPr>
            <w:tcW w:w="1060" w:type="dxa"/>
            <w:tcBorders>
              <w:top w:val="nil"/>
              <w:left w:val="nil"/>
              <w:bottom w:val="nil"/>
              <w:right w:val="nil"/>
            </w:tcBorders>
            <w:shd w:val="clear" w:color="auto" w:fill="auto"/>
            <w:noWrap/>
            <w:vAlign w:val="center"/>
          </w:tcPr>
          <w:p w14:paraId="776616AF" w14:textId="218E95ED"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88" w:author="v2" w:date="2019-03-17T02:42:00Z">
              <w:r>
                <w:rPr>
                  <w:rFonts w:ascii="Arial" w:hAnsi="Arial" w:cs="Arial"/>
                  <w:color w:val="000000"/>
                  <w:sz w:val="18"/>
                  <w:szCs w:val="18"/>
                </w:rPr>
                <w:t>125%</w:t>
              </w:r>
            </w:ins>
          </w:p>
        </w:tc>
        <w:tc>
          <w:tcPr>
            <w:tcW w:w="1137" w:type="dxa"/>
            <w:gridSpan w:val="2"/>
            <w:tcBorders>
              <w:top w:val="nil"/>
              <w:left w:val="nil"/>
              <w:bottom w:val="nil"/>
              <w:right w:val="single" w:sz="8" w:space="0" w:color="auto"/>
            </w:tcBorders>
            <w:shd w:val="clear" w:color="auto" w:fill="auto"/>
            <w:noWrap/>
            <w:vAlign w:val="center"/>
          </w:tcPr>
          <w:p w14:paraId="22812DAA" w14:textId="761A598B"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89" w:author="v2" w:date="2019-03-17T02:42:00Z">
              <w:r>
                <w:rPr>
                  <w:rFonts w:ascii="Arial" w:hAnsi="Arial" w:cs="Arial"/>
                  <w:color w:val="000000"/>
                  <w:sz w:val="18"/>
                  <w:szCs w:val="18"/>
                </w:rPr>
                <w:t>100%</w:t>
              </w:r>
            </w:ins>
          </w:p>
        </w:tc>
      </w:tr>
      <w:tr w:rsidR="00EA4528" w:rsidRPr="00D23A9E" w14:paraId="4C96519C" w14:textId="77777777" w:rsidTr="004B1712">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CE6BE2"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60D7F1E" w14:textId="1B02561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4ED25659" w14:textId="43ADAE3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single" w:sz="4" w:space="0" w:color="auto"/>
            </w:tcBorders>
            <w:shd w:val="clear" w:color="auto" w:fill="auto"/>
            <w:noWrap/>
            <w:vAlign w:val="center"/>
          </w:tcPr>
          <w:p w14:paraId="764773DD" w14:textId="790213A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2E34D5D4" w14:textId="5FB7ED8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129%</w:t>
            </w:r>
          </w:p>
        </w:tc>
        <w:tc>
          <w:tcPr>
            <w:tcW w:w="1137" w:type="dxa"/>
            <w:gridSpan w:val="2"/>
            <w:tcBorders>
              <w:top w:val="nil"/>
              <w:left w:val="nil"/>
              <w:bottom w:val="nil"/>
              <w:right w:val="single" w:sz="8" w:space="0" w:color="auto"/>
            </w:tcBorders>
            <w:shd w:val="clear" w:color="auto" w:fill="auto"/>
            <w:noWrap/>
            <w:vAlign w:val="center"/>
          </w:tcPr>
          <w:p w14:paraId="3BFBF943" w14:textId="2E20B04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5F9B76F2" w14:textId="77777777" w:rsidTr="004B1712">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C5B872"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541C108" w14:textId="3716A7B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697450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43FA6FD" w14:textId="7B2E271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8F5E70A" w14:textId="349DD1D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gridSpan w:val="2"/>
            <w:tcBorders>
              <w:top w:val="nil"/>
              <w:left w:val="nil"/>
              <w:bottom w:val="nil"/>
              <w:right w:val="single" w:sz="8" w:space="0" w:color="auto"/>
            </w:tcBorders>
            <w:shd w:val="clear" w:color="auto" w:fill="auto"/>
            <w:noWrap/>
            <w:vAlign w:val="center"/>
          </w:tcPr>
          <w:p w14:paraId="3CAD4E23" w14:textId="2587884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0CD5" w:rsidRPr="00D23A9E" w14:paraId="04A9B872" w14:textId="77777777" w:rsidTr="004B1712">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2F00C5" w14:textId="77777777"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83D841F" w14:textId="0B3F986F"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90" w:author="v3" w:date="2019-03-19T11:56:00Z">
              <w:r>
                <w:rPr>
                  <w:rFonts w:ascii="Arial" w:hAnsi="Arial" w:cs="Arial"/>
                  <w:color w:val="000000"/>
                  <w:sz w:val="18"/>
                  <w:szCs w:val="18"/>
                </w:rPr>
                <w:t>-0.79%</w:t>
              </w:r>
            </w:ins>
          </w:p>
        </w:tc>
        <w:tc>
          <w:tcPr>
            <w:tcW w:w="1060" w:type="dxa"/>
            <w:tcBorders>
              <w:top w:val="single" w:sz="8" w:space="0" w:color="auto"/>
              <w:left w:val="nil"/>
              <w:bottom w:val="nil"/>
              <w:right w:val="nil"/>
            </w:tcBorders>
            <w:shd w:val="clear" w:color="auto" w:fill="auto"/>
            <w:noWrap/>
            <w:vAlign w:val="center"/>
          </w:tcPr>
          <w:p w14:paraId="5B026B15" w14:textId="7E477246"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91" w:author="v3" w:date="2019-03-19T11:56:00Z">
              <w:r>
                <w:rPr>
                  <w:rFonts w:ascii="Arial" w:hAnsi="Arial" w:cs="Arial"/>
                  <w:color w:val="000000"/>
                  <w:sz w:val="18"/>
                  <w:szCs w:val="18"/>
                </w:rPr>
                <w:t>-0.73%</w:t>
              </w:r>
            </w:ins>
          </w:p>
        </w:tc>
        <w:tc>
          <w:tcPr>
            <w:tcW w:w="1060" w:type="dxa"/>
            <w:tcBorders>
              <w:top w:val="single" w:sz="8" w:space="0" w:color="auto"/>
              <w:left w:val="nil"/>
              <w:bottom w:val="nil"/>
              <w:right w:val="single" w:sz="4" w:space="0" w:color="auto"/>
            </w:tcBorders>
            <w:shd w:val="clear" w:color="auto" w:fill="auto"/>
            <w:noWrap/>
            <w:vAlign w:val="center"/>
          </w:tcPr>
          <w:p w14:paraId="06D2EBF5" w14:textId="5FF180E1"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92" w:author="v3" w:date="2019-03-19T11:56:00Z">
              <w:r>
                <w:rPr>
                  <w:rFonts w:ascii="Arial" w:hAnsi="Arial" w:cs="Arial"/>
                  <w:color w:val="000000"/>
                  <w:sz w:val="18"/>
                  <w:szCs w:val="18"/>
                </w:rPr>
                <w:t>-0.74%</w:t>
              </w:r>
            </w:ins>
          </w:p>
        </w:tc>
        <w:tc>
          <w:tcPr>
            <w:tcW w:w="1060" w:type="dxa"/>
            <w:tcBorders>
              <w:top w:val="single" w:sz="8" w:space="0" w:color="auto"/>
              <w:left w:val="nil"/>
              <w:bottom w:val="nil"/>
              <w:right w:val="nil"/>
            </w:tcBorders>
            <w:shd w:val="clear" w:color="auto" w:fill="auto"/>
            <w:noWrap/>
            <w:vAlign w:val="center"/>
          </w:tcPr>
          <w:p w14:paraId="64B2DBFC" w14:textId="06D633BD"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93" w:author="v3" w:date="2019-03-19T11:56:00Z">
              <w:r>
                <w:rPr>
                  <w:rFonts w:ascii="Arial" w:hAnsi="Arial" w:cs="Arial"/>
                  <w:color w:val="000000"/>
                  <w:sz w:val="18"/>
                  <w:szCs w:val="18"/>
                </w:rPr>
                <w:t>127%</w:t>
              </w:r>
            </w:ins>
          </w:p>
        </w:tc>
        <w:tc>
          <w:tcPr>
            <w:tcW w:w="1137" w:type="dxa"/>
            <w:gridSpan w:val="2"/>
            <w:tcBorders>
              <w:top w:val="single" w:sz="8" w:space="0" w:color="auto"/>
              <w:left w:val="nil"/>
              <w:bottom w:val="nil"/>
              <w:right w:val="single" w:sz="8" w:space="0" w:color="auto"/>
            </w:tcBorders>
            <w:shd w:val="clear" w:color="auto" w:fill="auto"/>
            <w:noWrap/>
            <w:vAlign w:val="center"/>
          </w:tcPr>
          <w:p w14:paraId="3CAE456A" w14:textId="21670A39" w:rsidR="009B0CD5" w:rsidRPr="00D23A9E" w:rsidRDefault="009B0CD5"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94" w:author="v3" w:date="2019-03-19T11:56:00Z">
              <w:r>
                <w:rPr>
                  <w:rFonts w:ascii="Arial" w:hAnsi="Arial" w:cs="Arial"/>
                  <w:color w:val="000000"/>
                  <w:sz w:val="18"/>
                  <w:szCs w:val="18"/>
                </w:rPr>
                <w:t>100%</w:t>
              </w:r>
            </w:ins>
          </w:p>
        </w:tc>
      </w:tr>
      <w:tr w:rsidR="00EA4528" w:rsidRPr="00D23A9E" w14:paraId="4EE8B5E7" w14:textId="77777777" w:rsidTr="004B1712">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15A51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1F6B1543" w14:textId="1094995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tcPr>
          <w:p w14:paraId="6A1B5DEA" w14:textId="2FCC8EC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single" w:sz="8" w:space="0" w:color="auto"/>
              <w:left w:val="nil"/>
              <w:bottom w:val="nil"/>
              <w:right w:val="single" w:sz="4" w:space="0" w:color="auto"/>
            </w:tcBorders>
            <w:shd w:val="clear" w:color="auto" w:fill="auto"/>
            <w:noWrap/>
            <w:vAlign w:val="center"/>
          </w:tcPr>
          <w:p w14:paraId="36EECB27" w14:textId="558F3EA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tcPr>
          <w:p w14:paraId="01F4554A" w14:textId="7362F03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137" w:type="dxa"/>
            <w:gridSpan w:val="2"/>
            <w:tcBorders>
              <w:top w:val="single" w:sz="8" w:space="0" w:color="auto"/>
              <w:left w:val="nil"/>
              <w:bottom w:val="nil"/>
              <w:right w:val="single" w:sz="8" w:space="0" w:color="auto"/>
            </w:tcBorders>
            <w:shd w:val="clear" w:color="auto" w:fill="auto"/>
            <w:noWrap/>
            <w:vAlign w:val="center"/>
          </w:tcPr>
          <w:p w14:paraId="15789B40" w14:textId="35A5871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1A5D9A2C" w14:textId="77777777" w:rsidTr="004B1712">
        <w:trPr>
          <w:gridBefore w:val="1"/>
          <w:wBefore w:w="10" w:type="dxa"/>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972C9E"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52979119" w14:textId="2A3CE1A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-0.96%</w:t>
            </w:r>
          </w:p>
        </w:tc>
        <w:tc>
          <w:tcPr>
            <w:tcW w:w="1060" w:type="dxa"/>
            <w:tcBorders>
              <w:top w:val="nil"/>
              <w:left w:val="nil"/>
              <w:bottom w:val="single" w:sz="8" w:space="0" w:color="auto"/>
              <w:right w:val="nil"/>
            </w:tcBorders>
            <w:shd w:val="clear" w:color="auto" w:fill="auto"/>
            <w:noWrap/>
            <w:vAlign w:val="center"/>
          </w:tcPr>
          <w:p w14:paraId="1BA654E9" w14:textId="7CA9FBD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single" w:sz="8" w:space="0" w:color="auto"/>
              <w:right w:val="single" w:sz="4" w:space="0" w:color="auto"/>
            </w:tcBorders>
            <w:shd w:val="clear" w:color="auto" w:fill="auto"/>
            <w:noWrap/>
            <w:vAlign w:val="center"/>
          </w:tcPr>
          <w:p w14:paraId="5714268A" w14:textId="202F531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single" w:sz="8" w:space="0" w:color="auto"/>
              <w:right w:val="nil"/>
            </w:tcBorders>
            <w:shd w:val="clear" w:color="auto" w:fill="auto"/>
            <w:noWrap/>
            <w:vAlign w:val="center"/>
          </w:tcPr>
          <w:p w14:paraId="3B17694E" w14:textId="5292F65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gridSpan w:val="2"/>
            <w:tcBorders>
              <w:top w:val="nil"/>
              <w:left w:val="nil"/>
              <w:bottom w:val="single" w:sz="8" w:space="0" w:color="auto"/>
              <w:right w:val="single" w:sz="8" w:space="0" w:color="auto"/>
            </w:tcBorders>
            <w:shd w:val="clear" w:color="auto" w:fill="auto"/>
            <w:noWrap/>
            <w:vAlign w:val="center"/>
          </w:tcPr>
          <w:p w14:paraId="0C2FA1C4" w14:textId="6B022E4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630F3" w:rsidRPr="00D23A9E" w14:paraId="248639EA" w14:textId="77777777" w:rsidTr="004B1712">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13F045C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3B1BB3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466D66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83B656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9AE57FD"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gridSpan w:val="2"/>
            <w:tcBorders>
              <w:top w:val="nil"/>
              <w:left w:val="nil"/>
              <w:bottom w:val="nil"/>
              <w:right w:val="nil"/>
            </w:tcBorders>
            <w:shd w:val="clear" w:color="auto" w:fill="auto"/>
            <w:noWrap/>
            <w:vAlign w:val="bottom"/>
            <w:hideMark/>
          </w:tcPr>
          <w:p w14:paraId="607285D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630F3" w:rsidRPr="00D23A9E" w14:paraId="1DCA1011" w14:textId="77777777" w:rsidTr="004B1712">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4C689C8D"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4A9F31"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630F3" w:rsidRPr="00D23A9E" w14:paraId="3C85CD17" w14:textId="77777777" w:rsidTr="004B1712">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6BD719E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6"/>
            <w:tcBorders>
              <w:top w:val="nil"/>
              <w:left w:val="single" w:sz="8" w:space="0" w:color="auto"/>
              <w:bottom w:val="nil"/>
              <w:right w:val="single" w:sz="8" w:space="0" w:color="auto"/>
            </w:tcBorders>
            <w:shd w:val="clear" w:color="auto" w:fill="auto"/>
            <w:noWrap/>
            <w:vAlign w:val="center"/>
            <w:hideMark/>
          </w:tcPr>
          <w:p w14:paraId="360A19A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222A12A5" w14:textId="77777777" w:rsidTr="004B1712">
        <w:trPr>
          <w:gridBefore w:val="1"/>
          <w:wBefore w:w="10" w:type="dxa"/>
          <w:trHeight w:val="255"/>
          <w:jc w:val="center"/>
        </w:trPr>
        <w:tc>
          <w:tcPr>
            <w:tcW w:w="1640" w:type="dxa"/>
            <w:tcBorders>
              <w:top w:val="nil"/>
              <w:left w:val="nil"/>
              <w:bottom w:val="nil"/>
              <w:right w:val="nil"/>
            </w:tcBorders>
            <w:shd w:val="clear" w:color="auto" w:fill="auto"/>
            <w:noWrap/>
            <w:vAlign w:val="center"/>
            <w:hideMark/>
          </w:tcPr>
          <w:p w14:paraId="7419CD82"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EDF27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F7C351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B0CCBF5"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F9365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gridSpan w:val="2"/>
            <w:tcBorders>
              <w:top w:val="nil"/>
              <w:left w:val="nil"/>
              <w:bottom w:val="single" w:sz="8" w:space="0" w:color="auto"/>
              <w:right w:val="single" w:sz="8" w:space="0" w:color="auto"/>
            </w:tcBorders>
            <w:shd w:val="clear" w:color="auto" w:fill="auto"/>
            <w:noWrap/>
            <w:vAlign w:val="center"/>
            <w:hideMark/>
          </w:tcPr>
          <w:p w14:paraId="67A78F1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EA4528" w:rsidRPr="00D23A9E" w14:paraId="6B9EFF81" w14:textId="77777777" w:rsidTr="004B1712">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1A05E1"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8605C95" w14:textId="6017D6B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3CCA3CA" w14:textId="0D94414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5CB41FD3" w14:textId="0B99401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535B846" w14:textId="113CC9D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gridSpan w:val="2"/>
            <w:tcBorders>
              <w:top w:val="nil"/>
              <w:left w:val="nil"/>
              <w:bottom w:val="nil"/>
              <w:right w:val="single" w:sz="8" w:space="0" w:color="auto"/>
            </w:tcBorders>
            <w:shd w:val="clear" w:color="auto" w:fill="auto"/>
            <w:noWrap/>
            <w:vAlign w:val="center"/>
          </w:tcPr>
          <w:p w14:paraId="78EB0801" w14:textId="6418E16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143C1BFA" w14:textId="77777777" w:rsidTr="004B1712">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BCDC7E"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163A583" w14:textId="298BF62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6D18754"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F417B34" w14:textId="796EDF7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E2063FD" w14:textId="2D7F423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gridSpan w:val="2"/>
            <w:tcBorders>
              <w:top w:val="nil"/>
              <w:left w:val="nil"/>
              <w:bottom w:val="nil"/>
              <w:right w:val="single" w:sz="8" w:space="0" w:color="auto"/>
            </w:tcBorders>
            <w:shd w:val="clear" w:color="auto" w:fill="auto"/>
            <w:noWrap/>
            <w:vAlign w:val="center"/>
          </w:tcPr>
          <w:p w14:paraId="7BA8C28A" w14:textId="061B8F7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4B1712" w:rsidRPr="00D23A9E" w14:paraId="19611276" w14:textId="77777777" w:rsidTr="004B1712">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09F267" w14:textId="77777777"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5A5362E" w14:textId="3A298445"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95" w:author="v3" w:date="2019-03-19T01:53:00Z">
              <w:r>
                <w:rPr>
                  <w:rFonts w:ascii="Arial" w:hAnsi="Arial" w:cs="Arial"/>
                  <w:color w:val="000000"/>
                  <w:sz w:val="18"/>
                  <w:szCs w:val="18"/>
                </w:rPr>
                <w:t>-0.82%</w:t>
              </w:r>
            </w:ins>
          </w:p>
        </w:tc>
        <w:tc>
          <w:tcPr>
            <w:tcW w:w="1060" w:type="dxa"/>
            <w:tcBorders>
              <w:top w:val="nil"/>
              <w:left w:val="nil"/>
              <w:bottom w:val="nil"/>
              <w:right w:val="nil"/>
            </w:tcBorders>
            <w:shd w:val="clear" w:color="auto" w:fill="auto"/>
            <w:noWrap/>
            <w:vAlign w:val="center"/>
          </w:tcPr>
          <w:p w14:paraId="3E1C579B" w14:textId="65C41E3C"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96" w:author="v3" w:date="2019-03-19T01:53:00Z">
              <w:r>
                <w:rPr>
                  <w:rFonts w:ascii="Arial" w:hAnsi="Arial" w:cs="Arial"/>
                  <w:color w:val="000000"/>
                  <w:sz w:val="18"/>
                  <w:szCs w:val="18"/>
                </w:rPr>
                <w:t>0.66%</w:t>
              </w:r>
            </w:ins>
          </w:p>
        </w:tc>
        <w:tc>
          <w:tcPr>
            <w:tcW w:w="1060" w:type="dxa"/>
            <w:tcBorders>
              <w:top w:val="nil"/>
              <w:left w:val="nil"/>
              <w:bottom w:val="nil"/>
              <w:right w:val="single" w:sz="4" w:space="0" w:color="auto"/>
            </w:tcBorders>
            <w:shd w:val="clear" w:color="auto" w:fill="auto"/>
            <w:noWrap/>
            <w:vAlign w:val="center"/>
          </w:tcPr>
          <w:p w14:paraId="6059A76E" w14:textId="2FC8D577"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97" w:author="v3" w:date="2019-03-19T01:53:00Z">
              <w:r>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tcPr>
          <w:p w14:paraId="6A7903CB" w14:textId="46B1FEC3"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98" w:author="v3" w:date="2019-03-19T01:53:00Z">
              <w:r>
                <w:rPr>
                  <w:rFonts w:ascii="Arial" w:hAnsi="Arial" w:cs="Arial"/>
                  <w:color w:val="000000"/>
                  <w:sz w:val="18"/>
                  <w:szCs w:val="18"/>
                </w:rPr>
                <w:t>126%</w:t>
              </w:r>
            </w:ins>
          </w:p>
        </w:tc>
        <w:tc>
          <w:tcPr>
            <w:tcW w:w="1137" w:type="dxa"/>
            <w:gridSpan w:val="2"/>
            <w:tcBorders>
              <w:top w:val="nil"/>
              <w:left w:val="nil"/>
              <w:bottom w:val="nil"/>
              <w:right w:val="single" w:sz="8" w:space="0" w:color="auto"/>
            </w:tcBorders>
            <w:shd w:val="clear" w:color="auto" w:fill="auto"/>
            <w:noWrap/>
            <w:vAlign w:val="center"/>
          </w:tcPr>
          <w:p w14:paraId="3F9384F9" w14:textId="35875216"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99" w:author="v3" w:date="2019-03-19T01:53:00Z">
              <w:r>
                <w:rPr>
                  <w:rFonts w:ascii="Arial" w:hAnsi="Arial" w:cs="Arial"/>
                  <w:color w:val="000000"/>
                  <w:sz w:val="18"/>
                  <w:szCs w:val="18"/>
                </w:rPr>
                <w:t>100%</w:t>
              </w:r>
            </w:ins>
          </w:p>
        </w:tc>
      </w:tr>
      <w:tr w:rsidR="0073119A" w:rsidRPr="00D23A9E" w14:paraId="6C2D0431" w14:textId="77777777" w:rsidTr="004B1712">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0DEFB7" w14:textId="7777777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DB217D1" w14:textId="32D13D8F"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00" w:author="v2" w:date="2019-03-17T02:42:00Z">
              <w:r>
                <w:rPr>
                  <w:rFonts w:ascii="Arial" w:hAnsi="Arial" w:cs="Arial"/>
                  <w:color w:val="000000"/>
                  <w:sz w:val="18"/>
                  <w:szCs w:val="18"/>
                </w:rPr>
                <w:t>-0.82%</w:t>
              </w:r>
            </w:ins>
          </w:p>
        </w:tc>
        <w:tc>
          <w:tcPr>
            <w:tcW w:w="1060" w:type="dxa"/>
            <w:tcBorders>
              <w:top w:val="nil"/>
              <w:left w:val="nil"/>
              <w:bottom w:val="nil"/>
              <w:right w:val="nil"/>
            </w:tcBorders>
            <w:shd w:val="clear" w:color="auto" w:fill="auto"/>
            <w:noWrap/>
            <w:vAlign w:val="center"/>
          </w:tcPr>
          <w:p w14:paraId="3448B30C" w14:textId="203364A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01" w:author="v2" w:date="2019-03-17T02:42:00Z">
              <w:r>
                <w:rPr>
                  <w:rFonts w:ascii="Arial" w:hAnsi="Arial" w:cs="Arial"/>
                  <w:color w:val="000000"/>
                  <w:sz w:val="18"/>
                  <w:szCs w:val="18"/>
                </w:rPr>
                <w:t>0.75%</w:t>
              </w:r>
            </w:ins>
          </w:p>
        </w:tc>
        <w:tc>
          <w:tcPr>
            <w:tcW w:w="1060" w:type="dxa"/>
            <w:tcBorders>
              <w:top w:val="nil"/>
              <w:left w:val="nil"/>
              <w:bottom w:val="nil"/>
              <w:right w:val="single" w:sz="4" w:space="0" w:color="auto"/>
            </w:tcBorders>
            <w:shd w:val="clear" w:color="auto" w:fill="auto"/>
            <w:noWrap/>
            <w:vAlign w:val="center"/>
          </w:tcPr>
          <w:p w14:paraId="6409B297" w14:textId="6EA91C01"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02" w:author="v2" w:date="2019-03-17T02:42:00Z">
              <w:r>
                <w:rPr>
                  <w:rFonts w:ascii="Arial" w:hAnsi="Arial" w:cs="Arial"/>
                  <w:color w:val="000000"/>
                  <w:sz w:val="18"/>
                  <w:szCs w:val="18"/>
                </w:rPr>
                <w:t>0.24%</w:t>
              </w:r>
            </w:ins>
          </w:p>
        </w:tc>
        <w:tc>
          <w:tcPr>
            <w:tcW w:w="1060" w:type="dxa"/>
            <w:tcBorders>
              <w:top w:val="nil"/>
              <w:left w:val="nil"/>
              <w:bottom w:val="nil"/>
              <w:right w:val="nil"/>
            </w:tcBorders>
            <w:shd w:val="clear" w:color="auto" w:fill="auto"/>
            <w:noWrap/>
            <w:vAlign w:val="center"/>
          </w:tcPr>
          <w:p w14:paraId="631545E3" w14:textId="68A43B30"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03" w:author="v2" w:date="2019-03-17T02:42:00Z">
              <w:r>
                <w:rPr>
                  <w:rFonts w:ascii="Arial" w:hAnsi="Arial" w:cs="Arial"/>
                  <w:color w:val="000000"/>
                  <w:sz w:val="18"/>
                  <w:szCs w:val="18"/>
                </w:rPr>
                <w:t>139%</w:t>
              </w:r>
            </w:ins>
          </w:p>
        </w:tc>
        <w:tc>
          <w:tcPr>
            <w:tcW w:w="1137" w:type="dxa"/>
            <w:gridSpan w:val="2"/>
            <w:tcBorders>
              <w:top w:val="nil"/>
              <w:left w:val="nil"/>
              <w:bottom w:val="nil"/>
              <w:right w:val="single" w:sz="8" w:space="0" w:color="auto"/>
            </w:tcBorders>
            <w:shd w:val="clear" w:color="auto" w:fill="auto"/>
            <w:noWrap/>
            <w:vAlign w:val="center"/>
          </w:tcPr>
          <w:p w14:paraId="4226F90B" w14:textId="7F7F7EC5"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04" w:author="v2" w:date="2019-03-17T02:42:00Z">
              <w:r>
                <w:rPr>
                  <w:rFonts w:ascii="Arial" w:hAnsi="Arial" w:cs="Arial"/>
                  <w:color w:val="000000"/>
                  <w:sz w:val="18"/>
                  <w:szCs w:val="18"/>
                </w:rPr>
                <w:t>103%</w:t>
              </w:r>
            </w:ins>
          </w:p>
        </w:tc>
      </w:tr>
      <w:tr w:rsidR="0073119A" w:rsidRPr="00D23A9E" w14:paraId="2E22091B" w14:textId="77777777" w:rsidTr="004B1712">
        <w:trPr>
          <w:gridBefore w:val="1"/>
          <w:wBefore w:w="10" w:type="dxa"/>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6CCE8" w14:textId="7777777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DEF928F" w14:textId="592F3FB4"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05" w:author="v2" w:date="2019-03-17T02:42:00Z">
              <w:r>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tcPr>
          <w:p w14:paraId="0AD64D39" w14:textId="04ABCB3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06" w:author="v2" w:date="2019-03-17T02:42:00Z">
              <w:r>
                <w:rPr>
                  <w:rFonts w:ascii="Arial" w:hAnsi="Arial" w:cs="Arial"/>
                  <w:color w:val="000000"/>
                  <w:sz w:val="18"/>
                  <w:szCs w:val="18"/>
                </w:rPr>
                <w:t>0.95%</w:t>
              </w:r>
            </w:ins>
          </w:p>
        </w:tc>
        <w:tc>
          <w:tcPr>
            <w:tcW w:w="1060" w:type="dxa"/>
            <w:tcBorders>
              <w:top w:val="nil"/>
              <w:left w:val="nil"/>
              <w:bottom w:val="nil"/>
              <w:right w:val="single" w:sz="4" w:space="0" w:color="auto"/>
            </w:tcBorders>
            <w:shd w:val="clear" w:color="auto" w:fill="auto"/>
            <w:noWrap/>
            <w:vAlign w:val="center"/>
          </w:tcPr>
          <w:p w14:paraId="5A5D2BF1" w14:textId="4D9FA2E5"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07" w:author="v2" w:date="2019-03-17T02:42:00Z">
              <w:r>
                <w:rPr>
                  <w:rFonts w:ascii="Arial" w:hAnsi="Arial" w:cs="Arial"/>
                  <w:color w:val="000000"/>
                  <w:sz w:val="18"/>
                  <w:szCs w:val="18"/>
                </w:rPr>
                <w:t>0.97%</w:t>
              </w:r>
            </w:ins>
          </w:p>
        </w:tc>
        <w:tc>
          <w:tcPr>
            <w:tcW w:w="1060" w:type="dxa"/>
            <w:tcBorders>
              <w:top w:val="nil"/>
              <w:left w:val="nil"/>
              <w:bottom w:val="nil"/>
              <w:right w:val="nil"/>
            </w:tcBorders>
            <w:shd w:val="clear" w:color="auto" w:fill="auto"/>
            <w:noWrap/>
            <w:vAlign w:val="center"/>
          </w:tcPr>
          <w:p w14:paraId="436BAB25" w14:textId="0039019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08" w:author="v2" w:date="2019-03-17T02:42:00Z">
              <w:r>
                <w:rPr>
                  <w:rFonts w:ascii="Arial" w:hAnsi="Arial" w:cs="Arial"/>
                  <w:color w:val="000000"/>
                  <w:sz w:val="18"/>
                  <w:szCs w:val="18"/>
                </w:rPr>
                <w:t>112%</w:t>
              </w:r>
            </w:ins>
          </w:p>
        </w:tc>
        <w:tc>
          <w:tcPr>
            <w:tcW w:w="1137" w:type="dxa"/>
            <w:gridSpan w:val="2"/>
            <w:tcBorders>
              <w:top w:val="nil"/>
              <w:left w:val="nil"/>
              <w:bottom w:val="nil"/>
              <w:right w:val="single" w:sz="8" w:space="0" w:color="auto"/>
            </w:tcBorders>
            <w:shd w:val="clear" w:color="auto" w:fill="auto"/>
            <w:noWrap/>
            <w:vAlign w:val="center"/>
          </w:tcPr>
          <w:p w14:paraId="1491882E" w14:textId="25FE9B8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09" w:author="v2" w:date="2019-03-17T02:42:00Z">
              <w:r>
                <w:rPr>
                  <w:rFonts w:ascii="Arial" w:hAnsi="Arial" w:cs="Arial"/>
                  <w:color w:val="000000"/>
                  <w:sz w:val="18"/>
                  <w:szCs w:val="18"/>
                </w:rPr>
                <w:t>102%</w:t>
              </w:r>
            </w:ins>
          </w:p>
        </w:tc>
      </w:tr>
      <w:tr w:rsidR="004B1712" w:rsidRPr="00D23A9E" w14:paraId="505EB366" w14:textId="77777777" w:rsidTr="004B1712">
        <w:trPr>
          <w:gridBefore w:val="1"/>
          <w:wBefore w:w="10" w:type="dxa"/>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C413B8" w14:textId="77777777"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F355B8C" w14:textId="3E296188"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10" w:author="v3" w:date="2019-03-19T01:53:00Z">
              <w:r>
                <w:rPr>
                  <w:rFonts w:ascii="Arial" w:hAnsi="Arial" w:cs="Arial"/>
                  <w:color w:val="000000"/>
                  <w:sz w:val="18"/>
                  <w:szCs w:val="18"/>
                </w:rPr>
                <w:t>-0.63%</w:t>
              </w:r>
            </w:ins>
          </w:p>
        </w:tc>
        <w:tc>
          <w:tcPr>
            <w:tcW w:w="1060" w:type="dxa"/>
            <w:tcBorders>
              <w:top w:val="single" w:sz="8" w:space="0" w:color="auto"/>
              <w:left w:val="nil"/>
              <w:bottom w:val="nil"/>
              <w:right w:val="nil"/>
            </w:tcBorders>
            <w:shd w:val="clear" w:color="auto" w:fill="auto"/>
            <w:noWrap/>
            <w:vAlign w:val="center"/>
          </w:tcPr>
          <w:p w14:paraId="3D0604AB" w14:textId="548F728D"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11" w:author="v3" w:date="2019-03-19T01:53:00Z">
              <w:r>
                <w:rPr>
                  <w:rFonts w:ascii="Arial" w:hAnsi="Arial" w:cs="Arial"/>
                  <w:color w:val="000000"/>
                  <w:sz w:val="18"/>
                  <w:szCs w:val="18"/>
                </w:rPr>
                <w:t>0.77%</w:t>
              </w:r>
            </w:ins>
          </w:p>
        </w:tc>
        <w:tc>
          <w:tcPr>
            <w:tcW w:w="1060" w:type="dxa"/>
            <w:tcBorders>
              <w:top w:val="single" w:sz="8" w:space="0" w:color="auto"/>
              <w:left w:val="nil"/>
              <w:bottom w:val="nil"/>
              <w:right w:val="single" w:sz="4" w:space="0" w:color="auto"/>
            </w:tcBorders>
            <w:shd w:val="clear" w:color="auto" w:fill="auto"/>
            <w:noWrap/>
            <w:vAlign w:val="center"/>
          </w:tcPr>
          <w:p w14:paraId="2AEDE2DF" w14:textId="1E2A6464"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12" w:author="v3" w:date="2019-03-19T01:53:00Z">
              <w:r>
                <w:rPr>
                  <w:rFonts w:ascii="Arial" w:hAnsi="Arial" w:cs="Arial"/>
                  <w:color w:val="000000"/>
                  <w:sz w:val="18"/>
                  <w:szCs w:val="18"/>
                </w:rPr>
                <w:t>0.50%</w:t>
              </w:r>
            </w:ins>
          </w:p>
        </w:tc>
        <w:tc>
          <w:tcPr>
            <w:tcW w:w="1060" w:type="dxa"/>
            <w:tcBorders>
              <w:top w:val="single" w:sz="8" w:space="0" w:color="auto"/>
              <w:left w:val="nil"/>
              <w:bottom w:val="nil"/>
              <w:right w:val="nil"/>
            </w:tcBorders>
            <w:shd w:val="clear" w:color="auto" w:fill="auto"/>
            <w:noWrap/>
            <w:vAlign w:val="center"/>
          </w:tcPr>
          <w:p w14:paraId="03255B2F" w14:textId="5B5A09A6"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13" w:author="v3" w:date="2019-03-19T01:53:00Z">
              <w:r>
                <w:rPr>
                  <w:rFonts w:ascii="Arial" w:hAnsi="Arial" w:cs="Arial"/>
                  <w:color w:val="000000"/>
                  <w:sz w:val="18"/>
                  <w:szCs w:val="18"/>
                </w:rPr>
                <w:t>126%</w:t>
              </w:r>
            </w:ins>
          </w:p>
        </w:tc>
        <w:tc>
          <w:tcPr>
            <w:tcW w:w="1137" w:type="dxa"/>
            <w:gridSpan w:val="2"/>
            <w:tcBorders>
              <w:top w:val="single" w:sz="8" w:space="0" w:color="auto"/>
              <w:left w:val="nil"/>
              <w:bottom w:val="nil"/>
              <w:right w:val="single" w:sz="8" w:space="0" w:color="auto"/>
            </w:tcBorders>
            <w:shd w:val="clear" w:color="auto" w:fill="auto"/>
            <w:noWrap/>
            <w:vAlign w:val="center"/>
          </w:tcPr>
          <w:p w14:paraId="4B27C934" w14:textId="2830FD6C" w:rsidR="004B1712" w:rsidRPr="00D23A9E" w:rsidRDefault="004B1712" w:rsidP="004B1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14" w:author="v3" w:date="2019-03-19T01:53:00Z">
              <w:r>
                <w:rPr>
                  <w:rFonts w:ascii="Arial" w:hAnsi="Arial" w:cs="Arial"/>
                  <w:color w:val="000000"/>
                  <w:sz w:val="18"/>
                  <w:szCs w:val="18"/>
                </w:rPr>
                <w:t>101%</w:t>
              </w:r>
            </w:ins>
          </w:p>
        </w:tc>
      </w:tr>
      <w:tr w:rsidR="00EA4528" w:rsidRPr="00D23A9E" w14:paraId="53A3CB22" w14:textId="77777777" w:rsidTr="004B1712">
        <w:trPr>
          <w:gridBefore w:val="1"/>
          <w:wBefore w:w="10" w:type="dxa"/>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1522ED"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1E9B3E4" w14:textId="18DB68F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tcPr>
          <w:p w14:paraId="6DA70AD7" w14:textId="3456BF3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0.86%</w:t>
            </w:r>
          </w:p>
        </w:tc>
        <w:tc>
          <w:tcPr>
            <w:tcW w:w="1060" w:type="dxa"/>
            <w:tcBorders>
              <w:top w:val="single" w:sz="8" w:space="0" w:color="auto"/>
              <w:left w:val="nil"/>
              <w:bottom w:val="nil"/>
              <w:right w:val="single" w:sz="4" w:space="0" w:color="auto"/>
            </w:tcBorders>
            <w:shd w:val="clear" w:color="auto" w:fill="auto"/>
            <w:noWrap/>
            <w:vAlign w:val="center"/>
          </w:tcPr>
          <w:p w14:paraId="3C57D237" w14:textId="7EF1B77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1028686B" w14:textId="1A18CD1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136%</w:t>
            </w:r>
          </w:p>
        </w:tc>
        <w:tc>
          <w:tcPr>
            <w:tcW w:w="1137" w:type="dxa"/>
            <w:gridSpan w:val="2"/>
            <w:tcBorders>
              <w:top w:val="single" w:sz="8" w:space="0" w:color="auto"/>
              <w:left w:val="nil"/>
              <w:bottom w:val="nil"/>
              <w:right w:val="single" w:sz="8" w:space="0" w:color="auto"/>
            </w:tcBorders>
            <w:shd w:val="clear" w:color="auto" w:fill="auto"/>
            <w:noWrap/>
            <w:vAlign w:val="center"/>
          </w:tcPr>
          <w:p w14:paraId="793A7B94" w14:textId="4481ACD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EA4528" w:rsidRPr="00D23A9E" w14:paraId="2E13D236" w14:textId="77777777" w:rsidTr="004B1712">
        <w:trPr>
          <w:gridBefore w:val="1"/>
          <w:wBefore w:w="10" w:type="dxa"/>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B4C69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B34917D" w14:textId="2463530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1ABE2614" w14:textId="63573A4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0BC7938D" w14:textId="50302DB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02744A3D" w14:textId="736DA3C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gridSpan w:val="2"/>
            <w:tcBorders>
              <w:top w:val="nil"/>
              <w:left w:val="nil"/>
              <w:bottom w:val="single" w:sz="8" w:space="0" w:color="auto"/>
              <w:right w:val="single" w:sz="8" w:space="0" w:color="auto"/>
            </w:tcBorders>
            <w:shd w:val="clear" w:color="auto" w:fill="auto"/>
            <w:noWrap/>
            <w:vAlign w:val="center"/>
          </w:tcPr>
          <w:p w14:paraId="4250BA9C" w14:textId="5C1D846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4B1712" w:rsidRPr="00D23A9E" w14:paraId="406EEACF" w14:textId="77777777" w:rsidTr="004B1712">
        <w:trPr>
          <w:gridAfter w:val="1"/>
          <w:wAfter w:w="10" w:type="dxa"/>
          <w:trHeight w:val="255"/>
          <w:jc w:val="center"/>
          <w:ins w:id="315" w:author="v3" w:date="2019-03-19T01:51:00Z"/>
        </w:trPr>
        <w:tc>
          <w:tcPr>
            <w:tcW w:w="7017" w:type="dxa"/>
            <w:gridSpan w:val="7"/>
            <w:tcBorders>
              <w:top w:val="nil"/>
              <w:left w:val="nil"/>
              <w:bottom w:val="nil"/>
              <w:right w:val="nil"/>
            </w:tcBorders>
            <w:shd w:val="clear" w:color="auto" w:fill="auto"/>
            <w:noWrap/>
            <w:vAlign w:val="center"/>
          </w:tcPr>
          <w:p w14:paraId="582938A5" w14:textId="43D825F6" w:rsidR="004B1712" w:rsidRPr="00D23A9E" w:rsidRDefault="004B1712" w:rsidP="009B0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 w:author="v3" w:date="2019-03-19T01:51:00Z"/>
                <w:rFonts w:eastAsia="Times New Roman"/>
                <w:sz w:val="20"/>
                <w:lang w:eastAsia="zh-CN"/>
              </w:rPr>
            </w:pPr>
            <w:ins w:id="317" w:author="v3" w:date="2019-03-19T01:51:00Z">
              <w:r>
                <w:rPr>
                  <w:lang w:val="en-CA"/>
                </w:rPr>
                <w:t xml:space="preserve">(*) </w:t>
              </w:r>
            </w:ins>
            <w:ins w:id="318" w:author="v3" w:date="2019-03-19T11:57:00Z">
              <w:r w:rsidR="009B0CD5">
                <w:rPr>
                  <w:lang w:val="en-CA"/>
                </w:rPr>
                <w:t>–</w:t>
              </w:r>
            </w:ins>
            <w:ins w:id="319" w:author="v3" w:date="2019-03-19T01:51:00Z">
              <w:r>
                <w:rPr>
                  <w:lang w:val="en-CA"/>
                </w:rPr>
                <w:t xml:space="preserve"> </w:t>
              </w:r>
            </w:ins>
            <w:ins w:id="320" w:author="v3" w:date="2019-03-19T11:57:00Z">
              <w:r w:rsidR="009B0CD5">
                <w:t xml:space="preserve">LBD </w:t>
              </w:r>
            </w:ins>
            <w:ins w:id="321" w:author="v3" w:date="2019-03-19T01:51:00Z">
              <w:r>
                <w:rPr>
                  <w:lang w:val="en-CA"/>
                </w:rPr>
                <w:t xml:space="preserve">results are estimated for </w:t>
              </w:r>
            </w:ins>
            <w:ins w:id="322" w:author="v3" w:date="2019-03-19T11:57:00Z">
              <w:r w:rsidR="009B0CD5">
                <w:rPr>
                  <w:lang w:val="en-CA"/>
                </w:rPr>
                <w:t>1</w:t>
              </w:r>
            </w:ins>
            <w:ins w:id="323" w:author="v3" w:date="2019-03-19T01:51:00Z">
              <w:r>
                <w:rPr>
                  <w:lang w:val="en-CA"/>
                </w:rPr>
                <w:t xml:space="preserve"> missing points, will be updated shortly</w:t>
              </w:r>
            </w:ins>
          </w:p>
        </w:tc>
      </w:tr>
    </w:tbl>
    <w:p w14:paraId="1996062A" w14:textId="55CFF443" w:rsidR="00E6079E" w:rsidRDefault="00E6079E" w:rsidP="00910222">
      <w:pPr>
        <w:pStyle w:val="Heading2"/>
        <w:ind w:left="720" w:hanging="720"/>
      </w:pPr>
      <w:r>
        <w:t>CE1-7.8a</w:t>
      </w:r>
    </w:p>
    <w:tbl>
      <w:tblPr>
        <w:tblW w:w="7017" w:type="dxa"/>
        <w:jc w:val="center"/>
        <w:tblLook w:val="04A0" w:firstRow="1" w:lastRow="0" w:firstColumn="1" w:lastColumn="0" w:noHBand="0" w:noVBand="1"/>
      </w:tblPr>
      <w:tblGrid>
        <w:gridCol w:w="1640"/>
        <w:gridCol w:w="1060"/>
        <w:gridCol w:w="1060"/>
        <w:gridCol w:w="1060"/>
        <w:gridCol w:w="1060"/>
        <w:gridCol w:w="1137"/>
      </w:tblGrid>
      <w:tr w:rsidR="00E6079E" w:rsidRPr="00D23A9E" w14:paraId="4F187D68"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01BE82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A4B74A"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E6079E" w:rsidRPr="00D23A9E" w14:paraId="2A74392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798FD9B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EA13B7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03FF2A5F"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7C1419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BFF29E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6F8800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653797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B676834"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9155F8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1A66F19D"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092DF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E344F91" w14:textId="5A2EC79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47DD3F6C" w14:textId="4FAC584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nil"/>
              <w:left w:val="nil"/>
              <w:bottom w:val="nil"/>
              <w:right w:val="single" w:sz="4" w:space="0" w:color="auto"/>
            </w:tcBorders>
            <w:shd w:val="clear" w:color="auto" w:fill="auto"/>
            <w:noWrap/>
            <w:vAlign w:val="center"/>
          </w:tcPr>
          <w:p w14:paraId="0DD6F298" w14:textId="21C2926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0A257B54" w14:textId="407641C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5AF8EB47" w14:textId="13C5F4B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253C3E89"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4FE04F"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55D3374" w14:textId="2C48E0C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tcPr>
          <w:p w14:paraId="438BD39D" w14:textId="02E3E7C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tcPr>
          <w:p w14:paraId="66420C25" w14:textId="7C4024B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0ED8C6AE" w14:textId="43CE909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2D4AAF85" w14:textId="668E2D0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02A0F711"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37D09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F4AA50C" w14:textId="776136A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tcPr>
          <w:p w14:paraId="4DAA95ED" w14:textId="677ACD2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-0.79%</w:t>
            </w:r>
          </w:p>
        </w:tc>
        <w:tc>
          <w:tcPr>
            <w:tcW w:w="1060" w:type="dxa"/>
            <w:tcBorders>
              <w:top w:val="nil"/>
              <w:left w:val="nil"/>
              <w:bottom w:val="nil"/>
              <w:right w:val="single" w:sz="4" w:space="0" w:color="auto"/>
            </w:tcBorders>
            <w:shd w:val="clear" w:color="auto" w:fill="auto"/>
            <w:noWrap/>
            <w:vAlign w:val="center"/>
          </w:tcPr>
          <w:p w14:paraId="24467366" w14:textId="6D1E4B2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tcPr>
          <w:p w14:paraId="3DC5E2C7" w14:textId="3E370C0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B99B426" w14:textId="60D4A2E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74C6B6A8"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32F1F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1793958" w14:textId="587B8E7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0299C0C3" w14:textId="1715CE7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5F849982" w14:textId="3A9F68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7D01F18F" w14:textId="1066AD7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4E9CE9EB" w14:textId="4E1A38D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43D5D760"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A468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04FF69E" w14:textId="5F02DB2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6B4DBE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363D700" w14:textId="0B9D711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83BDE70" w14:textId="3208024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BD13473" w14:textId="784C3AD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1089B783"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44F2B"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94E27E6" w14:textId="1F7AADF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165D5F06" w14:textId="40709E7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-0.53%</w:t>
            </w:r>
          </w:p>
        </w:tc>
        <w:tc>
          <w:tcPr>
            <w:tcW w:w="1060" w:type="dxa"/>
            <w:tcBorders>
              <w:top w:val="single" w:sz="8" w:space="0" w:color="auto"/>
              <w:left w:val="nil"/>
              <w:bottom w:val="nil"/>
              <w:right w:val="single" w:sz="4" w:space="0" w:color="auto"/>
            </w:tcBorders>
            <w:shd w:val="clear" w:color="auto" w:fill="auto"/>
            <w:noWrap/>
            <w:vAlign w:val="center"/>
          </w:tcPr>
          <w:p w14:paraId="17133310" w14:textId="3B7B3A5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tcPr>
          <w:p w14:paraId="569AA409" w14:textId="017A7EB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0593C218" w14:textId="535BFB2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4AACE278"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51D73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4B9018F" w14:textId="0ABF351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787DC2D5" w14:textId="646415C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0BA85733" w14:textId="6EA396F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5425EFB5" w14:textId="14E3FD6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4E69C4BA" w14:textId="097DAA7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148B0FA8" w14:textId="77777777" w:rsidTr="00E607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78F9B2"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6D101547" w14:textId="3500903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tcPr>
          <w:p w14:paraId="1D0D290D" w14:textId="71A9355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single" w:sz="8" w:space="0" w:color="auto"/>
              <w:right w:val="single" w:sz="4" w:space="0" w:color="auto"/>
            </w:tcBorders>
            <w:shd w:val="clear" w:color="auto" w:fill="auto"/>
            <w:noWrap/>
            <w:vAlign w:val="center"/>
          </w:tcPr>
          <w:p w14:paraId="1CEC8CB3" w14:textId="036F4C2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9DE729D" w14:textId="5FC8507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25DFC4BB" w14:textId="22C32A0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6079E" w:rsidRPr="00D23A9E" w14:paraId="6D14BFE0"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5E44BB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239815A"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324135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A05D80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D3E4B7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9E18E1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6079E" w:rsidRPr="00D23A9E" w14:paraId="28FB39B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011E51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8D9E35"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E6079E" w:rsidRPr="00D23A9E" w14:paraId="737FF862"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8E1C88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8D6622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1661B734"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F68CAB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236169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00E651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3491E5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71CBFA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4F216C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7041470E"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DFB9D"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C6A98F1" w14:textId="47A7912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07A2666" w14:textId="027863E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491FF085" w14:textId="5F9C78F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95AF382" w14:textId="10DA825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13CB038" w14:textId="29C71AD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29094AD8"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FE7D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B7CD69F" w14:textId="565CD49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F429D9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9A40E82" w14:textId="42555B3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5CD5FAD" w14:textId="5F98E7B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2DC5082" w14:textId="07FEC4D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CD0693" w:rsidRPr="00D23A9E" w14:paraId="468FEC1F"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8FC1C" w14:textId="77777777"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63CAE7D" w14:textId="1CD81476"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24" w:author="v3" w:date="2019-03-19T01:58:00Z">
              <w:r>
                <w:rPr>
                  <w:rFonts w:ascii="Arial" w:hAnsi="Arial" w:cs="Arial"/>
                  <w:color w:val="000000"/>
                  <w:sz w:val="18"/>
                  <w:szCs w:val="18"/>
                </w:rPr>
                <w:t>-0.41%</w:t>
              </w:r>
            </w:ins>
          </w:p>
        </w:tc>
        <w:tc>
          <w:tcPr>
            <w:tcW w:w="1060" w:type="dxa"/>
            <w:tcBorders>
              <w:top w:val="nil"/>
              <w:left w:val="nil"/>
              <w:bottom w:val="nil"/>
              <w:right w:val="nil"/>
            </w:tcBorders>
            <w:shd w:val="clear" w:color="auto" w:fill="auto"/>
            <w:noWrap/>
            <w:vAlign w:val="center"/>
          </w:tcPr>
          <w:p w14:paraId="10FED5F8" w14:textId="2895B6FB"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25" w:author="v3" w:date="2019-03-19T01:58:00Z">
              <w:r>
                <w:rPr>
                  <w:rFonts w:ascii="Arial" w:hAnsi="Arial" w:cs="Arial"/>
                  <w:color w:val="000000"/>
                  <w:sz w:val="18"/>
                  <w:szCs w:val="18"/>
                </w:rPr>
                <w:t>0.68%</w:t>
              </w:r>
            </w:ins>
          </w:p>
        </w:tc>
        <w:tc>
          <w:tcPr>
            <w:tcW w:w="1060" w:type="dxa"/>
            <w:tcBorders>
              <w:top w:val="nil"/>
              <w:left w:val="nil"/>
              <w:bottom w:val="nil"/>
              <w:right w:val="single" w:sz="4" w:space="0" w:color="auto"/>
            </w:tcBorders>
            <w:shd w:val="clear" w:color="auto" w:fill="auto"/>
            <w:noWrap/>
            <w:vAlign w:val="center"/>
          </w:tcPr>
          <w:p w14:paraId="1B633595" w14:textId="129972EF"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26" w:author="v3" w:date="2019-03-19T01:58:00Z">
              <w:r>
                <w:rPr>
                  <w:rFonts w:ascii="Arial" w:hAnsi="Arial" w:cs="Arial"/>
                  <w:color w:val="000000"/>
                  <w:sz w:val="18"/>
                  <w:szCs w:val="18"/>
                </w:rPr>
                <w:t>0.52%</w:t>
              </w:r>
            </w:ins>
          </w:p>
        </w:tc>
        <w:tc>
          <w:tcPr>
            <w:tcW w:w="1060" w:type="dxa"/>
            <w:tcBorders>
              <w:top w:val="nil"/>
              <w:left w:val="nil"/>
              <w:bottom w:val="nil"/>
              <w:right w:val="nil"/>
            </w:tcBorders>
            <w:shd w:val="clear" w:color="auto" w:fill="auto"/>
            <w:noWrap/>
            <w:vAlign w:val="center"/>
          </w:tcPr>
          <w:p w14:paraId="480B483B" w14:textId="23DAF3B2"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27" w:author="v3" w:date="2019-03-19T01:58:00Z">
              <w:r>
                <w:rPr>
                  <w:rFonts w:ascii="Arial" w:hAnsi="Arial" w:cs="Arial"/>
                  <w:color w:val="000000"/>
                  <w:sz w:val="18"/>
                  <w:szCs w:val="18"/>
                </w:rPr>
                <w:t>117%</w:t>
              </w:r>
            </w:ins>
          </w:p>
        </w:tc>
        <w:tc>
          <w:tcPr>
            <w:tcW w:w="1137" w:type="dxa"/>
            <w:tcBorders>
              <w:top w:val="nil"/>
              <w:left w:val="nil"/>
              <w:bottom w:val="nil"/>
              <w:right w:val="single" w:sz="8" w:space="0" w:color="auto"/>
            </w:tcBorders>
            <w:shd w:val="clear" w:color="auto" w:fill="auto"/>
            <w:noWrap/>
            <w:vAlign w:val="center"/>
          </w:tcPr>
          <w:p w14:paraId="73DED4A0" w14:textId="21C3C856"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28" w:author="v3" w:date="2019-03-19T01:58:00Z">
              <w:r>
                <w:rPr>
                  <w:rFonts w:ascii="Arial" w:hAnsi="Arial" w:cs="Arial"/>
                  <w:color w:val="000000"/>
                  <w:sz w:val="18"/>
                  <w:szCs w:val="18"/>
                </w:rPr>
                <w:t>99%</w:t>
              </w:r>
            </w:ins>
          </w:p>
        </w:tc>
      </w:tr>
      <w:tr w:rsidR="008C3B6B" w:rsidRPr="00D23A9E" w14:paraId="715AD1FB"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22D9E"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lastRenderedPageBreak/>
              <w:t>Class C</w:t>
            </w:r>
          </w:p>
        </w:tc>
        <w:tc>
          <w:tcPr>
            <w:tcW w:w="1060" w:type="dxa"/>
            <w:tcBorders>
              <w:top w:val="nil"/>
              <w:left w:val="nil"/>
              <w:bottom w:val="nil"/>
              <w:right w:val="nil"/>
            </w:tcBorders>
            <w:shd w:val="clear" w:color="auto" w:fill="auto"/>
            <w:noWrap/>
            <w:vAlign w:val="center"/>
          </w:tcPr>
          <w:p w14:paraId="437CBD65" w14:textId="1DEC69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237AB1F8" w14:textId="11966C9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tcPr>
          <w:p w14:paraId="350A4E9C" w14:textId="52D0DAC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67769681" w14:textId="31671E0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4B78B8EA" w14:textId="5BF6C7E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16FA3315"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367661"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8684C2A" w14:textId="2560DED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543EDACC" w14:textId="105093E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1.81%</w:t>
            </w:r>
          </w:p>
        </w:tc>
        <w:tc>
          <w:tcPr>
            <w:tcW w:w="1060" w:type="dxa"/>
            <w:tcBorders>
              <w:top w:val="nil"/>
              <w:left w:val="nil"/>
              <w:bottom w:val="nil"/>
              <w:right w:val="single" w:sz="4" w:space="0" w:color="auto"/>
            </w:tcBorders>
            <w:shd w:val="clear" w:color="auto" w:fill="auto"/>
            <w:noWrap/>
            <w:vAlign w:val="center"/>
          </w:tcPr>
          <w:p w14:paraId="0A5CA18C" w14:textId="7E45C8B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0.93%</w:t>
            </w:r>
          </w:p>
        </w:tc>
        <w:tc>
          <w:tcPr>
            <w:tcW w:w="1060" w:type="dxa"/>
            <w:tcBorders>
              <w:top w:val="nil"/>
              <w:left w:val="nil"/>
              <w:bottom w:val="nil"/>
              <w:right w:val="nil"/>
            </w:tcBorders>
            <w:shd w:val="clear" w:color="auto" w:fill="auto"/>
            <w:noWrap/>
            <w:vAlign w:val="center"/>
          </w:tcPr>
          <w:p w14:paraId="1EAE3EBE" w14:textId="56314A1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1DA9D26C" w14:textId="3BF3AD0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CD0693" w:rsidRPr="00D23A9E" w14:paraId="5D766CF3"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8668CD" w14:textId="77777777"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A6F2E7B" w14:textId="5119352F"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29" w:author="v3" w:date="2019-03-19T01:58:00Z">
              <w:r>
                <w:rPr>
                  <w:rFonts w:ascii="Arial" w:hAnsi="Arial" w:cs="Arial"/>
                  <w:color w:val="000000"/>
                  <w:sz w:val="18"/>
                  <w:szCs w:val="18"/>
                </w:rPr>
                <w:t>-0.34%</w:t>
              </w:r>
            </w:ins>
          </w:p>
        </w:tc>
        <w:tc>
          <w:tcPr>
            <w:tcW w:w="1060" w:type="dxa"/>
            <w:tcBorders>
              <w:top w:val="single" w:sz="8" w:space="0" w:color="auto"/>
              <w:left w:val="nil"/>
              <w:bottom w:val="nil"/>
              <w:right w:val="nil"/>
            </w:tcBorders>
            <w:shd w:val="clear" w:color="auto" w:fill="auto"/>
            <w:noWrap/>
            <w:vAlign w:val="center"/>
          </w:tcPr>
          <w:p w14:paraId="3656EC64" w14:textId="4F1A3306"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30" w:author="v3" w:date="2019-03-19T01:58:00Z">
              <w:r>
                <w:rPr>
                  <w:rFonts w:ascii="Arial" w:hAnsi="Arial" w:cs="Arial"/>
                  <w:color w:val="000000"/>
                  <w:sz w:val="18"/>
                  <w:szCs w:val="18"/>
                </w:rPr>
                <w:t>1.01%</w:t>
              </w:r>
            </w:ins>
          </w:p>
        </w:tc>
        <w:tc>
          <w:tcPr>
            <w:tcW w:w="1060" w:type="dxa"/>
            <w:tcBorders>
              <w:top w:val="single" w:sz="8" w:space="0" w:color="auto"/>
              <w:left w:val="nil"/>
              <w:bottom w:val="nil"/>
              <w:right w:val="single" w:sz="4" w:space="0" w:color="auto"/>
            </w:tcBorders>
            <w:shd w:val="clear" w:color="auto" w:fill="auto"/>
            <w:noWrap/>
            <w:vAlign w:val="center"/>
          </w:tcPr>
          <w:p w14:paraId="3FB78BA6" w14:textId="3B245D0C"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31" w:author="v3" w:date="2019-03-19T01:58:00Z">
              <w:r>
                <w:rPr>
                  <w:rFonts w:ascii="Arial" w:hAnsi="Arial" w:cs="Arial"/>
                  <w:color w:val="000000"/>
                  <w:sz w:val="18"/>
                  <w:szCs w:val="18"/>
                </w:rPr>
                <w:t>0.69%</w:t>
              </w:r>
            </w:ins>
          </w:p>
        </w:tc>
        <w:tc>
          <w:tcPr>
            <w:tcW w:w="1060" w:type="dxa"/>
            <w:tcBorders>
              <w:top w:val="single" w:sz="8" w:space="0" w:color="auto"/>
              <w:left w:val="nil"/>
              <w:bottom w:val="nil"/>
              <w:right w:val="nil"/>
            </w:tcBorders>
            <w:shd w:val="clear" w:color="auto" w:fill="auto"/>
            <w:noWrap/>
            <w:vAlign w:val="center"/>
          </w:tcPr>
          <w:p w14:paraId="7F75388A" w14:textId="7D127677"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32" w:author="v3" w:date="2019-03-19T01:58:00Z">
              <w:r>
                <w:rPr>
                  <w:rFonts w:ascii="Arial" w:hAnsi="Arial" w:cs="Arial"/>
                  <w:color w:val="000000"/>
                  <w:sz w:val="18"/>
                  <w:szCs w:val="18"/>
                </w:rPr>
                <w:t>115%</w:t>
              </w:r>
            </w:ins>
          </w:p>
        </w:tc>
        <w:tc>
          <w:tcPr>
            <w:tcW w:w="1137" w:type="dxa"/>
            <w:tcBorders>
              <w:top w:val="single" w:sz="8" w:space="0" w:color="auto"/>
              <w:left w:val="nil"/>
              <w:bottom w:val="nil"/>
              <w:right w:val="single" w:sz="8" w:space="0" w:color="auto"/>
            </w:tcBorders>
            <w:shd w:val="clear" w:color="auto" w:fill="auto"/>
            <w:noWrap/>
            <w:vAlign w:val="center"/>
          </w:tcPr>
          <w:p w14:paraId="4F071326" w14:textId="48579CA8" w:rsidR="00CD0693" w:rsidRPr="00D23A9E" w:rsidRDefault="00CD0693" w:rsidP="00CD06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33" w:author="v3" w:date="2019-03-19T01:58:00Z">
              <w:r>
                <w:rPr>
                  <w:rFonts w:ascii="Arial" w:hAnsi="Arial" w:cs="Arial"/>
                  <w:color w:val="000000"/>
                  <w:sz w:val="18"/>
                  <w:szCs w:val="18"/>
                </w:rPr>
                <w:t>100%</w:t>
              </w:r>
            </w:ins>
          </w:p>
        </w:tc>
      </w:tr>
      <w:tr w:rsidR="008C3B6B" w:rsidRPr="00D23A9E" w14:paraId="772793AC" w14:textId="77777777" w:rsidTr="00E607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3E7F72"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2FABF1BC" w14:textId="647300B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72659169" w14:textId="2AEF47F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1.71%</w:t>
            </w:r>
          </w:p>
        </w:tc>
        <w:tc>
          <w:tcPr>
            <w:tcW w:w="1060" w:type="dxa"/>
            <w:tcBorders>
              <w:top w:val="single" w:sz="8" w:space="0" w:color="auto"/>
              <w:left w:val="nil"/>
              <w:bottom w:val="nil"/>
              <w:right w:val="single" w:sz="4" w:space="0" w:color="auto"/>
            </w:tcBorders>
            <w:shd w:val="clear" w:color="auto" w:fill="auto"/>
            <w:noWrap/>
            <w:vAlign w:val="center"/>
          </w:tcPr>
          <w:p w14:paraId="3D885A5D" w14:textId="38A8C69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1.39%</w:t>
            </w:r>
          </w:p>
        </w:tc>
        <w:tc>
          <w:tcPr>
            <w:tcW w:w="1060" w:type="dxa"/>
            <w:tcBorders>
              <w:top w:val="single" w:sz="8" w:space="0" w:color="auto"/>
              <w:left w:val="nil"/>
              <w:bottom w:val="nil"/>
              <w:right w:val="nil"/>
            </w:tcBorders>
            <w:shd w:val="clear" w:color="auto" w:fill="auto"/>
            <w:noWrap/>
            <w:vAlign w:val="center"/>
          </w:tcPr>
          <w:p w14:paraId="32FF66F2" w14:textId="3DD866D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single" w:sz="8" w:space="0" w:color="auto"/>
              <w:left w:val="nil"/>
              <w:bottom w:val="nil"/>
              <w:right w:val="single" w:sz="8" w:space="0" w:color="auto"/>
            </w:tcBorders>
            <w:shd w:val="clear" w:color="auto" w:fill="auto"/>
            <w:noWrap/>
            <w:vAlign w:val="center"/>
          </w:tcPr>
          <w:p w14:paraId="0B1D1E7F" w14:textId="31EE8FA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452C3E96" w14:textId="77777777" w:rsidTr="00E6079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592DC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C3D6A7B" w14:textId="280A37C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tcPr>
          <w:p w14:paraId="4B2AC5F4" w14:textId="2B0A06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single" w:sz="8" w:space="0" w:color="auto"/>
              <w:right w:val="single" w:sz="4" w:space="0" w:color="auto"/>
            </w:tcBorders>
            <w:shd w:val="clear" w:color="auto" w:fill="auto"/>
            <w:noWrap/>
            <w:vAlign w:val="center"/>
          </w:tcPr>
          <w:p w14:paraId="42F8F03E" w14:textId="3AB609A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632542C1" w14:textId="749D1C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single" w:sz="8" w:space="0" w:color="auto"/>
              <w:right w:val="single" w:sz="8" w:space="0" w:color="auto"/>
            </w:tcBorders>
            <w:shd w:val="clear" w:color="auto" w:fill="auto"/>
            <w:noWrap/>
            <w:vAlign w:val="center"/>
          </w:tcPr>
          <w:p w14:paraId="277EC3DA" w14:textId="4A58ED8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94065" w:rsidRPr="00D23A9E" w14:paraId="74B65A90" w14:textId="77777777" w:rsidTr="00D958E2">
        <w:trPr>
          <w:trHeight w:val="255"/>
          <w:jc w:val="center"/>
        </w:trPr>
        <w:tc>
          <w:tcPr>
            <w:tcW w:w="7017" w:type="dxa"/>
            <w:gridSpan w:val="6"/>
            <w:tcBorders>
              <w:top w:val="nil"/>
              <w:left w:val="nil"/>
              <w:bottom w:val="nil"/>
              <w:right w:val="nil"/>
            </w:tcBorders>
            <w:shd w:val="clear" w:color="auto" w:fill="auto"/>
            <w:noWrap/>
            <w:vAlign w:val="center"/>
          </w:tcPr>
          <w:p w14:paraId="7007C250" w14:textId="010D9FAF" w:rsidR="00594065" w:rsidRPr="00D23A9E" w:rsidRDefault="00594065" w:rsidP="00594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ins w:id="334" w:author="v3" w:date="2019-03-19T01:59:00Z">
              <w:r>
                <w:rPr>
                  <w:lang w:val="en-CA"/>
                </w:rPr>
                <w:t>(*) LDB results are estimated for few missing points, will be updated shortly</w:t>
              </w:r>
            </w:ins>
          </w:p>
        </w:tc>
      </w:tr>
    </w:tbl>
    <w:p w14:paraId="12BD4EE9" w14:textId="7724DE06" w:rsidR="00E6079E" w:rsidRDefault="00E6079E" w:rsidP="00E6079E">
      <w:pPr>
        <w:pStyle w:val="Heading2"/>
        <w:ind w:left="720" w:hanging="720"/>
      </w:pPr>
      <w:r>
        <w:t>CE1-7.8b</w:t>
      </w:r>
    </w:p>
    <w:p w14:paraId="38CD9224" w14:textId="77777777" w:rsidR="00E6079E" w:rsidRPr="00B56420" w:rsidRDefault="00E6079E" w:rsidP="00E6079E">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E6079E" w:rsidRPr="00D23A9E" w14:paraId="5B754A19"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16C3CC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6485FE"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E6079E" w:rsidRPr="00D23A9E" w14:paraId="4C721D9C"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DA87F6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042CF9A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3F06666F"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0E6CE6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188178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FABFE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A9FD28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05D9E2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2890EB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5C373EC0"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94960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64B6A80" w14:textId="5BDA5C4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36416493" w14:textId="6312D66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single" w:sz="4" w:space="0" w:color="auto"/>
            </w:tcBorders>
            <w:shd w:val="clear" w:color="auto" w:fill="auto"/>
            <w:noWrap/>
            <w:vAlign w:val="center"/>
          </w:tcPr>
          <w:p w14:paraId="05BC3E76" w14:textId="64B6FEC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21B4ED4A" w14:textId="5B58492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3500011B" w14:textId="64FBD7A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21DABF06"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6F32B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AF8ECE6" w14:textId="2C8D042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tcPr>
          <w:p w14:paraId="5AA4EE4C" w14:textId="38E40D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-0.69%</w:t>
            </w:r>
          </w:p>
        </w:tc>
        <w:tc>
          <w:tcPr>
            <w:tcW w:w="1060" w:type="dxa"/>
            <w:tcBorders>
              <w:top w:val="nil"/>
              <w:left w:val="nil"/>
              <w:bottom w:val="nil"/>
              <w:right w:val="single" w:sz="4" w:space="0" w:color="auto"/>
            </w:tcBorders>
            <w:shd w:val="clear" w:color="auto" w:fill="auto"/>
            <w:noWrap/>
            <w:vAlign w:val="center"/>
          </w:tcPr>
          <w:p w14:paraId="0456C30A" w14:textId="1FD4915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0F84F98D" w14:textId="38D9BC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7B66626C" w14:textId="141FB14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0B895F6F"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DF1156"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BA8E703" w14:textId="1EE0529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tcPr>
          <w:p w14:paraId="69B31E9A" w14:textId="1ECD89B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single" w:sz="4" w:space="0" w:color="auto"/>
            </w:tcBorders>
            <w:shd w:val="clear" w:color="auto" w:fill="auto"/>
            <w:noWrap/>
            <w:vAlign w:val="center"/>
          </w:tcPr>
          <w:p w14:paraId="17A9E2D9" w14:textId="4E289B3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6B705DB2" w14:textId="06D7DBF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50C75EB6" w14:textId="221D2DD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111B2F5D"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1EEDB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D91FE10" w14:textId="5473D4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54CC8653" w14:textId="7AB9FA9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tcPr>
          <w:p w14:paraId="454A082D" w14:textId="4BD0ABE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44288103" w14:textId="1F5EDC5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60EA21AF" w14:textId="1537A3E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65CF859E"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F4AEC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7E186F1" w14:textId="1298053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202C16A"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EC2CEB5" w14:textId="6D0D44E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280CF5E" w14:textId="3119530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52A02C47" w14:textId="3392BF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674A3964"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45F8D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867D593" w14:textId="1FC7C0C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52794C35" w14:textId="4D3B3A8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126D64FF" w14:textId="74413BA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tcPr>
          <w:p w14:paraId="09C85904" w14:textId="0599B9F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660BA1C7" w14:textId="757F821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59009F82"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8892F6"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37AB4D9" w14:textId="37AF360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tcPr>
          <w:p w14:paraId="15789544" w14:textId="57B96E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tcPr>
          <w:p w14:paraId="4E032087" w14:textId="7FCF614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6903B82D" w14:textId="51D30A4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4EBD8E15" w14:textId="283D1B0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1350FBF3" w14:textId="77777777" w:rsidTr="00E607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F41CF1"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3B06ED71" w14:textId="4B42DD5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center"/>
          </w:tcPr>
          <w:p w14:paraId="13CFE21E" w14:textId="5F315D5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tcPr>
          <w:p w14:paraId="2922591D" w14:textId="03D6C88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25C17A90" w14:textId="61D8529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0A87B5AA" w14:textId="42E5396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6079E" w:rsidRPr="00D23A9E" w14:paraId="3CDF9359"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24DE4DC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F5B97F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7E217E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7BAE64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821466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F95B22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6079E" w:rsidRPr="00D23A9E" w14:paraId="3BC798A2"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6824A4B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D08D3F"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E6079E" w:rsidRPr="00D23A9E" w14:paraId="427586CE"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7337442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A3EB36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28E7E0D7"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1C1678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3AC6B1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895708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09D73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C91FDF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7C9EF2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5DE5BA0D"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A96AC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18712F01" w14:textId="1479E33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924F861" w14:textId="230D6E9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A5971DD" w14:textId="5557B17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471EFD8" w14:textId="2040786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20B1306" w14:textId="6456D9A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355EFE49"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1F5BA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B0B7107" w14:textId="72E8F99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0FBFA3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DBA5C82" w14:textId="6EBCF85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17BA2DF" w14:textId="629008A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F240EF7" w14:textId="4AA7FF6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6159FC" w:rsidRPr="00D23A9E" w14:paraId="22CD2B94"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4E0738" w14:textId="77777777"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477BAE0" w14:textId="0CAF71DB"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35" w:author="v2" w:date="2019-03-17T02:46:00Z">
              <w:r>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tcPr>
          <w:p w14:paraId="0048DA74" w14:textId="41AFA956"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36" w:author="v2" w:date="2019-03-17T02:46:00Z">
              <w:r>
                <w:rPr>
                  <w:rFonts w:ascii="Arial" w:hAnsi="Arial" w:cs="Arial"/>
                  <w:color w:val="000000"/>
                  <w:sz w:val="18"/>
                  <w:szCs w:val="18"/>
                </w:rPr>
                <w:t>0.54%</w:t>
              </w:r>
            </w:ins>
          </w:p>
        </w:tc>
        <w:tc>
          <w:tcPr>
            <w:tcW w:w="1060" w:type="dxa"/>
            <w:tcBorders>
              <w:top w:val="nil"/>
              <w:left w:val="nil"/>
              <w:bottom w:val="nil"/>
              <w:right w:val="single" w:sz="4" w:space="0" w:color="auto"/>
            </w:tcBorders>
            <w:shd w:val="clear" w:color="auto" w:fill="auto"/>
            <w:noWrap/>
            <w:vAlign w:val="center"/>
          </w:tcPr>
          <w:p w14:paraId="05F134AA" w14:textId="0B002CB9"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37" w:author="v2" w:date="2019-03-17T02:46:00Z">
              <w:r>
                <w:rPr>
                  <w:rFonts w:ascii="Arial" w:hAnsi="Arial" w:cs="Arial"/>
                  <w:color w:val="000000"/>
                  <w:sz w:val="18"/>
                  <w:szCs w:val="18"/>
                </w:rPr>
                <w:t>0.51%</w:t>
              </w:r>
            </w:ins>
          </w:p>
        </w:tc>
        <w:tc>
          <w:tcPr>
            <w:tcW w:w="1060" w:type="dxa"/>
            <w:tcBorders>
              <w:top w:val="nil"/>
              <w:left w:val="nil"/>
              <w:bottom w:val="nil"/>
              <w:right w:val="nil"/>
            </w:tcBorders>
            <w:shd w:val="clear" w:color="auto" w:fill="auto"/>
            <w:noWrap/>
            <w:vAlign w:val="center"/>
          </w:tcPr>
          <w:p w14:paraId="117E0ACB" w14:textId="20C07EF0"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38" w:author="v2" w:date="2019-03-17T02:46:00Z">
              <w:r>
                <w:rPr>
                  <w:rFonts w:ascii="Arial" w:hAnsi="Arial" w:cs="Arial"/>
                  <w:color w:val="000000"/>
                  <w:sz w:val="18"/>
                  <w:szCs w:val="18"/>
                </w:rPr>
                <w:t>118%</w:t>
              </w:r>
            </w:ins>
          </w:p>
        </w:tc>
        <w:tc>
          <w:tcPr>
            <w:tcW w:w="1137" w:type="dxa"/>
            <w:tcBorders>
              <w:top w:val="nil"/>
              <w:left w:val="nil"/>
              <w:bottom w:val="nil"/>
              <w:right w:val="single" w:sz="8" w:space="0" w:color="auto"/>
            </w:tcBorders>
            <w:shd w:val="clear" w:color="auto" w:fill="auto"/>
            <w:noWrap/>
            <w:vAlign w:val="center"/>
          </w:tcPr>
          <w:p w14:paraId="2B70D5F7" w14:textId="13D28CD7"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39" w:author="v2" w:date="2019-03-17T02:46:00Z">
              <w:r>
                <w:rPr>
                  <w:rFonts w:ascii="Arial" w:hAnsi="Arial" w:cs="Arial"/>
                  <w:color w:val="000000"/>
                  <w:sz w:val="18"/>
                  <w:szCs w:val="18"/>
                </w:rPr>
                <w:t>100%</w:t>
              </w:r>
            </w:ins>
          </w:p>
        </w:tc>
      </w:tr>
      <w:tr w:rsidR="008C3B6B" w:rsidRPr="00D23A9E" w14:paraId="6AEC6C6E"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0D897F"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6609C3A" w14:textId="6F367E5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4356190D" w14:textId="18990A3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tcPr>
          <w:p w14:paraId="590BDDDA" w14:textId="4229FF0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tcPr>
          <w:p w14:paraId="374AD959" w14:textId="602A877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nil"/>
              <w:left w:val="nil"/>
              <w:bottom w:val="nil"/>
              <w:right w:val="single" w:sz="8" w:space="0" w:color="auto"/>
            </w:tcBorders>
            <w:shd w:val="clear" w:color="auto" w:fill="auto"/>
            <w:noWrap/>
            <w:vAlign w:val="center"/>
          </w:tcPr>
          <w:p w14:paraId="4D810D6A" w14:textId="5A9BAFB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692925C3"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89866"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3CB2BD6" w14:textId="21B1680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045DA615" w14:textId="2DF1DA1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0.91%</w:t>
            </w:r>
          </w:p>
        </w:tc>
        <w:tc>
          <w:tcPr>
            <w:tcW w:w="1060" w:type="dxa"/>
            <w:tcBorders>
              <w:top w:val="nil"/>
              <w:left w:val="nil"/>
              <w:bottom w:val="nil"/>
              <w:right w:val="single" w:sz="4" w:space="0" w:color="auto"/>
            </w:tcBorders>
            <w:shd w:val="clear" w:color="auto" w:fill="auto"/>
            <w:noWrap/>
            <w:vAlign w:val="center"/>
          </w:tcPr>
          <w:p w14:paraId="17B93857" w14:textId="3248B1F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tcPr>
          <w:p w14:paraId="37B32ABC" w14:textId="29E05C7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6F7B52EC" w14:textId="1F485E9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59FC" w:rsidRPr="00D23A9E" w14:paraId="0B066DA3"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A97C2" w14:textId="77777777"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7BCD939" w14:textId="66B642B2"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40" w:author="v2" w:date="2019-03-17T02:46:00Z">
              <w:r>
                <w:rPr>
                  <w:rFonts w:ascii="Arial" w:hAnsi="Arial" w:cs="Arial"/>
                  <w:color w:val="000000"/>
                  <w:sz w:val="18"/>
                  <w:szCs w:val="18"/>
                </w:rPr>
                <w:t>-0.33%</w:t>
              </w:r>
            </w:ins>
          </w:p>
        </w:tc>
        <w:tc>
          <w:tcPr>
            <w:tcW w:w="1060" w:type="dxa"/>
            <w:tcBorders>
              <w:top w:val="single" w:sz="8" w:space="0" w:color="auto"/>
              <w:left w:val="nil"/>
              <w:bottom w:val="nil"/>
              <w:right w:val="nil"/>
            </w:tcBorders>
            <w:shd w:val="clear" w:color="auto" w:fill="auto"/>
            <w:noWrap/>
            <w:vAlign w:val="center"/>
          </w:tcPr>
          <w:p w14:paraId="32E64131" w14:textId="79298CF0"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41" w:author="v2" w:date="2019-03-17T02:46:00Z">
              <w:r>
                <w:rPr>
                  <w:rFonts w:ascii="Arial" w:hAnsi="Arial" w:cs="Arial"/>
                  <w:color w:val="000000"/>
                  <w:sz w:val="18"/>
                  <w:szCs w:val="18"/>
                </w:rPr>
                <w:t>0.73%</w:t>
              </w:r>
            </w:ins>
          </w:p>
        </w:tc>
        <w:tc>
          <w:tcPr>
            <w:tcW w:w="1060" w:type="dxa"/>
            <w:tcBorders>
              <w:top w:val="single" w:sz="8" w:space="0" w:color="auto"/>
              <w:left w:val="nil"/>
              <w:bottom w:val="nil"/>
              <w:right w:val="single" w:sz="4" w:space="0" w:color="auto"/>
            </w:tcBorders>
            <w:shd w:val="clear" w:color="auto" w:fill="auto"/>
            <w:noWrap/>
            <w:vAlign w:val="center"/>
          </w:tcPr>
          <w:p w14:paraId="465FB457" w14:textId="4A10D111"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42" w:author="v2" w:date="2019-03-17T02:46:00Z">
              <w:r>
                <w:rPr>
                  <w:rFonts w:ascii="Arial" w:hAnsi="Arial" w:cs="Arial"/>
                  <w:color w:val="000000"/>
                  <w:sz w:val="18"/>
                  <w:szCs w:val="18"/>
                </w:rPr>
                <w:t>0.72%</w:t>
              </w:r>
            </w:ins>
          </w:p>
        </w:tc>
        <w:tc>
          <w:tcPr>
            <w:tcW w:w="1060" w:type="dxa"/>
            <w:tcBorders>
              <w:top w:val="single" w:sz="8" w:space="0" w:color="auto"/>
              <w:left w:val="nil"/>
              <w:bottom w:val="nil"/>
              <w:right w:val="nil"/>
            </w:tcBorders>
            <w:shd w:val="clear" w:color="auto" w:fill="auto"/>
            <w:noWrap/>
            <w:vAlign w:val="center"/>
          </w:tcPr>
          <w:p w14:paraId="609648A4" w14:textId="02315903"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43" w:author="v2" w:date="2019-03-17T02:46:00Z">
              <w:r>
                <w:rPr>
                  <w:rFonts w:ascii="Arial" w:hAnsi="Arial" w:cs="Arial"/>
                  <w:color w:val="000000"/>
                  <w:sz w:val="18"/>
                  <w:szCs w:val="18"/>
                </w:rPr>
                <w:t>116%</w:t>
              </w:r>
            </w:ins>
          </w:p>
        </w:tc>
        <w:tc>
          <w:tcPr>
            <w:tcW w:w="1137" w:type="dxa"/>
            <w:tcBorders>
              <w:top w:val="single" w:sz="8" w:space="0" w:color="auto"/>
              <w:left w:val="nil"/>
              <w:bottom w:val="nil"/>
              <w:right w:val="single" w:sz="8" w:space="0" w:color="auto"/>
            </w:tcBorders>
            <w:shd w:val="clear" w:color="auto" w:fill="auto"/>
            <w:noWrap/>
            <w:vAlign w:val="center"/>
          </w:tcPr>
          <w:p w14:paraId="006DB005" w14:textId="3A3087C8"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44" w:author="v2" w:date="2019-03-17T02:46:00Z">
              <w:r>
                <w:rPr>
                  <w:rFonts w:ascii="Arial" w:hAnsi="Arial" w:cs="Arial"/>
                  <w:color w:val="000000"/>
                  <w:sz w:val="18"/>
                  <w:szCs w:val="18"/>
                </w:rPr>
                <w:t>100%</w:t>
              </w:r>
            </w:ins>
          </w:p>
        </w:tc>
      </w:tr>
      <w:tr w:rsidR="008C3B6B" w:rsidRPr="00D23A9E" w14:paraId="42603D05" w14:textId="77777777" w:rsidTr="00E607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A8B41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311022D" w14:textId="683E982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tcPr>
          <w:p w14:paraId="2E8D3C32" w14:textId="44608F9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060" w:type="dxa"/>
            <w:tcBorders>
              <w:top w:val="single" w:sz="8" w:space="0" w:color="auto"/>
              <w:left w:val="nil"/>
              <w:bottom w:val="nil"/>
              <w:right w:val="single" w:sz="4" w:space="0" w:color="auto"/>
            </w:tcBorders>
            <w:shd w:val="clear" w:color="auto" w:fill="auto"/>
            <w:noWrap/>
            <w:vAlign w:val="center"/>
          </w:tcPr>
          <w:p w14:paraId="7B4B2310" w14:textId="4771C29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single" w:sz="8" w:space="0" w:color="auto"/>
              <w:left w:val="nil"/>
              <w:bottom w:val="nil"/>
              <w:right w:val="nil"/>
            </w:tcBorders>
            <w:shd w:val="clear" w:color="auto" w:fill="auto"/>
            <w:noWrap/>
            <w:vAlign w:val="center"/>
          </w:tcPr>
          <w:p w14:paraId="0C8D1DA8" w14:textId="7242E4C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single" w:sz="8" w:space="0" w:color="auto"/>
              <w:left w:val="nil"/>
              <w:bottom w:val="nil"/>
              <w:right w:val="single" w:sz="8" w:space="0" w:color="auto"/>
            </w:tcBorders>
            <w:shd w:val="clear" w:color="auto" w:fill="auto"/>
            <w:noWrap/>
            <w:vAlign w:val="center"/>
          </w:tcPr>
          <w:p w14:paraId="1CB76311" w14:textId="0B50BDC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8C3B6B" w:rsidRPr="00D23A9E" w14:paraId="7E857EBF" w14:textId="77777777" w:rsidTr="00E6079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11CB5A"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2B2E9B4" w14:textId="338C65F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nil"/>
              <w:left w:val="nil"/>
              <w:bottom w:val="single" w:sz="8" w:space="0" w:color="auto"/>
              <w:right w:val="nil"/>
            </w:tcBorders>
            <w:shd w:val="clear" w:color="auto" w:fill="auto"/>
            <w:noWrap/>
            <w:vAlign w:val="center"/>
          </w:tcPr>
          <w:p w14:paraId="44BC6619" w14:textId="2C3067D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single" w:sz="8" w:space="0" w:color="auto"/>
              <w:right w:val="single" w:sz="4" w:space="0" w:color="auto"/>
            </w:tcBorders>
            <w:shd w:val="clear" w:color="auto" w:fill="auto"/>
            <w:noWrap/>
            <w:vAlign w:val="center"/>
          </w:tcPr>
          <w:p w14:paraId="0AA5ABE8" w14:textId="580C2B9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single" w:sz="8" w:space="0" w:color="auto"/>
              <w:right w:val="nil"/>
            </w:tcBorders>
            <w:shd w:val="clear" w:color="auto" w:fill="auto"/>
            <w:noWrap/>
            <w:vAlign w:val="center"/>
          </w:tcPr>
          <w:p w14:paraId="10C0A4C6" w14:textId="65F06E0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single" w:sz="8" w:space="0" w:color="auto"/>
              <w:right w:val="single" w:sz="8" w:space="0" w:color="auto"/>
            </w:tcBorders>
            <w:shd w:val="clear" w:color="auto" w:fill="auto"/>
            <w:noWrap/>
            <w:vAlign w:val="center"/>
          </w:tcPr>
          <w:p w14:paraId="497DE9F7" w14:textId="53BA1B9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6079E" w:rsidRPr="00D23A9E" w14:paraId="5BBC2B1A" w14:textId="77777777" w:rsidTr="00E6079E">
        <w:trPr>
          <w:trHeight w:val="255"/>
          <w:jc w:val="center"/>
        </w:trPr>
        <w:tc>
          <w:tcPr>
            <w:tcW w:w="1640" w:type="dxa"/>
            <w:tcBorders>
              <w:top w:val="nil"/>
              <w:left w:val="nil"/>
              <w:bottom w:val="nil"/>
              <w:right w:val="nil"/>
            </w:tcBorders>
            <w:shd w:val="clear" w:color="auto" w:fill="auto"/>
            <w:noWrap/>
            <w:vAlign w:val="center"/>
          </w:tcPr>
          <w:p w14:paraId="625C534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0AF4C32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6AEFBDF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A5827F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3020A3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304ED7D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5CCE5AE9" w14:textId="295555D8" w:rsidR="00E6079E" w:rsidRDefault="00E6079E" w:rsidP="00E6079E">
      <w:pPr>
        <w:pStyle w:val="Heading2"/>
        <w:ind w:left="720" w:hanging="720"/>
      </w:pPr>
      <w:r>
        <w:t>CE1-7.8c</w:t>
      </w:r>
    </w:p>
    <w:p w14:paraId="728EDC1C" w14:textId="77777777" w:rsidR="00E6079E" w:rsidRPr="00B56420" w:rsidRDefault="00E6079E" w:rsidP="00E6079E">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E6079E" w:rsidRPr="00D23A9E" w14:paraId="3A4DF7BE" w14:textId="77777777" w:rsidTr="005C6640">
        <w:trPr>
          <w:trHeight w:val="255"/>
          <w:jc w:val="center"/>
        </w:trPr>
        <w:tc>
          <w:tcPr>
            <w:tcW w:w="1640" w:type="dxa"/>
            <w:tcBorders>
              <w:top w:val="nil"/>
              <w:left w:val="nil"/>
              <w:bottom w:val="nil"/>
              <w:right w:val="nil"/>
            </w:tcBorders>
            <w:shd w:val="clear" w:color="auto" w:fill="auto"/>
            <w:noWrap/>
            <w:vAlign w:val="center"/>
            <w:hideMark/>
          </w:tcPr>
          <w:p w14:paraId="6D9F01E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18CBC5"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E6079E" w:rsidRPr="00D23A9E" w14:paraId="4B5B6B01" w14:textId="77777777" w:rsidTr="005C6640">
        <w:trPr>
          <w:trHeight w:val="255"/>
          <w:jc w:val="center"/>
        </w:trPr>
        <w:tc>
          <w:tcPr>
            <w:tcW w:w="1640" w:type="dxa"/>
            <w:tcBorders>
              <w:top w:val="nil"/>
              <w:left w:val="nil"/>
              <w:bottom w:val="nil"/>
              <w:right w:val="nil"/>
            </w:tcBorders>
            <w:shd w:val="clear" w:color="auto" w:fill="auto"/>
            <w:noWrap/>
            <w:vAlign w:val="center"/>
            <w:hideMark/>
          </w:tcPr>
          <w:p w14:paraId="5C26102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B47C4F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4FCB1453" w14:textId="77777777" w:rsidTr="005C6640">
        <w:trPr>
          <w:trHeight w:val="255"/>
          <w:jc w:val="center"/>
        </w:trPr>
        <w:tc>
          <w:tcPr>
            <w:tcW w:w="1640" w:type="dxa"/>
            <w:tcBorders>
              <w:top w:val="nil"/>
              <w:left w:val="nil"/>
              <w:bottom w:val="nil"/>
              <w:right w:val="nil"/>
            </w:tcBorders>
            <w:shd w:val="clear" w:color="auto" w:fill="auto"/>
            <w:noWrap/>
            <w:vAlign w:val="center"/>
            <w:hideMark/>
          </w:tcPr>
          <w:p w14:paraId="0D24DF3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A939F9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C5D30B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E22379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1BC742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5C0C82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4A72FB15" w14:textId="77777777" w:rsidTr="005C66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788A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3A30421" w14:textId="40F8183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0FE23112" w14:textId="08C6C7F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single" w:sz="4" w:space="0" w:color="auto"/>
            </w:tcBorders>
            <w:shd w:val="clear" w:color="auto" w:fill="auto"/>
            <w:noWrap/>
            <w:vAlign w:val="center"/>
          </w:tcPr>
          <w:p w14:paraId="73813329" w14:textId="4CF2D0A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3E94B1DE" w14:textId="1A3AB8A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697862CB" w14:textId="59C9FA4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5826C582" w14:textId="77777777" w:rsidTr="005C66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173FB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EF3A585" w14:textId="3492CD4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1421C3F3" w14:textId="7ED92C8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6E66F2A7" w14:textId="6C8EF35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7E77E567" w14:textId="431939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58A8A09E" w14:textId="39AD89D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5AF49D58" w14:textId="77777777" w:rsidTr="005C66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73EC9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4480099" w14:textId="518E2E8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294BB9B6" w14:textId="569C1C6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59204392" w14:textId="3DFA851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45CD2AAE" w14:textId="4ECFBB5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AEB2B9A" w14:textId="12539EA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284E71BC" w14:textId="77777777" w:rsidTr="005C66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45101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587E586" w14:textId="2CF930A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797D407C" w14:textId="6ECD1A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551FCA29" w14:textId="4D7C205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3F9B5D23" w14:textId="2DF27C5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4650E42D" w14:textId="4A9990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5649D9BA" w14:textId="77777777" w:rsidTr="005C66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6DF58A"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9718A78" w14:textId="0048042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3DA078B"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E603332" w14:textId="65D49E6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B98B484" w14:textId="28CE3C9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5C52245D" w14:textId="0AF6A32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6A3A5B45" w14:textId="77777777" w:rsidTr="005C66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329B8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2852D2F" w14:textId="32DCE6A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3A23452F" w14:textId="5F89815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single" w:sz="8" w:space="0" w:color="auto"/>
              <w:left w:val="nil"/>
              <w:bottom w:val="nil"/>
              <w:right w:val="single" w:sz="4" w:space="0" w:color="auto"/>
            </w:tcBorders>
            <w:shd w:val="clear" w:color="auto" w:fill="auto"/>
            <w:noWrap/>
            <w:vAlign w:val="center"/>
          </w:tcPr>
          <w:p w14:paraId="7621DF22" w14:textId="3932C2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tcPr>
          <w:p w14:paraId="0C7A0B00" w14:textId="6B5A1D8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4104A4FD" w14:textId="7B2A970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563B3352" w14:textId="77777777" w:rsidTr="005C66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C4C58"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799A37C" w14:textId="2BF0FE8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tcPr>
          <w:p w14:paraId="6C21ABE1" w14:textId="576134D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62CBBCCA" w14:textId="4734237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3D167A82" w14:textId="3641A1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2266A100" w14:textId="0EEB6B0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r>
      <w:tr w:rsidR="008C3B6B" w:rsidRPr="00D23A9E" w14:paraId="0A5AE263" w14:textId="77777777" w:rsidTr="005C664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2CC51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8916683" w14:textId="78750FC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single" w:sz="8" w:space="0" w:color="auto"/>
              <w:right w:val="nil"/>
            </w:tcBorders>
            <w:shd w:val="clear" w:color="auto" w:fill="auto"/>
            <w:noWrap/>
            <w:vAlign w:val="center"/>
          </w:tcPr>
          <w:p w14:paraId="6D1665B0" w14:textId="3DEA4BC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tcPr>
          <w:p w14:paraId="0F47F053" w14:textId="60693A0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55DB5C78" w14:textId="3FE2FAC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5B7749E6" w14:textId="01BA6F0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6079E" w:rsidRPr="00D23A9E" w14:paraId="084B7AB0" w14:textId="77777777" w:rsidTr="005C6640">
        <w:trPr>
          <w:trHeight w:val="255"/>
          <w:jc w:val="center"/>
        </w:trPr>
        <w:tc>
          <w:tcPr>
            <w:tcW w:w="1640" w:type="dxa"/>
            <w:tcBorders>
              <w:top w:val="nil"/>
              <w:left w:val="nil"/>
              <w:bottom w:val="nil"/>
              <w:right w:val="nil"/>
            </w:tcBorders>
            <w:shd w:val="clear" w:color="auto" w:fill="auto"/>
            <w:noWrap/>
            <w:vAlign w:val="center"/>
            <w:hideMark/>
          </w:tcPr>
          <w:p w14:paraId="5BAB9DA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61CCA1A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D7D05A7" w14:textId="77777777" w:rsidR="00E607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v3" w:date="2019-03-19T02:03:00Z"/>
                <w:rFonts w:eastAsia="Times New Roman"/>
                <w:sz w:val="20"/>
                <w:lang w:eastAsia="zh-CN"/>
              </w:rPr>
            </w:pPr>
            <w:bookmarkStart w:id="346" w:name="_GoBack"/>
          </w:p>
          <w:p w14:paraId="704ECB6E" w14:textId="77777777" w:rsidR="0036030F" w:rsidRDefault="0036030F"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v3" w:date="2019-03-19T02:03:00Z"/>
                <w:rFonts w:eastAsia="Times New Roman"/>
                <w:sz w:val="20"/>
                <w:lang w:eastAsia="zh-CN"/>
              </w:rPr>
            </w:pPr>
          </w:p>
          <w:p w14:paraId="19DF2D3B" w14:textId="77777777" w:rsidR="0036030F" w:rsidRDefault="0036030F"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v3" w:date="2019-03-19T02:03:00Z"/>
                <w:rFonts w:eastAsia="Times New Roman"/>
                <w:sz w:val="20"/>
                <w:lang w:eastAsia="zh-CN"/>
              </w:rPr>
            </w:pPr>
          </w:p>
          <w:bookmarkEnd w:id="346"/>
          <w:p w14:paraId="02637405" w14:textId="77777777" w:rsidR="0036030F" w:rsidRPr="00D23A9E" w:rsidRDefault="0036030F"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C66953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6766D8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85537D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6079E" w:rsidRPr="00D23A9E" w14:paraId="47590087" w14:textId="77777777" w:rsidTr="005C6640">
        <w:trPr>
          <w:trHeight w:val="255"/>
          <w:jc w:val="center"/>
        </w:trPr>
        <w:tc>
          <w:tcPr>
            <w:tcW w:w="1640" w:type="dxa"/>
            <w:tcBorders>
              <w:top w:val="nil"/>
              <w:left w:val="nil"/>
              <w:bottom w:val="nil"/>
              <w:right w:val="nil"/>
            </w:tcBorders>
            <w:shd w:val="clear" w:color="auto" w:fill="auto"/>
            <w:noWrap/>
            <w:vAlign w:val="center"/>
            <w:hideMark/>
          </w:tcPr>
          <w:p w14:paraId="52AE6E0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BFF650"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E6079E" w:rsidRPr="00D23A9E" w14:paraId="5945BE60" w14:textId="77777777" w:rsidTr="005C6640">
        <w:trPr>
          <w:trHeight w:val="255"/>
          <w:jc w:val="center"/>
        </w:trPr>
        <w:tc>
          <w:tcPr>
            <w:tcW w:w="1640" w:type="dxa"/>
            <w:tcBorders>
              <w:top w:val="nil"/>
              <w:left w:val="nil"/>
              <w:bottom w:val="nil"/>
              <w:right w:val="nil"/>
            </w:tcBorders>
            <w:shd w:val="clear" w:color="auto" w:fill="auto"/>
            <w:noWrap/>
            <w:vAlign w:val="center"/>
            <w:hideMark/>
          </w:tcPr>
          <w:p w14:paraId="3C760DF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8037FA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4E653B4A" w14:textId="77777777" w:rsidTr="005C6640">
        <w:trPr>
          <w:trHeight w:val="255"/>
          <w:jc w:val="center"/>
        </w:trPr>
        <w:tc>
          <w:tcPr>
            <w:tcW w:w="1640" w:type="dxa"/>
            <w:tcBorders>
              <w:top w:val="nil"/>
              <w:left w:val="nil"/>
              <w:bottom w:val="nil"/>
              <w:right w:val="nil"/>
            </w:tcBorders>
            <w:shd w:val="clear" w:color="auto" w:fill="auto"/>
            <w:noWrap/>
            <w:vAlign w:val="center"/>
            <w:hideMark/>
          </w:tcPr>
          <w:p w14:paraId="63A5615C"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A94E34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DF36D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A47A41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96F7D04"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51C012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0A35BC70" w14:textId="77777777" w:rsidTr="005C66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A0651F"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0540491" w14:textId="3C0A029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2401241" w14:textId="6712BCC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F0930D0" w14:textId="54E0777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EA2764E" w14:textId="4254801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9A1408B" w14:textId="3EC2434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7F2165AC" w14:textId="77777777" w:rsidTr="005C66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8AC10B"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481CB137" w14:textId="3D9CB81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C76C3E"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0903128" w14:textId="405013E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6BAB2EE" w14:textId="5B17E61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236F47C7" w14:textId="3EE41A5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D0C60" w:rsidRPr="00D23A9E" w14:paraId="159A10C3" w14:textId="77777777" w:rsidTr="005C66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466328" w14:textId="77777777"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A56D020" w14:textId="197EFD20"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49" w:author="v3" w:date="2019-03-19T12:04:00Z">
              <w:r>
                <w:rPr>
                  <w:rFonts w:ascii="Arial" w:hAnsi="Arial" w:cs="Arial"/>
                  <w:color w:val="000000"/>
                  <w:sz w:val="18"/>
                  <w:szCs w:val="18"/>
                </w:rPr>
                <w:t>-0.39%</w:t>
              </w:r>
            </w:ins>
          </w:p>
        </w:tc>
        <w:tc>
          <w:tcPr>
            <w:tcW w:w="1060" w:type="dxa"/>
            <w:tcBorders>
              <w:top w:val="nil"/>
              <w:left w:val="nil"/>
              <w:bottom w:val="nil"/>
              <w:right w:val="nil"/>
            </w:tcBorders>
            <w:shd w:val="clear" w:color="auto" w:fill="auto"/>
            <w:noWrap/>
            <w:vAlign w:val="center"/>
          </w:tcPr>
          <w:p w14:paraId="3F7AFFE4" w14:textId="165B2A3A"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50" w:author="v3" w:date="2019-03-19T12:04:00Z">
              <w:r>
                <w:rPr>
                  <w:rFonts w:ascii="Arial" w:hAnsi="Arial" w:cs="Arial"/>
                  <w:color w:val="000000"/>
                  <w:sz w:val="18"/>
                  <w:szCs w:val="18"/>
                </w:rPr>
                <w:t>0.71%</w:t>
              </w:r>
            </w:ins>
          </w:p>
        </w:tc>
        <w:tc>
          <w:tcPr>
            <w:tcW w:w="1060" w:type="dxa"/>
            <w:tcBorders>
              <w:top w:val="nil"/>
              <w:left w:val="nil"/>
              <w:bottom w:val="nil"/>
              <w:right w:val="single" w:sz="4" w:space="0" w:color="auto"/>
            </w:tcBorders>
            <w:shd w:val="clear" w:color="auto" w:fill="auto"/>
            <w:noWrap/>
            <w:vAlign w:val="center"/>
          </w:tcPr>
          <w:p w14:paraId="6CB7A45E" w14:textId="50A2B70A"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51" w:author="v3" w:date="2019-03-19T12:04:00Z">
              <w:r>
                <w:rPr>
                  <w:rFonts w:ascii="Arial" w:hAnsi="Arial" w:cs="Arial"/>
                  <w:color w:val="000000"/>
                  <w:sz w:val="18"/>
                  <w:szCs w:val="18"/>
                </w:rPr>
                <w:t>0.60%</w:t>
              </w:r>
            </w:ins>
          </w:p>
        </w:tc>
        <w:tc>
          <w:tcPr>
            <w:tcW w:w="1060" w:type="dxa"/>
            <w:tcBorders>
              <w:top w:val="nil"/>
              <w:left w:val="nil"/>
              <w:bottom w:val="nil"/>
              <w:right w:val="nil"/>
            </w:tcBorders>
            <w:shd w:val="clear" w:color="auto" w:fill="auto"/>
            <w:noWrap/>
            <w:vAlign w:val="center"/>
          </w:tcPr>
          <w:p w14:paraId="5C29A27B" w14:textId="0AE951D0"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52" w:author="v3" w:date="2019-03-19T12:04:00Z">
              <w:r>
                <w:rPr>
                  <w:rFonts w:ascii="Arial" w:hAnsi="Arial" w:cs="Arial"/>
                  <w:color w:val="000000"/>
                  <w:sz w:val="18"/>
                  <w:szCs w:val="18"/>
                </w:rPr>
                <w:t>117%</w:t>
              </w:r>
            </w:ins>
          </w:p>
        </w:tc>
        <w:tc>
          <w:tcPr>
            <w:tcW w:w="1137" w:type="dxa"/>
            <w:tcBorders>
              <w:top w:val="nil"/>
              <w:left w:val="nil"/>
              <w:bottom w:val="nil"/>
              <w:right w:val="single" w:sz="8" w:space="0" w:color="auto"/>
            </w:tcBorders>
            <w:shd w:val="clear" w:color="auto" w:fill="auto"/>
            <w:noWrap/>
            <w:vAlign w:val="center"/>
          </w:tcPr>
          <w:p w14:paraId="444B3E19" w14:textId="3EF90317"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53" w:author="v3" w:date="2019-03-19T12:04:00Z">
              <w:r>
                <w:rPr>
                  <w:rFonts w:ascii="Arial" w:hAnsi="Arial" w:cs="Arial"/>
                  <w:color w:val="000000"/>
                  <w:sz w:val="18"/>
                  <w:szCs w:val="18"/>
                </w:rPr>
                <w:t>99%</w:t>
              </w:r>
            </w:ins>
          </w:p>
        </w:tc>
      </w:tr>
      <w:tr w:rsidR="008C3B6B" w:rsidRPr="00D23A9E" w14:paraId="068CE04D" w14:textId="77777777" w:rsidTr="005C66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81CDD9"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8C2E2D6" w14:textId="3A984B3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tcPr>
          <w:p w14:paraId="4784FFE3" w14:textId="7F89B5C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nil"/>
              <w:left w:val="nil"/>
              <w:bottom w:val="nil"/>
              <w:right w:val="single" w:sz="4" w:space="0" w:color="auto"/>
            </w:tcBorders>
            <w:shd w:val="clear" w:color="auto" w:fill="auto"/>
            <w:noWrap/>
            <w:vAlign w:val="center"/>
          </w:tcPr>
          <w:p w14:paraId="545980A1" w14:textId="61103DE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08A8802D" w14:textId="4722DAC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4349F01A" w14:textId="1F3099D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12983CC7" w14:textId="77777777" w:rsidTr="005C66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85AF0E"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499980F" w14:textId="268A2C1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236B477A" w14:textId="1DC937A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nil"/>
              <w:right w:val="single" w:sz="4" w:space="0" w:color="auto"/>
            </w:tcBorders>
            <w:shd w:val="clear" w:color="auto" w:fill="auto"/>
            <w:noWrap/>
            <w:vAlign w:val="center"/>
          </w:tcPr>
          <w:p w14:paraId="65A1C67F" w14:textId="4B69EE3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tcPr>
          <w:p w14:paraId="0A48D24D" w14:textId="39E3C1C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26B8977C" w14:textId="718E431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D0C60" w:rsidRPr="00D23A9E" w14:paraId="45D2AE02" w14:textId="77777777" w:rsidTr="005C66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6051C4" w14:textId="77777777"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B2DC43E" w14:textId="080C5678"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54" w:author="v3" w:date="2019-03-19T12:04:00Z">
              <w:r>
                <w:rPr>
                  <w:rFonts w:ascii="Arial" w:hAnsi="Arial" w:cs="Arial"/>
                  <w:color w:val="000000"/>
                  <w:sz w:val="18"/>
                  <w:szCs w:val="18"/>
                </w:rPr>
                <w:t>-0.31%</w:t>
              </w:r>
            </w:ins>
          </w:p>
        </w:tc>
        <w:tc>
          <w:tcPr>
            <w:tcW w:w="1060" w:type="dxa"/>
            <w:tcBorders>
              <w:top w:val="single" w:sz="8" w:space="0" w:color="auto"/>
              <w:left w:val="nil"/>
              <w:bottom w:val="nil"/>
              <w:right w:val="nil"/>
            </w:tcBorders>
            <w:shd w:val="clear" w:color="auto" w:fill="auto"/>
            <w:noWrap/>
            <w:vAlign w:val="center"/>
          </w:tcPr>
          <w:p w14:paraId="75CE31B2" w14:textId="1CA9E2B4"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55" w:author="v3" w:date="2019-03-19T12:04:00Z">
              <w:r>
                <w:rPr>
                  <w:rFonts w:ascii="Arial" w:hAnsi="Arial" w:cs="Arial"/>
                  <w:color w:val="000000"/>
                  <w:sz w:val="18"/>
                  <w:szCs w:val="18"/>
                </w:rPr>
                <w:t>0.87%</w:t>
              </w:r>
            </w:ins>
          </w:p>
        </w:tc>
        <w:tc>
          <w:tcPr>
            <w:tcW w:w="1060" w:type="dxa"/>
            <w:tcBorders>
              <w:top w:val="single" w:sz="8" w:space="0" w:color="auto"/>
              <w:left w:val="nil"/>
              <w:bottom w:val="nil"/>
              <w:right w:val="single" w:sz="4" w:space="0" w:color="auto"/>
            </w:tcBorders>
            <w:shd w:val="clear" w:color="auto" w:fill="auto"/>
            <w:noWrap/>
            <w:vAlign w:val="center"/>
          </w:tcPr>
          <w:p w14:paraId="02557C31" w14:textId="672B2684"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56" w:author="v3" w:date="2019-03-19T12:04:00Z">
              <w:r>
                <w:rPr>
                  <w:rFonts w:ascii="Arial" w:hAnsi="Arial" w:cs="Arial"/>
                  <w:color w:val="000000"/>
                  <w:sz w:val="18"/>
                  <w:szCs w:val="18"/>
                </w:rPr>
                <w:t>0.76%</w:t>
              </w:r>
            </w:ins>
          </w:p>
        </w:tc>
        <w:tc>
          <w:tcPr>
            <w:tcW w:w="1060" w:type="dxa"/>
            <w:tcBorders>
              <w:top w:val="single" w:sz="8" w:space="0" w:color="auto"/>
              <w:left w:val="nil"/>
              <w:bottom w:val="nil"/>
              <w:right w:val="nil"/>
            </w:tcBorders>
            <w:shd w:val="clear" w:color="auto" w:fill="auto"/>
            <w:noWrap/>
            <w:vAlign w:val="center"/>
          </w:tcPr>
          <w:p w14:paraId="248A2777" w14:textId="08893A7E"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57" w:author="v3" w:date="2019-03-19T12:04:00Z">
              <w:r>
                <w:rPr>
                  <w:rFonts w:ascii="Arial" w:hAnsi="Arial" w:cs="Arial"/>
                  <w:color w:val="000000"/>
                  <w:sz w:val="18"/>
                  <w:szCs w:val="18"/>
                </w:rPr>
                <w:t>115%</w:t>
              </w:r>
            </w:ins>
          </w:p>
        </w:tc>
        <w:tc>
          <w:tcPr>
            <w:tcW w:w="1137" w:type="dxa"/>
            <w:tcBorders>
              <w:top w:val="single" w:sz="8" w:space="0" w:color="auto"/>
              <w:left w:val="nil"/>
              <w:bottom w:val="nil"/>
              <w:right w:val="single" w:sz="8" w:space="0" w:color="auto"/>
            </w:tcBorders>
            <w:shd w:val="clear" w:color="auto" w:fill="auto"/>
            <w:noWrap/>
            <w:vAlign w:val="center"/>
          </w:tcPr>
          <w:p w14:paraId="6318B488" w14:textId="705D86FD" w:rsidR="005D0C60" w:rsidRPr="00D23A9E" w:rsidRDefault="005D0C60" w:rsidP="005D0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58" w:author="v3" w:date="2019-03-19T12:04:00Z">
              <w:r>
                <w:rPr>
                  <w:rFonts w:ascii="Arial" w:hAnsi="Arial" w:cs="Arial"/>
                  <w:color w:val="000000"/>
                  <w:sz w:val="18"/>
                  <w:szCs w:val="18"/>
                </w:rPr>
                <w:t>100%</w:t>
              </w:r>
            </w:ins>
          </w:p>
        </w:tc>
      </w:tr>
      <w:tr w:rsidR="008C3B6B" w:rsidRPr="00D23A9E" w14:paraId="0CEBC06E" w14:textId="77777777" w:rsidTr="005C664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6A4C1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EF594CD" w14:textId="554546F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7E5A47C6" w14:textId="5DC0373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060" w:type="dxa"/>
            <w:tcBorders>
              <w:top w:val="single" w:sz="8" w:space="0" w:color="auto"/>
              <w:left w:val="nil"/>
              <w:bottom w:val="nil"/>
              <w:right w:val="single" w:sz="4" w:space="0" w:color="auto"/>
            </w:tcBorders>
            <w:shd w:val="clear" w:color="auto" w:fill="auto"/>
            <w:noWrap/>
            <w:vAlign w:val="center"/>
          </w:tcPr>
          <w:p w14:paraId="688065D2" w14:textId="321214E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0.86%</w:t>
            </w:r>
          </w:p>
        </w:tc>
        <w:tc>
          <w:tcPr>
            <w:tcW w:w="1060" w:type="dxa"/>
            <w:tcBorders>
              <w:top w:val="single" w:sz="8" w:space="0" w:color="auto"/>
              <w:left w:val="nil"/>
              <w:bottom w:val="nil"/>
              <w:right w:val="nil"/>
            </w:tcBorders>
            <w:shd w:val="clear" w:color="auto" w:fill="auto"/>
            <w:noWrap/>
            <w:vAlign w:val="center"/>
          </w:tcPr>
          <w:p w14:paraId="20CF22E6" w14:textId="7AB82A3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single" w:sz="8" w:space="0" w:color="auto"/>
              <w:left w:val="nil"/>
              <w:bottom w:val="nil"/>
              <w:right w:val="single" w:sz="8" w:space="0" w:color="auto"/>
            </w:tcBorders>
            <w:shd w:val="clear" w:color="auto" w:fill="auto"/>
            <w:noWrap/>
            <w:vAlign w:val="center"/>
          </w:tcPr>
          <w:p w14:paraId="457AA3D3" w14:textId="06398E4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C60B47" w:rsidRPr="00D23A9E" w14:paraId="55441D5D" w14:textId="77777777" w:rsidTr="005C664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41E938" w14:textId="77777777"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3A9CD818" w14:textId="2CDE585C"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59" w:author="v2" w:date="2019-03-17T21:47:00Z">
              <w:r>
                <w:rPr>
                  <w:rFonts w:ascii="Arial" w:hAnsi="Arial" w:cs="Arial"/>
                  <w:color w:val="000000"/>
                  <w:sz w:val="18"/>
                  <w:szCs w:val="18"/>
                </w:rPr>
                <w:t>-0.43%</w:t>
              </w:r>
            </w:ins>
          </w:p>
        </w:tc>
        <w:tc>
          <w:tcPr>
            <w:tcW w:w="1060" w:type="dxa"/>
            <w:tcBorders>
              <w:top w:val="nil"/>
              <w:left w:val="nil"/>
              <w:bottom w:val="single" w:sz="8" w:space="0" w:color="auto"/>
              <w:right w:val="nil"/>
            </w:tcBorders>
            <w:shd w:val="clear" w:color="auto" w:fill="auto"/>
            <w:noWrap/>
            <w:vAlign w:val="center"/>
          </w:tcPr>
          <w:p w14:paraId="2E1AE6E3" w14:textId="68F07EDC"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60" w:author="v2" w:date="2019-03-17T21:47:00Z">
              <w:r>
                <w:rPr>
                  <w:rFonts w:ascii="Arial" w:hAnsi="Arial" w:cs="Arial"/>
                  <w:color w:val="000000"/>
                  <w:sz w:val="18"/>
                  <w:szCs w:val="18"/>
                </w:rPr>
                <w:t>0.02%</w:t>
              </w:r>
            </w:ins>
          </w:p>
        </w:tc>
        <w:tc>
          <w:tcPr>
            <w:tcW w:w="1060" w:type="dxa"/>
            <w:tcBorders>
              <w:top w:val="nil"/>
              <w:left w:val="nil"/>
              <w:bottom w:val="single" w:sz="8" w:space="0" w:color="auto"/>
              <w:right w:val="single" w:sz="4" w:space="0" w:color="auto"/>
            </w:tcBorders>
            <w:shd w:val="clear" w:color="auto" w:fill="auto"/>
            <w:noWrap/>
            <w:vAlign w:val="center"/>
          </w:tcPr>
          <w:p w14:paraId="591867F5" w14:textId="6D3FBC06"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61" w:author="v2" w:date="2019-03-17T21:47:00Z">
              <w:r>
                <w:rPr>
                  <w:rFonts w:ascii="Arial" w:hAnsi="Arial" w:cs="Arial"/>
                  <w:color w:val="000000"/>
                  <w:sz w:val="18"/>
                  <w:szCs w:val="18"/>
                </w:rPr>
                <w:t>-0.29%</w:t>
              </w:r>
            </w:ins>
          </w:p>
        </w:tc>
        <w:tc>
          <w:tcPr>
            <w:tcW w:w="1060" w:type="dxa"/>
            <w:tcBorders>
              <w:top w:val="nil"/>
              <w:left w:val="nil"/>
              <w:bottom w:val="single" w:sz="8" w:space="0" w:color="auto"/>
              <w:right w:val="nil"/>
            </w:tcBorders>
            <w:shd w:val="clear" w:color="auto" w:fill="auto"/>
            <w:noWrap/>
            <w:vAlign w:val="center"/>
          </w:tcPr>
          <w:p w14:paraId="18590583" w14:textId="411D26EB"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62" w:author="v2" w:date="2019-03-17T21:47:00Z">
              <w:r>
                <w:rPr>
                  <w:rFonts w:ascii="Arial" w:hAnsi="Arial" w:cs="Arial"/>
                  <w:color w:val="000000"/>
                  <w:sz w:val="18"/>
                  <w:szCs w:val="18"/>
                </w:rPr>
                <w:t>112%</w:t>
              </w:r>
            </w:ins>
          </w:p>
        </w:tc>
        <w:tc>
          <w:tcPr>
            <w:tcW w:w="1137" w:type="dxa"/>
            <w:tcBorders>
              <w:top w:val="nil"/>
              <w:left w:val="nil"/>
              <w:bottom w:val="single" w:sz="8" w:space="0" w:color="auto"/>
              <w:right w:val="single" w:sz="8" w:space="0" w:color="auto"/>
            </w:tcBorders>
            <w:shd w:val="clear" w:color="auto" w:fill="auto"/>
            <w:noWrap/>
            <w:vAlign w:val="center"/>
          </w:tcPr>
          <w:p w14:paraId="2A352E76" w14:textId="166ADF37"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363" w:author="v2" w:date="2019-03-17T21:47:00Z">
              <w:r>
                <w:rPr>
                  <w:rFonts w:ascii="Arial" w:hAnsi="Arial" w:cs="Arial"/>
                  <w:color w:val="000000"/>
                  <w:sz w:val="18"/>
                  <w:szCs w:val="18"/>
                </w:rPr>
                <w:t>99%</w:t>
              </w:r>
            </w:ins>
          </w:p>
        </w:tc>
      </w:tr>
    </w:tbl>
    <w:p w14:paraId="0732D268" w14:textId="13B7EE55" w:rsidR="00EA7862" w:rsidRPr="0036030F" w:rsidRDefault="00EA7862" w:rsidP="009234A5">
      <w:pPr>
        <w:rPr>
          <w:szCs w:val="22"/>
        </w:rPr>
      </w:pPr>
    </w:p>
    <w:p w14:paraId="123EE4C9" w14:textId="21D6E410" w:rsidR="00EA7862" w:rsidRDefault="00EA7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666F5F6F" w14:textId="602F989D" w:rsidR="00EA429B" w:rsidRDefault="00EA429B" w:rsidP="00E11923">
      <w:pPr>
        <w:pStyle w:val="Heading1"/>
        <w:rPr>
          <w:ins w:id="364" w:author="v2" w:date="2019-03-15T23:04:00Z"/>
          <w:lang w:val="en-CA"/>
        </w:rPr>
      </w:pPr>
      <w:r>
        <w:rPr>
          <w:rFonts w:hint="eastAsia"/>
          <w:lang w:val="en-CA"/>
        </w:rPr>
        <w:lastRenderedPageBreak/>
        <w:t>Complexity analysis</w:t>
      </w:r>
    </w:p>
    <w:p w14:paraId="0CB8FB1D" w14:textId="279FBAFE" w:rsidR="00DE5853" w:rsidRDefault="00DE5853" w:rsidP="00DE5853">
      <w:pPr>
        <w:rPr>
          <w:ins w:id="365" w:author="v2" w:date="2019-03-17T22:27:00Z"/>
          <w:lang w:val="en-CA"/>
        </w:rPr>
      </w:pPr>
      <w:ins w:id="366" w:author="v2" w:date="2019-03-17T22:27:00Z">
        <w:r>
          <w:rPr>
            <w:rFonts w:hint="eastAsia"/>
            <w:lang w:val="en-CA"/>
          </w:rPr>
          <w:t>Detailed complexity analysis</w:t>
        </w:r>
      </w:ins>
      <w:ins w:id="367" w:author="v2" w:date="2019-03-17T23:59:00Z">
        <w:r w:rsidR="000425BC">
          <w:rPr>
            <w:lang w:val="en-CA"/>
          </w:rPr>
          <w:t xml:space="preserve"> was conducted during previous study in CE and</w:t>
        </w:r>
      </w:ins>
      <w:ins w:id="368" w:author="v2" w:date="2019-03-17T22:27:00Z">
        <w:r>
          <w:rPr>
            <w:rFonts w:hint="eastAsia"/>
            <w:lang w:val="en-CA"/>
          </w:rPr>
          <w:t xml:space="preserve"> can be found in </w:t>
        </w:r>
      </w:ins>
      <w:ins w:id="369" w:author="v2" w:date="2019-03-17T22:28:00Z">
        <w:r>
          <w:rPr>
            <w:rStyle w:val="Hyperlink"/>
            <w:rFonts w:ascii="Arial" w:hAnsi="Arial" w:cs="Arial"/>
            <w:sz w:val="20"/>
            <w:shd w:val="clear" w:color="auto" w:fill="FFFFFF"/>
          </w:rPr>
          <w:fldChar w:fldCharType="begin"/>
        </w:r>
        <w:r>
          <w:rPr>
            <w:rStyle w:val="Hyperlink"/>
            <w:rFonts w:ascii="Arial" w:hAnsi="Arial" w:cs="Arial"/>
            <w:sz w:val="20"/>
            <w:shd w:val="clear" w:color="auto" w:fill="FFFFFF"/>
          </w:rPr>
          <w:instrText xml:space="preserve"> HYPERLINK "http://phenix.it-sudparis.eu/jvet/doc_end_user/documents/12_Macao/wg11/JVET-L0326-v4.zip" </w:instrText>
        </w:r>
        <w:r>
          <w:rPr>
            <w:rStyle w:val="Hyperlink"/>
            <w:rFonts w:ascii="Arial" w:hAnsi="Arial" w:cs="Arial"/>
            <w:sz w:val="20"/>
            <w:shd w:val="clear" w:color="auto" w:fill="FFFFFF"/>
          </w:rPr>
          <w:fldChar w:fldCharType="separate"/>
        </w:r>
        <w:r w:rsidRPr="000B3185">
          <w:rPr>
            <w:rStyle w:val="Hyperlink"/>
            <w:rFonts w:ascii="Arial" w:hAnsi="Arial" w:cs="Arial"/>
            <w:sz w:val="20"/>
            <w:shd w:val="clear" w:color="auto" w:fill="FFFFFF"/>
          </w:rPr>
          <w:t>JVET-L0326</w:t>
        </w:r>
        <w:r>
          <w:rPr>
            <w:rStyle w:val="Hyperlink"/>
            <w:rFonts w:ascii="Arial" w:hAnsi="Arial" w:cs="Arial"/>
            <w:sz w:val="20"/>
            <w:shd w:val="clear" w:color="auto" w:fill="FFFFFF"/>
          </w:rPr>
          <w:fldChar w:fldCharType="end"/>
        </w:r>
        <w:r>
          <w:rPr>
            <w:lang w:val="en-CA"/>
          </w:rPr>
          <w:t>. According to this analysis t</w:t>
        </w:r>
      </w:ins>
      <w:ins w:id="370" w:author="v2" w:date="2019-03-17T22:27:00Z">
        <w:r>
          <w:rPr>
            <w:rFonts w:hint="eastAsia"/>
            <w:lang w:val="en-CA"/>
          </w:rPr>
          <w:t>otal amount of operations required per each sample</w:t>
        </w:r>
      </w:ins>
      <w:ins w:id="371" w:author="v2" w:date="2019-03-17T22:28:00Z">
        <w:r>
          <w:rPr>
            <w:lang w:val="en-CA"/>
          </w:rPr>
          <w:t xml:space="preserve"> is</w:t>
        </w:r>
      </w:ins>
      <w:ins w:id="372" w:author="v2" w:date="2019-03-17T22:27:00Z">
        <w:r>
          <w:rPr>
            <w:rFonts w:hint="eastAsia"/>
            <w:lang w:val="en-CA"/>
          </w:rPr>
          <w:t>:</w:t>
        </w:r>
      </w:ins>
    </w:p>
    <w:p w14:paraId="2F863757" w14:textId="77777777" w:rsidR="00DE5853" w:rsidRDefault="00DE5853" w:rsidP="00DE5853">
      <w:pPr>
        <w:numPr>
          <w:ilvl w:val="0"/>
          <w:numId w:val="13"/>
        </w:numPr>
        <w:rPr>
          <w:ins w:id="373" w:author="v2" w:date="2019-03-17T22:27:00Z"/>
          <w:lang w:val="en-CA"/>
        </w:rPr>
      </w:pPr>
      <w:ins w:id="374" w:author="v2" w:date="2019-03-17T22:27:00Z">
        <w:r>
          <w:rPr>
            <w:lang w:val="en-CA"/>
          </w:rPr>
          <w:t>Multiplications: 0,</w:t>
        </w:r>
      </w:ins>
    </w:p>
    <w:p w14:paraId="4B05DA19" w14:textId="77777777" w:rsidR="00DE5853" w:rsidRDefault="00DE5853" w:rsidP="00DE5853">
      <w:pPr>
        <w:numPr>
          <w:ilvl w:val="0"/>
          <w:numId w:val="13"/>
        </w:numPr>
        <w:rPr>
          <w:ins w:id="375" w:author="v2" w:date="2019-03-17T22:27:00Z"/>
          <w:lang w:val="en-CA"/>
        </w:rPr>
      </w:pPr>
      <w:ins w:id="376" w:author="v2" w:date="2019-03-17T22:27:00Z">
        <w:r>
          <w:rPr>
            <w:lang w:val="en-CA"/>
          </w:rPr>
          <w:t>Additions: 20 + 4 of 1-bit additions for rounding,</w:t>
        </w:r>
      </w:ins>
    </w:p>
    <w:p w14:paraId="3A8CD496" w14:textId="77777777" w:rsidR="00DE5853" w:rsidRDefault="00DE5853" w:rsidP="00DE5853">
      <w:pPr>
        <w:numPr>
          <w:ilvl w:val="0"/>
          <w:numId w:val="13"/>
        </w:numPr>
        <w:rPr>
          <w:ins w:id="377" w:author="v2" w:date="2019-03-17T22:27:00Z"/>
          <w:lang w:val="en-CA"/>
        </w:rPr>
      </w:pPr>
      <w:ins w:id="378" w:author="v2" w:date="2019-03-17T22:27:00Z">
        <w:r>
          <w:rPr>
            <w:rFonts w:hint="eastAsia"/>
            <w:lang w:val="en-CA"/>
          </w:rPr>
          <w:t xml:space="preserve">Shifts: </w:t>
        </w:r>
        <w:r>
          <w:rPr>
            <w:lang w:val="en-CA"/>
          </w:rPr>
          <w:t>8,</w:t>
        </w:r>
      </w:ins>
    </w:p>
    <w:p w14:paraId="47C460B9" w14:textId="77777777" w:rsidR="00DE5853" w:rsidRDefault="00DE5853" w:rsidP="00DE5853">
      <w:pPr>
        <w:numPr>
          <w:ilvl w:val="0"/>
          <w:numId w:val="13"/>
        </w:numPr>
        <w:rPr>
          <w:ins w:id="379" w:author="v2" w:date="2019-03-17T22:27:00Z"/>
          <w:lang w:val="en-CA"/>
        </w:rPr>
      </w:pPr>
      <w:ins w:id="380" w:author="v2" w:date="2019-03-17T22:27:00Z">
        <w:r>
          <w:rPr>
            <w:lang w:val="en-CA"/>
          </w:rPr>
          <w:t>Checks: 6.</w:t>
        </w:r>
      </w:ins>
    </w:p>
    <w:p w14:paraId="3CEDE00C" w14:textId="58657FAF" w:rsidR="00DE5853" w:rsidRDefault="00DE5853" w:rsidP="00A466D8">
      <w:pPr>
        <w:rPr>
          <w:ins w:id="381" w:author="v2" w:date="2019-03-17T22:30:00Z"/>
          <w:lang w:val="en-CA"/>
        </w:rPr>
      </w:pPr>
      <w:ins w:id="382" w:author="v2" w:date="2019-03-17T22:29:00Z">
        <w:r>
          <w:rPr>
            <w:rFonts w:hint="eastAsia"/>
            <w:lang w:val="en-CA"/>
          </w:rPr>
          <w:t xml:space="preserve">It can be </w:t>
        </w:r>
        <w:r>
          <w:rPr>
            <w:lang w:val="en-CA"/>
          </w:rPr>
          <w:t>further</w:t>
        </w:r>
        <w:r>
          <w:rPr>
            <w:rFonts w:hint="eastAsia"/>
            <w:lang w:val="en-CA"/>
          </w:rPr>
          <w:t xml:space="preserve"> </w:t>
        </w:r>
        <w:r>
          <w:rPr>
            <w:lang w:val="en-CA"/>
          </w:rPr>
          <w:t xml:space="preserve">observed that 2 operations can be saved due to reusing </w:t>
        </w:r>
      </w:ins>
      <w:ins w:id="383" w:author="v2" w:date="2019-03-17T22:30:00Z">
        <w:r>
          <w:rPr>
            <w:lang w:val="en-CA"/>
          </w:rPr>
          <w:t xml:space="preserve">results </w:t>
        </w:r>
      </w:ins>
      <w:ins w:id="384" w:author="v2" w:date="2019-03-17T22:29:00Z">
        <w:r>
          <w:rPr>
            <w:lang w:val="en-CA"/>
          </w:rPr>
          <w:t>of</w:t>
        </w:r>
      </w:ins>
      <w:ins w:id="385" w:author="v2" w:date="2019-03-17T22:41:00Z">
        <w:r w:rsidR="00B671C1">
          <w:rPr>
            <w:lang w:val="en-CA"/>
          </w:rPr>
          <w:t xml:space="preserve"> </w:t>
        </w:r>
      </w:ins>
      <w:ins w:id="386" w:author="v2" w:date="2019-03-18T00:00:00Z">
        <w:r w:rsidR="000425BC">
          <w:rPr>
            <w:lang w:val="en-CA"/>
          </w:rPr>
          <w:t xml:space="preserve">forward </w:t>
        </w:r>
      </w:ins>
      <w:ins w:id="387" w:author="v2" w:date="2019-03-17T22:41:00Z">
        <w:r w:rsidR="00B671C1">
          <w:rPr>
            <w:lang w:val="en-CA"/>
          </w:rPr>
          <w:t>Hadamard transform</w:t>
        </w:r>
      </w:ins>
      <w:ins w:id="388" w:author="v2" w:date="2019-03-17T22:29:00Z">
        <w:r>
          <w:rPr>
            <w:lang w:val="en-CA"/>
          </w:rPr>
          <w:t xml:space="preserve"> </w:t>
        </w:r>
      </w:ins>
      <w:ins w:id="389" w:author="v2" w:date="2019-03-17T22:30:00Z">
        <w:r>
          <w:rPr>
            <w:lang w:val="en-CA"/>
          </w:rPr>
          <w:t xml:space="preserve">calculation in </w:t>
        </w:r>
      </w:ins>
      <w:ins w:id="390" w:author="v2" w:date="2019-03-17T22:29:00Z">
        <w:r>
          <w:rPr>
            <w:lang w:val="en-CA"/>
          </w:rPr>
          <w:t xml:space="preserve">shared </w:t>
        </w:r>
      </w:ins>
      <w:ins w:id="391" w:author="v2" w:date="2019-03-17T22:30:00Z">
        <w:r w:rsidR="000425BC">
          <w:rPr>
            <w:lang w:val="en-CA"/>
          </w:rPr>
          <w:t>area of overlapping</w:t>
        </w:r>
        <w:r>
          <w:rPr>
            <w:lang w:val="en-CA"/>
          </w:rPr>
          <w:t xml:space="preserve"> 2x2 blocks</w:t>
        </w:r>
      </w:ins>
      <w:ins w:id="392" w:author="v2" w:date="2019-03-17T22:55:00Z">
        <w:r w:rsidR="00740C2B">
          <w:rPr>
            <w:lang w:val="en-CA"/>
          </w:rPr>
          <w:t xml:space="preserve"> (</w:t>
        </w:r>
      </w:ins>
      <w:ins w:id="393" w:author="v2" w:date="2019-03-17T22:56:00Z">
        <w:r w:rsidR="00740C2B">
          <w:rPr>
            <w:lang w:val="en-CA"/>
          </w:rPr>
          <w:fldChar w:fldCharType="begin"/>
        </w:r>
        <w:r w:rsidR="00740C2B">
          <w:rPr>
            <w:lang w:val="en-CA"/>
          </w:rPr>
          <w:instrText xml:space="preserve"> REF _Ref3755796 \h </w:instrText>
        </w:r>
      </w:ins>
      <w:r w:rsidR="00740C2B">
        <w:rPr>
          <w:lang w:val="en-CA"/>
        </w:rPr>
      </w:r>
      <w:r w:rsidR="00740C2B">
        <w:rPr>
          <w:lang w:val="en-CA"/>
        </w:rPr>
        <w:fldChar w:fldCharType="separate"/>
      </w:r>
      <w:ins w:id="394" w:author="v2" w:date="2019-03-17T22:56:00Z">
        <w:r w:rsidR="00740C2B">
          <w:t xml:space="preserve">Figure </w:t>
        </w:r>
        <w:r w:rsidR="00740C2B">
          <w:rPr>
            <w:noProof/>
          </w:rPr>
          <w:t>3</w:t>
        </w:r>
        <w:r w:rsidR="00740C2B">
          <w:rPr>
            <w:lang w:val="en-CA"/>
          </w:rPr>
          <w:fldChar w:fldCharType="end"/>
        </w:r>
      </w:ins>
      <w:ins w:id="395" w:author="v2" w:date="2019-03-17T22:55:00Z">
        <w:r w:rsidR="00740C2B">
          <w:rPr>
            <w:lang w:val="en-CA"/>
          </w:rPr>
          <w:t>)</w:t>
        </w:r>
      </w:ins>
      <w:ins w:id="396" w:author="v2" w:date="2019-03-17T22:30:00Z">
        <w:r>
          <w:rPr>
            <w:lang w:val="en-CA"/>
          </w:rPr>
          <w:t>.</w:t>
        </w:r>
      </w:ins>
      <w:ins w:id="397" w:author="v2" w:date="2019-03-17T22:38:00Z">
        <w:r w:rsidR="00B671C1">
          <w:rPr>
            <w:lang w:val="en-CA"/>
          </w:rPr>
          <w:t xml:space="preserve"> </w:t>
        </w:r>
      </w:ins>
      <w:ins w:id="398" w:author="v2" w:date="2019-03-17T22:44:00Z">
        <w:r w:rsidR="00B671C1">
          <w:rPr>
            <w:lang w:val="en-CA"/>
          </w:rPr>
          <w:t xml:space="preserve">To illustrate this </w:t>
        </w:r>
      </w:ins>
      <w:ins w:id="399" w:author="v2" w:date="2019-03-17T22:45:00Z">
        <w:r w:rsidR="00B671C1">
          <w:rPr>
            <w:lang w:val="en-CA"/>
          </w:rPr>
          <w:t>l</w:t>
        </w:r>
      </w:ins>
      <w:ins w:id="400" w:author="v2" w:date="2019-03-17T22:38:00Z">
        <w:r w:rsidR="00B671C1">
          <w:rPr>
            <w:lang w:val="en-CA"/>
          </w:rPr>
          <w:t xml:space="preserve">et’s consider calculation </w:t>
        </w:r>
      </w:ins>
      <w:ins w:id="401" w:author="v2" w:date="2019-03-17T22:39:00Z">
        <w:r w:rsidR="00B671C1">
          <w:rPr>
            <w:lang w:val="en-CA"/>
          </w:rPr>
          <w:t xml:space="preserve">of Hadamard transform </w:t>
        </w:r>
      </w:ins>
      <w:ins w:id="402" w:author="v2" w:date="2019-03-17T22:38:00Z">
        <w:r w:rsidR="00B671C1">
          <w:rPr>
            <w:lang w:val="en-CA"/>
          </w:rPr>
          <w:t>for first 2x2 block:</w:t>
        </w:r>
      </w:ins>
    </w:p>
    <w:p w14:paraId="4D81BB63" w14:textId="77777777" w:rsidR="00DE5853" w:rsidRDefault="00DE5853" w:rsidP="00A466D8">
      <w:pPr>
        <w:rPr>
          <w:ins w:id="403" w:author="v2" w:date="2019-03-17T22:30:00Z"/>
          <w:lang w:val="en-CA"/>
        </w:rPr>
      </w:pPr>
    </w:p>
    <w:p w14:paraId="7B588817" w14:textId="37624E6A" w:rsidR="00DE5853" w:rsidRPr="00C17FC2" w:rsidRDefault="00572D3B" w:rsidP="00DE5853">
      <w:pPr>
        <w:jc w:val="center"/>
        <w:rPr>
          <w:ins w:id="404" w:author="v2" w:date="2019-03-17T22:30:00Z"/>
        </w:rPr>
      </w:pPr>
      <m:oMathPara>
        <m:oMath>
          <m:d>
            <m:dPr>
              <m:begChr m:val="["/>
              <m:endChr m:val="]"/>
              <m:ctrlPr>
                <w:ins w:id="405" w:author="v2" w:date="2019-03-17T22:30:00Z">
                  <w:rPr>
                    <w:rFonts w:ascii="Cambria Math" w:hAnsi="Cambria Math"/>
                    <w:i/>
                  </w:rPr>
                </w:ins>
              </m:ctrlPr>
            </m:dPr>
            <m:e>
              <m:m>
                <m:mPr>
                  <m:mcs>
                    <m:mc>
                      <m:mcPr>
                        <m:count m:val="2"/>
                        <m:mcJc m:val="center"/>
                      </m:mcPr>
                    </m:mc>
                  </m:mcs>
                  <m:ctrlPr>
                    <w:ins w:id="406" w:author="v2" w:date="2019-03-17T22:30:00Z">
                      <w:rPr>
                        <w:rFonts w:ascii="Cambria Math" w:hAnsi="Cambria Math"/>
                        <w:i/>
                      </w:rPr>
                    </w:ins>
                  </m:ctrlPr>
                </m:mPr>
                <m:mr>
                  <m:e>
                    <m:sSub>
                      <m:sSubPr>
                        <m:ctrlPr>
                          <w:ins w:id="407" w:author="v2" w:date="2019-03-17T22:30:00Z">
                            <w:rPr>
                              <w:rFonts w:ascii="Cambria Math" w:hAnsi="Cambria Math"/>
                              <w:i/>
                            </w:rPr>
                          </w:ins>
                        </m:ctrlPr>
                      </m:sSubPr>
                      <m:e>
                        <w:ins w:id="408" w:author="v2" w:date="2019-03-17T22:30:00Z">
                          <m:r>
                            <w:rPr>
                              <w:rFonts w:ascii="Cambria Math" w:hAnsi="Cambria Math"/>
                            </w:rPr>
                            <m:t>x</m:t>
                          </m:r>
                        </w:ins>
                      </m:e>
                      <m:sub>
                        <w:ins w:id="409" w:author="v2" w:date="2019-03-17T22:30:00Z">
                          <m:r>
                            <w:rPr>
                              <w:rFonts w:ascii="Cambria Math" w:hAnsi="Cambria Math"/>
                            </w:rPr>
                            <m:t>0</m:t>
                          </m:r>
                        </w:ins>
                      </m:sub>
                    </m:sSub>
                  </m:e>
                  <m:e>
                    <m:sSub>
                      <m:sSubPr>
                        <m:ctrlPr>
                          <w:ins w:id="410" w:author="v2" w:date="2019-03-17T22:30:00Z">
                            <w:rPr>
                              <w:rFonts w:ascii="Cambria Math" w:hAnsi="Cambria Math"/>
                              <w:i/>
                            </w:rPr>
                          </w:ins>
                        </m:ctrlPr>
                      </m:sSubPr>
                      <m:e>
                        <w:ins w:id="411" w:author="v2" w:date="2019-03-17T22:30:00Z">
                          <m:r>
                            <w:rPr>
                              <w:rFonts w:ascii="Cambria Math" w:hAnsi="Cambria Math"/>
                            </w:rPr>
                            <m:t>x</m:t>
                          </m:r>
                        </w:ins>
                      </m:e>
                      <m:sub>
                        <w:ins w:id="412" w:author="v2" w:date="2019-03-17T22:30:00Z">
                          <m:r>
                            <w:rPr>
                              <w:rFonts w:ascii="Cambria Math" w:hAnsi="Cambria Math"/>
                            </w:rPr>
                            <m:t>1</m:t>
                          </m:r>
                        </w:ins>
                      </m:sub>
                    </m:sSub>
                  </m:e>
                </m:mr>
                <m:mr>
                  <m:e>
                    <m:sSub>
                      <m:sSubPr>
                        <m:ctrlPr>
                          <w:ins w:id="413" w:author="v2" w:date="2019-03-17T22:30:00Z">
                            <w:rPr>
                              <w:rFonts w:ascii="Cambria Math" w:hAnsi="Cambria Math"/>
                              <w:i/>
                            </w:rPr>
                          </w:ins>
                        </m:ctrlPr>
                      </m:sSubPr>
                      <m:e>
                        <w:ins w:id="414" w:author="v2" w:date="2019-03-17T22:30:00Z">
                          <m:r>
                            <w:rPr>
                              <w:rFonts w:ascii="Cambria Math" w:hAnsi="Cambria Math"/>
                            </w:rPr>
                            <m:t>x</m:t>
                          </m:r>
                        </w:ins>
                      </m:e>
                      <m:sub>
                        <w:ins w:id="415" w:author="v2" w:date="2019-03-17T22:30:00Z">
                          <m:r>
                            <w:rPr>
                              <w:rFonts w:ascii="Cambria Math" w:hAnsi="Cambria Math"/>
                            </w:rPr>
                            <m:t>2</m:t>
                          </m:r>
                        </w:ins>
                      </m:sub>
                    </m:sSub>
                  </m:e>
                  <m:e>
                    <m:sSub>
                      <m:sSubPr>
                        <m:ctrlPr>
                          <w:ins w:id="416" w:author="v2" w:date="2019-03-17T22:30:00Z">
                            <w:rPr>
                              <w:rFonts w:ascii="Cambria Math" w:hAnsi="Cambria Math"/>
                              <w:i/>
                            </w:rPr>
                          </w:ins>
                        </m:ctrlPr>
                      </m:sSubPr>
                      <m:e>
                        <w:ins w:id="417" w:author="v2" w:date="2019-03-17T22:30:00Z">
                          <m:r>
                            <w:rPr>
                              <w:rFonts w:ascii="Cambria Math" w:hAnsi="Cambria Math"/>
                            </w:rPr>
                            <m:t>x</m:t>
                          </m:r>
                        </w:ins>
                      </m:e>
                      <m:sub>
                        <w:ins w:id="418" w:author="v2" w:date="2019-03-17T22:30:00Z">
                          <m:r>
                            <w:rPr>
                              <w:rFonts w:ascii="Cambria Math" w:hAnsi="Cambria Math"/>
                            </w:rPr>
                            <m:t>3</m:t>
                          </m:r>
                        </w:ins>
                      </m:sub>
                    </m:sSub>
                  </m:e>
                </m:mr>
              </m:m>
            </m:e>
          </m:d>
          <w:ins w:id="419" w:author="v2" w:date="2019-03-17T22:30:00Z">
            <m:r>
              <w:rPr>
                <w:rFonts w:ascii="Cambria Math" w:hAnsi="Cambria Math"/>
              </w:rPr>
              <m:t>=&gt;</m:t>
            </m:r>
          </w:ins>
          <m:d>
            <m:dPr>
              <m:begChr m:val="["/>
              <m:endChr m:val="]"/>
              <m:ctrlPr>
                <w:ins w:id="420" w:author="v2" w:date="2019-03-17T22:38:00Z">
                  <w:rPr>
                    <w:rFonts w:ascii="Cambria Math" w:hAnsi="Cambria Math"/>
                    <w:i/>
                  </w:rPr>
                </w:ins>
              </m:ctrlPr>
            </m:dPr>
            <m:e>
              <m:m>
                <m:mPr>
                  <m:mcs>
                    <m:mc>
                      <m:mcPr>
                        <m:count m:val="2"/>
                        <m:mcJc m:val="center"/>
                      </m:mcPr>
                    </m:mc>
                  </m:mcs>
                  <m:ctrlPr>
                    <w:ins w:id="421" w:author="v2" w:date="2019-03-17T22:38:00Z">
                      <w:rPr>
                        <w:rFonts w:ascii="Cambria Math" w:hAnsi="Cambria Math"/>
                        <w:i/>
                      </w:rPr>
                    </w:ins>
                  </m:ctrlPr>
                </m:mPr>
                <m:mr>
                  <m:e>
                    <m:sSub>
                      <m:sSubPr>
                        <m:ctrlPr>
                          <w:ins w:id="422" w:author="v2" w:date="2019-03-17T22:38:00Z">
                            <w:rPr>
                              <w:rFonts w:ascii="Cambria Math" w:hAnsi="Cambria Math"/>
                              <w:i/>
                            </w:rPr>
                          </w:ins>
                        </m:ctrlPr>
                      </m:sSubPr>
                      <m:e>
                        <w:ins w:id="423" w:author="v2" w:date="2019-03-17T22:38:00Z">
                          <m:r>
                            <w:rPr>
                              <w:rFonts w:ascii="Cambria Math" w:hAnsi="Cambria Math"/>
                            </w:rPr>
                            <m:t>t</m:t>
                          </m:r>
                        </w:ins>
                      </m:e>
                      <m:sub>
                        <w:ins w:id="424" w:author="v2" w:date="2019-03-17T22:38:00Z">
                          <m:r>
                            <w:rPr>
                              <w:rFonts w:ascii="Cambria Math" w:hAnsi="Cambria Math"/>
                            </w:rPr>
                            <m:t>0</m:t>
                          </m:r>
                        </w:ins>
                      </m:sub>
                    </m:sSub>
                  </m:e>
                  <m:e>
                    <m:sSub>
                      <m:sSubPr>
                        <m:ctrlPr>
                          <w:ins w:id="425" w:author="v2" w:date="2019-03-17T22:38:00Z">
                            <w:rPr>
                              <w:rFonts w:ascii="Cambria Math" w:hAnsi="Cambria Math"/>
                              <w:i/>
                            </w:rPr>
                          </w:ins>
                        </m:ctrlPr>
                      </m:sSubPr>
                      <m:e>
                        <w:ins w:id="426" w:author="v2" w:date="2019-03-17T22:38:00Z">
                          <m:r>
                            <w:rPr>
                              <w:rFonts w:ascii="Cambria Math" w:hAnsi="Cambria Math"/>
                            </w:rPr>
                            <m:t>t</m:t>
                          </m:r>
                        </w:ins>
                      </m:e>
                      <m:sub>
                        <w:ins w:id="427" w:author="v2" w:date="2019-03-17T22:38:00Z">
                          <m:r>
                            <w:rPr>
                              <w:rFonts w:ascii="Cambria Math" w:hAnsi="Cambria Math"/>
                            </w:rPr>
                            <m:t>1</m:t>
                          </m:r>
                        </w:ins>
                      </m:sub>
                    </m:sSub>
                  </m:e>
                </m:mr>
                <m:mr>
                  <m:e>
                    <m:sSub>
                      <m:sSubPr>
                        <m:ctrlPr>
                          <w:ins w:id="428" w:author="v2" w:date="2019-03-17T22:38:00Z">
                            <w:rPr>
                              <w:rFonts w:ascii="Cambria Math" w:hAnsi="Cambria Math"/>
                              <w:i/>
                            </w:rPr>
                          </w:ins>
                        </m:ctrlPr>
                      </m:sSubPr>
                      <m:e>
                        <w:ins w:id="429" w:author="v2" w:date="2019-03-17T22:38:00Z">
                          <m:r>
                            <w:rPr>
                              <w:rFonts w:ascii="Cambria Math" w:hAnsi="Cambria Math"/>
                            </w:rPr>
                            <m:t>t</m:t>
                          </m:r>
                        </w:ins>
                      </m:e>
                      <m:sub>
                        <w:ins w:id="430" w:author="v2" w:date="2019-03-17T22:38:00Z">
                          <m:r>
                            <w:rPr>
                              <w:rFonts w:ascii="Cambria Math" w:hAnsi="Cambria Math"/>
                            </w:rPr>
                            <m:t>2</m:t>
                          </m:r>
                        </w:ins>
                      </m:sub>
                    </m:sSub>
                  </m:e>
                  <m:e>
                    <m:sSub>
                      <m:sSubPr>
                        <m:ctrlPr>
                          <w:ins w:id="431" w:author="v2" w:date="2019-03-17T22:38:00Z">
                            <w:rPr>
                              <w:rFonts w:ascii="Cambria Math" w:hAnsi="Cambria Math"/>
                              <w:i/>
                            </w:rPr>
                          </w:ins>
                        </m:ctrlPr>
                      </m:sSubPr>
                      <m:e>
                        <w:ins w:id="432" w:author="v2" w:date="2019-03-17T22:38:00Z">
                          <m:r>
                            <w:rPr>
                              <w:rFonts w:ascii="Cambria Math" w:hAnsi="Cambria Math"/>
                            </w:rPr>
                            <m:t>t</m:t>
                          </m:r>
                        </w:ins>
                      </m:e>
                      <m:sub>
                        <w:ins w:id="433" w:author="v2" w:date="2019-03-17T22:38:00Z">
                          <m:r>
                            <w:rPr>
                              <w:rFonts w:ascii="Cambria Math" w:hAnsi="Cambria Math"/>
                            </w:rPr>
                            <m:t>3</m:t>
                          </m:r>
                        </w:ins>
                      </m:sub>
                    </m:sSub>
                  </m:e>
                </m:mr>
              </m:m>
            </m:e>
          </m:d>
          <w:ins w:id="434" w:author="v2" w:date="2019-03-17T22:38:00Z">
            <m:r>
              <w:rPr>
                <w:rFonts w:ascii="Cambria Math" w:hAnsi="Cambria Math"/>
              </w:rPr>
              <m:t xml:space="preserve">, where </m:t>
            </m:r>
          </w:ins>
          <m:m>
            <m:mPr>
              <m:mcs>
                <m:mc>
                  <m:mcPr>
                    <m:count m:val="1"/>
                    <m:mcJc m:val="center"/>
                  </m:mcPr>
                </m:mc>
              </m:mcs>
              <m:ctrlPr>
                <w:ins w:id="435" w:author="v2" w:date="2019-03-17T22:30:00Z">
                  <w:rPr>
                    <w:rFonts w:ascii="Cambria Math" w:hAnsi="Cambria Math"/>
                    <w:i/>
                  </w:rPr>
                </w:ins>
              </m:ctrlPr>
            </m:mPr>
            <m:mr>
              <m:e>
                <m:m>
                  <m:mPr>
                    <m:mcs>
                      <m:mc>
                        <m:mcPr>
                          <m:count m:val="1"/>
                          <m:mcJc m:val="center"/>
                        </m:mcPr>
                      </m:mc>
                    </m:mcs>
                    <m:ctrlPr>
                      <w:ins w:id="436" w:author="v2" w:date="2019-03-17T22:30:00Z">
                        <w:rPr>
                          <w:rFonts w:ascii="Cambria Math" w:hAnsi="Cambria Math"/>
                          <w:i/>
                        </w:rPr>
                      </w:ins>
                    </m:ctrlPr>
                  </m:mPr>
                  <m:mr>
                    <m:e>
                      <m:sSub>
                        <m:sSubPr>
                          <m:ctrlPr>
                            <w:ins w:id="437" w:author="v2" w:date="2019-03-17T22:30:00Z">
                              <w:rPr>
                                <w:rFonts w:ascii="Cambria Math" w:hAnsi="Cambria Math"/>
                                <w:i/>
                              </w:rPr>
                            </w:ins>
                          </m:ctrlPr>
                        </m:sSubPr>
                        <m:e>
                          <w:ins w:id="438" w:author="v2" w:date="2019-03-17T22:30:00Z">
                            <m:r>
                              <w:rPr>
                                <w:rFonts w:ascii="Cambria Math" w:hAnsi="Cambria Math"/>
                              </w:rPr>
                              <m:t>t</m:t>
                            </m:r>
                          </w:ins>
                        </m:e>
                        <m:sub>
                          <w:ins w:id="439" w:author="v2" w:date="2019-03-17T22:30:00Z">
                            <m:r>
                              <w:rPr>
                                <w:rFonts w:ascii="Cambria Math" w:hAnsi="Cambria Math"/>
                              </w:rPr>
                              <m:t>0</m:t>
                            </m:r>
                          </w:ins>
                        </m:sub>
                      </m:sSub>
                      <w:ins w:id="440" w:author="v2" w:date="2019-03-17T22:30:00Z">
                        <m:r>
                          <w:rPr>
                            <w:rFonts w:ascii="Cambria Math" w:hAnsi="Cambria Math"/>
                          </w:rPr>
                          <m:t>=</m:t>
                        </m:r>
                      </w:ins>
                      <m:d>
                        <m:dPr>
                          <m:ctrlPr>
                            <w:ins w:id="441" w:author="v2" w:date="2019-03-17T22:30:00Z">
                              <w:rPr>
                                <w:rFonts w:ascii="Cambria Math" w:hAnsi="Cambria Math"/>
                                <w:i/>
                              </w:rPr>
                            </w:ins>
                          </m:ctrlPr>
                        </m:dPr>
                        <m:e>
                          <m:sSub>
                            <m:sSubPr>
                              <m:ctrlPr>
                                <w:ins w:id="442" w:author="v2" w:date="2019-03-17T22:30:00Z">
                                  <w:rPr>
                                    <w:rFonts w:ascii="Cambria Math" w:hAnsi="Cambria Math"/>
                                    <w:i/>
                                  </w:rPr>
                                </w:ins>
                              </m:ctrlPr>
                            </m:sSubPr>
                            <m:e>
                              <w:ins w:id="443" w:author="v2" w:date="2019-03-17T22:30:00Z">
                                <m:r>
                                  <w:rPr>
                                    <w:rFonts w:ascii="Cambria Math" w:hAnsi="Cambria Math"/>
                                  </w:rPr>
                                  <m:t>x</m:t>
                                </m:r>
                              </w:ins>
                            </m:e>
                            <m:sub>
                              <w:ins w:id="444" w:author="v2" w:date="2019-03-17T22:30:00Z">
                                <m:r>
                                  <w:rPr>
                                    <w:rFonts w:ascii="Cambria Math" w:hAnsi="Cambria Math"/>
                                  </w:rPr>
                                  <m:t>0</m:t>
                                </m:r>
                              </w:ins>
                            </m:sub>
                          </m:sSub>
                          <w:ins w:id="445" w:author="v2" w:date="2019-03-17T22:30:00Z">
                            <m:r>
                              <w:rPr>
                                <w:rFonts w:ascii="Cambria Math" w:hAnsi="Cambria Math"/>
                              </w:rPr>
                              <m:t>+</m:t>
                            </m:r>
                          </w:ins>
                          <m:sSub>
                            <m:sSubPr>
                              <m:ctrlPr>
                                <w:ins w:id="446" w:author="v2" w:date="2019-03-17T22:30:00Z">
                                  <w:rPr>
                                    <w:rFonts w:ascii="Cambria Math" w:hAnsi="Cambria Math"/>
                                    <w:i/>
                                  </w:rPr>
                                </w:ins>
                              </m:ctrlPr>
                            </m:sSubPr>
                            <m:e>
                              <w:ins w:id="447" w:author="v2" w:date="2019-03-17T22:30:00Z">
                                <m:r>
                                  <w:rPr>
                                    <w:rFonts w:ascii="Cambria Math" w:hAnsi="Cambria Math"/>
                                  </w:rPr>
                                  <m:t>x</m:t>
                                </m:r>
                              </w:ins>
                            </m:e>
                            <m:sub>
                              <w:ins w:id="448" w:author="v2" w:date="2019-03-17T22:30:00Z">
                                <m:r>
                                  <w:rPr>
                                    <w:rFonts w:ascii="Cambria Math" w:hAnsi="Cambria Math"/>
                                  </w:rPr>
                                  <m:t>2</m:t>
                                </m:r>
                              </w:ins>
                            </m:sub>
                          </m:sSub>
                        </m:e>
                      </m:d>
                      <w:ins w:id="449" w:author="v2" w:date="2019-03-17T22:30:00Z">
                        <m:r>
                          <w:rPr>
                            <w:rFonts w:ascii="Cambria Math" w:hAnsi="Cambria Math"/>
                          </w:rPr>
                          <m:t>+(</m:t>
                        </m:r>
                      </w:ins>
                      <m:sSub>
                        <m:sSubPr>
                          <m:ctrlPr>
                            <w:ins w:id="450" w:author="v2" w:date="2019-03-17T22:30:00Z">
                              <w:rPr>
                                <w:rFonts w:ascii="Cambria Math" w:hAnsi="Cambria Math"/>
                                <w:i/>
                              </w:rPr>
                            </w:ins>
                          </m:ctrlPr>
                        </m:sSubPr>
                        <m:e>
                          <w:ins w:id="451" w:author="v2" w:date="2019-03-17T22:30:00Z">
                            <m:r>
                              <w:rPr>
                                <w:rFonts w:ascii="Cambria Math" w:hAnsi="Cambria Math"/>
                              </w:rPr>
                              <m:t>x</m:t>
                            </m:r>
                          </w:ins>
                        </m:e>
                        <m:sub>
                          <w:ins w:id="452" w:author="v2" w:date="2019-03-17T22:30:00Z">
                            <m:r>
                              <w:rPr>
                                <w:rFonts w:ascii="Cambria Math" w:hAnsi="Cambria Math"/>
                              </w:rPr>
                              <m:t>1</m:t>
                            </m:r>
                          </w:ins>
                        </m:sub>
                      </m:sSub>
                      <w:ins w:id="453" w:author="v2" w:date="2019-03-17T22:30:00Z">
                        <m:r>
                          <w:rPr>
                            <w:rFonts w:ascii="Cambria Math" w:hAnsi="Cambria Math"/>
                          </w:rPr>
                          <m:t>+</m:t>
                        </m:r>
                      </w:ins>
                      <m:sSub>
                        <m:sSubPr>
                          <m:ctrlPr>
                            <w:ins w:id="454" w:author="v2" w:date="2019-03-17T22:30:00Z">
                              <w:rPr>
                                <w:rFonts w:ascii="Cambria Math" w:hAnsi="Cambria Math"/>
                                <w:i/>
                              </w:rPr>
                            </w:ins>
                          </m:ctrlPr>
                        </m:sSubPr>
                        <m:e>
                          <w:ins w:id="455" w:author="v2" w:date="2019-03-17T22:30:00Z">
                            <m:r>
                              <w:rPr>
                                <w:rFonts w:ascii="Cambria Math" w:hAnsi="Cambria Math"/>
                              </w:rPr>
                              <m:t>x</m:t>
                            </m:r>
                          </w:ins>
                        </m:e>
                        <m:sub>
                          <w:ins w:id="456" w:author="v2" w:date="2019-03-17T22:30:00Z">
                            <m:r>
                              <w:rPr>
                                <w:rFonts w:ascii="Cambria Math" w:hAnsi="Cambria Math"/>
                              </w:rPr>
                              <m:t>3</m:t>
                            </m:r>
                          </w:ins>
                        </m:sub>
                      </m:sSub>
                      <w:ins w:id="457" w:author="v2" w:date="2019-03-17T22:30:00Z">
                        <m:r>
                          <w:rPr>
                            <w:rFonts w:ascii="Cambria Math" w:hAnsi="Cambria Math"/>
                          </w:rPr>
                          <m:t>)</m:t>
                        </m:r>
                      </w:ins>
                    </m:e>
                  </m:mr>
                  <m:mr>
                    <m:e>
                      <m:sSub>
                        <m:sSubPr>
                          <m:ctrlPr>
                            <w:ins w:id="458" w:author="v2" w:date="2019-03-17T22:30:00Z">
                              <w:rPr>
                                <w:rFonts w:ascii="Cambria Math" w:hAnsi="Cambria Math"/>
                                <w:i/>
                              </w:rPr>
                            </w:ins>
                          </m:ctrlPr>
                        </m:sSubPr>
                        <m:e>
                          <w:ins w:id="459" w:author="v2" w:date="2019-03-17T22:30:00Z">
                            <m:r>
                              <w:rPr>
                                <w:rFonts w:ascii="Cambria Math" w:hAnsi="Cambria Math"/>
                              </w:rPr>
                              <m:t>t</m:t>
                            </m:r>
                          </w:ins>
                        </m:e>
                        <m:sub>
                          <w:ins w:id="460" w:author="v2" w:date="2019-03-17T22:30:00Z">
                            <m:r>
                              <w:rPr>
                                <w:rFonts w:ascii="Cambria Math" w:hAnsi="Cambria Math"/>
                              </w:rPr>
                              <m:t>1</m:t>
                            </m:r>
                          </w:ins>
                        </m:sub>
                      </m:sSub>
                      <w:ins w:id="461" w:author="v2" w:date="2019-03-17T22:30:00Z">
                        <m:r>
                          <w:rPr>
                            <w:rFonts w:ascii="Cambria Math" w:hAnsi="Cambria Math"/>
                          </w:rPr>
                          <m:t>=</m:t>
                        </m:r>
                      </w:ins>
                      <m:d>
                        <m:dPr>
                          <m:ctrlPr>
                            <w:ins w:id="462" w:author="v2" w:date="2019-03-17T22:30:00Z">
                              <w:rPr>
                                <w:rFonts w:ascii="Cambria Math" w:hAnsi="Cambria Math"/>
                                <w:i/>
                              </w:rPr>
                            </w:ins>
                          </m:ctrlPr>
                        </m:dPr>
                        <m:e>
                          <m:sSub>
                            <m:sSubPr>
                              <m:ctrlPr>
                                <w:ins w:id="463" w:author="v2" w:date="2019-03-17T22:30:00Z">
                                  <w:rPr>
                                    <w:rFonts w:ascii="Cambria Math" w:hAnsi="Cambria Math"/>
                                    <w:i/>
                                  </w:rPr>
                                </w:ins>
                              </m:ctrlPr>
                            </m:sSubPr>
                            <m:e>
                              <w:ins w:id="464" w:author="v2" w:date="2019-03-17T22:30:00Z">
                                <m:r>
                                  <w:rPr>
                                    <w:rFonts w:ascii="Cambria Math" w:hAnsi="Cambria Math"/>
                                  </w:rPr>
                                  <m:t>x</m:t>
                                </m:r>
                              </w:ins>
                            </m:e>
                            <m:sub>
                              <w:ins w:id="465" w:author="v2" w:date="2019-03-17T22:30:00Z">
                                <m:r>
                                  <w:rPr>
                                    <w:rFonts w:ascii="Cambria Math" w:hAnsi="Cambria Math"/>
                                  </w:rPr>
                                  <m:t>0</m:t>
                                </m:r>
                              </w:ins>
                            </m:sub>
                          </m:sSub>
                          <w:ins w:id="466" w:author="v2" w:date="2019-03-17T22:30:00Z">
                            <m:r>
                              <w:rPr>
                                <w:rFonts w:ascii="Cambria Math" w:hAnsi="Cambria Math"/>
                              </w:rPr>
                              <m:t>+</m:t>
                            </m:r>
                          </w:ins>
                          <m:sSub>
                            <m:sSubPr>
                              <m:ctrlPr>
                                <w:ins w:id="467" w:author="v2" w:date="2019-03-17T22:30:00Z">
                                  <w:rPr>
                                    <w:rFonts w:ascii="Cambria Math" w:hAnsi="Cambria Math"/>
                                    <w:i/>
                                  </w:rPr>
                                </w:ins>
                              </m:ctrlPr>
                            </m:sSubPr>
                            <m:e>
                              <w:ins w:id="468" w:author="v2" w:date="2019-03-17T22:30:00Z">
                                <m:r>
                                  <w:rPr>
                                    <w:rFonts w:ascii="Cambria Math" w:hAnsi="Cambria Math"/>
                                  </w:rPr>
                                  <m:t>x</m:t>
                                </m:r>
                              </w:ins>
                            </m:e>
                            <m:sub>
                              <w:ins w:id="469" w:author="v2" w:date="2019-03-17T22:30:00Z">
                                <m:r>
                                  <w:rPr>
                                    <w:rFonts w:ascii="Cambria Math" w:hAnsi="Cambria Math"/>
                                  </w:rPr>
                                  <m:t>2</m:t>
                                </m:r>
                              </w:ins>
                            </m:sub>
                          </m:sSub>
                        </m:e>
                      </m:d>
                      <w:ins w:id="470" w:author="v2" w:date="2019-03-17T22:30:00Z">
                        <m:r>
                          <w:rPr>
                            <w:rFonts w:ascii="Cambria Math" w:hAnsi="Cambria Math"/>
                          </w:rPr>
                          <m:t>-(</m:t>
                        </m:r>
                      </w:ins>
                      <m:sSub>
                        <m:sSubPr>
                          <m:ctrlPr>
                            <w:ins w:id="471" w:author="v2" w:date="2019-03-17T22:30:00Z">
                              <w:rPr>
                                <w:rFonts w:ascii="Cambria Math" w:hAnsi="Cambria Math"/>
                                <w:i/>
                              </w:rPr>
                            </w:ins>
                          </m:ctrlPr>
                        </m:sSubPr>
                        <m:e>
                          <w:ins w:id="472" w:author="v2" w:date="2019-03-17T22:30:00Z">
                            <m:r>
                              <w:rPr>
                                <w:rFonts w:ascii="Cambria Math" w:hAnsi="Cambria Math"/>
                              </w:rPr>
                              <m:t>x</m:t>
                            </m:r>
                          </w:ins>
                        </m:e>
                        <m:sub>
                          <w:ins w:id="473" w:author="v2" w:date="2019-03-17T22:30:00Z">
                            <m:r>
                              <w:rPr>
                                <w:rFonts w:ascii="Cambria Math" w:hAnsi="Cambria Math"/>
                              </w:rPr>
                              <m:t>1</m:t>
                            </m:r>
                          </w:ins>
                        </m:sub>
                      </m:sSub>
                      <w:ins w:id="474" w:author="v2" w:date="2019-03-17T22:30:00Z">
                        <m:r>
                          <w:rPr>
                            <w:rFonts w:ascii="Cambria Math" w:hAnsi="Cambria Math"/>
                          </w:rPr>
                          <m:t>+</m:t>
                        </m:r>
                      </w:ins>
                      <m:sSub>
                        <m:sSubPr>
                          <m:ctrlPr>
                            <w:ins w:id="475" w:author="v2" w:date="2019-03-17T22:30:00Z">
                              <w:rPr>
                                <w:rFonts w:ascii="Cambria Math" w:hAnsi="Cambria Math"/>
                                <w:i/>
                              </w:rPr>
                            </w:ins>
                          </m:ctrlPr>
                        </m:sSubPr>
                        <m:e>
                          <w:ins w:id="476" w:author="v2" w:date="2019-03-17T22:30:00Z">
                            <m:r>
                              <w:rPr>
                                <w:rFonts w:ascii="Cambria Math" w:hAnsi="Cambria Math"/>
                              </w:rPr>
                              <m:t>x</m:t>
                            </m:r>
                          </w:ins>
                        </m:e>
                        <m:sub>
                          <w:ins w:id="477" w:author="v2" w:date="2019-03-17T22:30:00Z">
                            <m:r>
                              <w:rPr>
                                <w:rFonts w:ascii="Cambria Math" w:hAnsi="Cambria Math"/>
                              </w:rPr>
                              <m:t>3</m:t>
                            </m:r>
                          </w:ins>
                        </m:sub>
                      </m:sSub>
                      <w:ins w:id="478" w:author="v2" w:date="2019-03-17T22:30:00Z">
                        <m:r>
                          <w:rPr>
                            <w:rFonts w:ascii="Cambria Math" w:hAnsi="Cambria Math"/>
                          </w:rPr>
                          <m:t>)</m:t>
                        </m:r>
                      </w:ins>
                    </m:e>
                  </m:mr>
                </m:m>
              </m:e>
            </m:mr>
            <m:mr>
              <m:e>
                <m:m>
                  <m:mPr>
                    <m:mcs>
                      <m:mc>
                        <m:mcPr>
                          <m:count m:val="1"/>
                          <m:mcJc m:val="center"/>
                        </m:mcPr>
                      </m:mc>
                    </m:mcs>
                    <m:ctrlPr>
                      <w:ins w:id="479" w:author="v2" w:date="2019-03-17T22:30:00Z">
                        <w:rPr>
                          <w:rFonts w:ascii="Cambria Math" w:hAnsi="Cambria Math"/>
                          <w:i/>
                        </w:rPr>
                      </w:ins>
                    </m:ctrlPr>
                  </m:mPr>
                  <m:mr>
                    <m:e>
                      <m:sSub>
                        <m:sSubPr>
                          <m:ctrlPr>
                            <w:ins w:id="480" w:author="v2" w:date="2019-03-17T22:30:00Z">
                              <w:rPr>
                                <w:rFonts w:ascii="Cambria Math" w:hAnsi="Cambria Math"/>
                                <w:i/>
                              </w:rPr>
                            </w:ins>
                          </m:ctrlPr>
                        </m:sSubPr>
                        <m:e>
                          <w:ins w:id="481" w:author="v2" w:date="2019-03-17T22:30:00Z">
                            <m:r>
                              <w:rPr>
                                <w:rFonts w:ascii="Cambria Math" w:hAnsi="Cambria Math"/>
                              </w:rPr>
                              <m:t>t</m:t>
                            </m:r>
                          </w:ins>
                        </m:e>
                        <m:sub>
                          <w:ins w:id="482" w:author="v2" w:date="2019-03-17T22:30:00Z">
                            <m:r>
                              <w:rPr>
                                <w:rFonts w:ascii="Cambria Math" w:hAnsi="Cambria Math"/>
                              </w:rPr>
                              <m:t>2</m:t>
                            </m:r>
                          </w:ins>
                        </m:sub>
                      </m:sSub>
                      <w:ins w:id="483" w:author="v2" w:date="2019-03-17T22:30:00Z">
                        <m:r>
                          <w:rPr>
                            <w:rFonts w:ascii="Cambria Math" w:hAnsi="Cambria Math"/>
                          </w:rPr>
                          <m:t>=</m:t>
                        </m:r>
                      </w:ins>
                      <m:d>
                        <m:dPr>
                          <m:ctrlPr>
                            <w:ins w:id="484" w:author="v2" w:date="2019-03-17T22:30:00Z">
                              <w:rPr>
                                <w:rFonts w:ascii="Cambria Math" w:hAnsi="Cambria Math"/>
                                <w:i/>
                              </w:rPr>
                            </w:ins>
                          </m:ctrlPr>
                        </m:dPr>
                        <m:e>
                          <m:sSub>
                            <m:sSubPr>
                              <m:ctrlPr>
                                <w:ins w:id="485" w:author="v2" w:date="2019-03-17T22:30:00Z">
                                  <w:rPr>
                                    <w:rFonts w:ascii="Cambria Math" w:hAnsi="Cambria Math"/>
                                    <w:i/>
                                  </w:rPr>
                                </w:ins>
                              </m:ctrlPr>
                            </m:sSubPr>
                            <m:e>
                              <w:ins w:id="486" w:author="v2" w:date="2019-03-17T22:30:00Z">
                                <m:r>
                                  <w:rPr>
                                    <w:rFonts w:ascii="Cambria Math" w:hAnsi="Cambria Math"/>
                                  </w:rPr>
                                  <m:t>x</m:t>
                                </m:r>
                              </w:ins>
                            </m:e>
                            <m:sub>
                              <w:ins w:id="487" w:author="v2" w:date="2019-03-17T22:30:00Z">
                                <m:r>
                                  <w:rPr>
                                    <w:rFonts w:ascii="Cambria Math" w:hAnsi="Cambria Math"/>
                                  </w:rPr>
                                  <m:t>0</m:t>
                                </m:r>
                              </w:ins>
                            </m:sub>
                          </m:sSub>
                          <w:ins w:id="488" w:author="v2" w:date="2019-03-17T22:30:00Z">
                            <m:r>
                              <w:rPr>
                                <w:rFonts w:ascii="Cambria Math" w:hAnsi="Cambria Math"/>
                              </w:rPr>
                              <m:t>-</m:t>
                            </m:r>
                          </w:ins>
                          <m:sSub>
                            <m:sSubPr>
                              <m:ctrlPr>
                                <w:ins w:id="489" w:author="v2" w:date="2019-03-17T22:30:00Z">
                                  <w:rPr>
                                    <w:rFonts w:ascii="Cambria Math" w:hAnsi="Cambria Math"/>
                                    <w:i/>
                                  </w:rPr>
                                </w:ins>
                              </m:ctrlPr>
                            </m:sSubPr>
                            <m:e>
                              <w:ins w:id="490" w:author="v2" w:date="2019-03-17T22:30:00Z">
                                <m:r>
                                  <w:rPr>
                                    <w:rFonts w:ascii="Cambria Math" w:hAnsi="Cambria Math"/>
                                  </w:rPr>
                                  <m:t>x</m:t>
                                </m:r>
                              </w:ins>
                            </m:e>
                            <m:sub>
                              <w:ins w:id="491" w:author="v2" w:date="2019-03-17T22:30:00Z">
                                <m:r>
                                  <w:rPr>
                                    <w:rFonts w:ascii="Cambria Math" w:hAnsi="Cambria Math"/>
                                  </w:rPr>
                                  <m:t>2</m:t>
                                </m:r>
                              </w:ins>
                            </m:sub>
                          </m:sSub>
                        </m:e>
                      </m:d>
                      <w:ins w:id="492" w:author="v2" w:date="2019-03-17T22:30:00Z">
                        <m:r>
                          <w:rPr>
                            <w:rFonts w:ascii="Cambria Math" w:hAnsi="Cambria Math"/>
                          </w:rPr>
                          <m:t>+(</m:t>
                        </m:r>
                      </w:ins>
                      <m:sSub>
                        <m:sSubPr>
                          <m:ctrlPr>
                            <w:ins w:id="493" w:author="v2" w:date="2019-03-17T22:30:00Z">
                              <w:rPr>
                                <w:rFonts w:ascii="Cambria Math" w:hAnsi="Cambria Math"/>
                                <w:i/>
                              </w:rPr>
                            </w:ins>
                          </m:ctrlPr>
                        </m:sSubPr>
                        <m:e>
                          <w:ins w:id="494" w:author="v2" w:date="2019-03-17T22:30:00Z">
                            <m:r>
                              <w:rPr>
                                <w:rFonts w:ascii="Cambria Math" w:hAnsi="Cambria Math"/>
                              </w:rPr>
                              <m:t>x</m:t>
                            </m:r>
                          </w:ins>
                        </m:e>
                        <m:sub>
                          <w:ins w:id="495" w:author="v2" w:date="2019-03-17T22:30:00Z">
                            <m:r>
                              <w:rPr>
                                <w:rFonts w:ascii="Cambria Math" w:hAnsi="Cambria Math"/>
                              </w:rPr>
                              <m:t>1</m:t>
                            </m:r>
                          </w:ins>
                        </m:sub>
                      </m:sSub>
                      <w:ins w:id="496" w:author="v2" w:date="2019-03-17T22:30:00Z">
                        <m:r>
                          <w:rPr>
                            <w:rFonts w:ascii="Cambria Math" w:hAnsi="Cambria Math"/>
                          </w:rPr>
                          <m:t>-</m:t>
                        </m:r>
                      </w:ins>
                      <m:sSub>
                        <m:sSubPr>
                          <m:ctrlPr>
                            <w:ins w:id="497" w:author="v2" w:date="2019-03-17T22:30:00Z">
                              <w:rPr>
                                <w:rFonts w:ascii="Cambria Math" w:hAnsi="Cambria Math"/>
                                <w:i/>
                              </w:rPr>
                            </w:ins>
                          </m:ctrlPr>
                        </m:sSubPr>
                        <m:e>
                          <w:ins w:id="498" w:author="v2" w:date="2019-03-17T22:30:00Z">
                            <m:r>
                              <w:rPr>
                                <w:rFonts w:ascii="Cambria Math" w:hAnsi="Cambria Math"/>
                              </w:rPr>
                              <m:t>x</m:t>
                            </m:r>
                          </w:ins>
                        </m:e>
                        <m:sub>
                          <w:ins w:id="499" w:author="v2" w:date="2019-03-17T22:30:00Z">
                            <m:r>
                              <w:rPr>
                                <w:rFonts w:ascii="Cambria Math" w:hAnsi="Cambria Math"/>
                              </w:rPr>
                              <m:t>3</m:t>
                            </m:r>
                          </w:ins>
                        </m:sub>
                      </m:sSub>
                      <w:ins w:id="500" w:author="v2" w:date="2019-03-17T22:30:00Z">
                        <m:r>
                          <w:rPr>
                            <w:rFonts w:ascii="Cambria Math" w:hAnsi="Cambria Math"/>
                          </w:rPr>
                          <m:t>)</m:t>
                        </m:r>
                      </w:ins>
                    </m:e>
                  </m:mr>
                  <m:mr>
                    <m:e>
                      <m:sSub>
                        <m:sSubPr>
                          <m:ctrlPr>
                            <w:ins w:id="501" w:author="v2" w:date="2019-03-17T22:30:00Z">
                              <w:rPr>
                                <w:rFonts w:ascii="Cambria Math" w:hAnsi="Cambria Math"/>
                                <w:i/>
                              </w:rPr>
                            </w:ins>
                          </m:ctrlPr>
                        </m:sSubPr>
                        <m:e>
                          <w:ins w:id="502" w:author="v2" w:date="2019-03-17T22:30:00Z">
                            <m:r>
                              <w:rPr>
                                <w:rFonts w:ascii="Cambria Math" w:hAnsi="Cambria Math"/>
                              </w:rPr>
                              <m:t>t</m:t>
                            </m:r>
                          </w:ins>
                        </m:e>
                        <m:sub>
                          <w:ins w:id="503" w:author="v2" w:date="2019-03-17T22:30:00Z">
                            <m:r>
                              <w:rPr>
                                <w:rFonts w:ascii="Cambria Math" w:hAnsi="Cambria Math"/>
                              </w:rPr>
                              <m:t>3</m:t>
                            </m:r>
                          </w:ins>
                        </m:sub>
                      </m:sSub>
                      <w:ins w:id="504" w:author="v2" w:date="2019-03-17T22:30:00Z">
                        <m:r>
                          <w:rPr>
                            <w:rFonts w:ascii="Cambria Math" w:hAnsi="Cambria Math"/>
                          </w:rPr>
                          <m:t>=</m:t>
                        </m:r>
                      </w:ins>
                      <m:d>
                        <m:dPr>
                          <m:ctrlPr>
                            <w:ins w:id="505" w:author="v2" w:date="2019-03-17T22:30:00Z">
                              <w:rPr>
                                <w:rFonts w:ascii="Cambria Math" w:hAnsi="Cambria Math"/>
                                <w:i/>
                              </w:rPr>
                            </w:ins>
                          </m:ctrlPr>
                        </m:dPr>
                        <m:e>
                          <m:sSub>
                            <m:sSubPr>
                              <m:ctrlPr>
                                <w:ins w:id="506" w:author="v2" w:date="2019-03-17T22:30:00Z">
                                  <w:rPr>
                                    <w:rFonts w:ascii="Cambria Math" w:hAnsi="Cambria Math"/>
                                    <w:i/>
                                  </w:rPr>
                                </w:ins>
                              </m:ctrlPr>
                            </m:sSubPr>
                            <m:e>
                              <w:ins w:id="507" w:author="v2" w:date="2019-03-17T22:30:00Z">
                                <m:r>
                                  <w:rPr>
                                    <w:rFonts w:ascii="Cambria Math" w:hAnsi="Cambria Math"/>
                                  </w:rPr>
                                  <m:t>x</m:t>
                                </m:r>
                              </w:ins>
                            </m:e>
                            <m:sub>
                              <w:ins w:id="508" w:author="v2" w:date="2019-03-17T22:30:00Z">
                                <m:r>
                                  <w:rPr>
                                    <w:rFonts w:ascii="Cambria Math" w:hAnsi="Cambria Math"/>
                                  </w:rPr>
                                  <m:t>0</m:t>
                                </m:r>
                              </w:ins>
                            </m:sub>
                          </m:sSub>
                          <w:ins w:id="509" w:author="v2" w:date="2019-03-17T22:30:00Z">
                            <m:r>
                              <w:rPr>
                                <w:rFonts w:ascii="Cambria Math" w:hAnsi="Cambria Math"/>
                              </w:rPr>
                              <m:t>-</m:t>
                            </m:r>
                          </w:ins>
                          <m:sSub>
                            <m:sSubPr>
                              <m:ctrlPr>
                                <w:ins w:id="510" w:author="v2" w:date="2019-03-17T22:30:00Z">
                                  <w:rPr>
                                    <w:rFonts w:ascii="Cambria Math" w:hAnsi="Cambria Math"/>
                                    <w:i/>
                                  </w:rPr>
                                </w:ins>
                              </m:ctrlPr>
                            </m:sSubPr>
                            <m:e>
                              <w:ins w:id="511" w:author="v2" w:date="2019-03-17T22:30:00Z">
                                <m:r>
                                  <w:rPr>
                                    <w:rFonts w:ascii="Cambria Math" w:hAnsi="Cambria Math"/>
                                  </w:rPr>
                                  <m:t>x</m:t>
                                </m:r>
                              </w:ins>
                            </m:e>
                            <m:sub>
                              <w:ins w:id="512" w:author="v2" w:date="2019-03-17T22:30:00Z">
                                <m:r>
                                  <w:rPr>
                                    <w:rFonts w:ascii="Cambria Math" w:hAnsi="Cambria Math"/>
                                  </w:rPr>
                                  <m:t>2</m:t>
                                </m:r>
                              </w:ins>
                            </m:sub>
                          </m:sSub>
                        </m:e>
                      </m:d>
                      <w:ins w:id="513" w:author="v2" w:date="2019-03-17T22:30:00Z">
                        <m:r>
                          <w:rPr>
                            <w:rFonts w:ascii="Cambria Math" w:hAnsi="Cambria Math"/>
                          </w:rPr>
                          <m:t>-(</m:t>
                        </m:r>
                      </w:ins>
                      <m:sSub>
                        <m:sSubPr>
                          <m:ctrlPr>
                            <w:ins w:id="514" w:author="v2" w:date="2019-03-17T22:30:00Z">
                              <w:rPr>
                                <w:rFonts w:ascii="Cambria Math" w:hAnsi="Cambria Math"/>
                                <w:i/>
                              </w:rPr>
                            </w:ins>
                          </m:ctrlPr>
                        </m:sSubPr>
                        <m:e>
                          <w:ins w:id="515" w:author="v2" w:date="2019-03-17T22:30:00Z">
                            <m:r>
                              <w:rPr>
                                <w:rFonts w:ascii="Cambria Math" w:hAnsi="Cambria Math"/>
                              </w:rPr>
                              <m:t>x</m:t>
                            </m:r>
                          </w:ins>
                        </m:e>
                        <m:sub>
                          <w:ins w:id="516" w:author="v2" w:date="2019-03-17T22:30:00Z">
                            <m:r>
                              <w:rPr>
                                <w:rFonts w:ascii="Cambria Math" w:hAnsi="Cambria Math"/>
                              </w:rPr>
                              <m:t>1</m:t>
                            </m:r>
                          </w:ins>
                        </m:sub>
                      </m:sSub>
                      <w:ins w:id="517" w:author="v2" w:date="2019-03-17T22:30:00Z">
                        <m:r>
                          <w:rPr>
                            <w:rFonts w:ascii="Cambria Math" w:hAnsi="Cambria Math"/>
                          </w:rPr>
                          <m:t>-</m:t>
                        </m:r>
                      </w:ins>
                      <m:sSub>
                        <m:sSubPr>
                          <m:ctrlPr>
                            <w:ins w:id="518" w:author="v2" w:date="2019-03-17T22:30:00Z">
                              <w:rPr>
                                <w:rFonts w:ascii="Cambria Math" w:hAnsi="Cambria Math"/>
                                <w:i/>
                              </w:rPr>
                            </w:ins>
                          </m:ctrlPr>
                        </m:sSubPr>
                        <m:e>
                          <w:ins w:id="519" w:author="v2" w:date="2019-03-17T22:30:00Z">
                            <m:r>
                              <w:rPr>
                                <w:rFonts w:ascii="Cambria Math" w:hAnsi="Cambria Math"/>
                              </w:rPr>
                              <m:t>x</m:t>
                            </m:r>
                          </w:ins>
                        </m:e>
                        <m:sub>
                          <w:ins w:id="520" w:author="v2" w:date="2019-03-17T22:30:00Z">
                            <m:r>
                              <w:rPr>
                                <w:rFonts w:ascii="Cambria Math" w:hAnsi="Cambria Math"/>
                              </w:rPr>
                              <m:t>3</m:t>
                            </m:r>
                          </w:ins>
                        </m:sub>
                      </m:sSub>
                      <w:ins w:id="521" w:author="v2" w:date="2019-03-17T22:30:00Z">
                        <m:r>
                          <w:rPr>
                            <w:rFonts w:ascii="Cambria Math" w:hAnsi="Cambria Math"/>
                          </w:rPr>
                          <m:t>)</m:t>
                        </m:r>
                      </w:ins>
                    </m:e>
                  </m:mr>
                </m:m>
              </m:e>
            </m:mr>
          </m:m>
        </m:oMath>
      </m:oMathPara>
    </w:p>
    <w:p w14:paraId="72D02989" w14:textId="00ADF0F5" w:rsidR="00B671C1" w:rsidRDefault="00B671C1" w:rsidP="00ED52D7">
      <w:pPr>
        <w:jc w:val="left"/>
        <w:rPr>
          <w:ins w:id="522" w:author="v2" w:date="2019-03-17T22:40:00Z"/>
        </w:rPr>
      </w:pPr>
      <w:ins w:id="523" w:author="v2" w:date="2019-03-17T22:39:00Z">
        <w:r>
          <w:rPr>
            <w:rFonts w:hint="eastAsia"/>
          </w:rPr>
          <w:t xml:space="preserve">Then for </w:t>
        </w:r>
        <w:r>
          <w:t>second</w:t>
        </w:r>
        <w:r>
          <w:rPr>
            <w:rFonts w:hint="eastAsia"/>
          </w:rPr>
          <w:t xml:space="preserve"> </w:t>
        </w:r>
        <w:r>
          <w:t>2x2 block shifted on one pixel right:</w:t>
        </w:r>
      </w:ins>
    </w:p>
    <w:p w14:paraId="2E908FEB" w14:textId="65FE7D90" w:rsidR="00B671C1" w:rsidRDefault="00572D3B" w:rsidP="00ED52D7">
      <w:pPr>
        <w:jc w:val="center"/>
        <w:rPr>
          <w:ins w:id="524" w:author="v2" w:date="2019-03-17T22:39:00Z"/>
        </w:rPr>
      </w:pPr>
      <m:oMathPara>
        <m:oMath>
          <m:d>
            <m:dPr>
              <m:begChr m:val="["/>
              <m:endChr m:val="]"/>
              <m:ctrlPr>
                <w:ins w:id="525" w:author="v2" w:date="2019-03-17T22:40:00Z">
                  <w:rPr>
                    <w:rFonts w:ascii="Cambria Math" w:hAnsi="Cambria Math"/>
                    <w:i/>
                  </w:rPr>
                </w:ins>
              </m:ctrlPr>
            </m:dPr>
            <m:e>
              <m:m>
                <m:mPr>
                  <m:mcs>
                    <m:mc>
                      <m:mcPr>
                        <m:count m:val="2"/>
                        <m:mcJc m:val="center"/>
                      </m:mcPr>
                    </m:mc>
                  </m:mcs>
                  <m:ctrlPr>
                    <w:ins w:id="526" w:author="v2" w:date="2019-03-17T22:40:00Z">
                      <w:rPr>
                        <w:rFonts w:ascii="Cambria Math" w:hAnsi="Cambria Math"/>
                        <w:i/>
                      </w:rPr>
                    </w:ins>
                  </m:ctrlPr>
                </m:mPr>
                <m:mr>
                  <m:e>
                    <m:sSub>
                      <m:sSubPr>
                        <m:ctrlPr>
                          <w:ins w:id="527" w:author="v2" w:date="2019-03-17T22:40:00Z">
                            <w:rPr>
                              <w:rFonts w:ascii="Cambria Math" w:hAnsi="Cambria Math"/>
                              <w:i/>
                            </w:rPr>
                          </w:ins>
                        </m:ctrlPr>
                      </m:sSubPr>
                      <m:e>
                        <w:ins w:id="528" w:author="v2" w:date="2019-03-17T22:40:00Z">
                          <m:r>
                            <w:rPr>
                              <w:rFonts w:ascii="Cambria Math" w:hAnsi="Cambria Math"/>
                            </w:rPr>
                            <m:t>x</m:t>
                          </m:r>
                        </w:ins>
                      </m:e>
                      <m:sub>
                        <w:ins w:id="529" w:author="v2" w:date="2019-03-17T22:40:00Z">
                          <m:r>
                            <w:rPr>
                              <w:rFonts w:ascii="Cambria Math" w:hAnsi="Cambria Math"/>
                            </w:rPr>
                            <m:t>1</m:t>
                          </m:r>
                        </w:ins>
                      </m:sub>
                    </m:sSub>
                  </m:e>
                  <m:e>
                    <m:sSub>
                      <m:sSubPr>
                        <m:ctrlPr>
                          <w:ins w:id="530" w:author="v2" w:date="2019-03-17T22:40:00Z">
                            <w:rPr>
                              <w:rFonts w:ascii="Cambria Math" w:hAnsi="Cambria Math"/>
                              <w:i/>
                            </w:rPr>
                          </w:ins>
                        </m:ctrlPr>
                      </m:sSubPr>
                      <m:e>
                        <w:ins w:id="531" w:author="v2" w:date="2019-03-17T22:40:00Z">
                          <m:r>
                            <w:rPr>
                              <w:rFonts w:ascii="Cambria Math" w:hAnsi="Cambria Math"/>
                            </w:rPr>
                            <m:t>x</m:t>
                          </m:r>
                        </w:ins>
                      </m:e>
                      <m:sub>
                        <w:ins w:id="532" w:author="v2" w:date="2019-03-17T22:40:00Z">
                          <m:r>
                            <w:rPr>
                              <w:rFonts w:ascii="Cambria Math" w:hAnsi="Cambria Math"/>
                            </w:rPr>
                            <m:t>4</m:t>
                          </m:r>
                        </w:ins>
                      </m:sub>
                    </m:sSub>
                  </m:e>
                </m:mr>
                <m:mr>
                  <m:e>
                    <m:sSub>
                      <m:sSubPr>
                        <m:ctrlPr>
                          <w:ins w:id="533" w:author="v2" w:date="2019-03-17T22:40:00Z">
                            <w:rPr>
                              <w:rFonts w:ascii="Cambria Math" w:hAnsi="Cambria Math"/>
                              <w:i/>
                            </w:rPr>
                          </w:ins>
                        </m:ctrlPr>
                      </m:sSubPr>
                      <m:e>
                        <w:ins w:id="534" w:author="v2" w:date="2019-03-17T22:40:00Z">
                          <m:r>
                            <w:rPr>
                              <w:rFonts w:ascii="Cambria Math" w:hAnsi="Cambria Math"/>
                            </w:rPr>
                            <m:t>x</m:t>
                          </m:r>
                        </w:ins>
                      </m:e>
                      <m:sub>
                        <w:ins w:id="535" w:author="v2" w:date="2019-03-17T22:40:00Z">
                          <m:r>
                            <w:rPr>
                              <w:rFonts w:ascii="Cambria Math" w:hAnsi="Cambria Math"/>
                            </w:rPr>
                            <m:t>3</m:t>
                          </m:r>
                        </w:ins>
                      </m:sub>
                    </m:sSub>
                  </m:e>
                  <m:e>
                    <m:sSub>
                      <m:sSubPr>
                        <m:ctrlPr>
                          <w:ins w:id="536" w:author="v2" w:date="2019-03-17T22:40:00Z">
                            <w:rPr>
                              <w:rFonts w:ascii="Cambria Math" w:hAnsi="Cambria Math"/>
                              <w:i/>
                            </w:rPr>
                          </w:ins>
                        </m:ctrlPr>
                      </m:sSubPr>
                      <m:e>
                        <w:ins w:id="537" w:author="v2" w:date="2019-03-17T22:40:00Z">
                          <m:r>
                            <w:rPr>
                              <w:rFonts w:ascii="Cambria Math" w:hAnsi="Cambria Math"/>
                            </w:rPr>
                            <m:t>x</m:t>
                          </m:r>
                        </w:ins>
                      </m:e>
                      <m:sub>
                        <w:ins w:id="538" w:author="v2" w:date="2019-03-17T22:40:00Z">
                          <m:r>
                            <w:rPr>
                              <w:rFonts w:ascii="Cambria Math" w:hAnsi="Cambria Math"/>
                            </w:rPr>
                            <m:t>5</m:t>
                          </m:r>
                        </w:ins>
                      </m:sub>
                    </m:sSub>
                  </m:e>
                </m:mr>
              </m:m>
            </m:e>
          </m:d>
          <w:ins w:id="539" w:author="v2" w:date="2019-03-17T22:40:00Z">
            <m:r>
              <w:rPr>
                <w:rFonts w:ascii="Cambria Math" w:hAnsi="Cambria Math"/>
              </w:rPr>
              <m:t>=&gt;</m:t>
            </m:r>
          </w:ins>
          <m:d>
            <m:dPr>
              <m:begChr m:val="["/>
              <m:endChr m:val="]"/>
              <m:ctrlPr>
                <w:ins w:id="540" w:author="v2" w:date="2019-03-17T22:40:00Z">
                  <w:rPr>
                    <w:rFonts w:ascii="Cambria Math" w:hAnsi="Cambria Math"/>
                    <w:i/>
                  </w:rPr>
                </w:ins>
              </m:ctrlPr>
            </m:dPr>
            <m:e>
              <m:m>
                <m:mPr>
                  <m:mcs>
                    <m:mc>
                      <m:mcPr>
                        <m:count m:val="2"/>
                        <m:mcJc m:val="center"/>
                      </m:mcPr>
                    </m:mc>
                  </m:mcs>
                  <m:ctrlPr>
                    <w:ins w:id="541" w:author="v2" w:date="2019-03-17T22:40:00Z">
                      <w:rPr>
                        <w:rFonts w:ascii="Cambria Math" w:hAnsi="Cambria Math"/>
                        <w:i/>
                      </w:rPr>
                    </w:ins>
                  </m:ctrlPr>
                </m:mPr>
                <m:mr>
                  <m:e>
                    <m:sSub>
                      <m:sSubPr>
                        <m:ctrlPr>
                          <w:ins w:id="542" w:author="v2" w:date="2019-03-17T22:40:00Z">
                            <w:rPr>
                              <w:rFonts w:ascii="Cambria Math" w:hAnsi="Cambria Math"/>
                              <w:i/>
                            </w:rPr>
                          </w:ins>
                        </m:ctrlPr>
                      </m:sSubPr>
                      <m:e>
                        <w:ins w:id="543" w:author="v2" w:date="2019-03-17T22:40:00Z">
                          <m:r>
                            <w:rPr>
                              <w:rFonts w:ascii="Cambria Math" w:hAnsi="Cambria Math"/>
                            </w:rPr>
                            <m:t>t</m:t>
                          </m:r>
                        </w:ins>
                      </m:e>
                      <m:sub>
                        <w:ins w:id="544" w:author="v2" w:date="2019-03-17T22:40:00Z">
                          <m:r>
                            <w:rPr>
                              <w:rFonts w:ascii="Cambria Math" w:hAnsi="Cambria Math"/>
                            </w:rPr>
                            <m:t>0</m:t>
                          </m:r>
                        </w:ins>
                      </m:sub>
                    </m:sSub>
                  </m:e>
                  <m:e>
                    <m:sSub>
                      <m:sSubPr>
                        <m:ctrlPr>
                          <w:ins w:id="545" w:author="v2" w:date="2019-03-17T22:40:00Z">
                            <w:rPr>
                              <w:rFonts w:ascii="Cambria Math" w:hAnsi="Cambria Math"/>
                              <w:i/>
                            </w:rPr>
                          </w:ins>
                        </m:ctrlPr>
                      </m:sSubPr>
                      <m:e>
                        <w:ins w:id="546" w:author="v2" w:date="2019-03-17T22:40:00Z">
                          <m:r>
                            <w:rPr>
                              <w:rFonts w:ascii="Cambria Math" w:hAnsi="Cambria Math"/>
                            </w:rPr>
                            <m:t>t</m:t>
                          </m:r>
                        </w:ins>
                      </m:e>
                      <m:sub>
                        <w:ins w:id="547" w:author="v2" w:date="2019-03-17T22:40:00Z">
                          <m:r>
                            <w:rPr>
                              <w:rFonts w:ascii="Cambria Math" w:hAnsi="Cambria Math"/>
                            </w:rPr>
                            <m:t>1</m:t>
                          </m:r>
                        </w:ins>
                      </m:sub>
                    </m:sSub>
                  </m:e>
                </m:mr>
                <m:mr>
                  <m:e>
                    <m:sSub>
                      <m:sSubPr>
                        <m:ctrlPr>
                          <w:ins w:id="548" w:author="v2" w:date="2019-03-17T22:40:00Z">
                            <w:rPr>
                              <w:rFonts w:ascii="Cambria Math" w:hAnsi="Cambria Math"/>
                              <w:i/>
                            </w:rPr>
                          </w:ins>
                        </m:ctrlPr>
                      </m:sSubPr>
                      <m:e>
                        <w:ins w:id="549" w:author="v2" w:date="2019-03-17T22:40:00Z">
                          <m:r>
                            <w:rPr>
                              <w:rFonts w:ascii="Cambria Math" w:hAnsi="Cambria Math"/>
                            </w:rPr>
                            <m:t>t</m:t>
                          </m:r>
                        </w:ins>
                      </m:e>
                      <m:sub>
                        <w:ins w:id="550" w:author="v2" w:date="2019-03-17T22:40:00Z">
                          <m:r>
                            <w:rPr>
                              <w:rFonts w:ascii="Cambria Math" w:hAnsi="Cambria Math"/>
                            </w:rPr>
                            <m:t>2</m:t>
                          </m:r>
                        </w:ins>
                      </m:sub>
                    </m:sSub>
                  </m:e>
                  <m:e>
                    <m:sSub>
                      <m:sSubPr>
                        <m:ctrlPr>
                          <w:ins w:id="551" w:author="v2" w:date="2019-03-17T22:40:00Z">
                            <w:rPr>
                              <w:rFonts w:ascii="Cambria Math" w:hAnsi="Cambria Math"/>
                              <w:i/>
                            </w:rPr>
                          </w:ins>
                        </m:ctrlPr>
                      </m:sSubPr>
                      <m:e>
                        <w:ins w:id="552" w:author="v2" w:date="2019-03-17T22:40:00Z">
                          <m:r>
                            <w:rPr>
                              <w:rFonts w:ascii="Cambria Math" w:hAnsi="Cambria Math"/>
                            </w:rPr>
                            <m:t>t</m:t>
                          </m:r>
                        </w:ins>
                      </m:e>
                      <m:sub>
                        <w:ins w:id="553" w:author="v2" w:date="2019-03-17T22:40:00Z">
                          <m:r>
                            <w:rPr>
                              <w:rFonts w:ascii="Cambria Math" w:hAnsi="Cambria Math"/>
                            </w:rPr>
                            <m:t>3</m:t>
                          </m:r>
                        </w:ins>
                      </m:sub>
                    </m:sSub>
                  </m:e>
                </m:mr>
              </m:m>
            </m:e>
          </m:d>
          <w:ins w:id="554" w:author="v2" w:date="2019-03-17T22:40:00Z">
            <m:r>
              <w:rPr>
                <w:rFonts w:ascii="Cambria Math" w:hAnsi="Cambria Math"/>
              </w:rPr>
              <m:t xml:space="preserve">, where </m:t>
            </m:r>
          </w:ins>
          <m:m>
            <m:mPr>
              <m:mcs>
                <m:mc>
                  <m:mcPr>
                    <m:count m:val="1"/>
                    <m:mcJc m:val="center"/>
                  </m:mcPr>
                </m:mc>
              </m:mcs>
              <m:ctrlPr>
                <w:ins w:id="555" w:author="v2" w:date="2019-03-17T22:40:00Z">
                  <w:rPr>
                    <w:rFonts w:ascii="Cambria Math" w:hAnsi="Cambria Math"/>
                    <w:i/>
                  </w:rPr>
                </w:ins>
              </m:ctrlPr>
            </m:mPr>
            <m:mr>
              <m:e>
                <m:m>
                  <m:mPr>
                    <m:mcs>
                      <m:mc>
                        <m:mcPr>
                          <m:count m:val="1"/>
                          <m:mcJc m:val="center"/>
                        </m:mcPr>
                      </m:mc>
                    </m:mcs>
                    <m:ctrlPr>
                      <w:ins w:id="556" w:author="v2" w:date="2019-03-17T22:40:00Z">
                        <w:rPr>
                          <w:rFonts w:ascii="Cambria Math" w:hAnsi="Cambria Math"/>
                          <w:i/>
                        </w:rPr>
                      </w:ins>
                    </m:ctrlPr>
                  </m:mPr>
                  <m:mr>
                    <m:e>
                      <m:sSub>
                        <m:sSubPr>
                          <m:ctrlPr>
                            <w:ins w:id="557" w:author="v2" w:date="2019-03-17T22:40:00Z">
                              <w:rPr>
                                <w:rFonts w:ascii="Cambria Math" w:hAnsi="Cambria Math"/>
                                <w:i/>
                              </w:rPr>
                            </w:ins>
                          </m:ctrlPr>
                        </m:sSubPr>
                        <m:e>
                          <w:ins w:id="558" w:author="v2" w:date="2019-03-17T22:40:00Z">
                            <m:r>
                              <w:rPr>
                                <w:rFonts w:ascii="Cambria Math" w:hAnsi="Cambria Math"/>
                              </w:rPr>
                              <m:t>t</m:t>
                            </m:r>
                          </w:ins>
                        </m:e>
                        <m:sub>
                          <w:ins w:id="559" w:author="v2" w:date="2019-03-17T22:40:00Z">
                            <m:r>
                              <w:rPr>
                                <w:rFonts w:ascii="Cambria Math" w:hAnsi="Cambria Math"/>
                              </w:rPr>
                              <m:t>0</m:t>
                            </m:r>
                          </w:ins>
                        </m:sub>
                      </m:sSub>
                      <w:ins w:id="560" w:author="v2" w:date="2019-03-17T22:40:00Z">
                        <m:r>
                          <w:rPr>
                            <w:rFonts w:ascii="Cambria Math" w:hAnsi="Cambria Math"/>
                          </w:rPr>
                          <m:t>=</m:t>
                        </m:r>
                      </w:ins>
                      <m:d>
                        <m:dPr>
                          <m:ctrlPr>
                            <w:ins w:id="561" w:author="v2" w:date="2019-03-17T22:40:00Z">
                              <w:rPr>
                                <w:rFonts w:ascii="Cambria Math" w:hAnsi="Cambria Math"/>
                                <w:i/>
                              </w:rPr>
                            </w:ins>
                          </m:ctrlPr>
                        </m:dPr>
                        <m:e>
                          <m:sSub>
                            <m:sSubPr>
                              <m:ctrlPr>
                                <w:ins w:id="562" w:author="v2" w:date="2019-03-17T22:40:00Z">
                                  <w:rPr>
                                    <w:rFonts w:ascii="Cambria Math" w:hAnsi="Cambria Math"/>
                                    <w:i/>
                                  </w:rPr>
                                </w:ins>
                              </m:ctrlPr>
                            </m:sSubPr>
                            <m:e>
                              <w:ins w:id="563" w:author="v2" w:date="2019-03-17T22:40:00Z">
                                <m:r>
                                  <w:rPr>
                                    <w:rFonts w:ascii="Cambria Math" w:hAnsi="Cambria Math"/>
                                  </w:rPr>
                                  <m:t>x</m:t>
                                </m:r>
                              </w:ins>
                            </m:e>
                            <m:sub>
                              <w:ins w:id="564" w:author="v2" w:date="2019-03-17T22:40:00Z">
                                <m:r>
                                  <w:rPr>
                                    <w:rFonts w:ascii="Cambria Math" w:hAnsi="Cambria Math"/>
                                  </w:rPr>
                                  <m:t>1</m:t>
                                </m:r>
                              </w:ins>
                            </m:sub>
                          </m:sSub>
                          <w:ins w:id="565" w:author="v2" w:date="2019-03-17T22:40:00Z">
                            <m:r>
                              <w:rPr>
                                <w:rFonts w:ascii="Cambria Math" w:hAnsi="Cambria Math"/>
                              </w:rPr>
                              <m:t>+</m:t>
                            </m:r>
                          </w:ins>
                          <m:sSub>
                            <m:sSubPr>
                              <m:ctrlPr>
                                <w:ins w:id="566" w:author="v2" w:date="2019-03-17T22:40:00Z">
                                  <w:rPr>
                                    <w:rFonts w:ascii="Cambria Math" w:hAnsi="Cambria Math"/>
                                    <w:i/>
                                  </w:rPr>
                                </w:ins>
                              </m:ctrlPr>
                            </m:sSubPr>
                            <m:e>
                              <w:ins w:id="567" w:author="v2" w:date="2019-03-17T22:40:00Z">
                                <m:r>
                                  <w:rPr>
                                    <w:rFonts w:ascii="Cambria Math" w:hAnsi="Cambria Math"/>
                                  </w:rPr>
                                  <m:t>x</m:t>
                                </m:r>
                              </w:ins>
                            </m:e>
                            <m:sub>
                              <w:ins w:id="568" w:author="v2" w:date="2019-03-17T22:45:00Z">
                                <m:r>
                                  <w:rPr>
                                    <w:rFonts w:ascii="Cambria Math" w:hAnsi="Cambria Math"/>
                                  </w:rPr>
                                  <m:t>3</m:t>
                                </m:r>
                              </w:ins>
                            </m:sub>
                          </m:sSub>
                        </m:e>
                      </m:d>
                      <w:ins w:id="569" w:author="v2" w:date="2019-03-17T22:40:00Z">
                        <m:r>
                          <w:rPr>
                            <w:rFonts w:ascii="Cambria Math" w:hAnsi="Cambria Math"/>
                          </w:rPr>
                          <m:t>+(</m:t>
                        </m:r>
                      </w:ins>
                      <m:sSub>
                        <m:sSubPr>
                          <m:ctrlPr>
                            <w:ins w:id="570" w:author="v2" w:date="2019-03-17T22:40:00Z">
                              <w:rPr>
                                <w:rFonts w:ascii="Cambria Math" w:hAnsi="Cambria Math"/>
                                <w:i/>
                              </w:rPr>
                            </w:ins>
                          </m:ctrlPr>
                        </m:sSubPr>
                        <m:e>
                          <w:ins w:id="571" w:author="v2" w:date="2019-03-17T22:40:00Z">
                            <m:r>
                              <w:rPr>
                                <w:rFonts w:ascii="Cambria Math" w:hAnsi="Cambria Math"/>
                              </w:rPr>
                              <m:t>x</m:t>
                            </m:r>
                          </w:ins>
                        </m:e>
                        <m:sub>
                          <w:ins w:id="572" w:author="v2" w:date="2019-03-17T22:45:00Z">
                            <m:r>
                              <w:rPr>
                                <w:rFonts w:ascii="Cambria Math" w:hAnsi="Cambria Math"/>
                              </w:rPr>
                              <m:t>4</m:t>
                            </m:r>
                          </w:ins>
                        </m:sub>
                      </m:sSub>
                      <w:ins w:id="573" w:author="v2" w:date="2019-03-17T22:40:00Z">
                        <m:r>
                          <w:rPr>
                            <w:rFonts w:ascii="Cambria Math" w:hAnsi="Cambria Math"/>
                          </w:rPr>
                          <m:t>+</m:t>
                        </m:r>
                      </w:ins>
                      <m:sSub>
                        <m:sSubPr>
                          <m:ctrlPr>
                            <w:ins w:id="574" w:author="v2" w:date="2019-03-17T22:40:00Z">
                              <w:rPr>
                                <w:rFonts w:ascii="Cambria Math" w:hAnsi="Cambria Math"/>
                                <w:i/>
                              </w:rPr>
                            </w:ins>
                          </m:ctrlPr>
                        </m:sSubPr>
                        <m:e>
                          <w:ins w:id="575" w:author="v2" w:date="2019-03-17T22:40:00Z">
                            <m:r>
                              <w:rPr>
                                <w:rFonts w:ascii="Cambria Math" w:hAnsi="Cambria Math"/>
                              </w:rPr>
                              <m:t>x</m:t>
                            </m:r>
                          </w:ins>
                        </m:e>
                        <m:sub>
                          <w:ins w:id="576" w:author="v2" w:date="2019-03-17T22:45:00Z">
                            <m:r>
                              <w:rPr>
                                <w:rFonts w:ascii="Cambria Math" w:hAnsi="Cambria Math"/>
                              </w:rPr>
                              <m:t>5</m:t>
                            </m:r>
                          </w:ins>
                        </m:sub>
                      </m:sSub>
                      <w:ins w:id="577" w:author="v2" w:date="2019-03-17T22:40:00Z">
                        <m:r>
                          <w:rPr>
                            <w:rFonts w:ascii="Cambria Math" w:hAnsi="Cambria Math"/>
                          </w:rPr>
                          <m:t>)</m:t>
                        </m:r>
                      </w:ins>
                    </m:e>
                  </m:mr>
                  <m:mr>
                    <m:e>
                      <m:sSub>
                        <m:sSubPr>
                          <m:ctrlPr>
                            <w:ins w:id="578" w:author="v2" w:date="2019-03-17T22:40:00Z">
                              <w:rPr>
                                <w:rFonts w:ascii="Cambria Math" w:hAnsi="Cambria Math"/>
                                <w:i/>
                              </w:rPr>
                            </w:ins>
                          </m:ctrlPr>
                        </m:sSubPr>
                        <m:e>
                          <w:ins w:id="579" w:author="v2" w:date="2019-03-17T22:40:00Z">
                            <m:r>
                              <w:rPr>
                                <w:rFonts w:ascii="Cambria Math" w:hAnsi="Cambria Math"/>
                              </w:rPr>
                              <m:t>t</m:t>
                            </m:r>
                          </w:ins>
                        </m:e>
                        <m:sub>
                          <w:ins w:id="580" w:author="v2" w:date="2019-03-17T22:40:00Z">
                            <m:r>
                              <w:rPr>
                                <w:rFonts w:ascii="Cambria Math" w:hAnsi="Cambria Math"/>
                              </w:rPr>
                              <m:t>1</m:t>
                            </m:r>
                          </w:ins>
                        </m:sub>
                      </m:sSub>
                      <w:ins w:id="581" w:author="v2" w:date="2019-03-17T22:40:00Z">
                        <m:r>
                          <w:rPr>
                            <w:rFonts w:ascii="Cambria Math" w:hAnsi="Cambria Math"/>
                          </w:rPr>
                          <m:t>=</m:t>
                        </m:r>
                      </w:ins>
                      <m:d>
                        <m:dPr>
                          <m:ctrlPr>
                            <w:ins w:id="582" w:author="v2" w:date="2019-03-17T22:40:00Z">
                              <w:rPr>
                                <w:rFonts w:ascii="Cambria Math" w:hAnsi="Cambria Math"/>
                                <w:i/>
                              </w:rPr>
                            </w:ins>
                          </m:ctrlPr>
                        </m:dPr>
                        <m:e>
                          <m:sSub>
                            <m:sSubPr>
                              <m:ctrlPr>
                                <w:ins w:id="583" w:author="v2" w:date="2019-03-17T22:40:00Z">
                                  <w:rPr>
                                    <w:rFonts w:ascii="Cambria Math" w:hAnsi="Cambria Math"/>
                                    <w:i/>
                                  </w:rPr>
                                </w:ins>
                              </m:ctrlPr>
                            </m:sSubPr>
                            <m:e>
                              <w:ins w:id="584" w:author="v2" w:date="2019-03-17T22:40:00Z">
                                <m:r>
                                  <w:rPr>
                                    <w:rFonts w:ascii="Cambria Math" w:hAnsi="Cambria Math"/>
                                  </w:rPr>
                                  <m:t>x</m:t>
                                </m:r>
                              </w:ins>
                            </m:e>
                            <m:sub>
                              <w:ins w:id="585" w:author="v2" w:date="2019-03-17T22:40:00Z">
                                <m:r>
                                  <w:rPr>
                                    <w:rFonts w:ascii="Cambria Math" w:hAnsi="Cambria Math"/>
                                  </w:rPr>
                                  <m:t>1</m:t>
                                </m:r>
                              </w:ins>
                            </m:sub>
                          </m:sSub>
                          <w:ins w:id="586" w:author="v2" w:date="2019-03-17T22:40:00Z">
                            <m:r>
                              <w:rPr>
                                <w:rFonts w:ascii="Cambria Math" w:hAnsi="Cambria Math"/>
                              </w:rPr>
                              <m:t>+</m:t>
                            </m:r>
                          </w:ins>
                          <m:sSub>
                            <m:sSubPr>
                              <m:ctrlPr>
                                <w:ins w:id="587" w:author="v2" w:date="2019-03-17T22:40:00Z">
                                  <w:rPr>
                                    <w:rFonts w:ascii="Cambria Math" w:hAnsi="Cambria Math"/>
                                    <w:i/>
                                  </w:rPr>
                                </w:ins>
                              </m:ctrlPr>
                            </m:sSubPr>
                            <m:e>
                              <w:ins w:id="588" w:author="v2" w:date="2019-03-17T22:40:00Z">
                                <m:r>
                                  <w:rPr>
                                    <w:rFonts w:ascii="Cambria Math" w:hAnsi="Cambria Math"/>
                                  </w:rPr>
                                  <m:t>x</m:t>
                                </m:r>
                              </w:ins>
                            </m:e>
                            <m:sub>
                              <w:ins w:id="589" w:author="v2" w:date="2019-03-17T22:40:00Z">
                                <m:r>
                                  <w:rPr>
                                    <w:rFonts w:ascii="Cambria Math" w:hAnsi="Cambria Math"/>
                                  </w:rPr>
                                  <m:t>3</m:t>
                                </m:r>
                              </w:ins>
                            </m:sub>
                          </m:sSub>
                        </m:e>
                      </m:d>
                      <w:ins w:id="590" w:author="v2" w:date="2019-03-17T22:40:00Z">
                        <m:r>
                          <w:rPr>
                            <w:rFonts w:ascii="Cambria Math" w:hAnsi="Cambria Math"/>
                          </w:rPr>
                          <m:t>-(</m:t>
                        </m:r>
                      </w:ins>
                      <m:sSub>
                        <m:sSubPr>
                          <m:ctrlPr>
                            <w:ins w:id="591" w:author="v2" w:date="2019-03-17T22:40:00Z">
                              <w:rPr>
                                <w:rFonts w:ascii="Cambria Math" w:hAnsi="Cambria Math"/>
                                <w:i/>
                              </w:rPr>
                            </w:ins>
                          </m:ctrlPr>
                        </m:sSubPr>
                        <m:e>
                          <w:ins w:id="592" w:author="v2" w:date="2019-03-17T22:40:00Z">
                            <m:r>
                              <w:rPr>
                                <w:rFonts w:ascii="Cambria Math" w:hAnsi="Cambria Math"/>
                              </w:rPr>
                              <m:t>x</m:t>
                            </m:r>
                          </w:ins>
                        </m:e>
                        <m:sub>
                          <w:ins w:id="593" w:author="v2" w:date="2019-03-17T22:45:00Z">
                            <m:r>
                              <w:rPr>
                                <w:rFonts w:ascii="Cambria Math" w:hAnsi="Cambria Math"/>
                              </w:rPr>
                              <m:t>4</m:t>
                            </m:r>
                          </w:ins>
                        </m:sub>
                      </m:sSub>
                      <w:ins w:id="594" w:author="v2" w:date="2019-03-17T22:40:00Z">
                        <m:r>
                          <w:rPr>
                            <w:rFonts w:ascii="Cambria Math" w:hAnsi="Cambria Math"/>
                          </w:rPr>
                          <m:t>+</m:t>
                        </m:r>
                      </w:ins>
                      <m:sSub>
                        <m:sSubPr>
                          <m:ctrlPr>
                            <w:ins w:id="595" w:author="v2" w:date="2019-03-17T22:40:00Z">
                              <w:rPr>
                                <w:rFonts w:ascii="Cambria Math" w:hAnsi="Cambria Math"/>
                                <w:i/>
                              </w:rPr>
                            </w:ins>
                          </m:ctrlPr>
                        </m:sSubPr>
                        <m:e>
                          <w:ins w:id="596" w:author="v2" w:date="2019-03-17T22:40:00Z">
                            <m:r>
                              <w:rPr>
                                <w:rFonts w:ascii="Cambria Math" w:hAnsi="Cambria Math"/>
                              </w:rPr>
                              <m:t>x</m:t>
                            </m:r>
                          </w:ins>
                        </m:e>
                        <m:sub>
                          <w:ins w:id="597" w:author="v2" w:date="2019-03-17T22:40:00Z">
                            <m:r>
                              <w:rPr>
                                <w:rFonts w:ascii="Cambria Math" w:hAnsi="Cambria Math"/>
                              </w:rPr>
                              <m:t>5</m:t>
                            </m:r>
                          </w:ins>
                        </m:sub>
                      </m:sSub>
                      <w:ins w:id="598" w:author="v2" w:date="2019-03-17T22:40:00Z">
                        <m:r>
                          <w:rPr>
                            <w:rFonts w:ascii="Cambria Math" w:hAnsi="Cambria Math"/>
                          </w:rPr>
                          <m:t>)</m:t>
                        </m:r>
                      </w:ins>
                    </m:e>
                  </m:mr>
                </m:m>
              </m:e>
            </m:mr>
            <m:mr>
              <m:e>
                <m:m>
                  <m:mPr>
                    <m:mcs>
                      <m:mc>
                        <m:mcPr>
                          <m:count m:val="1"/>
                          <m:mcJc m:val="center"/>
                        </m:mcPr>
                      </m:mc>
                    </m:mcs>
                    <m:ctrlPr>
                      <w:ins w:id="599" w:author="v2" w:date="2019-03-17T22:40:00Z">
                        <w:rPr>
                          <w:rFonts w:ascii="Cambria Math" w:hAnsi="Cambria Math"/>
                          <w:i/>
                        </w:rPr>
                      </w:ins>
                    </m:ctrlPr>
                  </m:mPr>
                  <m:mr>
                    <m:e>
                      <m:sSub>
                        <m:sSubPr>
                          <m:ctrlPr>
                            <w:ins w:id="600" w:author="v2" w:date="2019-03-17T22:40:00Z">
                              <w:rPr>
                                <w:rFonts w:ascii="Cambria Math" w:hAnsi="Cambria Math"/>
                                <w:i/>
                              </w:rPr>
                            </w:ins>
                          </m:ctrlPr>
                        </m:sSubPr>
                        <m:e>
                          <w:ins w:id="601" w:author="v2" w:date="2019-03-17T22:40:00Z">
                            <m:r>
                              <w:rPr>
                                <w:rFonts w:ascii="Cambria Math" w:hAnsi="Cambria Math"/>
                              </w:rPr>
                              <m:t>t</m:t>
                            </m:r>
                          </w:ins>
                        </m:e>
                        <m:sub>
                          <w:ins w:id="602" w:author="v2" w:date="2019-03-17T22:40:00Z">
                            <m:r>
                              <w:rPr>
                                <w:rFonts w:ascii="Cambria Math" w:hAnsi="Cambria Math"/>
                              </w:rPr>
                              <m:t>2</m:t>
                            </m:r>
                          </w:ins>
                        </m:sub>
                      </m:sSub>
                      <w:ins w:id="603" w:author="v2" w:date="2019-03-17T22:40:00Z">
                        <m:r>
                          <w:rPr>
                            <w:rFonts w:ascii="Cambria Math" w:hAnsi="Cambria Math"/>
                          </w:rPr>
                          <m:t>=</m:t>
                        </m:r>
                      </w:ins>
                      <m:d>
                        <m:dPr>
                          <m:ctrlPr>
                            <w:ins w:id="604" w:author="v2" w:date="2019-03-17T22:40:00Z">
                              <w:rPr>
                                <w:rFonts w:ascii="Cambria Math" w:hAnsi="Cambria Math"/>
                                <w:i/>
                              </w:rPr>
                            </w:ins>
                          </m:ctrlPr>
                        </m:dPr>
                        <m:e>
                          <m:sSub>
                            <m:sSubPr>
                              <m:ctrlPr>
                                <w:ins w:id="605" w:author="v2" w:date="2019-03-17T22:40:00Z">
                                  <w:rPr>
                                    <w:rFonts w:ascii="Cambria Math" w:hAnsi="Cambria Math"/>
                                    <w:i/>
                                  </w:rPr>
                                </w:ins>
                              </m:ctrlPr>
                            </m:sSubPr>
                            <m:e>
                              <w:ins w:id="606" w:author="v2" w:date="2019-03-17T22:40:00Z">
                                <m:r>
                                  <w:rPr>
                                    <w:rFonts w:ascii="Cambria Math" w:hAnsi="Cambria Math"/>
                                  </w:rPr>
                                  <m:t>x</m:t>
                                </m:r>
                              </w:ins>
                            </m:e>
                            <m:sub>
                              <w:ins w:id="607" w:author="v2" w:date="2019-03-17T22:40:00Z">
                                <m:r>
                                  <w:rPr>
                                    <w:rFonts w:ascii="Cambria Math" w:hAnsi="Cambria Math"/>
                                  </w:rPr>
                                  <m:t>1</m:t>
                                </m:r>
                              </w:ins>
                            </m:sub>
                          </m:sSub>
                          <w:ins w:id="608" w:author="v2" w:date="2019-03-17T22:40:00Z">
                            <m:r>
                              <w:rPr>
                                <w:rFonts w:ascii="Cambria Math" w:hAnsi="Cambria Math"/>
                              </w:rPr>
                              <m:t>-</m:t>
                            </m:r>
                          </w:ins>
                          <m:sSub>
                            <m:sSubPr>
                              <m:ctrlPr>
                                <w:ins w:id="609" w:author="v2" w:date="2019-03-17T22:40:00Z">
                                  <w:rPr>
                                    <w:rFonts w:ascii="Cambria Math" w:hAnsi="Cambria Math"/>
                                    <w:i/>
                                  </w:rPr>
                                </w:ins>
                              </m:ctrlPr>
                            </m:sSubPr>
                            <m:e>
                              <w:ins w:id="610" w:author="v2" w:date="2019-03-17T22:40:00Z">
                                <m:r>
                                  <w:rPr>
                                    <w:rFonts w:ascii="Cambria Math" w:hAnsi="Cambria Math"/>
                                  </w:rPr>
                                  <m:t>x</m:t>
                                </m:r>
                              </w:ins>
                            </m:e>
                            <m:sub>
                              <w:ins w:id="611" w:author="v2" w:date="2019-03-17T22:46:00Z">
                                <m:r>
                                  <w:rPr>
                                    <w:rFonts w:ascii="Cambria Math" w:hAnsi="Cambria Math"/>
                                  </w:rPr>
                                  <m:t>3</m:t>
                                </m:r>
                              </w:ins>
                            </m:sub>
                          </m:sSub>
                        </m:e>
                      </m:d>
                      <w:ins w:id="612" w:author="v2" w:date="2019-03-17T22:40:00Z">
                        <m:r>
                          <w:rPr>
                            <w:rFonts w:ascii="Cambria Math" w:hAnsi="Cambria Math"/>
                          </w:rPr>
                          <m:t>+(</m:t>
                        </m:r>
                      </w:ins>
                      <m:sSub>
                        <m:sSubPr>
                          <m:ctrlPr>
                            <w:ins w:id="613" w:author="v2" w:date="2019-03-17T22:40:00Z">
                              <w:rPr>
                                <w:rFonts w:ascii="Cambria Math" w:hAnsi="Cambria Math"/>
                                <w:i/>
                              </w:rPr>
                            </w:ins>
                          </m:ctrlPr>
                        </m:sSubPr>
                        <m:e>
                          <w:ins w:id="614" w:author="v2" w:date="2019-03-17T22:40:00Z">
                            <m:r>
                              <w:rPr>
                                <w:rFonts w:ascii="Cambria Math" w:hAnsi="Cambria Math"/>
                              </w:rPr>
                              <m:t>x</m:t>
                            </m:r>
                          </w:ins>
                        </m:e>
                        <m:sub>
                          <w:ins w:id="615" w:author="v2" w:date="2019-03-17T22:40:00Z">
                            <m:r>
                              <w:rPr>
                                <w:rFonts w:ascii="Cambria Math" w:hAnsi="Cambria Math"/>
                              </w:rPr>
                              <m:t>4</m:t>
                            </m:r>
                          </w:ins>
                        </m:sub>
                      </m:sSub>
                      <w:ins w:id="616" w:author="v2" w:date="2019-03-17T22:40:00Z">
                        <m:r>
                          <w:rPr>
                            <w:rFonts w:ascii="Cambria Math" w:hAnsi="Cambria Math"/>
                          </w:rPr>
                          <m:t>-</m:t>
                        </m:r>
                      </w:ins>
                      <m:sSub>
                        <m:sSubPr>
                          <m:ctrlPr>
                            <w:ins w:id="617" w:author="v2" w:date="2019-03-17T22:40:00Z">
                              <w:rPr>
                                <w:rFonts w:ascii="Cambria Math" w:hAnsi="Cambria Math"/>
                                <w:i/>
                              </w:rPr>
                            </w:ins>
                          </m:ctrlPr>
                        </m:sSubPr>
                        <m:e>
                          <w:ins w:id="618" w:author="v2" w:date="2019-03-17T22:40:00Z">
                            <m:r>
                              <w:rPr>
                                <w:rFonts w:ascii="Cambria Math" w:hAnsi="Cambria Math"/>
                              </w:rPr>
                              <m:t>x</m:t>
                            </m:r>
                          </w:ins>
                        </m:e>
                        <m:sub>
                          <w:ins w:id="619" w:author="v2" w:date="2019-03-17T22:46:00Z">
                            <m:r>
                              <w:rPr>
                                <w:rFonts w:ascii="Cambria Math" w:hAnsi="Cambria Math"/>
                              </w:rPr>
                              <m:t>5</m:t>
                            </m:r>
                          </w:ins>
                        </m:sub>
                      </m:sSub>
                      <w:ins w:id="620" w:author="v2" w:date="2019-03-17T22:40:00Z">
                        <m:r>
                          <w:rPr>
                            <w:rFonts w:ascii="Cambria Math" w:hAnsi="Cambria Math"/>
                          </w:rPr>
                          <m:t>)</m:t>
                        </m:r>
                      </w:ins>
                    </m:e>
                  </m:mr>
                  <m:mr>
                    <m:e>
                      <m:sSub>
                        <m:sSubPr>
                          <m:ctrlPr>
                            <w:ins w:id="621" w:author="v2" w:date="2019-03-17T22:40:00Z">
                              <w:rPr>
                                <w:rFonts w:ascii="Cambria Math" w:hAnsi="Cambria Math"/>
                                <w:i/>
                              </w:rPr>
                            </w:ins>
                          </m:ctrlPr>
                        </m:sSubPr>
                        <m:e>
                          <w:ins w:id="622" w:author="v2" w:date="2019-03-17T22:40:00Z">
                            <m:r>
                              <w:rPr>
                                <w:rFonts w:ascii="Cambria Math" w:hAnsi="Cambria Math"/>
                              </w:rPr>
                              <m:t>t</m:t>
                            </m:r>
                          </w:ins>
                        </m:e>
                        <m:sub>
                          <w:ins w:id="623" w:author="v2" w:date="2019-03-17T22:40:00Z">
                            <m:r>
                              <w:rPr>
                                <w:rFonts w:ascii="Cambria Math" w:hAnsi="Cambria Math"/>
                              </w:rPr>
                              <m:t>3</m:t>
                            </m:r>
                          </w:ins>
                        </m:sub>
                      </m:sSub>
                      <w:ins w:id="624" w:author="v2" w:date="2019-03-17T22:40:00Z">
                        <m:r>
                          <w:rPr>
                            <w:rFonts w:ascii="Cambria Math" w:hAnsi="Cambria Math"/>
                          </w:rPr>
                          <m:t>=</m:t>
                        </m:r>
                      </w:ins>
                      <m:d>
                        <m:dPr>
                          <m:ctrlPr>
                            <w:ins w:id="625" w:author="v2" w:date="2019-03-17T22:40:00Z">
                              <w:rPr>
                                <w:rFonts w:ascii="Cambria Math" w:hAnsi="Cambria Math"/>
                                <w:i/>
                              </w:rPr>
                            </w:ins>
                          </m:ctrlPr>
                        </m:dPr>
                        <m:e>
                          <m:sSub>
                            <m:sSubPr>
                              <m:ctrlPr>
                                <w:ins w:id="626" w:author="v2" w:date="2019-03-17T22:40:00Z">
                                  <w:rPr>
                                    <w:rFonts w:ascii="Cambria Math" w:hAnsi="Cambria Math"/>
                                    <w:i/>
                                  </w:rPr>
                                </w:ins>
                              </m:ctrlPr>
                            </m:sSubPr>
                            <m:e>
                              <w:ins w:id="627" w:author="v2" w:date="2019-03-17T22:40:00Z">
                                <m:r>
                                  <w:rPr>
                                    <w:rFonts w:ascii="Cambria Math" w:hAnsi="Cambria Math"/>
                                  </w:rPr>
                                  <m:t>x</m:t>
                                </m:r>
                              </w:ins>
                            </m:e>
                            <m:sub>
                              <w:ins w:id="628" w:author="v2" w:date="2019-03-17T22:40:00Z">
                                <m:r>
                                  <w:rPr>
                                    <w:rFonts w:ascii="Cambria Math" w:hAnsi="Cambria Math"/>
                                  </w:rPr>
                                  <m:t>1</m:t>
                                </m:r>
                              </w:ins>
                            </m:sub>
                          </m:sSub>
                          <w:ins w:id="629" w:author="v2" w:date="2019-03-17T22:40:00Z">
                            <m:r>
                              <w:rPr>
                                <w:rFonts w:ascii="Cambria Math" w:hAnsi="Cambria Math"/>
                              </w:rPr>
                              <m:t>-</m:t>
                            </m:r>
                          </w:ins>
                          <m:sSub>
                            <m:sSubPr>
                              <m:ctrlPr>
                                <w:ins w:id="630" w:author="v2" w:date="2019-03-17T22:40:00Z">
                                  <w:rPr>
                                    <w:rFonts w:ascii="Cambria Math" w:hAnsi="Cambria Math"/>
                                    <w:i/>
                                  </w:rPr>
                                </w:ins>
                              </m:ctrlPr>
                            </m:sSubPr>
                            <m:e>
                              <w:ins w:id="631" w:author="v2" w:date="2019-03-17T22:40:00Z">
                                <m:r>
                                  <w:rPr>
                                    <w:rFonts w:ascii="Cambria Math" w:hAnsi="Cambria Math"/>
                                  </w:rPr>
                                  <m:t>x</m:t>
                                </m:r>
                              </w:ins>
                            </m:e>
                            <m:sub>
                              <w:ins w:id="632" w:author="v2" w:date="2019-03-17T22:46:00Z">
                                <m:r>
                                  <w:rPr>
                                    <w:rFonts w:ascii="Cambria Math" w:hAnsi="Cambria Math"/>
                                  </w:rPr>
                                  <m:t>3</m:t>
                                </m:r>
                              </w:ins>
                            </m:sub>
                          </m:sSub>
                        </m:e>
                      </m:d>
                      <w:ins w:id="633" w:author="v2" w:date="2019-03-17T22:40:00Z">
                        <m:r>
                          <w:rPr>
                            <w:rFonts w:ascii="Cambria Math" w:hAnsi="Cambria Math"/>
                          </w:rPr>
                          <m:t>-(</m:t>
                        </m:r>
                      </w:ins>
                      <m:sSub>
                        <m:sSubPr>
                          <m:ctrlPr>
                            <w:ins w:id="634" w:author="v2" w:date="2019-03-17T22:40:00Z">
                              <w:rPr>
                                <w:rFonts w:ascii="Cambria Math" w:hAnsi="Cambria Math"/>
                                <w:i/>
                              </w:rPr>
                            </w:ins>
                          </m:ctrlPr>
                        </m:sSubPr>
                        <m:e>
                          <w:ins w:id="635" w:author="v2" w:date="2019-03-17T22:40:00Z">
                            <m:r>
                              <w:rPr>
                                <w:rFonts w:ascii="Cambria Math" w:hAnsi="Cambria Math"/>
                              </w:rPr>
                              <m:t>x</m:t>
                            </m:r>
                          </w:ins>
                        </m:e>
                        <m:sub>
                          <w:ins w:id="636" w:author="v2" w:date="2019-03-17T22:40:00Z">
                            <m:r>
                              <w:rPr>
                                <w:rFonts w:ascii="Cambria Math" w:hAnsi="Cambria Math"/>
                              </w:rPr>
                              <m:t>4</m:t>
                            </m:r>
                          </w:ins>
                        </m:sub>
                      </m:sSub>
                      <w:ins w:id="637" w:author="v2" w:date="2019-03-17T22:40:00Z">
                        <m:r>
                          <w:rPr>
                            <w:rFonts w:ascii="Cambria Math" w:hAnsi="Cambria Math"/>
                          </w:rPr>
                          <m:t>-</m:t>
                        </m:r>
                      </w:ins>
                      <m:sSub>
                        <m:sSubPr>
                          <m:ctrlPr>
                            <w:ins w:id="638" w:author="v2" w:date="2019-03-17T22:40:00Z">
                              <w:rPr>
                                <w:rFonts w:ascii="Cambria Math" w:hAnsi="Cambria Math"/>
                                <w:i/>
                              </w:rPr>
                            </w:ins>
                          </m:ctrlPr>
                        </m:sSubPr>
                        <m:e>
                          <w:ins w:id="639" w:author="v2" w:date="2019-03-17T22:40:00Z">
                            <m:r>
                              <w:rPr>
                                <w:rFonts w:ascii="Cambria Math" w:hAnsi="Cambria Math"/>
                              </w:rPr>
                              <m:t>x</m:t>
                            </m:r>
                          </w:ins>
                        </m:e>
                        <m:sub>
                          <w:ins w:id="640" w:author="v2" w:date="2019-03-17T22:40:00Z">
                            <m:r>
                              <w:rPr>
                                <w:rFonts w:ascii="Cambria Math" w:hAnsi="Cambria Math"/>
                              </w:rPr>
                              <m:t>5</m:t>
                            </m:r>
                          </w:ins>
                        </m:sub>
                      </m:sSub>
                      <w:ins w:id="641" w:author="v2" w:date="2019-03-17T22:40:00Z">
                        <m:r>
                          <w:rPr>
                            <w:rFonts w:ascii="Cambria Math" w:hAnsi="Cambria Math"/>
                          </w:rPr>
                          <m:t>)</m:t>
                        </m:r>
                      </w:ins>
                    </m:e>
                  </m:mr>
                </m:m>
              </m:e>
            </m:mr>
          </m:m>
        </m:oMath>
      </m:oMathPara>
    </w:p>
    <w:p w14:paraId="4E2584FC" w14:textId="78BFAFC7" w:rsidR="00740C2B" w:rsidRDefault="00740C2B" w:rsidP="00ED52D7">
      <w:pPr>
        <w:jc w:val="left"/>
        <w:rPr>
          <w:ins w:id="642" w:author="v2" w:date="2019-03-17T22:51:00Z"/>
        </w:rPr>
      </w:pPr>
      <w:ins w:id="643" w:author="v2" w:date="2019-03-17T22:49:00Z">
        <w:r>
          <w:rPr>
            <w:rFonts w:hint="eastAsia"/>
          </w:rPr>
          <w:t xml:space="preserve">It can be seen that </w:t>
        </w:r>
      </w:ins>
      <w:ins w:id="644" w:author="v2" w:date="2019-03-17T22:50:00Z">
        <w:r>
          <w:t xml:space="preserve">2 </w:t>
        </w:r>
      </w:ins>
      <w:ins w:id="645" w:author="v2" w:date="2019-03-17T22:49:00Z">
        <w:r>
          <w:rPr>
            <w:rFonts w:hint="eastAsia"/>
          </w:rPr>
          <w:t>components</w:t>
        </w:r>
      </w:ins>
      <w:ins w:id="646" w:author="v2" w:date="2019-03-17T22:51:00Z">
        <w:r>
          <w:t xml:space="preserve"> </w:t>
        </w:r>
      </w:ins>
      <m:oMath>
        <m:d>
          <m:dPr>
            <m:ctrlPr>
              <w:ins w:id="647" w:author="v2" w:date="2019-03-17T22:50:00Z">
                <w:rPr>
                  <w:rFonts w:ascii="Cambria Math" w:hAnsi="Cambria Math"/>
                  <w:i/>
                </w:rPr>
              </w:ins>
            </m:ctrlPr>
          </m:dPr>
          <m:e>
            <m:sSub>
              <m:sSubPr>
                <m:ctrlPr>
                  <w:ins w:id="648" w:author="v2" w:date="2019-03-17T22:50:00Z">
                    <w:rPr>
                      <w:rFonts w:ascii="Cambria Math" w:hAnsi="Cambria Math"/>
                      <w:i/>
                    </w:rPr>
                  </w:ins>
                </m:ctrlPr>
              </m:sSubPr>
              <m:e>
                <w:ins w:id="649" w:author="v2" w:date="2019-03-17T22:50:00Z">
                  <m:r>
                    <w:rPr>
                      <w:rFonts w:ascii="Cambria Math" w:hAnsi="Cambria Math"/>
                    </w:rPr>
                    <m:t>x</m:t>
                  </m:r>
                </w:ins>
              </m:e>
              <m:sub>
                <w:ins w:id="650" w:author="v2" w:date="2019-03-17T22:50:00Z">
                  <m:r>
                    <w:rPr>
                      <w:rFonts w:ascii="Cambria Math" w:hAnsi="Cambria Math"/>
                    </w:rPr>
                    <m:t>1</m:t>
                  </m:r>
                </w:ins>
              </m:sub>
            </m:sSub>
            <w:ins w:id="651" w:author="v2" w:date="2019-03-17T22:50:00Z">
              <m:r>
                <w:rPr>
                  <w:rFonts w:ascii="Cambria Math" w:hAnsi="Cambria Math"/>
                </w:rPr>
                <m:t>+</m:t>
              </m:r>
            </w:ins>
            <m:sSub>
              <m:sSubPr>
                <m:ctrlPr>
                  <w:ins w:id="652" w:author="v2" w:date="2019-03-17T22:50:00Z">
                    <w:rPr>
                      <w:rFonts w:ascii="Cambria Math" w:hAnsi="Cambria Math"/>
                      <w:i/>
                    </w:rPr>
                  </w:ins>
                </m:ctrlPr>
              </m:sSubPr>
              <m:e>
                <w:ins w:id="653" w:author="v2" w:date="2019-03-17T22:50:00Z">
                  <m:r>
                    <w:rPr>
                      <w:rFonts w:ascii="Cambria Math" w:hAnsi="Cambria Math"/>
                    </w:rPr>
                    <m:t>x</m:t>
                  </m:r>
                </w:ins>
              </m:e>
              <m:sub>
                <w:ins w:id="654" w:author="v2" w:date="2019-03-17T22:50:00Z">
                  <m:r>
                    <w:rPr>
                      <w:rFonts w:ascii="Cambria Math" w:hAnsi="Cambria Math"/>
                    </w:rPr>
                    <m:t>3</m:t>
                  </m:r>
                </w:ins>
              </m:sub>
            </m:sSub>
          </m:e>
        </m:d>
      </m:oMath>
      <w:ins w:id="655" w:author="v2" w:date="2019-03-17T22:50:00Z">
        <w:r>
          <w:rPr>
            <w:rFonts w:hint="eastAsia"/>
          </w:rPr>
          <w:t xml:space="preserve"> and</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oMath>
      </w:ins>
      <w:ins w:id="656" w:author="v2" w:date="2019-03-17T22:49:00Z">
        <w:r>
          <w:rPr>
            <w:rFonts w:hint="eastAsia"/>
          </w:rPr>
          <w:t xml:space="preserve"> are </w:t>
        </w:r>
        <w:r>
          <w:t>part of both transform</w:t>
        </w:r>
      </w:ins>
      <w:ins w:id="657" w:author="v2" w:date="2019-03-18T00:00:00Z">
        <w:r w:rsidR="000425BC">
          <w:t>s</w:t>
        </w:r>
      </w:ins>
      <w:ins w:id="658" w:author="v2" w:date="2019-03-17T22:49:00Z">
        <w:r>
          <w:t>. Thus it can be shared between two overlapping b</w:t>
        </w:r>
      </w:ins>
      <w:ins w:id="659" w:author="v2" w:date="2019-03-17T22:50:00Z">
        <w:r>
          <w:t>locks</w:t>
        </w:r>
      </w:ins>
      <w:ins w:id="660" w:author="v2" w:date="2019-03-17T22:52:00Z">
        <w:r>
          <w:t xml:space="preserve"> and 2 adding operations can be saved</w:t>
        </w:r>
      </w:ins>
      <w:ins w:id="661" w:author="v2" w:date="2019-03-17T22:51:00Z">
        <w:r>
          <w:t>.</w:t>
        </w:r>
      </w:ins>
    </w:p>
    <w:p w14:paraId="7DB48F6C" w14:textId="77777777" w:rsidR="00740C2B" w:rsidRDefault="00DE5853" w:rsidP="00ED52D7">
      <w:pPr>
        <w:keepNext/>
        <w:jc w:val="center"/>
        <w:rPr>
          <w:ins w:id="662" w:author="v2" w:date="2019-03-17T22:52:00Z"/>
        </w:rPr>
      </w:pPr>
      <w:ins w:id="663" w:author="v2" w:date="2019-03-17T22:31:00Z">
        <w:r>
          <w:object w:dxaOrig="3617" w:dyaOrig="2568" w14:anchorId="415ECAEE">
            <v:shape id="_x0000_i1025" type="#_x0000_t75" style="width:181.05pt;height:128.55pt" o:ole="">
              <v:imagedata r:id="rId33" o:title=""/>
            </v:shape>
            <o:OLEObject Type="Embed" ProgID="Visio.Drawing.11" ShapeID="_x0000_i1025" DrawAspect="Content" ObjectID="_1614513314" r:id="rId34"/>
          </w:object>
        </w:r>
      </w:ins>
    </w:p>
    <w:p w14:paraId="396F3BDE" w14:textId="498C782E" w:rsidR="00DE5853" w:rsidRDefault="00740C2B" w:rsidP="00ED52D7">
      <w:pPr>
        <w:pStyle w:val="Caption"/>
        <w:jc w:val="center"/>
        <w:rPr>
          <w:ins w:id="664" w:author="v2" w:date="2019-03-17T22:27:00Z"/>
          <w:lang w:val="en-CA"/>
        </w:rPr>
      </w:pPr>
      <w:bookmarkStart w:id="665" w:name="_Ref3755796"/>
      <w:ins w:id="666" w:author="v2" w:date="2019-03-17T22:52:00Z">
        <w:r>
          <w:t xml:space="preserve">Figure </w:t>
        </w:r>
        <w:r>
          <w:fldChar w:fldCharType="begin"/>
        </w:r>
        <w:r>
          <w:instrText xml:space="preserve"> SEQ Figure \* ARABIC </w:instrText>
        </w:r>
      </w:ins>
      <w:r>
        <w:fldChar w:fldCharType="separate"/>
      </w:r>
      <w:ins w:id="667" w:author="v2" w:date="2019-03-17T22:52:00Z">
        <w:r>
          <w:rPr>
            <w:noProof/>
          </w:rPr>
          <w:t>3</w:t>
        </w:r>
        <w:r>
          <w:fldChar w:fldCharType="end"/>
        </w:r>
      </w:ins>
      <w:bookmarkEnd w:id="665"/>
      <w:ins w:id="668" w:author="v2" w:date="2019-03-17T22:53:00Z">
        <w:r>
          <w:t xml:space="preserve"> </w:t>
        </w:r>
      </w:ins>
      <w:ins w:id="669" w:author="v2" w:date="2019-03-17T22:54:00Z">
        <w:r>
          <w:t>Sharing calculation results in overlapped area.</w:t>
        </w:r>
      </w:ins>
    </w:p>
    <w:p w14:paraId="1207451B" w14:textId="3E523258" w:rsidR="00ED52D7" w:rsidRDefault="00ED52D7" w:rsidP="00ED52D7">
      <w:pPr>
        <w:rPr>
          <w:ins w:id="670" w:author="v2" w:date="2019-03-17T22:57:00Z"/>
          <w:lang w:val="en-CA"/>
        </w:rPr>
      </w:pPr>
      <w:ins w:id="671" w:author="v2" w:date="2019-03-17T22:57:00Z">
        <w:r>
          <w:rPr>
            <w:lang w:val="en-CA"/>
          </w:rPr>
          <w:t xml:space="preserve">After taking into account shared calculation </w:t>
        </w:r>
        <w:r>
          <w:rPr>
            <w:rFonts w:hint="eastAsia"/>
            <w:lang w:val="en-CA"/>
          </w:rPr>
          <w:t>amount of operations required per each sample</w:t>
        </w:r>
        <w:r>
          <w:rPr>
            <w:lang w:val="en-CA"/>
          </w:rPr>
          <w:t xml:space="preserve"> is</w:t>
        </w:r>
        <w:r>
          <w:rPr>
            <w:rFonts w:hint="eastAsia"/>
            <w:lang w:val="en-CA"/>
          </w:rPr>
          <w:t>:</w:t>
        </w:r>
      </w:ins>
    </w:p>
    <w:p w14:paraId="3BF2CD23" w14:textId="77777777" w:rsidR="00ED52D7" w:rsidRDefault="00ED52D7" w:rsidP="00ED52D7">
      <w:pPr>
        <w:numPr>
          <w:ilvl w:val="0"/>
          <w:numId w:val="13"/>
        </w:numPr>
        <w:rPr>
          <w:ins w:id="672" w:author="v2" w:date="2019-03-17T22:57:00Z"/>
          <w:lang w:val="en-CA"/>
        </w:rPr>
      </w:pPr>
      <w:ins w:id="673" w:author="v2" w:date="2019-03-17T22:57:00Z">
        <w:r>
          <w:rPr>
            <w:lang w:val="en-CA"/>
          </w:rPr>
          <w:t>Multiplications: 0,</w:t>
        </w:r>
      </w:ins>
    </w:p>
    <w:p w14:paraId="6CB4979F" w14:textId="5AAADB43" w:rsidR="00ED52D7" w:rsidRDefault="00ED52D7" w:rsidP="00ED52D7">
      <w:pPr>
        <w:numPr>
          <w:ilvl w:val="0"/>
          <w:numId w:val="13"/>
        </w:numPr>
        <w:rPr>
          <w:ins w:id="674" w:author="v2" w:date="2019-03-17T22:57:00Z"/>
          <w:lang w:val="en-CA"/>
        </w:rPr>
      </w:pPr>
      <w:ins w:id="675" w:author="v2" w:date="2019-03-17T22:57:00Z">
        <w:r>
          <w:rPr>
            <w:lang w:val="en-CA"/>
          </w:rPr>
          <w:t xml:space="preserve">Additions: </w:t>
        </w:r>
      </w:ins>
      <w:ins w:id="676" w:author="v2" w:date="2019-03-17T22:58:00Z">
        <w:r>
          <w:rPr>
            <w:lang w:val="en-CA"/>
          </w:rPr>
          <w:t>18</w:t>
        </w:r>
      </w:ins>
      <w:ins w:id="677" w:author="v2" w:date="2019-03-17T22:57:00Z">
        <w:r>
          <w:rPr>
            <w:lang w:val="en-CA"/>
          </w:rPr>
          <w:t xml:space="preserve"> + 4 of 1-bit additions for rounding,</w:t>
        </w:r>
      </w:ins>
    </w:p>
    <w:p w14:paraId="67299BC8" w14:textId="77777777" w:rsidR="00ED52D7" w:rsidRDefault="00ED52D7" w:rsidP="00ED52D7">
      <w:pPr>
        <w:numPr>
          <w:ilvl w:val="0"/>
          <w:numId w:val="13"/>
        </w:numPr>
        <w:rPr>
          <w:ins w:id="678" w:author="v2" w:date="2019-03-17T22:57:00Z"/>
          <w:lang w:val="en-CA"/>
        </w:rPr>
      </w:pPr>
      <w:ins w:id="679" w:author="v2" w:date="2019-03-17T22:57:00Z">
        <w:r>
          <w:rPr>
            <w:rFonts w:hint="eastAsia"/>
            <w:lang w:val="en-CA"/>
          </w:rPr>
          <w:t xml:space="preserve">Shifts: </w:t>
        </w:r>
        <w:r>
          <w:rPr>
            <w:lang w:val="en-CA"/>
          </w:rPr>
          <w:t>8,</w:t>
        </w:r>
      </w:ins>
    </w:p>
    <w:p w14:paraId="424A2C96" w14:textId="77777777" w:rsidR="00ED52D7" w:rsidRDefault="00ED52D7" w:rsidP="00ED52D7">
      <w:pPr>
        <w:numPr>
          <w:ilvl w:val="0"/>
          <w:numId w:val="13"/>
        </w:numPr>
        <w:rPr>
          <w:ins w:id="680" w:author="v2" w:date="2019-03-17T22:57:00Z"/>
          <w:lang w:val="en-CA"/>
        </w:rPr>
      </w:pPr>
      <w:ins w:id="681" w:author="v2" w:date="2019-03-17T22:57:00Z">
        <w:r>
          <w:rPr>
            <w:lang w:val="en-CA"/>
          </w:rPr>
          <w:t>Checks: 6.</w:t>
        </w:r>
      </w:ins>
    </w:p>
    <w:p w14:paraId="64D5BE07" w14:textId="77777777" w:rsidR="00DE5853" w:rsidRDefault="00DE5853" w:rsidP="00A466D8">
      <w:pPr>
        <w:rPr>
          <w:ins w:id="682" w:author="v2" w:date="2019-03-17T22:57:00Z"/>
          <w:lang w:val="en-CA"/>
        </w:rPr>
      </w:pPr>
    </w:p>
    <w:p w14:paraId="74B9ABF8" w14:textId="77777777" w:rsidR="00ED52D7" w:rsidRPr="00C16ECD" w:rsidRDefault="00ED52D7" w:rsidP="00A466D8">
      <w:pPr>
        <w:rPr>
          <w:lang w:val="en-CA"/>
        </w:rPr>
      </w:pPr>
    </w:p>
    <w:tbl>
      <w:tblPr>
        <w:tblW w:w="11624" w:type="dxa"/>
        <w:tblInd w:w="-86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51"/>
        <w:gridCol w:w="567"/>
        <w:gridCol w:w="1276"/>
        <w:gridCol w:w="1134"/>
        <w:gridCol w:w="1418"/>
        <w:gridCol w:w="708"/>
        <w:gridCol w:w="993"/>
        <w:gridCol w:w="1275"/>
        <w:gridCol w:w="1134"/>
        <w:gridCol w:w="993"/>
        <w:gridCol w:w="1275"/>
      </w:tblGrid>
      <w:tr w:rsidR="00EA429B" w:rsidRPr="006F061C" w14:paraId="4471D402" w14:textId="77777777" w:rsidTr="00EA7862">
        <w:trPr>
          <w:trHeight w:val="66"/>
        </w:trPr>
        <w:tc>
          <w:tcPr>
            <w:tcW w:w="851" w:type="dxa"/>
            <w:shd w:val="clear" w:color="auto" w:fill="auto"/>
            <w:noWrap/>
            <w:vAlign w:val="center"/>
            <w:hideMark/>
          </w:tcPr>
          <w:p w14:paraId="1CFEA59D"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lastRenderedPageBreak/>
              <w:t>Test#</w:t>
            </w:r>
          </w:p>
        </w:tc>
        <w:tc>
          <w:tcPr>
            <w:tcW w:w="567" w:type="dxa"/>
            <w:shd w:val="clear" w:color="auto" w:fill="auto"/>
            <w:noWrap/>
            <w:vAlign w:val="center"/>
          </w:tcPr>
          <w:p w14:paraId="7024450F"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1276" w:type="dxa"/>
            <w:vAlign w:val="center"/>
          </w:tcPr>
          <w:p w14:paraId="3A7A462A"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p w14:paraId="7FE27A84"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of multiplications/</w:t>
            </w:r>
          </w:p>
          <w:p w14:paraId="2E83222D"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additions/shifts/checks*) per sample</w:t>
            </w:r>
          </w:p>
        </w:tc>
        <w:tc>
          <w:tcPr>
            <w:tcW w:w="1134" w:type="dxa"/>
            <w:vAlign w:val="center"/>
          </w:tcPr>
          <w:p w14:paraId="77C2D483" w14:textId="5D4B78E6" w:rsidR="00EA429B" w:rsidRDefault="00EA429B" w:rsidP="00505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26BBE">
              <w:rPr>
                <w:b/>
                <w:bCs/>
                <w:color w:val="000000"/>
                <w:szCs w:val="22"/>
                <w:lang w:eastAsia="zh-CN"/>
              </w:rPr>
              <w:t>Sequential opera</w:t>
            </w:r>
            <w:r>
              <w:rPr>
                <w:b/>
                <w:bCs/>
                <w:color w:val="000000"/>
                <w:szCs w:val="22"/>
                <w:lang w:eastAsia="zh-CN"/>
              </w:rPr>
              <w:t>tion</w:t>
            </w:r>
            <w:r w:rsidR="005055F4">
              <w:rPr>
                <w:b/>
                <w:bCs/>
                <w:color w:val="000000"/>
                <w:szCs w:val="22"/>
                <w:lang w:eastAsia="zh-CN"/>
              </w:rPr>
              <w:t xml:space="preserve"> to get one sample processed, e.</w:t>
            </w:r>
            <w:r>
              <w:rPr>
                <w:b/>
                <w:bCs/>
                <w:color w:val="000000"/>
                <w:szCs w:val="22"/>
                <w:lang w:eastAsia="zh-CN"/>
              </w:rPr>
              <w:t>g</w:t>
            </w:r>
            <w:r w:rsidR="005055F4">
              <w:rPr>
                <w:b/>
                <w:bCs/>
                <w:color w:val="000000"/>
                <w:szCs w:val="22"/>
                <w:lang w:eastAsia="zh-CN"/>
              </w:rPr>
              <w:t>.</w:t>
            </w:r>
            <w:r>
              <w:rPr>
                <w:b/>
                <w:bCs/>
                <w:color w:val="000000"/>
                <w:szCs w:val="22"/>
                <w:lang w:eastAsia="zh-CN"/>
              </w:rPr>
              <w:t xml:space="preserve"> S=A+B+C+D is 2 sequential additions</w:t>
            </w:r>
          </w:p>
        </w:tc>
        <w:tc>
          <w:tcPr>
            <w:tcW w:w="1418" w:type="dxa"/>
            <w:vAlign w:val="center"/>
          </w:tcPr>
          <w:p w14:paraId="085FA053" w14:textId="77777777" w:rsidR="00EA429B" w:rsidRPr="00F6078D"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F6078D">
              <w:rPr>
                <w:b/>
                <w:bCs/>
                <w:color w:val="000000"/>
                <w:szCs w:val="22"/>
                <w:lang w:eastAsia="zh-CN"/>
              </w:rPr>
              <w:t xml:space="preserve">Operations before </w:t>
            </w:r>
            <w:r>
              <w:rPr>
                <w:b/>
                <w:bCs/>
                <w:color w:val="000000"/>
                <w:szCs w:val="22"/>
                <w:lang w:eastAsia="zh-CN"/>
              </w:rPr>
              <w:t>block processing</w:t>
            </w:r>
          </w:p>
          <w:p w14:paraId="57965802" w14:textId="77777777" w:rsidR="00EA429B" w:rsidRDefault="00EA429B" w:rsidP="00EA429B">
            <w:pPr>
              <w:jc w:val="left"/>
              <w:rPr>
                <w:szCs w:val="22"/>
                <w:lang w:eastAsia="zh-CN"/>
              </w:rPr>
            </w:pPr>
          </w:p>
          <w:p w14:paraId="3DBB25FC"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708" w:type="dxa"/>
            <w:vAlign w:val="center"/>
          </w:tcPr>
          <w:p w14:paraId="4FAD058B"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Precision of multiply</w:t>
            </w:r>
          </w:p>
        </w:tc>
        <w:tc>
          <w:tcPr>
            <w:tcW w:w="993" w:type="dxa"/>
            <w:vAlign w:val="center"/>
          </w:tcPr>
          <w:p w14:paraId="3BBA8CE6"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(each sample can be filtered independently from other samples)</w:t>
            </w:r>
          </w:p>
        </w:tc>
        <w:tc>
          <w:tcPr>
            <w:tcW w:w="1275" w:type="dxa"/>
            <w:vAlign w:val="center"/>
          </w:tcPr>
          <w:p w14:paraId="7EBC2081"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1237E39C"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cycles</w:t>
            </w:r>
          </w:p>
        </w:tc>
        <w:tc>
          <w:tcPr>
            <w:tcW w:w="1134" w:type="dxa"/>
            <w:vAlign w:val="center"/>
          </w:tcPr>
          <w:p w14:paraId="05239D22"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memory requirement</w:t>
            </w:r>
          </w:p>
        </w:tc>
        <w:tc>
          <w:tcPr>
            <w:tcW w:w="993" w:type="dxa"/>
            <w:vAlign w:val="center"/>
          </w:tcPr>
          <w:p w14:paraId="424FE370"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How to derive filter </w:t>
            </w:r>
            <w:proofErr w:type="spellStart"/>
            <w:r>
              <w:rPr>
                <w:b/>
                <w:bCs/>
                <w:color w:val="000000"/>
                <w:szCs w:val="22"/>
                <w:lang w:eastAsia="zh-CN"/>
              </w:rPr>
              <w:t>coeffs</w:t>
            </w:r>
            <w:proofErr w:type="spellEnd"/>
          </w:p>
        </w:tc>
        <w:tc>
          <w:tcPr>
            <w:tcW w:w="1275" w:type="dxa"/>
            <w:vAlign w:val="center"/>
          </w:tcPr>
          <w:p w14:paraId="0DD52179"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lang w:val="en-CA" w:eastAsia="zh-CN"/>
              </w:rPr>
              <w:t xml:space="preserve">Min. and max. </w:t>
            </w:r>
            <w:r>
              <w:rPr>
                <w:b/>
                <w:bCs/>
                <w:color w:val="000000"/>
                <w:szCs w:val="22"/>
                <w:lang w:eastAsia="zh-CN"/>
              </w:rPr>
              <w:t xml:space="preserve">CU Size for applying filters </w:t>
            </w:r>
          </w:p>
        </w:tc>
      </w:tr>
      <w:tr w:rsidR="00EA429B" w:rsidRPr="006F061C" w14:paraId="1D4A6667" w14:textId="77777777" w:rsidTr="00EA7862">
        <w:trPr>
          <w:trHeight w:val="66"/>
        </w:trPr>
        <w:tc>
          <w:tcPr>
            <w:tcW w:w="851" w:type="dxa"/>
            <w:shd w:val="clear" w:color="auto" w:fill="auto"/>
            <w:noWrap/>
            <w:vAlign w:val="center"/>
          </w:tcPr>
          <w:p w14:paraId="5DDF1B47" w14:textId="575846F9" w:rsidR="00EA429B" w:rsidRPr="00916A6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1</w:t>
            </w:r>
            <w:r w:rsidR="00CC1F29">
              <w:rPr>
                <w:color w:val="000000"/>
                <w:szCs w:val="22"/>
                <w:lang w:eastAsia="zh-CN"/>
              </w:rPr>
              <w:t>-</w:t>
            </w:r>
            <w:r>
              <w:rPr>
                <w:color w:val="000000"/>
                <w:szCs w:val="22"/>
                <w:lang w:eastAsia="zh-CN"/>
              </w:rPr>
              <w:t>2.1</w:t>
            </w:r>
          </w:p>
        </w:tc>
        <w:tc>
          <w:tcPr>
            <w:tcW w:w="567" w:type="dxa"/>
            <w:shd w:val="clear" w:color="auto" w:fill="auto"/>
            <w:noWrap/>
            <w:vAlign w:val="center"/>
          </w:tcPr>
          <w:p w14:paraId="532668BB" w14:textId="50C1BC8C"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038CA408" w14:textId="0702BCD1" w:rsidR="00EA429B" w:rsidRPr="006F061C" w:rsidRDefault="00EA429B" w:rsidP="00ED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4F1AA3">
              <w:rPr>
                <w:color w:val="000000"/>
                <w:szCs w:val="22"/>
                <w:lang w:eastAsia="zh-CN"/>
              </w:rPr>
              <w:t>0/</w:t>
            </w:r>
            <w:del w:id="683" w:author="v2" w:date="2019-03-17T22:58:00Z">
              <w:r w:rsidRPr="004F1AA3" w:rsidDel="00ED52D7">
                <w:rPr>
                  <w:color w:val="000000"/>
                  <w:szCs w:val="22"/>
                  <w:lang w:eastAsia="zh-CN"/>
                </w:rPr>
                <w:delText>2</w:delText>
              </w:r>
              <w:r w:rsidDel="00ED52D7">
                <w:rPr>
                  <w:color w:val="000000"/>
                  <w:szCs w:val="22"/>
                  <w:lang w:eastAsia="zh-CN"/>
                </w:rPr>
                <w:delText>0</w:delText>
              </w:r>
            </w:del>
            <w:ins w:id="684" w:author="v2" w:date="2019-03-17T22:58:00Z">
              <w:r w:rsidR="00ED52D7">
                <w:rPr>
                  <w:color w:val="000000"/>
                  <w:szCs w:val="22"/>
                  <w:lang w:eastAsia="zh-CN"/>
                </w:rPr>
                <w:t>18</w:t>
              </w:r>
            </w:ins>
            <w:r>
              <w:rPr>
                <w:color w:val="000000"/>
                <w:szCs w:val="22"/>
                <w:lang w:eastAsia="zh-CN"/>
              </w:rPr>
              <w:t>+4 l-bit add for round</w:t>
            </w:r>
            <w:r w:rsidRPr="004F1AA3">
              <w:rPr>
                <w:color w:val="000000"/>
                <w:szCs w:val="22"/>
                <w:lang w:eastAsia="zh-CN"/>
              </w:rPr>
              <w:t>/</w:t>
            </w:r>
            <w:r>
              <w:rPr>
                <w:color w:val="000000"/>
                <w:szCs w:val="22"/>
                <w:lang w:eastAsia="zh-CN"/>
              </w:rPr>
              <w:t>8</w:t>
            </w:r>
            <w:r w:rsidRPr="004F1AA3">
              <w:rPr>
                <w:color w:val="000000"/>
                <w:szCs w:val="22"/>
                <w:lang w:eastAsia="zh-CN"/>
              </w:rPr>
              <w:t>/6</w:t>
            </w:r>
          </w:p>
        </w:tc>
        <w:tc>
          <w:tcPr>
            <w:tcW w:w="1134" w:type="dxa"/>
            <w:vAlign w:val="center"/>
          </w:tcPr>
          <w:p w14:paraId="6E2179AF" w14:textId="30987EC0" w:rsidR="00CC1F29" w:rsidRPr="00D9063C" w:rsidRDefault="00CC1F29" w:rsidP="00F540D1">
            <w:pPr>
              <w:jc w:val="center"/>
              <w:rPr>
                <w:rFonts w:eastAsia="SimSun"/>
                <w:lang w:val="en-CA"/>
              </w:rPr>
            </w:pPr>
            <w:r w:rsidRPr="00D9063C">
              <w:rPr>
                <w:rFonts w:eastAsia="SimSun"/>
                <w:lang w:val="en-CA"/>
              </w:rPr>
              <w:t>5 add</w:t>
            </w:r>
            <w:r w:rsidR="00EA7862">
              <w:rPr>
                <w:rFonts w:eastAsia="SimSun"/>
                <w:lang w:val="en-CA"/>
              </w:rPr>
              <w:t>;</w:t>
            </w:r>
            <w:r w:rsidR="00EA7862">
              <w:rPr>
                <w:rFonts w:eastAsia="SimSun"/>
                <w:lang w:val="en-CA"/>
              </w:rPr>
              <w:br/>
            </w:r>
            <w:r w:rsidRPr="00D9063C">
              <w:rPr>
                <w:rFonts w:eastAsia="SimSun"/>
                <w:lang w:val="en-CA"/>
              </w:rPr>
              <w:t>1 look-up table (14 bytes);</w:t>
            </w:r>
          </w:p>
          <w:p w14:paraId="457D6F11" w14:textId="40B9B740"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D9063C">
              <w:rPr>
                <w:rFonts w:eastAsia="SimSun"/>
                <w:lang w:val="en-CA"/>
              </w:rPr>
              <w:t>2 check</w:t>
            </w:r>
            <w:r>
              <w:rPr>
                <w:rFonts w:eastAsia="SimSun"/>
                <w:lang w:val="en-CA"/>
              </w:rPr>
              <w:t>s</w:t>
            </w:r>
          </w:p>
        </w:tc>
        <w:tc>
          <w:tcPr>
            <w:tcW w:w="1418" w:type="dxa"/>
            <w:vAlign w:val="center"/>
          </w:tcPr>
          <w:p w14:paraId="781AC6CC" w14:textId="37F3E766"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 xml:space="preserve">Load </w:t>
            </w:r>
            <w:r w:rsidRPr="00577938">
              <w:rPr>
                <w:rFonts w:eastAsia="SimSun"/>
                <w:lang w:val="en-CA"/>
              </w:rPr>
              <w:t>16*7bits per CU</w:t>
            </w:r>
            <w:r>
              <w:rPr>
                <w:rFonts w:eastAsia="SimSun"/>
                <w:lang w:val="en-CA"/>
              </w:rPr>
              <w:t xml:space="preserve"> </w:t>
            </w:r>
            <w:r w:rsidRPr="00577938">
              <w:rPr>
                <w:rFonts w:eastAsia="SimSun"/>
                <w:lang w:eastAsia="de-DE"/>
              </w:rPr>
              <w:t>if the QP is switched to a different range</w:t>
            </w:r>
          </w:p>
        </w:tc>
        <w:tc>
          <w:tcPr>
            <w:tcW w:w="708" w:type="dxa"/>
            <w:vAlign w:val="center"/>
          </w:tcPr>
          <w:p w14:paraId="36498854" w14:textId="2E9F74DF"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n/a</w:t>
            </w:r>
          </w:p>
        </w:tc>
        <w:tc>
          <w:tcPr>
            <w:tcW w:w="993" w:type="dxa"/>
            <w:vAlign w:val="center"/>
          </w:tcPr>
          <w:p w14:paraId="3DFFE10C" w14:textId="2FB7E1D3"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yes</w:t>
            </w:r>
          </w:p>
        </w:tc>
        <w:tc>
          <w:tcPr>
            <w:tcW w:w="1275" w:type="dxa"/>
            <w:vAlign w:val="center"/>
          </w:tcPr>
          <w:p w14:paraId="716A59D5" w14:textId="77777777" w:rsidR="00EA429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 xml:space="preserve">1 clock: </w:t>
            </w:r>
            <w:r>
              <w:rPr>
                <w:color w:val="000000"/>
                <w:szCs w:val="22"/>
                <w:lang w:eastAsia="zh-CN"/>
              </w:rPr>
              <w:br/>
              <w:t>@770MHz 16nm</w:t>
            </w:r>
          </w:p>
          <w:p w14:paraId="180539B1" w14:textId="77777777" w:rsidR="00EA429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@450MHz 28nm</w:t>
            </w:r>
            <w:r>
              <w:rPr>
                <w:color w:val="000000"/>
                <w:szCs w:val="22"/>
                <w:lang w:eastAsia="zh-CN"/>
              </w:rPr>
              <w:br/>
              <w:t>2 clocks:</w:t>
            </w:r>
          </w:p>
          <w:p w14:paraId="1C695DBB" w14:textId="1B82F1C7"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@770MHz 28nm</w:t>
            </w:r>
          </w:p>
        </w:tc>
        <w:tc>
          <w:tcPr>
            <w:tcW w:w="1134" w:type="dxa"/>
            <w:vAlign w:val="center"/>
          </w:tcPr>
          <w:p w14:paraId="113D96A5" w14:textId="5038E599"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(16 7-bit values per </w:t>
            </w:r>
            <w:proofErr w:type="spellStart"/>
            <w:r>
              <w:rPr>
                <w:color w:val="000000"/>
                <w:szCs w:val="22"/>
                <w:lang w:eastAsia="zh-CN"/>
              </w:rPr>
              <w:t>qp</w:t>
            </w:r>
            <w:proofErr w:type="spellEnd"/>
            <w:r>
              <w:rPr>
                <w:color w:val="000000"/>
                <w:szCs w:val="22"/>
                <w:lang w:eastAsia="zh-CN"/>
              </w:rPr>
              <w:t xml:space="preserve"> group)</w:t>
            </w:r>
          </w:p>
        </w:tc>
        <w:tc>
          <w:tcPr>
            <w:tcW w:w="993" w:type="dxa"/>
            <w:vAlign w:val="center"/>
          </w:tcPr>
          <w:p w14:paraId="02C8E4E7" w14:textId="388C05D7"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proofErr w:type="spellStart"/>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w:t>
            </w:r>
            <w:proofErr w:type="spellEnd"/>
            <w:r>
              <w:rPr>
                <w:color w:val="000000"/>
                <w:szCs w:val="22"/>
                <w:lang w:eastAsia="zh-CN"/>
              </w:rPr>
              <w:t xml:space="preserve"> in LUT</w:t>
            </w:r>
          </w:p>
        </w:tc>
        <w:tc>
          <w:tcPr>
            <w:tcW w:w="1275" w:type="dxa"/>
            <w:vAlign w:val="center"/>
          </w:tcPr>
          <w:p w14:paraId="180E2109" w14:textId="77777777" w:rsidR="00CC1F29" w:rsidRPr="00577938" w:rsidRDefault="00CC1F29" w:rsidP="00F540D1">
            <w:pPr>
              <w:spacing w:before="0"/>
              <w:jc w:val="center"/>
              <w:rPr>
                <w:rFonts w:eastAsia="SimSun"/>
                <w:lang w:val="en-CA"/>
              </w:rPr>
            </w:pPr>
            <w:r>
              <w:rPr>
                <w:color w:val="000000"/>
                <w:szCs w:val="22"/>
                <w:lang w:eastAsia="zh-CN"/>
              </w:rPr>
              <w:t>min: 8x8</w:t>
            </w:r>
            <w:r>
              <w:rPr>
                <w:color w:val="000000"/>
                <w:szCs w:val="22"/>
                <w:lang w:eastAsia="zh-CN"/>
              </w:rPr>
              <w:br/>
              <w:t xml:space="preserve">max: </w:t>
            </w:r>
            <w:r w:rsidRPr="00577938">
              <w:rPr>
                <w:rFonts w:eastAsia="SimSun"/>
                <w:lang w:val="en-CA"/>
              </w:rPr>
              <w:t>16xN or Nx16</w:t>
            </w:r>
          </w:p>
          <w:p w14:paraId="700224CB" w14:textId="1B66572E"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eastAsia="SimSun"/>
                <w:lang w:val="en-CA"/>
              </w:rPr>
              <w:t>(N&lt;128</w:t>
            </w:r>
            <w:r w:rsidRPr="00577938">
              <w:rPr>
                <w:rFonts w:eastAsia="SimSun"/>
                <w:lang w:val="en-CA"/>
              </w:rPr>
              <w:t>)</w:t>
            </w:r>
          </w:p>
        </w:tc>
      </w:tr>
      <w:tr w:rsidR="00EA429B" w:rsidRPr="006F061C" w14:paraId="2BE88C50" w14:textId="77777777" w:rsidTr="00EA7862">
        <w:trPr>
          <w:trHeight w:val="66"/>
        </w:trPr>
        <w:tc>
          <w:tcPr>
            <w:tcW w:w="851" w:type="dxa"/>
            <w:shd w:val="clear" w:color="auto" w:fill="auto"/>
            <w:noWrap/>
            <w:vAlign w:val="center"/>
          </w:tcPr>
          <w:p w14:paraId="4A474220" w14:textId="3D1C6E7A" w:rsidR="00EA429B" w:rsidRPr="00916A6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1</w:t>
            </w:r>
            <w:r w:rsidR="00CC1F29">
              <w:rPr>
                <w:color w:val="000000"/>
                <w:szCs w:val="22"/>
                <w:lang w:eastAsia="zh-CN"/>
              </w:rPr>
              <w:t>-</w:t>
            </w:r>
            <w:r>
              <w:rPr>
                <w:color w:val="000000"/>
                <w:szCs w:val="22"/>
                <w:lang w:eastAsia="zh-CN"/>
              </w:rPr>
              <w:t>2.3</w:t>
            </w:r>
          </w:p>
        </w:tc>
        <w:tc>
          <w:tcPr>
            <w:tcW w:w="567" w:type="dxa"/>
            <w:shd w:val="clear" w:color="auto" w:fill="auto"/>
            <w:noWrap/>
            <w:vAlign w:val="center"/>
          </w:tcPr>
          <w:p w14:paraId="2AC0B51F" w14:textId="5951B08E"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3DF12487" w14:textId="659AE5A9" w:rsidR="00EA429B" w:rsidRPr="006F061C" w:rsidRDefault="00ED52D7"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671326B5" w14:textId="0662B626"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418" w:type="dxa"/>
            <w:vAlign w:val="center"/>
          </w:tcPr>
          <w:p w14:paraId="64C0DB86" w14:textId="1DA73434"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708" w:type="dxa"/>
            <w:vAlign w:val="center"/>
          </w:tcPr>
          <w:p w14:paraId="55B2817D" w14:textId="028D7A95"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3C1E8222" w14:textId="23E622CC"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79733780" w14:textId="5B6ACD1C"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542531F2" w14:textId="157A4DEF"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31F9E1EA" w14:textId="1586DB13"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0000013F" w14:textId="76D13974" w:rsidR="00BC1728" w:rsidRDefault="00BC1728" w:rsidP="00BC1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ins w:id="685" w:author="Sergey Ikonin" w:date="2019-03-19T15:07:00Z"/>
                <w:color w:val="000000"/>
                <w:szCs w:val="22"/>
                <w:lang w:eastAsia="zh-CN"/>
              </w:rPr>
            </w:pPr>
            <w:ins w:id="686" w:author="Sergey Ikonin" w:date="2019-03-19T15:06:00Z">
              <w:r>
                <w:rPr>
                  <w:color w:val="000000"/>
                  <w:szCs w:val="22"/>
                  <w:lang w:eastAsia="zh-CN"/>
                </w:rPr>
                <w:t>m</w:t>
              </w:r>
              <w:r w:rsidRPr="00BC1728">
                <w:rPr>
                  <w:color w:val="000000"/>
                  <w:szCs w:val="22"/>
                  <w:lang w:eastAsia="zh-CN"/>
                </w:rPr>
                <w:t>in: no restrictions</w:t>
              </w:r>
            </w:ins>
          </w:p>
          <w:p w14:paraId="2AFBD115" w14:textId="77777777" w:rsidR="00BC1728" w:rsidRPr="00BC1728" w:rsidRDefault="00BC1728" w:rsidP="00BC1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ins w:id="687" w:author="Sergey Ikonin" w:date="2019-03-19T15:06:00Z"/>
                <w:color w:val="000000"/>
                <w:szCs w:val="22"/>
                <w:lang w:eastAsia="zh-CN"/>
              </w:rPr>
            </w:pPr>
          </w:p>
          <w:p w14:paraId="1B3C7706" w14:textId="3CDFC130" w:rsidR="00BC1728" w:rsidRPr="00BC1728" w:rsidRDefault="00BC1728" w:rsidP="00BC1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ins w:id="688" w:author="Sergey Ikonin" w:date="2019-03-19T15:06:00Z"/>
                <w:color w:val="000000"/>
                <w:szCs w:val="22"/>
                <w:lang w:eastAsia="zh-CN"/>
              </w:rPr>
            </w:pPr>
            <w:ins w:id="689" w:author="Sergey Ikonin" w:date="2019-03-19T15:06:00Z">
              <w:r>
                <w:rPr>
                  <w:color w:val="000000"/>
                  <w:szCs w:val="22"/>
                  <w:lang w:eastAsia="zh-CN"/>
                </w:rPr>
                <w:t>m</w:t>
              </w:r>
              <w:r w:rsidRPr="00BC1728">
                <w:rPr>
                  <w:color w:val="000000"/>
                  <w:szCs w:val="22"/>
                  <w:lang w:eastAsia="zh-CN"/>
                </w:rPr>
                <w:t>ax:</w:t>
              </w:r>
            </w:ins>
          </w:p>
          <w:p w14:paraId="79AEF04D" w14:textId="64168107" w:rsidR="00BC1728" w:rsidRPr="00BC1728" w:rsidRDefault="00BC1728" w:rsidP="00BC1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ins w:id="690" w:author="Sergey Ikonin" w:date="2019-03-19T15:06:00Z"/>
                <w:color w:val="000000"/>
                <w:szCs w:val="22"/>
                <w:lang w:eastAsia="zh-CN"/>
              </w:rPr>
            </w:pPr>
            <w:ins w:id="691" w:author="Sergey Ikonin" w:date="2019-03-19T15:06:00Z">
              <w:r>
                <w:rPr>
                  <w:color w:val="000000"/>
                  <w:szCs w:val="22"/>
                  <w:lang w:eastAsia="zh-CN"/>
                </w:rPr>
                <w:t>i</w:t>
              </w:r>
              <w:r w:rsidRPr="00BC1728">
                <w:rPr>
                  <w:color w:val="000000"/>
                  <w:szCs w:val="22"/>
                  <w:lang w:eastAsia="zh-CN"/>
                </w:rPr>
                <w:t>ntra: 64x64</w:t>
              </w:r>
            </w:ins>
          </w:p>
          <w:p w14:paraId="5A5C8F0B" w14:textId="74423518" w:rsidR="00EA429B" w:rsidRPr="006F061C" w:rsidRDefault="00BC1728" w:rsidP="00BC1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ins w:id="692" w:author="Sergey Ikonin" w:date="2019-03-19T15:06:00Z">
              <w:r>
                <w:rPr>
                  <w:color w:val="000000"/>
                  <w:szCs w:val="22"/>
                  <w:lang w:eastAsia="zh-CN"/>
                </w:rPr>
                <w:t>i</w:t>
              </w:r>
              <w:r w:rsidRPr="00BC1728">
                <w:rPr>
                  <w:color w:val="000000"/>
                  <w:szCs w:val="22"/>
                  <w:lang w:eastAsia="zh-CN"/>
                </w:rPr>
                <w:t>nter: 16x64, 64x16</w:t>
              </w:r>
            </w:ins>
            <w:del w:id="693" w:author="Sergey Ikonin" w:date="2019-03-19T15:06:00Z">
              <w:r w:rsidR="00F540D1" w:rsidDel="00BC1728">
                <w:rPr>
                  <w:color w:val="000000"/>
                  <w:szCs w:val="22"/>
                  <w:lang w:eastAsia="zh-CN"/>
                </w:rPr>
                <w:delText>n</w:delText>
              </w:r>
              <w:r w:rsidR="00F540D1" w:rsidDel="00BC1728">
                <w:rPr>
                  <w:rFonts w:hint="eastAsia"/>
                  <w:color w:val="000000"/>
                  <w:szCs w:val="22"/>
                  <w:lang w:eastAsia="zh-CN"/>
                </w:rPr>
                <w:delText xml:space="preserve">o </w:delText>
              </w:r>
              <w:r w:rsidR="00F540D1" w:rsidDel="00BC1728">
                <w:rPr>
                  <w:color w:val="000000"/>
                  <w:szCs w:val="22"/>
                  <w:lang w:eastAsia="zh-CN"/>
                </w:rPr>
                <w:delText>res-trictions</w:delText>
              </w:r>
            </w:del>
          </w:p>
        </w:tc>
      </w:tr>
      <w:tr w:rsidR="00EA429B" w:rsidRPr="006F061C" w14:paraId="47CC00AF" w14:textId="77777777" w:rsidTr="00EA7862">
        <w:trPr>
          <w:trHeight w:val="66"/>
        </w:trPr>
        <w:tc>
          <w:tcPr>
            <w:tcW w:w="851" w:type="dxa"/>
            <w:shd w:val="clear" w:color="auto" w:fill="auto"/>
            <w:noWrap/>
            <w:vAlign w:val="center"/>
          </w:tcPr>
          <w:p w14:paraId="135BA172" w14:textId="2DD700A3" w:rsidR="00EA429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1</w:t>
            </w:r>
            <w:r w:rsidR="00CC1F29">
              <w:rPr>
                <w:color w:val="000000"/>
                <w:szCs w:val="22"/>
                <w:lang w:eastAsia="zh-CN"/>
              </w:rPr>
              <w:t>-</w:t>
            </w:r>
            <w:r>
              <w:rPr>
                <w:color w:val="000000"/>
                <w:szCs w:val="22"/>
                <w:lang w:eastAsia="zh-CN"/>
              </w:rPr>
              <w:t>2.4</w:t>
            </w:r>
          </w:p>
        </w:tc>
        <w:tc>
          <w:tcPr>
            <w:tcW w:w="567" w:type="dxa"/>
            <w:shd w:val="clear" w:color="auto" w:fill="auto"/>
            <w:noWrap/>
            <w:vAlign w:val="center"/>
          </w:tcPr>
          <w:p w14:paraId="3D4D57B9" w14:textId="2DEF256F"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5B2B2EB8" w14:textId="02695F70" w:rsidR="00EA429B" w:rsidRPr="006F061C" w:rsidRDefault="00ED52D7"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22AC32DF" w14:textId="13F28DA0"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418" w:type="dxa"/>
            <w:vAlign w:val="center"/>
          </w:tcPr>
          <w:p w14:paraId="43284950" w14:textId="328A6690"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708" w:type="dxa"/>
            <w:vAlign w:val="center"/>
          </w:tcPr>
          <w:p w14:paraId="7B9153A8" w14:textId="08A4588F"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11434CD2" w14:textId="4ED1A319"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5DE6C045" w14:textId="2B4B9738"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786B08CE" w14:textId="1F8DBF7E"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84 byt</w:t>
            </w:r>
            <w:r>
              <w:rPr>
                <w:color w:val="000000"/>
                <w:szCs w:val="22"/>
                <w:lang w:eastAsia="zh-CN"/>
              </w:rPr>
              <w:t>e</w:t>
            </w:r>
            <w:r>
              <w:rPr>
                <w:rFonts w:hint="eastAsia"/>
                <w:color w:val="000000"/>
                <w:szCs w:val="22"/>
                <w:lang w:eastAsia="zh-CN"/>
              </w:rPr>
              <w:t>s</w:t>
            </w:r>
            <w:r>
              <w:rPr>
                <w:color w:val="000000"/>
                <w:szCs w:val="22"/>
                <w:lang w:eastAsia="zh-CN"/>
              </w:rPr>
              <w:t xml:space="preserve"> (16 7-bit values per </w:t>
            </w:r>
            <w:proofErr w:type="spellStart"/>
            <w:r>
              <w:rPr>
                <w:color w:val="000000"/>
                <w:szCs w:val="22"/>
                <w:lang w:eastAsia="zh-CN"/>
              </w:rPr>
              <w:t>qp</w:t>
            </w:r>
            <w:proofErr w:type="spellEnd"/>
            <w:r>
              <w:rPr>
                <w:color w:val="000000"/>
                <w:szCs w:val="22"/>
                <w:lang w:eastAsia="zh-CN"/>
              </w:rPr>
              <w:t xml:space="preserve"> group)</w:t>
            </w:r>
          </w:p>
        </w:tc>
        <w:tc>
          <w:tcPr>
            <w:tcW w:w="993" w:type="dxa"/>
            <w:vAlign w:val="center"/>
          </w:tcPr>
          <w:p w14:paraId="3D3DBCB3" w14:textId="718F27F7"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117DD2EF" w14:textId="77777777" w:rsidR="00F540D1" w:rsidRPr="00577938" w:rsidRDefault="00F540D1" w:rsidP="00F540D1">
            <w:pPr>
              <w:spacing w:before="0"/>
              <w:jc w:val="center"/>
              <w:rPr>
                <w:rFonts w:eastAsia="SimSun"/>
                <w:lang w:val="en-CA"/>
              </w:rPr>
            </w:pPr>
            <w:r>
              <w:rPr>
                <w:color w:val="000000"/>
                <w:szCs w:val="22"/>
                <w:lang w:eastAsia="zh-CN"/>
              </w:rPr>
              <w:t>min: 8x8</w:t>
            </w:r>
            <w:r>
              <w:rPr>
                <w:color w:val="000000"/>
                <w:szCs w:val="22"/>
                <w:lang w:eastAsia="zh-CN"/>
              </w:rPr>
              <w:br/>
              <w:t xml:space="preserve">max: </w:t>
            </w:r>
            <w:r w:rsidRPr="00577938">
              <w:rPr>
                <w:rFonts w:eastAsia="SimSun"/>
                <w:lang w:val="en-CA"/>
              </w:rPr>
              <w:t>16xN or Nx16</w:t>
            </w:r>
          </w:p>
          <w:p w14:paraId="047CEE3B" w14:textId="2311C5D6"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eastAsia="SimSun"/>
                <w:lang w:val="en-CA"/>
              </w:rPr>
              <w:t>(N&lt;128</w:t>
            </w:r>
            <w:r w:rsidRPr="00577938">
              <w:rPr>
                <w:rFonts w:eastAsia="SimSun"/>
                <w:lang w:val="en-CA"/>
              </w:rPr>
              <w:t>)</w:t>
            </w:r>
          </w:p>
        </w:tc>
      </w:tr>
      <w:tr w:rsidR="00CC1F29" w:rsidRPr="006F061C" w14:paraId="06A31D1B" w14:textId="77777777" w:rsidTr="00EA7862">
        <w:trPr>
          <w:trHeight w:val="66"/>
        </w:trPr>
        <w:tc>
          <w:tcPr>
            <w:tcW w:w="851" w:type="dxa"/>
            <w:shd w:val="clear" w:color="auto" w:fill="auto"/>
            <w:noWrap/>
            <w:vAlign w:val="center"/>
          </w:tcPr>
          <w:p w14:paraId="22B6EA1E" w14:textId="10F88A7F" w:rsidR="00CC1F29"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1</w:t>
            </w:r>
            <w:r>
              <w:rPr>
                <w:color w:val="000000"/>
                <w:szCs w:val="22"/>
                <w:lang w:eastAsia="zh-CN"/>
              </w:rPr>
              <w:t>-</w:t>
            </w:r>
            <w:r>
              <w:rPr>
                <w:rFonts w:hint="eastAsia"/>
                <w:color w:val="000000"/>
                <w:szCs w:val="22"/>
                <w:lang w:eastAsia="zh-CN"/>
              </w:rPr>
              <w:t>7.8</w:t>
            </w:r>
          </w:p>
        </w:tc>
        <w:tc>
          <w:tcPr>
            <w:tcW w:w="567" w:type="dxa"/>
            <w:shd w:val="clear" w:color="auto" w:fill="auto"/>
            <w:noWrap/>
            <w:vAlign w:val="center"/>
          </w:tcPr>
          <w:p w14:paraId="5E4033C6" w14:textId="29E5F105"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600F1994" w14:textId="1F7EF367" w:rsidR="00CC1F29" w:rsidRPr="006F061C" w:rsidRDefault="00ED52D7"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3E553D20" w14:textId="6A4C97D3"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418" w:type="dxa"/>
            <w:vAlign w:val="center"/>
          </w:tcPr>
          <w:p w14:paraId="6716BFDA" w14:textId="17695C30"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708" w:type="dxa"/>
            <w:vAlign w:val="center"/>
          </w:tcPr>
          <w:p w14:paraId="6ECAF61E" w14:textId="40024B72"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7B50DAA0" w14:textId="33151C1F"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67E02488" w14:textId="0E66B6AA"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1CE671B7" w14:textId="4C0FCF0C"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4FA53A11" w14:textId="1BFD1430"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10B18E0C" w14:textId="0CDF965E"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r>
    </w:tbl>
    <w:p w14:paraId="59AD15F1" w14:textId="77777777" w:rsidR="00EA429B" w:rsidRPr="00EA429B" w:rsidRDefault="00EA429B" w:rsidP="00EA429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D01A0" w:rsidR="00342FF4" w:rsidRPr="005B217D" w:rsidRDefault="008329F8" w:rsidP="009234A5">
      <w:pPr>
        <w:rPr>
          <w:szCs w:val="22"/>
          <w:lang w:val="en-CA"/>
        </w:rPr>
      </w:pPr>
      <w:r w:rsidRPr="00C212F9">
        <w:rPr>
          <w:b/>
          <w:szCs w:val="22"/>
          <w:lang w:val="en-CA"/>
        </w:rPr>
        <w:t>Huawei Technologies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3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D6D16" w14:textId="77777777" w:rsidR="00572D3B" w:rsidRDefault="00572D3B">
      <w:r>
        <w:separator/>
      </w:r>
    </w:p>
  </w:endnote>
  <w:endnote w:type="continuationSeparator" w:id="0">
    <w:p w14:paraId="1972DCFA" w14:textId="77777777" w:rsidR="00572D3B" w:rsidRDefault="00572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0000000000000000000"/>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FreeSans">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7B1FBB" w:rsidRPr="00C00DDE" w:rsidRDefault="007B1FB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C6640">
      <w:rPr>
        <w:rStyle w:val="PageNumber"/>
        <w:noProof/>
      </w:rPr>
      <w:t>17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94" w:author="Sergey Ikonin" w:date="2019-03-19T15:06:00Z">
      <w:r w:rsidR="00BC1728">
        <w:rPr>
          <w:rStyle w:val="PageNumber"/>
          <w:noProof/>
        </w:rPr>
        <w:t>2019-03-19</w:t>
      </w:r>
    </w:ins>
    <w:del w:id="695" w:author="Sergey Ikonin" w:date="2019-03-18T00:57:00Z">
      <w:r w:rsidDel="008A3329">
        <w:rPr>
          <w:rStyle w:val="PageNumber"/>
          <w:noProof/>
        </w:rPr>
        <w:delText>2019-03-13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AA4BD" w14:textId="77777777" w:rsidR="00572D3B" w:rsidRDefault="00572D3B">
      <w:r>
        <w:separator/>
      </w:r>
    </w:p>
  </w:footnote>
  <w:footnote w:type="continuationSeparator" w:id="0">
    <w:p w14:paraId="0FFD60D2" w14:textId="77777777" w:rsidR="00572D3B" w:rsidRDefault="00572D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1">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3"/>
  </w:num>
  <w:num w:numId="13">
    <w:abstractNumId w:val="10"/>
  </w:num>
  <w:num w:numId="14">
    <w:abstractNumId w:val="12"/>
  </w:num>
  <w:num w:numId="15">
    <w:abstractNumId w:val="4"/>
  </w:num>
  <w:num w:numId="16">
    <w:abstractNumId w:val="4"/>
  </w:num>
  <w:num w:numId="17">
    <w:abstractNumId w:val="4"/>
  </w:num>
  <w:num w:numId="18">
    <w:abstractNumId w:val="4"/>
  </w:num>
  <w:num w:numId="19">
    <w:abstractNumId w:val="11"/>
  </w:num>
  <w:num w:numId="20">
    <w:abstractNumId w:val="15"/>
  </w:num>
  <w:num w:numId="2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Ikonin">
    <w15:presenceInfo w15:providerId="None" w15:userId="Sergey Ikonin"/>
  </w15:person>
  <w15:person w15:author="v2">
    <w15:presenceInfo w15:providerId="None" w15:userId="v2"/>
  </w15:person>
  <w15:person w15:author="v3">
    <w15:presenceInfo w15:providerId="None" w15:userI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5BC"/>
    <w:rsid w:val="000458BC"/>
    <w:rsid w:val="00045C41"/>
    <w:rsid w:val="00046C03"/>
    <w:rsid w:val="00051129"/>
    <w:rsid w:val="00065039"/>
    <w:rsid w:val="0007614F"/>
    <w:rsid w:val="00081398"/>
    <w:rsid w:val="00094479"/>
    <w:rsid w:val="000962AC"/>
    <w:rsid w:val="000A03AE"/>
    <w:rsid w:val="000B0C0F"/>
    <w:rsid w:val="000B1C6B"/>
    <w:rsid w:val="000B4FF9"/>
    <w:rsid w:val="000C09AC"/>
    <w:rsid w:val="000C4B90"/>
    <w:rsid w:val="000C4CDB"/>
    <w:rsid w:val="000E00F3"/>
    <w:rsid w:val="000E3F1B"/>
    <w:rsid w:val="000F158C"/>
    <w:rsid w:val="00102F3D"/>
    <w:rsid w:val="00124E38"/>
    <w:rsid w:val="0012580B"/>
    <w:rsid w:val="00131F90"/>
    <w:rsid w:val="0013458C"/>
    <w:rsid w:val="0013526E"/>
    <w:rsid w:val="00146152"/>
    <w:rsid w:val="00155526"/>
    <w:rsid w:val="00157C12"/>
    <w:rsid w:val="00171371"/>
    <w:rsid w:val="00175794"/>
    <w:rsid w:val="00175892"/>
    <w:rsid w:val="00175A24"/>
    <w:rsid w:val="00187E58"/>
    <w:rsid w:val="001A297E"/>
    <w:rsid w:val="001A2ED1"/>
    <w:rsid w:val="001A368E"/>
    <w:rsid w:val="001A7329"/>
    <w:rsid w:val="001A792F"/>
    <w:rsid w:val="001B4E28"/>
    <w:rsid w:val="001C3525"/>
    <w:rsid w:val="001C3AFB"/>
    <w:rsid w:val="001D1BD2"/>
    <w:rsid w:val="001E0248"/>
    <w:rsid w:val="001E02BE"/>
    <w:rsid w:val="001E3B37"/>
    <w:rsid w:val="001F04E0"/>
    <w:rsid w:val="001F2594"/>
    <w:rsid w:val="002055A6"/>
    <w:rsid w:val="00206460"/>
    <w:rsid w:val="002069B4"/>
    <w:rsid w:val="00215DFC"/>
    <w:rsid w:val="00220853"/>
    <w:rsid w:val="002212DF"/>
    <w:rsid w:val="002214AD"/>
    <w:rsid w:val="00222CD4"/>
    <w:rsid w:val="00225016"/>
    <w:rsid w:val="002253CA"/>
    <w:rsid w:val="002264A6"/>
    <w:rsid w:val="00227BA7"/>
    <w:rsid w:val="0023011C"/>
    <w:rsid w:val="00232506"/>
    <w:rsid w:val="002336DB"/>
    <w:rsid w:val="002375C1"/>
    <w:rsid w:val="0024763B"/>
    <w:rsid w:val="00263398"/>
    <w:rsid w:val="00263B99"/>
    <w:rsid w:val="00266F06"/>
    <w:rsid w:val="00273C5C"/>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50A8"/>
    <w:rsid w:val="003373EC"/>
    <w:rsid w:val="00342FF4"/>
    <w:rsid w:val="00344E5A"/>
    <w:rsid w:val="00346148"/>
    <w:rsid w:val="00346923"/>
    <w:rsid w:val="003513D4"/>
    <w:rsid w:val="0036030F"/>
    <w:rsid w:val="003669EA"/>
    <w:rsid w:val="003706CC"/>
    <w:rsid w:val="00372577"/>
    <w:rsid w:val="00377710"/>
    <w:rsid w:val="003A2D8E"/>
    <w:rsid w:val="003A7CE6"/>
    <w:rsid w:val="003C20E4"/>
    <w:rsid w:val="003D6342"/>
    <w:rsid w:val="003E6F90"/>
    <w:rsid w:val="003E73ED"/>
    <w:rsid w:val="003F5D0F"/>
    <w:rsid w:val="00404E78"/>
    <w:rsid w:val="00414101"/>
    <w:rsid w:val="004219CF"/>
    <w:rsid w:val="004234F0"/>
    <w:rsid w:val="0043384A"/>
    <w:rsid w:val="00433DDB"/>
    <w:rsid w:val="00435A29"/>
    <w:rsid w:val="00437619"/>
    <w:rsid w:val="00465A1E"/>
    <w:rsid w:val="00467E63"/>
    <w:rsid w:val="0049445A"/>
    <w:rsid w:val="004A2A63"/>
    <w:rsid w:val="004A3A7F"/>
    <w:rsid w:val="004B1712"/>
    <w:rsid w:val="004B210C"/>
    <w:rsid w:val="004B3B84"/>
    <w:rsid w:val="004D405F"/>
    <w:rsid w:val="004D7302"/>
    <w:rsid w:val="004E246B"/>
    <w:rsid w:val="004E4F4F"/>
    <w:rsid w:val="004E6789"/>
    <w:rsid w:val="004F61E3"/>
    <w:rsid w:val="00502E10"/>
    <w:rsid w:val="005055F4"/>
    <w:rsid w:val="0051015C"/>
    <w:rsid w:val="00511DCA"/>
    <w:rsid w:val="00516CF1"/>
    <w:rsid w:val="00526E9D"/>
    <w:rsid w:val="00531AE9"/>
    <w:rsid w:val="00546B41"/>
    <w:rsid w:val="00550A66"/>
    <w:rsid w:val="00567EC7"/>
    <w:rsid w:val="00570013"/>
    <w:rsid w:val="00572D3B"/>
    <w:rsid w:val="005753EC"/>
    <w:rsid w:val="005801A2"/>
    <w:rsid w:val="00594065"/>
    <w:rsid w:val="005952A5"/>
    <w:rsid w:val="005967D4"/>
    <w:rsid w:val="005A33A1"/>
    <w:rsid w:val="005B217D"/>
    <w:rsid w:val="005C385F"/>
    <w:rsid w:val="005C6640"/>
    <w:rsid w:val="005D0C60"/>
    <w:rsid w:val="005D7600"/>
    <w:rsid w:val="005E0ECE"/>
    <w:rsid w:val="005E1515"/>
    <w:rsid w:val="005E1AC6"/>
    <w:rsid w:val="005E2231"/>
    <w:rsid w:val="005E5D33"/>
    <w:rsid w:val="005F0CF3"/>
    <w:rsid w:val="005F6F1B"/>
    <w:rsid w:val="00610ECC"/>
    <w:rsid w:val="00615995"/>
    <w:rsid w:val="006159FC"/>
    <w:rsid w:val="00616155"/>
    <w:rsid w:val="00624B33"/>
    <w:rsid w:val="0063041A"/>
    <w:rsid w:val="00630AA2"/>
    <w:rsid w:val="00646707"/>
    <w:rsid w:val="00657F7E"/>
    <w:rsid w:val="00662E58"/>
    <w:rsid w:val="006637F2"/>
    <w:rsid w:val="006642A5"/>
    <w:rsid w:val="00664DCF"/>
    <w:rsid w:val="00673D3B"/>
    <w:rsid w:val="006C5D39"/>
    <w:rsid w:val="006D6D9B"/>
    <w:rsid w:val="006E2810"/>
    <w:rsid w:val="006E5417"/>
    <w:rsid w:val="006F0794"/>
    <w:rsid w:val="006F7528"/>
    <w:rsid w:val="007023DE"/>
    <w:rsid w:val="00712DA3"/>
    <w:rsid w:val="00712F60"/>
    <w:rsid w:val="00713E90"/>
    <w:rsid w:val="00720E3B"/>
    <w:rsid w:val="0073119A"/>
    <w:rsid w:val="00740C2B"/>
    <w:rsid w:val="0074393F"/>
    <w:rsid w:val="00745F6B"/>
    <w:rsid w:val="0075175B"/>
    <w:rsid w:val="0075585E"/>
    <w:rsid w:val="00770571"/>
    <w:rsid w:val="00771F27"/>
    <w:rsid w:val="007768FF"/>
    <w:rsid w:val="007824D3"/>
    <w:rsid w:val="00791BAA"/>
    <w:rsid w:val="00796EE3"/>
    <w:rsid w:val="007A7D29"/>
    <w:rsid w:val="007B1FBB"/>
    <w:rsid w:val="007B4AB8"/>
    <w:rsid w:val="007D1181"/>
    <w:rsid w:val="007E01A3"/>
    <w:rsid w:val="007F1F8B"/>
    <w:rsid w:val="007F67A1"/>
    <w:rsid w:val="00810E26"/>
    <w:rsid w:val="00811C05"/>
    <w:rsid w:val="008206C8"/>
    <w:rsid w:val="008329F8"/>
    <w:rsid w:val="00853E00"/>
    <w:rsid w:val="0086387C"/>
    <w:rsid w:val="00874A6C"/>
    <w:rsid w:val="00876C65"/>
    <w:rsid w:val="008A3329"/>
    <w:rsid w:val="008A4B4C"/>
    <w:rsid w:val="008C239F"/>
    <w:rsid w:val="008C3B6B"/>
    <w:rsid w:val="008D1754"/>
    <w:rsid w:val="008D626B"/>
    <w:rsid w:val="008E480C"/>
    <w:rsid w:val="00907757"/>
    <w:rsid w:val="00910222"/>
    <w:rsid w:val="009212B0"/>
    <w:rsid w:val="00921A8E"/>
    <w:rsid w:val="00921FA1"/>
    <w:rsid w:val="009234A5"/>
    <w:rsid w:val="00933453"/>
    <w:rsid w:val="009336F7"/>
    <w:rsid w:val="0093636C"/>
    <w:rsid w:val="009374A7"/>
    <w:rsid w:val="00955F6D"/>
    <w:rsid w:val="009630F3"/>
    <w:rsid w:val="00977C16"/>
    <w:rsid w:val="0098551D"/>
    <w:rsid w:val="00985DCB"/>
    <w:rsid w:val="0099518F"/>
    <w:rsid w:val="009A523D"/>
    <w:rsid w:val="009B02A1"/>
    <w:rsid w:val="009B0CD5"/>
    <w:rsid w:val="009B3361"/>
    <w:rsid w:val="009B4EE0"/>
    <w:rsid w:val="009B7F3F"/>
    <w:rsid w:val="009D7CE6"/>
    <w:rsid w:val="009F496B"/>
    <w:rsid w:val="00A01439"/>
    <w:rsid w:val="00A02E61"/>
    <w:rsid w:val="00A05CFF"/>
    <w:rsid w:val="00A13048"/>
    <w:rsid w:val="00A13594"/>
    <w:rsid w:val="00A308CE"/>
    <w:rsid w:val="00A466D8"/>
    <w:rsid w:val="00A46843"/>
    <w:rsid w:val="00A56B97"/>
    <w:rsid w:val="00A6093D"/>
    <w:rsid w:val="00A767DC"/>
    <w:rsid w:val="00A76A6D"/>
    <w:rsid w:val="00A83253"/>
    <w:rsid w:val="00AA6E84"/>
    <w:rsid w:val="00AB1A1C"/>
    <w:rsid w:val="00AB23A7"/>
    <w:rsid w:val="00AB437A"/>
    <w:rsid w:val="00AB5147"/>
    <w:rsid w:val="00AD05A8"/>
    <w:rsid w:val="00AE341B"/>
    <w:rsid w:val="00AE70E1"/>
    <w:rsid w:val="00B01905"/>
    <w:rsid w:val="00B07CA7"/>
    <w:rsid w:val="00B1279A"/>
    <w:rsid w:val="00B3640F"/>
    <w:rsid w:val="00B4194A"/>
    <w:rsid w:val="00B437E8"/>
    <w:rsid w:val="00B46D97"/>
    <w:rsid w:val="00B5222E"/>
    <w:rsid w:val="00B53179"/>
    <w:rsid w:val="00B57A23"/>
    <w:rsid w:val="00B600CD"/>
    <w:rsid w:val="00B61C96"/>
    <w:rsid w:val="00B671C1"/>
    <w:rsid w:val="00B73A2A"/>
    <w:rsid w:val="00B75A51"/>
    <w:rsid w:val="00B7610D"/>
    <w:rsid w:val="00B827C6"/>
    <w:rsid w:val="00B8354A"/>
    <w:rsid w:val="00B86026"/>
    <w:rsid w:val="00B94B06"/>
    <w:rsid w:val="00B94C28"/>
    <w:rsid w:val="00BA72D4"/>
    <w:rsid w:val="00BC10BA"/>
    <w:rsid w:val="00BC1728"/>
    <w:rsid w:val="00BC5AFD"/>
    <w:rsid w:val="00C00DDE"/>
    <w:rsid w:val="00C04F43"/>
    <w:rsid w:val="00C0609D"/>
    <w:rsid w:val="00C115AB"/>
    <w:rsid w:val="00C16ECD"/>
    <w:rsid w:val="00C262E9"/>
    <w:rsid w:val="00C26CCB"/>
    <w:rsid w:val="00C30249"/>
    <w:rsid w:val="00C3723B"/>
    <w:rsid w:val="00C42466"/>
    <w:rsid w:val="00C53DDC"/>
    <w:rsid w:val="00C606C9"/>
    <w:rsid w:val="00C60B47"/>
    <w:rsid w:val="00C67959"/>
    <w:rsid w:val="00C73C4B"/>
    <w:rsid w:val="00C80288"/>
    <w:rsid w:val="00C84003"/>
    <w:rsid w:val="00C90650"/>
    <w:rsid w:val="00C97D78"/>
    <w:rsid w:val="00CC1F29"/>
    <w:rsid w:val="00CC2AAE"/>
    <w:rsid w:val="00CC5A42"/>
    <w:rsid w:val="00CD0693"/>
    <w:rsid w:val="00CD0EAB"/>
    <w:rsid w:val="00CD393D"/>
    <w:rsid w:val="00CE5E02"/>
    <w:rsid w:val="00CF1CCB"/>
    <w:rsid w:val="00CF34DB"/>
    <w:rsid w:val="00CF3917"/>
    <w:rsid w:val="00CF558F"/>
    <w:rsid w:val="00D010C0"/>
    <w:rsid w:val="00D073E2"/>
    <w:rsid w:val="00D35F5B"/>
    <w:rsid w:val="00D446EC"/>
    <w:rsid w:val="00D51BF0"/>
    <w:rsid w:val="00D531DB"/>
    <w:rsid w:val="00D55942"/>
    <w:rsid w:val="00D6002A"/>
    <w:rsid w:val="00D807BF"/>
    <w:rsid w:val="00D82FCC"/>
    <w:rsid w:val="00DA17FC"/>
    <w:rsid w:val="00DA7887"/>
    <w:rsid w:val="00DB2C26"/>
    <w:rsid w:val="00DB3266"/>
    <w:rsid w:val="00DC27E8"/>
    <w:rsid w:val="00DD02F4"/>
    <w:rsid w:val="00DD6622"/>
    <w:rsid w:val="00DD7BD4"/>
    <w:rsid w:val="00DE1C7C"/>
    <w:rsid w:val="00DE5853"/>
    <w:rsid w:val="00DE6B43"/>
    <w:rsid w:val="00DF27B7"/>
    <w:rsid w:val="00DF2858"/>
    <w:rsid w:val="00E11923"/>
    <w:rsid w:val="00E142DA"/>
    <w:rsid w:val="00E262D4"/>
    <w:rsid w:val="00E36250"/>
    <w:rsid w:val="00E40374"/>
    <w:rsid w:val="00E42CCD"/>
    <w:rsid w:val="00E47F2D"/>
    <w:rsid w:val="00E53061"/>
    <w:rsid w:val="00E54511"/>
    <w:rsid w:val="00E6079E"/>
    <w:rsid w:val="00E60EDC"/>
    <w:rsid w:val="00E61DAC"/>
    <w:rsid w:val="00E72B80"/>
    <w:rsid w:val="00E75FE3"/>
    <w:rsid w:val="00E86C4C"/>
    <w:rsid w:val="00E907A3"/>
    <w:rsid w:val="00EA429B"/>
    <w:rsid w:val="00EA4528"/>
    <w:rsid w:val="00EA5AE0"/>
    <w:rsid w:val="00EA7862"/>
    <w:rsid w:val="00EB56E1"/>
    <w:rsid w:val="00EB7AB1"/>
    <w:rsid w:val="00ED0C0B"/>
    <w:rsid w:val="00ED52D7"/>
    <w:rsid w:val="00EE7CD8"/>
    <w:rsid w:val="00EF37F6"/>
    <w:rsid w:val="00EF48CC"/>
    <w:rsid w:val="00EF5A93"/>
    <w:rsid w:val="00F00801"/>
    <w:rsid w:val="00F2488D"/>
    <w:rsid w:val="00F313CF"/>
    <w:rsid w:val="00F31CAC"/>
    <w:rsid w:val="00F36DE4"/>
    <w:rsid w:val="00F37BC5"/>
    <w:rsid w:val="00F540D1"/>
    <w:rsid w:val="00F55E06"/>
    <w:rsid w:val="00F601A0"/>
    <w:rsid w:val="00F6221A"/>
    <w:rsid w:val="00F66CD5"/>
    <w:rsid w:val="00F712E9"/>
    <w:rsid w:val="00F73032"/>
    <w:rsid w:val="00F848FC"/>
    <w:rsid w:val="00F906F6"/>
    <w:rsid w:val="00F91ADD"/>
    <w:rsid w:val="00F9282A"/>
    <w:rsid w:val="00F96BAD"/>
    <w:rsid w:val="00FA139D"/>
    <w:rsid w:val="00FA533D"/>
    <w:rsid w:val="00FA60F5"/>
    <w:rsid w:val="00FB0E84"/>
    <w:rsid w:val="00FC2405"/>
    <w:rsid w:val="00FC629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F313CF"/>
    <w:rPr>
      <w:rFonts w:eastAsia="DengXian"/>
      <w:b/>
      <w:bCs/>
      <w:sz w:val="20"/>
    </w:rPr>
  </w:style>
  <w:style w:type="paragraph" w:styleId="NormalWeb">
    <w:name w:val="Normal (Web)"/>
    <w:basedOn w:val="Normal"/>
    <w:uiPriority w:val="99"/>
    <w:unhideWhenUsed/>
    <w:rsid w:val="00F31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customStyle="1" w:styleId="Heading1Char">
    <w:name w:val="Heading 1 Char"/>
    <w:basedOn w:val="DefaultParagraphFont"/>
    <w:link w:val="Heading1"/>
    <w:rsid w:val="00F313CF"/>
    <w:rPr>
      <w:rFonts w:cs="Arial"/>
      <w:b/>
      <w:bCs/>
      <w:kern w:val="32"/>
      <w:sz w:val="32"/>
      <w:szCs w:val="32"/>
    </w:rPr>
  </w:style>
  <w:style w:type="paragraph" w:styleId="ListParagraph">
    <w:name w:val="List Paragraph"/>
    <w:basedOn w:val="Normal"/>
    <w:link w:val="ListParagraphChar"/>
    <w:uiPriority w:val="34"/>
    <w:qFormat/>
    <w:rsid w:val="00F313CF"/>
    <w:pPr>
      <w:ind w:left="720"/>
      <w:contextualSpacing/>
    </w:pPr>
  </w:style>
  <w:style w:type="character" w:customStyle="1" w:styleId="ListParagraphChar">
    <w:name w:val="List Paragraph Char"/>
    <w:basedOn w:val="DefaultParagraphFont"/>
    <w:link w:val="ListParagraph"/>
    <w:uiPriority w:val="34"/>
    <w:locked/>
    <w:rsid w:val="00F313CF"/>
    <w:rPr>
      <w:sz w:val="22"/>
    </w:rPr>
  </w:style>
  <w:style w:type="table" w:styleId="TableGrid">
    <w:name w:val="Table Grid"/>
    <w:basedOn w:val="TableNormal"/>
    <w:rsid w:val="005E1515"/>
    <w:rPr>
      <w:rFonts w:eastAsia="PMingLi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Normal"/>
    <w:rsid w:val="005E1515"/>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D626B"/>
    <w:rPr>
      <w:sz w:val="21"/>
      <w:szCs w:val="21"/>
    </w:rPr>
  </w:style>
  <w:style w:type="paragraph" w:styleId="CommentText">
    <w:name w:val="annotation text"/>
    <w:basedOn w:val="Normal"/>
    <w:link w:val="CommentTextChar"/>
    <w:rsid w:val="008D626B"/>
    <w:pPr>
      <w:jc w:val="left"/>
    </w:pPr>
  </w:style>
  <w:style w:type="character" w:customStyle="1" w:styleId="CommentTextChar">
    <w:name w:val="Comment Text Char"/>
    <w:basedOn w:val="DefaultParagraphFont"/>
    <w:link w:val="CommentText"/>
    <w:rsid w:val="008D626B"/>
    <w:rPr>
      <w:sz w:val="22"/>
    </w:rPr>
  </w:style>
  <w:style w:type="paragraph" w:styleId="CommentSubject">
    <w:name w:val="annotation subject"/>
    <w:basedOn w:val="CommentText"/>
    <w:next w:val="CommentText"/>
    <w:link w:val="CommentSubjectChar"/>
    <w:rsid w:val="008D626B"/>
    <w:rPr>
      <w:b/>
      <w:bCs/>
    </w:rPr>
  </w:style>
  <w:style w:type="character" w:customStyle="1" w:styleId="CommentSubjectChar">
    <w:name w:val="Comment Subject Char"/>
    <w:basedOn w:val="CommentTextChar"/>
    <w:link w:val="CommentSubject"/>
    <w:rsid w:val="008D626B"/>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961764">
      <w:bodyDiv w:val="1"/>
      <w:marLeft w:val="0"/>
      <w:marRight w:val="0"/>
      <w:marTop w:val="0"/>
      <w:marBottom w:val="0"/>
      <w:divBdr>
        <w:top w:val="none" w:sz="0" w:space="0" w:color="auto"/>
        <w:left w:val="none" w:sz="0" w:space="0" w:color="auto"/>
        <w:bottom w:val="none" w:sz="0" w:space="0" w:color="auto"/>
        <w:right w:val="none" w:sz="0" w:space="0" w:color="auto"/>
      </w:divBdr>
    </w:div>
    <w:div w:id="113714344">
      <w:bodyDiv w:val="1"/>
      <w:marLeft w:val="0"/>
      <w:marRight w:val="0"/>
      <w:marTop w:val="0"/>
      <w:marBottom w:val="0"/>
      <w:divBdr>
        <w:top w:val="none" w:sz="0" w:space="0" w:color="auto"/>
        <w:left w:val="none" w:sz="0" w:space="0" w:color="auto"/>
        <w:bottom w:val="none" w:sz="0" w:space="0" w:color="auto"/>
        <w:right w:val="none" w:sz="0" w:space="0" w:color="auto"/>
      </w:divBdr>
    </w:div>
    <w:div w:id="1009525700">
      <w:bodyDiv w:val="1"/>
      <w:marLeft w:val="0"/>
      <w:marRight w:val="0"/>
      <w:marTop w:val="0"/>
      <w:marBottom w:val="0"/>
      <w:divBdr>
        <w:top w:val="none" w:sz="0" w:space="0" w:color="auto"/>
        <w:left w:val="none" w:sz="0" w:space="0" w:color="auto"/>
        <w:bottom w:val="none" w:sz="0" w:space="0" w:color="auto"/>
        <w:right w:val="none" w:sz="0" w:space="0" w:color="auto"/>
      </w:divBdr>
    </w:div>
    <w:div w:id="1284073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0139693">
      <w:bodyDiv w:val="1"/>
      <w:marLeft w:val="0"/>
      <w:marRight w:val="0"/>
      <w:marTop w:val="0"/>
      <w:marBottom w:val="0"/>
      <w:divBdr>
        <w:top w:val="none" w:sz="0" w:space="0" w:color="auto"/>
        <w:left w:val="none" w:sz="0" w:space="0" w:color="auto"/>
        <w:bottom w:val="none" w:sz="0" w:space="0" w:color="auto"/>
        <w:right w:val="none" w:sz="0" w:space="0" w:color="auto"/>
      </w:divBdr>
    </w:div>
    <w:div w:id="201171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1.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in.victor@huawei.com" TargetMode="External"/><Relationship Id="rId24" Type="http://schemas.openxmlformats.org/officeDocument/2006/relationships/image" Target="media/image14.png"/><Relationship Id="rId32" Type="http://schemas.openxmlformats.org/officeDocument/2006/relationships/hyperlink" Target="http://phenix.it-sudparis.eu/jvet/doc_end_user/documents/12_Macao/wg11/JVET-L0326-v4.zip"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fontTable" Target="fontTable.xml"/><Relationship Id="rId10" Type="http://schemas.openxmlformats.org/officeDocument/2006/relationships/hyperlink" Target="mailto:sergey.ikonin@huawei.com" TargetMode="External"/><Relationship Id="rId19" Type="http://schemas.openxmlformats.org/officeDocument/2006/relationships/image" Target="media/image9.png"/><Relationship Id="rId31" Type="http://schemas.openxmlformats.org/officeDocument/2006/relationships/image" Target="media/image2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BE430-BE6F-4168-8922-8DE4C1703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2877</TotalTime>
  <Pages>17</Pages>
  <Words>3950</Words>
  <Characters>22519</Characters>
  <Application>Microsoft Office Word</Application>
  <DocSecurity>0</DocSecurity>
  <Lines>187</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26417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83</cp:revision>
  <cp:lastPrinted>1900-01-01T08:00:00Z</cp:lastPrinted>
  <dcterms:created xsi:type="dcterms:W3CDTF">2018-08-09T13:44:00Z</dcterms:created>
  <dcterms:modified xsi:type="dcterms:W3CDTF">2019-03-19T14:08:00Z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(3)b/ombIn0PzNWykO5QSWiICT9xBGpQFdyOnI4pbMGGakyTuRxq0OZagBy8ttC5C++Dt7BDn7x
/grkw3pM8OTfLiv59laWP5YIiQt+dnigiSps1wGolEiUlO8DG44rpxPtWG7hpwNVth0XZs80
H7+saMa/kThPUsvk/pEk/IWNw358sCeWfYcPo3EwJTR+M/qejF1EnNm7RfgeaqDyCViSg84H
pYlVHQfQEmLktlVfG+</vt:lpwstr>
  </property>
  <property fmtid="{D5CDD505-2E9C-101B-9397-08002B2CF9AE}" pid="3" name="_2015_ms_pID_7253431">
    <vt:lpwstr>q2PZFnposEYjAC/NmaE/gJoHm8uTAtoO9G39sdBt53HfTGl+pArtBl
joO2BVOAaPQTyntRzAqijJUFwltO4uzf5t7Yowq2vAvkj5g9RWQyzjoMh+xC66g5dIqCOCin
EJTfTEXau699tB5wWJBKtOYAz4pRx6dgNDZ26qBxQm9T0cPXBOMwdwCXousZGz4Zq8sSXRAc
o9iyDgi7TRxTY2ANw/zoZRBARuGAqhJYtkr6</vt:lpwstr>
  </property>
  <property fmtid="{D5CDD505-2E9C-101B-9397-08002B2CF9AE}" pid="4" name="_2015_ms_pID_7253432">
    <vt:lpwstr>DA==</vt:lpwstr>
  </property>
</Properties>
</file>