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125A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8339846" w:rsidR="008A4B4C" w:rsidRPr="005B217D" w:rsidRDefault="00E61DAC" w:rsidP="00FA60F5">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7D5120">
              <w:rPr>
                <w:rFonts w:hint="eastAsia"/>
                <w:lang w:val="en-CA" w:eastAsia="ko-KR"/>
              </w:rPr>
              <w:t>N0472</w:t>
            </w:r>
            <w:ins w:id="0" w:author="hyun" w:date="2019-03-17T21:00:00Z">
              <w:r w:rsidR="006B4B97">
                <w:rPr>
                  <w:lang w:val="en-CA" w:eastAsia="ko-KR"/>
                </w:rPr>
                <w:t>_</w:t>
              </w:r>
              <w:r w:rsidR="006B4B97">
                <w:rPr>
                  <w:rFonts w:hint="eastAsia"/>
                  <w:lang w:val="en-CA" w:eastAsia="ko-KR"/>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F3469E" w:rsidR="00E61DAC" w:rsidRPr="005B217D" w:rsidRDefault="006C28B0" w:rsidP="000B1003">
            <w:pPr>
              <w:spacing w:before="60" w:after="60"/>
              <w:rPr>
                <w:b/>
                <w:szCs w:val="22"/>
                <w:lang w:val="en-CA"/>
              </w:rPr>
            </w:pPr>
            <w:r>
              <w:rPr>
                <w:b/>
                <w:szCs w:val="22"/>
                <w:lang w:val="en-CA"/>
              </w:rPr>
              <w:t>Non-CE4</w:t>
            </w:r>
            <w:r w:rsidR="00646E09">
              <w:rPr>
                <w:b/>
                <w:szCs w:val="22"/>
                <w:lang w:val="en-CA"/>
              </w:rPr>
              <w:t>:</w:t>
            </w:r>
            <w:r w:rsidR="003814B6">
              <w:rPr>
                <w:b/>
                <w:szCs w:val="22"/>
                <w:lang w:val="en-CA"/>
              </w:rPr>
              <w:t xml:space="preserve"> </w:t>
            </w:r>
            <w:r w:rsidR="007D5120">
              <w:rPr>
                <w:rFonts w:hint="eastAsia"/>
                <w:b/>
                <w:szCs w:val="22"/>
                <w:lang w:val="en-CA" w:eastAsia="ko-KR"/>
              </w:rPr>
              <w:t>Simplification of decoding process for SMVD reference indices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DE40D9" w:rsidR="00E61DAC" w:rsidRPr="005B217D" w:rsidRDefault="0013458C" w:rsidP="00646E0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D3DBF6" w:rsidR="00E61DAC" w:rsidRPr="005B217D" w:rsidRDefault="00E61DAC" w:rsidP="00646E09">
            <w:pPr>
              <w:spacing w:before="60" w:after="60"/>
              <w:rPr>
                <w:szCs w:val="22"/>
                <w:lang w:val="en-CA"/>
              </w:rPr>
            </w:pPr>
            <w:r w:rsidRPr="005B217D">
              <w:rPr>
                <w:szCs w:val="22"/>
                <w:lang w:val="en-CA"/>
              </w:rPr>
              <w:t>Proposal</w:t>
            </w:r>
          </w:p>
        </w:tc>
      </w:tr>
      <w:tr w:rsidR="00646E09" w:rsidRPr="005B217D" w14:paraId="714CD808" w14:textId="77777777" w:rsidTr="000962AC">
        <w:tc>
          <w:tcPr>
            <w:tcW w:w="1458" w:type="dxa"/>
          </w:tcPr>
          <w:p w14:paraId="4DB59313" w14:textId="77777777" w:rsidR="00646E09" w:rsidRPr="005B217D" w:rsidRDefault="00646E09" w:rsidP="00646E0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C7B6A4" w14:textId="63D69AA2" w:rsidR="00646E09" w:rsidRDefault="00646E09" w:rsidP="00646E09">
            <w:pPr>
              <w:spacing w:before="60" w:after="60"/>
              <w:rPr>
                <w:szCs w:val="22"/>
                <w:lang w:val="en-CA"/>
              </w:rPr>
            </w:pPr>
            <w:r>
              <w:rPr>
                <w:szCs w:val="22"/>
                <w:lang w:val="en-CA"/>
              </w:rPr>
              <w:t xml:space="preserve">Hahyun Lee, Jungwon Kang, </w:t>
            </w:r>
            <w:r>
              <w:rPr>
                <w:szCs w:val="22"/>
                <w:lang w:val="en-CA"/>
              </w:rPr>
              <w:br/>
              <w:t>Sung-Chang Lim, Jinho Lee,</w:t>
            </w:r>
            <w:r w:rsidRPr="005B217D">
              <w:rPr>
                <w:szCs w:val="22"/>
                <w:lang w:val="en-CA"/>
              </w:rPr>
              <w:br/>
            </w:r>
            <w:r>
              <w:rPr>
                <w:szCs w:val="22"/>
                <w:lang w:val="en-CA"/>
              </w:rPr>
              <w:t>Hui Yong Kim</w:t>
            </w:r>
          </w:p>
          <w:p w14:paraId="49D81240" w14:textId="785822D5" w:rsidR="00646E09" w:rsidRPr="005B217D" w:rsidRDefault="00646E09" w:rsidP="00646E09">
            <w:pPr>
              <w:spacing w:before="60" w:after="60"/>
              <w:rPr>
                <w:szCs w:val="22"/>
                <w:lang w:val="en-CA"/>
              </w:rPr>
            </w:pPr>
            <w:r>
              <w:rPr>
                <w:szCs w:val="22"/>
                <w:lang w:val="en-CA"/>
              </w:rPr>
              <w:t xml:space="preserve">218 Gajeong-ro, </w:t>
            </w:r>
            <w:r w:rsidRPr="007D3FC9">
              <w:rPr>
                <w:szCs w:val="22"/>
                <w:lang w:val="en-CA"/>
              </w:rPr>
              <w:t>Yuseong-gu, Daejeon, 34129, KOREA</w:t>
            </w:r>
          </w:p>
        </w:tc>
        <w:tc>
          <w:tcPr>
            <w:tcW w:w="900" w:type="dxa"/>
          </w:tcPr>
          <w:p w14:paraId="0140ECA2" w14:textId="7CE8A9FA" w:rsidR="00646E09" w:rsidRPr="005B217D" w:rsidRDefault="00646E09" w:rsidP="00646E09">
            <w:pPr>
              <w:spacing w:before="60" w:after="60"/>
              <w:rPr>
                <w:szCs w:val="22"/>
                <w:lang w:val="en-CA"/>
              </w:rPr>
            </w:pPr>
            <w:r w:rsidRPr="005B217D">
              <w:rPr>
                <w:szCs w:val="22"/>
                <w:lang w:val="en-CA"/>
              </w:rPr>
              <w:t>Tel:</w:t>
            </w:r>
            <w:r w:rsidRPr="005B217D">
              <w:rPr>
                <w:szCs w:val="22"/>
                <w:lang w:val="en-CA"/>
              </w:rPr>
              <w:br/>
              <w:t>Email:</w:t>
            </w:r>
          </w:p>
        </w:tc>
        <w:tc>
          <w:tcPr>
            <w:tcW w:w="3060" w:type="dxa"/>
          </w:tcPr>
          <w:p w14:paraId="66C9B795" w14:textId="280C468D" w:rsidR="00646E09" w:rsidRDefault="00072E77" w:rsidP="00A616F7">
            <w:pPr>
              <w:spacing w:before="60" w:after="60"/>
              <w:jc w:val="left"/>
              <w:rPr>
                <w:szCs w:val="22"/>
                <w:lang w:val="en-CA"/>
              </w:rPr>
            </w:pPr>
            <w:r>
              <w:rPr>
                <w:szCs w:val="22"/>
                <w:lang w:val="en-CA"/>
              </w:rPr>
              <w:t>+82</w:t>
            </w:r>
            <w:r w:rsidR="00646E09">
              <w:rPr>
                <w:szCs w:val="22"/>
                <w:lang w:val="en-CA"/>
              </w:rPr>
              <w:t>-42-860-6138</w:t>
            </w:r>
            <w:r w:rsidR="00646E09" w:rsidRPr="005B217D">
              <w:rPr>
                <w:szCs w:val="22"/>
                <w:lang w:val="en-CA"/>
              </w:rPr>
              <w:br/>
            </w:r>
            <w:r w:rsidR="00A616F7" w:rsidRPr="00A616F7">
              <w:rPr>
                <w:rStyle w:val="a6"/>
                <w:color w:val="auto"/>
                <w:u w:val="none"/>
                <w:lang w:val="en-CA"/>
              </w:rPr>
              <w:t>{</w:t>
            </w:r>
            <w:hyperlink r:id="rId9" w:history="1">
              <w:r w:rsidR="00A616F7" w:rsidRPr="00A616F7">
                <w:rPr>
                  <w:rStyle w:val="a6"/>
                  <w:color w:val="auto"/>
                  <w:u w:val="none"/>
                  <w:lang w:val="en-CA"/>
                </w:rPr>
                <w:t>hanilee, jungwon, sclim, jinosoul, hykim5}@etri.re.kr</w:t>
              </w:r>
            </w:hyperlink>
          </w:p>
          <w:p w14:paraId="32C2ABFD" w14:textId="04CDD0A3" w:rsidR="00646E09" w:rsidRPr="00A616F7" w:rsidRDefault="00646E09" w:rsidP="00A616F7">
            <w:pPr>
              <w:spacing w:before="60" w:after="60"/>
              <w:jc w:val="left"/>
              <w:rPr>
                <w:szCs w:val="22"/>
                <w:lang w:val="en-CA"/>
              </w:rPr>
            </w:pPr>
          </w:p>
        </w:tc>
      </w:tr>
      <w:tr w:rsidR="00646E09" w:rsidRPr="005B217D" w14:paraId="49AFAA61" w14:textId="77777777" w:rsidTr="000962AC">
        <w:tc>
          <w:tcPr>
            <w:tcW w:w="1458" w:type="dxa"/>
          </w:tcPr>
          <w:p w14:paraId="2C08AF6B" w14:textId="77777777" w:rsidR="00646E09" w:rsidRPr="005B217D" w:rsidRDefault="00646E09" w:rsidP="00646E09">
            <w:pPr>
              <w:spacing w:before="60" w:after="60"/>
              <w:rPr>
                <w:i/>
                <w:szCs w:val="22"/>
                <w:lang w:val="en-CA"/>
              </w:rPr>
            </w:pPr>
            <w:r w:rsidRPr="005B217D">
              <w:rPr>
                <w:i/>
                <w:szCs w:val="22"/>
                <w:lang w:val="en-CA"/>
              </w:rPr>
              <w:t>Source:</w:t>
            </w:r>
          </w:p>
        </w:tc>
        <w:tc>
          <w:tcPr>
            <w:tcW w:w="7902" w:type="dxa"/>
            <w:gridSpan w:val="3"/>
          </w:tcPr>
          <w:p w14:paraId="643E6B85" w14:textId="0B65B1AC" w:rsidR="00646E09" w:rsidRPr="005B217D" w:rsidRDefault="00646E09" w:rsidP="00646E09">
            <w:pPr>
              <w:spacing w:before="60" w:after="60"/>
              <w:rPr>
                <w:szCs w:val="22"/>
                <w:lang w:val="en-CA"/>
              </w:rPr>
            </w:pPr>
            <w:r>
              <w:rPr>
                <w:szCs w:val="22"/>
                <w:lang w:val="en-CA" w:eastAsia="ko-KR"/>
              </w:rPr>
              <w:t>ETRI (</w:t>
            </w:r>
            <w:r w:rsidRPr="007D3FC9">
              <w:rPr>
                <w:szCs w:val="22"/>
                <w:lang w:val="en-CA" w:eastAsia="ko-KR"/>
              </w:rPr>
              <w:t>Electronics and Telecommunications Research Institute)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F1574E6" w:rsidR="00275BCF" w:rsidRDefault="00275BCF" w:rsidP="009234A5">
      <w:pPr>
        <w:pStyle w:val="1"/>
        <w:numPr>
          <w:ilvl w:val="0"/>
          <w:numId w:val="0"/>
        </w:numPr>
        <w:ind w:left="432" w:hanging="432"/>
        <w:rPr>
          <w:lang w:val="en-CA"/>
        </w:rPr>
      </w:pPr>
      <w:r w:rsidRPr="005B217D">
        <w:rPr>
          <w:lang w:val="en-CA"/>
        </w:rPr>
        <w:t>Abstract</w:t>
      </w:r>
    </w:p>
    <w:p w14:paraId="38A7D538" w14:textId="77777777" w:rsidR="006B4B97" w:rsidRDefault="007D5120" w:rsidP="00064630">
      <w:pPr>
        <w:rPr>
          <w:ins w:id="1" w:author="hyun" w:date="2019-03-17T21:00:00Z"/>
          <w:lang w:val="en-CA"/>
        </w:rPr>
      </w:pPr>
      <w:r>
        <w:rPr>
          <w:lang w:val="en-CA" w:eastAsia="ko-KR"/>
        </w:rPr>
        <w:t xml:space="preserve">This contribution proposes </w:t>
      </w:r>
      <w:r w:rsidR="005F03F3">
        <w:rPr>
          <w:lang w:val="en-CA" w:eastAsia="ko-KR"/>
        </w:rPr>
        <w:t xml:space="preserve">that </w:t>
      </w:r>
      <w:r w:rsidR="00ED12CA">
        <w:rPr>
          <w:rFonts w:hint="eastAsia"/>
          <w:lang w:val="en-CA" w:eastAsia="ko-KR"/>
        </w:rPr>
        <w:t xml:space="preserve">the first </w:t>
      </w:r>
      <w:r w:rsidR="00ED12CA">
        <w:rPr>
          <w:lang w:val="en-CA" w:eastAsia="ko-KR"/>
        </w:rPr>
        <w:t xml:space="preserve">L0 and L1 reference picture in each reference picture list are only considered as reference pictures of SMVD to simply the decoding process of SMVD reference indices. </w:t>
      </w:r>
      <w:r w:rsidR="00ED12CA">
        <w:rPr>
          <w:lang w:val="en-CA"/>
        </w:rPr>
        <w:t xml:space="preserve"> </w:t>
      </w:r>
    </w:p>
    <w:p w14:paraId="40AE33E7" w14:textId="4766D625" w:rsidR="006B4B97" w:rsidRPr="004725C3" w:rsidRDefault="006B4B97" w:rsidP="006B4B97">
      <w:pPr>
        <w:rPr>
          <w:ins w:id="2" w:author="hyun" w:date="2019-03-17T21:00:00Z"/>
          <w:lang w:val="en-CA" w:eastAsia="ko-KR"/>
        </w:rPr>
      </w:pPr>
      <w:ins w:id="3" w:author="hyun" w:date="2019-03-17T21:00:00Z">
        <w:r w:rsidRPr="00107339">
          <w:rPr>
            <w:rFonts w:hint="eastAsia"/>
            <w:lang w:val="en-CA" w:eastAsia="ko-KR"/>
          </w:rPr>
          <w:t xml:space="preserve">In version2, </w:t>
        </w:r>
        <w:r w:rsidRPr="00107339">
          <w:rPr>
            <w:lang w:val="en-CA" w:eastAsia="ko-KR"/>
          </w:rPr>
          <w:t xml:space="preserve">for the encoder flexibility, </w:t>
        </w:r>
        <w:r w:rsidRPr="00107339">
          <w:rPr>
            <w:rFonts w:hint="eastAsia"/>
            <w:lang w:val="en-CA" w:eastAsia="ko-KR"/>
          </w:rPr>
          <w:t xml:space="preserve">it </w:t>
        </w:r>
        <w:r w:rsidRPr="00107339">
          <w:rPr>
            <w:lang w:val="en-CA" w:eastAsia="ko-KR"/>
          </w:rPr>
          <w:t xml:space="preserve">is </w:t>
        </w:r>
      </w:ins>
      <w:ins w:id="4" w:author="hyun" w:date="2019-03-17T22:13:00Z">
        <w:r w:rsidR="00195992">
          <w:rPr>
            <w:lang w:val="en-CA" w:eastAsia="ko-KR"/>
          </w:rPr>
          <w:t xml:space="preserve">also </w:t>
        </w:r>
      </w:ins>
      <w:ins w:id="5" w:author="hyun" w:date="2019-03-17T21:00:00Z">
        <w:r w:rsidRPr="00107339">
          <w:rPr>
            <w:rFonts w:hint="eastAsia"/>
            <w:lang w:val="en-CA" w:eastAsia="ko-KR"/>
          </w:rPr>
          <w:t xml:space="preserve">proposed to explicitly </w:t>
        </w:r>
        <w:r w:rsidRPr="00107339">
          <w:rPr>
            <w:lang w:val="en-CA" w:eastAsia="ko-KR"/>
          </w:rPr>
          <w:t>signal</w:t>
        </w:r>
        <w:r w:rsidRPr="00107339">
          <w:rPr>
            <w:rFonts w:hint="eastAsia"/>
            <w:lang w:val="en-CA" w:eastAsia="ko-KR"/>
          </w:rPr>
          <w:t xml:space="preserve"> </w:t>
        </w:r>
        <w:r w:rsidRPr="00107339">
          <w:rPr>
            <w:lang w:val="en-CA" w:eastAsia="ko-KR"/>
          </w:rPr>
          <w:t>the reference indices in the tile group header to specify the reference indices of SMVD.</w:t>
        </w:r>
      </w:ins>
    </w:p>
    <w:p w14:paraId="455E7BCB" w14:textId="0BFE5FA4" w:rsidR="005F03F3" w:rsidRDefault="00ED12CA" w:rsidP="00064630">
      <w:pPr>
        <w:rPr>
          <w:lang w:val="en-CA" w:eastAsia="ko-KR"/>
        </w:rPr>
      </w:pPr>
      <w:r>
        <w:rPr>
          <w:lang w:val="en-CA" w:eastAsia="ko-KR"/>
        </w:rPr>
        <w:t xml:space="preserve"> </w:t>
      </w:r>
      <w:bookmarkStart w:id="6" w:name="_GoBack"/>
      <w:bookmarkEnd w:id="6"/>
    </w:p>
    <w:p w14:paraId="7D2AC1F0" w14:textId="73D6672E" w:rsidR="00745F6B" w:rsidRDefault="00745F6B" w:rsidP="001E1F9F">
      <w:pPr>
        <w:pStyle w:val="1"/>
        <w:rPr>
          <w:lang w:val="en-CA"/>
        </w:rPr>
      </w:pPr>
      <w:r w:rsidRPr="005B217D">
        <w:rPr>
          <w:lang w:val="en-CA" w:eastAsia="ko-KR"/>
        </w:rPr>
        <w:t xml:space="preserve">Introduction </w:t>
      </w:r>
      <w:r w:rsidR="00706DA9">
        <w:rPr>
          <w:lang w:val="en-CA"/>
        </w:rPr>
        <w:t xml:space="preserve"> </w:t>
      </w:r>
    </w:p>
    <w:p w14:paraId="364E3CF1" w14:textId="2D26D63C" w:rsidR="007D5120" w:rsidRDefault="007D5120" w:rsidP="007D5120">
      <w:pPr>
        <w:rPr>
          <w:lang w:val="en-CA" w:eastAsia="ko-KR"/>
        </w:rPr>
      </w:pPr>
      <w:r>
        <w:rPr>
          <w:rFonts w:hint="eastAsia"/>
          <w:lang w:val="en-CA" w:eastAsia="ko-KR"/>
        </w:rPr>
        <w:t>At the 13</w:t>
      </w:r>
      <w:r>
        <w:rPr>
          <w:rFonts w:hint="eastAsia"/>
          <w:vertAlign w:val="superscript"/>
          <w:lang w:val="en-CA" w:eastAsia="ko-KR"/>
        </w:rPr>
        <w:t xml:space="preserve">th </w:t>
      </w:r>
      <w:r>
        <w:rPr>
          <w:lang w:val="en-CA" w:eastAsia="ko-KR"/>
        </w:rPr>
        <w:t>JVET meeting, symmetric MVD (SMVD) is adopted in the Versatile Video Coding (VVC) Working Draft (WD) 4</w:t>
      </w:r>
      <w:r w:rsidR="002D3552">
        <w:rPr>
          <w:lang w:val="en-CA" w:eastAsia="ko-KR"/>
        </w:rPr>
        <w:t xml:space="preserve"> [1]</w:t>
      </w:r>
      <w:r>
        <w:rPr>
          <w:lang w:val="en-CA" w:eastAsia="ko-KR"/>
        </w:rPr>
        <w:t xml:space="preserve">. </w:t>
      </w:r>
      <w:r w:rsidR="000D5F98">
        <w:rPr>
          <w:lang w:val="en-CA" w:eastAsia="ko-KR"/>
        </w:rPr>
        <w:t>In VVC WD</w:t>
      </w:r>
      <w:r w:rsidR="00992E86">
        <w:rPr>
          <w:lang w:val="en-CA" w:eastAsia="ko-KR"/>
        </w:rPr>
        <w:t xml:space="preserve"> </w:t>
      </w:r>
      <w:r w:rsidR="000D5F98">
        <w:rPr>
          <w:lang w:val="en-CA" w:eastAsia="ko-KR"/>
        </w:rPr>
        <w:t xml:space="preserve">4, SMVD is only </w:t>
      </w:r>
      <w:r w:rsidR="00EB5AE1">
        <w:rPr>
          <w:lang w:val="en-CA" w:eastAsia="ko-KR"/>
        </w:rPr>
        <w:t>allowed</w:t>
      </w:r>
      <w:r w:rsidR="000D5F98">
        <w:rPr>
          <w:lang w:val="en-CA" w:eastAsia="ko-KR"/>
        </w:rPr>
        <w:t xml:space="preserve"> when reference picture list has </w:t>
      </w:r>
      <w:r w:rsidR="00811F5A">
        <w:rPr>
          <w:lang w:val="en-CA" w:eastAsia="ko-KR"/>
        </w:rPr>
        <w:t xml:space="preserve">the nearest </w:t>
      </w:r>
      <w:r w:rsidR="000D5F98">
        <w:rPr>
          <w:lang w:val="en-CA" w:eastAsia="ko-KR"/>
        </w:rPr>
        <w:t xml:space="preserve">forward reference picture in list 0 and </w:t>
      </w:r>
      <w:r w:rsidR="00811F5A">
        <w:rPr>
          <w:lang w:val="en-CA" w:eastAsia="ko-KR"/>
        </w:rPr>
        <w:t xml:space="preserve">nearest </w:t>
      </w:r>
      <w:r w:rsidR="000D5F98">
        <w:rPr>
          <w:lang w:val="en-CA" w:eastAsia="ko-KR"/>
        </w:rPr>
        <w:t>backward reference picture in list 1 or vice versa.</w:t>
      </w:r>
      <w:r w:rsidR="00842647">
        <w:rPr>
          <w:lang w:val="en-CA" w:eastAsia="ko-KR"/>
        </w:rPr>
        <w:t xml:space="preserve"> When there are</w:t>
      </w:r>
      <w:r w:rsidR="00992E86">
        <w:rPr>
          <w:lang w:val="en-CA" w:eastAsia="ko-KR"/>
        </w:rPr>
        <w:t xml:space="preserve"> a pair of </w:t>
      </w:r>
      <w:r w:rsidR="00DD13E7">
        <w:rPr>
          <w:lang w:val="en-CA" w:eastAsia="ko-KR"/>
        </w:rPr>
        <w:t xml:space="preserve">nearest </w:t>
      </w:r>
      <w:r w:rsidR="00992E86">
        <w:rPr>
          <w:lang w:val="en-CA" w:eastAsia="ko-KR"/>
        </w:rPr>
        <w:t>reference picture</w:t>
      </w:r>
      <w:r w:rsidR="00842647">
        <w:rPr>
          <w:lang w:val="en-CA" w:eastAsia="ko-KR"/>
        </w:rPr>
        <w:t>s</w:t>
      </w:r>
      <w:r w:rsidR="00992E86">
        <w:rPr>
          <w:lang w:val="en-CA" w:eastAsia="ko-KR"/>
        </w:rPr>
        <w:t xml:space="preserve"> in reference picture list, the ‘</w:t>
      </w:r>
      <w:r w:rsidR="00992E86" w:rsidRPr="000264F5">
        <w:rPr>
          <w:lang w:val="en-CA" w:eastAsia="ko-KR"/>
        </w:rPr>
        <w:t>sym_mvd_flag’</w:t>
      </w:r>
      <w:r w:rsidR="00992E86">
        <w:rPr>
          <w:lang w:val="en-CA" w:eastAsia="ko-KR"/>
        </w:rPr>
        <w:t xml:space="preserve"> can be parsed. A variable ‘RefIdxSymLX’, which indicates whether a pair of </w:t>
      </w:r>
      <w:r w:rsidR="00DD13E7">
        <w:rPr>
          <w:lang w:val="en-CA" w:eastAsia="ko-KR"/>
        </w:rPr>
        <w:t xml:space="preserve">nearest </w:t>
      </w:r>
      <w:r w:rsidR="00992E86">
        <w:rPr>
          <w:lang w:val="en-CA" w:eastAsia="ko-KR"/>
        </w:rPr>
        <w:t>reference picture exists</w:t>
      </w:r>
      <w:r w:rsidR="00ED12CA">
        <w:rPr>
          <w:lang w:val="en-CA" w:eastAsia="ko-KR"/>
        </w:rPr>
        <w:t xml:space="preserve"> and is used as reference indices of SMVD</w:t>
      </w:r>
      <w:r w:rsidR="00992E86">
        <w:rPr>
          <w:lang w:val="en-CA" w:eastAsia="ko-KR"/>
        </w:rPr>
        <w:t>, is derived through the</w:t>
      </w:r>
      <w:r w:rsidR="00811F5A">
        <w:rPr>
          <w:lang w:val="en-CA" w:eastAsia="ko-KR"/>
        </w:rPr>
        <w:t xml:space="preserve"> searching a pair of reference picture nearest to a current picture</w:t>
      </w:r>
      <w:r w:rsidR="00992E86">
        <w:rPr>
          <w:lang w:val="en-CA" w:eastAsia="ko-KR"/>
        </w:rPr>
        <w:t xml:space="preserve"> as below.</w:t>
      </w:r>
      <w:r w:rsidR="00811F5A">
        <w:rPr>
          <w:lang w:val="en-CA" w:eastAsia="ko-KR"/>
        </w:rPr>
        <w:t xml:space="preserve">      </w:t>
      </w:r>
      <w:r w:rsidR="00435784">
        <w:rPr>
          <w:lang w:val="en-CA" w:eastAsia="ko-KR"/>
        </w:rPr>
        <w:t xml:space="preserve"> </w:t>
      </w:r>
      <w:r w:rsidR="000D5F98">
        <w:rPr>
          <w:lang w:val="en-CA" w:eastAsia="ko-KR"/>
        </w:rPr>
        <w:t xml:space="preserve"> </w:t>
      </w:r>
      <w:r w:rsidR="00435784">
        <w:rPr>
          <w:lang w:val="en-CA" w:eastAsia="ko-KR"/>
        </w:rPr>
        <w:t xml:space="preserve"> </w:t>
      </w:r>
    </w:p>
    <w:p w14:paraId="107C2142" w14:textId="5D7B1CC0" w:rsidR="00435784" w:rsidRPr="00435784" w:rsidRDefault="00435784" w:rsidP="00435784">
      <w:pPr>
        <w:spacing w:line="360" w:lineRule="auto"/>
        <w:rPr>
          <w:lang w:val="en-CA" w:eastAsia="ko-KR"/>
        </w:rPr>
      </w:pPr>
      <w:r w:rsidRPr="00412081">
        <w:rPr>
          <w:b/>
          <w:sz w:val="20"/>
          <w:szCs w:val="22"/>
        </w:rPr>
        <w:t xml:space="preserve">Table </w:t>
      </w:r>
      <w:r w:rsidRPr="00412081">
        <w:rPr>
          <w:b/>
          <w:noProof/>
          <w:sz w:val="20"/>
          <w:szCs w:val="22"/>
        </w:rPr>
        <w:t>1</w:t>
      </w:r>
      <w:r w:rsidRPr="00412081">
        <w:rPr>
          <w:b/>
          <w:sz w:val="20"/>
          <w:szCs w:val="22"/>
        </w:rPr>
        <w:t xml:space="preserve">. </w:t>
      </w:r>
      <w:r>
        <w:rPr>
          <w:b/>
          <w:sz w:val="20"/>
          <w:szCs w:val="22"/>
        </w:rPr>
        <w:t xml:space="preserve"> </w:t>
      </w:r>
      <w:r w:rsidRPr="00435784">
        <w:rPr>
          <w:b/>
          <w:sz w:val="20"/>
          <w:szCs w:val="22"/>
        </w:rPr>
        <w:t>8.3.4</w:t>
      </w:r>
      <w:r w:rsidRPr="00435784">
        <w:rPr>
          <w:b/>
          <w:sz w:val="20"/>
          <w:szCs w:val="22"/>
        </w:rPr>
        <w:tab/>
        <w:t>Decoding process for symmetric motion vector difference reference indices</w:t>
      </w:r>
      <w:r w:rsidRPr="00435784">
        <w:rPr>
          <w:rFonts w:hint="eastAsia"/>
          <w:b/>
          <w:lang w:val="en-CA" w:eastAsia="ko-KR"/>
        </w:rPr>
        <w:t xml:space="preserve"> (VVC WD4)</w:t>
      </w:r>
    </w:p>
    <w:tbl>
      <w:tblPr>
        <w:tblStyle w:val="ac"/>
        <w:tblW w:w="0" w:type="auto"/>
        <w:tblLook w:val="04A0" w:firstRow="1" w:lastRow="0" w:firstColumn="1" w:lastColumn="0" w:noHBand="0" w:noVBand="1"/>
      </w:tblPr>
      <w:tblGrid>
        <w:gridCol w:w="9350"/>
      </w:tblGrid>
      <w:tr w:rsidR="007D5120" w14:paraId="316746BF" w14:textId="77777777" w:rsidTr="007D5120">
        <w:tc>
          <w:tcPr>
            <w:tcW w:w="9350" w:type="dxa"/>
          </w:tcPr>
          <w:p w14:paraId="5FC882C8" w14:textId="77777777" w:rsidR="007D5120" w:rsidRPr="00DE0F0E" w:rsidRDefault="007D5120" w:rsidP="007D5120">
            <w:pPr>
              <w:rPr>
                <w:noProof/>
                <w:lang w:val="en-CA"/>
              </w:rPr>
            </w:pPr>
            <w:r w:rsidRPr="00DE0F0E">
              <w:rPr>
                <w:noProof/>
                <w:lang w:val="en-CA"/>
              </w:rPr>
              <w:t>Output of this process are RefIdxSymL0 and RefIdxSymL0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2A4E1D81" w14:textId="77777777" w:rsidR="007D5120" w:rsidRPr="00DE0F0E" w:rsidRDefault="007D5120" w:rsidP="007D5120">
            <w:pPr>
              <w:rPr>
                <w:noProof/>
                <w:lang w:val="en-CA" w:eastAsia="ko-KR"/>
              </w:rPr>
            </w:pPr>
            <w:r w:rsidRPr="00DE0F0E">
              <w:rPr>
                <w:noProof/>
                <w:lang w:val="en-CA" w:eastAsia="ko-KR"/>
              </w:rPr>
              <w:t>The variable RefIdxSymLX with X being 0 and 1 is derived as follows:</w:t>
            </w:r>
          </w:p>
          <w:p w14:paraId="11CEB874"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428704C5"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RefIdxSymL0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50CED01C"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DE0F0E">
              <w:rPr>
                <w:noProof/>
                <w:lang w:val="en-CA" w:eastAsia="ko-KR"/>
              </w:rPr>
              <w:t>, the following applies:</w:t>
            </w:r>
          </w:p>
          <w:p w14:paraId="29129425"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RefIdxSymL0 is set to i:</w:t>
            </w:r>
          </w:p>
          <w:p w14:paraId="48CA1E57"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&gt; 0,</w:t>
            </w:r>
          </w:p>
          <w:p w14:paraId="0CFAD3B7"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&lt;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0D98BA5F"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lastRenderedPageBreak/>
              <w:t xml:space="preserve">RefIdxSymL1 </w:t>
            </w:r>
            <w:r w:rsidRPr="00DE0F0E">
              <w:rPr>
                <w:noProof/>
                <w:lang w:val="en-CA"/>
              </w:rPr>
              <w:t>is</w:t>
            </w:r>
            <w:r w:rsidRPr="00DE0F0E">
              <w:rPr>
                <w:noProof/>
                <w:lang w:val="en-CA" w:eastAsia="ko-KR"/>
              </w:rPr>
              <w:t xml:space="preserve"> set equal to </w:t>
            </w:r>
            <w:r w:rsidRPr="00DE0F0E">
              <w:rPr>
                <w:noProof/>
                <w:lang w:val="en-CA"/>
              </w:rPr>
              <w:t>−</w:t>
            </w:r>
            <w:r w:rsidRPr="00DE0F0E">
              <w:rPr>
                <w:noProof/>
                <w:lang w:val="en-CA" w:eastAsia="ko-KR"/>
              </w:rPr>
              <w:t>1.</w:t>
            </w:r>
          </w:p>
          <w:p w14:paraId="37328C67"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DE0F0E">
              <w:rPr>
                <w:noProof/>
                <w:lang w:val="en-CA" w:eastAsia="ko-KR"/>
              </w:rPr>
              <w:t>, the following applies:</w:t>
            </w:r>
          </w:p>
          <w:p w14:paraId="2941269B"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When all of the following conditions are true, RefIdxSymL1 is set to i:</w:t>
            </w:r>
          </w:p>
          <w:p w14:paraId="4372E452"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&lt; 0,</w:t>
            </w:r>
          </w:p>
          <w:p w14:paraId="29ADF9BA"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&gt;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1252298B"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When RefIdxSymL1 is equal to </w:t>
            </w:r>
            <w:r w:rsidRPr="00DE0F0E">
              <w:rPr>
                <w:noProof/>
                <w:lang w:val="en-CA"/>
              </w:rPr>
              <w:t>−</w:t>
            </w:r>
            <w:r w:rsidRPr="00DE0F0E">
              <w:rPr>
                <w:noProof/>
                <w:lang w:val="en-CA" w:eastAsia="ko-KR"/>
              </w:rPr>
              <w:t xml:space="preserve">1 or RefIdxSymL1 is equal to </w:t>
            </w:r>
            <w:r w:rsidRPr="00DE0F0E">
              <w:rPr>
                <w:noProof/>
                <w:lang w:val="en-CA"/>
              </w:rPr>
              <w:t>−</w:t>
            </w:r>
            <w:r w:rsidRPr="00DE0F0E">
              <w:rPr>
                <w:noProof/>
                <w:lang w:val="en-CA" w:eastAsia="ko-KR"/>
              </w:rPr>
              <w:t>1, the following applies:</w:t>
            </w:r>
          </w:p>
          <w:p w14:paraId="75106C38"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0 </w:t>
            </w:r>
            <w:r w:rsidRPr="00000E43">
              <w:rPr>
                <w:bCs/>
                <w:noProof/>
              </w:rPr>
              <w:t>]</w:t>
            </w:r>
            <w:r w:rsidRPr="00DE0F0E">
              <w:rPr>
                <w:noProof/>
                <w:lang w:val="en-CA" w:eastAsia="ko-KR"/>
              </w:rPr>
              <w:t>, the following applies:</w:t>
            </w:r>
          </w:p>
          <w:p w14:paraId="12149F6D"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RefIdxSymL0 is set to i:</w:t>
            </w:r>
          </w:p>
          <w:p w14:paraId="3C34CE79"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RefPicList[ 0 ]</w:t>
            </w:r>
            <w:r w:rsidRPr="00DE0F0E">
              <w:rPr>
                <w:noProof/>
                <w:lang w:val="en-CA" w:eastAsia="ko-KR"/>
              </w:rPr>
              <w:t>[ i ] ) &lt; 0,</w:t>
            </w:r>
          </w:p>
          <w:p w14:paraId="50E1C26F"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rPr>
                <w:noProof/>
                <w:lang w:val="en-CA" w:eastAsia="ko-KR"/>
              </w:rPr>
            </w:pPr>
            <w:r w:rsidRPr="00DE0F0E">
              <w:rPr>
                <w:noProof/>
                <w:lang w:val="en-CA" w:eastAsia="ko-KR"/>
              </w:rPr>
              <w:t>DiffPicOrderCnt( currPic, </w:t>
            </w:r>
            <w:r>
              <w:rPr>
                <w:noProof/>
                <w:lang w:val="en-CA" w:eastAsia="ko-KR"/>
              </w:rPr>
              <w:t>RefPicList[ 0 ]</w:t>
            </w:r>
            <w:r w:rsidRPr="00DE0F0E">
              <w:rPr>
                <w:noProof/>
                <w:lang w:val="en-CA" w:eastAsia="ko-KR"/>
              </w:rPr>
              <w:t>[ i ] ) &gt; DiffPicOrderCnt( currPic, </w:t>
            </w:r>
            <w:r>
              <w:rPr>
                <w:noProof/>
                <w:lang w:val="en-CA" w:eastAsia="ko-KR"/>
              </w:rPr>
              <w:t>RefPicList[ 0 ]</w:t>
            </w:r>
            <w:r w:rsidRPr="00DE0F0E">
              <w:rPr>
                <w:noProof/>
                <w:lang w:val="en-CA" w:eastAsia="ko-KR"/>
              </w:rPr>
              <w:t xml:space="preserve">[ RefIdxSymL0 ] ) or RefIdxSymL0 is equal to </w:t>
            </w:r>
            <w:r w:rsidRPr="00DE0F0E">
              <w:rPr>
                <w:noProof/>
                <w:lang w:val="en-CA"/>
              </w:rPr>
              <w:t>−</w:t>
            </w:r>
            <w:r w:rsidRPr="00DE0F0E">
              <w:rPr>
                <w:noProof/>
                <w:lang w:val="en-CA" w:eastAsia="ko-KR"/>
              </w:rPr>
              <w:t>1.</w:t>
            </w:r>
          </w:p>
          <w:p w14:paraId="7FED0B4A"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For each index i with i = 0..</w:t>
            </w:r>
            <w:r>
              <w:rPr>
                <w:noProof/>
              </w:rPr>
              <w:t>NumRefIdxActive</w:t>
            </w:r>
            <w:r w:rsidRPr="00000E43">
              <w:rPr>
                <w:bCs/>
                <w:noProof/>
              </w:rPr>
              <w:t>[</w:t>
            </w:r>
            <w:r>
              <w:rPr>
                <w:bCs/>
                <w:noProof/>
              </w:rPr>
              <w:t> 1 </w:t>
            </w:r>
            <w:r w:rsidRPr="00000E43">
              <w:rPr>
                <w:bCs/>
                <w:noProof/>
              </w:rPr>
              <w:t>]</w:t>
            </w:r>
            <w:r w:rsidRPr="00DE0F0E">
              <w:rPr>
                <w:noProof/>
                <w:lang w:val="en-CA" w:eastAsia="ko-KR"/>
              </w:rPr>
              <w:t>, the following applies:</w:t>
            </w:r>
          </w:p>
          <w:p w14:paraId="43D71676"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eastAsia="ko-KR"/>
              </w:rPr>
            </w:pPr>
            <w:r w:rsidRPr="00DE0F0E">
              <w:rPr>
                <w:noProof/>
                <w:lang w:val="en-CA" w:eastAsia="ko-KR"/>
              </w:rPr>
              <w:t>When all of the following conditions are true, RefIdxSymL1 is set to i:</w:t>
            </w:r>
          </w:p>
          <w:p w14:paraId="2D857B05" w14:textId="77777777" w:rsidR="007D5120" w:rsidRPr="00DE0F0E" w:rsidRDefault="007D5120" w:rsidP="007D5120">
            <w:pPr>
              <w:keepNext/>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lang w:val="en-CA" w:eastAsia="ko-KR"/>
              </w:rPr>
            </w:pPr>
            <w:r w:rsidRPr="00DE0F0E">
              <w:rPr>
                <w:noProof/>
                <w:lang w:val="en-CA" w:eastAsia="ko-KR"/>
              </w:rPr>
              <w:t xml:space="preserve">DiffPicOrderCnt( currPic, </w:t>
            </w:r>
            <w:r>
              <w:rPr>
                <w:noProof/>
                <w:lang w:val="en-CA" w:eastAsia="ko-KR"/>
              </w:rPr>
              <w:t>RefPicList[ 1 ]</w:t>
            </w:r>
            <w:r w:rsidRPr="00DE0F0E">
              <w:rPr>
                <w:noProof/>
                <w:lang w:val="en-CA" w:eastAsia="ko-KR"/>
              </w:rPr>
              <w:t>[ i ] ) &gt; 0,</w:t>
            </w:r>
          </w:p>
          <w:p w14:paraId="74CD3399" w14:textId="77777777" w:rsidR="007D5120" w:rsidRPr="00DE0F0E" w:rsidRDefault="007D5120" w:rsidP="007D512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rPr>
                <w:noProof/>
                <w:lang w:val="en-CA" w:eastAsia="ko-KR"/>
              </w:rPr>
            </w:pPr>
            <w:r w:rsidRPr="00DE0F0E">
              <w:rPr>
                <w:noProof/>
                <w:lang w:val="en-CA" w:eastAsia="ko-KR"/>
              </w:rPr>
              <w:t>DiffPicOrderCnt( currPic, </w:t>
            </w:r>
            <w:r>
              <w:rPr>
                <w:noProof/>
                <w:lang w:val="en-CA" w:eastAsia="ko-KR"/>
              </w:rPr>
              <w:t>RefPicList[ 1 ]</w:t>
            </w:r>
            <w:r w:rsidRPr="00DE0F0E">
              <w:rPr>
                <w:noProof/>
                <w:lang w:val="en-CA" w:eastAsia="ko-KR"/>
              </w:rPr>
              <w:t>[ i ] ) &lt; DiffPicOrderCnt( currPic, </w:t>
            </w:r>
            <w:r>
              <w:rPr>
                <w:noProof/>
                <w:lang w:val="en-CA" w:eastAsia="ko-KR"/>
              </w:rPr>
              <w:t>RefPicList[ 1 ]</w:t>
            </w:r>
            <w:r w:rsidRPr="00DE0F0E">
              <w:rPr>
                <w:noProof/>
                <w:lang w:val="en-CA" w:eastAsia="ko-KR"/>
              </w:rPr>
              <w:t xml:space="preserve">[ RefIdxSymL1 ] ) or RefIdxSymL1 is equal to </w:t>
            </w:r>
            <w:r w:rsidRPr="00DE0F0E">
              <w:rPr>
                <w:noProof/>
                <w:lang w:val="en-CA"/>
              </w:rPr>
              <w:t>−</w:t>
            </w:r>
            <w:r w:rsidRPr="00DE0F0E">
              <w:rPr>
                <w:noProof/>
                <w:lang w:val="en-CA" w:eastAsia="ko-KR"/>
              </w:rPr>
              <w:t>1.</w:t>
            </w:r>
          </w:p>
          <w:p w14:paraId="4C81FA2C" w14:textId="77777777" w:rsidR="007D5120" w:rsidRPr="007D5120" w:rsidRDefault="007D5120" w:rsidP="007D5120">
            <w:pPr>
              <w:rPr>
                <w:lang w:val="en-CA" w:eastAsia="ko-KR"/>
              </w:rPr>
            </w:pPr>
          </w:p>
        </w:tc>
      </w:tr>
    </w:tbl>
    <w:p w14:paraId="6BBD4776" w14:textId="77777777" w:rsidR="007D5120" w:rsidRDefault="007D5120" w:rsidP="007D5120">
      <w:pPr>
        <w:rPr>
          <w:lang w:val="en-CA" w:eastAsia="ko-KR"/>
        </w:rPr>
      </w:pPr>
    </w:p>
    <w:p w14:paraId="1D8418F9" w14:textId="72B9A2A1" w:rsidR="000D5F98" w:rsidRDefault="00DD13E7" w:rsidP="00E11923">
      <w:pPr>
        <w:pStyle w:val="1"/>
        <w:rPr>
          <w:lang w:val="en-CA" w:eastAsia="ko-KR"/>
        </w:rPr>
      </w:pPr>
      <w:r>
        <w:rPr>
          <w:lang w:val="en-CA" w:eastAsia="ko-KR"/>
        </w:rPr>
        <w:t>Proposed method</w:t>
      </w:r>
      <w:r w:rsidR="000D5F98">
        <w:rPr>
          <w:rFonts w:hint="eastAsia"/>
          <w:lang w:val="en-CA" w:eastAsia="ko-KR"/>
        </w:rPr>
        <w:t xml:space="preserve"> </w:t>
      </w:r>
    </w:p>
    <w:p w14:paraId="3DA9CC7E" w14:textId="14644F0A" w:rsidR="000264F5" w:rsidRDefault="000264F5" w:rsidP="000264F5">
      <w:pPr>
        <w:rPr>
          <w:lang w:val="en-CA" w:eastAsia="ko-KR"/>
        </w:rPr>
      </w:pPr>
      <w:r>
        <w:rPr>
          <w:rFonts w:hint="eastAsia"/>
          <w:lang w:val="en-CA" w:eastAsia="ko-KR"/>
        </w:rPr>
        <w:t xml:space="preserve">This contribution proposes that the first </w:t>
      </w:r>
      <w:r>
        <w:rPr>
          <w:lang w:val="en-CA" w:eastAsia="ko-KR"/>
        </w:rPr>
        <w:t xml:space="preserve">L0 and L1 reference picture in each reference picture list are only considered as reference pictures of SMVD to simply the decoding process of SMVD reference indices. </w:t>
      </w:r>
    </w:p>
    <w:p w14:paraId="56A0DD64" w14:textId="125E7A0A" w:rsidR="000264F5" w:rsidRPr="000264F5" w:rsidRDefault="000264F5" w:rsidP="000264F5">
      <w:pPr>
        <w:rPr>
          <w:lang w:val="en-CA" w:eastAsia="ko-KR"/>
        </w:rPr>
      </w:pPr>
      <w:r>
        <w:rPr>
          <w:lang w:val="en-CA" w:eastAsia="ko-KR"/>
        </w:rPr>
        <w:t xml:space="preserve">When first L0 and L1 reference picture </w:t>
      </w:r>
      <w:r w:rsidR="002B6E82">
        <w:rPr>
          <w:lang w:val="en-CA" w:eastAsia="ko-KR"/>
        </w:rPr>
        <w:t xml:space="preserve">exist and </w:t>
      </w:r>
      <w:r>
        <w:rPr>
          <w:lang w:val="en-CA" w:eastAsia="ko-KR"/>
        </w:rPr>
        <w:t xml:space="preserve">satisfy the following condition, the SMVD can be allowed in tile group and ‘sym_mvd_flag’ can be present and parsed in CU-level. </w:t>
      </w:r>
      <w:r>
        <w:rPr>
          <w:rFonts w:hint="eastAsia"/>
          <w:lang w:val="en-CA" w:eastAsia="ko-KR"/>
        </w:rPr>
        <w:t xml:space="preserve"> </w:t>
      </w:r>
    </w:p>
    <w:p w14:paraId="6A122DC9" w14:textId="13A31324" w:rsidR="00EB5AE1" w:rsidRPr="00EB5AE1" w:rsidRDefault="00EB5AE1" w:rsidP="00EB5AE1">
      <w:pPr>
        <w:pStyle w:val="ab"/>
        <w:numPr>
          <w:ilvl w:val="0"/>
          <w:numId w:val="26"/>
        </w:numPr>
        <w:rPr>
          <w:lang w:val="en-CA" w:eastAsia="ko-KR"/>
        </w:rPr>
      </w:pPr>
      <w:r w:rsidRPr="00EB5AE1">
        <w:rPr>
          <w:noProof/>
          <w:lang w:val="en-CA" w:eastAsia="ko-KR"/>
        </w:rPr>
        <w:t>DiffPicOrderCnt(currPic, RefPicList[ 0 ][ 0 ] ) is equal to DiffPicOrderCnt(RefPicList[ 1 ][ 0 ], currPic)</w:t>
      </w:r>
    </w:p>
    <w:p w14:paraId="5EFC3C85" w14:textId="5D4F314A" w:rsidR="00EB5AE1" w:rsidRPr="00EB5AE1" w:rsidRDefault="00EB5AE1" w:rsidP="00DD13E7">
      <w:pPr>
        <w:rPr>
          <w:lang w:val="en-CA" w:eastAsia="ko-KR"/>
        </w:rPr>
      </w:pPr>
      <w:r>
        <w:rPr>
          <w:lang w:val="en-CA" w:eastAsia="ko-KR"/>
        </w:rPr>
        <w:t xml:space="preserve">If </w:t>
      </w:r>
      <w:r w:rsidR="000264F5">
        <w:rPr>
          <w:lang w:val="en-CA" w:eastAsia="ko-KR"/>
        </w:rPr>
        <w:t xml:space="preserve">this </w:t>
      </w:r>
      <w:r>
        <w:rPr>
          <w:lang w:val="en-CA" w:eastAsia="ko-KR"/>
        </w:rPr>
        <w:t xml:space="preserve">condition is </w:t>
      </w:r>
      <w:r w:rsidR="000264F5">
        <w:rPr>
          <w:lang w:val="en-CA" w:eastAsia="ko-KR"/>
        </w:rPr>
        <w:t>satisfied</w:t>
      </w:r>
      <w:r w:rsidR="002B6E82">
        <w:rPr>
          <w:lang w:val="en-CA" w:eastAsia="ko-KR"/>
        </w:rPr>
        <w:t xml:space="preserve"> and CU is bi-predictive</w:t>
      </w:r>
      <w:r w:rsidR="000264F5">
        <w:rPr>
          <w:lang w:val="en-CA" w:eastAsia="ko-KR"/>
        </w:rPr>
        <w:t>,</w:t>
      </w:r>
      <w:r>
        <w:rPr>
          <w:lang w:val="en-CA" w:eastAsia="ko-KR"/>
        </w:rPr>
        <w:t xml:space="preserve"> the ‘sym_mvd_flag’ can be parsed and when this flag is equal to 1, the reference </w:t>
      </w:r>
      <w:r w:rsidR="00ED12CA">
        <w:rPr>
          <w:lang w:val="en-CA" w:eastAsia="ko-KR"/>
        </w:rPr>
        <w:t>indices (refIdx0 and refIdx1)</w:t>
      </w:r>
      <w:r>
        <w:rPr>
          <w:lang w:val="en-CA" w:eastAsia="ko-KR"/>
        </w:rPr>
        <w:t xml:space="preserve"> of SMVD mode is inferred to be ‘0’.</w:t>
      </w:r>
      <w:r>
        <w:rPr>
          <w:rFonts w:hint="eastAsia"/>
          <w:lang w:val="en-CA" w:eastAsia="ko-KR"/>
        </w:rPr>
        <w:t xml:space="preserve"> </w:t>
      </w:r>
      <w:r>
        <w:rPr>
          <w:lang w:val="en-CA" w:eastAsia="ko-KR"/>
        </w:rPr>
        <w:t>O</w:t>
      </w:r>
      <w:r>
        <w:rPr>
          <w:rFonts w:hint="eastAsia"/>
          <w:lang w:val="en-CA" w:eastAsia="ko-KR"/>
        </w:rPr>
        <w:t>therwise,</w:t>
      </w:r>
      <w:r>
        <w:rPr>
          <w:lang w:val="en-CA" w:eastAsia="ko-KR"/>
        </w:rPr>
        <w:t xml:space="preserve"> SMVD is not used. </w:t>
      </w:r>
      <w:r>
        <w:rPr>
          <w:rFonts w:hint="eastAsia"/>
          <w:lang w:val="en-CA" w:eastAsia="ko-KR"/>
        </w:rPr>
        <w:t xml:space="preserve"> </w:t>
      </w:r>
    </w:p>
    <w:p w14:paraId="2BCF39BA" w14:textId="57FECDC6" w:rsidR="00435784" w:rsidRPr="00811F5A" w:rsidRDefault="00811F5A" w:rsidP="00811F5A">
      <w:pPr>
        <w:spacing w:line="360" w:lineRule="auto"/>
        <w:jc w:val="center"/>
        <w:rPr>
          <w:lang w:val="en-CA" w:eastAsia="ko-KR"/>
        </w:rPr>
      </w:pPr>
      <w:r w:rsidRPr="00412081">
        <w:rPr>
          <w:b/>
          <w:sz w:val="20"/>
          <w:szCs w:val="22"/>
        </w:rPr>
        <w:t xml:space="preserve">Table </w:t>
      </w:r>
      <w:r>
        <w:rPr>
          <w:b/>
          <w:noProof/>
          <w:sz w:val="20"/>
          <w:szCs w:val="22"/>
        </w:rPr>
        <w:t>2</w:t>
      </w:r>
      <w:r w:rsidRPr="00412081">
        <w:rPr>
          <w:b/>
          <w:sz w:val="20"/>
          <w:szCs w:val="22"/>
        </w:rPr>
        <w:t xml:space="preserve">. </w:t>
      </w:r>
      <w:r>
        <w:rPr>
          <w:b/>
          <w:sz w:val="20"/>
          <w:szCs w:val="22"/>
        </w:rPr>
        <w:t xml:space="preserve"> </w:t>
      </w:r>
      <w:r w:rsidR="00DB559A">
        <w:rPr>
          <w:b/>
          <w:sz w:val="20"/>
          <w:szCs w:val="22"/>
        </w:rPr>
        <w:t xml:space="preserve">8.3.4 </w:t>
      </w:r>
      <w:r>
        <w:rPr>
          <w:b/>
          <w:sz w:val="20"/>
          <w:szCs w:val="22"/>
        </w:rPr>
        <w:t>Proposed d</w:t>
      </w:r>
      <w:r w:rsidRPr="00435784">
        <w:rPr>
          <w:b/>
          <w:sz w:val="20"/>
          <w:szCs w:val="22"/>
        </w:rPr>
        <w:t>ecoding process for symmetric motion vector difference reference indices</w:t>
      </w:r>
    </w:p>
    <w:tbl>
      <w:tblPr>
        <w:tblStyle w:val="ac"/>
        <w:tblW w:w="0" w:type="auto"/>
        <w:tblLook w:val="04A0" w:firstRow="1" w:lastRow="0" w:firstColumn="1" w:lastColumn="0" w:noHBand="0" w:noVBand="1"/>
      </w:tblPr>
      <w:tblGrid>
        <w:gridCol w:w="9350"/>
      </w:tblGrid>
      <w:tr w:rsidR="000D5F98" w14:paraId="3E7B4263" w14:textId="77777777" w:rsidTr="000D5F98">
        <w:tc>
          <w:tcPr>
            <w:tcW w:w="9350" w:type="dxa"/>
          </w:tcPr>
          <w:p w14:paraId="6E2C0638" w14:textId="77777777" w:rsidR="000D5F98" w:rsidRPr="00DE0F0E" w:rsidRDefault="000D5F98" w:rsidP="000D5F98">
            <w:pPr>
              <w:rPr>
                <w:noProof/>
                <w:lang w:val="en-CA"/>
              </w:rPr>
            </w:pPr>
            <w:r w:rsidRPr="00DE0F0E">
              <w:rPr>
                <w:noProof/>
                <w:lang w:val="en-CA"/>
              </w:rPr>
              <w:t>Output of this process are RefIdxSymL0 and RefIdxSymL0 s</w:t>
            </w:r>
            <w:r>
              <w:rPr>
                <w:noProof/>
                <w:lang w:val="en-CA"/>
              </w:rPr>
              <w:t>p</w:t>
            </w:r>
            <w:r w:rsidRPr="00DE0F0E">
              <w:rPr>
                <w:noProof/>
                <w:lang w:val="en-CA"/>
              </w:rPr>
              <w:t>ecifying the list 0 and list 1 reference picture indices for symmetric motion vector differences, i.e.</w:t>
            </w:r>
            <w:r>
              <w:rPr>
                <w:noProof/>
                <w:lang w:val="en-CA"/>
              </w:rPr>
              <w:t>,</w:t>
            </w:r>
            <w:r w:rsidRPr="00DE0F0E">
              <w:rPr>
                <w:noProof/>
                <w:lang w:val="en-CA"/>
              </w:rPr>
              <w:t xml:space="preserve"> when sym_mvd_flag is equal to 1 for a coding unit.</w:t>
            </w:r>
          </w:p>
          <w:p w14:paraId="29F788CF" w14:textId="3AC958DE" w:rsidR="000D5F98" w:rsidRDefault="000D5F98" w:rsidP="000D5F98">
            <w:pPr>
              <w:rPr>
                <w:noProof/>
                <w:lang w:val="en-CA" w:eastAsia="ko-KR"/>
              </w:rPr>
            </w:pPr>
            <w:r w:rsidRPr="00DE0F0E">
              <w:rPr>
                <w:noProof/>
                <w:lang w:val="en-CA" w:eastAsia="ko-KR"/>
              </w:rPr>
              <w:t>The variable RefIdxSymLX with X being 0 and 1 is derived as follows:</w:t>
            </w:r>
          </w:p>
          <w:p w14:paraId="68DB7CC6" w14:textId="33D40801" w:rsidR="002B6E82" w:rsidRPr="002B6E82" w:rsidRDefault="00435784" w:rsidP="002B6E82">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The variable currPic specifies the current picture.</w:t>
            </w:r>
          </w:p>
          <w:p w14:paraId="446A4D40" w14:textId="6F717BB7" w:rsidR="0002712E" w:rsidRPr="00DD13E7" w:rsidRDefault="00435784" w:rsidP="000271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highlight w:val="yellow"/>
                <w:lang w:val="en-CA" w:eastAsia="ko-KR"/>
              </w:rPr>
            </w:pPr>
            <w:r w:rsidRPr="00DD13E7">
              <w:rPr>
                <w:noProof/>
                <w:highlight w:val="yellow"/>
                <w:lang w:val="en-CA" w:eastAsia="ko-KR"/>
              </w:rPr>
              <w:t>If</w:t>
            </w:r>
            <w:r w:rsidR="000D5F98" w:rsidRPr="00DD13E7">
              <w:rPr>
                <w:noProof/>
                <w:highlight w:val="yellow"/>
                <w:lang w:val="en-CA" w:eastAsia="ko-KR"/>
              </w:rPr>
              <w:t xml:space="preserve"> </w:t>
            </w:r>
            <w:r w:rsidR="0002712E" w:rsidRPr="00DD13E7">
              <w:rPr>
                <w:noProof/>
                <w:highlight w:val="yellow"/>
                <w:lang w:val="en-CA" w:eastAsia="ko-KR"/>
              </w:rPr>
              <w:t xml:space="preserve">DiffPicOrderCnt(currPic, RefPicList[ 0 ][ 0 ] ) is equal to DiffPicOrderCnt(RefPicList[ 1 ][ 0 ], currPic) </w:t>
            </w:r>
          </w:p>
          <w:p w14:paraId="5C88393A" w14:textId="3DA41CCF" w:rsidR="000D5F98" w:rsidRPr="00DD13E7" w:rsidRDefault="0002712E" w:rsidP="0002712E">
            <w:pPr>
              <w:keepNext/>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r w:rsidRPr="00DD13E7">
              <w:rPr>
                <w:noProof/>
                <w:highlight w:val="yellow"/>
                <w:lang w:val="en-CA" w:eastAsia="ko-KR"/>
              </w:rPr>
              <w:lastRenderedPageBreak/>
              <w:t>RefIdxSymL0 is set to 0 and RefIdxSymL1 is set to 0</w:t>
            </w:r>
          </w:p>
          <w:p w14:paraId="6C9F33C0" w14:textId="77777777" w:rsidR="0002712E" w:rsidRPr="00DD13E7" w:rsidRDefault="00435784" w:rsidP="0002712E">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yellow"/>
                <w:lang w:val="en-CA" w:eastAsia="ko-KR"/>
              </w:rPr>
            </w:pPr>
            <w:r w:rsidRPr="00DD13E7">
              <w:rPr>
                <w:noProof/>
                <w:highlight w:val="yellow"/>
                <w:lang w:val="en-CA" w:eastAsia="ko-KR"/>
              </w:rPr>
              <w:t xml:space="preserve">Otherwise, </w:t>
            </w:r>
          </w:p>
          <w:p w14:paraId="2D29FA7C" w14:textId="4CE70D4D" w:rsidR="00435784" w:rsidRPr="00DD13E7" w:rsidRDefault="00435784" w:rsidP="00DD13E7">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D13E7">
              <w:rPr>
                <w:noProof/>
                <w:highlight w:val="yellow"/>
                <w:lang w:val="en-CA" w:eastAsia="ko-KR"/>
              </w:rPr>
              <w:t>RefIdxSymL0 is set to -1 and RefIdxSymL1 is set to -1</w:t>
            </w:r>
          </w:p>
        </w:tc>
      </w:tr>
    </w:tbl>
    <w:p w14:paraId="36290DBD" w14:textId="66335B6A" w:rsidR="000D5F98" w:rsidRDefault="000D5F98" w:rsidP="000D5F98">
      <w:pPr>
        <w:rPr>
          <w:ins w:id="7" w:author="hyun" w:date="2019-03-17T21:01:00Z"/>
          <w:lang w:val="en-CA" w:eastAsia="ko-KR"/>
        </w:rPr>
      </w:pPr>
    </w:p>
    <w:p w14:paraId="2C7DAF3C" w14:textId="268AE673" w:rsidR="006B4B97" w:rsidRPr="00107339" w:rsidRDefault="006B4B97" w:rsidP="006B4B97">
      <w:pPr>
        <w:rPr>
          <w:ins w:id="8" w:author="hyun" w:date="2019-03-17T21:01:00Z"/>
          <w:color w:val="000000" w:themeColor="text1"/>
          <w:lang w:val="en-CA" w:eastAsia="ko-KR"/>
        </w:rPr>
      </w:pPr>
      <w:ins w:id="9" w:author="hyun" w:date="2019-03-17T21:01:00Z">
        <w:r w:rsidRPr="00107339">
          <w:rPr>
            <w:color w:val="000000" w:themeColor="text1"/>
            <w:lang w:val="en-CA" w:eastAsia="ko-KR"/>
          </w:rPr>
          <w:t xml:space="preserve">For the encoder flexibility, </w:t>
        </w:r>
      </w:ins>
      <w:ins w:id="10" w:author="hyun" w:date="2019-03-17T22:11:00Z">
        <w:r w:rsidR="008D2CB2">
          <w:rPr>
            <w:color w:val="000000" w:themeColor="text1"/>
            <w:lang w:val="en-CA" w:eastAsia="ko-KR"/>
          </w:rPr>
          <w:t>it is</w:t>
        </w:r>
      </w:ins>
      <w:ins w:id="11" w:author="hyun" w:date="2019-03-17T21:01:00Z">
        <w:r w:rsidR="008D2CB2">
          <w:rPr>
            <w:color w:val="000000" w:themeColor="text1"/>
            <w:lang w:val="en-CA" w:eastAsia="ko-KR"/>
          </w:rPr>
          <w:t xml:space="preserve"> also proposed</w:t>
        </w:r>
        <w:r w:rsidRPr="00107339">
          <w:rPr>
            <w:color w:val="000000" w:themeColor="text1"/>
            <w:lang w:val="en-CA" w:eastAsia="ko-KR"/>
          </w:rPr>
          <w:t xml:space="preserve"> to explicitly signal th</w:t>
        </w:r>
        <w:r w:rsidR="008D2CB2">
          <w:rPr>
            <w:color w:val="000000" w:themeColor="text1"/>
            <w:lang w:val="en-CA" w:eastAsia="ko-KR"/>
          </w:rPr>
          <w:t xml:space="preserve">e reference indices in the tile </w:t>
        </w:r>
        <w:r w:rsidRPr="00107339">
          <w:rPr>
            <w:color w:val="000000" w:themeColor="text1"/>
            <w:lang w:val="en-CA" w:eastAsia="ko-KR"/>
          </w:rPr>
          <w:t xml:space="preserve">group header to specify the reference indices of symmetric motion vector difference as follows. </w:t>
        </w:r>
      </w:ins>
    </w:p>
    <w:p w14:paraId="5FF53613" w14:textId="77777777" w:rsidR="006B4B97" w:rsidRPr="000C273F" w:rsidRDefault="006B4B97" w:rsidP="006B4B97">
      <w:pPr>
        <w:pStyle w:val="SpecHeadingSub1"/>
        <w:rPr>
          <w:ins w:id="12" w:author="hyun" w:date="2019-03-17T21:02:00Z"/>
          <w:sz w:val="22"/>
        </w:rPr>
      </w:pPr>
      <w:ins w:id="13" w:author="hyun" w:date="2019-03-17T21:02:00Z">
        <w:r w:rsidRPr="00107339">
          <w:rPr>
            <w:sz w:val="22"/>
            <w:highlight w:val="cyan"/>
          </w:rPr>
          <w:t>7.3.2.1.</w:t>
        </w:r>
        <w:r w:rsidRPr="00107339">
          <w:rPr>
            <w:sz w:val="22"/>
            <w:highlight w:val="cyan"/>
          </w:rPr>
          <w:tab/>
          <w:t>Sequence parameter set RBSP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0"/>
        <w:gridCol w:w="1354"/>
      </w:tblGrid>
      <w:tr w:rsidR="006B4B97" w:rsidRPr="00D54FB8" w14:paraId="3569C5F8" w14:textId="77777777" w:rsidTr="00321AD6">
        <w:trPr>
          <w:cantSplit/>
          <w:jc w:val="center"/>
          <w:ins w:id="14" w:author="hyun" w:date="2019-03-17T21:02:00Z"/>
        </w:trPr>
        <w:tc>
          <w:tcPr>
            <w:tcW w:w="7560" w:type="dxa"/>
          </w:tcPr>
          <w:p w14:paraId="5D285FE0" w14:textId="77777777" w:rsidR="006B4B97" w:rsidRPr="00EF188F" w:rsidRDefault="006B4B97" w:rsidP="00321AD6">
            <w:pPr>
              <w:pStyle w:val="tablesyntax"/>
              <w:keepNext w:val="0"/>
              <w:keepLines w:val="0"/>
              <w:spacing w:before="20" w:after="40"/>
              <w:rPr>
                <w:ins w:id="15" w:author="hyun" w:date="2019-03-17T21:02:00Z"/>
                <w:noProof/>
                <w:szCs w:val="22"/>
                <w:lang w:val="en-CA"/>
              </w:rPr>
            </w:pPr>
            <w:ins w:id="16" w:author="hyun" w:date="2019-03-17T21:02:00Z">
              <w:r w:rsidRPr="00EF188F">
                <w:rPr>
                  <w:noProof/>
                  <w:szCs w:val="22"/>
                  <w:lang w:val="en-CA"/>
                </w:rPr>
                <w:t>seq_parameter_set_rbsp( ) {</w:t>
              </w:r>
            </w:ins>
          </w:p>
        </w:tc>
        <w:tc>
          <w:tcPr>
            <w:tcW w:w="1354" w:type="dxa"/>
          </w:tcPr>
          <w:p w14:paraId="70F30092" w14:textId="77777777" w:rsidR="006B4B97" w:rsidRPr="00EF188F" w:rsidRDefault="006B4B97" w:rsidP="00321AD6">
            <w:pPr>
              <w:pStyle w:val="tableheading"/>
              <w:keepNext w:val="0"/>
              <w:keepLines w:val="0"/>
              <w:spacing w:before="20" w:after="40"/>
              <w:rPr>
                <w:ins w:id="17" w:author="hyun" w:date="2019-03-17T21:02:00Z"/>
                <w:noProof/>
                <w:szCs w:val="22"/>
                <w:lang w:val="en-CA"/>
              </w:rPr>
            </w:pPr>
            <w:ins w:id="18" w:author="hyun" w:date="2019-03-17T21:02:00Z">
              <w:r w:rsidRPr="00EF188F">
                <w:rPr>
                  <w:noProof/>
                  <w:szCs w:val="22"/>
                  <w:lang w:val="en-CA"/>
                </w:rPr>
                <w:t>Descriptor</w:t>
              </w:r>
            </w:ins>
          </w:p>
        </w:tc>
      </w:tr>
      <w:tr w:rsidR="006B4B97" w:rsidRPr="00D54FB8" w14:paraId="651571E5" w14:textId="77777777" w:rsidTr="00321AD6">
        <w:trPr>
          <w:cantSplit/>
          <w:jc w:val="center"/>
          <w:ins w:id="19" w:author="hyun" w:date="2019-03-17T21:02:00Z"/>
        </w:trPr>
        <w:tc>
          <w:tcPr>
            <w:tcW w:w="7560" w:type="dxa"/>
          </w:tcPr>
          <w:p w14:paraId="35DC8859" w14:textId="77777777" w:rsidR="006B4B97" w:rsidRPr="00EF188F" w:rsidRDefault="006B4B97" w:rsidP="00321AD6">
            <w:pPr>
              <w:pStyle w:val="tablesyntax"/>
              <w:keepNext w:val="0"/>
              <w:keepLines w:val="0"/>
              <w:spacing w:before="20" w:after="40"/>
              <w:rPr>
                <w:ins w:id="20" w:author="hyun" w:date="2019-03-17T21:02:00Z"/>
                <w:b/>
                <w:bCs/>
                <w:noProof/>
                <w:szCs w:val="22"/>
                <w:lang w:val="en-CA"/>
              </w:rPr>
            </w:pPr>
            <w:ins w:id="21" w:author="hyun" w:date="2019-03-17T21:02:00Z">
              <w:r w:rsidRPr="00EF188F">
                <w:rPr>
                  <w:b/>
                  <w:noProof/>
                  <w:szCs w:val="22"/>
                  <w:lang w:val="en-CA"/>
                </w:rPr>
                <w:tab/>
                <w:t>sps_</w:t>
              </w:r>
              <w:r w:rsidRPr="00EF188F">
                <w:rPr>
                  <w:b/>
                  <w:bCs/>
                  <w:noProof/>
                  <w:szCs w:val="22"/>
                  <w:lang w:val="en-CA"/>
                </w:rPr>
                <w:t>seq_parameter_set_id</w:t>
              </w:r>
            </w:ins>
          </w:p>
        </w:tc>
        <w:tc>
          <w:tcPr>
            <w:tcW w:w="1354" w:type="dxa"/>
          </w:tcPr>
          <w:p w14:paraId="68677C38" w14:textId="77777777" w:rsidR="006B4B97" w:rsidRPr="00EF188F" w:rsidRDefault="006B4B97" w:rsidP="00321AD6">
            <w:pPr>
              <w:pStyle w:val="tablecell"/>
              <w:keepNext w:val="0"/>
              <w:keepLines w:val="0"/>
              <w:spacing w:before="20" w:after="40"/>
              <w:jc w:val="center"/>
              <w:rPr>
                <w:ins w:id="22" w:author="hyun" w:date="2019-03-17T21:02:00Z"/>
                <w:noProof/>
                <w:szCs w:val="22"/>
                <w:lang w:val="en-CA"/>
              </w:rPr>
            </w:pPr>
            <w:ins w:id="23" w:author="hyun" w:date="2019-03-17T21:02:00Z">
              <w:r w:rsidRPr="00EF188F">
                <w:rPr>
                  <w:noProof/>
                  <w:szCs w:val="22"/>
                  <w:lang w:val="en-CA"/>
                </w:rPr>
                <w:t>ue(v)</w:t>
              </w:r>
            </w:ins>
          </w:p>
        </w:tc>
      </w:tr>
      <w:tr w:rsidR="006B4B97" w:rsidRPr="00D54FB8" w14:paraId="1E4771FD" w14:textId="77777777" w:rsidTr="00321AD6">
        <w:trPr>
          <w:cantSplit/>
          <w:jc w:val="center"/>
          <w:ins w:id="24" w:author="hyun" w:date="2019-03-17T21:02:00Z"/>
        </w:trPr>
        <w:tc>
          <w:tcPr>
            <w:tcW w:w="7560" w:type="dxa"/>
            <w:tcBorders>
              <w:top w:val="single" w:sz="4" w:space="0" w:color="auto"/>
              <w:left w:val="single" w:sz="4" w:space="0" w:color="auto"/>
              <w:bottom w:val="single" w:sz="4" w:space="0" w:color="auto"/>
              <w:right w:val="single" w:sz="4" w:space="0" w:color="auto"/>
            </w:tcBorders>
          </w:tcPr>
          <w:p w14:paraId="02BF3A35" w14:textId="77777777" w:rsidR="006B4B97" w:rsidRPr="00EF188F" w:rsidRDefault="006B4B97" w:rsidP="00321AD6">
            <w:pPr>
              <w:pStyle w:val="tablesyntax"/>
              <w:keepNext w:val="0"/>
              <w:keepLines w:val="0"/>
              <w:spacing w:before="20" w:after="40"/>
              <w:rPr>
                <w:ins w:id="25" w:author="hyun" w:date="2019-03-17T21:02:00Z"/>
                <w:bCs/>
                <w:noProof/>
                <w:szCs w:val="22"/>
                <w:lang w:val="en-CA"/>
              </w:rPr>
            </w:pPr>
            <w:ins w:id="26" w:author="hyun" w:date="2019-03-17T21:02:00Z">
              <w:r w:rsidRPr="00EF188F">
                <w:rPr>
                  <w:bCs/>
                  <w:noProof/>
                  <w:szCs w:val="22"/>
                  <w:lang w:val="en-CA"/>
                </w:rPr>
                <w:t>…</w:t>
              </w:r>
            </w:ins>
          </w:p>
        </w:tc>
        <w:tc>
          <w:tcPr>
            <w:tcW w:w="1354" w:type="dxa"/>
            <w:tcBorders>
              <w:top w:val="single" w:sz="4" w:space="0" w:color="auto"/>
              <w:left w:val="single" w:sz="4" w:space="0" w:color="auto"/>
              <w:bottom w:val="single" w:sz="4" w:space="0" w:color="auto"/>
              <w:right w:val="single" w:sz="4" w:space="0" w:color="auto"/>
            </w:tcBorders>
          </w:tcPr>
          <w:p w14:paraId="7D28B8D3" w14:textId="77777777" w:rsidR="006B4B97" w:rsidRPr="00EF188F" w:rsidRDefault="006B4B97" w:rsidP="00321AD6">
            <w:pPr>
              <w:pStyle w:val="tablecell"/>
              <w:keepNext w:val="0"/>
              <w:keepLines w:val="0"/>
              <w:spacing w:before="20" w:after="40"/>
              <w:jc w:val="center"/>
              <w:rPr>
                <w:ins w:id="27" w:author="hyun" w:date="2019-03-17T21:02:00Z"/>
                <w:noProof/>
                <w:szCs w:val="22"/>
                <w:lang w:val="en-CA"/>
              </w:rPr>
            </w:pPr>
          </w:p>
        </w:tc>
      </w:tr>
      <w:tr w:rsidR="006B4B97" w:rsidRPr="00D54FB8" w14:paraId="5345AF05" w14:textId="77777777" w:rsidTr="00321AD6">
        <w:trPr>
          <w:cantSplit/>
          <w:jc w:val="center"/>
          <w:ins w:id="28" w:author="hyun" w:date="2019-03-17T21:02:00Z"/>
        </w:trPr>
        <w:tc>
          <w:tcPr>
            <w:tcW w:w="7560" w:type="dxa"/>
            <w:tcBorders>
              <w:top w:val="single" w:sz="4" w:space="0" w:color="auto"/>
              <w:left w:val="single" w:sz="4" w:space="0" w:color="auto"/>
              <w:bottom w:val="single" w:sz="4" w:space="0" w:color="auto"/>
              <w:right w:val="single" w:sz="4" w:space="0" w:color="auto"/>
            </w:tcBorders>
          </w:tcPr>
          <w:p w14:paraId="35ECC0B7" w14:textId="77777777" w:rsidR="006B4B97" w:rsidRPr="00EF188F" w:rsidRDefault="006B4B97" w:rsidP="00321AD6">
            <w:pPr>
              <w:pStyle w:val="tablesyntax"/>
              <w:keepNext w:val="0"/>
              <w:keepLines w:val="0"/>
              <w:spacing w:before="20" w:after="40"/>
              <w:rPr>
                <w:ins w:id="29" w:author="hyun" w:date="2019-03-17T21:02:00Z"/>
                <w:b/>
                <w:bCs/>
                <w:noProof/>
                <w:szCs w:val="22"/>
                <w:lang w:val="en-CA"/>
              </w:rPr>
            </w:pPr>
            <w:ins w:id="30" w:author="hyun" w:date="2019-03-17T21:02:00Z">
              <w:r w:rsidRPr="00EF188F">
                <w:rPr>
                  <w:b/>
                  <w:noProof/>
                  <w:szCs w:val="22"/>
                  <w:lang w:val="en-CA" w:eastAsia="ko-KR"/>
                </w:rPr>
                <w:tab/>
                <w:t>sps_ref_wraparound_enabled_flag</w:t>
              </w:r>
            </w:ins>
          </w:p>
        </w:tc>
        <w:tc>
          <w:tcPr>
            <w:tcW w:w="1354" w:type="dxa"/>
            <w:tcBorders>
              <w:top w:val="single" w:sz="4" w:space="0" w:color="auto"/>
              <w:left w:val="single" w:sz="4" w:space="0" w:color="auto"/>
              <w:bottom w:val="single" w:sz="4" w:space="0" w:color="auto"/>
              <w:right w:val="single" w:sz="4" w:space="0" w:color="auto"/>
            </w:tcBorders>
          </w:tcPr>
          <w:p w14:paraId="56AA0319" w14:textId="77777777" w:rsidR="006B4B97" w:rsidRPr="00EF188F" w:rsidRDefault="006B4B97" w:rsidP="00321AD6">
            <w:pPr>
              <w:pStyle w:val="tablecell"/>
              <w:keepNext w:val="0"/>
              <w:keepLines w:val="0"/>
              <w:spacing w:before="20" w:after="40"/>
              <w:jc w:val="center"/>
              <w:rPr>
                <w:ins w:id="31" w:author="hyun" w:date="2019-03-17T21:02:00Z"/>
                <w:noProof/>
                <w:szCs w:val="22"/>
                <w:lang w:val="en-CA"/>
              </w:rPr>
            </w:pPr>
            <w:ins w:id="32" w:author="hyun" w:date="2019-03-17T21:02:00Z">
              <w:r w:rsidRPr="00EF188F">
                <w:rPr>
                  <w:noProof/>
                  <w:szCs w:val="22"/>
                  <w:lang w:val="en-CA"/>
                </w:rPr>
                <w:t>u(1)</w:t>
              </w:r>
            </w:ins>
          </w:p>
        </w:tc>
      </w:tr>
      <w:tr w:rsidR="006B4B97" w:rsidRPr="00D54FB8" w14:paraId="4FEA48C7" w14:textId="77777777" w:rsidTr="00321AD6">
        <w:trPr>
          <w:cantSplit/>
          <w:jc w:val="center"/>
          <w:ins w:id="33" w:author="hyun" w:date="2019-03-17T21:02:00Z"/>
        </w:trPr>
        <w:tc>
          <w:tcPr>
            <w:tcW w:w="7560" w:type="dxa"/>
            <w:tcBorders>
              <w:top w:val="single" w:sz="4" w:space="0" w:color="auto"/>
              <w:left w:val="single" w:sz="4" w:space="0" w:color="auto"/>
              <w:bottom w:val="single" w:sz="4" w:space="0" w:color="auto"/>
              <w:right w:val="single" w:sz="4" w:space="0" w:color="auto"/>
            </w:tcBorders>
          </w:tcPr>
          <w:p w14:paraId="335843F6" w14:textId="77777777" w:rsidR="006B4B97" w:rsidRPr="00EF188F" w:rsidRDefault="006B4B97" w:rsidP="00321AD6">
            <w:pPr>
              <w:pStyle w:val="tablesyntax"/>
              <w:keepNext w:val="0"/>
              <w:keepLines w:val="0"/>
              <w:spacing w:before="20" w:after="40"/>
              <w:rPr>
                <w:ins w:id="34" w:author="hyun" w:date="2019-03-17T21:02:00Z"/>
                <w:bCs/>
                <w:noProof/>
                <w:szCs w:val="22"/>
                <w:lang w:val="en-CA"/>
              </w:rPr>
            </w:pPr>
            <w:ins w:id="35" w:author="hyun" w:date="2019-03-17T21:02:00Z">
              <w:r w:rsidRPr="00EF188F">
                <w:rPr>
                  <w:noProof/>
                  <w:szCs w:val="22"/>
                  <w:lang w:val="en-CA" w:eastAsia="ko-KR"/>
                </w:rPr>
                <w:tab/>
                <w:t>if( sps_ref_wraparound_enabled_flag )</w:t>
              </w:r>
            </w:ins>
          </w:p>
        </w:tc>
        <w:tc>
          <w:tcPr>
            <w:tcW w:w="1354" w:type="dxa"/>
            <w:tcBorders>
              <w:top w:val="single" w:sz="4" w:space="0" w:color="auto"/>
              <w:left w:val="single" w:sz="4" w:space="0" w:color="auto"/>
              <w:bottom w:val="single" w:sz="4" w:space="0" w:color="auto"/>
              <w:right w:val="single" w:sz="4" w:space="0" w:color="auto"/>
            </w:tcBorders>
          </w:tcPr>
          <w:p w14:paraId="5C33F27B" w14:textId="77777777" w:rsidR="006B4B97" w:rsidRPr="00EF188F" w:rsidRDefault="006B4B97" w:rsidP="00321AD6">
            <w:pPr>
              <w:pStyle w:val="tablecell"/>
              <w:keepNext w:val="0"/>
              <w:keepLines w:val="0"/>
              <w:spacing w:before="20" w:after="40"/>
              <w:jc w:val="center"/>
              <w:rPr>
                <w:ins w:id="36" w:author="hyun" w:date="2019-03-17T21:02:00Z"/>
                <w:noProof/>
                <w:szCs w:val="22"/>
                <w:lang w:val="en-CA"/>
              </w:rPr>
            </w:pPr>
          </w:p>
        </w:tc>
      </w:tr>
      <w:tr w:rsidR="006B4B97" w:rsidRPr="00D54FB8" w14:paraId="1D33F471" w14:textId="77777777" w:rsidTr="00321AD6">
        <w:trPr>
          <w:cantSplit/>
          <w:jc w:val="center"/>
          <w:ins w:id="37" w:author="hyun" w:date="2019-03-17T21:02:00Z"/>
        </w:trPr>
        <w:tc>
          <w:tcPr>
            <w:tcW w:w="7560" w:type="dxa"/>
            <w:tcBorders>
              <w:top w:val="single" w:sz="4" w:space="0" w:color="auto"/>
              <w:left w:val="single" w:sz="4" w:space="0" w:color="auto"/>
              <w:bottom w:val="single" w:sz="4" w:space="0" w:color="auto"/>
              <w:right w:val="single" w:sz="4" w:space="0" w:color="auto"/>
            </w:tcBorders>
          </w:tcPr>
          <w:p w14:paraId="69F6C9F1" w14:textId="77777777" w:rsidR="006B4B97" w:rsidRPr="00EF188F" w:rsidRDefault="006B4B97" w:rsidP="00321AD6">
            <w:pPr>
              <w:pStyle w:val="tablesyntax"/>
              <w:keepNext w:val="0"/>
              <w:keepLines w:val="0"/>
              <w:spacing w:before="20" w:after="40"/>
              <w:rPr>
                <w:ins w:id="38" w:author="hyun" w:date="2019-03-17T21:02:00Z"/>
                <w:b/>
                <w:bCs/>
                <w:noProof/>
                <w:szCs w:val="22"/>
                <w:lang w:val="en-CA"/>
              </w:rPr>
            </w:pPr>
            <w:ins w:id="39" w:author="hyun" w:date="2019-03-17T21:02:00Z">
              <w:r w:rsidRPr="00EF188F">
                <w:rPr>
                  <w:b/>
                  <w:noProof/>
                  <w:szCs w:val="22"/>
                  <w:lang w:val="en-CA" w:eastAsia="ko-KR"/>
                </w:rPr>
                <w:tab/>
              </w:r>
              <w:r w:rsidRPr="00EF188F">
                <w:rPr>
                  <w:b/>
                  <w:noProof/>
                  <w:szCs w:val="22"/>
                  <w:lang w:val="en-CA" w:eastAsia="ko-KR"/>
                </w:rPr>
                <w:tab/>
                <w:t>sps_ref_wraparound_offset_minus1</w:t>
              </w:r>
            </w:ins>
          </w:p>
        </w:tc>
        <w:tc>
          <w:tcPr>
            <w:tcW w:w="1354" w:type="dxa"/>
            <w:tcBorders>
              <w:top w:val="single" w:sz="4" w:space="0" w:color="auto"/>
              <w:left w:val="single" w:sz="4" w:space="0" w:color="auto"/>
              <w:bottom w:val="single" w:sz="4" w:space="0" w:color="auto"/>
              <w:right w:val="single" w:sz="4" w:space="0" w:color="auto"/>
            </w:tcBorders>
          </w:tcPr>
          <w:p w14:paraId="3BADFF9D" w14:textId="77777777" w:rsidR="006B4B97" w:rsidRPr="00EF188F" w:rsidRDefault="006B4B97" w:rsidP="00321AD6">
            <w:pPr>
              <w:pStyle w:val="tablecell"/>
              <w:keepNext w:val="0"/>
              <w:keepLines w:val="0"/>
              <w:spacing w:before="20" w:after="40"/>
              <w:jc w:val="center"/>
              <w:rPr>
                <w:ins w:id="40" w:author="hyun" w:date="2019-03-17T21:02:00Z"/>
                <w:noProof/>
                <w:szCs w:val="22"/>
                <w:lang w:val="en-CA"/>
              </w:rPr>
            </w:pPr>
            <w:ins w:id="41" w:author="hyun" w:date="2019-03-17T21:02:00Z">
              <w:r w:rsidRPr="00EF188F">
                <w:rPr>
                  <w:noProof/>
                  <w:szCs w:val="22"/>
                  <w:lang w:val="en-CA"/>
                </w:rPr>
                <w:t>ue(v)</w:t>
              </w:r>
            </w:ins>
          </w:p>
        </w:tc>
      </w:tr>
      <w:tr w:rsidR="006B4B97" w:rsidRPr="00D54FB8" w14:paraId="156FC548" w14:textId="77777777" w:rsidTr="00321AD6">
        <w:trPr>
          <w:cantSplit/>
          <w:jc w:val="center"/>
          <w:ins w:id="42" w:author="hyun" w:date="2019-03-17T21:02:00Z"/>
        </w:trPr>
        <w:tc>
          <w:tcPr>
            <w:tcW w:w="7560" w:type="dxa"/>
          </w:tcPr>
          <w:p w14:paraId="6D3554AF" w14:textId="77777777" w:rsidR="006B4B97" w:rsidRPr="00EF188F" w:rsidRDefault="006B4B97" w:rsidP="00321AD6">
            <w:pPr>
              <w:pStyle w:val="tablesyntax"/>
              <w:keepNext w:val="0"/>
              <w:keepLines w:val="0"/>
              <w:spacing w:before="20" w:after="40"/>
              <w:rPr>
                <w:ins w:id="43" w:author="hyun" w:date="2019-03-17T21:02:00Z"/>
                <w:b/>
                <w:bCs/>
                <w:noProof/>
                <w:szCs w:val="22"/>
                <w:lang w:val="en-CA"/>
              </w:rPr>
            </w:pPr>
            <w:ins w:id="44" w:author="hyun" w:date="2019-03-17T21:02:00Z">
              <w:r w:rsidRPr="00EF188F">
                <w:rPr>
                  <w:b/>
                  <w:noProof/>
                  <w:szCs w:val="22"/>
                  <w:lang w:val="en-CA" w:eastAsia="ko-KR"/>
                </w:rPr>
                <w:tab/>
                <w:t>sps_temporal_mvp_enabled_flag</w:t>
              </w:r>
            </w:ins>
          </w:p>
        </w:tc>
        <w:tc>
          <w:tcPr>
            <w:tcW w:w="1354" w:type="dxa"/>
          </w:tcPr>
          <w:p w14:paraId="31FEC246" w14:textId="77777777" w:rsidR="006B4B97" w:rsidRPr="00EF188F" w:rsidRDefault="006B4B97" w:rsidP="00321AD6">
            <w:pPr>
              <w:pStyle w:val="tablecell"/>
              <w:keepNext w:val="0"/>
              <w:keepLines w:val="0"/>
              <w:spacing w:before="20" w:after="40"/>
              <w:jc w:val="center"/>
              <w:rPr>
                <w:ins w:id="45" w:author="hyun" w:date="2019-03-17T21:02:00Z"/>
                <w:noProof/>
                <w:szCs w:val="22"/>
                <w:lang w:val="en-CA"/>
              </w:rPr>
            </w:pPr>
            <w:ins w:id="46" w:author="hyun" w:date="2019-03-17T21:02:00Z">
              <w:r w:rsidRPr="00EF188F">
                <w:rPr>
                  <w:noProof/>
                  <w:szCs w:val="22"/>
                  <w:lang w:val="en-CA"/>
                </w:rPr>
                <w:t>u(1)</w:t>
              </w:r>
            </w:ins>
          </w:p>
        </w:tc>
      </w:tr>
      <w:tr w:rsidR="006B4B97" w:rsidRPr="00D54FB8" w14:paraId="45071995" w14:textId="77777777" w:rsidTr="00321AD6">
        <w:trPr>
          <w:cantSplit/>
          <w:jc w:val="center"/>
          <w:ins w:id="47" w:author="hyun" w:date="2019-03-17T21:02:00Z"/>
        </w:trPr>
        <w:tc>
          <w:tcPr>
            <w:tcW w:w="7560" w:type="dxa"/>
          </w:tcPr>
          <w:p w14:paraId="7BF02A6D" w14:textId="77777777" w:rsidR="006B4B97" w:rsidRPr="00EF188F" w:rsidRDefault="006B4B97" w:rsidP="00321AD6">
            <w:pPr>
              <w:pStyle w:val="tablesyntax"/>
              <w:keepNext w:val="0"/>
              <w:keepLines w:val="0"/>
              <w:spacing w:before="20" w:after="40"/>
              <w:rPr>
                <w:ins w:id="48" w:author="hyun" w:date="2019-03-17T21:02:00Z"/>
                <w:b/>
                <w:bCs/>
                <w:noProof/>
                <w:szCs w:val="22"/>
                <w:lang w:val="en-CA"/>
              </w:rPr>
            </w:pPr>
            <w:ins w:id="49" w:author="hyun" w:date="2019-03-17T21:02:00Z">
              <w:r w:rsidRPr="00EF188F">
                <w:rPr>
                  <w:bCs/>
                  <w:noProof/>
                  <w:szCs w:val="22"/>
                  <w:lang w:val="en-CA"/>
                </w:rPr>
                <w:tab/>
                <w:t>if( sps_temporal_mvp_enabled_flag )</w:t>
              </w:r>
            </w:ins>
          </w:p>
        </w:tc>
        <w:tc>
          <w:tcPr>
            <w:tcW w:w="1354" w:type="dxa"/>
          </w:tcPr>
          <w:p w14:paraId="47989E8B" w14:textId="77777777" w:rsidR="006B4B97" w:rsidRPr="00EF188F" w:rsidRDefault="006B4B97" w:rsidP="00321AD6">
            <w:pPr>
              <w:pStyle w:val="tablecell"/>
              <w:keepNext w:val="0"/>
              <w:keepLines w:val="0"/>
              <w:spacing w:before="20" w:after="40"/>
              <w:jc w:val="center"/>
              <w:rPr>
                <w:ins w:id="50" w:author="hyun" w:date="2019-03-17T21:02:00Z"/>
                <w:noProof/>
                <w:szCs w:val="22"/>
                <w:lang w:val="en-CA"/>
              </w:rPr>
            </w:pPr>
          </w:p>
        </w:tc>
      </w:tr>
      <w:tr w:rsidR="006B4B97" w:rsidRPr="00D54FB8" w14:paraId="68F3BF79" w14:textId="77777777" w:rsidTr="00321AD6">
        <w:trPr>
          <w:cantSplit/>
          <w:jc w:val="center"/>
          <w:ins w:id="51" w:author="hyun" w:date="2019-03-17T21:02:00Z"/>
        </w:trPr>
        <w:tc>
          <w:tcPr>
            <w:tcW w:w="7560" w:type="dxa"/>
          </w:tcPr>
          <w:p w14:paraId="3C6D2FDD" w14:textId="77777777" w:rsidR="006B4B97" w:rsidRPr="00EF188F" w:rsidRDefault="006B4B97" w:rsidP="00321AD6">
            <w:pPr>
              <w:pStyle w:val="tablesyntax"/>
              <w:keepNext w:val="0"/>
              <w:keepLines w:val="0"/>
              <w:spacing w:before="20" w:after="40"/>
              <w:rPr>
                <w:ins w:id="52" w:author="hyun" w:date="2019-03-17T21:02:00Z"/>
                <w:b/>
                <w:bCs/>
                <w:noProof/>
                <w:szCs w:val="22"/>
                <w:lang w:val="en-CA"/>
              </w:rPr>
            </w:pPr>
            <w:ins w:id="53" w:author="hyun" w:date="2019-03-17T21:02:00Z">
              <w:r w:rsidRPr="00EF188F">
                <w:rPr>
                  <w:b/>
                  <w:bCs/>
                  <w:noProof/>
                  <w:szCs w:val="22"/>
                  <w:lang w:val="en-CA"/>
                </w:rPr>
                <w:tab/>
              </w:r>
              <w:r w:rsidRPr="00EF188F">
                <w:rPr>
                  <w:b/>
                  <w:bCs/>
                  <w:noProof/>
                  <w:szCs w:val="22"/>
                  <w:lang w:val="en-CA"/>
                </w:rPr>
                <w:tab/>
                <w:t>sps_sbtmvp_enabled_flag</w:t>
              </w:r>
            </w:ins>
          </w:p>
        </w:tc>
        <w:tc>
          <w:tcPr>
            <w:tcW w:w="1354" w:type="dxa"/>
          </w:tcPr>
          <w:p w14:paraId="43D1F6BE" w14:textId="77777777" w:rsidR="006B4B97" w:rsidRPr="00EF188F" w:rsidRDefault="006B4B97" w:rsidP="00321AD6">
            <w:pPr>
              <w:pStyle w:val="tablecell"/>
              <w:keepNext w:val="0"/>
              <w:keepLines w:val="0"/>
              <w:spacing w:before="20" w:after="40"/>
              <w:jc w:val="center"/>
              <w:rPr>
                <w:ins w:id="54" w:author="hyun" w:date="2019-03-17T21:02:00Z"/>
                <w:noProof/>
                <w:szCs w:val="22"/>
                <w:lang w:val="en-CA"/>
              </w:rPr>
            </w:pPr>
            <w:ins w:id="55" w:author="hyun" w:date="2019-03-17T21:02:00Z">
              <w:r w:rsidRPr="00EF188F">
                <w:rPr>
                  <w:noProof/>
                  <w:szCs w:val="22"/>
                  <w:lang w:val="en-CA"/>
                </w:rPr>
                <w:t>u(1)</w:t>
              </w:r>
            </w:ins>
          </w:p>
        </w:tc>
      </w:tr>
      <w:tr w:rsidR="006B4B97" w:rsidRPr="00D54FB8" w14:paraId="6A646F74" w14:textId="77777777" w:rsidTr="00321AD6">
        <w:trPr>
          <w:cantSplit/>
          <w:jc w:val="center"/>
          <w:ins w:id="56" w:author="hyun" w:date="2019-03-17T21:02:00Z"/>
        </w:trPr>
        <w:tc>
          <w:tcPr>
            <w:tcW w:w="7560" w:type="dxa"/>
          </w:tcPr>
          <w:p w14:paraId="6A0566BC" w14:textId="77777777" w:rsidR="006B4B97" w:rsidRPr="00EF188F" w:rsidRDefault="006B4B97" w:rsidP="00321AD6">
            <w:pPr>
              <w:pStyle w:val="tablesyntax"/>
              <w:keepNext w:val="0"/>
              <w:keepLines w:val="0"/>
              <w:spacing w:before="20" w:after="40"/>
              <w:rPr>
                <w:ins w:id="57" w:author="hyun" w:date="2019-03-17T21:02:00Z"/>
                <w:b/>
                <w:bCs/>
                <w:noProof/>
                <w:szCs w:val="22"/>
                <w:lang w:val="en-CA"/>
              </w:rPr>
            </w:pPr>
            <w:ins w:id="58" w:author="hyun" w:date="2019-03-17T21:02:00Z">
              <w:r w:rsidRPr="00EF188F">
                <w:rPr>
                  <w:b/>
                  <w:noProof/>
                  <w:szCs w:val="22"/>
                  <w:lang w:val="en-CA" w:eastAsia="ko-KR"/>
                </w:rPr>
                <w:tab/>
                <w:t>sps_amvr_enabled_flag</w:t>
              </w:r>
            </w:ins>
          </w:p>
        </w:tc>
        <w:tc>
          <w:tcPr>
            <w:tcW w:w="1354" w:type="dxa"/>
          </w:tcPr>
          <w:p w14:paraId="6C433C12" w14:textId="77777777" w:rsidR="006B4B97" w:rsidRPr="00EF188F" w:rsidRDefault="006B4B97" w:rsidP="00321AD6">
            <w:pPr>
              <w:pStyle w:val="tablecell"/>
              <w:keepNext w:val="0"/>
              <w:keepLines w:val="0"/>
              <w:spacing w:before="20" w:after="40"/>
              <w:jc w:val="center"/>
              <w:rPr>
                <w:ins w:id="59" w:author="hyun" w:date="2019-03-17T21:02:00Z"/>
                <w:noProof/>
                <w:szCs w:val="22"/>
                <w:lang w:val="en-CA"/>
              </w:rPr>
            </w:pPr>
            <w:ins w:id="60" w:author="hyun" w:date="2019-03-17T21:02:00Z">
              <w:r w:rsidRPr="00EF188F">
                <w:rPr>
                  <w:noProof/>
                  <w:szCs w:val="22"/>
                  <w:lang w:val="en-CA"/>
                </w:rPr>
                <w:t>u(1)</w:t>
              </w:r>
            </w:ins>
          </w:p>
        </w:tc>
      </w:tr>
      <w:tr w:rsidR="006B4B97" w:rsidRPr="00D54FB8" w14:paraId="1938A5D7" w14:textId="77777777" w:rsidTr="00321AD6">
        <w:trPr>
          <w:cantSplit/>
          <w:jc w:val="center"/>
          <w:ins w:id="61" w:author="hyun" w:date="2019-03-17T21:02:00Z"/>
        </w:trPr>
        <w:tc>
          <w:tcPr>
            <w:tcW w:w="7560" w:type="dxa"/>
          </w:tcPr>
          <w:p w14:paraId="2A14AB28" w14:textId="77777777" w:rsidR="006B4B97" w:rsidRPr="00EF188F" w:rsidRDefault="006B4B97" w:rsidP="00321AD6">
            <w:pPr>
              <w:pStyle w:val="tablesyntax"/>
              <w:keepNext w:val="0"/>
              <w:keepLines w:val="0"/>
              <w:spacing w:before="20" w:after="40"/>
              <w:rPr>
                <w:ins w:id="62" w:author="hyun" w:date="2019-03-17T21:02:00Z"/>
                <w:b/>
                <w:bCs/>
                <w:noProof/>
                <w:szCs w:val="22"/>
                <w:lang w:val="en-CA"/>
              </w:rPr>
            </w:pPr>
            <w:ins w:id="63" w:author="hyun" w:date="2019-03-17T21:02:00Z">
              <w:r w:rsidRPr="00EF188F">
                <w:rPr>
                  <w:b/>
                  <w:noProof/>
                  <w:szCs w:val="22"/>
                  <w:lang w:val="en-CA" w:eastAsia="ko-KR"/>
                </w:rPr>
                <w:tab/>
                <w:t>sps_bdof_enabled_flag</w:t>
              </w:r>
            </w:ins>
          </w:p>
        </w:tc>
        <w:tc>
          <w:tcPr>
            <w:tcW w:w="1354" w:type="dxa"/>
          </w:tcPr>
          <w:p w14:paraId="75F6D43A" w14:textId="77777777" w:rsidR="006B4B97" w:rsidRPr="00EF188F" w:rsidRDefault="006B4B97" w:rsidP="00321AD6">
            <w:pPr>
              <w:pStyle w:val="tablecell"/>
              <w:keepNext w:val="0"/>
              <w:keepLines w:val="0"/>
              <w:spacing w:before="20" w:after="40"/>
              <w:jc w:val="center"/>
              <w:rPr>
                <w:ins w:id="64" w:author="hyun" w:date="2019-03-17T21:02:00Z"/>
                <w:noProof/>
                <w:szCs w:val="22"/>
                <w:lang w:val="en-CA"/>
              </w:rPr>
            </w:pPr>
            <w:ins w:id="65" w:author="hyun" w:date="2019-03-17T21:02:00Z">
              <w:r w:rsidRPr="00EF188F">
                <w:rPr>
                  <w:noProof/>
                  <w:szCs w:val="22"/>
                  <w:lang w:val="en-CA"/>
                </w:rPr>
                <w:t>u(1)</w:t>
              </w:r>
            </w:ins>
          </w:p>
        </w:tc>
      </w:tr>
      <w:tr w:rsidR="006B4B97" w:rsidRPr="00D54FB8" w14:paraId="19775617" w14:textId="77777777" w:rsidTr="00321AD6">
        <w:trPr>
          <w:cantSplit/>
          <w:jc w:val="center"/>
          <w:ins w:id="66" w:author="hyun" w:date="2019-03-17T21:02:00Z"/>
        </w:trPr>
        <w:tc>
          <w:tcPr>
            <w:tcW w:w="7560" w:type="dxa"/>
          </w:tcPr>
          <w:p w14:paraId="2D3EEAD2" w14:textId="77777777" w:rsidR="006B4B97" w:rsidRPr="00EF188F" w:rsidRDefault="006B4B97" w:rsidP="00321AD6">
            <w:pPr>
              <w:pStyle w:val="tablesyntax"/>
              <w:keepNext w:val="0"/>
              <w:keepLines w:val="0"/>
              <w:spacing w:before="20" w:after="40"/>
              <w:rPr>
                <w:ins w:id="67" w:author="hyun" w:date="2019-03-17T21:02:00Z"/>
                <w:b/>
                <w:bCs/>
                <w:noProof/>
                <w:szCs w:val="22"/>
                <w:lang w:val="en-CA"/>
              </w:rPr>
            </w:pPr>
            <w:ins w:id="68" w:author="hyun" w:date="2019-03-17T21:02:00Z">
              <w:r w:rsidRPr="00EF188F">
                <w:rPr>
                  <w:b/>
                  <w:noProof/>
                  <w:szCs w:val="22"/>
                  <w:lang w:val="en-CA" w:eastAsia="ko-KR"/>
                </w:rPr>
                <w:tab/>
                <w:t>sps_affine_amvr_enabled_flag</w:t>
              </w:r>
            </w:ins>
          </w:p>
        </w:tc>
        <w:tc>
          <w:tcPr>
            <w:tcW w:w="1354" w:type="dxa"/>
          </w:tcPr>
          <w:p w14:paraId="61C3393A" w14:textId="77777777" w:rsidR="006B4B97" w:rsidRPr="00EF188F" w:rsidRDefault="006B4B97" w:rsidP="00321AD6">
            <w:pPr>
              <w:pStyle w:val="tablecell"/>
              <w:keepNext w:val="0"/>
              <w:keepLines w:val="0"/>
              <w:spacing w:before="20" w:after="40"/>
              <w:jc w:val="center"/>
              <w:rPr>
                <w:ins w:id="69" w:author="hyun" w:date="2019-03-17T21:02:00Z"/>
                <w:noProof/>
                <w:szCs w:val="22"/>
                <w:lang w:val="en-CA"/>
              </w:rPr>
            </w:pPr>
            <w:ins w:id="70" w:author="hyun" w:date="2019-03-17T21:02:00Z">
              <w:r w:rsidRPr="00EF188F">
                <w:rPr>
                  <w:noProof/>
                  <w:szCs w:val="22"/>
                  <w:lang w:val="en-CA"/>
                </w:rPr>
                <w:t>u(1)</w:t>
              </w:r>
            </w:ins>
          </w:p>
        </w:tc>
      </w:tr>
      <w:tr w:rsidR="006B4B97" w:rsidRPr="00D54FB8" w14:paraId="68B73F2B" w14:textId="77777777" w:rsidTr="00321AD6">
        <w:trPr>
          <w:cantSplit/>
          <w:jc w:val="center"/>
          <w:ins w:id="71" w:author="hyun" w:date="2019-03-17T21:02:00Z"/>
        </w:trPr>
        <w:tc>
          <w:tcPr>
            <w:tcW w:w="7560" w:type="dxa"/>
          </w:tcPr>
          <w:p w14:paraId="122E790A" w14:textId="77777777" w:rsidR="006B4B97" w:rsidRPr="00EF188F" w:rsidRDefault="006B4B97" w:rsidP="00321AD6">
            <w:pPr>
              <w:pStyle w:val="tablesyntax"/>
              <w:keepNext w:val="0"/>
              <w:keepLines w:val="0"/>
              <w:spacing w:before="20" w:after="40"/>
              <w:rPr>
                <w:ins w:id="72" w:author="hyun" w:date="2019-03-17T21:02:00Z"/>
                <w:b/>
                <w:bCs/>
                <w:noProof/>
                <w:szCs w:val="22"/>
                <w:lang w:val="en-CA"/>
              </w:rPr>
            </w:pPr>
            <w:ins w:id="73" w:author="hyun" w:date="2019-03-17T21:02:00Z">
              <w:r w:rsidRPr="00EF188F">
                <w:rPr>
                  <w:b/>
                  <w:noProof/>
                  <w:szCs w:val="22"/>
                  <w:lang w:val="en-CA" w:eastAsia="ko-KR"/>
                </w:rPr>
                <w:tab/>
                <w:t>sps_dmvr_enabled_flag</w:t>
              </w:r>
            </w:ins>
          </w:p>
        </w:tc>
        <w:tc>
          <w:tcPr>
            <w:tcW w:w="1354" w:type="dxa"/>
          </w:tcPr>
          <w:p w14:paraId="1BE62F74" w14:textId="77777777" w:rsidR="006B4B97" w:rsidRPr="00EF188F" w:rsidRDefault="006B4B97" w:rsidP="00321AD6">
            <w:pPr>
              <w:pStyle w:val="tablecell"/>
              <w:keepNext w:val="0"/>
              <w:keepLines w:val="0"/>
              <w:spacing w:before="20" w:after="40"/>
              <w:jc w:val="center"/>
              <w:rPr>
                <w:ins w:id="74" w:author="hyun" w:date="2019-03-17T21:02:00Z"/>
                <w:noProof/>
                <w:szCs w:val="22"/>
                <w:lang w:val="en-CA"/>
              </w:rPr>
            </w:pPr>
            <w:ins w:id="75" w:author="hyun" w:date="2019-03-17T21:02:00Z">
              <w:r w:rsidRPr="00EF188F">
                <w:rPr>
                  <w:noProof/>
                  <w:szCs w:val="22"/>
                  <w:lang w:val="en-CA"/>
                </w:rPr>
                <w:t>u(1)</w:t>
              </w:r>
            </w:ins>
          </w:p>
        </w:tc>
      </w:tr>
      <w:tr w:rsidR="006B4B97" w:rsidRPr="00D54FB8" w14:paraId="3C70C3B8" w14:textId="77777777" w:rsidTr="00321AD6">
        <w:trPr>
          <w:cantSplit/>
          <w:jc w:val="center"/>
          <w:ins w:id="76" w:author="hyun" w:date="2019-03-17T21:02:00Z"/>
        </w:trPr>
        <w:tc>
          <w:tcPr>
            <w:tcW w:w="7560" w:type="dxa"/>
          </w:tcPr>
          <w:p w14:paraId="58FF4024" w14:textId="77777777" w:rsidR="006B4B97" w:rsidRPr="00EF188F" w:rsidRDefault="006B4B97" w:rsidP="00321AD6">
            <w:pPr>
              <w:pStyle w:val="tablesyntax"/>
              <w:keepNext w:val="0"/>
              <w:keepLines w:val="0"/>
              <w:spacing w:before="20" w:after="40"/>
              <w:ind w:firstLineChars="100" w:firstLine="200"/>
              <w:rPr>
                <w:ins w:id="77" w:author="hyun" w:date="2019-03-17T21:02:00Z"/>
                <w:b/>
                <w:i/>
                <w:noProof/>
                <w:szCs w:val="22"/>
                <w:highlight w:val="cyan"/>
                <w:lang w:val="en-CA" w:eastAsia="ko-KR"/>
              </w:rPr>
            </w:pPr>
            <w:ins w:id="78" w:author="hyun" w:date="2019-03-17T21:02:00Z">
              <w:r w:rsidRPr="00EF188F">
                <w:rPr>
                  <w:b/>
                  <w:noProof/>
                  <w:szCs w:val="22"/>
                  <w:highlight w:val="cyan"/>
                  <w:lang w:val="en-CA" w:eastAsia="ko-KR"/>
                </w:rPr>
                <w:t>sps_smvd_enabled_flag</w:t>
              </w:r>
            </w:ins>
          </w:p>
        </w:tc>
        <w:tc>
          <w:tcPr>
            <w:tcW w:w="1354" w:type="dxa"/>
          </w:tcPr>
          <w:p w14:paraId="534C9804" w14:textId="77777777" w:rsidR="006B4B97" w:rsidRPr="00EF188F" w:rsidRDefault="006B4B97" w:rsidP="00321AD6">
            <w:pPr>
              <w:pStyle w:val="tablecell"/>
              <w:keepNext w:val="0"/>
              <w:keepLines w:val="0"/>
              <w:spacing w:before="20" w:after="40"/>
              <w:jc w:val="center"/>
              <w:rPr>
                <w:ins w:id="79" w:author="hyun" w:date="2019-03-17T21:02:00Z"/>
                <w:noProof/>
                <w:szCs w:val="22"/>
                <w:highlight w:val="cyan"/>
                <w:lang w:val="en-CA"/>
              </w:rPr>
            </w:pPr>
            <w:ins w:id="80" w:author="hyun" w:date="2019-03-17T21:02:00Z">
              <w:r w:rsidRPr="00EF188F">
                <w:rPr>
                  <w:noProof/>
                  <w:szCs w:val="22"/>
                  <w:highlight w:val="cyan"/>
                  <w:lang w:val="en-CA"/>
                </w:rPr>
                <w:t>u(1)</w:t>
              </w:r>
            </w:ins>
          </w:p>
        </w:tc>
      </w:tr>
      <w:tr w:rsidR="006B4B97" w:rsidRPr="00D54FB8" w14:paraId="70324E2A" w14:textId="77777777" w:rsidTr="00321AD6">
        <w:trPr>
          <w:cantSplit/>
          <w:jc w:val="center"/>
          <w:ins w:id="81" w:author="hyun" w:date="2019-03-17T21:02:00Z"/>
        </w:trPr>
        <w:tc>
          <w:tcPr>
            <w:tcW w:w="7560" w:type="dxa"/>
          </w:tcPr>
          <w:p w14:paraId="4D1143C2" w14:textId="77777777" w:rsidR="006B4B97" w:rsidRPr="00EF188F" w:rsidRDefault="006B4B97" w:rsidP="00321AD6">
            <w:pPr>
              <w:pStyle w:val="tablesyntax"/>
              <w:keepNext w:val="0"/>
              <w:keepLines w:val="0"/>
              <w:spacing w:before="20" w:after="40"/>
              <w:rPr>
                <w:ins w:id="82" w:author="hyun" w:date="2019-03-17T21:02:00Z"/>
                <w:b/>
                <w:i/>
                <w:noProof/>
                <w:szCs w:val="22"/>
                <w:highlight w:val="yellow"/>
                <w:lang w:val="en-CA" w:eastAsia="ko-KR"/>
              </w:rPr>
            </w:pPr>
            <w:ins w:id="83" w:author="hyun" w:date="2019-03-17T21:02:00Z">
              <w:r w:rsidRPr="00EF188F">
                <w:rPr>
                  <w:b/>
                  <w:bCs/>
                  <w:noProof/>
                  <w:szCs w:val="22"/>
                  <w:lang w:val="en-CA"/>
                </w:rPr>
                <w:tab/>
                <w:t>sps_cclm_enabled_flag</w:t>
              </w:r>
            </w:ins>
          </w:p>
        </w:tc>
        <w:tc>
          <w:tcPr>
            <w:tcW w:w="1354" w:type="dxa"/>
          </w:tcPr>
          <w:p w14:paraId="2A61421E" w14:textId="77777777" w:rsidR="006B4B97" w:rsidRPr="00EF188F" w:rsidRDefault="006B4B97" w:rsidP="00321AD6">
            <w:pPr>
              <w:pStyle w:val="tablecell"/>
              <w:keepNext w:val="0"/>
              <w:keepLines w:val="0"/>
              <w:spacing w:before="20" w:after="40"/>
              <w:jc w:val="center"/>
              <w:rPr>
                <w:ins w:id="84" w:author="hyun" w:date="2019-03-17T21:02:00Z"/>
                <w:noProof/>
                <w:szCs w:val="22"/>
                <w:lang w:val="en-CA"/>
              </w:rPr>
            </w:pPr>
            <w:ins w:id="85" w:author="hyun" w:date="2019-03-17T21:02:00Z">
              <w:r w:rsidRPr="00EF188F">
                <w:rPr>
                  <w:noProof/>
                  <w:szCs w:val="22"/>
                  <w:lang w:val="en-CA"/>
                </w:rPr>
                <w:t>u(1)</w:t>
              </w:r>
            </w:ins>
          </w:p>
        </w:tc>
      </w:tr>
      <w:tr w:rsidR="006B4B97" w:rsidRPr="00D54FB8" w14:paraId="1C6744CC" w14:textId="77777777" w:rsidTr="00321AD6">
        <w:trPr>
          <w:cantSplit/>
          <w:jc w:val="center"/>
          <w:ins w:id="86" w:author="hyun" w:date="2019-03-17T21:02:00Z"/>
        </w:trPr>
        <w:tc>
          <w:tcPr>
            <w:tcW w:w="7560" w:type="dxa"/>
          </w:tcPr>
          <w:p w14:paraId="54ED9638" w14:textId="77777777" w:rsidR="006B4B97" w:rsidRPr="00EF188F" w:rsidRDefault="006B4B97" w:rsidP="00321AD6">
            <w:pPr>
              <w:pStyle w:val="tablesyntax"/>
              <w:keepNext w:val="0"/>
              <w:keepLines w:val="0"/>
              <w:spacing w:before="20" w:after="40"/>
              <w:rPr>
                <w:ins w:id="87" w:author="hyun" w:date="2019-03-17T21:02:00Z"/>
                <w:b/>
                <w:bCs/>
                <w:noProof/>
                <w:szCs w:val="22"/>
                <w:highlight w:val="yellow"/>
                <w:lang w:val="en-CA"/>
              </w:rPr>
            </w:pPr>
            <w:ins w:id="88" w:author="hyun" w:date="2019-03-17T21:02:00Z">
              <w:r w:rsidRPr="00EF188F">
                <w:rPr>
                  <w:bCs/>
                  <w:noProof/>
                  <w:szCs w:val="22"/>
                  <w:lang w:val="en-CA"/>
                </w:rPr>
                <w:tab/>
                <w:t xml:space="preserve">if( sps_cclm_enabled_flag  &amp;&amp;  </w:t>
              </w:r>
              <w:r w:rsidRPr="00EF188F">
                <w:rPr>
                  <w:noProof/>
                  <w:szCs w:val="22"/>
                  <w:lang w:val="en-CA"/>
                </w:rPr>
                <w:t>chroma_format_idc  = =  1</w:t>
              </w:r>
              <w:r w:rsidRPr="00EF188F">
                <w:rPr>
                  <w:bCs/>
                  <w:noProof/>
                  <w:szCs w:val="22"/>
                  <w:lang w:val="en-CA"/>
                </w:rPr>
                <w:t> )</w:t>
              </w:r>
            </w:ins>
          </w:p>
        </w:tc>
        <w:tc>
          <w:tcPr>
            <w:tcW w:w="1354" w:type="dxa"/>
          </w:tcPr>
          <w:p w14:paraId="39A8D103" w14:textId="77777777" w:rsidR="006B4B97" w:rsidRPr="00EF188F" w:rsidRDefault="006B4B97" w:rsidP="00321AD6">
            <w:pPr>
              <w:pStyle w:val="tablecell"/>
              <w:keepNext w:val="0"/>
              <w:keepLines w:val="0"/>
              <w:spacing w:before="20" w:after="40"/>
              <w:jc w:val="center"/>
              <w:rPr>
                <w:ins w:id="89" w:author="hyun" w:date="2019-03-17T21:02:00Z"/>
                <w:noProof/>
                <w:szCs w:val="22"/>
                <w:highlight w:val="yellow"/>
                <w:lang w:val="en-CA"/>
              </w:rPr>
            </w:pPr>
          </w:p>
        </w:tc>
      </w:tr>
      <w:tr w:rsidR="006B4B97" w:rsidRPr="00D54FB8" w14:paraId="4ED6BAA6" w14:textId="77777777" w:rsidTr="00321AD6">
        <w:trPr>
          <w:cantSplit/>
          <w:jc w:val="center"/>
          <w:ins w:id="90" w:author="hyun" w:date="2019-03-17T21:02:00Z"/>
        </w:trPr>
        <w:tc>
          <w:tcPr>
            <w:tcW w:w="7560" w:type="dxa"/>
          </w:tcPr>
          <w:p w14:paraId="40C6FE61" w14:textId="77777777" w:rsidR="006B4B97" w:rsidRPr="00EF188F" w:rsidRDefault="006B4B97" w:rsidP="00321AD6">
            <w:pPr>
              <w:pStyle w:val="tablesyntax"/>
              <w:keepNext w:val="0"/>
              <w:keepLines w:val="0"/>
              <w:spacing w:before="20" w:after="40"/>
              <w:rPr>
                <w:ins w:id="91" w:author="hyun" w:date="2019-03-17T21:02:00Z"/>
                <w:b/>
                <w:bCs/>
                <w:noProof/>
                <w:szCs w:val="22"/>
                <w:lang w:val="en-CA"/>
              </w:rPr>
            </w:pPr>
            <w:ins w:id="92" w:author="hyun" w:date="2019-03-17T21:02:00Z">
              <w:r w:rsidRPr="00EF188F">
                <w:rPr>
                  <w:b/>
                  <w:bCs/>
                  <w:noProof/>
                  <w:szCs w:val="22"/>
                  <w:lang w:val="en-CA"/>
                </w:rPr>
                <w:tab/>
              </w:r>
              <w:r w:rsidRPr="00EF188F">
                <w:rPr>
                  <w:b/>
                  <w:bCs/>
                  <w:noProof/>
                  <w:szCs w:val="22"/>
                  <w:lang w:val="en-CA"/>
                </w:rPr>
                <w:tab/>
                <w:t>sps_cclm_colocated_chroma_flag</w:t>
              </w:r>
            </w:ins>
          </w:p>
        </w:tc>
        <w:tc>
          <w:tcPr>
            <w:tcW w:w="1354" w:type="dxa"/>
          </w:tcPr>
          <w:p w14:paraId="2D19B8E3" w14:textId="77777777" w:rsidR="006B4B97" w:rsidRPr="00EF188F" w:rsidRDefault="006B4B97" w:rsidP="00321AD6">
            <w:pPr>
              <w:pStyle w:val="tablecell"/>
              <w:keepNext w:val="0"/>
              <w:keepLines w:val="0"/>
              <w:spacing w:before="20" w:after="40"/>
              <w:jc w:val="center"/>
              <w:rPr>
                <w:ins w:id="93" w:author="hyun" w:date="2019-03-17T21:02:00Z"/>
                <w:noProof/>
                <w:szCs w:val="22"/>
                <w:lang w:val="en-CA"/>
              </w:rPr>
            </w:pPr>
            <w:ins w:id="94" w:author="hyun" w:date="2019-03-17T21:02:00Z">
              <w:r w:rsidRPr="00EF188F">
                <w:rPr>
                  <w:noProof/>
                  <w:szCs w:val="22"/>
                  <w:lang w:val="en-CA"/>
                </w:rPr>
                <w:t>u(1)</w:t>
              </w:r>
            </w:ins>
          </w:p>
        </w:tc>
      </w:tr>
      <w:tr w:rsidR="006B4B97" w:rsidRPr="00D54FB8" w14:paraId="485FE6E2" w14:textId="77777777" w:rsidTr="00321AD6">
        <w:trPr>
          <w:cantSplit/>
          <w:jc w:val="center"/>
          <w:ins w:id="95" w:author="hyun" w:date="2019-03-17T21:02:00Z"/>
        </w:trPr>
        <w:tc>
          <w:tcPr>
            <w:tcW w:w="7560" w:type="dxa"/>
          </w:tcPr>
          <w:p w14:paraId="1EC35882" w14:textId="77777777" w:rsidR="006B4B97" w:rsidRPr="00EF188F" w:rsidRDefault="006B4B97" w:rsidP="00321AD6">
            <w:pPr>
              <w:pStyle w:val="tablesyntax"/>
              <w:spacing w:before="20" w:after="40"/>
              <w:rPr>
                <w:ins w:id="96" w:author="hyun" w:date="2019-03-17T21:02:00Z"/>
                <w:b/>
                <w:bCs/>
                <w:noProof/>
                <w:szCs w:val="22"/>
                <w:lang w:val="en-CA"/>
              </w:rPr>
            </w:pPr>
            <w:ins w:id="97" w:author="hyun" w:date="2019-03-17T21:02:00Z">
              <w:r w:rsidRPr="00EF188F">
                <w:rPr>
                  <w:b/>
                  <w:bCs/>
                  <w:noProof/>
                  <w:szCs w:val="22"/>
                  <w:lang w:val="en-CA"/>
                </w:rPr>
                <w:tab/>
                <w:t>sps_mts_enabled_flag</w:t>
              </w:r>
            </w:ins>
          </w:p>
        </w:tc>
        <w:tc>
          <w:tcPr>
            <w:tcW w:w="1354" w:type="dxa"/>
          </w:tcPr>
          <w:p w14:paraId="472743C6" w14:textId="77777777" w:rsidR="006B4B97" w:rsidRPr="00EF188F" w:rsidRDefault="006B4B97" w:rsidP="00321AD6">
            <w:pPr>
              <w:pStyle w:val="tablecell"/>
              <w:keepNext w:val="0"/>
              <w:keepLines w:val="0"/>
              <w:spacing w:before="20" w:after="40"/>
              <w:jc w:val="center"/>
              <w:rPr>
                <w:ins w:id="98" w:author="hyun" w:date="2019-03-17T21:02:00Z"/>
                <w:noProof/>
                <w:szCs w:val="22"/>
                <w:lang w:val="en-CA"/>
              </w:rPr>
            </w:pPr>
            <w:ins w:id="99" w:author="hyun" w:date="2019-03-17T21:02:00Z">
              <w:r w:rsidRPr="00EF188F">
                <w:rPr>
                  <w:noProof/>
                  <w:szCs w:val="22"/>
                  <w:lang w:val="en-CA"/>
                </w:rPr>
                <w:t>u(1)</w:t>
              </w:r>
            </w:ins>
          </w:p>
        </w:tc>
      </w:tr>
      <w:tr w:rsidR="006B4B97" w:rsidRPr="00D54FB8" w14:paraId="1423BED3" w14:textId="77777777" w:rsidTr="00321AD6">
        <w:trPr>
          <w:cantSplit/>
          <w:jc w:val="center"/>
          <w:ins w:id="100" w:author="hyun" w:date="2019-03-17T21:02:00Z"/>
        </w:trPr>
        <w:tc>
          <w:tcPr>
            <w:tcW w:w="7560" w:type="dxa"/>
          </w:tcPr>
          <w:p w14:paraId="222951C8" w14:textId="77777777" w:rsidR="006B4B97" w:rsidRPr="00EF188F" w:rsidRDefault="006B4B97" w:rsidP="00321AD6">
            <w:pPr>
              <w:pStyle w:val="tablesyntax"/>
              <w:keepNext w:val="0"/>
              <w:keepLines w:val="0"/>
              <w:spacing w:before="20" w:after="40"/>
              <w:rPr>
                <w:ins w:id="101" w:author="hyun" w:date="2019-03-17T21:02:00Z"/>
                <w:bCs/>
                <w:noProof/>
                <w:szCs w:val="22"/>
                <w:lang w:val="en-CA"/>
              </w:rPr>
            </w:pPr>
            <w:ins w:id="102" w:author="hyun" w:date="2019-03-17T21:02:00Z">
              <w:r w:rsidRPr="00EF188F">
                <w:rPr>
                  <w:bCs/>
                  <w:noProof/>
                  <w:szCs w:val="22"/>
                  <w:lang w:val="en-CA"/>
                </w:rPr>
                <w:tab/>
              </w:r>
              <w:r w:rsidRPr="00EF188F">
                <w:rPr>
                  <w:bCs/>
                  <w:noProof/>
                  <w:szCs w:val="22"/>
                  <w:lang w:val="en-CA"/>
                </w:rPr>
                <w:tab/>
              </w:r>
              <w:r w:rsidRPr="00EF188F">
                <w:rPr>
                  <w:b/>
                  <w:bCs/>
                  <w:noProof/>
                  <w:szCs w:val="22"/>
                  <w:lang w:val="en-CA"/>
                </w:rPr>
                <w:t>sps_num_ladf_intervals_minus2</w:t>
              </w:r>
            </w:ins>
          </w:p>
        </w:tc>
        <w:tc>
          <w:tcPr>
            <w:tcW w:w="1354" w:type="dxa"/>
          </w:tcPr>
          <w:p w14:paraId="26332BCB" w14:textId="77777777" w:rsidR="006B4B97" w:rsidRPr="00EF188F" w:rsidRDefault="006B4B97" w:rsidP="00321AD6">
            <w:pPr>
              <w:pStyle w:val="tablecell"/>
              <w:keepNext w:val="0"/>
              <w:keepLines w:val="0"/>
              <w:spacing w:before="20" w:after="40"/>
              <w:jc w:val="center"/>
              <w:rPr>
                <w:ins w:id="103" w:author="hyun" w:date="2019-03-17T21:02:00Z"/>
                <w:noProof/>
                <w:szCs w:val="22"/>
                <w:lang w:val="en-CA"/>
              </w:rPr>
            </w:pPr>
            <w:ins w:id="104" w:author="hyun" w:date="2019-03-17T21:02:00Z">
              <w:r w:rsidRPr="00EF188F">
                <w:rPr>
                  <w:noProof/>
                  <w:szCs w:val="22"/>
                  <w:lang w:val="en-CA"/>
                </w:rPr>
                <w:t>u(2)</w:t>
              </w:r>
            </w:ins>
          </w:p>
        </w:tc>
      </w:tr>
      <w:tr w:rsidR="006B4B97" w:rsidRPr="00D54FB8" w14:paraId="36D9FC56" w14:textId="77777777" w:rsidTr="00321AD6">
        <w:trPr>
          <w:cantSplit/>
          <w:jc w:val="center"/>
          <w:ins w:id="105" w:author="hyun" w:date="2019-03-17T21:02:00Z"/>
        </w:trPr>
        <w:tc>
          <w:tcPr>
            <w:tcW w:w="7560" w:type="dxa"/>
          </w:tcPr>
          <w:p w14:paraId="3A5C6158" w14:textId="77777777" w:rsidR="006B4B97" w:rsidRPr="00EF188F" w:rsidRDefault="006B4B97" w:rsidP="00321AD6">
            <w:pPr>
              <w:pStyle w:val="tablesyntax"/>
              <w:keepNext w:val="0"/>
              <w:keepLines w:val="0"/>
              <w:spacing w:before="20" w:after="40"/>
              <w:rPr>
                <w:ins w:id="106" w:author="hyun" w:date="2019-03-17T21:02:00Z"/>
                <w:b/>
                <w:bCs/>
                <w:noProof/>
                <w:szCs w:val="22"/>
                <w:lang w:val="en-CA"/>
              </w:rPr>
            </w:pPr>
            <w:ins w:id="107" w:author="hyun" w:date="2019-03-17T21:02:00Z">
              <w:r w:rsidRPr="00EF188F">
                <w:rPr>
                  <w:bCs/>
                  <w:noProof/>
                  <w:szCs w:val="22"/>
                  <w:lang w:val="en-CA"/>
                </w:rPr>
                <w:t>…</w:t>
              </w:r>
            </w:ins>
          </w:p>
        </w:tc>
        <w:tc>
          <w:tcPr>
            <w:tcW w:w="1354" w:type="dxa"/>
          </w:tcPr>
          <w:p w14:paraId="050F4BC2" w14:textId="77777777" w:rsidR="006B4B97" w:rsidRPr="00EF188F" w:rsidRDefault="006B4B97" w:rsidP="00321AD6">
            <w:pPr>
              <w:pStyle w:val="tablecell"/>
              <w:keepNext w:val="0"/>
              <w:keepLines w:val="0"/>
              <w:spacing w:before="20" w:after="40"/>
              <w:jc w:val="center"/>
              <w:rPr>
                <w:ins w:id="108" w:author="hyun" w:date="2019-03-17T21:02:00Z"/>
                <w:noProof/>
                <w:szCs w:val="22"/>
                <w:lang w:val="en-CA"/>
              </w:rPr>
            </w:pPr>
          </w:p>
        </w:tc>
      </w:tr>
      <w:tr w:rsidR="006B4B97" w:rsidRPr="00D54FB8" w14:paraId="4621ED0C" w14:textId="77777777" w:rsidTr="00321AD6">
        <w:trPr>
          <w:cantSplit/>
          <w:jc w:val="center"/>
          <w:ins w:id="109" w:author="hyun" w:date="2019-03-17T21:02:00Z"/>
        </w:trPr>
        <w:tc>
          <w:tcPr>
            <w:tcW w:w="7560" w:type="dxa"/>
          </w:tcPr>
          <w:p w14:paraId="63B2452F" w14:textId="77777777" w:rsidR="006B4B97" w:rsidRPr="00EF188F" w:rsidRDefault="006B4B97" w:rsidP="00321AD6">
            <w:pPr>
              <w:pStyle w:val="tablesyntax"/>
              <w:keepNext w:val="0"/>
              <w:keepLines w:val="0"/>
              <w:spacing w:before="20" w:after="40"/>
              <w:rPr>
                <w:ins w:id="110" w:author="hyun" w:date="2019-03-17T21:02:00Z"/>
                <w:bCs/>
                <w:noProof/>
                <w:szCs w:val="22"/>
                <w:lang w:val="en-CA"/>
              </w:rPr>
            </w:pPr>
            <w:ins w:id="111" w:author="hyun" w:date="2019-03-17T21:02:00Z">
              <w:r w:rsidRPr="00EF188F">
                <w:rPr>
                  <w:bCs/>
                  <w:noProof/>
                  <w:szCs w:val="22"/>
                  <w:lang w:val="en-CA"/>
                </w:rPr>
                <w:t>}</w:t>
              </w:r>
            </w:ins>
          </w:p>
        </w:tc>
        <w:tc>
          <w:tcPr>
            <w:tcW w:w="1354" w:type="dxa"/>
          </w:tcPr>
          <w:p w14:paraId="49150307" w14:textId="77777777" w:rsidR="006B4B97" w:rsidRPr="00EF188F" w:rsidRDefault="006B4B97" w:rsidP="00321AD6">
            <w:pPr>
              <w:pStyle w:val="tablecell"/>
              <w:keepNext w:val="0"/>
              <w:keepLines w:val="0"/>
              <w:spacing w:before="20" w:after="40"/>
              <w:jc w:val="center"/>
              <w:rPr>
                <w:ins w:id="112" w:author="hyun" w:date="2019-03-17T21:02:00Z"/>
                <w:noProof/>
                <w:szCs w:val="22"/>
                <w:lang w:val="en-CA"/>
              </w:rPr>
            </w:pPr>
          </w:p>
        </w:tc>
      </w:tr>
      <w:tr w:rsidR="006B4B97" w:rsidRPr="00D54FB8" w14:paraId="6395724F" w14:textId="77777777" w:rsidTr="00321AD6">
        <w:trPr>
          <w:cantSplit/>
          <w:jc w:val="center"/>
          <w:ins w:id="113" w:author="hyun" w:date="2019-03-17T21:02:00Z"/>
        </w:trPr>
        <w:tc>
          <w:tcPr>
            <w:tcW w:w="7560" w:type="dxa"/>
          </w:tcPr>
          <w:p w14:paraId="1E8FC678" w14:textId="77777777" w:rsidR="006B4B97" w:rsidRPr="00EF188F" w:rsidRDefault="006B4B97" w:rsidP="00321AD6">
            <w:pPr>
              <w:pStyle w:val="tablesyntax"/>
              <w:keepNext w:val="0"/>
              <w:keepLines w:val="0"/>
              <w:spacing w:before="20" w:after="40"/>
              <w:rPr>
                <w:ins w:id="114" w:author="hyun" w:date="2019-03-17T21:02:00Z"/>
                <w:bCs/>
                <w:noProof/>
                <w:szCs w:val="22"/>
                <w:lang w:val="en-CA"/>
              </w:rPr>
            </w:pPr>
          </w:p>
        </w:tc>
        <w:tc>
          <w:tcPr>
            <w:tcW w:w="1354" w:type="dxa"/>
          </w:tcPr>
          <w:p w14:paraId="0CBDACA8" w14:textId="77777777" w:rsidR="006B4B97" w:rsidRPr="00EF188F" w:rsidRDefault="006B4B97" w:rsidP="00321AD6">
            <w:pPr>
              <w:pStyle w:val="tablecell"/>
              <w:keepNext w:val="0"/>
              <w:keepLines w:val="0"/>
              <w:spacing w:before="20" w:after="40"/>
              <w:jc w:val="center"/>
              <w:rPr>
                <w:ins w:id="115" w:author="hyun" w:date="2019-03-17T21:02:00Z"/>
                <w:noProof/>
                <w:szCs w:val="22"/>
                <w:lang w:val="en-CA"/>
              </w:rPr>
            </w:pPr>
          </w:p>
        </w:tc>
      </w:tr>
    </w:tbl>
    <w:p w14:paraId="774F3343" w14:textId="77777777" w:rsidR="006B4B97" w:rsidRPr="000C273F" w:rsidRDefault="006B4B97" w:rsidP="006B4B97">
      <w:pPr>
        <w:rPr>
          <w:ins w:id="116" w:author="hyun" w:date="2019-03-17T21:02:00Z"/>
          <w:noProof/>
          <w:color w:val="000000" w:themeColor="text1"/>
          <w:sz w:val="20"/>
          <w:lang w:val="en-CA"/>
        </w:rPr>
      </w:pPr>
      <w:ins w:id="117" w:author="hyun" w:date="2019-03-17T21:02:00Z">
        <w:r>
          <w:rPr>
            <w:b/>
            <w:noProof/>
            <w:color w:val="000000" w:themeColor="text1"/>
            <w:sz w:val="20"/>
            <w:highlight w:val="cyan"/>
            <w:lang w:val="en-CA"/>
          </w:rPr>
          <w:t>sps_</w:t>
        </w:r>
        <w:r w:rsidRPr="000C273F">
          <w:rPr>
            <w:b/>
            <w:noProof/>
            <w:color w:val="000000" w:themeColor="text1"/>
            <w:sz w:val="20"/>
            <w:highlight w:val="cyan"/>
            <w:lang w:val="en-CA"/>
          </w:rPr>
          <w:t xml:space="preserve">smvd_enabled_flag </w:t>
        </w:r>
        <w:r w:rsidRPr="000C273F">
          <w:rPr>
            <w:noProof/>
            <w:color w:val="000000" w:themeColor="text1"/>
            <w:sz w:val="20"/>
            <w:highlight w:val="cyan"/>
            <w:lang w:val="en-CA"/>
          </w:rPr>
          <w:t>equal to 1 specifies that the symmetric motion vector difference is enabled. sps_smvd_enabled_flag equal to 0 specifies that the symmetric motion vector difference is disable.</w:t>
        </w:r>
      </w:ins>
    </w:p>
    <w:p w14:paraId="346E8721" w14:textId="77777777" w:rsidR="006B4B97" w:rsidRPr="000C273F" w:rsidRDefault="006B4B97" w:rsidP="006B4B97">
      <w:pPr>
        <w:pStyle w:val="3"/>
        <w:rPr>
          <w:ins w:id="118" w:author="hyun" w:date="2019-03-17T21:02:00Z"/>
          <w:noProof/>
          <w:sz w:val="22"/>
          <w:highlight w:val="cyan"/>
          <w:lang w:val="en-CA"/>
        </w:rPr>
      </w:pPr>
      <w:bookmarkStart w:id="119" w:name="_Toc311216751"/>
      <w:bookmarkStart w:id="120" w:name="_Toc317198720"/>
      <w:bookmarkStart w:id="121" w:name="_Toc415475833"/>
      <w:bookmarkStart w:id="122" w:name="_Toc423599108"/>
      <w:bookmarkStart w:id="123" w:name="_Toc423601612"/>
      <w:bookmarkStart w:id="124" w:name="_Toc501130165"/>
      <w:bookmarkStart w:id="125" w:name="_Toc510795088"/>
      <w:bookmarkStart w:id="126" w:name="_Toc2812944"/>
      <w:ins w:id="127" w:author="hyun" w:date="2019-03-17T21:02:00Z">
        <w:r w:rsidRPr="000C273F">
          <w:rPr>
            <w:noProof/>
            <w:sz w:val="22"/>
            <w:highlight w:val="cyan"/>
            <w:lang w:val="en-CA"/>
          </w:rPr>
          <w:t>Tile group header syntax</w:t>
        </w:r>
        <w:bookmarkEnd w:id="119"/>
        <w:bookmarkEnd w:id="120"/>
        <w:bookmarkEnd w:id="121"/>
        <w:bookmarkEnd w:id="122"/>
        <w:bookmarkEnd w:id="123"/>
        <w:bookmarkEnd w:id="124"/>
        <w:bookmarkEnd w:id="125"/>
        <w:bookmarkEnd w:id="126"/>
      </w:ins>
    </w:p>
    <w:p w14:paraId="0F42C526" w14:textId="77777777" w:rsidR="006B4B97" w:rsidRPr="000C273F" w:rsidRDefault="006B4B97" w:rsidP="006B4B97">
      <w:pPr>
        <w:pStyle w:val="4"/>
        <w:rPr>
          <w:ins w:id="128" w:author="hyun" w:date="2019-03-17T21:02:00Z"/>
          <w:noProof/>
          <w:sz w:val="22"/>
          <w:highlight w:val="cyan"/>
          <w:lang w:val="en-CA"/>
        </w:rPr>
      </w:pPr>
      <w:ins w:id="129" w:author="hyun" w:date="2019-03-17T21:02:00Z">
        <w:r w:rsidRPr="000C273F">
          <w:rPr>
            <w:noProof/>
            <w:sz w:val="22"/>
            <w:highlight w:val="cyan"/>
            <w:lang w:val="en-CA"/>
          </w:rPr>
          <w:t>General tile group header syntax</w:t>
        </w:r>
      </w:ins>
    </w:p>
    <w:p w14:paraId="0F91F336" w14:textId="77777777" w:rsidR="006B4B97" w:rsidRDefault="006B4B97" w:rsidP="006B4B97">
      <w:pPr>
        <w:rPr>
          <w:ins w:id="130" w:author="hyun" w:date="2019-03-17T21:02:00Z"/>
          <w:color w:val="0000FF"/>
          <w:lang w:val="en-CA" w:eastAsia="ko-KR"/>
        </w:rPr>
      </w:pP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0"/>
        <w:gridCol w:w="1354"/>
      </w:tblGrid>
      <w:tr w:rsidR="006B4B97" w:rsidRPr="00D54FB8" w14:paraId="028E72B2" w14:textId="77777777" w:rsidTr="00321AD6">
        <w:trPr>
          <w:cantSplit/>
          <w:jc w:val="center"/>
          <w:ins w:id="131" w:author="hyun" w:date="2019-03-17T21:02:00Z"/>
        </w:trPr>
        <w:tc>
          <w:tcPr>
            <w:tcW w:w="7560" w:type="dxa"/>
          </w:tcPr>
          <w:p w14:paraId="6D2C1F21"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32" w:author="hyun" w:date="2019-03-17T21:02:00Z"/>
                <w:rFonts w:eastAsia="맑은 고딕"/>
                <w:noProof/>
                <w:sz w:val="20"/>
                <w:lang w:val="en-CA"/>
              </w:rPr>
            </w:pPr>
            <w:ins w:id="133" w:author="hyun" w:date="2019-03-17T21:02:00Z">
              <w:r w:rsidRPr="000C273F">
                <w:rPr>
                  <w:rFonts w:eastAsia="맑은 고딕"/>
                  <w:noProof/>
                  <w:sz w:val="20"/>
                  <w:lang w:val="en-CA"/>
                </w:rPr>
                <w:t>tile_group_header( ) {</w:t>
              </w:r>
            </w:ins>
          </w:p>
        </w:tc>
        <w:tc>
          <w:tcPr>
            <w:tcW w:w="1354" w:type="dxa"/>
          </w:tcPr>
          <w:p w14:paraId="50B31DE3" w14:textId="77777777" w:rsidR="006B4B97" w:rsidRPr="000C273F" w:rsidRDefault="006B4B97" w:rsidP="00321AD6">
            <w:pPr>
              <w:spacing w:before="20" w:after="40"/>
              <w:jc w:val="center"/>
              <w:rPr>
                <w:ins w:id="134" w:author="hyun" w:date="2019-03-17T21:02:00Z"/>
                <w:rFonts w:eastAsia="맑은 고딕"/>
                <w:bCs/>
                <w:noProof/>
                <w:sz w:val="20"/>
                <w:lang w:val="en-CA"/>
              </w:rPr>
            </w:pPr>
            <w:ins w:id="135" w:author="hyun" w:date="2019-03-17T21:02:00Z">
              <w:r w:rsidRPr="000C273F">
                <w:rPr>
                  <w:rFonts w:eastAsia="맑은 고딕"/>
                  <w:b/>
                  <w:bCs/>
                  <w:noProof/>
                  <w:sz w:val="20"/>
                  <w:lang w:val="en-CA"/>
                </w:rPr>
                <w:t>Descriptor</w:t>
              </w:r>
            </w:ins>
          </w:p>
        </w:tc>
      </w:tr>
      <w:tr w:rsidR="006B4B97" w:rsidRPr="00D54FB8" w14:paraId="6643E5F2" w14:textId="77777777" w:rsidTr="00321AD6">
        <w:trPr>
          <w:cantSplit/>
          <w:jc w:val="center"/>
          <w:ins w:id="136" w:author="hyun" w:date="2019-03-17T21:02:00Z"/>
        </w:trPr>
        <w:tc>
          <w:tcPr>
            <w:tcW w:w="7560" w:type="dxa"/>
          </w:tcPr>
          <w:p w14:paraId="2DD2D95A"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37" w:author="hyun" w:date="2019-03-17T21:02:00Z"/>
                <w:rFonts w:eastAsia="맑은 고딕"/>
                <w:noProof/>
                <w:sz w:val="20"/>
                <w:lang w:val="en-CA"/>
              </w:rPr>
            </w:pPr>
            <w:ins w:id="138" w:author="hyun" w:date="2019-03-17T21:02:00Z">
              <w:r w:rsidRPr="000C273F">
                <w:rPr>
                  <w:rFonts w:eastAsia="맑은 고딕"/>
                  <w:noProof/>
                  <w:sz w:val="20"/>
                  <w:lang w:val="en-CA"/>
                </w:rPr>
                <w:t>…</w:t>
              </w:r>
            </w:ins>
          </w:p>
        </w:tc>
        <w:tc>
          <w:tcPr>
            <w:tcW w:w="1354" w:type="dxa"/>
          </w:tcPr>
          <w:p w14:paraId="0CE91E81" w14:textId="77777777" w:rsidR="006B4B97" w:rsidRPr="000C273F" w:rsidRDefault="006B4B97" w:rsidP="00321AD6">
            <w:pPr>
              <w:spacing w:before="20" w:after="40"/>
              <w:jc w:val="center"/>
              <w:rPr>
                <w:ins w:id="139" w:author="hyun" w:date="2019-03-17T21:02:00Z"/>
                <w:rFonts w:eastAsia="맑은 고딕"/>
                <w:bCs/>
                <w:noProof/>
                <w:sz w:val="20"/>
                <w:lang w:val="en-CA"/>
              </w:rPr>
            </w:pPr>
          </w:p>
        </w:tc>
      </w:tr>
      <w:tr w:rsidR="006B4B97" w:rsidRPr="00D54FB8" w14:paraId="7C06C496" w14:textId="77777777" w:rsidTr="00321AD6">
        <w:trPr>
          <w:cantSplit/>
          <w:jc w:val="center"/>
          <w:ins w:id="140" w:author="hyun" w:date="2019-03-17T21:02:00Z"/>
        </w:trPr>
        <w:tc>
          <w:tcPr>
            <w:tcW w:w="7560" w:type="dxa"/>
          </w:tcPr>
          <w:p w14:paraId="55D95FC3"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41" w:author="hyun" w:date="2019-03-17T21:02:00Z"/>
                <w:rFonts w:eastAsia="맑은 고딕"/>
                <w:noProof/>
                <w:sz w:val="20"/>
                <w:lang w:val="en-CA" w:eastAsia="ko-KR"/>
              </w:rPr>
            </w:pPr>
            <w:ins w:id="142" w:author="hyun" w:date="2019-03-17T21:02:00Z">
              <w:r w:rsidRPr="000C273F">
                <w:rPr>
                  <w:rFonts w:eastAsia="맑은 고딕"/>
                  <w:noProof/>
                  <w:sz w:val="20"/>
                  <w:lang w:val="en-CA"/>
                </w:rPr>
                <w:tab/>
              </w:r>
              <w:r w:rsidRPr="000C273F">
                <w:rPr>
                  <w:rFonts w:eastAsia="맑은 고딕"/>
                  <w:noProof/>
                  <w:sz w:val="20"/>
                  <w:lang w:val="en-CA" w:eastAsia="ko-KR"/>
                </w:rPr>
                <w:t xml:space="preserve">if ( </w:t>
              </w:r>
              <w:r w:rsidRPr="000C273F">
                <w:rPr>
                  <w:rFonts w:eastAsia="맑은 고딕"/>
                  <w:noProof/>
                  <w:sz w:val="20"/>
                  <w:lang w:val="en-CA"/>
                </w:rPr>
                <w:t xml:space="preserve">tile_group_type  </w:t>
              </w:r>
              <w:r w:rsidRPr="000C273F">
                <w:rPr>
                  <w:rFonts w:eastAsia="맑은 고딕"/>
                  <w:noProof/>
                  <w:sz w:val="20"/>
                  <w:lang w:val="en-CA" w:eastAsia="ko-KR"/>
                </w:rPr>
                <w:t>!</w:t>
              </w:r>
              <w:r w:rsidRPr="000C273F">
                <w:rPr>
                  <w:rFonts w:eastAsia="맑은 고딕"/>
                  <w:noProof/>
                  <w:sz w:val="20"/>
                  <w:lang w:val="en-CA"/>
                </w:rPr>
                <w:t>=  I ) {</w:t>
              </w:r>
            </w:ins>
          </w:p>
        </w:tc>
        <w:tc>
          <w:tcPr>
            <w:tcW w:w="1354" w:type="dxa"/>
          </w:tcPr>
          <w:p w14:paraId="0F3B966E" w14:textId="77777777" w:rsidR="006B4B97" w:rsidRPr="000C273F" w:rsidRDefault="006B4B97" w:rsidP="00321AD6">
            <w:pPr>
              <w:spacing w:before="20" w:after="40"/>
              <w:jc w:val="center"/>
              <w:rPr>
                <w:ins w:id="143" w:author="hyun" w:date="2019-03-17T21:02:00Z"/>
                <w:rFonts w:eastAsia="맑은 고딕"/>
                <w:bCs/>
                <w:noProof/>
                <w:sz w:val="20"/>
                <w:lang w:val="en-CA"/>
              </w:rPr>
            </w:pPr>
          </w:p>
        </w:tc>
      </w:tr>
      <w:tr w:rsidR="006B4B97" w:rsidRPr="00D54FB8" w14:paraId="283DCD51" w14:textId="77777777" w:rsidTr="00321AD6">
        <w:trPr>
          <w:cantSplit/>
          <w:jc w:val="center"/>
          <w:ins w:id="144" w:author="hyun" w:date="2019-03-17T21:02:00Z"/>
        </w:trPr>
        <w:tc>
          <w:tcPr>
            <w:tcW w:w="7560" w:type="dxa"/>
          </w:tcPr>
          <w:p w14:paraId="2AB0AB66"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45" w:author="hyun" w:date="2019-03-17T21:02:00Z"/>
                <w:rFonts w:eastAsia="맑은 고딕"/>
                <w:noProof/>
                <w:sz w:val="20"/>
                <w:lang w:val="en-CA" w:eastAsia="ko-KR"/>
              </w:rPr>
            </w:pPr>
            <w:ins w:id="146" w:author="hyun" w:date="2019-03-17T21:02:00Z">
              <w:r w:rsidRPr="000C273F">
                <w:rPr>
                  <w:rFonts w:eastAsia="맑은 고딕"/>
                  <w:noProof/>
                  <w:sz w:val="20"/>
                  <w:lang w:val="en-CA"/>
                </w:rPr>
                <w:tab/>
              </w:r>
              <w:r w:rsidRPr="000C273F">
                <w:rPr>
                  <w:rFonts w:eastAsia="맑은 고딕"/>
                  <w:noProof/>
                  <w:sz w:val="20"/>
                  <w:lang w:val="en-CA"/>
                </w:rPr>
                <w:tab/>
                <w:t xml:space="preserve">if( </w:t>
              </w:r>
              <w:r w:rsidRPr="000C273F">
                <w:rPr>
                  <w:rFonts w:eastAsia="맑은 고딕"/>
                  <w:bCs/>
                  <w:noProof/>
                  <w:sz w:val="20"/>
                  <w:lang w:val="en-CA"/>
                </w:rPr>
                <w:t xml:space="preserve">sps_temporal_mvp_enabled_flag </w:t>
              </w:r>
              <w:r w:rsidRPr="000C273F">
                <w:rPr>
                  <w:rFonts w:eastAsia="맑은 고딕"/>
                  <w:noProof/>
                  <w:sz w:val="20"/>
                  <w:lang w:val="en-CA"/>
                </w:rPr>
                <w:t>)</w:t>
              </w:r>
            </w:ins>
          </w:p>
        </w:tc>
        <w:tc>
          <w:tcPr>
            <w:tcW w:w="1354" w:type="dxa"/>
          </w:tcPr>
          <w:p w14:paraId="56AC3A1A" w14:textId="77777777" w:rsidR="006B4B97" w:rsidRPr="000C273F" w:rsidRDefault="006B4B97" w:rsidP="00321AD6">
            <w:pPr>
              <w:spacing w:before="20" w:after="40"/>
              <w:jc w:val="center"/>
              <w:rPr>
                <w:ins w:id="147" w:author="hyun" w:date="2019-03-17T21:02:00Z"/>
                <w:rFonts w:eastAsia="맑은 고딕"/>
                <w:bCs/>
                <w:noProof/>
                <w:sz w:val="20"/>
                <w:lang w:val="en-CA"/>
              </w:rPr>
            </w:pPr>
          </w:p>
        </w:tc>
      </w:tr>
      <w:tr w:rsidR="006B4B97" w:rsidRPr="00D54FB8" w14:paraId="2741BF48" w14:textId="77777777" w:rsidTr="00321AD6">
        <w:trPr>
          <w:trHeight w:val="204"/>
          <w:jc w:val="center"/>
          <w:ins w:id="148" w:author="hyun" w:date="2019-03-17T21:02:00Z"/>
        </w:trPr>
        <w:tc>
          <w:tcPr>
            <w:tcW w:w="7560" w:type="dxa"/>
          </w:tcPr>
          <w:p w14:paraId="65FA560B"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49" w:author="hyun" w:date="2019-03-17T21:02:00Z"/>
                <w:rFonts w:eastAsia="맑은 고딕"/>
                <w:noProof/>
                <w:sz w:val="20"/>
                <w:lang w:val="en-CA" w:eastAsia="ko-KR"/>
              </w:rPr>
            </w:pPr>
            <w:ins w:id="150" w:author="hyun" w:date="2019-03-17T21:02:00Z">
              <w:r w:rsidRPr="000C273F">
                <w:rPr>
                  <w:rFonts w:eastAsia="맑은 고딕"/>
                  <w:noProof/>
                  <w:sz w:val="20"/>
                  <w:lang w:val="en-CA"/>
                </w:rPr>
                <w:tab/>
              </w:r>
              <w:r w:rsidRPr="000C273F">
                <w:rPr>
                  <w:rFonts w:eastAsia="맑은 고딕"/>
                  <w:noProof/>
                  <w:sz w:val="20"/>
                  <w:lang w:val="en-CA"/>
                </w:rPr>
                <w:tab/>
              </w:r>
              <w:r w:rsidRPr="000C273F">
                <w:rPr>
                  <w:rFonts w:eastAsia="맑은 고딕"/>
                  <w:noProof/>
                  <w:sz w:val="20"/>
                  <w:lang w:val="en-CA"/>
                </w:rPr>
                <w:tab/>
              </w:r>
              <w:r w:rsidRPr="000C273F">
                <w:rPr>
                  <w:rFonts w:ascii="TimesNewRoman,Bold" w:eastAsia="맑은 고딕" w:hAnsi="TimesNewRoman,Bold" w:cs="TimesNewRoman,Bold"/>
                  <w:b/>
                  <w:bCs/>
                  <w:noProof/>
                  <w:sz w:val="20"/>
                  <w:lang w:val="en-CA"/>
                </w:rPr>
                <w:t>tile_group_temporal_mvp_enabled_flag</w:t>
              </w:r>
            </w:ins>
          </w:p>
        </w:tc>
        <w:tc>
          <w:tcPr>
            <w:tcW w:w="1354" w:type="dxa"/>
          </w:tcPr>
          <w:p w14:paraId="4FC3D7FC" w14:textId="77777777" w:rsidR="006B4B97" w:rsidRPr="000C273F" w:rsidRDefault="006B4B97" w:rsidP="00321AD6">
            <w:pPr>
              <w:spacing w:before="20" w:after="40"/>
              <w:jc w:val="center"/>
              <w:rPr>
                <w:ins w:id="151" w:author="hyun" w:date="2019-03-17T21:02:00Z"/>
                <w:rFonts w:eastAsia="MS Mincho"/>
                <w:noProof/>
                <w:sz w:val="20"/>
                <w:lang w:val="en-CA" w:eastAsia="ja-JP"/>
              </w:rPr>
            </w:pPr>
            <w:ins w:id="152" w:author="hyun" w:date="2019-03-17T21:02:00Z">
              <w:r w:rsidRPr="000C273F">
                <w:rPr>
                  <w:rFonts w:eastAsia="맑은 고딕"/>
                  <w:noProof/>
                  <w:sz w:val="20"/>
                  <w:lang w:val="en-CA"/>
                </w:rPr>
                <w:t>u(1)</w:t>
              </w:r>
            </w:ins>
          </w:p>
        </w:tc>
      </w:tr>
      <w:tr w:rsidR="006B4B97" w:rsidRPr="00D54FB8" w14:paraId="3F890030" w14:textId="77777777" w:rsidTr="00321AD6">
        <w:trPr>
          <w:trHeight w:val="204"/>
          <w:jc w:val="center"/>
          <w:ins w:id="153" w:author="hyun" w:date="2019-03-17T21:02:00Z"/>
        </w:trPr>
        <w:tc>
          <w:tcPr>
            <w:tcW w:w="7560" w:type="dxa"/>
          </w:tcPr>
          <w:p w14:paraId="2053F3BE"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54" w:author="hyun" w:date="2019-03-17T21:02:00Z"/>
                <w:rFonts w:eastAsia="맑은 고딕"/>
                <w:noProof/>
                <w:sz w:val="20"/>
                <w:lang w:val="en-CA" w:eastAsia="ko-KR"/>
              </w:rPr>
            </w:pPr>
            <w:ins w:id="155" w:author="hyun" w:date="2019-03-17T21:02:00Z">
              <w:r w:rsidRPr="000C273F">
                <w:rPr>
                  <w:rFonts w:eastAsia="맑은 고딕"/>
                  <w:noProof/>
                  <w:sz w:val="20"/>
                  <w:lang w:val="en-CA" w:eastAsia="ko-KR"/>
                </w:rPr>
                <w:tab/>
              </w:r>
              <w:r w:rsidRPr="000C273F">
                <w:rPr>
                  <w:rFonts w:eastAsia="맑은 고딕"/>
                  <w:noProof/>
                  <w:sz w:val="20"/>
                  <w:lang w:val="en-CA" w:eastAsia="ko-KR"/>
                </w:rPr>
                <w:tab/>
              </w:r>
              <w:r w:rsidRPr="000C273F">
                <w:rPr>
                  <w:rFonts w:eastAsia="맑은 고딕"/>
                  <w:noProof/>
                  <w:sz w:val="20"/>
                  <w:lang w:val="en-CA" w:eastAsia="ja-JP"/>
                </w:rPr>
                <w:t>if( tile_group_type  =</w:t>
              </w:r>
              <w:r w:rsidRPr="000C273F">
                <w:rPr>
                  <w:rFonts w:eastAsia="맑은 고딕"/>
                  <w:noProof/>
                  <w:sz w:val="20"/>
                  <w:lang w:val="en-CA" w:eastAsia="ko-KR"/>
                </w:rPr>
                <w:t> </w:t>
              </w:r>
              <w:r w:rsidRPr="000C273F">
                <w:rPr>
                  <w:rFonts w:eastAsia="맑은 고딕"/>
                  <w:noProof/>
                  <w:sz w:val="20"/>
                  <w:lang w:val="en-CA" w:eastAsia="ja-JP"/>
                </w:rPr>
                <w:t>=  B )</w:t>
              </w:r>
            </w:ins>
          </w:p>
        </w:tc>
        <w:tc>
          <w:tcPr>
            <w:tcW w:w="1354" w:type="dxa"/>
          </w:tcPr>
          <w:p w14:paraId="4FBA778B" w14:textId="77777777" w:rsidR="006B4B97" w:rsidRPr="000C273F" w:rsidRDefault="006B4B97" w:rsidP="00321AD6">
            <w:pPr>
              <w:spacing w:before="20" w:after="40"/>
              <w:jc w:val="center"/>
              <w:rPr>
                <w:ins w:id="156" w:author="hyun" w:date="2019-03-17T21:02:00Z"/>
                <w:rFonts w:eastAsia="맑은 고딕"/>
                <w:noProof/>
                <w:sz w:val="20"/>
                <w:lang w:val="en-CA" w:eastAsia="ko-KR"/>
              </w:rPr>
            </w:pPr>
          </w:p>
        </w:tc>
      </w:tr>
      <w:tr w:rsidR="006B4B97" w:rsidRPr="00D54FB8" w14:paraId="51F2881F" w14:textId="77777777" w:rsidTr="00321AD6">
        <w:trPr>
          <w:trHeight w:val="204"/>
          <w:jc w:val="center"/>
          <w:ins w:id="157" w:author="hyun" w:date="2019-03-17T21:02:00Z"/>
        </w:trPr>
        <w:tc>
          <w:tcPr>
            <w:tcW w:w="7560" w:type="dxa"/>
          </w:tcPr>
          <w:p w14:paraId="05D91279"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58" w:author="hyun" w:date="2019-03-17T21:02:00Z"/>
                <w:rFonts w:eastAsia="맑은 고딕"/>
                <w:noProof/>
                <w:sz w:val="20"/>
                <w:highlight w:val="cyan"/>
                <w:lang w:val="en-CA" w:eastAsia="ko-KR"/>
              </w:rPr>
            </w:pPr>
            <w:ins w:id="159" w:author="hyun" w:date="2019-03-17T21:02:00Z">
              <w:r w:rsidRPr="000C273F">
                <w:rPr>
                  <w:rFonts w:eastAsia="맑은 고딕" w:hint="eastAsia"/>
                  <w:noProof/>
                  <w:sz w:val="20"/>
                  <w:highlight w:val="cyan"/>
                  <w:lang w:val="en-CA" w:eastAsia="ko-KR"/>
                </w:rPr>
                <w:t xml:space="preserve">   {</w:t>
              </w:r>
            </w:ins>
          </w:p>
        </w:tc>
        <w:tc>
          <w:tcPr>
            <w:tcW w:w="1354" w:type="dxa"/>
          </w:tcPr>
          <w:p w14:paraId="73A6680C" w14:textId="77777777" w:rsidR="006B4B97" w:rsidRPr="000C273F" w:rsidRDefault="006B4B97" w:rsidP="00321AD6">
            <w:pPr>
              <w:spacing w:before="20" w:after="40"/>
              <w:jc w:val="center"/>
              <w:rPr>
                <w:ins w:id="160" w:author="hyun" w:date="2019-03-17T21:02:00Z"/>
                <w:rFonts w:eastAsia="맑은 고딕"/>
                <w:noProof/>
                <w:sz w:val="20"/>
                <w:highlight w:val="cyan"/>
                <w:lang w:val="en-CA" w:eastAsia="ko-KR"/>
              </w:rPr>
            </w:pPr>
          </w:p>
        </w:tc>
      </w:tr>
      <w:tr w:rsidR="006B4B97" w:rsidRPr="00D54FB8" w14:paraId="71750AA4" w14:textId="77777777" w:rsidTr="00321AD6">
        <w:trPr>
          <w:trHeight w:val="204"/>
          <w:jc w:val="center"/>
          <w:ins w:id="161" w:author="hyun" w:date="2019-03-17T21:02:00Z"/>
        </w:trPr>
        <w:tc>
          <w:tcPr>
            <w:tcW w:w="7560" w:type="dxa"/>
          </w:tcPr>
          <w:p w14:paraId="605CFF87" w14:textId="77777777" w:rsidR="006B4B97" w:rsidRPr="000C273F" w:rsidRDefault="006B4B97" w:rsidP="00321AD6">
            <w:pPr>
              <w:tabs>
                <w:tab w:val="left" w:pos="216"/>
                <w:tab w:val="left" w:pos="540"/>
                <w:tab w:val="left" w:pos="864"/>
                <w:tab w:val="left" w:pos="1296"/>
                <w:tab w:val="left" w:pos="1512"/>
                <w:tab w:val="left" w:pos="1728"/>
                <w:tab w:val="left" w:pos="1944"/>
              </w:tabs>
              <w:spacing w:before="20" w:after="40"/>
              <w:rPr>
                <w:ins w:id="162" w:author="hyun" w:date="2019-03-17T21:02:00Z"/>
                <w:rFonts w:eastAsia="맑은 고딕"/>
                <w:noProof/>
                <w:sz w:val="20"/>
                <w:lang w:eastAsia="ko-KR"/>
              </w:rPr>
            </w:pPr>
            <w:ins w:id="163" w:author="hyun" w:date="2019-03-17T21:02:00Z">
              <w:r w:rsidRPr="000C273F">
                <w:rPr>
                  <w:rFonts w:eastAsia="맑은 고딕"/>
                  <w:noProof/>
                  <w:sz w:val="20"/>
                  <w:lang w:val="en-CA" w:eastAsia="ko-KR"/>
                </w:rPr>
                <w:tab/>
              </w:r>
              <w:r w:rsidRPr="000C273F">
                <w:rPr>
                  <w:rFonts w:eastAsia="MS Mincho"/>
                  <w:noProof/>
                  <w:sz w:val="20"/>
                  <w:lang w:val="en-CA" w:eastAsia="ja-JP"/>
                </w:rPr>
                <w:tab/>
              </w:r>
              <w:r w:rsidRPr="000C273F">
                <w:rPr>
                  <w:rFonts w:eastAsia="MS Mincho"/>
                  <w:noProof/>
                  <w:sz w:val="20"/>
                  <w:lang w:val="en-CA" w:eastAsia="ja-JP"/>
                </w:rPr>
                <w:tab/>
              </w:r>
              <w:r w:rsidRPr="000C273F">
                <w:rPr>
                  <w:rFonts w:eastAsia="맑은 고딕"/>
                  <w:b/>
                  <w:noProof/>
                  <w:sz w:val="20"/>
                  <w:lang w:val="en-CA" w:eastAsia="ja-JP"/>
                </w:rPr>
                <w:t>mvd</w:t>
              </w:r>
              <w:r w:rsidRPr="000C273F">
                <w:rPr>
                  <w:rFonts w:eastAsia="맑은 고딕"/>
                  <w:b/>
                  <w:noProof/>
                  <w:sz w:val="20"/>
                  <w:lang w:val="en-CA" w:eastAsia="ko-KR"/>
                </w:rPr>
                <w:t>_</w:t>
              </w:r>
              <w:r w:rsidRPr="000C273F">
                <w:rPr>
                  <w:rFonts w:eastAsia="맑은 고딕"/>
                  <w:b/>
                  <w:noProof/>
                  <w:sz w:val="20"/>
                  <w:lang w:val="en-CA" w:eastAsia="ja-JP"/>
                </w:rPr>
                <w:t>l1</w:t>
              </w:r>
              <w:r w:rsidRPr="000C273F">
                <w:rPr>
                  <w:rFonts w:eastAsia="맑은 고딕"/>
                  <w:b/>
                  <w:noProof/>
                  <w:sz w:val="20"/>
                  <w:lang w:val="en-CA" w:eastAsia="ko-KR"/>
                </w:rPr>
                <w:t>_</w:t>
              </w:r>
              <w:r w:rsidRPr="000C273F">
                <w:rPr>
                  <w:rFonts w:eastAsia="맑은 고딕"/>
                  <w:b/>
                  <w:noProof/>
                  <w:sz w:val="20"/>
                  <w:lang w:val="en-CA" w:eastAsia="ja-JP"/>
                </w:rPr>
                <w:t>zero</w:t>
              </w:r>
              <w:r w:rsidRPr="000C273F">
                <w:rPr>
                  <w:rFonts w:eastAsia="맑은 고딕"/>
                  <w:b/>
                  <w:noProof/>
                  <w:sz w:val="20"/>
                  <w:lang w:val="en-CA" w:eastAsia="ko-KR"/>
                </w:rPr>
                <w:t>_flag</w:t>
              </w:r>
            </w:ins>
          </w:p>
        </w:tc>
        <w:tc>
          <w:tcPr>
            <w:tcW w:w="1354" w:type="dxa"/>
          </w:tcPr>
          <w:p w14:paraId="6AC3B7F4" w14:textId="77777777" w:rsidR="006B4B97" w:rsidRPr="000C273F" w:rsidRDefault="006B4B97" w:rsidP="00321AD6">
            <w:pPr>
              <w:spacing w:before="20" w:after="40"/>
              <w:jc w:val="center"/>
              <w:rPr>
                <w:ins w:id="164" w:author="hyun" w:date="2019-03-17T21:02:00Z"/>
                <w:rFonts w:eastAsia="맑은 고딕"/>
                <w:noProof/>
                <w:sz w:val="20"/>
                <w:lang w:val="en-CA" w:eastAsia="ko-KR"/>
              </w:rPr>
            </w:pPr>
            <w:ins w:id="165" w:author="hyun" w:date="2019-03-17T21:02:00Z">
              <w:r w:rsidRPr="000C273F">
                <w:rPr>
                  <w:rFonts w:eastAsia="맑은 고딕"/>
                  <w:noProof/>
                  <w:sz w:val="20"/>
                  <w:lang w:val="en-CA" w:eastAsia="ko-KR"/>
                </w:rPr>
                <w:t>u(1)</w:t>
              </w:r>
            </w:ins>
          </w:p>
        </w:tc>
      </w:tr>
      <w:tr w:rsidR="006B4B97" w:rsidRPr="00D54FB8" w14:paraId="2CFFF351" w14:textId="77777777" w:rsidTr="00321AD6">
        <w:trPr>
          <w:trHeight w:val="204"/>
          <w:jc w:val="center"/>
          <w:ins w:id="166" w:author="hyun" w:date="2019-03-17T21:02:00Z"/>
        </w:trPr>
        <w:tc>
          <w:tcPr>
            <w:tcW w:w="7560" w:type="dxa"/>
          </w:tcPr>
          <w:p w14:paraId="32263136"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67" w:author="hyun" w:date="2019-03-17T21:02:00Z"/>
                <w:rFonts w:eastAsia="맑은 고딕"/>
                <w:noProof/>
                <w:sz w:val="20"/>
                <w:highlight w:val="cyan"/>
                <w:lang w:val="en-CA" w:eastAsia="ko-KR"/>
              </w:rPr>
            </w:pPr>
            <w:ins w:id="168" w:author="hyun" w:date="2019-03-17T21:02:00Z">
              <w:r w:rsidRPr="000C273F">
                <w:rPr>
                  <w:rFonts w:eastAsia="맑은 고딕" w:hint="eastAsia"/>
                  <w:noProof/>
                  <w:sz w:val="20"/>
                  <w:highlight w:val="cyan"/>
                  <w:lang w:val="en-CA" w:eastAsia="ko-KR"/>
                </w:rPr>
                <w:lastRenderedPageBreak/>
                <w:t xml:space="preserve">    </w:t>
              </w:r>
              <w:r w:rsidRPr="000C273F">
                <w:rPr>
                  <w:rFonts w:eastAsia="맑은 고딕"/>
                  <w:noProof/>
                  <w:sz w:val="20"/>
                  <w:highlight w:val="cyan"/>
                  <w:lang w:val="en-CA" w:eastAsia="ko-KR"/>
                </w:rPr>
                <w:t xml:space="preserve"> if ( mvd_l1_zero_flag == 0 ) {</w:t>
              </w:r>
            </w:ins>
          </w:p>
        </w:tc>
        <w:tc>
          <w:tcPr>
            <w:tcW w:w="1354" w:type="dxa"/>
          </w:tcPr>
          <w:p w14:paraId="7E3AB35D" w14:textId="77777777" w:rsidR="006B4B97" w:rsidRPr="000C273F" w:rsidRDefault="006B4B97" w:rsidP="00321AD6">
            <w:pPr>
              <w:spacing w:before="20" w:after="40"/>
              <w:jc w:val="center"/>
              <w:rPr>
                <w:ins w:id="169" w:author="hyun" w:date="2019-03-17T21:02:00Z"/>
                <w:rFonts w:eastAsia="맑은 고딕"/>
                <w:noProof/>
                <w:sz w:val="20"/>
                <w:highlight w:val="cyan"/>
                <w:lang w:val="en-CA" w:eastAsia="ko-KR"/>
              </w:rPr>
            </w:pPr>
          </w:p>
        </w:tc>
      </w:tr>
      <w:tr w:rsidR="006B4B97" w:rsidRPr="00D54FB8" w14:paraId="599B3089" w14:textId="77777777" w:rsidTr="00321AD6">
        <w:trPr>
          <w:trHeight w:val="204"/>
          <w:jc w:val="center"/>
          <w:ins w:id="170" w:author="hyun" w:date="2019-03-17T21:02:00Z"/>
        </w:trPr>
        <w:tc>
          <w:tcPr>
            <w:tcW w:w="7560" w:type="dxa"/>
          </w:tcPr>
          <w:p w14:paraId="72264011"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ind w:firstLineChars="300" w:firstLine="600"/>
              <w:rPr>
                <w:ins w:id="171" w:author="hyun" w:date="2019-03-17T21:02:00Z"/>
                <w:rFonts w:eastAsia="맑은 고딕"/>
                <w:noProof/>
                <w:sz w:val="20"/>
                <w:highlight w:val="cyan"/>
                <w:lang w:eastAsia="ko-KR"/>
              </w:rPr>
            </w:pPr>
            <w:ins w:id="172" w:author="hyun" w:date="2019-03-17T21:02:00Z">
              <w:r w:rsidRPr="000C273F">
                <w:rPr>
                  <w:rFonts w:eastAsia="맑은 고딕"/>
                  <w:noProof/>
                  <w:sz w:val="20"/>
                  <w:highlight w:val="cyan"/>
                  <w:lang w:eastAsia="ko-KR"/>
                </w:rPr>
                <w:t xml:space="preserve">if ( </w:t>
              </w:r>
              <w:r w:rsidRPr="000C273F">
                <w:rPr>
                  <w:rFonts w:eastAsia="맑은 고딕" w:hint="eastAsia"/>
                  <w:noProof/>
                  <w:sz w:val="20"/>
                  <w:highlight w:val="cyan"/>
                  <w:lang w:eastAsia="ko-KR"/>
                </w:rPr>
                <w:t>sps_</w:t>
              </w:r>
              <w:r w:rsidRPr="000C273F">
                <w:rPr>
                  <w:rFonts w:eastAsia="맑은 고딕"/>
                  <w:noProof/>
                  <w:sz w:val="20"/>
                  <w:highlight w:val="cyan"/>
                  <w:lang w:eastAsia="ko-KR"/>
                </w:rPr>
                <w:t>smvd_enabled_flag ) {</w:t>
              </w:r>
            </w:ins>
          </w:p>
        </w:tc>
        <w:tc>
          <w:tcPr>
            <w:tcW w:w="1354" w:type="dxa"/>
          </w:tcPr>
          <w:p w14:paraId="4074BD9E" w14:textId="77777777" w:rsidR="006B4B97" w:rsidRPr="000C273F" w:rsidRDefault="006B4B97" w:rsidP="00321AD6">
            <w:pPr>
              <w:spacing w:before="20" w:after="40"/>
              <w:jc w:val="center"/>
              <w:rPr>
                <w:ins w:id="173" w:author="hyun" w:date="2019-03-17T21:02:00Z"/>
                <w:rFonts w:eastAsia="맑은 고딕"/>
                <w:noProof/>
                <w:sz w:val="20"/>
                <w:highlight w:val="cyan"/>
                <w:lang w:val="en-CA" w:eastAsia="ko-KR"/>
              </w:rPr>
            </w:pPr>
          </w:p>
        </w:tc>
      </w:tr>
      <w:tr w:rsidR="006B4B97" w:rsidRPr="00D54FB8" w14:paraId="7F5D1599" w14:textId="77777777" w:rsidTr="00321AD6">
        <w:trPr>
          <w:trHeight w:val="204"/>
          <w:jc w:val="center"/>
          <w:ins w:id="174" w:author="hyun" w:date="2019-03-17T21:02:00Z"/>
        </w:trPr>
        <w:tc>
          <w:tcPr>
            <w:tcW w:w="7560" w:type="dxa"/>
          </w:tcPr>
          <w:p w14:paraId="31A1E551"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ind w:firstLineChars="350" w:firstLine="700"/>
              <w:rPr>
                <w:ins w:id="175" w:author="hyun" w:date="2019-03-17T21:02:00Z"/>
                <w:rFonts w:eastAsia="맑은 고딕"/>
                <w:b/>
                <w:noProof/>
                <w:sz w:val="20"/>
                <w:highlight w:val="cyan"/>
                <w:lang w:eastAsia="ko-KR"/>
              </w:rPr>
            </w:pPr>
            <w:ins w:id="176" w:author="hyun" w:date="2019-03-17T21:02:00Z">
              <w:r w:rsidRPr="000C273F">
                <w:rPr>
                  <w:rFonts w:eastAsia="맑은 고딕"/>
                  <w:b/>
                  <w:noProof/>
                  <w:sz w:val="20"/>
                  <w:highlight w:val="cyan"/>
                  <w:lang w:eastAsia="ko-KR"/>
                </w:rPr>
                <w:t>t</w:t>
              </w:r>
              <w:r w:rsidRPr="000C273F">
                <w:rPr>
                  <w:rFonts w:eastAsia="맑은 고딕" w:hint="eastAsia"/>
                  <w:b/>
                  <w:noProof/>
                  <w:sz w:val="20"/>
                  <w:highlight w:val="cyan"/>
                  <w:lang w:eastAsia="ko-KR"/>
                </w:rPr>
                <w:t>ile_</w:t>
              </w:r>
              <w:r w:rsidRPr="000C273F">
                <w:rPr>
                  <w:rFonts w:eastAsia="맑은 고딕"/>
                  <w:b/>
                  <w:noProof/>
                  <w:sz w:val="20"/>
                  <w:highlight w:val="cyan"/>
                  <w:lang w:eastAsia="ko-KR"/>
                </w:rPr>
                <w:t>group_smvd_enabled_flag</w:t>
              </w:r>
            </w:ins>
          </w:p>
        </w:tc>
        <w:tc>
          <w:tcPr>
            <w:tcW w:w="1354" w:type="dxa"/>
          </w:tcPr>
          <w:p w14:paraId="2AE71D55" w14:textId="77777777" w:rsidR="006B4B97" w:rsidRPr="000C273F" w:rsidRDefault="006B4B97" w:rsidP="00321AD6">
            <w:pPr>
              <w:spacing w:before="20" w:after="40"/>
              <w:jc w:val="center"/>
              <w:rPr>
                <w:ins w:id="177" w:author="hyun" w:date="2019-03-17T21:02:00Z"/>
                <w:rFonts w:eastAsia="맑은 고딕"/>
                <w:noProof/>
                <w:sz w:val="20"/>
                <w:highlight w:val="cyan"/>
                <w:lang w:val="en-CA" w:eastAsia="ko-KR"/>
              </w:rPr>
            </w:pPr>
            <w:ins w:id="178" w:author="hyun" w:date="2019-03-17T21:02:00Z">
              <w:r w:rsidRPr="000C273F">
                <w:rPr>
                  <w:rFonts w:eastAsia="맑은 고딕"/>
                  <w:noProof/>
                  <w:sz w:val="20"/>
                  <w:highlight w:val="cyan"/>
                  <w:lang w:val="en-CA" w:eastAsia="ko-KR"/>
                </w:rPr>
                <w:t>u(1)</w:t>
              </w:r>
            </w:ins>
          </w:p>
        </w:tc>
      </w:tr>
      <w:tr w:rsidR="006B4B97" w:rsidRPr="00D54FB8" w14:paraId="1B332EB2" w14:textId="77777777" w:rsidTr="00321AD6">
        <w:trPr>
          <w:trHeight w:val="204"/>
          <w:jc w:val="center"/>
          <w:ins w:id="179" w:author="hyun" w:date="2019-03-17T21:02:00Z"/>
        </w:trPr>
        <w:tc>
          <w:tcPr>
            <w:tcW w:w="7560" w:type="dxa"/>
          </w:tcPr>
          <w:p w14:paraId="311298FA"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80" w:author="hyun" w:date="2019-03-17T21:02:00Z"/>
                <w:rFonts w:eastAsia="맑은 고딕"/>
                <w:noProof/>
                <w:sz w:val="20"/>
                <w:highlight w:val="cyan"/>
                <w:lang w:val="en-CA" w:eastAsia="ko-KR"/>
              </w:rPr>
            </w:pPr>
            <w:ins w:id="181" w:author="hyun" w:date="2019-03-17T21:02:00Z">
              <w:r w:rsidRPr="000C273F">
                <w:rPr>
                  <w:rFonts w:eastAsia="맑은 고딕" w:hint="eastAsia"/>
                  <w:noProof/>
                  <w:sz w:val="20"/>
                  <w:highlight w:val="cyan"/>
                  <w:lang w:val="en-CA" w:eastAsia="ko-KR"/>
                </w:rPr>
                <w:t xml:space="preserve">       </w:t>
              </w:r>
              <w:r w:rsidRPr="000C273F">
                <w:rPr>
                  <w:rFonts w:eastAsia="맑은 고딕"/>
                  <w:noProof/>
                  <w:sz w:val="20"/>
                  <w:highlight w:val="cyan"/>
                  <w:lang w:val="en-CA" w:eastAsia="ko-KR"/>
                </w:rPr>
                <w:t>if ( tile_group_smvd_enabled_flag ) {</w:t>
              </w:r>
            </w:ins>
          </w:p>
        </w:tc>
        <w:tc>
          <w:tcPr>
            <w:tcW w:w="1354" w:type="dxa"/>
          </w:tcPr>
          <w:p w14:paraId="3183752E" w14:textId="77777777" w:rsidR="006B4B97" w:rsidRPr="000C273F" w:rsidRDefault="006B4B97" w:rsidP="00321AD6">
            <w:pPr>
              <w:spacing w:before="20" w:after="40"/>
              <w:jc w:val="center"/>
              <w:rPr>
                <w:ins w:id="182" w:author="hyun" w:date="2019-03-17T21:02:00Z"/>
                <w:rFonts w:eastAsia="맑은 고딕"/>
                <w:noProof/>
                <w:sz w:val="20"/>
                <w:highlight w:val="cyan"/>
                <w:lang w:val="en-CA" w:eastAsia="ko-KR"/>
              </w:rPr>
            </w:pPr>
          </w:p>
        </w:tc>
      </w:tr>
      <w:tr w:rsidR="006B4B97" w:rsidRPr="00D54FB8" w14:paraId="7EF823BA" w14:textId="77777777" w:rsidTr="00321AD6">
        <w:trPr>
          <w:trHeight w:val="204"/>
          <w:jc w:val="center"/>
          <w:ins w:id="183" w:author="hyun" w:date="2019-03-17T21:02:00Z"/>
        </w:trPr>
        <w:tc>
          <w:tcPr>
            <w:tcW w:w="7560" w:type="dxa"/>
          </w:tcPr>
          <w:p w14:paraId="159312FF"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84" w:author="hyun" w:date="2019-03-17T21:02:00Z"/>
                <w:rFonts w:eastAsia="맑은 고딕"/>
                <w:noProof/>
                <w:sz w:val="20"/>
                <w:highlight w:val="cyan"/>
                <w:lang w:val="en-CA" w:eastAsia="ko-KR"/>
              </w:rPr>
            </w:pPr>
            <w:ins w:id="185" w:author="hyun" w:date="2019-03-17T21:02:00Z">
              <w:r w:rsidRPr="000C273F">
                <w:rPr>
                  <w:rFonts w:eastAsia="맑은 고딕" w:hint="eastAsia"/>
                  <w:noProof/>
                  <w:sz w:val="20"/>
                  <w:highlight w:val="cyan"/>
                  <w:lang w:val="en-CA" w:eastAsia="ko-KR"/>
                </w:rPr>
                <w:t xml:space="preserve">    </w:t>
              </w:r>
              <w:r w:rsidRPr="000C273F">
                <w:rPr>
                  <w:rFonts w:eastAsia="맑은 고딕"/>
                  <w:noProof/>
                  <w:sz w:val="20"/>
                  <w:highlight w:val="cyan"/>
                  <w:lang w:val="en-CA" w:eastAsia="ko-KR"/>
                </w:rPr>
                <w:t xml:space="preserve">    for ( i</w:t>
              </w:r>
              <w:r w:rsidRPr="000C273F">
                <w:rPr>
                  <w:rFonts w:eastAsia="맑은 고딕" w:hint="eastAsia"/>
                  <w:noProof/>
                  <w:sz w:val="20"/>
                  <w:highlight w:val="cyan"/>
                  <w:lang w:val="en-CA" w:eastAsia="ko-KR"/>
                </w:rPr>
                <w:t xml:space="preserve"> </w:t>
              </w:r>
              <w:r w:rsidRPr="000C273F">
                <w:rPr>
                  <w:rFonts w:eastAsia="맑은 고딕"/>
                  <w:noProof/>
                  <w:sz w:val="20"/>
                  <w:highlight w:val="cyan"/>
                  <w:lang w:val="en-CA" w:eastAsia="ko-KR"/>
                </w:rPr>
                <w:t xml:space="preserve">= 0; i &lt; 2; i++ ) { </w:t>
              </w:r>
            </w:ins>
          </w:p>
        </w:tc>
        <w:tc>
          <w:tcPr>
            <w:tcW w:w="1354" w:type="dxa"/>
          </w:tcPr>
          <w:p w14:paraId="464C7A2E" w14:textId="77777777" w:rsidR="006B4B97" w:rsidRPr="000C273F" w:rsidRDefault="006B4B97" w:rsidP="00321AD6">
            <w:pPr>
              <w:spacing w:before="20" w:after="40"/>
              <w:jc w:val="center"/>
              <w:rPr>
                <w:ins w:id="186" w:author="hyun" w:date="2019-03-17T21:02:00Z"/>
                <w:rFonts w:eastAsia="맑은 고딕"/>
                <w:noProof/>
                <w:sz w:val="20"/>
                <w:highlight w:val="cyan"/>
                <w:lang w:val="en-CA" w:eastAsia="ko-KR"/>
              </w:rPr>
            </w:pPr>
          </w:p>
        </w:tc>
      </w:tr>
      <w:tr w:rsidR="006B4B97" w:rsidRPr="00D54FB8" w14:paraId="2A80AA01" w14:textId="77777777" w:rsidTr="00321AD6">
        <w:trPr>
          <w:trHeight w:val="204"/>
          <w:jc w:val="center"/>
          <w:ins w:id="187" w:author="hyun" w:date="2019-03-17T21:02:00Z"/>
        </w:trPr>
        <w:tc>
          <w:tcPr>
            <w:tcW w:w="7560" w:type="dxa"/>
          </w:tcPr>
          <w:p w14:paraId="107FA1CA"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88" w:author="hyun" w:date="2019-03-17T21:02:00Z"/>
                <w:rFonts w:eastAsia="맑은 고딕"/>
                <w:noProof/>
                <w:sz w:val="20"/>
                <w:highlight w:val="cyan"/>
                <w:lang w:val="en-CA" w:eastAsia="ko-KR"/>
              </w:rPr>
            </w:pPr>
            <w:ins w:id="189" w:author="hyun" w:date="2019-03-17T21:02:00Z">
              <w:r w:rsidRPr="000C273F">
                <w:rPr>
                  <w:rFonts w:eastAsia="맑은 고딕" w:hint="eastAsia"/>
                  <w:noProof/>
                  <w:sz w:val="20"/>
                  <w:highlight w:val="cyan"/>
                  <w:lang w:val="en-CA" w:eastAsia="ko-KR"/>
                </w:rPr>
                <w:t xml:space="preserve"> </w:t>
              </w:r>
              <w:r w:rsidRPr="000C273F">
                <w:rPr>
                  <w:rFonts w:eastAsia="맑은 고딕"/>
                  <w:noProof/>
                  <w:sz w:val="20"/>
                  <w:highlight w:val="cyan"/>
                  <w:lang w:val="en-CA" w:eastAsia="ko-KR"/>
                </w:rPr>
                <w:t xml:space="preserve">        if ( </w:t>
              </w:r>
              <w:r w:rsidRPr="000C273F">
                <w:rPr>
                  <w:noProof/>
                  <w:sz w:val="20"/>
                  <w:highlight w:val="cyan"/>
                </w:rPr>
                <w:t>NumRefIdxActive</w:t>
              </w:r>
              <w:r w:rsidRPr="000C273F">
                <w:rPr>
                  <w:bCs/>
                  <w:noProof/>
                  <w:sz w:val="20"/>
                  <w:highlight w:val="cyan"/>
                </w:rPr>
                <w:t>[ i ] &gt; 1 )</w:t>
              </w:r>
            </w:ins>
          </w:p>
        </w:tc>
        <w:tc>
          <w:tcPr>
            <w:tcW w:w="1354" w:type="dxa"/>
          </w:tcPr>
          <w:p w14:paraId="0B6E88BE" w14:textId="77777777" w:rsidR="006B4B97" w:rsidRPr="000C273F" w:rsidRDefault="006B4B97" w:rsidP="00321AD6">
            <w:pPr>
              <w:spacing w:before="20" w:after="40"/>
              <w:jc w:val="center"/>
              <w:rPr>
                <w:ins w:id="190" w:author="hyun" w:date="2019-03-17T21:02:00Z"/>
                <w:rFonts w:eastAsia="맑은 고딕"/>
                <w:noProof/>
                <w:sz w:val="20"/>
                <w:highlight w:val="cyan"/>
                <w:lang w:val="en-CA" w:eastAsia="ko-KR"/>
              </w:rPr>
            </w:pPr>
          </w:p>
        </w:tc>
      </w:tr>
      <w:tr w:rsidR="006B4B97" w:rsidRPr="00D54FB8" w14:paraId="36C20C4C" w14:textId="77777777" w:rsidTr="00321AD6">
        <w:trPr>
          <w:trHeight w:val="204"/>
          <w:jc w:val="center"/>
          <w:ins w:id="191" w:author="hyun" w:date="2019-03-17T21:02:00Z"/>
        </w:trPr>
        <w:tc>
          <w:tcPr>
            <w:tcW w:w="7560" w:type="dxa"/>
          </w:tcPr>
          <w:p w14:paraId="2506BF0F"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192" w:author="hyun" w:date="2019-03-17T21:02:00Z"/>
                <w:rFonts w:eastAsia="맑은 고딕"/>
                <w:b/>
                <w:noProof/>
                <w:sz w:val="20"/>
                <w:highlight w:val="cyan"/>
                <w:lang w:val="en-CA" w:eastAsia="ko-KR"/>
              </w:rPr>
            </w:pPr>
            <w:ins w:id="193" w:author="hyun" w:date="2019-03-17T21:02:00Z">
              <w:r w:rsidRPr="000C273F">
                <w:rPr>
                  <w:rFonts w:eastAsia="맑은 고딕" w:hint="eastAsia"/>
                  <w:b/>
                  <w:noProof/>
                  <w:sz w:val="20"/>
                  <w:highlight w:val="cyan"/>
                  <w:lang w:val="en-CA" w:eastAsia="ko-KR"/>
                </w:rPr>
                <w:t xml:space="preserve">          </w:t>
              </w:r>
              <w:r w:rsidRPr="000C273F">
                <w:rPr>
                  <w:rFonts w:eastAsia="맑은 고딕"/>
                  <w:b/>
                  <w:noProof/>
                  <w:sz w:val="20"/>
                  <w:highlight w:val="cyan"/>
                  <w:lang w:val="en-CA" w:eastAsia="ko-KR"/>
                </w:rPr>
                <w:t>sym_mvd_ref_idx[i]</w:t>
              </w:r>
            </w:ins>
          </w:p>
        </w:tc>
        <w:tc>
          <w:tcPr>
            <w:tcW w:w="1354" w:type="dxa"/>
          </w:tcPr>
          <w:p w14:paraId="0EDC5BFF" w14:textId="77777777" w:rsidR="006B4B97" w:rsidRPr="000C273F" w:rsidRDefault="006B4B97" w:rsidP="00321AD6">
            <w:pPr>
              <w:spacing w:before="20" w:after="40"/>
              <w:jc w:val="center"/>
              <w:rPr>
                <w:ins w:id="194" w:author="hyun" w:date="2019-03-17T21:02:00Z"/>
                <w:rFonts w:eastAsia="맑은 고딕"/>
                <w:noProof/>
                <w:sz w:val="20"/>
                <w:highlight w:val="cyan"/>
                <w:lang w:val="en-CA" w:eastAsia="ko-KR"/>
              </w:rPr>
            </w:pPr>
            <w:ins w:id="195" w:author="hyun" w:date="2019-03-17T21:02:00Z">
              <w:r w:rsidRPr="000C273F">
                <w:rPr>
                  <w:noProof/>
                  <w:sz w:val="20"/>
                  <w:highlight w:val="cyan"/>
                  <w:lang w:val="en-CA" w:eastAsia="ko-KR"/>
                </w:rPr>
                <w:t>ue(v)</w:t>
              </w:r>
            </w:ins>
          </w:p>
        </w:tc>
      </w:tr>
      <w:tr w:rsidR="006B4B97" w:rsidRPr="00D54FB8" w14:paraId="6DCCF513" w14:textId="77777777" w:rsidTr="00321AD6">
        <w:trPr>
          <w:trHeight w:val="204"/>
          <w:jc w:val="center"/>
          <w:ins w:id="196" w:author="hyun" w:date="2019-03-17T21:02:00Z"/>
        </w:trPr>
        <w:tc>
          <w:tcPr>
            <w:tcW w:w="7560" w:type="dxa"/>
          </w:tcPr>
          <w:p w14:paraId="4D5E7E19"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ind w:firstLineChars="400" w:firstLine="800"/>
              <w:rPr>
                <w:ins w:id="197" w:author="hyun" w:date="2019-03-17T21:02:00Z"/>
                <w:rFonts w:eastAsia="맑은 고딕"/>
                <w:noProof/>
                <w:sz w:val="20"/>
                <w:highlight w:val="cyan"/>
                <w:lang w:val="en-CA" w:eastAsia="ko-KR"/>
              </w:rPr>
            </w:pPr>
            <w:ins w:id="198" w:author="hyun" w:date="2019-03-17T21:02:00Z">
              <w:r w:rsidRPr="000C273F">
                <w:rPr>
                  <w:rFonts w:eastAsia="맑은 고딕" w:hint="eastAsia"/>
                  <w:noProof/>
                  <w:sz w:val="20"/>
                  <w:highlight w:val="cyan"/>
                  <w:lang w:val="en-CA" w:eastAsia="ko-KR"/>
                </w:rPr>
                <w:t>}</w:t>
              </w:r>
            </w:ins>
          </w:p>
        </w:tc>
        <w:tc>
          <w:tcPr>
            <w:tcW w:w="1354" w:type="dxa"/>
          </w:tcPr>
          <w:p w14:paraId="3D1871A7" w14:textId="77777777" w:rsidR="006B4B97" w:rsidRPr="000C273F" w:rsidRDefault="006B4B97" w:rsidP="00321AD6">
            <w:pPr>
              <w:spacing w:before="20" w:after="40"/>
              <w:jc w:val="center"/>
              <w:rPr>
                <w:ins w:id="199" w:author="hyun" w:date="2019-03-17T21:02:00Z"/>
                <w:rFonts w:eastAsia="맑은 고딕"/>
                <w:noProof/>
                <w:sz w:val="20"/>
                <w:highlight w:val="cyan"/>
                <w:lang w:val="en-CA" w:eastAsia="ko-KR"/>
              </w:rPr>
            </w:pPr>
          </w:p>
        </w:tc>
      </w:tr>
      <w:tr w:rsidR="006B4B97" w:rsidRPr="00D54FB8" w14:paraId="3BFFF391" w14:textId="77777777" w:rsidTr="00321AD6">
        <w:trPr>
          <w:trHeight w:val="204"/>
          <w:jc w:val="center"/>
          <w:ins w:id="200" w:author="hyun" w:date="2019-03-17T21:02:00Z"/>
        </w:trPr>
        <w:tc>
          <w:tcPr>
            <w:tcW w:w="7560" w:type="dxa"/>
          </w:tcPr>
          <w:p w14:paraId="6AE2B8D6"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01" w:author="hyun" w:date="2019-03-17T21:02:00Z"/>
                <w:rFonts w:eastAsia="맑은 고딕"/>
                <w:noProof/>
                <w:sz w:val="20"/>
                <w:highlight w:val="cyan"/>
                <w:lang w:val="en-CA" w:eastAsia="ko-KR"/>
              </w:rPr>
            </w:pPr>
            <w:ins w:id="202" w:author="hyun" w:date="2019-03-17T21:02:00Z">
              <w:r w:rsidRPr="000C273F">
                <w:rPr>
                  <w:rFonts w:eastAsia="맑은 고딕" w:hint="eastAsia"/>
                  <w:noProof/>
                  <w:sz w:val="20"/>
                  <w:highlight w:val="cyan"/>
                  <w:lang w:val="en-CA" w:eastAsia="ko-KR"/>
                </w:rPr>
                <w:t xml:space="preserve">      </w:t>
              </w:r>
              <w:r w:rsidRPr="000C273F">
                <w:rPr>
                  <w:rFonts w:eastAsia="맑은 고딕"/>
                  <w:noProof/>
                  <w:sz w:val="20"/>
                  <w:highlight w:val="cyan"/>
                  <w:lang w:val="en-CA" w:eastAsia="ko-KR"/>
                </w:rPr>
                <w:t>}</w:t>
              </w:r>
            </w:ins>
          </w:p>
        </w:tc>
        <w:tc>
          <w:tcPr>
            <w:tcW w:w="1354" w:type="dxa"/>
          </w:tcPr>
          <w:p w14:paraId="16D9C8FB" w14:textId="77777777" w:rsidR="006B4B97" w:rsidRPr="000C273F" w:rsidRDefault="006B4B97" w:rsidP="00321AD6">
            <w:pPr>
              <w:spacing w:before="20" w:after="40"/>
              <w:jc w:val="center"/>
              <w:rPr>
                <w:ins w:id="203" w:author="hyun" w:date="2019-03-17T21:02:00Z"/>
                <w:rFonts w:eastAsia="맑은 고딕"/>
                <w:noProof/>
                <w:sz w:val="20"/>
                <w:highlight w:val="cyan"/>
                <w:lang w:val="en-CA" w:eastAsia="ko-KR"/>
              </w:rPr>
            </w:pPr>
          </w:p>
        </w:tc>
      </w:tr>
      <w:tr w:rsidR="006B4B97" w:rsidRPr="00D54FB8" w14:paraId="7B76D11C" w14:textId="77777777" w:rsidTr="00321AD6">
        <w:trPr>
          <w:trHeight w:val="204"/>
          <w:jc w:val="center"/>
          <w:ins w:id="204" w:author="hyun" w:date="2019-03-17T21:02:00Z"/>
        </w:trPr>
        <w:tc>
          <w:tcPr>
            <w:tcW w:w="7560" w:type="dxa"/>
          </w:tcPr>
          <w:p w14:paraId="652FC5DC"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ind w:firstLineChars="250" w:firstLine="500"/>
              <w:rPr>
                <w:ins w:id="205" w:author="hyun" w:date="2019-03-17T21:02:00Z"/>
                <w:rFonts w:eastAsia="맑은 고딕"/>
                <w:noProof/>
                <w:sz w:val="20"/>
                <w:highlight w:val="cyan"/>
                <w:lang w:val="en-CA" w:eastAsia="ko-KR"/>
              </w:rPr>
            </w:pPr>
            <w:ins w:id="206" w:author="hyun" w:date="2019-03-17T21:02:00Z">
              <w:r w:rsidRPr="000C273F">
                <w:rPr>
                  <w:rFonts w:eastAsia="맑은 고딕" w:hint="eastAsia"/>
                  <w:noProof/>
                  <w:sz w:val="20"/>
                  <w:highlight w:val="cyan"/>
                  <w:lang w:val="en-CA" w:eastAsia="ko-KR"/>
                </w:rPr>
                <w:t>}</w:t>
              </w:r>
            </w:ins>
          </w:p>
        </w:tc>
        <w:tc>
          <w:tcPr>
            <w:tcW w:w="1354" w:type="dxa"/>
          </w:tcPr>
          <w:p w14:paraId="74C66DFF" w14:textId="77777777" w:rsidR="006B4B97" w:rsidRPr="000C273F" w:rsidRDefault="006B4B97" w:rsidP="00321AD6">
            <w:pPr>
              <w:spacing w:before="20" w:after="40"/>
              <w:jc w:val="center"/>
              <w:rPr>
                <w:ins w:id="207" w:author="hyun" w:date="2019-03-17T21:02:00Z"/>
                <w:rFonts w:eastAsia="맑은 고딕"/>
                <w:noProof/>
                <w:sz w:val="20"/>
                <w:highlight w:val="cyan"/>
                <w:lang w:val="en-CA" w:eastAsia="ko-KR"/>
              </w:rPr>
            </w:pPr>
          </w:p>
        </w:tc>
      </w:tr>
      <w:tr w:rsidR="006B4B97" w:rsidRPr="00D54FB8" w14:paraId="2C28761E" w14:textId="77777777" w:rsidTr="00321AD6">
        <w:trPr>
          <w:trHeight w:val="204"/>
          <w:jc w:val="center"/>
          <w:ins w:id="208" w:author="hyun" w:date="2019-03-17T21:02:00Z"/>
        </w:trPr>
        <w:tc>
          <w:tcPr>
            <w:tcW w:w="7560" w:type="dxa"/>
          </w:tcPr>
          <w:p w14:paraId="18411A95"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ind w:firstLineChars="200" w:firstLine="400"/>
              <w:rPr>
                <w:ins w:id="209" w:author="hyun" w:date="2019-03-17T21:02:00Z"/>
                <w:rFonts w:eastAsia="맑은 고딕"/>
                <w:noProof/>
                <w:sz w:val="20"/>
                <w:highlight w:val="cyan"/>
                <w:lang w:val="en-CA" w:eastAsia="ko-KR"/>
              </w:rPr>
            </w:pPr>
            <w:ins w:id="210" w:author="hyun" w:date="2019-03-17T21:02:00Z">
              <w:r w:rsidRPr="000C273F">
                <w:rPr>
                  <w:rFonts w:eastAsia="맑은 고딕" w:hint="eastAsia"/>
                  <w:noProof/>
                  <w:sz w:val="20"/>
                  <w:highlight w:val="cyan"/>
                  <w:lang w:val="en-CA" w:eastAsia="ko-KR"/>
                </w:rPr>
                <w:t>}</w:t>
              </w:r>
            </w:ins>
          </w:p>
        </w:tc>
        <w:tc>
          <w:tcPr>
            <w:tcW w:w="1354" w:type="dxa"/>
          </w:tcPr>
          <w:p w14:paraId="14A57FE7" w14:textId="77777777" w:rsidR="006B4B97" w:rsidRPr="000C273F" w:rsidRDefault="006B4B97" w:rsidP="00321AD6">
            <w:pPr>
              <w:spacing w:before="20" w:after="40"/>
              <w:jc w:val="center"/>
              <w:rPr>
                <w:ins w:id="211" w:author="hyun" w:date="2019-03-17T21:02:00Z"/>
                <w:rFonts w:eastAsia="맑은 고딕"/>
                <w:noProof/>
                <w:sz w:val="20"/>
                <w:highlight w:val="cyan"/>
                <w:lang w:val="en-CA" w:eastAsia="ko-KR"/>
              </w:rPr>
            </w:pPr>
          </w:p>
        </w:tc>
      </w:tr>
      <w:tr w:rsidR="006B4B97" w:rsidRPr="00D54FB8" w14:paraId="45009E3D" w14:textId="77777777" w:rsidTr="00321AD6">
        <w:trPr>
          <w:trHeight w:val="204"/>
          <w:jc w:val="center"/>
          <w:ins w:id="212" w:author="hyun" w:date="2019-03-17T21:02:00Z"/>
        </w:trPr>
        <w:tc>
          <w:tcPr>
            <w:tcW w:w="7560" w:type="dxa"/>
          </w:tcPr>
          <w:p w14:paraId="27483564"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13" w:author="hyun" w:date="2019-03-17T21:02:00Z"/>
                <w:rFonts w:eastAsia="맑은 고딕"/>
                <w:noProof/>
                <w:sz w:val="20"/>
                <w:highlight w:val="cyan"/>
                <w:lang w:val="en-CA" w:eastAsia="ko-KR"/>
              </w:rPr>
            </w:pPr>
            <w:ins w:id="214" w:author="hyun" w:date="2019-03-17T21:02:00Z">
              <w:r w:rsidRPr="000C273F">
                <w:rPr>
                  <w:rFonts w:eastAsia="맑은 고딕" w:hint="eastAsia"/>
                  <w:noProof/>
                  <w:sz w:val="20"/>
                  <w:highlight w:val="cyan"/>
                  <w:lang w:val="en-CA" w:eastAsia="ko-KR"/>
                </w:rPr>
                <w:t xml:space="preserve">   }</w:t>
              </w:r>
            </w:ins>
          </w:p>
        </w:tc>
        <w:tc>
          <w:tcPr>
            <w:tcW w:w="1354" w:type="dxa"/>
          </w:tcPr>
          <w:p w14:paraId="183504AA" w14:textId="77777777" w:rsidR="006B4B97" w:rsidRPr="000C273F" w:rsidRDefault="006B4B97" w:rsidP="00321AD6">
            <w:pPr>
              <w:spacing w:before="20" w:after="40"/>
              <w:jc w:val="center"/>
              <w:rPr>
                <w:ins w:id="215" w:author="hyun" w:date="2019-03-17T21:02:00Z"/>
                <w:rFonts w:eastAsia="맑은 고딕"/>
                <w:noProof/>
                <w:sz w:val="20"/>
                <w:highlight w:val="cyan"/>
                <w:lang w:val="en-CA" w:eastAsia="ko-KR"/>
              </w:rPr>
            </w:pPr>
          </w:p>
        </w:tc>
      </w:tr>
      <w:tr w:rsidR="006B4B97" w:rsidRPr="00D54FB8" w14:paraId="5DAEB9A9" w14:textId="77777777" w:rsidTr="00321AD6">
        <w:trPr>
          <w:trHeight w:val="204"/>
          <w:jc w:val="center"/>
          <w:ins w:id="216" w:author="hyun" w:date="2019-03-17T21:02:00Z"/>
        </w:trPr>
        <w:tc>
          <w:tcPr>
            <w:tcW w:w="7560" w:type="dxa"/>
          </w:tcPr>
          <w:p w14:paraId="43C351A4"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17" w:author="hyun" w:date="2019-03-17T21:02:00Z"/>
                <w:rFonts w:eastAsia="맑은 고딕"/>
                <w:noProof/>
                <w:sz w:val="20"/>
                <w:highlight w:val="yellow"/>
                <w:lang w:val="en-CA" w:eastAsia="ko-KR"/>
              </w:rPr>
            </w:pPr>
            <w:ins w:id="218" w:author="hyun" w:date="2019-03-17T21:02:00Z">
              <w:r w:rsidRPr="000C273F">
                <w:rPr>
                  <w:rFonts w:eastAsia="맑은 고딕"/>
                  <w:noProof/>
                  <w:sz w:val="20"/>
                  <w:lang w:val="en-CA" w:eastAsia="ko-KR"/>
                </w:rPr>
                <w:tab/>
              </w:r>
              <w:r w:rsidRPr="000C273F">
                <w:rPr>
                  <w:rFonts w:eastAsia="맑은 고딕"/>
                  <w:noProof/>
                  <w:sz w:val="20"/>
                  <w:lang w:val="en-CA" w:eastAsia="ko-KR"/>
                </w:rPr>
                <w:tab/>
                <w:t>if( tile_group_temporal_mvp_enabled_flag ) {</w:t>
              </w:r>
            </w:ins>
          </w:p>
        </w:tc>
        <w:tc>
          <w:tcPr>
            <w:tcW w:w="1354" w:type="dxa"/>
          </w:tcPr>
          <w:p w14:paraId="371FE55C" w14:textId="77777777" w:rsidR="006B4B97" w:rsidRPr="000C273F" w:rsidRDefault="006B4B97" w:rsidP="00321AD6">
            <w:pPr>
              <w:spacing w:before="20" w:after="40"/>
              <w:jc w:val="center"/>
              <w:rPr>
                <w:ins w:id="219" w:author="hyun" w:date="2019-03-17T21:02:00Z"/>
                <w:rFonts w:eastAsia="맑은 고딕"/>
                <w:noProof/>
                <w:sz w:val="20"/>
                <w:lang w:val="en-CA" w:eastAsia="ko-KR"/>
              </w:rPr>
            </w:pPr>
          </w:p>
        </w:tc>
      </w:tr>
      <w:tr w:rsidR="006B4B97" w:rsidRPr="00D54FB8" w14:paraId="44D180ED" w14:textId="77777777" w:rsidTr="00321AD6">
        <w:trPr>
          <w:trHeight w:val="204"/>
          <w:jc w:val="center"/>
          <w:ins w:id="220" w:author="hyun" w:date="2019-03-17T21:02:00Z"/>
        </w:trPr>
        <w:tc>
          <w:tcPr>
            <w:tcW w:w="7560" w:type="dxa"/>
          </w:tcPr>
          <w:p w14:paraId="13156DED"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21" w:author="hyun" w:date="2019-03-17T21:02:00Z"/>
                <w:rFonts w:eastAsia="맑은 고딕"/>
                <w:noProof/>
                <w:sz w:val="20"/>
                <w:lang w:val="en-CA" w:eastAsia="ko-KR"/>
              </w:rPr>
            </w:pPr>
            <w:ins w:id="222" w:author="hyun" w:date="2019-03-17T21:02:00Z">
              <w:r w:rsidRPr="000C273F">
                <w:rPr>
                  <w:rFonts w:eastAsia="맑은 고딕"/>
                  <w:noProof/>
                  <w:sz w:val="20"/>
                  <w:lang w:val="en-CA" w:eastAsia="ko-KR"/>
                </w:rPr>
                <w:tab/>
              </w:r>
              <w:r w:rsidRPr="000C273F">
                <w:rPr>
                  <w:rFonts w:eastAsia="맑은 고딕"/>
                  <w:noProof/>
                  <w:sz w:val="20"/>
                  <w:lang w:val="en-CA" w:eastAsia="ko-KR"/>
                </w:rPr>
                <w:tab/>
              </w:r>
              <w:r w:rsidRPr="000C273F">
                <w:rPr>
                  <w:rFonts w:eastAsia="맑은 고딕"/>
                  <w:noProof/>
                  <w:sz w:val="20"/>
                  <w:lang w:val="en-CA" w:eastAsia="ko-KR"/>
                </w:rPr>
                <w:tab/>
                <w:t>if( tile_group_type  = =  B )</w:t>
              </w:r>
            </w:ins>
          </w:p>
        </w:tc>
        <w:tc>
          <w:tcPr>
            <w:tcW w:w="1354" w:type="dxa"/>
          </w:tcPr>
          <w:p w14:paraId="3826D54B" w14:textId="77777777" w:rsidR="006B4B97" w:rsidRPr="000C273F" w:rsidRDefault="006B4B97" w:rsidP="00321AD6">
            <w:pPr>
              <w:spacing w:before="20" w:after="40"/>
              <w:jc w:val="center"/>
              <w:rPr>
                <w:ins w:id="223" w:author="hyun" w:date="2019-03-17T21:02:00Z"/>
                <w:rFonts w:eastAsia="DengXian"/>
                <w:noProof/>
                <w:sz w:val="20"/>
                <w:lang w:val="en-CA"/>
              </w:rPr>
            </w:pPr>
          </w:p>
        </w:tc>
      </w:tr>
      <w:tr w:rsidR="006B4B97" w:rsidRPr="00D54FB8" w14:paraId="5B64BBF4" w14:textId="77777777" w:rsidTr="00321AD6">
        <w:trPr>
          <w:trHeight w:val="204"/>
          <w:jc w:val="center"/>
          <w:ins w:id="224" w:author="hyun" w:date="2019-03-17T21:02:00Z"/>
        </w:trPr>
        <w:tc>
          <w:tcPr>
            <w:tcW w:w="7560" w:type="dxa"/>
          </w:tcPr>
          <w:p w14:paraId="344BE668"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25" w:author="hyun" w:date="2019-03-17T21:02:00Z"/>
                <w:rFonts w:eastAsia="맑은 고딕"/>
                <w:noProof/>
                <w:sz w:val="20"/>
                <w:lang w:val="en-CA" w:eastAsia="ko-KR"/>
              </w:rPr>
            </w:pPr>
            <w:ins w:id="226" w:author="hyun" w:date="2019-03-17T21:02:00Z">
              <w:r w:rsidRPr="000C273F">
                <w:rPr>
                  <w:rFonts w:eastAsia="맑은 고딕"/>
                  <w:noProof/>
                  <w:sz w:val="20"/>
                  <w:lang w:val="en-CA" w:eastAsia="ko-KR"/>
                </w:rPr>
                <w:tab/>
              </w:r>
              <w:r w:rsidRPr="000C273F">
                <w:rPr>
                  <w:rFonts w:eastAsia="맑은 고딕"/>
                  <w:noProof/>
                  <w:sz w:val="20"/>
                  <w:lang w:val="en-CA" w:eastAsia="ko-KR"/>
                </w:rPr>
                <w:tab/>
              </w:r>
              <w:r w:rsidRPr="000C273F">
                <w:rPr>
                  <w:rFonts w:eastAsia="맑은 고딕"/>
                  <w:noProof/>
                  <w:sz w:val="20"/>
                  <w:lang w:val="en-CA" w:eastAsia="ko-KR"/>
                </w:rPr>
                <w:tab/>
              </w:r>
              <w:r w:rsidRPr="000C273F">
                <w:rPr>
                  <w:rFonts w:eastAsia="맑은 고딕"/>
                  <w:noProof/>
                  <w:sz w:val="20"/>
                  <w:lang w:val="en-CA" w:eastAsia="ko-KR"/>
                </w:rPr>
                <w:tab/>
              </w:r>
              <w:r w:rsidRPr="000C273F">
                <w:rPr>
                  <w:rFonts w:eastAsia="맑은 고딕"/>
                  <w:b/>
                  <w:noProof/>
                  <w:sz w:val="20"/>
                  <w:lang w:val="en-CA" w:eastAsia="ko-KR"/>
                </w:rPr>
                <w:t>collocated_from_l0_flag</w:t>
              </w:r>
            </w:ins>
          </w:p>
        </w:tc>
        <w:tc>
          <w:tcPr>
            <w:tcW w:w="1354" w:type="dxa"/>
          </w:tcPr>
          <w:p w14:paraId="5ED2E33E" w14:textId="77777777" w:rsidR="006B4B97" w:rsidRPr="000C273F" w:rsidRDefault="006B4B97" w:rsidP="00321AD6">
            <w:pPr>
              <w:spacing w:before="20" w:after="40"/>
              <w:jc w:val="center"/>
              <w:rPr>
                <w:ins w:id="227" w:author="hyun" w:date="2019-03-17T21:02:00Z"/>
                <w:rFonts w:eastAsia="DengXian"/>
                <w:noProof/>
                <w:sz w:val="20"/>
                <w:lang w:val="en-CA"/>
              </w:rPr>
            </w:pPr>
            <w:ins w:id="228" w:author="hyun" w:date="2019-03-17T21:02:00Z">
              <w:r w:rsidRPr="000C273F">
                <w:rPr>
                  <w:rFonts w:eastAsia="맑은 고딕"/>
                  <w:noProof/>
                  <w:sz w:val="20"/>
                  <w:lang w:val="en-CA" w:eastAsia="ko-KR"/>
                </w:rPr>
                <w:t>u(1)</w:t>
              </w:r>
            </w:ins>
          </w:p>
        </w:tc>
      </w:tr>
      <w:tr w:rsidR="006B4B97" w:rsidRPr="00D54FB8" w14:paraId="3CD8349F" w14:textId="77777777" w:rsidTr="00321AD6">
        <w:trPr>
          <w:trHeight w:val="204"/>
          <w:jc w:val="center"/>
          <w:ins w:id="229" w:author="hyun" w:date="2019-03-17T21:02:00Z"/>
        </w:trPr>
        <w:tc>
          <w:tcPr>
            <w:tcW w:w="7560" w:type="dxa"/>
          </w:tcPr>
          <w:p w14:paraId="428B7833"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30" w:author="hyun" w:date="2019-03-17T21:02:00Z"/>
                <w:rFonts w:eastAsia="맑은 고딕"/>
                <w:noProof/>
                <w:sz w:val="20"/>
                <w:highlight w:val="yellow"/>
                <w:lang w:val="en-CA" w:eastAsia="ko-KR"/>
              </w:rPr>
            </w:pPr>
            <w:ins w:id="231" w:author="hyun" w:date="2019-03-17T21:02:00Z">
              <w:r w:rsidRPr="000C273F">
                <w:rPr>
                  <w:rFonts w:eastAsia="맑은 고딕"/>
                  <w:noProof/>
                  <w:sz w:val="20"/>
                  <w:lang w:val="en-CA" w:eastAsia="ko-KR"/>
                </w:rPr>
                <w:tab/>
              </w:r>
              <w:r w:rsidRPr="000C273F">
                <w:rPr>
                  <w:rFonts w:eastAsia="맑은 고딕"/>
                  <w:noProof/>
                  <w:sz w:val="20"/>
                  <w:lang w:val="en-CA" w:eastAsia="ko-KR"/>
                </w:rPr>
                <w:tab/>
                <w:t>}</w:t>
              </w:r>
            </w:ins>
          </w:p>
        </w:tc>
        <w:tc>
          <w:tcPr>
            <w:tcW w:w="1354" w:type="dxa"/>
          </w:tcPr>
          <w:p w14:paraId="7B8F2054" w14:textId="77777777" w:rsidR="006B4B97" w:rsidRPr="000C273F" w:rsidRDefault="006B4B97" w:rsidP="00321AD6">
            <w:pPr>
              <w:spacing w:before="20" w:after="40"/>
              <w:jc w:val="center"/>
              <w:rPr>
                <w:ins w:id="232" w:author="hyun" w:date="2019-03-17T21:02:00Z"/>
                <w:rFonts w:eastAsia="맑은 고딕"/>
                <w:b/>
                <w:noProof/>
                <w:kern w:val="2"/>
                <w:sz w:val="20"/>
                <w:highlight w:val="yellow"/>
                <w:lang w:val="en-CA"/>
              </w:rPr>
            </w:pPr>
          </w:p>
        </w:tc>
      </w:tr>
      <w:tr w:rsidR="006B4B97" w:rsidRPr="00D54FB8" w14:paraId="3CBBB168" w14:textId="77777777" w:rsidTr="00321AD6">
        <w:trPr>
          <w:trHeight w:val="204"/>
          <w:jc w:val="center"/>
          <w:ins w:id="233" w:author="hyun" w:date="2019-03-17T21:02:00Z"/>
        </w:trPr>
        <w:tc>
          <w:tcPr>
            <w:tcW w:w="7560" w:type="dxa"/>
          </w:tcPr>
          <w:p w14:paraId="4D678636"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34" w:author="hyun" w:date="2019-03-17T21:02:00Z"/>
                <w:rFonts w:eastAsia="맑은 고딕"/>
                <w:noProof/>
                <w:sz w:val="20"/>
                <w:highlight w:val="yellow"/>
                <w:lang w:val="en-CA" w:eastAsia="ko-KR"/>
              </w:rPr>
            </w:pPr>
            <w:ins w:id="235" w:author="hyun" w:date="2019-03-17T21:02:00Z">
              <w:r w:rsidRPr="000C273F">
                <w:rPr>
                  <w:rFonts w:eastAsia="맑은 고딕"/>
                  <w:noProof/>
                  <w:sz w:val="20"/>
                  <w:lang w:val="en-CA"/>
                </w:rPr>
                <w:tab/>
                <w:t>…</w:t>
              </w:r>
            </w:ins>
          </w:p>
        </w:tc>
        <w:tc>
          <w:tcPr>
            <w:tcW w:w="1354" w:type="dxa"/>
          </w:tcPr>
          <w:p w14:paraId="1794A647" w14:textId="77777777" w:rsidR="006B4B97" w:rsidRPr="000C273F" w:rsidRDefault="006B4B97" w:rsidP="00321AD6">
            <w:pPr>
              <w:spacing w:before="20" w:after="40"/>
              <w:jc w:val="center"/>
              <w:rPr>
                <w:ins w:id="236" w:author="hyun" w:date="2019-03-17T21:02:00Z"/>
                <w:rFonts w:eastAsia="맑은 고딕"/>
                <w:b/>
                <w:noProof/>
                <w:kern w:val="2"/>
                <w:sz w:val="20"/>
                <w:highlight w:val="yellow"/>
                <w:lang w:val="en-CA"/>
              </w:rPr>
            </w:pPr>
          </w:p>
        </w:tc>
      </w:tr>
      <w:tr w:rsidR="006B4B97" w:rsidRPr="00D54FB8" w14:paraId="291F1ECC" w14:textId="77777777" w:rsidTr="00321AD6">
        <w:trPr>
          <w:cantSplit/>
          <w:jc w:val="center"/>
          <w:ins w:id="237" w:author="hyun" w:date="2019-03-17T21:02:00Z"/>
        </w:trPr>
        <w:tc>
          <w:tcPr>
            <w:tcW w:w="7560" w:type="dxa"/>
          </w:tcPr>
          <w:p w14:paraId="0791C4CB"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38" w:author="hyun" w:date="2019-03-17T21:02:00Z"/>
                <w:rFonts w:eastAsia="맑은 고딕"/>
                <w:noProof/>
                <w:sz w:val="20"/>
                <w:lang w:val="en-CA"/>
              </w:rPr>
            </w:pPr>
            <w:ins w:id="239" w:author="hyun" w:date="2019-03-17T21:02:00Z">
              <w:r w:rsidRPr="000C273F">
                <w:rPr>
                  <w:rFonts w:eastAsia="맑은 고딕"/>
                  <w:noProof/>
                  <w:sz w:val="20"/>
                  <w:lang w:val="en-CA"/>
                </w:rPr>
                <w:tab/>
                <w:t>byte_alignment( )</w:t>
              </w:r>
            </w:ins>
          </w:p>
        </w:tc>
        <w:tc>
          <w:tcPr>
            <w:tcW w:w="1354" w:type="dxa"/>
          </w:tcPr>
          <w:p w14:paraId="7E374355" w14:textId="77777777" w:rsidR="006B4B97" w:rsidRPr="000C273F" w:rsidRDefault="006B4B97" w:rsidP="00321AD6">
            <w:pPr>
              <w:spacing w:before="20" w:after="40"/>
              <w:jc w:val="center"/>
              <w:rPr>
                <w:ins w:id="240" w:author="hyun" w:date="2019-03-17T21:02:00Z"/>
                <w:rFonts w:eastAsia="맑은 고딕"/>
                <w:bCs/>
                <w:noProof/>
                <w:sz w:val="20"/>
                <w:lang w:val="en-CA"/>
              </w:rPr>
            </w:pPr>
          </w:p>
        </w:tc>
      </w:tr>
      <w:tr w:rsidR="006B4B97" w:rsidRPr="00D54FB8" w14:paraId="28F5A8CA" w14:textId="77777777" w:rsidTr="00321AD6">
        <w:trPr>
          <w:cantSplit/>
          <w:jc w:val="center"/>
          <w:ins w:id="241" w:author="hyun" w:date="2019-03-17T21:02:00Z"/>
        </w:trPr>
        <w:tc>
          <w:tcPr>
            <w:tcW w:w="7560" w:type="dxa"/>
          </w:tcPr>
          <w:p w14:paraId="29ED48F5"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42" w:author="hyun" w:date="2019-03-17T21:02:00Z"/>
                <w:rFonts w:eastAsia="맑은 고딕"/>
                <w:noProof/>
                <w:sz w:val="20"/>
                <w:lang w:val="en-CA"/>
              </w:rPr>
            </w:pPr>
            <w:ins w:id="243" w:author="hyun" w:date="2019-03-17T21:02:00Z">
              <w:r w:rsidRPr="000C273F">
                <w:rPr>
                  <w:rFonts w:eastAsia="맑은 고딕"/>
                  <w:noProof/>
                  <w:sz w:val="20"/>
                  <w:lang w:val="en-CA"/>
                </w:rPr>
                <w:t>}</w:t>
              </w:r>
            </w:ins>
          </w:p>
        </w:tc>
        <w:tc>
          <w:tcPr>
            <w:tcW w:w="1354" w:type="dxa"/>
          </w:tcPr>
          <w:p w14:paraId="0F14B879" w14:textId="77777777" w:rsidR="006B4B97" w:rsidRPr="000C273F" w:rsidRDefault="006B4B97" w:rsidP="00321AD6">
            <w:pPr>
              <w:spacing w:before="20" w:after="40"/>
              <w:jc w:val="center"/>
              <w:rPr>
                <w:ins w:id="244" w:author="hyun" w:date="2019-03-17T21:02:00Z"/>
                <w:rFonts w:eastAsia="맑은 고딕"/>
                <w:bCs/>
                <w:noProof/>
                <w:sz w:val="20"/>
                <w:lang w:val="en-CA"/>
              </w:rPr>
            </w:pPr>
          </w:p>
        </w:tc>
      </w:tr>
      <w:tr w:rsidR="006B4B97" w:rsidRPr="00D54FB8" w14:paraId="6C79EA45" w14:textId="77777777" w:rsidTr="00321AD6">
        <w:trPr>
          <w:cantSplit/>
          <w:jc w:val="center"/>
          <w:ins w:id="245" w:author="hyun" w:date="2019-03-17T21:02:00Z"/>
        </w:trPr>
        <w:tc>
          <w:tcPr>
            <w:tcW w:w="7560" w:type="dxa"/>
          </w:tcPr>
          <w:p w14:paraId="73591503" w14:textId="77777777" w:rsidR="006B4B97" w:rsidRPr="000C273F" w:rsidRDefault="006B4B97" w:rsidP="00321AD6">
            <w:pPr>
              <w:tabs>
                <w:tab w:val="left" w:pos="216"/>
                <w:tab w:val="left" w:pos="432"/>
                <w:tab w:val="left" w:pos="648"/>
                <w:tab w:val="left" w:pos="864"/>
                <w:tab w:val="left" w:pos="1296"/>
                <w:tab w:val="left" w:pos="1512"/>
                <w:tab w:val="left" w:pos="1728"/>
                <w:tab w:val="left" w:pos="1944"/>
              </w:tabs>
              <w:spacing w:before="20" w:after="40"/>
              <w:rPr>
                <w:ins w:id="246" w:author="hyun" w:date="2019-03-17T21:02:00Z"/>
                <w:rFonts w:eastAsia="맑은 고딕"/>
                <w:noProof/>
                <w:sz w:val="20"/>
                <w:lang w:val="en-CA"/>
              </w:rPr>
            </w:pPr>
          </w:p>
        </w:tc>
        <w:tc>
          <w:tcPr>
            <w:tcW w:w="1354" w:type="dxa"/>
          </w:tcPr>
          <w:p w14:paraId="3B8806CE" w14:textId="77777777" w:rsidR="006B4B97" w:rsidRPr="000C273F" w:rsidRDefault="006B4B97" w:rsidP="00321AD6">
            <w:pPr>
              <w:spacing w:before="20" w:after="40"/>
              <w:jc w:val="center"/>
              <w:rPr>
                <w:ins w:id="247" w:author="hyun" w:date="2019-03-17T21:02:00Z"/>
                <w:rFonts w:eastAsia="맑은 고딕"/>
                <w:bCs/>
                <w:noProof/>
                <w:sz w:val="20"/>
                <w:lang w:val="en-CA"/>
              </w:rPr>
            </w:pPr>
          </w:p>
        </w:tc>
      </w:tr>
    </w:tbl>
    <w:p w14:paraId="1C1D4650" w14:textId="77777777" w:rsidR="006B4B97" w:rsidRPr="005D02AC" w:rsidRDefault="006B4B97" w:rsidP="006B4B97">
      <w:pPr>
        <w:rPr>
          <w:ins w:id="248" w:author="hyun" w:date="2019-03-17T21:02:00Z"/>
          <w:rFonts w:eastAsia="맑은 고딕"/>
          <w:b/>
          <w:noProof/>
          <w:sz w:val="20"/>
          <w:highlight w:val="cyan"/>
          <w:lang w:eastAsia="ko-KR"/>
        </w:rPr>
      </w:pPr>
      <w:ins w:id="249" w:author="hyun" w:date="2019-03-17T21:02:00Z">
        <w:r w:rsidRPr="005D02AC">
          <w:rPr>
            <w:rFonts w:eastAsia="맑은 고딕"/>
            <w:b/>
            <w:noProof/>
            <w:sz w:val="20"/>
            <w:highlight w:val="cyan"/>
            <w:lang w:eastAsia="ko-KR"/>
          </w:rPr>
          <w:t>t</w:t>
        </w:r>
        <w:r w:rsidRPr="005D02AC">
          <w:rPr>
            <w:rFonts w:eastAsia="맑은 고딕" w:hint="eastAsia"/>
            <w:b/>
            <w:noProof/>
            <w:sz w:val="20"/>
            <w:highlight w:val="cyan"/>
            <w:lang w:eastAsia="ko-KR"/>
          </w:rPr>
          <w:t>ile_</w:t>
        </w:r>
        <w:r w:rsidRPr="005D02AC">
          <w:rPr>
            <w:rFonts w:eastAsia="맑은 고딕"/>
            <w:b/>
            <w:noProof/>
            <w:sz w:val="20"/>
            <w:highlight w:val="cyan"/>
            <w:lang w:eastAsia="ko-KR"/>
          </w:rPr>
          <w:t xml:space="preserve">group_smvd_enabled_flag </w:t>
        </w:r>
        <w:r w:rsidRPr="005D02AC">
          <w:rPr>
            <w:rFonts w:eastAsia="맑은 고딕" w:hint="eastAsia"/>
            <w:noProof/>
            <w:sz w:val="20"/>
            <w:highlight w:val="cyan"/>
            <w:lang w:eastAsia="ko-KR"/>
          </w:rPr>
          <w:t>s</w:t>
        </w:r>
        <w:r w:rsidRPr="005D02AC">
          <w:rPr>
            <w:rFonts w:eastAsia="맑은 고딕"/>
            <w:noProof/>
            <w:sz w:val="20"/>
            <w:highlight w:val="cyan"/>
            <w:lang w:eastAsia="ko-KR"/>
          </w:rPr>
          <w:t xml:space="preserve">pecifies whether the symmetric motion vector difference is used for inter prediction. When tile_group_smvd_enabled_flag is equal to 1, syntax element sym_mvd_flag in coding unit may be present. Otherwise, symmetric motion vector difference is not used for inter prediction. When it is not present, it is infered to be equal to 0.  </w:t>
        </w:r>
      </w:ins>
    </w:p>
    <w:p w14:paraId="2A1F3E9C" w14:textId="77777777" w:rsidR="006B4B97" w:rsidRPr="005D02AC" w:rsidRDefault="006B4B97" w:rsidP="006B4B97">
      <w:pPr>
        <w:rPr>
          <w:ins w:id="250" w:author="hyun" w:date="2019-03-17T21:02:00Z"/>
          <w:rFonts w:eastAsia="바탕"/>
          <w:noProof/>
          <w:sz w:val="20"/>
          <w:highlight w:val="cyan"/>
          <w:lang w:val="en-CA"/>
        </w:rPr>
      </w:pPr>
      <w:ins w:id="251" w:author="hyun" w:date="2019-03-17T21:02:00Z">
        <w:r w:rsidRPr="005D02AC">
          <w:rPr>
            <w:rFonts w:eastAsia="맑은 고딕"/>
            <w:b/>
            <w:noProof/>
            <w:sz w:val="20"/>
            <w:highlight w:val="cyan"/>
            <w:lang w:val="en-CA" w:eastAsia="ko-KR"/>
          </w:rPr>
          <w:t xml:space="preserve">sym_mvd_ref_idx[i] </w:t>
        </w:r>
        <w:r w:rsidRPr="005D02AC">
          <w:rPr>
            <w:rFonts w:eastAsia="바탕"/>
            <w:noProof/>
            <w:sz w:val="20"/>
            <w:highlight w:val="cyan"/>
            <w:lang w:val="en-CA"/>
          </w:rPr>
          <w:t xml:space="preserve">specifies the list i-th reference picture index for symmetric motion vector difference used for inter prediction. </w:t>
        </w:r>
      </w:ins>
    </w:p>
    <w:p w14:paraId="0BB1AE75" w14:textId="77777777" w:rsidR="006B4B97" w:rsidRPr="005D02AC" w:rsidRDefault="006B4B97" w:rsidP="006B4B97">
      <w:pPr>
        <w:rPr>
          <w:ins w:id="252" w:author="hyun" w:date="2019-03-17T21:02:00Z"/>
          <w:noProof/>
          <w:sz w:val="20"/>
          <w:highlight w:val="cyan"/>
          <w:lang w:val="en-CA"/>
        </w:rPr>
      </w:pPr>
      <w:ins w:id="253" w:author="hyun" w:date="2019-03-17T21:02:00Z">
        <w:r w:rsidRPr="005D02AC">
          <w:rPr>
            <w:noProof/>
            <w:sz w:val="20"/>
            <w:highlight w:val="cyan"/>
            <w:lang w:val="en-CA"/>
          </w:rPr>
          <w:t>When sym_mvd_ref_idx[i] is not present</w:t>
        </w:r>
        <w:r>
          <w:rPr>
            <w:noProof/>
            <w:sz w:val="20"/>
            <w:highlight w:val="cyan"/>
            <w:lang w:val="en-CA"/>
          </w:rPr>
          <w:t xml:space="preserve">, </w:t>
        </w:r>
        <w:r w:rsidRPr="005D02AC">
          <w:rPr>
            <w:noProof/>
            <w:sz w:val="20"/>
            <w:highlight w:val="cyan"/>
            <w:lang w:val="en-CA"/>
          </w:rPr>
          <w:t>it is inferred as follows:</w:t>
        </w:r>
      </w:ins>
    </w:p>
    <w:p w14:paraId="3A7E726E" w14:textId="77777777" w:rsidR="006B4B97" w:rsidRPr="005D02AC" w:rsidRDefault="006B4B97" w:rsidP="006B4B97">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ins w:id="254" w:author="hyun" w:date="2019-03-17T21:02:00Z"/>
          <w:noProof/>
          <w:sz w:val="20"/>
          <w:highlight w:val="cyan"/>
          <w:lang w:val="en-CA" w:eastAsia="ko-KR"/>
        </w:rPr>
      </w:pPr>
      <w:ins w:id="255" w:author="hyun" w:date="2019-03-17T21:02:00Z">
        <w:r w:rsidRPr="005D02AC">
          <w:rPr>
            <w:noProof/>
            <w:sz w:val="20"/>
            <w:highlight w:val="cyan"/>
            <w:lang w:eastAsia="ko-KR"/>
          </w:rPr>
          <w:t>t</w:t>
        </w:r>
        <w:r w:rsidRPr="005D02AC">
          <w:rPr>
            <w:rFonts w:hint="eastAsia"/>
            <w:noProof/>
            <w:sz w:val="20"/>
            <w:highlight w:val="cyan"/>
            <w:lang w:eastAsia="ko-KR"/>
          </w:rPr>
          <w:t>ile_</w:t>
        </w:r>
        <w:r w:rsidRPr="005D02AC">
          <w:rPr>
            <w:noProof/>
            <w:sz w:val="20"/>
            <w:highlight w:val="cyan"/>
            <w:lang w:eastAsia="ko-KR"/>
          </w:rPr>
          <w:t>group_smvd_enabled_flag is equal to 1, it is inferred to be equal to 0</w:t>
        </w:r>
        <w:r w:rsidRPr="005D02AC">
          <w:rPr>
            <w:noProof/>
            <w:sz w:val="20"/>
            <w:highlight w:val="cyan"/>
            <w:lang w:eastAsia="ja-JP"/>
          </w:rPr>
          <w:t>.</w:t>
        </w:r>
      </w:ins>
    </w:p>
    <w:p w14:paraId="1FF8BB15" w14:textId="77777777" w:rsidR="006B4B97" w:rsidRPr="005D02AC" w:rsidRDefault="006B4B97" w:rsidP="006B4B97">
      <w:pPr>
        <w:pStyle w:val="ab"/>
        <w:numPr>
          <w:ilvl w:val="0"/>
          <w:numId w:val="28"/>
        </w:numPr>
        <w:rPr>
          <w:ins w:id="256" w:author="hyun" w:date="2019-03-17T21:02:00Z"/>
          <w:noProof/>
          <w:sz w:val="20"/>
          <w:highlight w:val="cyan"/>
          <w:lang w:val="en-CA" w:eastAsia="ko-KR"/>
        </w:rPr>
      </w:pPr>
      <w:ins w:id="257" w:author="hyun" w:date="2019-03-17T21:02:00Z">
        <w:r w:rsidRPr="005D02AC">
          <w:rPr>
            <w:noProof/>
            <w:sz w:val="20"/>
            <w:highlight w:val="cyan"/>
            <w:lang w:val="en-CA" w:eastAsia="ko-KR"/>
          </w:rPr>
          <w:t>Otherwise ( tile_group_smvd_enabled_flag is equal to 0 ), it is inferred to be equal to -1.</w:t>
        </w:r>
      </w:ins>
    </w:p>
    <w:p w14:paraId="242DD54B" w14:textId="77777777" w:rsidR="006B4B97" w:rsidRPr="005D02AC" w:rsidRDefault="006B4B97" w:rsidP="006B4B97">
      <w:pPr>
        <w:rPr>
          <w:ins w:id="258" w:author="hyun" w:date="2019-03-17T21:02:00Z"/>
          <w:noProof/>
          <w:sz w:val="20"/>
          <w:highlight w:val="cyan"/>
          <w:lang w:val="en-CA" w:eastAsia="ko-KR"/>
        </w:rPr>
      </w:pPr>
      <w:ins w:id="259" w:author="hyun" w:date="2019-03-17T21:02:00Z">
        <w:r w:rsidRPr="005D02AC">
          <w:rPr>
            <w:rFonts w:hint="eastAsia"/>
            <w:noProof/>
            <w:sz w:val="20"/>
            <w:highlight w:val="cyan"/>
            <w:lang w:val="en-CA" w:eastAsia="ko-KR"/>
          </w:rPr>
          <w:t>T</w:t>
        </w:r>
        <w:r w:rsidRPr="005D02AC">
          <w:rPr>
            <w:noProof/>
            <w:sz w:val="20"/>
            <w:highlight w:val="cyan"/>
            <w:lang w:val="en-CA" w:eastAsia="ko-KR"/>
          </w:rPr>
          <w:t xml:space="preserve">he values RefIdxSymL0 and RefIdxSymL1 are derived as follows: </w:t>
        </w:r>
      </w:ins>
    </w:p>
    <w:p w14:paraId="0D5C6EB9" w14:textId="77777777" w:rsidR="006B4B97" w:rsidRPr="005D02AC" w:rsidRDefault="006B4B97" w:rsidP="006B4B97">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ins w:id="260" w:author="hyun" w:date="2019-03-17T21:02:00Z"/>
          <w:noProof/>
          <w:sz w:val="20"/>
          <w:highlight w:val="cyan"/>
          <w:lang w:eastAsia="ko-KR"/>
        </w:rPr>
      </w:pPr>
      <w:ins w:id="261" w:author="hyun" w:date="2019-03-17T21:02:00Z">
        <w:r w:rsidRPr="005D02AC">
          <w:rPr>
            <w:rFonts w:hint="eastAsia"/>
            <w:noProof/>
            <w:sz w:val="20"/>
            <w:highlight w:val="cyan"/>
            <w:lang w:eastAsia="ko-KR"/>
          </w:rPr>
          <w:t xml:space="preserve">RefIdxSymL0 </w:t>
        </w:r>
        <w:r w:rsidRPr="005D02AC">
          <w:rPr>
            <w:noProof/>
            <w:sz w:val="20"/>
            <w:highlight w:val="cyan"/>
            <w:lang w:eastAsia="ko-KR"/>
          </w:rPr>
          <w:t>=</w:t>
        </w:r>
        <w:r w:rsidRPr="005D02AC">
          <w:rPr>
            <w:noProof/>
            <w:sz w:val="20"/>
            <w:highlight w:val="cyan"/>
            <w:lang w:val="en-CA"/>
          </w:rPr>
          <w:t xml:space="preserve"> sym_mvd_ref_idx[0]</w:t>
        </w:r>
      </w:ins>
    </w:p>
    <w:p w14:paraId="2E1065D5" w14:textId="77777777" w:rsidR="006B4B97" w:rsidRPr="005D02AC" w:rsidRDefault="006B4B97" w:rsidP="006B4B97">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76" w:lineRule="auto"/>
        <w:contextualSpacing w:val="0"/>
        <w:textAlignment w:val="auto"/>
        <w:rPr>
          <w:ins w:id="262" w:author="hyun" w:date="2019-03-17T21:02:00Z"/>
          <w:noProof/>
          <w:sz w:val="20"/>
          <w:highlight w:val="cyan"/>
          <w:lang w:eastAsia="ko-KR"/>
        </w:rPr>
      </w:pPr>
      <w:ins w:id="263" w:author="hyun" w:date="2019-03-17T21:02:00Z">
        <w:r w:rsidRPr="005D02AC">
          <w:rPr>
            <w:noProof/>
            <w:sz w:val="20"/>
            <w:highlight w:val="cyan"/>
            <w:lang w:eastAsia="ko-KR"/>
          </w:rPr>
          <w:t xml:space="preserve">RefIdxSymL1 = </w:t>
        </w:r>
        <w:r w:rsidRPr="005D02AC">
          <w:rPr>
            <w:noProof/>
            <w:sz w:val="20"/>
            <w:highlight w:val="cyan"/>
            <w:lang w:val="en-CA"/>
          </w:rPr>
          <w:t>sym_mvd_ref_idx[1]</w:t>
        </w:r>
      </w:ins>
    </w:p>
    <w:p w14:paraId="461F5FD0" w14:textId="77777777" w:rsidR="006B4B97" w:rsidRDefault="006B4B97" w:rsidP="006B4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4" w:author="hyun" w:date="2019-03-17T21:02:00Z"/>
          <w:rFonts w:eastAsia="SimSun"/>
          <w:sz w:val="20"/>
          <w:highlight w:val="cyan"/>
          <w:lang w:val="en-GB"/>
        </w:rPr>
      </w:pPr>
      <w:ins w:id="265" w:author="hyun" w:date="2019-03-17T21:02:00Z">
        <w:r w:rsidRPr="005D02AC">
          <w:rPr>
            <w:rFonts w:eastAsia="SimSun"/>
            <w:sz w:val="20"/>
            <w:highlight w:val="cyan"/>
            <w:lang w:val="en-GB"/>
          </w:rPr>
          <w:t xml:space="preserve">It is a requirement of </w:t>
        </w:r>
        <w:proofErr w:type="spellStart"/>
        <w:r w:rsidRPr="005D02AC">
          <w:rPr>
            <w:rFonts w:eastAsia="SimSun"/>
            <w:sz w:val="20"/>
            <w:highlight w:val="cyan"/>
            <w:lang w:val="en-GB"/>
          </w:rPr>
          <w:t>bitstream</w:t>
        </w:r>
        <w:proofErr w:type="spellEnd"/>
        <w:r w:rsidRPr="005D02AC">
          <w:rPr>
            <w:rFonts w:eastAsia="SimSun"/>
            <w:sz w:val="20"/>
            <w:highlight w:val="cyan"/>
            <w:lang w:val="en-GB"/>
          </w:rPr>
          <w:t xml:space="preserve"> conformance that the following constraints apply:</w:t>
        </w:r>
      </w:ins>
    </w:p>
    <w:p w14:paraId="3CAB9AAF" w14:textId="77777777" w:rsidR="006B4B97" w:rsidRPr="005D02AC" w:rsidRDefault="006B4B97" w:rsidP="006B4B97">
      <w:pPr>
        <w:pStyle w:val="ab"/>
        <w:numPr>
          <w:ilvl w:val="0"/>
          <w:numId w:val="28"/>
        </w:numPr>
        <w:rPr>
          <w:ins w:id="266" w:author="hyun" w:date="2019-03-17T21:02:00Z"/>
          <w:noProof/>
          <w:sz w:val="20"/>
          <w:highlight w:val="cyan"/>
          <w:lang w:val="en-CA" w:eastAsia="ko-KR"/>
        </w:rPr>
      </w:pPr>
      <w:ins w:id="267" w:author="hyun" w:date="2019-03-17T21:02:00Z">
        <w:r w:rsidRPr="005D02AC">
          <w:rPr>
            <w:noProof/>
            <w:sz w:val="20"/>
            <w:highlight w:val="cyan"/>
            <w:lang w:val="en-CA" w:eastAsia="ko-KR"/>
          </w:rPr>
          <w:t>DiffPicOrderCnt(currPic, RefPicList[0] [</w:t>
        </w:r>
        <w:r w:rsidRPr="005D02AC">
          <w:rPr>
            <w:rFonts w:hint="eastAsia"/>
            <w:noProof/>
            <w:sz w:val="20"/>
            <w:highlight w:val="cyan"/>
            <w:lang w:eastAsia="ko-KR"/>
          </w:rPr>
          <w:t>RefIdxSymL0</w:t>
        </w:r>
        <w:r w:rsidRPr="005D02AC">
          <w:rPr>
            <w:noProof/>
            <w:sz w:val="20"/>
            <w:highlight w:val="cyan"/>
            <w:lang w:val="en-CA" w:eastAsia="ko-KR"/>
          </w:rPr>
          <w:t>] ) * DiffPicOrderCnt (currPic, RefPicList[0][</w:t>
        </w:r>
        <w:r w:rsidRPr="005D02AC">
          <w:rPr>
            <w:rFonts w:hint="eastAsia"/>
            <w:noProof/>
            <w:sz w:val="20"/>
            <w:highlight w:val="cyan"/>
            <w:lang w:eastAsia="ko-KR"/>
          </w:rPr>
          <w:t xml:space="preserve"> RefIdxSymL1</w:t>
        </w:r>
        <w:r w:rsidRPr="005D02AC">
          <w:rPr>
            <w:noProof/>
            <w:sz w:val="20"/>
            <w:highlight w:val="cyan"/>
            <w:lang w:val="en-CA" w:eastAsia="ko-KR"/>
          </w:rPr>
          <w:t xml:space="preserve">]) &lt; 0  </w:t>
        </w:r>
      </w:ins>
    </w:p>
    <w:p w14:paraId="1E5A0989" w14:textId="77777777" w:rsidR="006B4B97" w:rsidRPr="005D02AC" w:rsidRDefault="006B4B97" w:rsidP="006B4B97">
      <w:pPr>
        <w:pStyle w:val="ab"/>
        <w:numPr>
          <w:ilvl w:val="0"/>
          <w:numId w:val="28"/>
        </w:numPr>
        <w:rPr>
          <w:ins w:id="268" w:author="hyun" w:date="2019-03-17T21:02:00Z"/>
          <w:noProof/>
          <w:sz w:val="20"/>
          <w:highlight w:val="cyan"/>
          <w:lang w:val="en-CA" w:eastAsia="ko-KR"/>
        </w:rPr>
      </w:pPr>
      <w:ins w:id="269" w:author="hyun" w:date="2019-03-17T21:02:00Z">
        <w:r w:rsidRPr="005D02AC">
          <w:rPr>
            <w:noProof/>
            <w:sz w:val="20"/>
            <w:highlight w:val="cyan"/>
            <w:lang w:val="en-CA" w:eastAsia="ko-KR"/>
          </w:rPr>
          <w:t xml:space="preserve">DiffPicOrderCnt(currPic, RefPicList[0] [RefIdxSymL0]] ) is the smallest value among </w:t>
        </w:r>
        <w:r>
          <w:rPr>
            <w:noProof/>
            <w:sz w:val="20"/>
            <w:highlight w:val="cyan"/>
            <w:lang w:val="en-CA" w:eastAsia="ko-KR"/>
          </w:rPr>
          <w:t xml:space="preserve">DiffPicOderCnt(currPic, RefPicList[0][i]), for </w:t>
        </w:r>
        <w:r>
          <w:rPr>
            <w:rFonts w:hint="eastAsia"/>
            <w:noProof/>
            <w:sz w:val="20"/>
            <w:highlight w:val="cyan"/>
            <w:lang w:val="en-CA" w:eastAsia="ko-KR"/>
          </w:rPr>
          <w:t>i</w:t>
        </w:r>
        <w:r>
          <w:rPr>
            <w:noProof/>
            <w:sz w:val="20"/>
            <w:highlight w:val="cyan"/>
            <w:lang w:val="en-CA" w:eastAsia="ko-KR"/>
          </w:rPr>
          <w:t xml:space="preserve"> </w:t>
        </w:r>
        <w:r w:rsidRPr="00CA4D16">
          <w:rPr>
            <w:noProof/>
            <w:sz w:val="20"/>
            <w:highlight w:val="cyan"/>
            <w:lang w:val="en-CA" w:eastAsia="ko-KR"/>
          </w:rPr>
          <w:t xml:space="preserve">= </w:t>
        </w:r>
        <w:r w:rsidRPr="00CA4D16">
          <w:rPr>
            <w:bCs/>
            <w:noProof/>
            <w:sz w:val="20"/>
            <w:highlight w:val="cyan"/>
            <w:lang w:val="en-CA" w:eastAsia="ja-JP"/>
          </w:rPr>
          <w:t>0..</w:t>
        </w:r>
        <w:r w:rsidRPr="00CA4D16">
          <w:rPr>
            <w:noProof/>
            <w:sz w:val="20"/>
            <w:highlight w:val="cyan"/>
          </w:rPr>
          <w:t>NumRefIdxActive</w:t>
        </w:r>
        <w:r w:rsidRPr="00CA4D16">
          <w:rPr>
            <w:bCs/>
            <w:noProof/>
            <w:sz w:val="20"/>
            <w:highlight w:val="cyan"/>
          </w:rPr>
          <w:t>[ 0 ] − 1</w:t>
        </w:r>
        <w:r w:rsidRPr="00CA4D16">
          <w:rPr>
            <w:bCs/>
            <w:noProof/>
            <w:sz w:val="20"/>
            <w:highlight w:val="cyan"/>
            <w:lang w:val="en-CA" w:eastAsia="ja-JP"/>
          </w:rPr>
          <w:t>.</w:t>
        </w:r>
        <w:r w:rsidRPr="00CA4D16">
          <w:rPr>
            <w:noProof/>
            <w:sz w:val="20"/>
            <w:highlight w:val="cyan"/>
            <w:lang w:val="en-CA" w:eastAsia="ko-KR"/>
          </w:rPr>
          <w:t xml:space="preserve">  </w:t>
        </w:r>
      </w:ins>
    </w:p>
    <w:p w14:paraId="7F2C9E10" w14:textId="77777777" w:rsidR="006B4B97" w:rsidRPr="00CA4D16" w:rsidRDefault="006B4B97" w:rsidP="006B4B97">
      <w:pPr>
        <w:pStyle w:val="ab"/>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0" w:author="hyun" w:date="2019-03-17T21:02:00Z"/>
          <w:rFonts w:eastAsia="SimSun"/>
          <w:sz w:val="20"/>
          <w:highlight w:val="cyan"/>
          <w:lang w:val="en-GB"/>
        </w:rPr>
      </w:pPr>
      <w:ins w:id="271" w:author="hyun" w:date="2019-03-17T21:02:00Z">
        <w:r w:rsidRPr="00CA4D16">
          <w:rPr>
            <w:noProof/>
            <w:sz w:val="20"/>
            <w:highlight w:val="cyan"/>
            <w:lang w:val="en-CA" w:eastAsia="ko-KR"/>
          </w:rPr>
          <w:t xml:space="preserve">DiffPicOrderCnt(currPic, RefPicList[1] [RefIdxSymL1]] ) is the smallest value among </w:t>
        </w:r>
        <w:r w:rsidRPr="005D02AC">
          <w:rPr>
            <w:noProof/>
            <w:sz w:val="20"/>
            <w:highlight w:val="cyan"/>
            <w:lang w:val="en-CA" w:eastAsia="ko-KR"/>
          </w:rPr>
          <w:t xml:space="preserve">among </w:t>
        </w:r>
        <w:r>
          <w:rPr>
            <w:noProof/>
            <w:sz w:val="20"/>
            <w:highlight w:val="cyan"/>
            <w:lang w:val="en-CA" w:eastAsia="ko-KR"/>
          </w:rPr>
          <w:t xml:space="preserve">DiffPicOderCnt(currPic, RefPicList[0][j]), for </w:t>
        </w:r>
        <w:r>
          <w:rPr>
            <w:rFonts w:hint="eastAsia"/>
            <w:noProof/>
            <w:sz w:val="20"/>
            <w:highlight w:val="cyan"/>
            <w:lang w:val="en-CA" w:eastAsia="ko-KR"/>
          </w:rPr>
          <w:t xml:space="preserve">j </w:t>
        </w:r>
        <w:r w:rsidRPr="00CA4D16">
          <w:rPr>
            <w:noProof/>
            <w:sz w:val="20"/>
            <w:highlight w:val="cyan"/>
            <w:lang w:val="en-CA" w:eastAsia="ko-KR"/>
          </w:rPr>
          <w:t>= 0..NumRefIdxActive[ 1 ] − 1.</w:t>
        </w:r>
      </w:ins>
    </w:p>
    <w:p w14:paraId="6DB8CF16" w14:textId="77777777" w:rsidR="006B4B97" w:rsidRPr="000C273F" w:rsidRDefault="006B4B97" w:rsidP="006B4B97">
      <w:pPr>
        <w:rPr>
          <w:ins w:id="272" w:author="hyun" w:date="2019-03-17T21:02:00Z"/>
          <w:rFonts w:eastAsia="맑은 고딕"/>
          <w:b/>
          <w:noProof/>
          <w:szCs w:val="24"/>
          <w:lang w:val="en-CA" w:eastAsia="ko-KR"/>
        </w:rPr>
      </w:pPr>
      <w:ins w:id="273" w:author="hyun" w:date="2019-03-17T21:02:00Z">
        <w:r w:rsidRPr="000C273F">
          <w:rPr>
            <w:rFonts w:eastAsia="맑은 고딕"/>
            <w:b/>
            <w:noProof/>
            <w:szCs w:val="24"/>
            <w:lang w:val="en-CA" w:eastAsia="ko-KR"/>
          </w:rPr>
          <w:t>7.3.6.5</w:t>
        </w:r>
        <w:r w:rsidRPr="000C273F">
          <w:rPr>
            <w:rFonts w:eastAsia="맑은 고딕"/>
            <w:b/>
            <w:noProof/>
            <w:szCs w:val="24"/>
            <w:lang w:val="en-CA" w:eastAsia="ko-KR"/>
          </w:rPr>
          <w:tab/>
          <w:t>Coding unit syntax</w:t>
        </w:r>
      </w:ins>
    </w:p>
    <w:p w14:paraId="65ED61D2" w14:textId="77777777" w:rsidR="006B4B97" w:rsidRDefault="006B4B97" w:rsidP="006B4B97">
      <w:pPr>
        <w:rPr>
          <w:ins w:id="274" w:author="hyun" w:date="2019-03-17T21:02:00Z"/>
          <w:rFonts w:eastAsia="맑은 고딕"/>
          <w:b/>
          <w:noProof/>
          <w:sz w:val="24"/>
          <w:szCs w:val="24"/>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4B97" w:rsidRPr="00DE0F0E" w14:paraId="6ED161FB" w14:textId="77777777" w:rsidTr="00321AD6">
        <w:trPr>
          <w:cantSplit/>
          <w:trHeight w:val="198"/>
          <w:jc w:val="center"/>
          <w:ins w:id="275" w:author="hyun" w:date="2019-03-17T21:02:00Z"/>
        </w:trPr>
        <w:tc>
          <w:tcPr>
            <w:tcW w:w="7920" w:type="dxa"/>
          </w:tcPr>
          <w:p w14:paraId="5ECEA59B" w14:textId="77777777" w:rsidR="006B4B97" w:rsidRPr="00DE0F0E" w:rsidRDefault="006B4B97" w:rsidP="00321AD6">
            <w:pPr>
              <w:pStyle w:val="tablesyntax"/>
              <w:keepNext w:val="0"/>
              <w:keepLines w:val="0"/>
              <w:spacing w:before="20" w:after="40"/>
              <w:contextualSpacing/>
              <w:rPr>
                <w:ins w:id="276" w:author="hyun" w:date="2019-03-17T21:02:00Z"/>
                <w:noProof/>
                <w:lang w:val="en-CA" w:eastAsia="ko-KR"/>
              </w:rPr>
            </w:pPr>
            <w:ins w:id="277" w:author="hyun" w:date="2019-03-17T21:02:00Z">
              <w:r w:rsidRPr="00DE0F0E">
                <w:rPr>
                  <w:noProof/>
                  <w:lang w:val="en-CA"/>
                </w:rPr>
                <w:t>coding_</w:t>
              </w:r>
              <w:r w:rsidRPr="00DE0F0E">
                <w:rPr>
                  <w:noProof/>
                  <w:lang w:val="en-CA" w:eastAsia="ko-KR"/>
                </w:rPr>
                <w:t>unit</w:t>
              </w:r>
              <w:r w:rsidRPr="00DE0F0E">
                <w:rPr>
                  <w:noProof/>
                  <w:lang w:val="en-CA"/>
                </w:rPr>
                <w:t>( x0, y0, cbWidth, cbHeight, treeType ) {</w:t>
              </w:r>
            </w:ins>
          </w:p>
        </w:tc>
        <w:tc>
          <w:tcPr>
            <w:tcW w:w="1152" w:type="dxa"/>
          </w:tcPr>
          <w:p w14:paraId="38B40FDD" w14:textId="77777777" w:rsidR="006B4B97" w:rsidRPr="00DE0F0E" w:rsidRDefault="006B4B97" w:rsidP="00321AD6">
            <w:pPr>
              <w:pStyle w:val="tablecell"/>
              <w:keepNext w:val="0"/>
              <w:keepLines w:val="0"/>
              <w:spacing w:before="20" w:after="40"/>
              <w:contextualSpacing/>
              <w:jc w:val="center"/>
              <w:rPr>
                <w:ins w:id="278" w:author="hyun" w:date="2019-03-17T21:02:00Z"/>
                <w:noProof/>
                <w:lang w:val="en-CA"/>
              </w:rPr>
            </w:pPr>
          </w:p>
        </w:tc>
      </w:tr>
      <w:tr w:rsidR="006B4B97" w:rsidRPr="00DE0F0E" w14:paraId="54F71A90" w14:textId="77777777" w:rsidTr="00321AD6">
        <w:trPr>
          <w:cantSplit/>
          <w:trHeight w:val="198"/>
          <w:jc w:val="center"/>
          <w:ins w:id="279" w:author="hyun" w:date="2019-03-17T21:02:00Z"/>
        </w:trPr>
        <w:tc>
          <w:tcPr>
            <w:tcW w:w="7920" w:type="dxa"/>
          </w:tcPr>
          <w:p w14:paraId="71A8CC12" w14:textId="77777777" w:rsidR="006B4B97" w:rsidRPr="00DE0F0E" w:rsidRDefault="006B4B97" w:rsidP="00321AD6">
            <w:pPr>
              <w:pStyle w:val="tablesyntax"/>
              <w:keepNext w:val="0"/>
              <w:keepLines w:val="0"/>
              <w:spacing w:before="20" w:after="40"/>
              <w:contextualSpacing/>
              <w:rPr>
                <w:ins w:id="280" w:author="hyun" w:date="2019-03-17T21:02:00Z"/>
                <w:noProof/>
                <w:lang w:val="en-CA" w:eastAsia="ko-KR"/>
              </w:rPr>
            </w:pPr>
            <w:ins w:id="281" w:author="hyun" w:date="2019-03-17T21:02:00Z">
              <w:r>
                <w:rPr>
                  <w:noProof/>
                  <w:lang w:val="en-CA" w:eastAsia="ko-KR"/>
                </w:rPr>
                <w:t>…</w:t>
              </w:r>
            </w:ins>
          </w:p>
        </w:tc>
        <w:tc>
          <w:tcPr>
            <w:tcW w:w="1152" w:type="dxa"/>
          </w:tcPr>
          <w:p w14:paraId="73A9D256" w14:textId="77777777" w:rsidR="006B4B97" w:rsidRPr="00DE0F0E" w:rsidRDefault="006B4B97" w:rsidP="00321AD6">
            <w:pPr>
              <w:pStyle w:val="tablecell"/>
              <w:keepNext w:val="0"/>
              <w:keepLines w:val="0"/>
              <w:spacing w:before="20" w:after="40"/>
              <w:contextualSpacing/>
              <w:jc w:val="center"/>
              <w:rPr>
                <w:ins w:id="282" w:author="hyun" w:date="2019-03-17T21:02:00Z"/>
                <w:noProof/>
                <w:lang w:val="en-CA"/>
              </w:rPr>
            </w:pPr>
          </w:p>
        </w:tc>
      </w:tr>
      <w:tr w:rsidR="006B4B97" w:rsidRPr="00DE0F0E" w14:paraId="169FA5A0" w14:textId="77777777" w:rsidTr="00321AD6">
        <w:trPr>
          <w:cantSplit/>
          <w:trHeight w:val="198"/>
          <w:jc w:val="center"/>
          <w:ins w:id="283" w:author="hyun" w:date="2019-03-17T21:02:00Z"/>
        </w:trPr>
        <w:tc>
          <w:tcPr>
            <w:tcW w:w="7920" w:type="dxa"/>
          </w:tcPr>
          <w:p w14:paraId="26C2E0C1" w14:textId="77777777" w:rsidR="006B4B97" w:rsidRPr="00DE0F0E" w:rsidRDefault="006B4B97" w:rsidP="00321AD6">
            <w:pPr>
              <w:pStyle w:val="tablesyntax"/>
              <w:keepNext w:val="0"/>
              <w:keepLines w:val="0"/>
              <w:spacing w:before="20" w:after="40"/>
              <w:contextualSpacing/>
              <w:rPr>
                <w:ins w:id="284" w:author="hyun" w:date="2019-03-17T21:02:00Z"/>
                <w:noProof/>
                <w:lang w:val="en-CA" w:eastAsia="ko-KR"/>
              </w:rPr>
            </w:pPr>
            <w:ins w:id="285" w:author="hyun" w:date="2019-03-17T21:02:00Z">
              <w:r w:rsidRPr="00DE0F0E">
                <w:rPr>
                  <w:noProof/>
                  <w:lang w:val="en-CA" w:eastAsia="ko-KR"/>
                </w:rPr>
                <w:tab/>
              </w:r>
              <w:r w:rsidRPr="00DE0F0E">
                <w:rPr>
                  <w:noProof/>
                  <w:lang w:val="en-CA" w:eastAsia="ko-KR"/>
                </w:rPr>
                <w:tab/>
                <w:t>} else {</w:t>
              </w:r>
            </w:ins>
          </w:p>
        </w:tc>
        <w:tc>
          <w:tcPr>
            <w:tcW w:w="1152" w:type="dxa"/>
          </w:tcPr>
          <w:p w14:paraId="1D3508CF" w14:textId="77777777" w:rsidR="006B4B97" w:rsidRPr="00DE0F0E" w:rsidRDefault="006B4B97" w:rsidP="00321AD6">
            <w:pPr>
              <w:pStyle w:val="tablecell"/>
              <w:keepNext w:val="0"/>
              <w:keepLines w:val="0"/>
              <w:spacing w:before="20" w:after="40"/>
              <w:contextualSpacing/>
              <w:jc w:val="center"/>
              <w:rPr>
                <w:ins w:id="286" w:author="hyun" w:date="2019-03-17T21:02:00Z"/>
                <w:noProof/>
                <w:lang w:val="en-CA"/>
              </w:rPr>
            </w:pPr>
          </w:p>
        </w:tc>
      </w:tr>
      <w:tr w:rsidR="006B4B97" w:rsidRPr="00DE0F0E" w14:paraId="6116345C" w14:textId="77777777" w:rsidTr="00321AD6">
        <w:trPr>
          <w:cantSplit/>
          <w:trHeight w:val="198"/>
          <w:jc w:val="center"/>
          <w:ins w:id="287" w:author="hyun" w:date="2019-03-17T21:02:00Z"/>
        </w:trPr>
        <w:tc>
          <w:tcPr>
            <w:tcW w:w="7920" w:type="dxa"/>
          </w:tcPr>
          <w:p w14:paraId="05A195FD" w14:textId="77777777" w:rsidR="006B4B97" w:rsidRPr="00DE0F0E" w:rsidRDefault="006B4B97" w:rsidP="00321AD6">
            <w:pPr>
              <w:pStyle w:val="tablesyntax"/>
              <w:keepNext w:val="0"/>
              <w:keepLines w:val="0"/>
              <w:spacing w:before="20" w:after="40"/>
              <w:contextualSpacing/>
              <w:rPr>
                <w:ins w:id="288" w:author="hyun" w:date="2019-03-17T21:02:00Z"/>
                <w:noProof/>
                <w:lang w:val="en-CA" w:eastAsia="ko-KR"/>
              </w:rPr>
            </w:pPr>
            <w:ins w:id="289" w:author="hyun" w:date="2019-03-17T21:02:00Z">
              <w:r w:rsidRPr="00DE0F0E">
                <w:rPr>
                  <w:noProof/>
                  <w:lang w:val="en-CA" w:eastAsia="ko-KR"/>
                </w:rPr>
                <w:tab/>
              </w:r>
              <w:r w:rsidRPr="00DE0F0E">
                <w:rPr>
                  <w:noProof/>
                  <w:lang w:val="en-CA" w:eastAsia="ko-KR"/>
                </w:rPr>
                <w:tab/>
              </w:r>
              <w:r w:rsidRPr="00DE0F0E">
                <w:rPr>
                  <w:noProof/>
                  <w:lang w:val="en-CA" w:eastAsia="ko-KR"/>
                </w:rPr>
                <w:tab/>
                <w:t>if( tile_group_type  = =  B )</w:t>
              </w:r>
            </w:ins>
          </w:p>
        </w:tc>
        <w:tc>
          <w:tcPr>
            <w:tcW w:w="1152" w:type="dxa"/>
          </w:tcPr>
          <w:p w14:paraId="2303BA7E" w14:textId="77777777" w:rsidR="006B4B97" w:rsidRPr="00DE0F0E" w:rsidRDefault="006B4B97" w:rsidP="00321AD6">
            <w:pPr>
              <w:pStyle w:val="tablecell"/>
              <w:keepNext w:val="0"/>
              <w:keepLines w:val="0"/>
              <w:spacing w:before="20" w:after="40"/>
              <w:contextualSpacing/>
              <w:jc w:val="center"/>
              <w:rPr>
                <w:ins w:id="290" w:author="hyun" w:date="2019-03-17T21:02:00Z"/>
                <w:noProof/>
                <w:lang w:val="en-CA"/>
              </w:rPr>
            </w:pPr>
          </w:p>
        </w:tc>
      </w:tr>
      <w:tr w:rsidR="006B4B97" w:rsidRPr="00DE0F0E" w14:paraId="2530D356" w14:textId="77777777" w:rsidTr="00321AD6">
        <w:trPr>
          <w:cantSplit/>
          <w:trHeight w:val="198"/>
          <w:jc w:val="center"/>
          <w:ins w:id="291" w:author="hyun" w:date="2019-03-17T21:02:00Z"/>
        </w:trPr>
        <w:tc>
          <w:tcPr>
            <w:tcW w:w="7920" w:type="dxa"/>
          </w:tcPr>
          <w:p w14:paraId="2BE39D4B" w14:textId="77777777" w:rsidR="006B4B97" w:rsidRPr="00DE0F0E" w:rsidRDefault="006B4B97" w:rsidP="00321AD6">
            <w:pPr>
              <w:pStyle w:val="tablesyntax"/>
              <w:keepNext w:val="0"/>
              <w:keepLines w:val="0"/>
              <w:spacing w:before="20" w:after="40"/>
              <w:contextualSpacing/>
              <w:rPr>
                <w:ins w:id="292" w:author="hyun" w:date="2019-03-17T21:02:00Z"/>
                <w:noProof/>
                <w:lang w:val="en-CA" w:eastAsia="ko-KR"/>
              </w:rPr>
            </w:pPr>
            <w:ins w:id="293" w:author="hyun" w:date="2019-03-17T21:02:00Z">
              <w:r w:rsidRPr="00DE0F0E">
                <w:rPr>
                  <w:noProof/>
                  <w:lang w:val="en-CA" w:eastAsia="ko-KR"/>
                </w:rPr>
                <w:lastRenderedPageBreak/>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inter_pred_idc</w:t>
              </w:r>
              <w:r w:rsidRPr="00DE0F0E">
                <w:rPr>
                  <w:noProof/>
                  <w:lang w:val="en-CA" w:eastAsia="ko-KR"/>
                </w:rPr>
                <w:t>[ x0 ][ y0 ]</w:t>
              </w:r>
            </w:ins>
          </w:p>
        </w:tc>
        <w:tc>
          <w:tcPr>
            <w:tcW w:w="1152" w:type="dxa"/>
          </w:tcPr>
          <w:p w14:paraId="561600FD" w14:textId="77777777" w:rsidR="006B4B97" w:rsidRPr="00DE0F0E" w:rsidRDefault="006B4B97" w:rsidP="00321AD6">
            <w:pPr>
              <w:pStyle w:val="tablecell"/>
              <w:keepNext w:val="0"/>
              <w:keepLines w:val="0"/>
              <w:spacing w:before="20" w:after="40"/>
              <w:contextualSpacing/>
              <w:jc w:val="center"/>
              <w:rPr>
                <w:ins w:id="294" w:author="hyun" w:date="2019-03-17T21:02:00Z"/>
                <w:noProof/>
                <w:lang w:val="en-CA"/>
              </w:rPr>
            </w:pPr>
            <w:ins w:id="295" w:author="hyun" w:date="2019-03-17T21:02:00Z">
              <w:r w:rsidRPr="00DE0F0E">
                <w:rPr>
                  <w:noProof/>
                  <w:lang w:val="en-CA" w:eastAsia="ko-KR"/>
                </w:rPr>
                <w:t>ae(v)</w:t>
              </w:r>
            </w:ins>
          </w:p>
        </w:tc>
      </w:tr>
      <w:tr w:rsidR="006B4B97" w:rsidRPr="00DE0F0E" w14:paraId="2E503887" w14:textId="77777777" w:rsidTr="00321AD6">
        <w:trPr>
          <w:cantSplit/>
          <w:trHeight w:val="198"/>
          <w:jc w:val="center"/>
          <w:ins w:id="296" w:author="hyun" w:date="2019-03-17T21:02:00Z"/>
        </w:trPr>
        <w:tc>
          <w:tcPr>
            <w:tcW w:w="7920" w:type="dxa"/>
          </w:tcPr>
          <w:p w14:paraId="5D285385" w14:textId="77777777" w:rsidR="006B4B97" w:rsidRPr="00DE0F0E" w:rsidRDefault="006B4B97" w:rsidP="00321AD6">
            <w:pPr>
              <w:pStyle w:val="tablesyntax"/>
              <w:keepNext w:val="0"/>
              <w:keepLines w:val="0"/>
              <w:spacing w:before="20" w:after="40"/>
              <w:contextualSpacing/>
              <w:rPr>
                <w:ins w:id="297" w:author="hyun" w:date="2019-03-17T21:02:00Z"/>
                <w:noProof/>
                <w:lang w:val="en-CA" w:eastAsia="ko-KR"/>
              </w:rPr>
            </w:pPr>
            <w:ins w:id="298" w:author="hyun" w:date="2019-03-17T21:02:00Z">
              <w:r w:rsidRPr="00DE0F0E">
                <w:rPr>
                  <w:noProof/>
                  <w:lang w:val="en-CA"/>
                </w:rPr>
                <w:tab/>
              </w:r>
              <w:r w:rsidRPr="00DE0F0E">
                <w:rPr>
                  <w:noProof/>
                  <w:lang w:val="en-CA"/>
                </w:rPr>
                <w:tab/>
              </w:r>
              <w:r w:rsidRPr="00DE0F0E">
                <w:rPr>
                  <w:noProof/>
                  <w:lang w:val="en-CA"/>
                </w:rPr>
                <w:tab/>
                <w:t xml:space="preserve">if( </w:t>
              </w:r>
              <w:r w:rsidRPr="00DE0F0E">
                <w:rPr>
                  <w:rFonts w:eastAsia="DengXian"/>
                  <w:noProof/>
                  <w:lang w:val="en-CA" w:eastAsia="zh-CN"/>
                </w:rPr>
                <w:t xml:space="preserve">sps_affine_enabled_flag  </w:t>
              </w:r>
              <w:r w:rsidRPr="00DE0F0E">
                <w:rPr>
                  <w:noProof/>
                  <w:lang w:val="en-CA"/>
                </w:rPr>
                <w:t>&amp;&amp;</w:t>
              </w:r>
              <w:r w:rsidRPr="00DE0F0E">
                <w:rPr>
                  <w:rFonts w:eastAsia="DengXian"/>
                  <w:noProof/>
                  <w:lang w:val="en-CA" w:eastAsia="zh-CN"/>
                </w:rPr>
                <w:t xml:space="preserve">  cbWidth &gt;= 16  </w:t>
              </w:r>
              <w:r w:rsidRPr="00DE0F0E">
                <w:rPr>
                  <w:noProof/>
                  <w:lang w:val="en-CA" w:eastAsia="ko-KR"/>
                </w:rPr>
                <w:t>&amp;&amp;</w:t>
              </w:r>
              <w:r w:rsidRPr="00DE0F0E">
                <w:rPr>
                  <w:rFonts w:eastAsia="DengXian"/>
                  <w:noProof/>
                  <w:lang w:val="en-CA" w:eastAsia="zh-CN"/>
                </w:rPr>
                <w:t xml:space="preserve">  cbHeight &gt;= 16 ) {</w:t>
              </w:r>
            </w:ins>
          </w:p>
        </w:tc>
        <w:tc>
          <w:tcPr>
            <w:tcW w:w="1152" w:type="dxa"/>
          </w:tcPr>
          <w:p w14:paraId="6F1907E1" w14:textId="77777777" w:rsidR="006B4B97" w:rsidRPr="00DE0F0E" w:rsidRDefault="006B4B97" w:rsidP="00321AD6">
            <w:pPr>
              <w:pStyle w:val="tablecell"/>
              <w:keepNext w:val="0"/>
              <w:keepLines w:val="0"/>
              <w:spacing w:before="20" w:after="40"/>
              <w:contextualSpacing/>
              <w:jc w:val="center"/>
              <w:rPr>
                <w:ins w:id="299" w:author="hyun" w:date="2019-03-17T21:02:00Z"/>
                <w:noProof/>
                <w:lang w:val="en-CA" w:eastAsia="ko-KR"/>
              </w:rPr>
            </w:pPr>
          </w:p>
        </w:tc>
      </w:tr>
      <w:tr w:rsidR="006B4B97" w:rsidRPr="00DE0F0E" w14:paraId="203E4620" w14:textId="77777777" w:rsidTr="00321AD6">
        <w:trPr>
          <w:cantSplit/>
          <w:trHeight w:val="198"/>
          <w:jc w:val="center"/>
          <w:ins w:id="300" w:author="hyun" w:date="2019-03-17T21:02:00Z"/>
        </w:trPr>
        <w:tc>
          <w:tcPr>
            <w:tcW w:w="7920" w:type="dxa"/>
          </w:tcPr>
          <w:p w14:paraId="56955B33" w14:textId="77777777" w:rsidR="006B4B97" w:rsidRPr="00DE0F0E" w:rsidRDefault="006B4B97" w:rsidP="00321AD6">
            <w:pPr>
              <w:pStyle w:val="tablesyntax"/>
              <w:keepNext w:val="0"/>
              <w:keepLines w:val="0"/>
              <w:spacing w:before="20" w:after="40"/>
              <w:contextualSpacing/>
              <w:rPr>
                <w:ins w:id="301" w:author="hyun" w:date="2019-03-17T21:02:00Z"/>
                <w:noProof/>
                <w:lang w:val="en-CA" w:eastAsia="ko-KR"/>
              </w:rPr>
            </w:pPr>
            <w:ins w:id="302" w:author="hyun" w:date="2019-03-17T21:02:00Z">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b/>
                  <w:noProof/>
                  <w:lang w:val="en-CA" w:eastAsia="zh-CN"/>
                </w:rPr>
                <w:t>inter_affine_flag</w:t>
              </w:r>
              <w:r w:rsidRPr="00DE0F0E">
                <w:rPr>
                  <w:rFonts w:eastAsia="DengXian"/>
                  <w:noProof/>
                  <w:lang w:val="en-CA" w:eastAsia="zh-CN"/>
                </w:rPr>
                <w:t>[ x0 ][ y0 ]</w:t>
              </w:r>
            </w:ins>
          </w:p>
        </w:tc>
        <w:tc>
          <w:tcPr>
            <w:tcW w:w="1152" w:type="dxa"/>
          </w:tcPr>
          <w:p w14:paraId="3AD88A4C" w14:textId="77777777" w:rsidR="006B4B97" w:rsidRPr="00DE0F0E" w:rsidRDefault="006B4B97" w:rsidP="00321AD6">
            <w:pPr>
              <w:pStyle w:val="tablecell"/>
              <w:keepNext w:val="0"/>
              <w:keepLines w:val="0"/>
              <w:spacing w:before="20" w:after="40"/>
              <w:contextualSpacing/>
              <w:jc w:val="center"/>
              <w:rPr>
                <w:ins w:id="303" w:author="hyun" w:date="2019-03-17T21:02:00Z"/>
                <w:noProof/>
                <w:lang w:val="en-CA" w:eastAsia="ko-KR"/>
              </w:rPr>
            </w:pPr>
            <w:ins w:id="304" w:author="hyun" w:date="2019-03-17T21:02:00Z">
              <w:r w:rsidRPr="00DE0F0E">
                <w:rPr>
                  <w:noProof/>
                  <w:lang w:val="en-CA" w:eastAsia="ko-KR"/>
                </w:rPr>
                <w:t>ae(v)</w:t>
              </w:r>
            </w:ins>
          </w:p>
        </w:tc>
      </w:tr>
      <w:tr w:rsidR="006B4B97" w:rsidRPr="00DE0F0E" w14:paraId="66FE0C4F" w14:textId="77777777" w:rsidTr="00321AD6">
        <w:trPr>
          <w:cantSplit/>
          <w:trHeight w:val="198"/>
          <w:jc w:val="center"/>
          <w:ins w:id="305" w:author="hyun" w:date="2019-03-17T21:02:00Z"/>
        </w:trPr>
        <w:tc>
          <w:tcPr>
            <w:tcW w:w="7920" w:type="dxa"/>
          </w:tcPr>
          <w:p w14:paraId="1014FC2A" w14:textId="77777777" w:rsidR="006B4B97" w:rsidRPr="00DE0F0E" w:rsidRDefault="006B4B97" w:rsidP="00321AD6">
            <w:pPr>
              <w:pStyle w:val="tablesyntax"/>
              <w:keepNext w:val="0"/>
              <w:keepLines w:val="0"/>
              <w:spacing w:before="20" w:after="40"/>
              <w:contextualSpacing/>
              <w:rPr>
                <w:ins w:id="306" w:author="hyun" w:date="2019-03-17T21:02:00Z"/>
                <w:noProof/>
                <w:lang w:val="en-CA" w:eastAsia="ko-KR"/>
              </w:rPr>
            </w:pPr>
            <w:ins w:id="307" w:author="hyun" w:date="2019-03-17T21:02:00Z">
              <w:r w:rsidRPr="00DE0F0E">
                <w:rPr>
                  <w:noProof/>
                  <w:lang w:val="en-CA"/>
                </w:rPr>
                <w:tab/>
              </w:r>
              <w:r w:rsidRPr="00DE0F0E">
                <w:rPr>
                  <w:noProof/>
                  <w:lang w:val="en-CA"/>
                </w:rPr>
                <w:tab/>
              </w:r>
              <w:r w:rsidRPr="00DE0F0E">
                <w:rPr>
                  <w:noProof/>
                  <w:lang w:val="en-CA"/>
                </w:rPr>
                <w:tab/>
              </w:r>
              <w:r w:rsidRPr="00DE0F0E">
                <w:rPr>
                  <w:noProof/>
                  <w:lang w:val="en-CA"/>
                </w:rPr>
                <w:tab/>
              </w:r>
              <w:r w:rsidRPr="00DE0F0E">
                <w:rPr>
                  <w:rFonts w:eastAsia="DengXian"/>
                  <w:noProof/>
                  <w:lang w:val="en-CA" w:eastAsia="zh-CN"/>
                </w:rPr>
                <w:t xml:space="preserve">if( </w:t>
              </w:r>
              <w:r w:rsidRPr="00DE0F0E">
                <w:rPr>
                  <w:noProof/>
                  <w:lang w:val="en-CA"/>
                </w:rPr>
                <w:t xml:space="preserve">sps_affine_type_flag  &amp;&amp;  </w:t>
              </w:r>
              <w:r w:rsidRPr="00DE0F0E">
                <w:rPr>
                  <w:rFonts w:eastAsia="DengXian"/>
                  <w:noProof/>
                  <w:lang w:val="en-CA" w:eastAsia="zh-CN"/>
                </w:rPr>
                <w:t>inter_affine_flag[ x0 ][ y0 ] )</w:t>
              </w:r>
            </w:ins>
          </w:p>
        </w:tc>
        <w:tc>
          <w:tcPr>
            <w:tcW w:w="1152" w:type="dxa"/>
          </w:tcPr>
          <w:p w14:paraId="101A9620" w14:textId="77777777" w:rsidR="006B4B97" w:rsidRPr="00DE0F0E" w:rsidRDefault="006B4B97" w:rsidP="00321AD6">
            <w:pPr>
              <w:pStyle w:val="tablecell"/>
              <w:keepNext w:val="0"/>
              <w:keepLines w:val="0"/>
              <w:spacing w:before="20" w:after="40"/>
              <w:contextualSpacing/>
              <w:jc w:val="center"/>
              <w:rPr>
                <w:ins w:id="308" w:author="hyun" w:date="2019-03-17T21:02:00Z"/>
                <w:noProof/>
                <w:lang w:val="en-CA" w:eastAsia="ko-KR"/>
              </w:rPr>
            </w:pPr>
          </w:p>
        </w:tc>
      </w:tr>
      <w:tr w:rsidR="006B4B97" w:rsidRPr="00DE0F0E" w14:paraId="38D11645" w14:textId="77777777" w:rsidTr="00321AD6">
        <w:trPr>
          <w:cantSplit/>
          <w:trHeight w:val="198"/>
          <w:jc w:val="center"/>
          <w:ins w:id="309" w:author="hyun" w:date="2019-03-17T21:02:00Z"/>
        </w:trPr>
        <w:tc>
          <w:tcPr>
            <w:tcW w:w="7920" w:type="dxa"/>
          </w:tcPr>
          <w:p w14:paraId="3B2B25DD" w14:textId="77777777" w:rsidR="006B4B97" w:rsidRPr="00DE0F0E" w:rsidRDefault="006B4B97" w:rsidP="00321AD6">
            <w:pPr>
              <w:pStyle w:val="tablesyntax"/>
              <w:keepNext w:val="0"/>
              <w:keepLines w:val="0"/>
              <w:spacing w:before="20" w:after="40"/>
              <w:contextualSpacing/>
              <w:rPr>
                <w:ins w:id="310" w:author="hyun" w:date="2019-03-17T21:02:00Z"/>
                <w:noProof/>
                <w:lang w:val="en-CA" w:eastAsia="ko-KR"/>
              </w:rPr>
            </w:pPr>
            <w:ins w:id="311" w:author="hyun" w:date="2019-03-17T21:02:00Z">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cu_</w:t>
              </w:r>
              <w:r w:rsidRPr="00DE0F0E">
                <w:rPr>
                  <w:rFonts w:eastAsia="DengXian"/>
                  <w:b/>
                  <w:noProof/>
                  <w:lang w:val="en-CA" w:eastAsia="zh-CN"/>
                </w:rPr>
                <w:t>affine_type_flag</w:t>
              </w:r>
              <w:r w:rsidRPr="00DE0F0E">
                <w:rPr>
                  <w:rFonts w:eastAsia="DengXian"/>
                  <w:noProof/>
                  <w:lang w:val="en-CA" w:eastAsia="zh-CN"/>
                </w:rPr>
                <w:t>[ x0 ][ y0 ]</w:t>
              </w:r>
            </w:ins>
          </w:p>
        </w:tc>
        <w:tc>
          <w:tcPr>
            <w:tcW w:w="1152" w:type="dxa"/>
          </w:tcPr>
          <w:p w14:paraId="01587019" w14:textId="77777777" w:rsidR="006B4B97" w:rsidRPr="00DE0F0E" w:rsidRDefault="006B4B97" w:rsidP="00321AD6">
            <w:pPr>
              <w:pStyle w:val="tablecell"/>
              <w:keepNext w:val="0"/>
              <w:keepLines w:val="0"/>
              <w:spacing w:before="20" w:after="40"/>
              <w:contextualSpacing/>
              <w:jc w:val="center"/>
              <w:rPr>
                <w:ins w:id="312" w:author="hyun" w:date="2019-03-17T21:02:00Z"/>
                <w:noProof/>
                <w:lang w:val="en-CA" w:eastAsia="ko-KR"/>
              </w:rPr>
            </w:pPr>
            <w:ins w:id="313" w:author="hyun" w:date="2019-03-17T21:02:00Z">
              <w:r w:rsidRPr="00DE0F0E">
                <w:rPr>
                  <w:noProof/>
                  <w:lang w:val="en-CA" w:eastAsia="ko-KR"/>
                </w:rPr>
                <w:t>ae(v)</w:t>
              </w:r>
            </w:ins>
          </w:p>
        </w:tc>
      </w:tr>
      <w:tr w:rsidR="006B4B97" w:rsidRPr="00DE0F0E" w14:paraId="69F40B5A" w14:textId="77777777" w:rsidTr="00321AD6">
        <w:trPr>
          <w:cantSplit/>
          <w:trHeight w:val="198"/>
          <w:jc w:val="center"/>
          <w:ins w:id="314" w:author="hyun" w:date="2019-03-17T21:02:00Z"/>
        </w:trPr>
        <w:tc>
          <w:tcPr>
            <w:tcW w:w="7920" w:type="dxa"/>
          </w:tcPr>
          <w:p w14:paraId="48502ED5" w14:textId="77777777" w:rsidR="006B4B97" w:rsidRPr="00DE0F0E" w:rsidRDefault="006B4B97" w:rsidP="00321AD6">
            <w:pPr>
              <w:pStyle w:val="tablesyntax"/>
              <w:keepNext w:val="0"/>
              <w:keepLines w:val="0"/>
              <w:spacing w:before="20" w:after="40"/>
              <w:contextualSpacing/>
              <w:rPr>
                <w:ins w:id="315" w:author="hyun" w:date="2019-03-17T21:02:00Z"/>
                <w:noProof/>
                <w:lang w:val="en-CA" w:eastAsia="ko-KR"/>
              </w:rPr>
            </w:pPr>
            <w:ins w:id="316" w:author="hyun" w:date="2019-03-17T21:02:00Z">
              <w:r w:rsidRPr="00DE0F0E">
                <w:rPr>
                  <w:noProof/>
                  <w:lang w:val="en-CA"/>
                </w:rPr>
                <w:tab/>
              </w:r>
              <w:r w:rsidRPr="00DE0F0E">
                <w:rPr>
                  <w:noProof/>
                  <w:lang w:val="en-CA"/>
                </w:rPr>
                <w:tab/>
              </w:r>
              <w:r w:rsidRPr="00DE0F0E">
                <w:rPr>
                  <w:noProof/>
                  <w:lang w:val="en-CA"/>
                </w:rPr>
                <w:tab/>
                <w:t>}</w:t>
              </w:r>
            </w:ins>
          </w:p>
        </w:tc>
        <w:tc>
          <w:tcPr>
            <w:tcW w:w="1152" w:type="dxa"/>
          </w:tcPr>
          <w:p w14:paraId="4721778C" w14:textId="77777777" w:rsidR="006B4B97" w:rsidRPr="00DE0F0E" w:rsidRDefault="006B4B97" w:rsidP="00321AD6">
            <w:pPr>
              <w:pStyle w:val="tablecell"/>
              <w:keepNext w:val="0"/>
              <w:keepLines w:val="0"/>
              <w:spacing w:before="20" w:after="40"/>
              <w:contextualSpacing/>
              <w:jc w:val="center"/>
              <w:rPr>
                <w:ins w:id="317" w:author="hyun" w:date="2019-03-17T21:02:00Z"/>
                <w:noProof/>
                <w:lang w:val="en-CA" w:eastAsia="ko-KR"/>
              </w:rPr>
            </w:pPr>
          </w:p>
        </w:tc>
      </w:tr>
      <w:tr w:rsidR="006B4B97" w:rsidRPr="00DE0F0E" w14:paraId="29743656" w14:textId="77777777" w:rsidTr="00321AD6">
        <w:trPr>
          <w:cantSplit/>
          <w:trHeight w:val="198"/>
          <w:jc w:val="center"/>
          <w:ins w:id="318" w:author="hyun" w:date="2019-03-17T21:02:00Z"/>
        </w:trPr>
        <w:tc>
          <w:tcPr>
            <w:tcW w:w="7920" w:type="dxa"/>
          </w:tcPr>
          <w:p w14:paraId="52645F33" w14:textId="77777777" w:rsidR="006B4B97" w:rsidRPr="00DE0F0E" w:rsidRDefault="006B4B97" w:rsidP="00321AD6">
            <w:pPr>
              <w:pStyle w:val="tablesyntax"/>
              <w:keepNext w:val="0"/>
              <w:keepLines w:val="0"/>
              <w:spacing w:before="20" w:after="40"/>
              <w:contextualSpacing/>
              <w:rPr>
                <w:ins w:id="319" w:author="hyun" w:date="2019-03-17T21:02:00Z"/>
                <w:noProof/>
                <w:lang w:val="en-CA"/>
              </w:rPr>
            </w:pPr>
            <w:ins w:id="320" w:author="hyun" w:date="2019-03-17T21:02:00Z">
              <w:r w:rsidRPr="00DE0F0E">
                <w:rPr>
                  <w:noProof/>
                  <w:lang w:val="en-CA" w:eastAsia="ko-KR"/>
                </w:rPr>
                <w:tab/>
              </w:r>
              <w:r w:rsidRPr="00DE0F0E">
                <w:rPr>
                  <w:noProof/>
                  <w:lang w:val="en-CA" w:eastAsia="ko-KR"/>
                </w:rPr>
                <w:tab/>
              </w:r>
              <w:r w:rsidRPr="00DE0F0E">
                <w:rPr>
                  <w:noProof/>
                  <w:lang w:val="en-CA" w:eastAsia="ko-KR"/>
                </w:rPr>
                <w:tab/>
                <w:t>if( inter_pred_idc[ x0 ][ y0 ] = = PRED_BI  &amp;&amp;  !</w:t>
              </w:r>
              <w:r w:rsidRPr="00DE0F0E">
                <w:rPr>
                  <w:rFonts w:eastAsia="DengXian"/>
                  <w:noProof/>
                  <w:lang w:val="en-CA" w:eastAsia="zh-CN"/>
                </w:rPr>
                <w:t>inter_affine_flag[ x0 ][ y0 ]</w:t>
              </w:r>
              <w:r w:rsidRPr="00DE0F0E">
                <w:rPr>
                  <w:noProof/>
                  <w:lang w:val="en-CA" w:eastAsia="ko-KR"/>
                </w:rPr>
                <w:t xml:space="preserve">  &amp;&amp;</w:t>
              </w:r>
              <w:r w:rsidRPr="00DE0F0E">
                <w:rPr>
                  <w:noProof/>
                  <w:lang w:val="en-CA" w:eastAsia="ko-KR"/>
                </w:rPr>
                <w:br/>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 xml:space="preserve"> </w:t>
              </w:r>
              <w:r w:rsidRPr="00AB2A3B">
                <w:rPr>
                  <w:strike/>
                  <w:noProof/>
                  <w:color w:val="FF0000"/>
                  <w:highlight w:val="cyan"/>
                  <w:lang w:val="en-CA" w:eastAsia="ko-KR"/>
                </w:rPr>
                <w:t xml:space="preserve">RefIdxSymL0 &gt; </w:t>
              </w:r>
              <w:r w:rsidRPr="00AB2A3B">
                <w:rPr>
                  <w:strike/>
                  <w:noProof/>
                  <w:color w:val="FF0000"/>
                  <w:highlight w:val="cyan"/>
                  <w:lang w:val="en-CA"/>
                </w:rPr>
                <w:t xml:space="preserve">−1 </w:t>
              </w:r>
              <w:r w:rsidRPr="00AB2A3B">
                <w:rPr>
                  <w:strike/>
                  <w:noProof/>
                  <w:color w:val="FF0000"/>
                  <w:highlight w:val="cyan"/>
                  <w:lang w:val="en-CA" w:eastAsia="ko-KR"/>
                </w:rPr>
                <w:t xml:space="preserve"> &amp;&amp;  RefIdxSymL1 &gt; </w:t>
              </w:r>
              <w:r w:rsidRPr="00AB2A3B">
                <w:rPr>
                  <w:strike/>
                  <w:noProof/>
                  <w:color w:val="FF0000"/>
                  <w:highlight w:val="cyan"/>
                  <w:lang w:val="en-CA"/>
                </w:rPr>
                <w:t>−1</w:t>
              </w:r>
              <w:r w:rsidRPr="00AB2A3B">
                <w:rPr>
                  <w:noProof/>
                  <w:color w:val="FF0000"/>
                  <w:lang w:val="en-CA"/>
                </w:rPr>
                <w:t xml:space="preserve"> </w:t>
              </w:r>
              <w:r w:rsidRPr="00AB2A3B">
                <w:rPr>
                  <w:b/>
                  <w:noProof/>
                  <w:color w:val="000000" w:themeColor="text1"/>
                  <w:highlight w:val="cyan"/>
                  <w:lang w:val="en-CA" w:eastAsia="ko-KR"/>
                </w:rPr>
                <w:t>tile_group_smvd_enabled_flag</w:t>
              </w:r>
              <w:r w:rsidRPr="00AB2A3B">
                <w:rPr>
                  <w:noProof/>
                  <w:color w:val="000000" w:themeColor="text1"/>
                  <w:lang w:val="en-CA" w:eastAsia="ko-KR"/>
                </w:rPr>
                <w:t xml:space="preserve"> </w:t>
              </w:r>
              <w:r w:rsidRPr="00DE0F0E">
                <w:rPr>
                  <w:noProof/>
                  <w:lang w:val="en-CA" w:eastAsia="ko-KR"/>
                </w:rPr>
                <w:t>)</w:t>
              </w:r>
            </w:ins>
          </w:p>
        </w:tc>
        <w:tc>
          <w:tcPr>
            <w:tcW w:w="1152" w:type="dxa"/>
          </w:tcPr>
          <w:p w14:paraId="6FA509C1" w14:textId="77777777" w:rsidR="006B4B97" w:rsidRPr="00DE0F0E" w:rsidRDefault="006B4B97" w:rsidP="00321AD6">
            <w:pPr>
              <w:pStyle w:val="tablecell"/>
              <w:keepNext w:val="0"/>
              <w:keepLines w:val="0"/>
              <w:spacing w:before="20" w:after="40"/>
              <w:contextualSpacing/>
              <w:jc w:val="center"/>
              <w:rPr>
                <w:ins w:id="321" w:author="hyun" w:date="2019-03-17T21:02:00Z"/>
                <w:noProof/>
                <w:lang w:val="en-CA" w:eastAsia="ko-KR"/>
              </w:rPr>
            </w:pPr>
          </w:p>
        </w:tc>
      </w:tr>
      <w:tr w:rsidR="006B4B97" w:rsidRPr="00DE0F0E" w14:paraId="17424B8D" w14:textId="77777777" w:rsidTr="00321AD6">
        <w:trPr>
          <w:cantSplit/>
          <w:trHeight w:val="198"/>
          <w:jc w:val="center"/>
          <w:ins w:id="322" w:author="hyun" w:date="2019-03-17T21:02:00Z"/>
        </w:trPr>
        <w:tc>
          <w:tcPr>
            <w:tcW w:w="7920" w:type="dxa"/>
          </w:tcPr>
          <w:p w14:paraId="6A555995" w14:textId="77777777" w:rsidR="006B4B97" w:rsidRPr="00DE0F0E" w:rsidRDefault="006B4B97" w:rsidP="00321AD6">
            <w:pPr>
              <w:pStyle w:val="tablesyntax"/>
              <w:keepNext w:val="0"/>
              <w:keepLines w:val="0"/>
              <w:spacing w:before="20" w:after="40"/>
              <w:contextualSpacing/>
              <w:rPr>
                <w:ins w:id="323" w:author="hyun" w:date="2019-03-17T21:02:00Z"/>
                <w:noProof/>
                <w:lang w:val="en-CA"/>
              </w:rPr>
            </w:pPr>
            <w:ins w:id="324" w:author="hyun" w:date="2019-03-17T21:02:00Z">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sym_mvd_flag</w:t>
              </w:r>
              <w:r w:rsidRPr="00DE0F0E">
                <w:rPr>
                  <w:noProof/>
                  <w:lang w:val="en-CA" w:eastAsia="ko-KR"/>
                </w:rPr>
                <w:t>[ x0 ][ y0 ]</w:t>
              </w:r>
            </w:ins>
          </w:p>
        </w:tc>
        <w:tc>
          <w:tcPr>
            <w:tcW w:w="1152" w:type="dxa"/>
          </w:tcPr>
          <w:p w14:paraId="675A88E3" w14:textId="77777777" w:rsidR="006B4B97" w:rsidRPr="00DE0F0E" w:rsidRDefault="006B4B97" w:rsidP="00321AD6">
            <w:pPr>
              <w:pStyle w:val="tablecell"/>
              <w:keepNext w:val="0"/>
              <w:keepLines w:val="0"/>
              <w:spacing w:before="20" w:after="40"/>
              <w:contextualSpacing/>
              <w:jc w:val="center"/>
              <w:rPr>
                <w:ins w:id="325" w:author="hyun" w:date="2019-03-17T21:02:00Z"/>
                <w:noProof/>
                <w:lang w:val="en-CA" w:eastAsia="ko-KR"/>
              </w:rPr>
            </w:pPr>
            <w:ins w:id="326" w:author="hyun" w:date="2019-03-17T21:02:00Z">
              <w:r w:rsidRPr="00DE0F0E">
                <w:rPr>
                  <w:noProof/>
                  <w:lang w:val="en-CA" w:eastAsia="ko-KR"/>
                </w:rPr>
                <w:t>ae(v)</w:t>
              </w:r>
            </w:ins>
          </w:p>
        </w:tc>
      </w:tr>
      <w:tr w:rsidR="006B4B97" w:rsidRPr="00DE0F0E" w14:paraId="128D7952" w14:textId="77777777" w:rsidTr="00321AD6">
        <w:trPr>
          <w:cantSplit/>
          <w:trHeight w:val="198"/>
          <w:jc w:val="center"/>
          <w:ins w:id="327" w:author="hyun" w:date="2019-03-17T21:02:00Z"/>
        </w:trPr>
        <w:tc>
          <w:tcPr>
            <w:tcW w:w="7920" w:type="dxa"/>
          </w:tcPr>
          <w:p w14:paraId="655926F4" w14:textId="77777777" w:rsidR="006B4B97" w:rsidRPr="00DE0F0E" w:rsidRDefault="006B4B97" w:rsidP="00321AD6">
            <w:pPr>
              <w:pStyle w:val="tablesyntax"/>
              <w:keepNext w:val="0"/>
              <w:keepLines w:val="0"/>
              <w:spacing w:before="20" w:after="40"/>
              <w:contextualSpacing/>
              <w:rPr>
                <w:ins w:id="328" w:author="hyun" w:date="2019-03-17T21:02:00Z"/>
                <w:noProof/>
                <w:lang w:val="en-CA" w:eastAsia="ko-KR"/>
              </w:rPr>
            </w:pPr>
            <w:ins w:id="329" w:author="hyun" w:date="2019-03-17T21:02:00Z">
              <w:r>
                <w:rPr>
                  <w:rFonts w:hint="eastAsia"/>
                  <w:noProof/>
                  <w:lang w:val="en-CA" w:eastAsia="ko-KR"/>
                </w:rPr>
                <w:t xml:space="preserve"> </w:t>
              </w:r>
              <w:r>
                <w:rPr>
                  <w:noProof/>
                  <w:lang w:val="en-CA" w:eastAsia="ko-KR"/>
                </w:rPr>
                <w:t>…</w:t>
              </w:r>
            </w:ins>
          </w:p>
        </w:tc>
        <w:tc>
          <w:tcPr>
            <w:tcW w:w="1152" w:type="dxa"/>
          </w:tcPr>
          <w:p w14:paraId="28384A77" w14:textId="77777777" w:rsidR="006B4B97" w:rsidRPr="00DE0F0E" w:rsidRDefault="006B4B97" w:rsidP="00321AD6">
            <w:pPr>
              <w:pStyle w:val="tablecell"/>
              <w:keepNext w:val="0"/>
              <w:keepLines w:val="0"/>
              <w:spacing w:before="20" w:after="40"/>
              <w:contextualSpacing/>
              <w:jc w:val="center"/>
              <w:rPr>
                <w:ins w:id="330" w:author="hyun" w:date="2019-03-17T21:02:00Z"/>
                <w:noProof/>
                <w:lang w:val="en-CA" w:eastAsia="ko-KR"/>
              </w:rPr>
            </w:pPr>
          </w:p>
        </w:tc>
      </w:tr>
      <w:tr w:rsidR="006B4B97" w:rsidRPr="00DE0F0E" w14:paraId="209DD0AD" w14:textId="77777777" w:rsidTr="00321AD6">
        <w:trPr>
          <w:cantSplit/>
          <w:trHeight w:val="198"/>
          <w:jc w:val="center"/>
          <w:ins w:id="331" w:author="hyun" w:date="2019-03-17T21:02:00Z"/>
        </w:trPr>
        <w:tc>
          <w:tcPr>
            <w:tcW w:w="7920" w:type="dxa"/>
          </w:tcPr>
          <w:p w14:paraId="5873FA35" w14:textId="77777777" w:rsidR="006B4B97" w:rsidRPr="00DE0F0E" w:rsidRDefault="006B4B97" w:rsidP="00321AD6">
            <w:pPr>
              <w:pStyle w:val="tablesyntax"/>
              <w:keepNext w:val="0"/>
              <w:keepLines w:val="0"/>
              <w:spacing w:before="20" w:after="40"/>
              <w:contextualSpacing/>
              <w:rPr>
                <w:ins w:id="332" w:author="hyun" w:date="2019-03-17T21:02:00Z"/>
                <w:noProof/>
                <w:lang w:val="en-CA" w:eastAsia="ko-KR"/>
              </w:rPr>
            </w:pPr>
            <w:ins w:id="333" w:author="hyun" w:date="2019-03-17T21:02:00Z">
              <w:r>
                <w:rPr>
                  <w:rFonts w:hint="eastAsia"/>
                  <w:noProof/>
                  <w:lang w:val="en-CA" w:eastAsia="ko-KR"/>
                </w:rPr>
                <w:t>}</w:t>
              </w:r>
            </w:ins>
          </w:p>
        </w:tc>
        <w:tc>
          <w:tcPr>
            <w:tcW w:w="1152" w:type="dxa"/>
          </w:tcPr>
          <w:p w14:paraId="74529EAA" w14:textId="77777777" w:rsidR="006B4B97" w:rsidRPr="00DE0F0E" w:rsidRDefault="006B4B97" w:rsidP="00321AD6">
            <w:pPr>
              <w:pStyle w:val="tablecell"/>
              <w:keepNext w:val="0"/>
              <w:keepLines w:val="0"/>
              <w:spacing w:before="20" w:after="40"/>
              <w:contextualSpacing/>
              <w:jc w:val="center"/>
              <w:rPr>
                <w:ins w:id="334" w:author="hyun" w:date="2019-03-17T21:02:00Z"/>
                <w:noProof/>
                <w:lang w:val="en-CA" w:eastAsia="ko-KR"/>
              </w:rPr>
            </w:pPr>
          </w:p>
        </w:tc>
      </w:tr>
    </w:tbl>
    <w:p w14:paraId="5B46E319" w14:textId="77777777" w:rsidR="006B4B97" w:rsidRPr="006B4B97" w:rsidRDefault="006B4B97" w:rsidP="000D5F98">
      <w:pPr>
        <w:rPr>
          <w:lang w:val="en-CA" w:eastAsia="ko-KR"/>
        </w:rPr>
      </w:pPr>
    </w:p>
    <w:p w14:paraId="192D4E56" w14:textId="27BD2012" w:rsidR="00F511E9" w:rsidRDefault="00F511E9" w:rsidP="00E11923">
      <w:pPr>
        <w:pStyle w:val="1"/>
        <w:rPr>
          <w:lang w:val="en-CA" w:eastAsia="ko-KR"/>
        </w:rPr>
      </w:pPr>
      <w:r>
        <w:rPr>
          <w:rFonts w:hint="eastAsia"/>
          <w:lang w:val="en-CA" w:eastAsia="ko-KR"/>
        </w:rPr>
        <w:t>E</w:t>
      </w:r>
      <w:r>
        <w:rPr>
          <w:lang w:val="en-CA" w:eastAsia="ko-KR"/>
        </w:rPr>
        <w:t xml:space="preserve">xperimental results </w:t>
      </w:r>
    </w:p>
    <w:p w14:paraId="57237E2E" w14:textId="15BC7C63" w:rsidR="00CA1BD6" w:rsidRDefault="00CA1BD6" w:rsidP="00CA1BD6">
      <w:pPr>
        <w:rPr>
          <w:lang w:val="en-CA" w:eastAsia="ko-KR"/>
        </w:rPr>
      </w:pPr>
      <w:r>
        <w:rPr>
          <w:lang w:val="en-CA" w:eastAsia="ko-KR"/>
        </w:rPr>
        <w:t>The proposed methods were integrated on VTM-4.0 and t</w:t>
      </w:r>
      <w:r>
        <w:rPr>
          <w:rFonts w:hint="eastAsia"/>
          <w:lang w:val="en-CA" w:eastAsia="ko-KR"/>
        </w:rPr>
        <w:t xml:space="preserve">he experiments </w:t>
      </w:r>
      <w:r>
        <w:rPr>
          <w:lang w:val="en-CA" w:eastAsia="ko-KR"/>
        </w:rPr>
        <w:t>were</w:t>
      </w:r>
      <w:r>
        <w:rPr>
          <w:rFonts w:hint="eastAsia"/>
          <w:lang w:val="en-CA" w:eastAsia="ko-KR"/>
        </w:rPr>
        <w:t xml:space="preserve"> </w:t>
      </w:r>
      <w:r>
        <w:rPr>
          <w:lang w:val="en-CA" w:eastAsia="ko-KR"/>
        </w:rPr>
        <w:t>performed</w:t>
      </w:r>
      <w:r>
        <w:rPr>
          <w:rFonts w:hint="eastAsia"/>
          <w:lang w:val="en-CA" w:eastAsia="ko-KR"/>
        </w:rPr>
        <w:t xml:space="preserve"> under JVET common test cond</w:t>
      </w:r>
      <w:r>
        <w:rPr>
          <w:lang w:val="en-CA" w:eastAsia="ko-KR"/>
        </w:rPr>
        <w:t xml:space="preserve">itions [2]. </w:t>
      </w:r>
      <w:r w:rsidRPr="00A315AC">
        <w:rPr>
          <w:rFonts w:hint="eastAsia"/>
          <w:szCs w:val="22"/>
          <w:lang w:eastAsia="ko-KR"/>
        </w:rPr>
        <w:t>The</w:t>
      </w:r>
      <w:r>
        <w:rPr>
          <w:rFonts w:hint="eastAsia"/>
          <w:szCs w:val="22"/>
          <w:lang w:eastAsia="ko-KR"/>
        </w:rPr>
        <w:t xml:space="preserve"> experiments </w:t>
      </w:r>
      <w:r>
        <w:rPr>
          <w:szCs w:val="22"/>
          <w:lang w:eastAsia="ko-KR"/>
        </w:rPr>
        <w:t>were</w:t>
      </w:r>
      <w:r w:rsidRPr="007D3FC9">
        <w:rPr>
          <w:rFonts w:hint="eastAsia"/>
          <w:szCs w:val="22"/>
          <w:lang w:eastAsia="ko-KR"/>
        </w:rPr>
        <w:t xml:space="preserve"> conducted on the platform of Intel </w:t>
      </w:r>
      <w:r>
        <w:rPr>
          <w:szCs w:val="22"/>
          <w:lang w:eastAsia="ko-KR"/>
        </w:rPr>
        <w:t>Xeon E5-2</w:t>
      </w:r>
      <w:r w:rsidRPr="007D3FC9">
        <w:rPr>
          <w:szCs w:val="22"/>
          <w:lang w:eastAsia="ko-KR"/>
        </w:rPr>
        <w:t>6</w:t>
      </w:r>
      <w:r>
        <w:rPr>
          <w:szCs w:val="22"/>
          <w:lang w:eastAsia="ko-KR"/>
        </w:rPr>
        <w:t>90 v2 (3.0GHz) and 64GB RAM with GCC 7.3.1</w:t>
      </w:r>
      <w:r w:rsidRPr="007D3FC9">
        <w:rPr>
          <w:szCs w:val="22"/>
          <w:lang w:eastAsia="ko-KR"/>
        </w:rPr>
        <w:t xml:space="preserve"> compiler under CentOS Linux</w:t>
      </w:r>
      <w:r>
        <w:rPr>
          <w:szCs w:val="22"/>
          <w:lang w:eastAsia="ko-KR"/>
        </w:rPr>
        <w:t>.</w:t>
      </w:r>
      <w:r>
        <w:rPr>
          <w:lang w:val="en-CA" w:eastAsia="ko-KR"/>
        </w:rPr>
        <w:t xml:space="preserve"> </w:t>
      </w:r>
    </w:p>
    <w:p w14:paraId="7AFCA40C" w14:textId="607CF4F0" w:rsidR="00435784" w:rsidRDefault="00DD13E7" w:rsidP="00DD13E7">
      <w:pPr>
        <w:rPr>
          <w:lang w:val="en-CA" w:eastAsia="ko-KR"/>
        </w:rPr>
      </w:pPr>
      <w:r>
        <w:rPr>
          <w:lang w:val="en-CA" w:eastAsia="zh-CN"/>
        </w:rPr>
        <w:t xml:space="preserve">Table 3 </w:t>
      </w:r>
      <w:r>
        <w:rPr>
          <w:lang w:val="en-CA"/>
        </w:rPr>
        <w:t xml:space="preserve">shows that there is </w:t>
      </w:r>
      <w:r w:rsidR="00ED12CA">
        <w:rPr>
          <w:lang w:val="en-CA"/>
        </w:rPr>
        <w:t xml:space="preserve">no </w:t>
      </w:r>
      <w:r>
        <w:rPr>
          <w:lang w:val="en-CA"/>
        </w:rPr>
        <w:t>BD rate and complexity difference comparing to VTM-4.0.</w:t>
      </w:r>
    </w:p>
    <w:p w14:paraId="2446F735" w14:textId="7EDFA4B7" w:rsidR="00962671" w:rsidRPr="00811F5A" w:rsidRDefault="00811F5A" w:rsidP="00811F5A">
      <w:pPr>
        <w:spacing w:line="360" w:lineRule="auto"/>
        <w:jc w:val="center"/>
        <w:rPr>
          <w:lang w:eastAsia="ko-KR"/>
        </w:rPr>
      </w:pPr>
      <w:r w:rsidRPr="00412081">
        <w:rPr>
          <w:b/>
          <w:sz w:val="20"/>
          <w:szCs w:val="22"/>
        </w:rPr>
        <w:t xml:space="preserve">Table </w:t>
      </w:r>
      <w:r w:rsidR="00DD13E7">
        <w:rPr>
          <w:b/>
          <w:noProof/>
          <w:sz w:val="20"/>
          <w:szCs w:val="22"/>
        </w:rPr>
        <w:t>3</w:t>
      </w:r>
      <w:r w:rsidRPr="00412081">
        <w:rPr>
          <w:b/>
          <w:sz w:val="20"/>
          <w:szCs w:val="22"/>
        </w:rPr>
        <w:t>.</w:t>
      </w:r>
      <w:r>
        <w:rPr>
          <w:rFonts w:hint="eastAsia"/>
          <w:lang w:val="en-CA" w:eastAsia="ko-KR"/>
        </w:rPr>
        <w:t xml:space="preserve"> </w:t>
      </w:r>
      <w:r w:rsidRPr="00412081">
        <w:rPr>
          <w:b/>
          <w:sz w:val="20"/>
          <w:szCs w:val="22"/>
        </w:rPr>
        <w:t>Performance of propo</w:t>
      </w:r>
      <w:r>
        <w:rPr>
          <w:b/>
          <w:sz w:val="20"/>
          <w:szCs w:val="22"/>
        </w:rPr>
        <w:t>sed SMVD mode compared to VTM-4.0</w:t>
      </w: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2912AE8B"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3F70C5EB" w14:textId="77777777" w:rsidR="007D2D1C" w:rsidRPr="00CA1BD6"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659BB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Random access Main10</w:t>
            </w:r>
          </w:p>
        </w:tc>
      </w:tr>
      <w:tr w:rsidR="007D2D1C" w:rsidRPr="00412081" w14:paraId="7A073FF9"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4CBECAC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4E76550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2CA845A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4E860C2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078C7216"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3201618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6B16A37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032E1BB0"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AE8D58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7154646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4D9D85E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2F270D1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roofErr w:type="spellStart"/>
            <w:r w:rsidRPr="007D2D1C">
              <w:rPr>
                <w:rFonts w:ascii="Arial" w:eastAsia="맑은 고딕" w:hAnsi="Arial" w:cs="Arial"/>
                <w:color w:val="000000"/>
                <w:sz w:val="20"/>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082E163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roofErr w:type="spellStart"/>
            <w:r w:rsidRPr="007D2D1C">
              <w:rPr>
                <w:rFonts w:ascii="Arial" w:eastAsia="맑은 고딕" w:hAnsi="Arial" w:cs="Arial"/>
                <w:color w:val="000000"/>
                <w:sz w:val="20"/>
                <w:lang w:eastAsia="ko-KR"/>
              </w:rPr>
              <w:t>DecT</w:t>
            </w:r>
            <w:proofErr w:type="spellEnd"/>
          </w:p>
        </w:tc>
      </w:tr>
      <w:tr w:rsidR="00435784" w:rsidRPr="00412081" w14:paraId="57DF4DCE"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E8A7050"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0003839C" w14:textId="6604ADA5"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21DCA348" w14:textId="2FDF1A1A"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nil"/>
              <w:left w:val="nil"/>
              <w:bottom w:val="nil"/>
              <w:right w:val="single" w:sz="4" w:space="0" w:color="auto"/>
            </w:tcBorders>
            <w:shd w:val="clear" w:color="auto" w:fill="auto"/>
            <w:noWrap/>
            <w:vAlign w:val="center"/>
            <w:hideMark/>
          </w:tcPr>
          <w:p w14:paraId="2870D00F" w14:textId="1A94C0DB"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0AEA9B05" w14:textId="2E3EEC2A"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6549B630" w14:textId="1F79D584"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4BA8EF15"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CB8AB75"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43967641" w14:textId="5E935CEC"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7E4371C7" w14:textId="553F06C3"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nil"/>
              <w:left w:val="nil"/>
              <w:bottom w:val="nil"/>
              <w:right w:val="single" w:sz="4" w:space="0" w:color="auto"/>
            </w:tcBorders>
            <w:shd w:val="clear" w:color="auto" w:fill="auto"/>
            <w:noWrap/>
            <w:vAlign w:val="center"/>
            <w:hideMark/>
          </w:tcPr>
          <w:p w14:paraId="7C70DB25" w14:textId="297AD412"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10942463" w14:textId="2AA0295C"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1E44ACE1" w14:textId="334097EE"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62130AD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AE8CD13"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40102094" w14:textId="42CFFDAF"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45BE9CF7" w14:textId="09E40F72"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nil"/>
              <w:left w:val="nil"/>
              <w:bottom w:val="nil"/>
              <w:right w:val="single" w:sz="4" w:space="0" w:color="auto"/>
            </w:tcBorders>
            <w:shd w:val="clear" w:color="auto" w:fill="auto"/>
            <w:noWrap/>
            <w:vAlign w:val="center"/>
            <w:hideMark/>
          </w:tcPr>
          <w:p w14:paraId="3C988958" w14:textId="32E501BF"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42D9D819" w14:textId="6493A42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3A441CD6" w14:textId="302EE32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18DF42C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F93D6CA"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35A3C073" w14:textId="27ED4456"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61AD70A" w14:textId="04D6913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nil"/>
              <w:left w:val="nil"/>
              <w:bottom w:val="nil"/>
              <w:right w:val="single" w:sz="4" w:space="0" w:color="auto"/>
            </w:tcBorders>
            <w:shd w:val="clear" w:color="auto" w:fill="auto"/>
            <w:noWrap/>
            <w:vAlign w:val="center"/>
            <w:hideMark/>
          </w:tcPr>
          <w:p w14:paraId="2EB87D9D" w14:textId="12F684B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76B7C7D9" w14:textId="6DCAEEC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037ACB8B" w14:textId="0B5E62E6"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3D3A033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811975F"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65E8F180" w14:textId="32E28E48"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34859B1C"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049C5253" w14:textId="1ADB7E08"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7C0EE2C3" w14:textId="249C5248"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621E3DE9" w14:textId="4972AA9F"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r>
      <w:tr w:rsidR="00435784" w:rsidRPr="00412081" w14:paraId="685F8797"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59A1A36"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33EC8387" w14:textId="10160AFC"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137E99E7" w14:textId="58213CD0"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single" w:sz="8" w:space="0" w:color="auto"/>
              <w:left w:val="nil"/>
              <w:bottom w:val="nil"/>
              <w:right w:val="single" w:sz="4" w:space="0" w:color="auto"/>
            </w:tcBorders>
            <w:shd w:val="clear" w:color="auto" w:fill="auto"/>
            <w:noWrap/>
            <w:vAlign w:val="center"/>
            <w:hideMark/>
          </w:tcPr>
          <w:p w14:paraId="7AE2EDCF" w14:textId="061341D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6ECA158F" w14:textId="445FEFF5"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9A9F66D" w14:textId="2CB2D75D"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363E47FF"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3E19D73"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71620656" w14:textId="772F278E"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589A0EF8" w14:textId="06B7E6A3"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single" w:sz="8" w:space="0" w:color="auto"/>
              <w:left w:val="nil"/>
              <w:bottom w:val="nil"/>
              <w:right w:val="single" w:sz="4" w:space="0" w:color="auto"/>
            </w:tcBorders>
            <w:shd w:val="clear" w:color="auto" w:fill="auto"/>
            <w:noWrap/>
            <w:vAlign w:val="center"/>
            <w:hideMark/>
          </w:tcPr>
          <w:p w14:paraId="293D3881" w14:textId="216FD8A3"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CAD82BC" w14:textId="77309E83"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77D1FEB" w14:textId="26C9CA6F"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r w:rsidR="00435784" w:rsidRPr="00412081" w14:paraId="7F11853D" w14:textId="77777777" w:rsidTr="000C7FC3">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E5CE25F" w14:textId="77777777"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1C651D19" w14:textId="7564953C"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6E19FF9A" w14:textId="4D6D838B"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761" w:type="dxa"/>
            <w:tcBorders>
              <w:top w:val="nil"/>
              <w:left w:val="nil"/>
              <w:bottom w:val="single" w:sz="8" w:space="0" w:color="auto"/>
              <w:right w:val="single" w:sz="4" w:space="0" w:color="auto"/>
            </w:tcBorders>
            <w:shd w:val="clear" w:color="auto" w:fill="auto"/>
            <w:noWrap/>
            <w:vAlign w:val="center"/>
            <w:hideMark/>
          </w:tcPr>
          <w:p w14:paraId="766FA7A2" w14:textId="59D3CF48"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347EF93F" w14:textId="4E3579A2"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062CC86C" w14:textId="265B5A74" w:rsidR="00435784" w:rsidRPr="007D2D1C" w:rsidRDefault="00435784" w:rsidP="00435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100%</w:t>
            </w:r>
          </w:p>
        </w:tc>
      </w:tr>
    </w:tbl>
    <w:p w14:paraId="0A0EC041" w14:textId="2D9E77F6" w:rsidR="006B4B97" w:rsidRPr="00107339" w:rsidRDefault="006B4B97" w:rsidP="006B4B97">
      <w:pPr>
        <w:rPr>
          <w:ins w:id="335" w:author="hyun" w:date="2019-03-17T21:02:00Z"/>
          <w:lang w:val="en-CA"/>
        </w:rPr>
      </w:pPr>
      <w:ins w:id="336" w:author="hyun" w:date="2019-03-17T21:02:00Z">
        <w:r w:rsidRPr="00107339">
          <w:rPr>
            <w:lang w:val="en-CA" w:eastAsia="zh-CN"/>
          </w:rPr>
          <w:t xml:space="preserve">Table 4 </w:t>
        </w:r>
        <w:r w:rsidRPr="00107339">
          <w:rPr>
            <w:lang w:val="en-CA"/>
          </w:rPr>
          <w:t xml:space="preserve">shows that </w:t>
        </w:r>
      </w:ins>
      <w:ins w:id="337" w:author="hyun" w:date="2019-03-17T22:14:00Z">
        <w:r w:rsidR="00195992">
          <w:rPr>
            <w:lang w:val="en-CA"/>
          </w:rPr>
          <w:t xml:space="preserve">when reference indices </w:t>
        </w:r>
      </w:ins>
      <w:ins w:id="338" w:author="hyun" w:date="2019-03-17T22:15:00Z">
        <w:r w:rsidR="00195992">
          <w:rPr>
            <w:lang w:val="en-CA"/>
          </w:rPr>
          <w:t xml:space="preserve">of SMVD </w:t>
        </w:r>
      </w:ins>
      <w:ins w:id="339" w:author="hyun" w:date="2019-03-17T22:14:00Z">
        <w:r w:rsidR="00195992">
          <w:rPr>
            <w:lang w:val="en-CA"/>
          </w:rPr>
          <w:t xml:space="preserve">are </w:t>
        </w:r>
      </w:ins>
      <w:ins w:id="340" w:author="hyun" w:date="2019-03-17T22:15:00Z">
        <w:r w:rsidR="00195992">
          <w:rPr>
            <w:lang w:val="en-CA"/>
          </w:rPr>
          <w:t>explicitly</w:t>
        </w:r>
      </w:ins>
      <w:ins w:id="341" w:author="hyun" w:date="2019-03-17T22:14:00Z">
        <w:r w:rsidR="00195992">
          <w:rPr>
            <w:lang w:val="en-CA"/>
          </w:rPr>
          <w:t xml:space="preserve"> </w:t>
        </w:r>
      </w:ins>
      <w:ins w:id="342" w:author="hyun" w:date="2019-03-17T22:15:00Z">
        <w:r w:rsidR="00195992">
          <w:rPr>
            <w:lang w:val="en-CA"/>
          </w:rPr>
          <w:t>signal</w:t>
        </w:r>
      </w:ins>
      <w:ins w:id="343" w:author="hyun" w:date="2019-03-17T22:26:00Z">
        <w:r w:rsidR="008A3E68">
          <w:rPr>
            <w:lang w:val="en-CA"/>
          </w:rPr>
          <w:t>ed</w:t>
        </w:r>
      </w:ins>
      <w:ins w:id="344" w:author="hyun" w:date="2019-03-17T22:15:00Z">
        <w:r w:rsidR="00195992">
          <w:rPr>
            <w:lang w:val="en-CA"/>
          </w:rPr>
          <w:t xml:space="preserve"> in the tile group header, </w:t>
        </w:r>
      </w:ins>
      <w:ins w:id="345" w:author="hyun" w:date="2019-03-17T21:02:00Z">
        <w:r w:rsidR="00195992">
          <w:rPr>
            <w:lang w:val="en-CA"/>
          </w:rPr>
          <w:t xml:space="preserve">average </w:t>
        </w:r>
      </w:ins>
      <w:proofErr w:type="spellStart"/>
      <w:ins w:id="346" w:author="hyun" w:date="2019-03-17T22:15:00Z">
        <w:r w:rsidR="00195992">
          <w:rPr>
            <w:lang w:val="en-CA"/>
          </w:rPr>
          <w:t>Luma</w:t>
        </w:r>
        <w:proofErr w:type="spellEnd"/>
        <w:r w:rsidR="00195992">
          <w:rPr>
            <w:lang w:val="en-CA"/>
          </w:rPr>
          <w:t xml:space="preserve"> </w:t>
        </w:r>
      </w:ins>
      <w:ins w:id="347" w:author="hyun" w:date="2019-03-17T21:02:00Z">
        <w:r w:rsidR="00195992">
          <w:rPr>
            <w:lang w:val="en-CA"/>
          </w:rPr>
          <w:t>BD-rate</w:t>
        </w:r>
      </w:ins>
      <w:ins w:id="348" w:author="hyun" w:date="2019-03-17T22:15:00Z">
        <w:r w:rsidR="00195992">
          <w:rPr>
            <w:lang w:val="en-CA"/>
          </w:rPr>
          <w:t xml:space="preserve"> </w:t>
        </w:r>
      </w:ins>
      <w:ins w:id="349" w:author="hyun" w:date="2019-03-17T22:27:00Z">
        <w:r w:rsidR="008A3E68">
          <w:rPr>
            <w:lang w:val="en-CA"/>
          </w:rPr>
          <w:t xml:space="preserve">is </w:t>
        </w:r>
      </w:ins>
      <w:ins w:id="350" w:author="hyun" w:date="2019-03-17T22:15:00Z">
        <w:r w:rsidR="00195992">
          <w:rPr>
            <w:lang w:val="en-CA"/>
          </w:rPr>
          <w:t>0.01% with encoding times of 100% and decoding times of 100%</w:t>
        </w:r>
      </w:ins>
      <w:ins w:id="351" w:author="hyun" w:date="2019-03-17T22:16:00Z">
        <w:r w:rsidR="00195992">
          <w:rPr>
            <w:lang w:val="en-CA"/>
          </w:rPr>
          <w:t xml:space="preserve"> compared to VTM-4.0</w:t>
        </w:r>
      </w:ins>
      <w:ins w:id="352" w:author="hyun" w:date="2019-03-17T21:02:00Z">
        <w:r w:rsidR="00195992">
          <w:rPr>
            <w:lang w:val="en-CA"/>
          </w:rPr>
          <w:t xml:space="preserve"> </w:t>
        </w:r>
      </w:ins>
    </w:p>
    <w:p w14:paraId="72F22B8B" w14:textId="77777777" w:rsidR="006B4B97" w:rsidRPr="00107339" w:rsidRDefault="006B4B97" w:rsidP="006B4B97">
      <w:pPr>
        <w:spacing w:line="360" w:lineRule="auto"/>
        <w:jc w:val="center"/>
        <w:rPr>
          <w:ins w:id="353" w:author="hyun" w:date="2019-03-17T21:02:00Z"/>
          <w:lang w:eastAsia="ko-KR"/>
        </w:rPr>
      </w:pPr>
      <w:ins w:id="354" w:author="hyun" w:date="2019-03-17T21:02:00Z">
        <w:r w:rsidRPr="00107339">
          <w:rPr>
            <w:b/>
            <w:sz w:val="20"/>
            <w:szCs w:val="22"/>
          </w:rPr>
          <w:t xml:space="preserve">Table </w:t>
        </w:r>
        <w:r w:rsidRPr="00107339">
          <w:rPr>
            <w:b/>
            <w:noProof/>
            <w:sz w:val="20"/>
            <w:szCs w:val="22"/>
          </w:rPr>
          <w:t>4</w:t>
        </w:r>
        <w:r w:rsidRPr="00107339">
          <w:rPr>
            <w:b/>
            <w:sz w:val="20"/>
            <w:szCs w:val="22"/>
          </w:rPr>
          <w:t>.</w:t>
        </w:r>
        <w:r w:rsidRPr="00107339">
          <w:rPr>
            <w:rFonts w:hint="eastAsia"/>
            <w:lang w:val="en-CA" w:eastAsia="ko-KR"/>
          </w:rPr>
          <w:t xml:space="preserve"> </w:t>
        </w:r>
        <w:r w:rsidRPr="00107339">
          <w:rPr>
            <w:b/>
            <w:sz w:val="20"/>
            <w:szCs w:val="22"/>
          </w:rPr>
          <w:t>Performance of alternative method (explicitly signaled reference indices) compared to VTM-4.0</w:t>
        </w:r>
      </w:ins>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6B4B97" w:rsidRPr="00107339" w14:paraId="6127FA0B" w14:textId="77777777" w:rsidTr="00321AD6">
        <w:trPr>
          <w:trHeight w:val="255"/>
          <w:jc w:val="center"/>
          <w:ins w:id="355" w:author="hyun" w:date="2019-03-17T21:02:00Z"/>
        </w:trPr>
        <w:tc>
          <w:tcPr>
            <w:tcW w:w="1780" w:type="dxa"/>
            <w:tcBorders>
              <w:top w:val="nil"/>
              <w:left w:val="nil"/>
              <w:bottom w:val="nil"/>
              <w:right w:val="nil"/>
            </w:tcBorders>
            <w:shd w:val="clear" w:color="auto" w:fill="auto"/>
            <w:noWrap/>
            <w:vAlign w:val="center"/>
            <w:hideMark/>
          </w:tcPr>
          <w:p w14:paraId="4F7D5A99"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6" w:author="hyun" w:date="2019-03-17T21:02:00Z"/>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097707"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hyun" w:date="2019-03-17T21:02:00Z"/>
                <w:rFonts w:ascii="Arial" w:eastAsia="맑은 고딕" w:hAnsi="Arial" w:cs="Arial"/>
                <w:b/>
                <w:bCs/>
                <w:color w:val="000000"/>
                <w:sz w:val="20"/>
                <w:lang w:eastAsia="ko-KR"/>
              </w:rPr>
            </w:pPr>
            <w:ins w:id="358" w:author="hyun" w:date="2019-03-17T21:02:00Z">
              <w:r w:rsidRPr="00107339">
                <w:rPr>
                  <w:rFonts w:ascii="Arial" w:eastAsia="맑은 고딕" w:hAnsi="Arial" w:cs="Arial"/>
                  <w:b/>
                  <w:bCs/>
                  <w:color w:val="000000"/>
                  <w:sz w:val="20"/>
                  <w:lang w:eastAsia="ko-KR"/>
                </w:rPr>
                <w:t>Random access Main10</w:t>
              </w:r>
            </w:ins>
          </w:p>
        </w:tc>
      </w:tr>
      <w:tr w:rsidR="006B4B97" w:rsidRPr="00107339" w14:paraId="04EF5B9A" w14:textId="77777777" w:rsidTr="00321AD6">
        <w:trPr>
          <w:trHeight w:val="255"/>
          <w:jc w:val="center"/>
          <w:ins w:id="359" w:author="hyun" w:date="2019-03-17T21:02:00Z"/>
        </w:trPr>
        <w:tc>
          <w:tcPr>
            <w:tcW w:w="1780" w:type="dxa"/>
            <w:tcBorders>
              <w:top w:val="nil"/>
              <w:left w:val="nil"/>
              <w:bottom w:val="nil"/>
              <w:right w:val="nil"/>
            </w:tcBorders>
            <w:shd w:val="clear" w:color="auto" w:fill="auto"/>
            <w:noWrap/>
            <w:vAlign w:val="center"/>
            <w:hideMark/>
          </w:tcPr>
          <w:p w14:paraId="55B0622B"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hyun" w:date="2019-03-17T21:02:00Z"/>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6AB2F438"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hyun" w:date="2019-03-17T21:02:00Z"/>
                <w:rFonts w:ascii="Arial" w:eastAsia="맑은 고딕" w:hAnsi="Arial" w:cs="Arial"/>
                <w:b/>
                <w:bCs/>
                <w:color w:val="000000"/>
                <w:sz w:val="20"/>
                <w:lang w:eastAsia="ko-KR"/>
              </w:rPr>
            </w:pPr>
            <w:ins w:id="362" w:author="hyun" w:date="2019-03-17T21:02:00Z">
              <w:r w:rsidRPr="00107339">
                <w:rPr>
                  <w:rFonts w:ascii="Arial" w:eastAsia="맑은 고딕" w:hAnsi="Arial" w:cs="Arial"/>
                  <w:b/>
                  <w:bCs/>
                  <w:color w:val="000000"/>
                  <w:sz w:val="20"/>
                  <w:lang w:eastAsia="ko-KR"/>
                </w:rPr>
                <w:t xml:space="preserve">　</w:t>
              </w:r>
            </w:ins>
          </w:p>
        </w:tc>
        <w:tc>
          <w:tcPr>
            <w:tcW w:w="1160" w:type="dxa"/>
            <w:tcBorders>
              <w:top w:val="nil"/>
              <w:left w:val="nil"/>
              <w:bottom w:val="nil"/>
              <w:right w:val="nil"/>
            </w:tcBorders>
            <w:shd w:val="clear" w:color="auto" w:fill="auto"/>
            <w:noWrap/>
            <w:vAlign w:val="center"/>
            <w:hideMark/>
          </w:tcPr>
          <w:p w14:paraId="6E4FF80F"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hyun" w:date="2019-03-17T21:02:00Z"/>
                <w:rFonts w:ascii="Arial" w:eastAsia="맑은 고딕" w:hAnsi="Arial" w:cs="Arial"/>
                <w:b/>
                <w:bCs/>
                <w:color w:val="000000"/>
                <w:sz w:val="20"/>
                <w:lang w:eastAsia="ko-KR"/>
              </w:rPr>
            </w:pPr>
            <w:ins w:id="364" w:author="hyun" w:date="2019-03-17T21:02:00Z">
              <w:r w:rsidRPr="00107339">
                <w:rPr>
                  <w:rFonts w:ascii="Arial" w:eastAsia="맑은 고딕" w:hAnsi="Arial" w:cs="Arial"/>
                  <w:b/>
                  <w:bCs/>
                  <w:color w:val="000000"/>
                  <w:sz w:val="20"/>
                  <w:lang w:eastAsia="ko-KR"/>
                </w:rPr>
                <w:t xml:space="preserve">　</w:t>
              </w:r>
            </w:ins>
          </w:p>
        </w:tc>
        <w:tc>
          <w:tcPr>
            <w:tcW w:w="1761" w:type="dxa"/>
            <w:tcBorders>
              <w:top w:val="nil"/>
              <w:left w:val="nil"/>
              <w:bottom w:val="nil"/>
              <w:right w:val="nil"/>
            </w:tcBorders>
            <w:shd w:val="clear" w:color="auto" w:fill="auto"/>
            <w:noWrap/>
            <w:vAlign w:val="center"/>
            <w:hideMark/>
          </w:tcPr>
          <w:p w14:paraId="0CEC50FD"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hyun" w:date="2019-03-17T21:02:00Z"/>
                <w:rFonts w:ascii="Arial" w:eastAsia="맑은 고딕" w:hAnsi="Arial" w:cs="Arial"/>
                <w:b/>
                <w:bCs/>
                <w:color w:val="000000"/>
                <w:sz w:val="20"/>
                <w:lang w:eastAsia="ko-KR"/>
              </w:rPr>
            </w:pPr>
            <w:ins w:id="366" w:author="hyun" w:date="2019-03-17T21:02:00Z">
              <w:r w:rsidRPr="00107339">
                <w:rPr>
                  <w:rFonts w:ascii="Arial" w:eastAsia="맑은 고딕" w:hAnsi="Arial" w:cs="Arial"/>
                  <w:b/>
                  <w:bCs/>
                  <w:color w:val="000000"/>
                  <w:sz w:val="20"/>
                  <w:lang w:eastAsia="ko-KR"/>
                </w:rPr>
                <w:t xml:space="preserve">Over VTM-4.0 </w:t>
              </w:r>
            </w:ins>
          </w:p>
        </w:tc>
        <w:tc>
          <w:tcPr>
            <w:tcW w:w="1160" w:type="dxa"/>
            <w:tcBorders>
              <w:top w:val="nil"/>
              <w:left w:val="nil"/>
              <w:bottom w:val="nil"/>
              <w:right w:val="nil"/>
            </w:tcBorders>
            <w:shd w:val="clear" w:color="auto" w:fill="auto"/>
            <w:noWrap/>
            <w:vAlign w:val="center"/>
            <w:hideMark/>
          </w:tcPr>
          <w:p w14:paraId="60EB9EFF"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hyun" w:date="2019-03-17T21:02:00Z"/>
                <w:rFonts w:ascii="Arial" w:eastAsia="맑은 고딕" w:hAnsi="Arial" w:cs="Arial"/>
                <w:b/>
                <w:bCs/>
                <w:color w:val="000000"/>
                <w:sz w:val="20"/>
                <w:lang w:eastAsia="ko-KR"/>
              </w:rPr>
            </w:pPr>
            <w:ins w:id="368" w:author="hyun" w:date="2019-03-17T21:02:00Z">
              <w:r w:rsidRPr="00107339">
                <w:rPr>
                  <w:rFonts w:ascii="Arial" w:eastAsia="맑은 고딕" w:hAnsi="Arial" w:cs="Arial"/>
                  <w:b/>
                  <w:bCs/>
                  <w:color w:val="000000"/>
                  <w:sz w:val="20"/>
                  <w:lang w:eastAsia="ko-KR"/>
                </w:rPr>
                <w:t xml:space="preserve">　</w:t>
              </w:r>
            </w:ins>
          </w:p>
        </w:tc>
        <w:tc>
          <w:tcPr>
            <w:tcW w:w="1160" w:type="dxa"/>
            <w:tcBorders>
              <w:top w:val="nil"/>
              <w:left w:val="nil"/>
              <w:bottom w:val="nil"/>
              <w:right w:val="single" w:sz="8" w:space="0" w:color="auto"/>
            </w:tcBorders>
            <w:shd w:val="clear" w:color="auto" w:fill="auto"/>
            <w:noWrap/>
            <w:vAlign w:val="center"/>
            <w:hideMark/>
          </w:tcPr>
          <w:p w14:paraId="4A3F9978"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hyun" w:date="2019-03-17T21:02:00Z"/>
                <w:rFonts w:ascii="Arial" w:eastAsia="맑은 고딕" w:hAnsi="Arial" w:cs="Arial"/>
                <w:b/>
                <w:bCs/>
                <w:color w:val="000000"/>
                <w:sz w:val="20"/>
                <w:lang w:eastAsia="ko-KR"/>
              </w:rPr>
            </w:pPr>
            <w:ins w:id="370" w:author="hyun" w:date="2019-03-17T21:02:00Z">
              <w:r w:rsidRPr="00107339">
                <w:rPr>
                  <w:rFonts w:ascii="Arial" w:eastAsia="맑은 고딕" w:hAnsi="Arial" w:cs="Arial"/>
                  <w:b/>
                  <w:bCs/>
                  <w:color w:val="000000"/>
                  <w:sz w:val="20"/>
                  <w:lang w:eastAsia="ko-KR"/>
                </w:rPr>
                <w:t xml:space="preserve">　</w:t>
              </w:r>
            </w:ins>
          </w:p>
        </w:tc>
      </w:tr>
      <w:tr w:rsidR="006B4B97" w:rsidRPr="00107339" w14:paraId="1A6D421C" w14:textId="77777777" w:rsidTr="00321AD6">
        <w:trPr>
          <w:trHeight w:val="255"/>
          <w:jc w:val="center"/>
          <w:ins w:id="371" w:author="hyun" w:date="2019-03-17T21:02:00Z"/>
        </w:trPr>
        <w:tc>
          <w:tcPr>
            <w:tcW w:w="1780" w:type="dxa"/>
            <w:tcBorders>
              <w:top w:val="nil"/>
              <w:left w:val="nil"/>
              <w:bottom w:val="nil"/>
              <w:right w:val="nil"/>
            </w:tcBorders>
            <w:shd w:val="clear" w:color="auto" w:fill="auto"/>
            <w:noWrap/>
            <w:vAlign w:val="center"/>
            <w:hideMark/>
          </w:tcPr>
          <w:p w14:paraId="6D99CF9A"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hyun" w:date="2019-03-17T21:02:00Z"/>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40BE2AAD"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hyun" w:date="2019-03-17T21:02:00Z"/>
                <w:rFonts w:ascii="Arial" w:eastAsia="맑은 고딕" w:hAnsi="Arial" w:cs="Arial"/>
                <w:color w:val="000000"/>
                <w:sz w:val="20"/>
                <w:lang w:eastAsia="ko-KR"/>
              </w:rPr>
            </w:pPr>
            <w:ins w:id="374" w:author="hyun" w:date="2019-03-17T21:02:00Z">
              <w:r w:rsidRPr="00107339">
                <w:rPr>
                  <w:rFonts w:ascii="Arial" w:eastAsia="맑은 고딕" w:hAnsi="Arial" w:cs="Arial"/>
                  <w:color w:val="000000"/>
                  <w:sz w:val="20"/>
                  <w:lang w:eastAsia="ko-KR"/>
                </w:rPr>
                <w:t>Y</w:t>
              </w:r>
            </w:ins>
          </w:p>
        </w:tc>
        <w:tc>
          <w:tcPr>
            <w:tcW w:w="1160" w:type="dxa"/>
            <w:tcBorders>
              <w:top w:val="nil"/>
              <w:left w:val="nil"/>
              <w:bottom w:val="single" w:sz="8" w:space="0" w:color="auto"/>
              <w:right w:val="nil"/>
            </w:tcBorders>
            <w:shd w:val="clear" w:color="auto" w:fill="auto"/>
            <w:noWrap/>
            <w:vAlign w:val="center"/>
            <w:hideMark/>
          </w:tcPr>
          <w:p w14:paraId="5A77FFB2"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hyun" w:date="2019-03-17T21:02:00Z"/>
                <w:rFonts w:ascii="Arial" w:eastAsia="맑은 고딕" w:hAnsi="Arial" w:cs="Arial"/>
                <w:color w:val="000000"/>
                <w:sz w:val="20"/>
                <w:lang w:eastAsia="ko-KR"/>
              </w:rPr>
            </w:pPr>
            <w:ins w:id="376" w:author="hyun" w:date="2019-03-17T21:02:00Z">
              <w:r w:rsidRPr="00107339">
                <w:rPr>
                  <w:rFonts w:ascii="Arial" w:eastAsia="맑은 고딕" w:hAnsi="Arial" w:cs="Arial"/>
                  <w:color w:val="000000"/>
                  <w:sz w:val="20"/>
                  <w:lang w:eastAsia="ko-KR"/>
                </w:rPr>
                <w:t>U</w:t>
              </w:r>
            </w:ins>
          </w:p>
        </w:tc>
        <w:tc>
          <w:tcPr>
            <w:tcW w:w="1761" w:type="dxa"/>
            <w:tcBorders>
              <w:top w:val="nil"/>
              <w:left w:val="nil"/>
              <w:bottom w:val="single" w:sz="8" w:space="0" w:color="auto"/>
              <w:right w:val="single" w:sz="4" w:space="0" w:color="auto"/>
            </w:tcBorders>
            <w:shd w:val="clear" w:color="auto" w:fill="auto"/>
            <w:noWrap/>
            <w:vAlign w:val="center"/>
            <w:hideMark/>
          </w:tcPr>
          <w:p w14:paraId="48992921"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hyun" w:date="2019-03-17T21:02:00Z"/>
                <w:rFonts w:ascii="Arial" w:eastAsia="맑은 고딕" w:hAnsi="Arial" w:cs="Arial"/>
                <w:color w:val="000000"/>
                <w:sz w:val="20"/>
                <w:lang w:eastAsia="ko-KR"/>
              </w:rPr>
            </w:pPr>
            <w:ins w:id="378" w:author="hyun" w:date="2019-03-17T21:02:00Z">
              <w:r w:rsidRPr="00107339">
                <w:rPr>
                  <w:rFonts w:ascii="Arial" w:eastAsia="맑은 고딕" w:hAnsi="Arial" w:cs="Arial"/>
                  <w:color w:val="000000"/>
                  <w:sz w:val="20"/>
                  <w:lang w:eastAsia="ko-KR"/>
                </w:rPr>
                <w:t>V</w:t>
              </w:r>
            </w:ins>
          </w:p>
        </w:tc>
        <w:tc>
          <w:tcPr>
            <w:tcW w:w="1160" w:type="dxa"/>
            <w:tcBorders>
              <w:top w:val="nil"/>
              <w:left w:val="nil"/>
              <w:bottom w:val="single" w:sz="8" w:space="0" w:color="auto"/>
              <w:right w:val="nil"/>
            </w:tcBorders>
            <w:shd w:val="clear" w:color="auto" w:fill="auto"/>
            <w:noWrap/>
            <w:vAlign w:val="center"/>
            <w:hideMark/>
          </w:tcPr>
          <w:p w14:paraId="36CBAC2F"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hyun" w:date="2019-03-17T21:02:00Z"/>
                <w:rFonts w:ascii="Arial" w:eastAsia="맑은 고딕" w:hAnsi="Arial" w:cs="Arial"/>
                <w:color w:val="000000"/>
                <w:sz w:val="20"/>
                <w:lang w:eastAsia="ko-KR"/>
              </w:rPr>
            </w:pPr>
            <w:proofErr w:type="spellStart"/>
            <w:ins w:id="380" w:author="hyun" w:date="2019-03-17T21:02:00Z">
              <w:r w:rsidRPr="00107339">
                <w:rPr>
                  <w:rFonts w:ascii="Arial" w:eastAsia="맑은 고딕" w:hAnsi="Arial" w:cs="Arial"/>
                  <w:color w:val="000000"/>
                  <w:sz w:val="20"/>
                  <w:lang w:eastAsia="ko-KR"/>
                </w:rPr>
                <w:t>EncT</w:t>
              </w:r>
              <w:proofErr w:type="spellEnd"/>
            </w:ins>
          </w:p>
        </w:tc>
        <w:tc>
          <w:tcPr>
            <w:tcW w:w="1160" w:type="dxa"/>
            <w:tcBorders>
              <w:top w:val="nil"/>
              <w:left w:val="nil"/>
              <w:bottom w:val="single" w:sz="8" w:space="0" w:color="auto"/>
              <w:right w:val="single" w:sz="8" w:space="0" w:color="auto"/>
            </w:tcBorders>
            <w:shd w:val="clear" w:color="auto" w:fill="auto"/>
            <w:noWrap/>
            <w:vAlign w:val="center"/>
            <w:hideMark/>
          </w:tcPr>
          <w:p w14:paraId="3E994EB5" w14:textId="77777777" w:rsidR="006B4B97" w:rsidRPr="00107339" w:rsidRDefault="006B4B97" w:rsidP="00321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hyun" w:date="2019-03-17T21:02:00Z"/>
                <w:rFonts w:ascii="Arial" w:eastAsia="맑은 고딕" w:hAnsi="Arial" w:cs="Arial"/>
                <w:color w:val="000000"/>
                <w:sz w:val="20"/>
                <w:lang w:eastAsia="ko-KR"/>
              </w:rPr>
            </w:pPr>
            <w:proofErr w:type="spellStart"/>
            <w:ins w:id="382" w:author="hyun" w:date="2019-03-17T21:02:00Z">
              <w:r w:rsidRPr="00107339">
                <w:rPr>
                  <w:rFonts w:ascii="Arial" w:eastAsia="맑은 고딕" w:hAnsi="Arial" w:cs="Arial"/>
                  <w:color w:val="000000"/>
                  <w:sz w:val="20"/>
                  <w:lang w:eastAsia="ko-KR"/>
                </w:rPr>
                <w:t>DecT</w:t>
              </w:r>
              <w:proofErr w:type="spellEnd"/>
            </w:ins>
          </w:p>
        </w:tc>
      </w:tr>
      <w:tr w:rsidR="008B756D" w:rsidRPr="00107339" w14:paraId="2412DE16" w14:textId="77777777" w:rsidTr="00321AD6">
        <w:trPr>
          <w:trHeight w:val="255"/>
          <w:jc w:val="center"/>
          <w:ins w:id="383" w:author="hyun" w:date="2019-03-17T21: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C8DE32B"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hyun" w:date="2019-03-17T21:02:00Z"/>
                <w:rFonts w:ascii="Arial" w:eastAsia="맑은 고딕" w:hAnsi="Arial" w:cs="Arial"/>
                <w:color w:val="000000"/>
                <w:sz w:val="20"/>
                <w:lang w:eastAsia="ko-KR"/>
              </w:rPr>
            </w:pPr>
            <w:ins w:id="385" w:author="hyun" w:date="2019-03-17T21:02:00Z">
              <w:r w:rsidRPr="00107339">
                <w:rPr>
                  <w:rFonts w:ascii="Arial" w:eastAsia="맑은 고딕" w:hAnsi="Arial" w:cs="Arial"/>
                  <w:color w:val="000000"/>
                  <w:sz w:val="20"/>
                  <w:lang w:eastAsia="ko-KR"/>
                </w:rPr>
                <w:t>Class A1</w:t>
              </w:r>
            </w:ins>
          </w:p>
        </w:tc>
        <w:tc>
          <w:tcPr>
            <w:tcW w:w="1160" w:type="dxa"/>
            <w:tcBorders>
              <w:top w:val="nil"/>
              <w:left w:val="nil"/>
              <w:bottom w:val="nil"/>
              <w:right w:val="nil"/>
            </w:tcBorders>
            <w:shd w:val="clear" w:color="auto" w:fill="auto"/>
            <w:noWrap/>
            <w:vAlign w:val="center"/>
          </w:tcPr>
          <w:p w14:paraId="1A50CEE7" w14:textId="5941FEF6"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hyun" w:date="2019-03-17T21:02:00Z"/>
                <w:rFonts w:ascii="Arial" w:eastAsia="맑은 고딕" w:hAnsi="Arial" w:cs="Arial"/>
                <w:color w:val="000000"/>
                <w:sz w:val="20"/>
                <w:lang w:eastAsia="ko-KR"/>
              </w:rPr>
            </w:pPr>
            <w:ins w:id="387" w:author="hyun" w:date="2019-03-17T23:08:00Z">
              <w:r>
                <w:rPr>
                  <w:rFonts w:ascii="Arial" w:eastAsia="맑은 고딕" w:hAnsi="Arial" w:cs="Arial"/>
                  <w:color w:val="000000"/>
                  <w:sz w:val="20"/>
                </w:rPr>
                <w:t>0.00%</w:t>
              </w:r>
            </w:ins>
          </w:p>
        </w:tc>
        <w:tc>
          <w:tcPr>
            <w:tcW w:w="1160" w:type="dxa"/>
            <w:tcBorders>
              <w:top w:val="nil"/>
              <w:left w:val="nil"/>
              <w:bottom w:val="nil"/>
              <w:right w:val="nil"/>
            </w:tcBorders>
            <w:shd w:val="clear" w:color="auto" w:fill="auto"/>
            <w:noWrap/>
            <w:vAlign w:val="center"/>
          </w:tcPr>
          <w:p w14:paraId="291E2526" w14:textId="53DEFE54"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hyun" w:date="2019-03-17T21:02:00Z"/>
                <w:rFonts w:ascii="Arial" w:eastAsia="맑은 고딕" w:hAnsi="Arial" w:cs="Arial"/>
                <w:color w:val="000000"/>
                <w:sz w:val="20"/>
                <w:lang w:eastAsia="ko-KR"/>
              </w:rPr>
            </w:pPr>
            <w:ins w:id="389" w:author="hyun" w:date="2019-03-17T23:08:00Z">
              <w:r>
                <w:rPr>
                  <w:rFonts w:ascii="Arial" w:eastAsia="맑은 고딕" w:hAnsi="Arial" w:cs="Arial"/>
                  <w:color w:val="000000"/>
                  <w:sz w:val="20"/>
                </w:rPr>
                <w:t>0.00%</w:t>
              </w:r>
            </w:ins>
          </w:p>
        </w:tc>
        <w:tc>
          <w:tcPr>
            <w:tcW w:w="1761" w:type="dxa"/>
            <w:tcBorders>
              <w:top w:val="nil"/>
              <w:left w:val="nil"/>
              <w:bottom w:val="nil"/>
              <w:right w:val="single" w:sz="4" w:space="0" w:color="auto"/>
            </w:tcBorders>
            <w:shd w:val="clear" w:color="auto" w:fill="auto"/>
            <w:noWrap/>
            <w:vAlign w:val="center"/>
          </w:tcPr>
          <w:p w14:paraId="0483E33F" w14:textId="2CCFC9FD"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hyun" w:date="2019-03-17T21:02:00Z"/>
                <w:rFonts w:ascii="Arial" w:eastAsia="맑은 고딕" w:hAnsi="Arial" w:cs="Arial"/>
                <w:color w:val="000000"/>
                <w:sz w:val="20"/>
                <w:lang w:eastAsia="ko-KR"/>
              </w:rPr>
            </w:pPr>
            <w:ins w:id="391" w:author="hyun" w:date="2019-03-17T23:08:00Z">
              <w:r>
                <w:rPr>
                  <w:rFonts w:ascii="Arial" w:eastAsia="맑은 고딕" w:hAnsi="Arial" w:cs="Arial"/>
                  <w:color w:val="000000"/>
                  <w:sz w:val="20"/>
                </w:rPr>
                <w:t>0.00%</w:t>
              </w:r>
            </w:ins>
          </w:p>
        </w:tc>
        <w:tc>
          <w:tcPr>
            <w:tcW w:w="1160" w:type="dxa"/>
            <w:tcBorders>
              <w:top w:val="nil"/>
              <w:left w:val="nil"/>
              <w:bottom w:val="nil"/>
              <w:right w:val="nil"/>
            </w:tcBorders>
            <w:shd w:val="clear" w:color="auto" w:fill="auto"/>
            <w:noWrap/>
            <w:vAlign w:val="center"/>
          </w:tcPr>
          <w:p w14:paraId="52B1A374" w14:textId="3A84B0D9"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hyun" w:date="2019-03-17T21:02:00Z"/>
                <w:rFonts w:ascii="Arial" w:eastAsia="맑은 고딕" w:hAnsi="Arial" w:cs="Arial"/>
                <w:color w:val="000000"/>
                <w:sz w:val="20"/>
                <w:lang w:eastAsia="ko-KR"/>
              </w:rPr>
            </w:pPr>
            <w:ins w:id="393" w:author="hyun" w:date="2019-03-17T23:08:00Z">
              <w:r>
                <w:rPr>
                  <w:rFonts w:ascii="Arial" w:eastAsia="맑은 고딕" w:hAnsi="Arial" w:cs="Arial"/>
                  <w:color w:val="000000"/>
                  <w:sz w:val="20"/>
                </w:rPr>
                <w:t>101%</w:t>
              </w:r>
            </w:ins>
          </w:p>
        </w:tc>
        <w:tc>
          <w:tcPr>
            <w:tcW w:w="1160" w:type="dxa"/>
            <w:tcBorders>
              <w:top w:val="nil"/>
              <w:left w:val="nil"/>
              <w:bottom w:val="nil"/>
              <w:right w:val="single" w:sz="8" w:space="0" w:color="auto"/>
            </w:tcBorders>
            <w:shd w:val="clear" w:color="auto" w:fill="auto"/>
            <w:noWrap/>
            <w:vAlign w:val="center"/>
          </w:tcPr>
          <w:p w14:paraId="03D8827E" w14:textId="19E2AF0B"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hyun" w:date="2019-03-17T21:02:00Z"/>
                <w:rFonts w:ascii="Arial" w:eastAsia="맑은 고딕" w:hAnsi="Arial" w:cs="Arial"/>
                <w:color w:val="000000"/>
                <w:sz w:val="20"/>
                <w:lang w:eastAsia="ko-KR"/>
              </w:rPr>
            </w:pPr>
            <w:ins w:id="395" w:author="hyun" w:date="2019-03-17T23:35:00Z">
              <w:r>
                <w:rPr>
                  <w:rFonts w:ascii="Arial" w:eastAsia="맑은 고딕" w:hAnsi="Arial" w:cs="Arial"/>
                  <w:color w:val="000000"/>
                  <w:sz w:val="20"/>
                </w:rPr>
                <w:t>100%</w:t>
              </w:r>
            </w:ins>
          </w:p>
        </w:tc>
      </w:tr>
      <w:tr w:rsidR="008B756D" w:rsidRPr="00107339" w14:paraId="0013DAAF" w14:textId="77777777" w:rsidTr="00321AD6">
        <w:trPr>
          <w:trHeight w:val="255"/>
          <w:jc w:val="center"/>
          <w:ins w:id="396" w:author="hyun" w:date="2019-03-17T21:02:00Z"/>
        </w:trPr>
        <w:tc>
          <w:tcPr>
            <w:tcW w:w="1780" w:type="dxa"/>
            <w:tcBorders>
              <w:top w:val="nil"/>
              <w:left w:val="single" w:sz="8" w:space="0" w:color="auto"/>
              <w:bottom w:val="nil"/>
              <w:right w:val="single" w:sz="8" w:space="0" w:color="auto"/>
            </w:tcBorders>
            <w:shd w:val="clear" w:color="auto" w:fill="auto"/>
            <w:noWrap/>
            <w:vAlign w:val="center"/>
            <w:hideMark/>
          </w:tcPr>
          <w:p w14:paraId="02DEC252"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hyun" w:date="2019-03-17T21:02:00Z"/>
                <w:rFonts w:ascii="Arial" w:eastAsia="맑은 고딕" w:hAnsi="Arial" w:cs="Arial"/>
                <w:color w:val="000000"/>
                <w:sz w:val="20"/>
                <w:lang w:eastAsia="ko-KR"/>
              </w:rPr>
            </w:pPr>
            <w:ins w:id="398" w:author="hyun" w:date="2019-03-17T21:02:00Z">
              <w:r w:rsidRPr="00107339">
                <w:rPr>
                  <w:rFonts w:ascii="Arial" w:eastAsia="맑은 고딕" w:hAnsi="Arial" w:cs="Arial"/>
                  <w:color w:val="000000"/>
                  <w:sz w:val="20"/>
                  <w:lang w:eastAsia="ko-KR"/>
                </w:rPr>
                <w:t>Class A2</w:t>
              </w:r>
            </w:ins>
          </w:p>
        </w:tc>
        <w:tc>
          <w:tcPr>
            <w:tcW w:w="1160" w:type="dxa"/>
            <w:tcBorders>
              <w:top w:val="nil"/>
              <w:left w:val="nil"/>
              <w:bottom w:val="nil"/>
              <w:right w:val="nil"/>
            </w:tcBorders>
            <w:shd w:val="clear" w:color="auto" w:fill="auto"/>
            <w:noWrap/>
            <w:vAlign w:val="center"/>
          </w:tcPr>
          <w:p w14:paraId="36D16C7A" w14:textId="0F8148AE"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hyun" w:date="2019-03-17T21:02:00Z"/>
                <w:rFonts w:ascii="Arial" w:eastAsia="맑은 고딕" w:hAnsi="Arial" w:cs="Arial"/>
                <w:color w:val="000000"/>
                <w:sz w:val="20"/>
                <w:lang w:eastAsia="ko-KR"/>
              </w:rPr>
            </w:pPr>
            <w:ins w:id="400" w:author="hyun" w:date="2019-03-17T23:08:00Z">
              <w:r>
                <w:rPr>
                  <w:rFonts w:ascii="Arial" w:eastAsia="맑은 고딕" w:hAnsi="Arial" w:cs="Arial"/>
                  <w:color w:val="000000"/>
                  <w:sz w:val="20"/>
                </w:rPr>
                <w:t>0.00%</w:t>
              </w:r>
            </w:ins>
          </w:p>
        </w:tc>
        <w:tc>
          <w:tcPr>
            <w:tcW w:w="1160" w:type="dxa"/>
            <w:tcBorders>
              <w:top w:val="nil"/>
              <w:left w:val="nil"/>
              <w:bottom w:val="nil"/>
              <w:right w:val="nil"/>
            </w:tcBorders>
            <w:shd w:val="clear" w:color="auto" w:fill="auto"/>
            <w:noWrap/>
            <w:vAlign w:val="center"/>
          </w:tcPr>
          <w:p w14:paraId="1B3B5001" w14:textId="6DCDF880"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hyun" w:date="2019-03-17T21:02:00Z"/>
                <w:rFonts w:ascii="Arial" w:eastAsia="맑은 고딕" w:hAnsi="Arial" w:cs="Arial"/>
                <w:color w:val="000000"/>
                <w:sz w:val="20"/>
                <w:lang w:eastAsia="ko-KR"/>
              </w:rPr>
            </w:pPr>
            <w:ins w:id="402" w:author="hyun" w:date="2019-03-17T23:08:00Z">
              <w:r>
                <w:rPr>
                  <w:rFonts w:ascii="Arial" w:eastAsia="맑은 고딕" w:hAnsi="Arial" w:cs="Arial"/>
                  <w:color w:val="000000"/>
                  <w:sz w:val="20"/>
                </w:rPr>
                <w:t>0.00%</w:t>
              </w:r>
            </w:ins>
          </w:p>
        </w:tc>
        <w:tc>
          <w:tcPr>
            <w:tcW w:w="1761" w:type="dxa"/>
            <w:tcBorders>
              <w:top w:val="nil"/>
              <w:left w:val="nil"/>
              <w:bottom w:val="nil"/>
              <w:right w:val="single" w:sz="4" w:space="0" w:color="auto"/>
            </w:tcBorders>
            <w:shd w:val="clear" w:color="auto" w:fill="auto"/>
            <w:noWrap/>
            <w:vAlign w:val="center"/>
          </w:tcPr>
          <w:p w14:paraId="4D78EC03" w14:textId="11C336AC"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hyun" w:date="2019-03-17T21:02:00Z"/>
                <w:rFonts w:ascii="Arial" w:eastAsia="맑은 고딕" w:hAnsi="Arial" w:cs="Arial"/>
                <w:color w:val="000000"/>
                <w:sz w:val="20"/>
                <w:lang w:eastAsia="ko-KR"/>
              </w:rPr>
            </w:pPr>
            <w:ins w:id="404" w:author="hyun" w:date="2019-03-17T23:08:00Z">
              <w:r>
                <w:rPr>
                  <w:rFonts w:ascii="Arial" w:eastAsia="맑은 고딕" w:hAnsi="Arial" w:cs="Arial"/>
                  <w:color w:val="000000"/>
                  <w:sz w:val="20"/>
                </w:rPr>
                <w:t>0.00%</w:t>
              </w:r>
            </w:ins>
          </w:p>
        </w:tc>
        <w:tc>
          <w:tcPr>
            <w:tcW w:w="1160" w:type="dxa"/>
            <w:tcBorders>
              <w:top w:val="nil"/>
              <w:left w:val="nil"/>
              <w:bottom w:val="nil"/>
              <w:right w:val="nil"/>
            </w:tcBorders>
            <w:shd w:val="clear" w:color="auto" w:fill="auto"/>
            <w:noWrap/>
            <w:vAlign w:val="center"/>
          </w:tcPr>
          <w:p w14:paraId="33030B07" w14:textId="091514D1"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hyun" w:date="2019-03-17T21:02:00Z"/>
                <w:rFonts w:ascii="Arial" w:eastAsia="맑은 고딕" w:hAnsi="Arial" w:cs="Arial"/>
                <w:color w:val="000000"/>
                <w:sz w:val="20"/>
                <w:lang w:eastAsia="ko-KR"/>
              </w:rPr>
            </w:pPr>
            <w:ins w:id="406" w:author="hyun" w:date="2019-03-17T23:08:00Z">
              <w:r>
                <w:rPr>
                  <w:rFonts w:ascii="Arial" w:eastAsia="맑은 고딕" w:hAnsi="Arial" w:cs="Arial"/>
                  <w:color w:val="000000"/>
                  <w:sz w:val="20"/>
                </w:rPr>
                <w:t>101%</w:t>
              </w:r>
            </w:ins>
          </w:p>
        </w:tc>
        <w:tc>
          <w:tcPr>
            <w:tcW w:w="1160" w:type="dxa"/>
            <w:tcBorders>
              <w:top w:val="nil"/>
              <w:left w:val="nil"/>
              <w:bottom w:val="nil"/>
              <w:right w:val="single" w:sz="8" w:space="0" w:color="auto"/>
            </w:tcBorders>
            <w:shd w:val="clear" w:color="auto" w:fill="auto"/>
            <w:noWrap/>
            <w:vAlign w:val="center"/>
          </w:tcPr>
          <w:p w14:paraId="16CAE084" w14:textId="2861FB9C"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hyun" w:date="2019-03-17T21:02:00Z"/>
                <w:rFonts w:ascii="Arial" w:eastAsia="맑은 고딕" w:hAnsi="Arial" w:cs="Arial"/>
                <w:color w:val="000000"/>
                <w:sz w:val="20"/>
                <w:lang w:eastAsia="ko-KR"/>
              </w:rPr>
            </w:pPr>
            <w:ins w:id="408" w:author="hyun" w:date="2019-03-17T23:35:00Z">
              <w:r>
                <w:rPr>
                  <w:rFonts w:ascii="Arial" w:eastAsia="맑은 고딕" w:hAnsi="Arial" w:cs="Arial"/>
                  <w:color w:val="000000"/>
                  <w:sz w:val="20"/>
                </w:rPr>
                <w:t>100%</w:t>
              </w:r>
            </w:ins>
          </w:p>
        </w:tc>
      </w:tr>
      <w:tr w:rsidR="008B756D" w:rsidRPr="00107339" w14:paraId="39D99D26" w14:textId="77777777" w:rsidTr="00321AD6">
        <w:trPr>
          <w:trHeight w:val="255"/>
          <w:jc w:val="center"/>
          <w:ins w:id="409" w:author="hyun" w:date="2019-03-17T21:02:00Z"/>
        </w:trPr>
        <w:tc>
          <w:tcPr>
            <w:tcW w:w="1780" w:type="dxa"/>
            <w:tcBorders>
              <w:top w:val="nil"/>
              <w:left w:val="single" w:sz="8" w:space="0" w:color="auto"/>
              <w:bottom w:val="nil"/>
              <w:right w:val="single" w:sz="8" w:space="0" w:color="auto"/>
            </w:tcBorders>
            <w:shd w:val="clear" w:color="auto" w:fill="auto"/>
            <w:noWrap/>
            <w:vAlign w:val="center"/>
            <w:hideMark/>
          </w:tcPr>
          <w:p w14:paraId="14B91DEE"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hyun" w:date="2019-03-17T21:02:00Z"/>
                <w:rFonts w:ascii="Arial" w:eastAsia="맑은 고딕" w:hAnsi="Arial" w:cs="Arial"/>
                <w:color w:val="000000"/>
                <w:sz w:val="20"/>
                <w:lang w:eastAsia="ko-KR"/>
              </w:rPr>
            </w:pPr>
            <w:ins w:id="411" w:author="hyun" w:date="2019-03-17T21:02:00Z">
              <w:r w:rsidRPr="00107339">
                <w:rPr>
                  <w:rFonts w:ascii="Arial" w:eastAsia="맑은 고딕" w:hAnsi="Arial" w:cs="Arial"/>
                  <w:color w:val="000000"/>
                  <w:sz w:val="20"/>
                  <w:lang w:eastAsia="ko-KR"/>
                </w:rPr>
                <w:t>Class B</w:t>
              </w:r>
            </w:ins>
          </w:p>
        </w:tc>
        <w:tc>
          <w:tcPr>
            <w:tcW w:w="1160" w:type="dxa"/>
            <w:tcBorders>
              <w:top w:val="nil"/>
              <w:left w:val="nil"/>
              <w:bottom w:val="nil"/>
              <w:right w:val="nil"/>
            </w:tcBorders>
            <w:shd w:val="clear" w:color="auto" w:fill="auto"/>
            <w:noWrap/>
            <w:vAlign w:val="center"/>
          </w:tcPr>
          <w:p w14:paraId="1CBDE957" w14:textId="08CC4F79"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hyun" w:date="2019-03-17T21:02:00Z"/>
                <w:rFonts w:ascii="Arial" w:eastAsia="맑은 고딕" w:hAnsi="Arial" w:cs="Arial"/>
                <w:color w:val="000000"/>
                <w:sz w:val="20"/>
                <w:lang w:eastAsia="ko-KR"/>
              </w:rPr>
            </w:pPr>
            <w:ins w:id="413" w:author="hyun" w:date="2019-03-17T23:08:00Z">
              <w:r>
                <w:rPr>
                  <w:rFonts w:ascii="Arial" w:eastAsia="맑은 고딕" w:hAnsi="Arial" w:cs="Arial"/>
                  <w:color w:val="000000"/>
                  <w:sz w:val="20"/>
                </w:rPr>
                <w:t>0.01%</w:t>
              </w:r>
            </w:ins>
          </w:p>
        </w:tc>
        <w:tc>
          <w:tcPr>
            <w:tcW w:w="1160" w:type="dxa"/>
            <w:tcBorders>
              <w:top w:val="nil"/>
              <w:left w:val="nil"/>
              <w:bottom w:val="nil"/>
              <w:right w:val="nil"/>
            </w:tcBorders>
            <w:shd w:val="clear" w:color="auto" w:fill="auto"/>
            <w:noWrap/>
            <w:vAlign w:val="center"/>
          </w:tcPr>
          <w:p w14:paraId="3CAD6061" w14:textId="21119B9E"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hyun" w:date="2019-03-17T21:02:00Z"/>
                <w:rFonts w:ascii="Arial" w:eastAsia="맑은 고딕" w:hAnsi="Arial" w:cs="Arial"/>
                <w:color w:val="000000"/>
                <w:sz w:val="20"/>
                <w:lang w:eastAsia="ko-KR"/>
              </w:rPr>
            </w:pPr>
            <w:ins w:id="415" w:author="hyun" w:date="2019-03-17T23:08:00Z">
              <w:r>
                <w:rPr>
                  <w:rFonts w:ascii="Arial" w:eastAsia="맑은 고딕" w:hAnsi="Arial" w:cs="Arial"/>
                  <w:color w:val="000000"/>
                  <w:sz w:val="20"/>
                </w:rPr>
                <w:t>0.01%</w:t>
              </w:r>
            </w:ins>
          </w:p>
        </w:tc>
        <w:tc>
          <w:tcPr>
            <w:tcW w:w="1761" w:type="dxa"/>
            <w:tcBorders>
              <w:top w:val="nil"/>
              <w:left w:val="nil"/>
              <w:bottom w:val="nil"/>
              <w:right w:val="single" w:sz="4" w:space="0" w:color="auto"/>
            </w:tcBorders>
            <w:shd w:val="clear" w:color="auto" w:fill="auto"/>
            <w:noWrap/>
            <w:vAlign w:val="center"/>
          </w:tcPr>
          <w:p w14:paraId="62572C39" w14:textId="3B8BBAE4"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hyun" w:date="2019-03-17T21:02:00Z"/>
                <w:rFonts w:ascii="Arial" w:eastAsia="맑은 고딕" w:hAnsi="Arial" w:cs="Arial"/>
                <w:color w:val="000000"/>
                <w:sz w:val="20"/>
                <w:lang w:eastAsia="ko-KR"/>
              </w:rPr>
            </w:pPr>
            <w:ins w:id="417" w:author="hyun" w:date="2019-03-17T23:08:00Z">
              <w:r>
                <w:rPr>
                  <w:rFonts w:ascii="Arial" w:eastAsia="맑은 고딕" w:hAnsi="Arial" w:cs="Arial"/>
                  <w:color w:val="000000"/>
                  <w:sz w:val="20"/>
                </w:rPr>
                <w:t>0.01%</w:t>
              </w:r>
            </w:ins>
          </w:p>
        </w:tc>
        <w:tc>
          <w:tcPr>
            <w:tcW w:w="1160" w:type="dxa"/>
            <w:tcBorders>
              <w:top w:val="nil"/>
              <w:left w:val="nil"/>
              <w:bottom w:val="nil"/>
              <w:right w:val="nil"/>
            </w:tcBorders>
            <w:shd w:val="clear" w:color="auto" w:fill="auto"/>
            <w:noWrap/>
            <w:vAlign w:val="center"/>
          </w:tcPr>
          <w:p w14:paraId="45486F62" w14:textId="7A8D8308"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hyun" w:date="2019-03-17T21:02:00Z"/>
                <w:rFonts w:ascii="Arial" w:eastAsia="맑은 고딕" w:hAnsi="Arial" w:cs="Arial"/>
                <w:color w:val="000000"/>
                <w:sz w:val="20"/>
                <w:lang w:eastAsia="ko-KR"/>
              </w:rPr>
            </w:pPr>
            <w:ins w:id="419" w:author="hyun" w:date="2019-03-17T23:08:00Z">
              <w:r>
                <w:rPr>
                  <w:rFonts w:ascii="Arial" w:eastAsia="맑은 고딕" w:hAnsi="Arial" w:cs="Arial"/>
                  <w:color w:val="000000"/>
                  <w:sz w:val="20"/>
                </w:rPr>
                <w:t>100%</w:t>
              </w:r>
            </w:ins>
          </w:p>
        </w:tc>
        <w:tc>
          <w:tcPr>
            <w:tcW w:w="1160" w:type="dxa"/>
            <w:tcBorders>
              <w:top w:val="nil"/>
              <w:left w:val="nil"/>
              <w:bottom w:val="nil"/>
              <w:right w:val="single" w:sz="8" w:space="0" w:color="auto"/>
            </w:tcBorders>
            <w:shd w:val="clear" w:color="auto" w:fill="auto"/>
            <w:noWrap/>
            <w:vAlign w:val="center"/>
          </w:tcPr>
          <w:p w14:paraId="06E5D2EE" w14:textId="51FE5581"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hyun" w:date="2019-03-17T21:02:00Z"/>
                <w:rFonts w:ascii="Arial" w:eastAsia="맑은 고딕" w:hAnsi="Arial" w:cs="Arial"/>
                <w:color w:val="000000"/>
                <w:sz w:val="20"/>
                <w:lang w:eastAsia="ko-KR"/>
              </w:rPr>
            </w:pPr>
            <w:ins w:id="421" w:author="hyun" w:date="2019-03-17T23:35:00Z">
              <w:r>
                <w:rPr>
                  <w:rFonts w:ascii="Arial" w:eastAsia="맑은 고딕" w:hAnsi="Arial" w:cs="Arial"/>
                  <w:color w:val="000000"/>
                  <w:sz w:val="20"/>
                </w:rPr>
                <w:t>100%</w:t>
              </w:r>
            </w:ins>
          </w:p>
        </w:tc>
      </w:tr>
      <w:tr w:rsidR="008B756D" w:rsidRPr="00107339" w14:paraId="796D9688" w14:textId="77777777" w:rsidTr="00321AD6">
        <w:trPr>
          <w:trHeight w:val="255"/>
          <w:jc w:val="center"/>
          <w:ins w:id="422" w:author="hyun" w:date="2019-03-17T21:02:00Z"/>
        </w:trPr>
        <w:tc>
          <w:tcPr>
            <w:tcW w:w="1780" w:type="dxa"/>
            <w:tcBorders>
              <w:top w:val="nil"/>
              <w:left w:val="single" w:sz="8" w:space="0" w:color="auto"/>
              <w:bottom w:val="nil"/>
              <w:right w:val="single" w:sz="8" w:space="0" w:color="auto"/>
            </w:tcBorders>
            <w:shd w:val="clear" w:color="auto" w:fill="auto"/>
            <w:noWrap/>
            <w:vAlign w:val="center"/>
            <w:hideMark/>
          </w:tcPr>
          <w:p w14:paraId="6C6E867B"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hyun" w:date="2019-03-17T21:02:00Z"/>
                <w:rFonts w:ascii="Arial" w:eastAsia="맑은 고딕" w:hAnsi="Arial" w:cs="Arial"/>
                <w:color w:val="000000"/>
                <w:sz w:val="20"/>
                <w:lang w:eastAsia="ko-KR"/>
              </w:rPr>
            </w:pPr>
            <w:ins w:id="424" w:author="hyun" w:date="2019-03-17T21:02:00Z">
              <w:r w:rsidRPr="00107339">
                <w:rPr>
                  <w:rFonts w:ascii="Arial" w:eastAsia="맑은 고딕" w:hAnsi="Arial" w:cs="Arial"/>
                  <w:color w:val="000000"/>
                  <w:sz w:val="20"/>
                  <w:lang w:eastAsia="ko-KR"/>
                </w:rPr>
                <w:t>Class C</w:t>
              </w:r>
            </w:ins>
          </w:p>
        </w:tc>
        <w:tc>
          <w:tcPr>
            <w:tcW w:w="1160" w:type="dxa"/>
            <w:tcBorders>
              <w:top w:val="nil"/>
              <w:left w:val="nil"/>
              <w:bottom w:val="nil"/>
              <w:right w:val="nil"/>
            </w:tcBorders>
            <w:shd w:val="clear" w:color="auto" w:fill="auto"/>
            <w:noWrap/>
            <w:vAlign w:val="center"/>
          </w:tcPr>
          <w:p w14:paraId="672A080E" w14:textId="21E8D1AE"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hyun" w:date="2019-03-17T21:02:00Z"/>
                <w:rFonts w:ascii="Arial" w:eastAsia="맑은 고딕" w:hAnsi="Arial" w:cs="Arial"/>
                <w:color w:val="000000"/>
                <w:sz w:val="20"/>
                <w:lang w:eastAsia="ko-KR"/>
              </w:rPr>
            </w:pPr>
            <w:ins w:id="426" w:author="hyun" w:date="2019-03-17T23:08:00Z">
              <w:r>
                <w:rPr>
                  <w:rFonts w:ascii="Arial" w:eastAsia="맑은 고딕" w:hAnsi="Arial" w:cs="Arial"/>
                  <w:color w:val="000000"/>
                  <w:sz w:val="20"/>
                </w:rPr>
                <w:t>0.02%</w:t>
              </w:r>
            </w:ins>
          </w:p>
        </w:tc>
        <w:tc>
          <w:tcPr>
            <w:tcW w:w="1160" w:type="dxa"/>
            <w:tcBorders>
              <w:top w:val="nil"/>
              <w:left w:val="nil"/>
              <w:bottom w:val="nil"/>
              <w:right w:val="nil"/>
            </w:tcBorders>
            <w:shd w:val="clear" w:color="auto" w:fill="auto"/>
            <w:noWrap/>
            <w:vAlign w:val="center"/>
          </w:tcPr>
          <w:p w14:paraId="5283E62A" w14:textId="7BC0B8C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hyun" w:date="2019-03-17T21:02:00Z"/>
                <w:rFonts w:ascii="Arial" w:eastAsia="맑은 고딕" w:hAnsi="Arial" w:cs="Arial"/>
                <w:color w:val="000000"/>
                <w:sz w:val="20"/>
                <w:lang w:eastAsia="ko-KR"/>
              </w:rPr>
            </w:pPr>
            <w:ins w:id="428" w:author="hyun" w:date="2019-03-17T23:08:00Z">
              <w:r>
                <w:rPr>
                  <w:rFonts w:ascii="Arial" w:eastAsia="맑은 고딕" w:hAnsi="Arial" w:cs="Arial"/>
                  <w:color w:val="000000"/>
                  <w:sz w:val="20"/>
                </w:rPr>
                <w:t>0.02%</w:t>
              </w:r>
            </w:ins>
          </w:p>
        </w:tc>
        <w:tc>
          <w:tcPr>
            <w:tcW w:w="1761" w:type="dxa"/>
            <w:tcBorders>
              <w:top w:val="nil"/>
              <w:left w:val="nil"/>
              <w:bottom w:val="nil"/>
              <w:right w:val="single" w:sz="4" w:space="0" w:color="auto"/>
            </w:tcBorders>
            <w:shd w:val="clear" w:color="auto" w:fill="auto"/>
            <w:noWrap/>
            <w:vAlign w:val="center"/>
          </w:tcPr>
          <w:p w14:paraId="2921B45F" w14:textId="2B7DAFD1"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hyun" w:date="2019-03-17T21:02:00Z"/>
                <w:rFonts w:ascii="Arial" w:eastAsia="맑은 고딕" w:hAnsi="Arial" w:cs="Arial"/>
                <w:color w:val="000000"/>
                <w:sz w:val="20"/>
                <w:lang w:eastAsia="ko-KR"/>
              </w:rPr>
            </w:pPr>
            <w:ins w:id="430" w:author="hyun" w:date="2019-03-17T23:08:00Z">
              <w:r>
                <w:rPr>
                  <w:rFonts w:ascii="Arial" w:eastAsia="맑은 고딕" w:hAnsi="Arial" w:cs="Arial"/>
                  <w:color w:val="000000"/>
                  <w:sz w:val="20"/>
                </w:rPr>
                <w:t>0.02%</w:t>
              </w:r>
            </w:ins>
          </w:p>
        </w:tc>
        <w:tc>
          <w:tcPr>
            <w:tcW w:w="1160" w:type="dxa"/>
            <w:tcBorders>
              <w:top w:val="nil"/>
              <w:left w:val="nil"/>
              <w:bottom w:val="nil"/>
              <w:right w:val="nil"/>
            </w:tcBorders>
            <w:shd w:val="clear" w:color="auto" w:fill="auto"/>
            <w:noWrap/>
            <w:vAlign w:val="center"/>
          </w:tcPr>
          <w:p w14:paraId="0D11758F" w14:textId="0FCEB2C8"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hyun" w:date="2019-03-17T21:02:00Z"/>
                <w:rFonts w:ascii="Arial" w:eastAsia="맑은 고딕" w:hAnsi="Arial" w:cs="Arial"/>
                <w:color w:val="000000"/>
                <w:sz w:val="20"/>
                <w:lang w:eastAsia="ko-KR"/>
              </w:rPr>
            </w:pPr>
            <w:ins w:id="432" w:author="hyun" w:date="2019-03-17T23:08:00Z">
              <w:r>
                <w:rPr>
                  <w:rFonts w:ascii="Arial" w:eastAsia="맑은 고딕" w:hAnsi="Arial" w:cs="Arial"/>
                  <w:color w:val="000000"/>
                  <w:sz w:val="20"/>
                </w:rPr>
                <w:t>100%</w:t>
              </w:r>
            </w:ins>
          </w:p>
        </w:tc>
        <w:tc>
          <w:tcPr>
            <w:tcW w:w="1160" w:type="dxa"/>
            <w:tcBorders>
              <w:top w:val="nil"/>
              <w:left w:val="nil"/>
              <w:bottom w:val="nil"/>
              <w:right w:val="single" w:sz="8" w:space="0" w:color="auto"/>
            </w:tcBorders>
            <w:shd w:val="clear" w:color="auto" w:fill="auto"/>
            <w:noWrap/>
            <w:vAlign w:val="center"/>
          </w:tcPr>
          <w:p w14:paraId="71D7A8A4" w14:textId="25231ACB"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hyun" w:date="2019-03-17T21:02:00Z"/>
                <w:rFonts w:ascii="Arial" w:eastAsia="맑은 고딕" w:hAnsi="Arial" w:cs="Arial"/>
                <w:color w:val="000000"/>
                <w:sz w:val="20"/>
                <w:lang w:eastAsia="ko-KR"/>
              </w:rPr>
            </w:pPr>
            <w:ins w:id="434" w:author="hyun" w:date="2019-03-17T23:35:00Z">
              <w:r>
                <w:rPr>
                  <w:rFonts w:ascii="Arial" w:eastAsia="맑은 고딕" w:hAnsi="Arial" w:cs="Arial"/>
                  <w:color w:val="000000"/>
                  <w:sz w:val="20"/>
                </w:rPr>
                <w:t>100%</w:t>
              </w:r>
            </w:ins>
          </w:p>
        </w:tc>
      </w:tr>
      <w:tr w:rsidR="008B756D" w:rsidRPr="00107339" w14:paraId="52D33EA0" w14:textId="77777777" w:rsidTr="00321AD6">
        <w:trPr>
          <w:trHeight w:val="255"/>
          <w:jc w:val="center"/>
          <w:ins w:id="435" w:author="hyun" w:date="2019-03-17T21:02:00Z"/>
        </w:trPr>
        <w:tc>
          <w:tcPr>
            <w:tcW w:w="1780" w:type="dxa"/>
            <w:tcBorders>
              <w:top w:val="nil"/>
              <w:left w:val="single" w:sz="8" w:space="0" w:color="auto"/>
              <w:bottom w:val="nil"/>
              <w:right w:val="single" w:sz="8" w:space="0" w:color="auto"/>
            </w:tcBorders>
            <w:shd w:val="clear" w:color="auto" w:fill="auto"/>
            <w:noWrap/>
            <w:vAlign w:val="center"/>
            <w:hideMark/>
          </w:tcPr>
          <w:p w14:paraId="7C34E274"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hyun" w:date="2019-03-17T21:02:00Z"/>
                <w:rFonts w:ascii="Arial" w:eastAsia="맑은 고딕" w:hAnsi="Arial" w:cs="Arial"/>
                <w:color w:val="000000"/>
                <w:sz w:val="20"/>
                <w:lang w:eastAsia="ko-KR"/>
              </w:rPr>
            </w:pPr>
            <w:ins w:id="437" w:author="hyun" w:date="2019-03-17T21:02:00Z">
              <w:r w:rsidRPr="00107339">
                <w:rPr>
                  <w:rFonts w:ascii="Arial" w:eastAsia="맑은 고딕" w:hAnsi="Arial" w:cs="Arial"/>
                  <w:color w:val="000000"/>
                  <w:sz w:val="20"/>
                  <w:lang w:eastAsia="ko-KR"/>
                </w:rPr>
                <w:t>Class E</w:t>
              </w:r>
            </w:ins>
          </w:p>
        </w:tc>
        <w:tc>
          <w:tcPr>
            <w:tcW w:w="1160" w:type="dxa"/>
            <w:tcBorders>
              <w:top w:val="nil"/>
              <w:left w:val="nil"/>
              <w:bottom w:val="nil"/>
              <w:right w:val="nil"/>
            </w:tcBorders>
            <w:shd w:val="clear" w:color="auto" w:fill="auto"/>
            <w:noWrap/>
            <w:vAlign w:val="center"/>
          </w:tcPr>
          <w:p w14:paraId="13E07082" w14:textId="07AD4B92"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hyun" w:date="2019-03-17T21:02:00Z"/>
                <w:rFonts w:ascii="Arial" w:eastAsia="맑은 고딕" w:hAnsi="Arial" w:cs="Arial"/>
                <w:color w:val="000000"/>
                <w:sz w:val="20"/>
                <w:lang w:eastAsia="ko-KR"/>
              </w:rPr>
            </w:pPr>
            <w:ins w:id="439" w:author="hyun" w:date="2019-03-17T23:08:00Z">
              <w:r>
                <w:rPr>
                  <w:rFonts w:ascii="Arial" w:eastAsia="맑은 고딕" w:hAnsi="Arial" w:cs="Arial"/>
                  <w:color w:val="000000"/>
                  <w:sz w:val="20"/>
                </w:rPr>
                <w:t xml:space="preserve">　</w:t>
              </w:r>
            </w:ins>
          </w:p>
        </w:tc>
        <w:tc>
          <w:tcPr>
            <w:tcW w:w="1160" w:type="dxa"/>
            <w:tcBorders>
              <w:top w:val="nil"/>
              <w:left w:val="nil"/>
              <w:bottom w:val="nil"/>
              <w:right w:val="nil"/>
            </w:tcBorders>
            <w:shd w:val="clear" w:color="auto" w:fill="auto"/>
            <w:noWrap/>
            <w:vAlign w:val="center"/>
          </w:tcPr>
          <w:p w14:paraId="2448E227"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hyun" w:date="2019-03-17T21:02:00Z"/>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tcPr>
          <w:p w14:paraId="1B18AB1E" w14:textId="1E38DA43"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hyun" w:date="2019-03-17T21:02:00Z"/>
                <w:rFonts w:ascii="Arial" w:eastAsia="맑은 고딕" w:hAnsi="Arial" w:cs="Arial"/>
                <w:color w:val="000000"/>
                <w:sz w:val="20"/>
                <w:lang w:eastAsia="ko-KR"/>
              </w:rPr>
            </w:pPr>
            <w:ins w:id="442" w:author="hyun" w:date="2019-03-17T23:08:00Z">
              <w:r>
                <w:rPr>
                  <w:rFonts w:ascii="Arial" w:eastAsia="맑은 고딕" w:hAnsi="Arial" w:cs="Arial"/>
                  <w:color w:val="000000"/>
                  <w:sz w:val="20"/>
                </w:rPr>
                <w:t xml:space="preserve">　</w:t>
              </w:r>
            </w:ins>
          </w:p>
        </w:tc>
        <w:tc>
          <w:tcPr>
            <w:tcW w:w="1160" w:type="dxa"/>
            <w:tcBorders>
              <w:top w:val="nil"/>
              <w:left w:val="nil"/>
              <w:bottom w:val="nil"/>
              <w:right w:val="nil"/>
            </w:tcBorders>
            <w:shd w:val="clear" w:color="auto" w:fill="auto"/>
            <w:noWrap/>
            <w:vAlign w:val="center"/>
          </w:tcPr>
          <w:p w14:paraId="1C69532D" w14:textId="0619F4FD"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hyun" w:date="2019-03-17T21:02:00Z"/>
                <w:rFonts w:ascii="Arial" w:eastAsia="맑은 고딕" w:hAnsi="Arial" w:cs="Arial"/>
                <w:color w:val="000000"/>
                <w:sz w:val="20"/>
                <w:lang w:eastAsia="ko-KR"/>
              </w:rPr>
            </w:pPr>
            <w:ins w:id="444" w:author="hyun" w:date="2019-03-17T23:08:00Z">
              <w:r>
                <w:rPr>
                  <w:rFonts w:ascii="Arial" w:eastAsia="맑은 고딕" w:hAnsi="Arial" w:cs="Arial"/>
                  <w:color w:val="000000"/>
                  <w:sz w:val="20"/>
                </w:rPr>
                <w:t xml:space="preserve">　</w:t>
              </w:r>
            </w:ins>
          </w:p>
        </w:tc>
        <w:tc>
          <w:tcPr>
            <w:tcW w:w="1160" w:type="dxa"/>
            <w:tcBorders>
              <w:top w:val="nil"/>
              <w:left w:val="nil"/>
              <w:bottom w:val="nil"/>
              <w:right w:val="single" w:sz="8" w:space="0" w:color="auto"/>
            </w:tcBorders>
            <w:shd w:val="clear" w:color="auto" w:fill="auto"/>
            <w:noWrap/>
            <w:vAlign w:val="center"/>
          </w:tcPr>
          <w:p w14:paraId="0FA89E72" w14:textId="4EC7AAEC"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hyun" w:date="2019-03-17T21:02:00Z"/>
                <w:rFonts w:ascii="Arial" w:eastAsia="맑은 고딕" w:hAnsi="Arial" w:cs="Arial"/>
                <w:color w:val="000000"/>
                <w:sz w:val="20"/>
                <w:lang w:eastAsia="ko-KR"/>
              </w:rPr>
            </w:pPr>
            <w:ins w:id="446" w:author="hyun" w:date="2019-03-17T23:35:00Z">
              <w:r>
                <w:rPr>
                  <w:rFonts w:ascii="Arial" w:eastAsia="맑은 고딕" w:hAnsi="Arial" w:cs="Arial"/>
                  <w:color w:val="000000"/>
                  <w:sz w:val="20"/>
                </w:rPr>
                <w:t xml:space="preserve">　</w:t>
              </w:r>
            </w:ins>
          </w:p>
        </w:tc>
      </w:tr>
      <w:tr w:rsidR="008B756D" w:rsidRPr="00107339" w14:paraId="47DDA5DA" w14:textId="77777777" w:rsidTr="00321AD6">
        <w:trPr>
          <w:trHeight w:val="255"/>
          <w:jc w:val="center"/>
          <w:ins w:id="447" w:author="hyun" w:date="2019-03-17T21: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D165758"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hyun" w:date="2019-03-17T21:02:00Z"/>
                <w:rFonts w:ascii="Arial" w:eastAsia="맑은 고딕" w:hAnsi="Arial" w:cs="Arial"/>
                <w:b/>
                <w:bCs/>
                <w:color w:val="000000"/>
                <w:sz w:val="20"/>
                <w:lang w:eastAsia="ko-KR"/>
              </w:rPr>
            </w:pPr>
            <w:ins w:id="449" w:author="hyun" w:date="2019-03-17T21:02:00Z">
              <w:r w:rsidRPr="00107339">
                <w:rPr>
                  <w:rFonts w:ascii="Arial" w:eastAsia="맑은 고딕" w:hAnsi="Arial" w:cs="Arial"/>
                  <w:b/>
                  <w:bCs/>
                  <w:color w:val="000000"/>
                  <w:sz w:val="20"/>
                  <w:lang w:eastAsia="ko-KR"/>
                </w:rPr>
                <w:t>Overall</w:t>
              </w:r>
            </w:ins>
          </w:p>
        </w:tc>
        <w:tc>
          <w:tcPr>
            <w:tcW w:w="1160" w:type="dxa"/>
            <w:tcBorders>
              <w:top w:val="single" w:sz="8" w:space="0" w:color="auto"/>
              <w:left w:val="nil"/>
              <w:bottom w:val="nil"/>
              <w:right w:val="nil"/>
            </w:tcBorders>
            <w:shd w:val="clear" w:color="auto" w:fill="auto"/>
            <w:noWrap/>
            <w:vAlign w:val="center"/>
          </w:tcPr>
          <w:p w14:paraId="2D218EEE" w14:textId="2CD84DAD"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hyun" w:date="2019-03-17T21:02:00Z"/>
                <w:rFonts w:ascii="Arial" w:eastAsia="맑은 고딕" w:hAnsi="Arial" w:cs="Arial"/>
                <w:color w:val="000000"/>
                <w:sz w:val="20"/>
                <w:lang w:eastAsia="ko-KR"/>
              </w:rPr>
            </w:pPr>
            <w:ins w:id="451" w:author="hyun" w:date="2019-03-17T23:08:00Z">
              <w:r>
                <w:rPr>
                  <w:rFonts w:ascii="Arial" w:eastAsia="맑은 고딕" w:hAnsi="Arial" w:cs="Arial"/>
                  <w:color w:val="000000"/>
                  <w:sz w:val="20"/>
                </w:rPr>
                <w:t>0.01%</w:t>
              </w:r>
            </w:ins>
          </w:p>
        </w:tc>
        <w:tc>
          <w:tcPr>
            <w:tcW w:w="1160" w:type="dxa"/>
            <w:tcBorders>
              <w:top w:val="single" w:sz="8" w:space="0" w:color="auto"/>
              <w:left w:val="nil"/>
              <w:bottom w:val="nil"/>
              <w:right w:val="nil"/>
            </w:tcBorders>
            <w:shd w:val="clear" w:color="auto" w:fill="auto"/>
            <w:noWrap/>
            <w:vAlign w:val="center"/>
          </w:tcPr>
          <w:p w14:paraId="7B7510A2" w14:textId="0128AF6E"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hyun" w:date="2019-03-17T21:02:00Z"/>
                <w:rFonts w:ascii="Arial" w:eastAsia="맑은 고딕" w:hAnsi="Arial" w:cs="Arial"/>
                <w:color w:val="000000"/>
                <w:sz w:val="20"/>
                <w:lang w:eastAsia="ko-KR"/>
              </w:rPr>
            </w:pPr>
            <w:ins w:id="453" w:author="hyun" w:date="2019-03-17T23:08:00Z">
              <w:r>
                <w:rPr>
                  <w:rFonts w:ascii="Arial" w:eastAsia="맑은 고딕" w:hAnsi="Arial" w:cs="Arial"/>
                  <w:color w:val="000000"/>
                  <w:sz w:val="20"/>
                </w:rPr>
                <w:t>0.01%</w:t>
              </w:r>
            </w:ins>
          </w:p>
        </w:tc>
        <w:tc>
          <w:tcPr>
            <w:tcW w:w="1761" w:type="dxa"/>
            <w:tcBorders>
              <w:top w:val="single" w:sz="8" w:space="0" w:color="auto"/>
              <w:left w:val="nil"/>
              <w:bottom w:val="nil"/>
              <w:right w:val="single" w:sz="4" w:space="0" w:color="auto"/>
            </w:tcBorders>
            <w:shd w:val="clear" w:color="auto" w:fill="auto"/>
            <w:noWrap/>
            <w:vAlign w:val="center"/>
          </w:tcPr>
          <w:p w14:paraId="550BFE54" w14:textId="10DED0AD"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hyun" w:date="2019-03-17T21:02:00Z"/>
                <w:rFonts w:ascii="Arial" w:eastAsia="맑은 고딕" w:hAnsi="Arial" w:cs="Arial"/>
                <w:color w:val="000000"/>
                <w:sz w:val="20"/>
                <w:lang w:eastAsia="ko-KR"/>
              </w:rPr>
            </w:pPr>
            <w:ins w:id="455" w:author="hyun" w:date="2019-03-17T23:08:00Z">
              <w:r>
                <w:rPr>
                  <w:rFonts w:ascii="Arial" w:eastAsia="맑은 고딕" w:hAnsi="Arial" w:cs="Arial"/>
                  <w:color w:val="000000"/>
                  <w:sz w:val="20"/>
                </w:rPr>
                <w:t>0.01%</w:t>
              </w:r>
            </w:ins>
          </w:p>
        </w:tc>
        <w:tc>
          <w:tcPr>
            <w:tcW w:w="1160" w:type="dxa"/>
            <w:tcBorders>
              <w:top w:val="single" w:sz="8" w:space="0" w:color="auto"/>
              <w:left w:val="nil"/>
              <w:bottom w:val="nil"/>
              <w:right w:val="nil"/>
            </w:tcBorders>
            <w:shd w:val="clear" w:color="auto" w:fill="auto"/>
            <w:noWrap/>
            <w:vAlign w:val="center"/>
          </w:tcPr>
          <w:p w14:paraId="4828B083" w14:textId="4EF83BCA"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hyun" w:date="2019-03-17T21:02:00Z"/>
                <w:rFonts w:ascii="Arial" w:eastAsia="맑은 고딕" w:hAnsi="Arial" w:cs="Arial"/>
                <w:color w:val="000000"/>
                <w:sz w:val="20"/>
                <w:lang w:eastAsia="ko-KR"/>
              </w:rPr>
            </w:pPr>
            <w:ins w:id="457" w:author="hyun" w:date="2019-03-17T23:08:00Z">
              <w:r>
                <w:rPr>
                  <w:rFonts w:ascii="Arial" w:eastAsia="맑은 고딕" w:hAnsi="Arial" w:cs="Arial"/>
                  <w:color w:val="000000"/>
                  <w:sz w:val="20"/>
                </w:rPr>
                <w:t>100%</w:t>
              </w:r>
            </w:ins>
          </w:p>
        </w:tc>
        <w:tc>
          <w:tcPr>
            <w:tcW w:w="1160" w:type="dxa"/>
            <w:tcBorders>
              <w:top w:val="single" w:sz="8" w:space="0" w:color="auto"/>
              <w:left w:val="nil"/>
              <w:bottom w:val="nil"/>
              <w:right w:val="single" w:sz="8" w:space="0" w:color="auto"/>
            </w:tcBorders>
            <w:shd w:val="clear" w:color="auto" w:fill="auto"/>
            <w:noWrap/>
            <w:vAlign w:val="center"/>
          </w:tcPr>
          <w:p w14:paraId="5C085CD1" w14:textId="5CF4FD05"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hyun" w:date="2019-03-17T21:02:00Z"/>
                <w:rFonts w:ascii="Arial" w:eastAsia="맑은 고딕" w:hAnsi="Arial" w:cs="Arial"/>
                <w:color w:val="000000"/>
                <w:sz w:val="20"/>
                <w:lang w:eastAsia="ko-KR"/>
              </w:rPr>
            </w:pPr>
            <w:ins w:id="459" w:author="hyun" w:date="2019-03-17T23:35:00Z">
              <w:r>
                <w:rPr>
                  <w:rFonts w:ascii="Arial" w:eastAsia="맑은 고딕" w:hAnsi="Arial" w:cs="Arial"/>
                  <w:color w:val="000000"/>
                  <w:sz w:val="20"/>
                </w:rPr>
                <w:t>100%</w:t>
              </w:r>
            </w:ins>
          </w:p>
        </w:tc>
      </w:tr>
      <w:tr w:rsidR="008B756D" w:rsidRPr="00107339" w14:paraId="06761A08" w14:textId="77777777" w:rsidTr="00321AD6">
        <w:trPr>
          <w:trHeight w:val="255"/>
          <w:jc w:val="center"/>
          <w:ins w:id="460" w:author="hyun" w:date="2019-03-17T21:02:00Z"/>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D307390" w14:textId="77777777"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hyun" w:date="2019-03-17T21:02:00Z"/>
                <w:rFonts w:ascii="Arial" w:eastAsia="맑은 고딕" w:hAnsi="Arial" w:cs="Arial"/>
                <w:color w:val="000000"/>
                <w:sz w:val="20"/>
                <w:lang w:eastAsia="ko-KR"/>
              </w:rPr>
            </w:pPr>
            <w:ins w:id="462" w:author="hyun" w:date="2019-03-17T21:02:00Z">
              <w:r w:rsidRPr="00107339">
                <w:rPr>
                  <w:rFonts w:ascii="Arial" w:eastAsia="맑은 고딕" w:hAnsi="Arial" w:cs="Arial"/>
                  <w:color w:val="000000"/>
                  <w:sz w:val="20"/>
                  <w:lang w:eastAsia="ko-KR"/>
                </w:rPr>
                <w:t>Class D</w:t>
              </w:r>
            </w:ins>
          </w:p>
        </w:tc>
        <w:tc>
          <w:tcPr>
            <w:tcW w:w="1160" w:type="dxa"/>
            <w:tcBorders>
              <w:top w:val="single" w:sz="8" w:space="0" w:color="auto"/>
              <w:left w:val="nil"/>
              <w:bottom w:val="nil"/>
              <w:right w:val="nil"/>
            </w:tcBorders>
            <w:shd w:val="clear" w:color="auto" w:fill="auto"/>
            <w:noWrap/>
            <w:vAlign w:val="center"/>
          </w:tcPr>
          <w:p w14:paraId="66CE2D35" w14:textId="241A898A"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hyun" w:date="2019-03-17T21:02:00Z"/>
                <w:rFonts w:ascii="Arial" w:eastAsia="맑은 고딕" w:hAnsi="Arial" w:cs="Arial"/>
                <w:color w:val="000000"/>
                <w:sz w:val="20"/>
                <w:lang w:eastAsia="ko-KR"/>
              </w:rPr>
            </w:pPr>
            <w:ins w:id="464" w:author="hyun" w:date="2019-03-17T23:08:00Z">
              <w:r>
                <w:rPr>
                  <w:rFonts w:ascii="Arial" w:eastAsia="맑은 고딕" w:hAnsi="Arial" w:cs="Arial"/>
                  <w:color w:val="000000"/>
                  <w:sz w:val="20"/>
                </w:rPr>
                <w:t>0.06%</w:t>
              </w:r>
            </w:ins>
          </w:p>
        </w:tc>
        <w:tc>
          <w:tcPr>
            <w:tcW w:w="1160" w:type="dxa"/>
            <w:tcBorders>
              <w:top w:val="single" w:sz="8" w:space="0" w:color="auto"/>
              <w:left w:val="nil"/>
              <w:bottom w:val="nil"/>
              <w:right w:val="nil"/>
            </w:tcBorders>
            <w:shd w:val="clear" w:color="auto" w:fill="auto"/>
            <w:noWrap/>
            <w:vAlign w:val="center"/>
          </w:tcPr>
          <w:p w14:paraId="0EA9388D" w14:textId="291B4A80"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hyun" w:date="2019-03-17T21:02:00Z"/>
                <w:rFonts w:ascii="Arial" w:eastAsia="맑은 고딕" w:hAnsi="Arial" w:cs="Arial"/>
                <w:color w:val="000000"/>
                <w:sz w:val="20"/>
                <w:lang w:eastAsia="ko-KR"/>
              </w:rPr>
            </w:pPr>
            <w:ins w:id="466" w:author="hyun" w:date="2019-03-17T23:08:00Z">
              <w:r>
                <w:rPr>
                  <w:rFonts w:ascii="Arial" w:eastAsia="맑은 고딕" w:hAnsi="Arial" w:cs="Arial"/>
                  <w:color w:val="000000"/>
                  <w:sz w:val="20"/>
                </w:rPr>
                <w:t>0.06%</w:t>
              </w:r>
            </w:ins>
          </w:p>
        </w:tc>
        <w:tc>
          <w:tcPr>
            <w:tcW w:w="1761" w:type="dxa"/>
            <w:tcBorders>
              <w:top w:val="single" w:sz="8" w:space="0" w:color="auto"/>
              <w:left w:val="nil"/>
              <w:bottom w:val="nil"/>
              <w:right w:val="single" w:sz="4" w:space="0" w:color="auto"/>
            </w:tcBorders>
            <w:shd w:val="clear" w:color="auto" w:fill="auto"/>
            <w:noWrap/>
            <w:vAlign w:val="center"/>
          </w:tcPr>
          <w:p w14:paraId="0CEB3B17" w14:textId="1705E266"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hyun" w:date="2019-03-17T21:02:00Z"/>
                <w:rFonts w:ascii="Arial" w:eastAsia="맑은 고딕" w:hAnsi="Arial" w:cs="Arial"/>
                <w:color w:val="000000"/>
                <w:sz w:val="20"/>
                <w:lang w:eastAsia="ko-KR"/>
              </w:rPr>
            </w:pPr>
            <w:ins w:id="468" w:author="hyun" w:date="2019-03-17T23:08:00Z">
              <w:r>
                <w:rPr>
                  <w:rFonts w:ascii="Arial" w:eastAsia="맑은 고딕" w:hAnsi="Arial" w:cs="Arial"/>
                  <w:color w:val="000000"/>
                  <w:sz w:val="20"/>
                </w:rPr>
                <w:t>0.06%</w:t>
              </w:r>
            </w:ins>
          </w:p>
        </w:tc>
        <w:tc>
          <w:tcPr>
            <w:tcW w:w="1160" w:type="dxa"/>
            <w:tcBorders>
              <w:top w:val="single" w:sz="8" w:space="0" w:color="auto"/>
              <w:left w:val="nil"/>
              <w:bottom w:val="nil"/>
              <w:right w:val="nil"/>
            </w:tcBorders>
            <w:shd w:val="clear" w:color="auto" w:fill="auto"/>
            <w:noWrap/>
            <w:vAlign w:val="center"/>
          </w:tcPr>
          <w:p w14:paraId="374687DF" w14:textId="57CB2AFC"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hyun" w:date="2019-03-17T21:02:00Z"/>
                <w:rFonts w:ascii="Arial" w:eastAsia="맑은 고딕" w:hAnsi="Arial" w:cs="Arial"/>
                <w:color w:val="000000"/>
                <w:sz w:val="20"/>
                <w:lang w:eastAsia="ko-KR"/>
              </w:rPr>
            </w:pPr>
            <w:ins w:id="470" w:author="hyun" w:date="2019-03-17T23:08:00Z">
              <w:r>
                <w:rPr>
                  <w:rFonts w:ascii="Arial" w:eastAsia="맑은 고딕" w:hAnsi="Arial" w:cs="Arial"/>
                  <w:color w:val="000000"/>
                  <w:sz w:val="20"/>
                </w:rPr>
                <w:t>100%</w:t>
              </w:r>
            </w:ins>
          </w:p>
        </w:tc>
        <w:tc>
          <w:tcPr>
            <w:tcW w:w="1160" w:type="dxa"/>
            <w:tcBorders>
              <w:top w:val="single" w:sz="8" w:space="0" w:color="auto"/>
              <w:left w:val="nil"/>
              <w:bottom w:val="nil"/>
              <w:right w:val="single" w:sz="8" w:space="0" w:color="auto"/>
            </w:tcBorders>
            <w:shd w:val="clear" w:color="auto" w:fill="auto"/>
            <w:noWrap/>
            <w:vAlign w:val="center"/>
          </w:tcPr>
          <w:p w14:paraId="27D7376D" w14:textId="3D9B8820" w:rsidR="008B756D" w:rsidRPr="00107339"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hyun" w:date="2019-03-17T21:02:00Z"/>
                <w:rFonts w:ascii="Arial" w:eastAsia="맑은 고딕" w:hAnsi="Arial" w:cs="Arial"/>
                <w:color w:val="000000"/>
                <w:sz w:val="20"/>
                <w:lang w:eastAsia="ko-KR"/>
              </w:rPr>
            </w:pPr>
            <w:ins w:id="472" w:author="hyun" w:date="2019-03-17T23:35:00Z">
              <w:r>
                <w:rPr>
                  <w:rFonts w:ascii="Arial" w:eastAsia="맑은 고딕" w:hAnsi="Arial" w:cs="Arial"/>
                  <w:color w:val="000000"/>
                  <w:sz w:val="20"/>
                </w:rPr>
                <w:t>100%</w:t>
              </w:r>
            </w:ins>
          </w:p>
        </w:tc>
      </w:tr>
      <w:tr w:rsidR="008B756D" w:rsidRPr="00412081" w14:paraId="5792F92C" w14:textId="77777777" w:rsidTr="00321AD6">
        <w:trPr>
          <w:trHeight w:val="255"/>
          <w:jc w:val="center"/>
          <w:ins w:id="473" w:author="hyun" w:date="2019-03-17T21:02:00Z"/>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7BD158AE" w14:textId="77777777"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hyun" w:date="2019-03-17T21:02:00Z"/>
                <w:rFonts w:ascii="Arial" w:eastAsia="맑은 고딕" w:hAnsi="Arial" w:cs="Arial"/>
                <w:color w:val="000000"/>
                <w:sz w:val="20"/>
                <w:lang w:eastAsia="ko-KR"/>
              </w:rPr>
            </w:pPr>
            <w:ins w:id="475" w:author="hyun" w:date="2019-03-17T21:02:00Z">
              <w:r w:rsidRPr="00107339">
                <w:rPr>
                  <w:rFonts w:ascii="Arial" w:eastAsia="맑은 고딕" w:hAnsi="Arial" w:cs="Arial"/>
                  <w:color w:val="000000"/>
                  <w:sz w:val="20"/>
                  <w:lang w:eastAsia="ko-KR"/>
                </w:rPr>
                <w:t>Class F</w:t>
              </w:r>
            </w:ins>
          </w:p>
        </w:tc>
        <w:tc>
          <w:tcPr>
            <w:tcW w:w="1160" w:type="dxa"/>
            <w:tcBorders>
              <w:top w:val="nil"/>
              <w:left w:val="nil"/>
              <w:bottom w:val="single" w:sz="8" w:space="0" w:color="auto"/>
              <w:right w:val="nil"/>
            </w:tcBorders>
            <w:shd w:val="clear" w:color="auto" w:fill="auto"/>
            <w:noWrap/>
            <w:vAlign w:val="center"/>
          </w:tcPr>
          <w:p w14:paraId="2943F8C2" w14:textId="283CEDC6"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hyun" w:date="2019-03-17T21:02:00Z"/>
                <w:rFonts w:ascii="Arial" w:eastAsia="맑은 고딕" w:hAnsi="Arial" w:cs="Arial"/>
                <w:color w:val="000000"/>
                <w:sz w:val="20"/>
                <w:lang w:eastAsia="ko-KR"/>
              </w:rPr>
            </w:pPr>
            <w:ins w:id="477" w:author="hyun" w:date="2019-03-17T23:08:00Z">
              <w:r>
                <w:rPr>
                  <w:rFonts w:ascii="Arial" w:eastAsia="맑은 고딕" w:hAnsi="Arial" w:cs="Arial"/>
                  <w:color w:val="000000"/>
                  <w:sz w:val="20"/>
                </w:rPr>
                <w:t>0.03%</w:t>
              </w:r>
            </w:ins>
          </w:p>
        </w:tc>
        <w:tc>
          <w:tcPr>
            <w:tcW w:w="1160" w:type="dxa"/>
            <w:tcBorders>
              <w:top w:val="nil"/>
              <w:left w:val="nil"/>
              <w:bottom w:val="single" w:sz="8" w:space="0" w:color="auto"/>
              <w:right w:val="nil"/>
            </w:tcBorders>
            <w:shd w:val="clear" w:color="auto" w:fill="auto"/>
            <w:noWrap/>
            <w:vAlign w:val="center"/>
          </w:tcPr>
          <w:p w14:paraId="2FAAF388" w14:textId="447A91CE"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hyun" w:date="2019-03-17T21:02:00Z"/>
                <w:rFonts w:ascii="Arial" w:eastAsia="맑은 고딕" w:hAnsi="Arial" w:cs="Arial"/>
                <w:color w:val="000000"/>
                <w:sz w:val="20"/>
                <w:lang w:eastAsia="ko-KR"/>
              </w:rPr>
            </w:pPr>
            <w:ins w:id="479" w:author="hyun" w:date="2019-03-17T23:08:00Z">
              <w:r>
                <w:rPr>
                  <w:rFonts w:ascii="Arial" w:eastAsia="맑은 고딕" w:hAnsi="Arial" w:cs="Arial"/>
                  <w:color w:val="000000"/>
                  <w:sz w:val="20"/>
                </w:rPr>
                <w:t>0.03%</w:t>
              </w:r>
            </w:ins>
          </w:p>
        </w:tc>
        <w:tc>
          <w:tcPr>
            <w:tcW w:w="1761" w:type="dxa"/>
            <w:tcBorders>
              <w:top w:val="nil"/>
              <w:left w:val="nil"/>
              <w:bottom w:val="single" w:sz="8" w:space="0" w:color="auto"/>
              <w:right w:val="single" w:sz="4" w:space="0" w:color="auto"/>
            </w:tcBorders>
            <w:shd w:val="clear" w:color="auto" w:fill="auto"/>
            <w:noWrap/>
            <w:vAlign w:val="center"/>
          </w:tcPr>
          <w:p w14:paraId="4C4D8611" w14:textId="2D38739D"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hyun" w:date="2019-03-17T21:02:00Z"/>
                <w:rFonts w:ascii="Arial" w:eastAsia="맑은 고딕" w:hAnsi="Arial" w:cs="Arial"/>
                <w:color w:val="000000"/>
                <w:sz w:val="20"/>
                <w:lang w:eastAsia="ko-KR"/>
              </w:rPr>
            </w:pPr>
            <w:ins w:id="481" w:author="hyun" w:date="2019-03-17T23:08:00Z">
              <w:r>
                <w:rPr>
                  <w:rFonts w:ascii="Arial" w:eastAsia="맑은 고딕" w:hAnsi="Arial" w:cs="Arial"/>
                  <w:color w:val="000000"/>
                  <w:sz w:val="20"/>
                </w:rPr>
                <w:t>0.03%</w:t>
              </w:r>
            </w:ins>
          </w:p>
        </w:tc>
        <w:tc>
          <w:tcPr>
            <w:tcW w:w="1160" w:type="dxa"/>
            <w:tcBorders>
              <w:top w:val="nil"/>
              <w:left w:val="nil"/>
              <w:bottom w:val="single" w:sz="8" w:space="0" w:color="auto"/>
              <w:right w:val="nil"/>
            </w:tcBorders>
            <w:shd w:val="clear" w:color="auto" w:fill="auto"/>
            <w:noWrap/>
            <w:vAlign w:val="center"/>
          </w:tcPr>
          <w:p w14:paraId="551D15F6" w14:textId="69B81776"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hyun" w:date="2019-03-17T21:02:00Z"/>
                <w:rFonts w:ascii="Arial" w:eastAsia="맑은 고딕" w:hAnsi="Arial" w:cs="Arial"/>
                <w:color w:val="000000"/>
                <w:sz w:val="20"/>
                <w:lang w:eastAsia="ko-KR"/>
              </w:rPr>
            </w:pPr>
            <w:ins w:id="483" w:author="hyun" w:date="2019-03-17T23:08:00Z">
              <w:r>
                <w:rPr>
                  <w:rFonts w:ascii="Arial" w:eastAsia="맑은 고딕" w:hAnsi="Arial" w:cs="Arial"/>
                  <w:color w:val="000000"/>
                  <w:sz w:val="20"/>
                </w:rPr>
                <w:t>100%</w:t>
              </w:r>
            </w:ins>
          </w:p>
        </w:tc>
        <w:tc>
          <w:tcPr>
            <w:tcW w:w="1160" w:type="dxa"/>
            <w:tcBorders>
              <w:top w:val="nil"/>
              <w:left w:val="nil"/>
              <w:bottom w:val="single" w:sz="8" w:space="0" w:color="auto"/>
              <w:right w:val="single" w:sz="8" w:space="0" w:color="auto"/>
            </w:tcBorders>
            <w:shd w:val="clear" w:color="auto" w:fill="auto"/>
            <w:noWrap/>
            <w:vAlign w:val="center"/>
          </w:tcPr>
          <w:p w14:paraId="57E06BC3" w14:textId="12C20F44" w:rsidR="008B756D" w:rsidRPr="007D2D1C" w:rsidRDefault="008B756D" w:rsidP="008B7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hyun" w:date="2019-03-17T21:02:00Z"/>
                <w:rFonts w:ascii="Arial" w:eastAsia="맑은 고딕" w:hAnsi="Arial" w:cs="Arial"/>
                <w:color w:val="000000"/>
                <w:sz w:val="20"/>
                <w:lang w:eastAsia="ko-KR"/>
              </w:rPr>
            </w:pPr>
            <w:ins w:id="485" w:author="hyun" w:date="2019-03-17T23:35:00Z">
              <w:r>
                <w:rPr>
                  <w:rFonts w:ascii="Arial" w:eastAsia="맑은 고딕" w:hAnsi="Arial" w:cs="Arial"/>
                  <w:color w:val="000000"/>
                  <w:sz w:val="20"/>
                </w:rPr>
                <w:t>100%</w:t>
              </w:r>
            </w:ins>
          </w:p>
        </w:tc>
      </w:tr>
    </w:tbl>
    <w:p w14:paraId="3C6DE4F3" w14:textId="77777777" w:rsidR="006B4B97" w:rsidRPr="00AB2A3B" w:rsidRDefault="006B4B97" w:rsidP="006B4B97">
      <w:pPr>
        <w:rPr>
          <w:ins w:id="486" w:author="hyun" w:date="2019-03-17T21:02:00Z"/>
          <w:lang w:val="en-CA" w:eastAsia="ko-KR"/>
        </w:rPr>
      </w:pPr>
    </w:p>
    <w:p w14:paraId="7CBAC080" w14:textId="3E95018A" w:rsidR="007D2D1C" w:rsidRPr="00962671" w:rsidRDefault="007D2D1C" w:rsidP="00962671">
      <w:pPr>
        <w:rPr>
          <w:lang w:eastAsia="ko-KR"/>
        </w:rPr>
      </w:pPr>
    </w:p>
    <w:p w14:paraId="57833F8C" w14:textId="78AA0B8B" w:rsidR="00706DA9" w:rsidRDefault="00706DA9" w:rsidP="00E11923">
      <w:pPr>
        <w:pStyle w:val="1"/>
        <w:rPr>
          <w:lang w:val="en-CA" w:eastAsia="ko-KR"/>
        </w:rPr>
      </w:pPr>
      <w:r>
        <w:rPr>
          <w:rFonts w:hint="eastAsia"/>
          <w:lang w:val="en-CA" w:eastAsia="ko-KR"/>
        </w:rPr>
        <w:lastRenderedPageBreak/>
        <w:t>Conclusion</w:t>
      </w:r>
    </w:p>
    <w:p w14:paraId="4AB23EC2" w14:textId="404F1839" w:rsidR="0013781C" w:rsidRDefault="00ED12CA" w:rsidP="0013781C">
      <w:pPr>
        <w:ind w:firstLineChars="50" w:firstLine="110"/>
        <w:rPr>
          <w:lang w:val="en-CA" w:eastAsia="ko-KR"/>
        </w:rPr>
      </w:pPr>
      <w:r>
        <w:rPr>
          <w:lang w:val="en-CA" w:eastAsia="ko-KR"/>
        </w:rPr>
        <w:t xml:space="preserve">This contribution proposes that </w:t>
      </w:r>
      <w:r>
        <w:rPr>
          <w:rFonts w:hint="eastAsia"/>
          <w:lang w:val="en-CA" w:eastAsia="ko-KR"/>
        </w:rPr>
        <w:t xml:space="preserve">the first </w:t>
      </w:r>
      <w:r>
        <w:rPr>
          <w:lang w:val="en-CA" w:eastAsia="ko-KR"/>
        </w:rPr>
        <w:t xml:space="preserve">L0 and L1 reference picture in each reference picture list are only considered as reference pictures of SMVD to simply the decoding process of SMVD reference indices. </w:t>
      </w:r>
      <w:ins w:id="487" w:author="hyun" w:date="2019-03-17T21:03:00Z">
        <w:r w:rsidR="006B4B97" w:rsidRPr="00107339">
          <w:rPr>
            <w:lang w:val="en-CA" w:eastAsia="ko-KR"/>
          </w:rPr>
          <w:t xml:space="preserve">Also, it is proposed to explicitly signal </w:t>
        </w:r>
        <w:r w:rsidR="006B4B97" w:rsidRPr="00107339">
          <w:rPr>
            <w:color w:val="000000" w:themeColor="text1"/>
            <w:lang w:val="en-CA" w:eastAsia="ko-KR"/>
          </w:rPr>
          <w:t>th</w:t>
        </w:r>
        <w:r w:rsidR="008A3E68">
          <w:rPr>
            <w:color w:val="000000" w:themeColor="text1"/>
            <w:lang w:val="en-CA" w:eastAsia="ko-KR"/>
          </w:rPr>
          <w:t xml:space="preserve">e reference indices in the tile </w:t>
        </w:r>
        <w:r w:rsidR="006B4B97" w:rsidRPr="00107339">
          <w:rPr>
            <w:color w:val="000000" w:themeColor="text1"/>
            <w:lang w:val="en-CA" w:eastAsia="ko-KR"/>
          </w:rPr>
          <w:t>group header to specify the reference indices of SMVD</w:t>
        </w:r>
        <w:r w:rsidR="006B4B97">
          <w:rPr>
            <w:lang w:val="en-CA" w:eastAsia="ko-KR"/>
          </w:rPr>
          <w:t xml:space="preserve">. </w:t>
        </w:r>
      </w:ins>
      <w:r w:rsidR="0013781C">
        <w:rPr>
          <w:lang w:val="en-CA" w:eastAsia="ko-KR"/>
        </w:rPr>
        <w:t>It is recommended to consider these changes in</w:t>
      </w:r>
      <w:r w:rsidR="0013781C">
        <w:rPr>
          <w:rFonts w:hint="eastAsia"/>
          <w:lang w:val="en-CA" w:eastAsia="ko-KR"/>
        </w:rPr>
        <w:t>to</w:t>
      </w:r>
      <w:r w:rsidR="0013781C">
        <w:rPr>
          <w:lang w:val="en-CA" w:eastAsia="ko-KR"/>
        </w:rPr>
        <w:t xml:space="preserve"> the VVC WD5 and VTM-5.0.</w:t>
      </w:r>
    </w:p>
    <w:p w14:paraId="08D6D5EE" w14:textId="4BAC42C3" w:rsidR="00ED12CA" w:rsidRPr="0013781C" w:rsidRDefault="00ED12CA" w:rsidP="00ED12CA">
      <w:pPr>
        <w:rPr>
          <w:lang w:val="en-CA" w:eastAsia="ko-KR"/>
        </w:rPr>
      </w:pPr>
    </w:p>
    <w:p w14:paraId="10CD88E7" w14:textId="410259F2" w:rsidR="00706DA9" w:rsidRDefault="00706DA9" w:rsidP="00E11923">
      <w:pPr>
        <w:pStyle w:val="1"/>
        <w:rPr>
          <w:lang w:val="en-CA" w:eastAsia="ko-KR"/>
        </w:rPr>
      </w:pPr>
      <w:r>
        <w:rPr>
          <w:rFonts w:hint="eastAsia"/>
          <w:lang w:val="en-CA" w:eastAsia="ko-KR"/>
        </w:rPr>
        <w:t>References</w:t>
      </w:r>
    </w:p>
    <w:p w14:paraId="46D7C948" w14:textId="77777777" w:rsidR="00064630" w:rsidRDefault="00064630" w:rsidP="00064630">
      <w:pPr>
        <w:rPr>
          <w:szCs w:val="22"/>
          <w:lang w:val="en-CA" w:eastAsia="ko-KR"/>
        </w:rPr>
      </w:pPr>
      <w:r>
        <w:rPr>
          <w:rFonts w:hint="eastAsia"/>
          <w:szCs w:val="22"/>
          <w:lang w:val="en-CA" w:eastAsia="ko-KR"/>
        </w:rPr>
        <w:t xml:space="preserve">[1] </w:t>
      </w:r>
      <w:r>
        <w:rPr>
          <w:szCs w:val="22"/>
          <w:lang w:val="en-CA" w:eastAsia="ko-KR"/>
        </w:rPr>
        <w:t xml:space="preserve">B. </w:t>
      </w:r>
      <w:proofErr w:type="spellStart"/>
      <w:r>
        <w:rPr>
          <w:szCs w:val="22"/>
          <w:lang w:val="en-CA" w:eastAsia="ko-KR"/>
        </w:rPr>
        <w:t>Bross</w:t>
      </w:r>
      <w:proofErr w:type="spellEnd"/>
      <w:r>
        <w:rPr>
          <w:szCs w:val="22"/>
          <w:lang w:val="en-CA" w:eastAsia="ko-KR"/>
        </w:rPr>
        <w:t>, J. Chen, S. Liu, “Versatile Video Coding (Draft 4</w:t>
      </w:r>
      <w:r w:rsidRPr="00F16735">
        <w:rPr>
          <w:szCs w:val="22"/>
          <w:lang w:val="en-CA" w:eastAsia="ko-KR"/>
        </w:rPr>
        <w:t>)</w:t>
      </w:r>
      <w:r>
        <w:rPr>
          <w:szCs w:val="22"/>
          <w:lang w:val="en-CA" w:eastAsia="ko-KR"/>
        </w:rPr>
        <w:t xml:space="preserve">,” </w:t>
      </w:r>
      <w:r w:rsidRPr="00C300D8">
        <w:rPr>
          <w:szCs w:val="22"/>
          <w:lang w:val="en-CA" w:eastAsia="ko-KR"/>
        </w:rPr>
        <w:t xml:space="preserve">Joint Video </w:t>
      </w:r>
      <w:r>
        <w:rPr>
          <w:szCs w:val="22"/>
          <w:lang w:val="en-CA" w:eastAsia="ko-KR"/>
        </w:rPr>
        <w:t>Experts</w:t>
      </w:r>
      <w:r w:rsidRPr="00C300D8">
        <w:rPr>
          <w:szCs w:val="22"/>
          <w:lang w:val="en-CA" w:eastAsia="ko-KR"/>
        </w:rPr>
        <w:t xml:space="preserve"> Team (JVET) of ITU-T SG 16 WP 3 and ISO/IEC JTC 1/SC 29/WG 11, </w:t>
      </w:r>
      <w:r>
        <w:rPr>
          <w:szCs w:val="22"/>
          <w:lang w:val="en-CA" w:eastAsia="ko-KR"/>
        </w:rPr>
        <w:t>JVET-M1001, Jan.</w:t>
      </w:r>
      <w:r w:rsidRPr="00C300D8">
        <w:rPr>
          <w:szCs w:val="22"/>
          <w:lang w:val="en-CA" w:eastAsia="ko-KR"/>
        </w:rPr>
        <w:t xml:space="preserve"> 201</w:t>
      </w:r>
      <w:r>
        <w:rPr>
          <w:szCs w:val="22"/>
          <w:lang w:val="en-CA" w:eastAsia="ko-KR"/>
        </w:rPr>
        <w:t>9</w:t>
      </w:r>
      <w:r w:rsidRPr="00C300D8">
        <w:rPr>
          <w:szCs w:val="22"/>
          <w:lang w:val="en-CA" w:eastAsia="ko-KR"/>
        </w:rPr>
        <w:t>.</w:t>
      </w:r>
    </w:p>
    <w:p w14:paraId="5F51B44F" w14:textId="77777777" w:rsidR="00064630" w:rsidRPr="00E32D3D" w:rsidRDefault="00064630" w:rsidP="00064630">
      <w:pPr>
        <w:spacing w:line="276" w:lineRule="auto"/>
        <w:rPr>
          <w:rFonts w:eastAsia="Yu Mincho"/>
          <w:lang w:eastAsia="ja-JP"/>
        </w:rPr>
      </w:pPr>
      <w:r w:rsidRPr="00DC663C">
        <w:rPr>
          <w:szCs w:val="22"/>
          <w:lang w:val="en-CA" w:eastAsia="ko-KR"/>
        </w:rPr>
        <w:t xml:space="preserve">[2] </w:t>
      </w:r>
      <w:r w:rsidRPr="00034357">
        <w:rPr>
          <w:lang w:eastAsia="ja-JP"/>
        </w:rPr>
        <w:t xml:space="preserve">F. </w:t>
      </w:r>
      <w:proofErr w:type="spellStart"/>
      <w:r w:rsidRPr="00034357">
        <w:rPr>
          <w:lang w:eastAsia="ja-JP"/>
        </w:rPr>
        <w:t>Bossen</w:t>
      </w:r>
      <w:proofErr w:type="spellEnd"/>
      <w:r w:rsidRPr="00034357">
        <w:rPr>
          <w:lang w:eastAsia="ja-JP"/>
        </w:rPr>
        <w:t xml:space="preserve">, J. Boyce, K. </w:t>
      </w:r>
      <w:proofErr w:type="spellStart"/>
      <w:r w:rsidRPr="00034357">
        <w:rPr>
          <w:lang w:eastAsia="ja-JP"/>
        </w:rPr>
        <w:t>Suehring</w:t>
      </w:r>
      <w:proofErr w:type="spellEnd"/>
      <w:r w:rsidRPr="00034357">
        <w:rPr>
          <w:lang w:eastAsia="ja-JP"/>
        </w:rPr>
        <w:t xml:space="preserve">, X. Li, and V. </w:t>
      </w:r>
      <w:proofErr w:type="spellStart"/>
      <w:r w:rsidRPr="00034357">
        <w:rPr>
          <w:lang w:eastAsia="ja-JP"/>
        </w:rPr>
        <w:t>Seregin</w:t>
      </w:r>
      <w:proofErr w:type="spellEnd"/>
      <w:r w:rsidRPr="00034357">
        <w:rPr>
          <w:lang w:eastAsia="ja-JP"/>
        </w:rPr>
        <w:t>, “JVET common test conditions and software reference configurations for SDR video,</w:t>
      </w:r>
      <w:r w:rsidRPr="00034357">
        <w:t>”</w:t>
      </w:r>
      <w:r w:rsidRPr="00034357">
        <w:rPr>
          <w:lang w:eastAsia="ja-JP"/>
        </w:rPr>
        <w:t xml:space="preserve"> </w:t>
      </w:r>
      <w:r w:rsidRPr="00034357">
        <w:rPr>
          <w:lang w:eastAsia="ko-KR"/>
        </w:rPr>
        <w:t xml:space="preserve">Joint Video Experts Team (JVET) of ITU-T SG 16 WP 3 and ISO/IEC JTC 1/SC 29/WG 11, </w:t>
      </w:r>
      <w:r>
        <w:rPr>
          <w:lang w:eastAsia="ja-JP"/>
        </w:rPr>
        <w:t>JVET-M1010, Jan. 2019.</w:t>
      </w:r>
    </w:p>
    <w:p w14:paraId="12416F89" w14:textId="77777777" w:rsidR="00064630" w:rsidRPr="00064630" w:rsidRDefault="00064630" w:rsidP="00064630">
      <w:pPr>
        <w:rPr>
          <w:lang w:eastAsia="ko-KR"/>
        </w:rPr>
      </w:pPr>
    </w:p>
    <w:p w14:paraId="5F0CF8E4" w14:textId="6BD6216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19596BEF" w14:textId="77777777" w:rsidR="00706DA9" w:rsidRPr="005B217D" w:rsidRDefault="00706DA9" w:rsidP="00706DA9">
      <w:pPr>
        <w:rPr>
          <w:szCs w:val="22"/>
          <w:lang w:val="en-CA"/>
        </w:rPr>
      </w:pPr>
      <w:r>
        <w:rPr>
          <w:b/>
          <w:szCs w:val="22"/>
          <w:lang w:val="en-CA"/>
        </w:rPr>
        <w:t>ETRI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06DA9"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FE0175" w14:textId="77777777" w:rsidR="00CC2309" w:rsidRDefault="00CC2309">
      <w:r>
        <w:separator/>
      </w:r>
    </w:p>
  </w:endnote>
  <w:endnote w:type="continuationSeparator" w:id="0">
    <w:p w14:paraId="1C9B4E17" w14:textId="77777777" w:rsidR="00CC2309" w:rsidRDefault="00CC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CB32B06" w:rsidR="007D5120" w:rsidRPr="00C00DDE" w:rsidRDefault="007D512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7250D">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88" w:author="hyun" w:date="2019-03-17T22:58:00Z">
      <w:r w:rsidR="00BD1543">
        <w:rPr>
          <w:rStyle w:val="a5"/>
          <w:noProof/>
        </w:rPr>
        <w:t>2019-03-17</w:t>
      </w:r>
    </w:ins>
    <w:del w:id="489" w:author="hyun" w:date="2019-03-17T22:06:00Z">
      <w:r w:rsidR="006B4B97" w:rsidDel="008D2CB2">
        <w:rPr>
          <w:rStyle w:val="a5"/>
          <w:noProof/>
        </w:rPr>
        <w:delText>2019-03-13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4898C" w14:textId="77777777" w:rsidR="00CC2309" w:rsidRDefault="00CC2309">
      <w:r>
        <w:separator/>
      </w:r>
    </w:p>
  </w:footnote>
  <w:footnote w:type="continuationSeparator" w:id="0">
    <w:p w14:paraId="7BF8DB61" w14:textId="77777777" w:rsidR="00CC2309" w:rsidRDefault="00CC23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17DED"/>
    <w:multiLevelType w:val="hybridMultilevel"/>
    <w:tmpl w:val="8482CD3C"/>
    <w:lvl w:ilvl="0" w:tplc="AF6A004E">
      <w:start w:val="6"/>
      <w:numFmt w:val="decimal"/>
      <w:lvlText w:val="%1."/>
      <w:lvlJc w:val="left"/>
      <w:pPr>
        <w:tabs>
          <w:tab w:val="num" w:pos="400"/>
        </w:tabs>
        <w:ind w:left="400" w:hanging="400"/>
      </w:pPr>
      <w:rPr>
        <w:rFonts w:cs="Times New Roman" w:hint="eastAsia"/>
      </w:rPr>
    </w:lvl>
    <w:lvl w:ilvl="1" w:tplc="04090019" w:tentative="1">
      <w:start w:val="1"/>
      <w:numFmt w:val="upperLetter"/>
      <w:lvlText w:val="%2."/>
      <w:lvlJc w:val="left"/>
      <w:pPr>
        <w:ind w:left="840" w:hanging="400"/>
      </w:pPr>
    </w:lvl>
    <w:lvl w:ilvl="2" w:tplc="0409001B" w:tentative="1">
      <w:start w:val="1"/>
      <w:numFmt w:val="lowerRoman"/>
      <w:lvlText w:val="%3."/>
      <w:lvlJc w:val="right"/>
      <w:pPr>
        <w:ind w:left="1240" w:hanging="400"/>
      </w:pPr>
    </w:lvl>
    <w:lvl w:ilvl="3" w:tplc="0409000F" w:tentative="1">
      <w:start w:val="1"/>
      <w:numFmt w:val="decimal"/>
      <w:lvlText w:val="%4."/>
      <w:lvlJc w:val="left"/>
      <w:pPr>
        <w:ind w:left="1640" w:hanging="400"/>
      </w:pPr>
    </w:lvl>
    <w:lvl w:ilvl="4" w:tplc="04090019" w:tentative="1">
      <w:start w:val="1"/>
      <w:numFmt w:val="upperLetter"/>
      <w:lvlText w:val="%5."/>
      <w:lvlJc w:val="left"/>
      <w:pPr>
        <w:ind w:left="2040" w:hanging="400"/>
      </w:pPr>
    </w:lvl>
    <w:lvl w:ilvl="5" w:tplc="0409001B" w:tentative="1">
      <w:start w:val="1"/>
      <w:numFmt w:val="lowerRoman"/>
      <w:lvlText w:val="%6."/>
      <w:lvlJc w:val="right"/>
      <w:pPr>
        <w:ind w:left="2440" w:hanging="400"/>
      </w:pPr>
    </w:lvl>
    <w:lvl w:ilvl="6" w:tplc="0409000F" w:tentative="1">
      <w:start w:val="1"/>
      <w:numFmt w:val="decimal"/>
      <w:lvlText w:val="%7."/>
      <w:lvlJc w:val="left"/>
      <w:pPr>
        <w:ind w:left="2840" w:hanging="400"/>
      </w:pPr>
    </w:lvl>
    <w:lvl w:ilvl="7" w:tplc="04090019" w:tentative="1">
      <w:start w:val="1"/>
      <w:numFmt w:val="upperLetter"/>
      <w:lvlText w:val="%8."/>
      <w:lvlJc w:val="left"/>
      <w:pPr>
        <w:ind w:left="3240" w:hanging="400"/>
      </w:pPr>
    </w:lvl>
    <w:lvl w:ilvl="8" w:tplc="0409001B" w:tentative="1">
      <w:start w:val="1"/>
      <w:numFmt w:val="lowerRoman"/>
      <w:lvlText w:val="%9."/>
      <w:lvlJc w:val="right"/>
      <w:pPr>
        <w:ind w:left="3640" w:hanging="40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52DAB"/>
    <w:multiLevelType w:val="hybridMultilevel"/>
    <w:tmpl w:val="120EF6EE"/>
    <w:lvl w:ilvl="0" w:tplc="2A2E83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01E5347"/>
    <w:multiLevelType w:val="hybridMultilevel"/>
    <w:tmpl w:val="05FABC3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D0B2D32A">
      <w:start w:val="1"/>
      <w:numFmt w:val="lowerRoman"/>
      <w:lvlText w:val="%3."/>
      <w:lvlJc w:val="right"/>
      <w:pPr>
        <w:ind w:left="2160" w:hanging="180"/>
      </w:pPr>
      <w:rPr>
        <w:strike w:val="0"/>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47E6B6A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8.5.2.9"/>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27C85FD9"/>
    <w:multiLevelType w:val="hybridMultilevel"/>
    <w:tmpl w:val="676E4A70"/>
    <w:lvl w:ilvl="0" w:tplc="169A98F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3B95DBA"/>
    <w:multiLevelType w:val="hybridMultilevel"/>
    <w:tmpl w:val="18D8548A"/>
    <w:lvl w:ilvl="0" w:tplc="ED12548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EA025C3"/>
    <w:multiLevelType w:val="hybridMultilevel"/>
    <w:tmpl w:val="A1B29BF2"/>
    <w:lvl w:ilvl="0" w:tplc="FFFFFFFF">
      <w:start w:val="5"/>
      <w:numFmt w:val="bullet"/>
      <w:lvlText w:val="–"/>
      <w:lvlJc w:val="left"/>
      <w:pPr>
        <w:ind w:left="800" w:hanging="400"/>
      </w:pPr>
      <w:rPr>
        <w:rFonts w:ascii="Times New Roman" w:eastAsia="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CA6189"/>
    <w:multiLevelType w:val="hybridMultilevel"/>
    <w:tmpl w:val="8FB0C50E"/>
    <w:lvl w:ilvl="0" w:tplc="B9AA2E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D913EC9"/>
    <w:multiLevelType w:val="hybridMultilevel"/>
    <w:tmpl w:val="E0C0E78A"/>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5"/>
  </w:num>
  <w:num w:numId="5">
    <w:abstractNumId w:val="17"/>
  </w:num>
  <w:num w:numId="6">
    <w:abstractNumId w:val="8"/>
  </w:num>
  <w:num w:numId="7">
    <w:abstractNumId w:val="11"/>
  </w:num>
  <w:num w:numId="8">
    <w:abstractNumId w:val="8"/>
  </w:num>
  <w:num w:numId="9">
    <w:abstractNumId w:val="2"/>
  </w:num>
  <w:num w:numId="10">
    <w:abstractNumId w:val="7"/>
  </w:num>
  <w:num w:numId="11">
    <w:abstractNumId w:val="3"/>
  </w:num>
  <w:num w:numId="12">
    <w:abstractNumId w:val="23"/>
  </w:num>
  <w:num w:numId="13">
    <w:abstractNumId w:val="24"/>
  </w:num>
  <w:num w:numId="14">
    <w:abstractNumId w:val="5"/>
  </w:num>
  <w:num w:numId="15">
    <w:abstractNumId w:val="19"/>
  </w:num>
  <w:num w:numId="16">
    <w:abstractNumId w:val="10"/>
  </w:num>
  <w:num w:numId="17">
    <w:abstractNumId w:val="1"/>
  </w:num>
  <w:num w:numId="18">
    <w:abstractNumId w:val="6"/>
  </w:num>
  <w:num w:numId="19">
    <w:abstractNumId w:val="21"/>
  </w:num>
  <w:num w:numId="20">
    <w:abstractNumId w:val="9"/>
  </w:num>
  <w:num w:numId="21">
    <w:abstractNumId w:val="8"/>
  </w:num>
  <w:num w:numId="22">
    <w:abstractNumId w:val="8"/>
  </w:num>
  <w:num w:numId="23">
    <w:abstractNumId w:val="16"/>
  </w:num>
  <w:num w:numId="24">
    <w:abstractNumId w:val="4"/>
  </w:num>
  <w:num w:numId="25">
    <w:abstractNumId w:val="20"/>
  </w:num>
  <w:num w:numId="26">
    <w:abstractNumId w:val="14"/>
  </w:num>
  <w:num w:numId="27">
    <w:abstractNumId w:val="13"/>
  </w:num>
  <w:num w:numId="28">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
    <w15:presenceInfo w15:providerId="None" w15:userId="h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E5A"/>
    <w:rsid w:val="000264F5"/>
    <w:rsid w:val="0002712E"/>
    <w:rsid w:val="000308A3"/>
    <w:rsid w:val="000458BC"/>
    <w:rsid w:val="00045C41"/>
    <w:rsid w:val="00046C03"/>
    <w:rsid w:val="00064630"/>
    <w:rsid w:val="00065039"/>
    <w:rsid w:val="00070FB8"/>
    <w:rsid w:val="00072E77"/>
    <w:rsid w:val="0007614F"/>
    <w:rsid w:val="00081398"/>
    <w:rsid w:val="00083C74"/>
    <w:rsid w:val="00094479"/>
    <w:rsid w:val="000962AC"/>
    <w:rsid w:val="000B0C0F"/>
    <w:rsid w:val="000B1003"/>
    <w:rsid w:val="000B1C6B"/>
    <w:rsid w:val="000B4FF9"/>
    <w:rsid w:val="000C09AC"/>
    <w:rsid w:val="000C7FC3"/>
    <w:rsid w:val="000D5F98"/>
    <w:rsid w:val="000E00F3"/>
    <w:rsid w:val="000F158C"/>
    <w:rsid w:val="00102F3D"/>
    <w:rsid w:val="00124E38"/>
    <w:rsid w:val="0012580B"/>
    <w:rsid w:val="00131F90"/>
    <w:rsid w:val="0013458C"/>
    <w:rsid w:val="0013526E"/>
    <w:rsid w:val="0013781C"/>
    <w:rsid w:val="00146152"/>
    <w:rsid w:val="00155526"/>
    <w:rsid w:val="00171371"/>
    <w:rsid w:val="00174E79"/>
    <w:rsid w:val="00175A24"/>
    <w:rsid w:val="00186876"/>
    <w:rsid w:val="00187E58"/>
    <w:rsid w:val="00190C01"/>
    <w:rsid w:val="00195992"/>
    <w:rsid w:val="001A297E"/>
    <w:rsid w:val="001A368E"/>
    <w:rsid w:val="001A7329"/>
    <w:rsid w:val="001A792F"/>
    <w:rsid w:val="001B4E28"/>
    <w:rsid w:val="001C3525"/>
    <w:rsid w:val="001C3AFB"/>
    <w:rsid w:val="001D1BD2"/>
    <w:rsid w:val="001E0248"/>
    <w:rsid w:val="001E02BE"/>
    <w:rsid w:val="001E1F9F"/>
    <w:rsid w:val="001E3B37"/>
    <w:rsid w:val="001F2594"/>
    <w:rsid w:val="001F3971"/>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E82"/>
    <w:rsid w:val="002B7BE2"/>
    <w:rsid w:val="002D0AF6"/>
    <w:rsid w:val="002D3552"/>
    <w:rsid w:val="002F164D"/>
    <w:rsid w:val="003021BC"/>
    <w:rsid w:val="00306206"/>
    <w:rsid w:val="00317D85"/>
    <w:rsid w:val="00321AB8"/>
    <w:rsid w:val="00327C56"/>
    <w:rsid w:val="003315A1"/>
    <w:rsid w:val="00336DA8"/>
    <w:rsid w:val="003373EC"/>
    <w:rsid w:val="00342FF4"/>
    <w:rsid w:val="00344E5A"/>
    <w:rsid w:val="00346148"/>
    <w:rsid w:val="00356C09"/>
    <w:rsid w:val="003669EA"/>
    <w:rsid w:val="003706CC"/>
    <w:rsid w:val="00377710"/>
    <w:rsid w:val="003814B6"/>
    <w:rsid w:val="003A2D8E"/>
    <w:rsid w:val="003A7CE6"/>
    <w:rsid w:val="003C20E4"/>
    <w:rsid w:val="003D6342"/>
    <w:rsid w:val="003E0685"/>
    <w:rsid w:val="003E6F90"/>
    <w:rsid w:val="003E73ED"/>
    <w:rsid w:val="003F5D0F"/>
    <w:rsid w:val="00414101"/>
    <w:rsid w:val="004219CF"/>
    <w:rsid w:val="004234F0"/>
    <w:rsid w:val="00433DDB"/>
    <w:rsid w:val="00435784"/>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54E97"/>
    <w:rsid w:val="00567EC7"/>
    <w:rsid w:val="00570013"/>
    <w:rsid w:val="005753EC"/>
    <w:rsid w:val="005801A2"/>
    <w:rsid w:val="005952A5"/>
    <w:rsid w:val="005A33A1"/>
    <w:rsid w:val="005B217D"/>
    <w:rsid w:val="005C385F"/>
    <w:rsid w:val="005D577F"/>
    <w:rsid w:val="005E1AC6"/>
    <w:rsid w:val="005F03F3"/>
    <w:rsid w:val="005F6F1B"/>
    <w:rsid w:val="00615995"/>
    <w:rsid w:val="00616155"/>
    <w:rsid w:val="00624B33"/>
    <w:rsid w:val="00626114"/>
    <w:rsid w:val="0063041A"/>
    <w:rsid w:val="00630AA2"/>
    <w:rsid w:val="006377FE"/>
    <w:rsid w:val="00646707"/>
    <w:rsid w:val="00646E09"/>
    <w:rsid w:val="00657F7E"/>
    <w:rsid w:val="00662E58"/>
    <w:rsid w:val="006637F2"/>
    <w:rsid w:val="006642A5"/>
    <w:rsid w:val="00664DCF"/>
    <w:rsid w:val="006B4B97"/>
    <w:rsid w:val="006C28B0"/>
    <w:rsid w:val="006C5D39"/>
    <w:rsid w:val="006D2BF7"/>
    <w:rsid w:val="006D6D9B"/>
    <w:rsid w:val="006E2810"/>
    <w:rsid w:val="006E5417"/>
    <w:rsid w:val="006F0794"/>
    <w:rsid w:val="006F7528"/>
    <w:rsid w:val="006F759C"/>
    <w:rsid w:val="007023DE"/>
    <w:rsid w:val="00706DA9"/>
    <w:rsid w:val="00712F60"/>
    <w:rsid w:val="00720E3B"/>
    <w:rsid w:val="0074393F"/>
    <w:rsid w:val="00745F6B"/>
    <w:rsid w:val="0075175B"/>
    <w:rsid w:val="0075585E"/>
    <w:rsid w:val="00761C59"/>
    <w:rsid w:val="00770571"/>
    <w:rsid w:val="007768FF"/>
    <w:rsid w:val="007824D3"/>
    <w:rsid w:val="00796EE3"/>
    <w:rsid w:val="007A7D29"/>
    <w:rsid w:val="007B4AB8"/>
    <w:rsid w:val="007D1181"/>
    <w:rsid w:val="007D2B66"/>
    <w:rsid w:val="007D2D1C"/>
    <w:rsid w:val="007D5120"/>
    <w:rsid w:val="007E01A3"/>
    <w:rsid w:val="007E7471"/>
    <w:rsid w:val="007F1F8B"/>
    <w:rsid w:val="007F67A1"/>
    <w:rsid w:val="00811C05"/>
    <w:rsid w:val="00811F5A"/>
    <w:rsid w:val="008206C8"/>
    <w:rsid w:val="00842647"/>
    <w:rsid w:val="008616E5"/>
    <w:rsid w:val="0086387C"/>
    <w:rsid w:val="00874A6C"/>
    <w:rsid w:val="00876C65"/>
    <w:rsid w:val="008A3E68"/>
    <w:rsid w:val="008A4B4C"/>
    <w:rsid w:val="008B6ECB"/>
    <w:rsid w:val="008B756D"/>
    <w:rsid w:val="008C239F"/>
    <w:rsid w:val="008D2CB2"/>
    <w:rsid w:val="008E480C"/>
    <w:rsid w:val="00907757"/>
    <w:rsid w:val="00911A85"/>
    <w:rsid w:val="00916975"/>
    <w:rsid w:val="009212B0"/>
    <w:rsid w:val="00921FA1"/>
    <w:rsid w:val="009234A5"/>
    <w:rsid w:val="00933453"/>
    <w:rsid w:val="009336F7"/>
    <w:rsid w:val="009360F8"/>
    <w:rsid w:val="0093636C"/>
    <w:rsid w:val="009374A7"/>
    <w:rsid w:val="009437DF"/>
    <w:rsid w:val="00955F6D"/>
    <w:rsid w:val="00962671"/>
    <w:rsid w:val="0097250D"/>
    <w:rsid w:val="00977C16"/>
    <w:rsid w:val="0098551D"/>
    <w:rsid w:val="00985DCB"/>
    <w:rsid w:val="00992E86"/>
    <w:rsid w:val="0099518F"/>
    <w:rsid w:val="009A523D"/>
    <w:rsid w:val="009B02A1"/>
    <w:rsid w:val="009B3361"/>
    <w:rsid w:val="009B7F3F"/>
    <w:rsid w:val="009D7CE6"/>
    <w:rsid w:val="009F25FC"/>
    <w:rsid w:val="009F496B"/>
    <w:rsid w:val="00A01439"/>
    <w:rsid w:val="00A02E61"/>
    <w:rsid w:val="00A05CFF"/>
    <w:rsid w:val="00A13048"/>
    <w:rsid w:val="00A159EF"/>
    <w:rsid w:val="00A46843"/>
    <w:rsid w:val="00A56B97"/>
    <w:rsid w:val="00A6093D"/>
    <w:rsid w:val="00A616F7"/>
    <w:rsid w:val="00A66724"/>
    <w:rsid w:val="00A730E4"/>
    <w:rsid w:val="00A767DC"/>
    <w:rsid w:val="00A76A6D"/>
    <w:rsid w:val="00A83253"/>
    <w:rsid w:val="00AA4100"/>
    <w:rsid w:val="00AA6E84"/>
    <w:rsid w:val="00AB1A1C"/>
    <w:rsid w:val="00AD05A8"/>
    <w:rsid w:val="00AE341B"/>
    <w:rsid w:val="00AF74E8"/>
    <w:rsid w:val="00B01905"/>
    <w:rsid w:val="00B07CA7"/>
    <w:rsid w:val="00B1279A"/>
    <w:rsid w:val="00B336F8"/>
    <w:rsid w:val="00B3640F"/>
    <w:rsid w:val="00B4194A"/>
    <w:rsid w:val="00B41BB7"/>
    <w:rsid w:val="00B42C4E"/>
    <w:rsid w:val="00B437E8"/>
    <w:rsid w:val="00B5222E"/>
    <w:rsid w:val="00B53179"/>
    <w:rsid w:val="00B57A23"/>
    <w:rsid w:val="00B600CD"/>
    <w:rsid w:val="00B61C96"/>
    <w:rsid w:val="00B73A2A"/>
    <w:rsid w:val="00B75A51"/>
    <w:rsid w:val="00B827C6"/>
    <w:rsid w:val="00B86114"/>
    <w:rsid w:val="00B94B06"/>
    <w:rsid w:val="00B94C28"/>
    <w:rsid w:val="00BC10BA"/>
    <w:rsid w:val="00BC5AFD"/>
    <w:rsid w:val="00BD1543"/>
    <w:rsid w:val="00C00DDE"/>
    <w:rsid w:val="00C04F43"/>
    <w:rsid w:val="00C0609D"/>
    <w:rsid w:val="00C115AB"/>
    <w:rsid w:val="00C26CCB"/>
    <w:rsid w:val="00C30249"/>
    <w:rsid w:val="00C32879"/>
    <w:rsid w:val="00C3723B"/>
    <w:rsid w:val="00C42466"/>
    <w:rsid w:val="00C606C9"/>
    <w:rsid w:val="00C80288"/>
    <w:rsid w:val="00C83703"/>
    <w:rsid w:val="00C84003"/>
    <w:rsid w:val="00C90650"/>
    <w:rsid w:val="00C97D78"/>
    <w:rsid w:val="00CA1BD6"/>
    <w:rsid w:val="00CC2309"/>
    <w:rsid w:val="00CC2AAE"/>
    <w:rsid w:val="00CC5A42"/>
    <w:rsid w:val="00CD0EAB"/>
    <w:rsid w:val="00CE5E02"/>
    <w:rsid w:val="00CF34DB"/>
    <w:rsid w:val="00CF3917"/>
    <w:rsid w:val="00CF558F"/>
    <w:rsid w:val="00D010C0"/>
    <w:rsid w:val="00D073E2"/>
    <w:rsid w:val="00D429F3"/>
    <w:rsid w:val="00D446EC"/>
    <w:rsid w:val="00D51BF0"/>
    <w:rsid w:val="00D531DB"/>
    <w:rsid w:val="00D55942"/>
    <w:rsid w:val="00D76A85"/>
    <w:rsid w:val="00D807BF"/>
    <w:rsid w:val="00D82FCC"/>
    <w:rsid w:val="00DA17FC"/>
    <w:rsid w:val="00DA7887"/>
    <w:rsid w:val="00DB2C26"/>
    <w:rsid w:val="00DB559A"/>
    <w:rsid w:val="00DC01A0"/>
    <w:rsid w:val="00DD02F4"/>
    <w:rsid w:val="00DD13E7"/>
    <w:rsid w:val="00DD3A29"/>
    <w:rsid w:val="00DD6622"/>
    <w:rsid w:val="00DE1C7C"/>
    <w:rsid w:val="00DE6B43"/>
    <w:rsid w:val="00DF5B88"/>
    <w:rsid w:val="00E11923"/>
    <w:rsid w:val="00E16142"/>
    <w:rsid w:val="00E262D4"/>
    <w:rsid w:val="00E36250"/>
    <w:rsid w:val="00E47F2D"/>
    <w:rsid w:val="00E50DBA"/>
    <w:rsid w:val="00E54511"/>
    <w:rsid w:val="00E601BC"/>
    <w:rsid w:val="00E60EDC"/>
    <w:rsid w:val="00E61DAC"/>
    <w:rsid w:val="00E7063C"/>
    <w:rsid w:val="00E72B80"/>
    <w:rsid w:val="00E75FE3"/>
    <w:rsid w:val="00E86C4C"/>
    <w:rsid w:val="00E907A3"/>
    <w:rsid w:val="00EA5AE0"/>
    <w:rsid w:val="00EB56E1"/>
    <w:rsid w:val="00EB5AE1"/>
    <w:rsid w:val="00EB7AB1"/>
    <w:rsid w:val="00ED12CA"/>
    <w:rsid w:val="00EE7CD8"/>
    <w:rsid w:val="00EF37F6"/>
    <w:rsid w:val="00EF48CC"/>
    <w:rsid w:val="00F00801"/>
    <w:rsid w:val="00F2488D"/>
    <w:rsid w:val="00F43256"/>
    <w:rsid w:val="00F470C2"/>
    <w:rsid w:val="00F511E9"/>
    <w:rsid w:val="00F601A0"/>
    <w:rsid w:val="00F712E9"/>
    <w:rsid w:val="00F73032"/>
    <w:rsid w:val="00F848FC"/>
    <w:rsid w:val="00F906F6"/>
    <w:rsid w:val="00F9282A"/>
    <w:rsid w:val="00F96BAD"/>
    <w:rsid w:val="00FA139D"/>
    <w:rsid w:val="00FA60F5"/>
    <w:rsid w:val="00FA6FE2"/>
    <w:rsid w:val="00FB0E84"/>
    <w:rsid w:val="00FC2405"/>
    <w:rsid w:val="00FC306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a">
    <w:name w:val="caption"/>
    <w:basedOn w:val="a"/>
    <w:next w:val="a"/>
    <w:unhideWhenUsed/>
    <w:qFormat/>
    <w:rsid w:val="008616E5"/>
    <w:pPr>
      <w:spacing w:before="0" w:after="200"/>
    </w:pPr>
    <w:rPr>
      <w:i/>
      <w:iCs/>
      <w:color w:val="44546A" w:themeColor="text2"/>
      <w:sz w:val="18"/>
      <w:szCs w:val="18"/>
    </w:rPr>
  </w:style>
  <w:style w:type="paragraph" w:styleId="ab">
    <w:name w:val="List Paragraph"/>
    <w:basedOn w:val="a"/>
    <w:link w:val="Char0"/>
    <w:uiPriority w:val="34"/>
    <w:qFormat/>
    <w:rsid w:val="008616E5"/>
    <w:pPr>
      <w:ind w:left="720"/>
      <w:contextualSpacing/>
    </w:pPr>
  </w:style>
  <w:style w:type="table" w:styleId="ac">
    <w:name w:val="Table Grid"/>
    <w:basedOn w:val="a1"/>
    <w:rsid w:val="007D5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6B4B97"/>
    <w:pPr>
      <w:keepNext/>
      <w:keepLines/>
      <w:spacing w:after="60"/>
    </w:pPr>
    <w:rPr>
      <w:rFonts w:eastAsia="맑은 고딕"/>
      <w:b/>
      <w:bCs/>
      <w:sz w:val="20"/>
      <w:lang w:val="en-GB"/>
    </w:rPr>
  </w:style>
  <w:style w:type="paragraph" w:customStyle="1" w:styleId="tablecell">
    <w:name w:val="table cell"/>
    <w:basedOn w:val="a"/>
    <w:rsid w:val="006B4B97"/>
    <w:pPr>
      <w:keepNext/>
      <w:keepLines/>
      <w:spacing w:after="60"/>
    </w:pPr>
    <w:rPr>
      <w:rFonts w:eastAsia="맑은 고딕"/>
      <w:sz w:val="20"/>
      <w:lang w:val="en-GB"/>
    </w:rPr>
  </w:style>
  <w:style w:type="paragraph" w:customStyle="1" w:styleId="tablesyntax">
    <w:name w:val="table syntax"/>
    <w:basedOn w:val="a"/>
    <w:link w:val="tablesyntaxChar"/>
    <w:rsid w:val="006B4B97"/>
    <w:pPr>
      <w:keepNext/>
      <w:keepLines/>
      <w:tabs>
        <w:tab w:val="left" w:pos="216"/>
        <w:tab w:val="left" w:pos="432"/>
        <w:tab w:val="left" w:pos="648"/>
        <w:tab w:val="left" w:pos="864"/>
        <w:tab w:val="left" w:pos="1296"/>
        <w:tab w:val="left" w:pos="1512"/>
        <w:tab w:val="left" w:pos="1728"/>
        <w:tab w:val="left" w:pos="1944"/>
      </w:tabs>
    </w:pPr>
    <w:rPr>
      <w:rFonts w:eastAsia="맑은 고딕"/>
      <w:sz w:val="20"/>
      <w:lang w:val="en-GB"/>
    </w:rPr>
  </w:style>
  <w:style w:type="character" w:customStyle="1" w:styleId="tablesyntaxChar">
    <w:name w:val="table syntax Char"/>
    <w:link w:val="tablesyntax"/>
    <w:locked/>
    <w:rsid w:val="006B4B97"/>
    <w:rPr>
      <w:rFonts w:eastAsia="맑은 고딕"/>
      <w:lang w:val="en-GB"/>
    </w:rPr>
  </w:style>
  <w:style w:type="paragraph" w:customStyle="1" w:styleId="SpecHeadingSub1">
    <w:name w:val="Spec Heading Sub 1"/>
    <w:basedOn w:val="a"/>
    <w:qFormat/>
    <w:rsid w:val="006B4B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ind w:left="990" w:hanging="990"/>
      <w:textAlignment w:val="auto"/>
    </w:pPr>
    <w:rPr>
      <w:rFonts w:eastAsia="SimSun"/>
      <w:b/>
      <w:sz w:val="24"/>
      <w:lang w:eastAsia="zh-CN"/>
    </w:rPr>
  </w:style>
  <w:style w:type="character" w:customStyle="1" w:styleId="Char0">
    <w:name w:val="목록 단락 Char"/>
    <w:link w:val="ab"/>
    <w:uiPriority w:val="34"/>
    <w:rsid w:val="006B4B9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408292">
      <w:bodyDiv w:val="1"/>
      <w:marLeft w:val="0"/>
      <w:marRight w:val="0"/>
      <w:marTop w:val="0"/>
      <w:marBottom w:val="0"/>
      <w:divBdr>
        <w:top w:val="none" w:sz="0" w:space="0" w:color="auto"/>
        <w:left w:val="none" w:sz="0" w:space="0" w:color="auto"/>
        <w:bottom w:val="none" w:sz="0" w:space="0" w:color="auto"/>
        <w:right w:val="none" w:sz="0" w:space="0" w:color="auto"/>
      </w:divBdr>
    </w:div>
    <w:div w:id="13336089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420149">
      <w:bodyDiv w:val="1"/>
      <w:marLeft w:val="0"/>
      <w:marRight w:val="0"/>
      <w:marTop w:val="0"/>
      <w:marBottom w:val="0"/>
      <w:divBdr>
        <w:top w:val="none" w:sz="0" w:space="0" w:color="auto"/>
        <w:left w:val="none" w:sz="0" w:space="0" w:color="auto"/>
        <w:bottom w:val="none" w:sz="0" w:space="0" w:color="auto"/>
        <w:right w:val="none" w:sz="0" w:space="0" w:color="auto"/>
      </w:divBdr>
    </w:div>
    <w:div w:id="1956401593">
      <w:bodyDiv w:val="1"/>
      <w:marLeft w:val="0"/>
      <w:marRight w:val="0"/>
      <w:marTop w:val="0"/>
      <w:marBottom w:val="0"/>
      <w:divBdr>
        <w:top w:val="none" w:sz="0" w:space="0" w:color="auto"/>
        <w:left w:val="none" w:sz="0" w:space="0" w:color="auto"/>
        <w:bottom w:val="none" w:sz="0" w:space="0" w:color="auto"/>
        <w:right w:val="none" w:sz="0" w:space="0" w:color="auto"/>
      </w:divBdr>
    </w:div>
    <w:div w:id="207126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nilee,%20jungwon,%20sclim,%20jinosoul,%20hykim5%7d@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6</Pages>
  <Words>1748</Words>
  <Characters>9970</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11695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hyun</cp:lastModifiedBy>
  <cp:revision>16</cp:revision>
  <cp:lastPrinted>1900-01-01T08:00:00Z</cp:lastPrinted>
  <dcterms:created xsi:type="dcterms:W3CDTF">2019-03-13T07:18:00Z</dcterms:created>
  <dcterms:modified xsi:type="dcterms:W3CDTF">2019-03-17T14:43:00Z</dcterms:modified>
</cp:coreProperties>
</file>