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7529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09419E" w:rsidR="008A4B4C" w:rsidRPr="005B217D" w:rsidRDefault="00E61DAC" w:rsidP="00A541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54196">
              <w:rPr>
                <w:lang w:val="en-CA"/>
              </w:rPr>
              <w:t>047</w:t>
            </w:r>
            <w:ins w:id="0" w:author="Intra Editorial" w:date="2019-03-18T07:10:00Z">
              <w:r w:rsidR="0043498D">
                <w:rPr>
                  <w:lang w:val="en-CA"/>
                </w:rPr>
                <w:t>0</w:t>
              </w:r>
            </w:ins>
            <w:del w:id="1" w:author="Intra Editorial" w:date="2019-03-18T07:10:00Z">
              <w:r w:rsidR="00A54196" w:rsidDel="0043498D">
                <w:rPr>
                  <w:lang w:val="en-CA"/>
                </w:rPr>
                <w:delText>9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DCA8A" w:rsidR="00FC2F0C" w:rsidRPr="005B217D" w:rsidRDefault="006B34C7" w:rsidP="00E75152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AhG2</w:t>
            </w:r>
            <w:r w:rsidR="00D04325">
              <w:rPr>
                <w:b/>
                <w:szCs w:val="22"/>
                <w:lang w:val="en-CA" w:eastAsia="ko-KR"/>
              </w:rPr>
              <w:t xml:space="preserve">: Mismatch between text specification and reference software on SMVD. 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882AD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del w:id="2" w:author="Intra Editorial" w:date="2019-03-18T07:11:00Z">
              <w:r w:rsidDel="0043498D">
                <w:rPr>
                  <w:rFonts w:hint="eastAsia"/>
                  <w:szCs w:val="22"/>
                  <w:lang w:val="en-CA" w:eastAsia="ko-KR"/>
                </w:rPr>
                <w:delText>Proposed d</w:delText>
              </w:r>
              <w:r w:rsidR="005E1AC6" w:rsidRPr="005B217D" w:rsidDel="0043498D">
                <w:rPr>
                  <w:rFonts w:hint="eastAsia"/>
                  <w:szCs w:val="22"/>
                  <w:lang w:val="en-CA" w:eastAsia="ko-KR"/>
                </w:rPr>
                <w:delText>raft</w:delText>
              </w:r>
            </w:del>
            <w:ins w:id="3" w:author="Intra Editorial" w:date="2019-03-18T07:11:00Z">
              <w:r w:rsidR="0043498D">
                <w:rPr>
                  <w:szCs w:val="22"/>
                  <w:lang w:val="en-CA" w:eastAsia="ko-KR"/>
                </w:rPr>
                <w:t>Proposal</w:t>
              </w:r>
            </w:ins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4DBA60" w14:textId="77777777" w:rsidR="00D04325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710B9E85" w14:textId="77777777" w:rsidR="00D04325" w:rsidRDefault="00D04325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56767A83" w14:textId="77777777" w:rsidR="00D04325" w:rsidRDefault="00D04325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4184ED31" w14:textId="133FFE0E" w:rsidR="002B548A" w:rsidRDefault="00D04325" w:rsidP="00FC2F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5B9FCEC6" w14:textId="238C5A27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3B283B7A" w14:textId="77777777" w:rsidR="002B548A" w:rsidRDefault="002B548A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6161DB01" w14:textId="19022479" w:rsidR="002B548A" w:rsidRDefault="00FC2F0C" w:rsidP="002B548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021BAAC8" w:rsidR="00FC2F0C" w:rsidRPr="005B217D" w:rsidRDefault="00FC2F0C" w:rsidP="002B548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1FAB9124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A43F179" w14:textId="6AFCC216" w:rsidR="00D04325" w:rsidRDefault="00D04325" w:rsidP="0043498D">
      <w:pPr>
        <w:ind w:firstLineChars="50" w:firstLine="110"/>
        <w:rPr>
          <w:szCs w:val="22"/>
          <w:lang w:val="en-CA" w:eastAsia="ko-KR"/>
        </w:rPr>
        <w:pPrChange w:id="4" w:author="Intra Editorial" w:date="2019-03-18T07:11:00Z">
          <w:pPr/>
        </w:pPrChange>
      </w:pPr>
      <w:r>
        <w:rPr>
          <w:rFonts w:hint="eastAsia"/>
          <w:szCs w:val="22"/>
          <w:lang w:val="en-CA" w:eastAsia="ko-KR"/>
        </w:rPr>
        <w:t xml:space="preserve">This contribution provides a </w:t>
      </w:r>
      <w:r w:rsidR="00E75152">
        <w:rPr>
          <w:rFonts w:hint="eastAsia"/>
          <w:szCs w:val="22"/>
          <w:lang w:val="en-CA" w:eastAsia="ko-KR"/>
        </w:rPr>
        <w:t xml:space="preserve">fix to align </w:t>
      </w:r>
      <w:r>
        <w:rPr>
          <w:rFonts w:hint="eastAsia"/>
          <w:szCs w:val="22"/>
          <w:lang w:val="en-CA" w:eastAsia="ko-KR"/>
        </w:rPr>
        <w:t xml:space="preserve">specification </w:t>
      </w:r>
      <w:r w:rsidR="00E75152">
        <w:rPr>
          <w:rFonts w:hint="eastAsia"/>
          <w:szCs w:val="22"/>
          <w:lang w:val="en-CA" w:eastAsia="ko-KR"/>
        </w:rPr>
        <w:t>and software (VTM4) regarding symmetric MVD flag (</w:t>
      </w:r>
      <w:proofErr w:type="spellStart"/>
      <w:r w:rsidR="00E75152">
        <w:rPr>
          <w:rFonts w:hint="eastAsia"/>
          <w:szCs w:val="22"/>
          <w:lang w:val="en-CA" w:eastAsia="ko-KR"/>
        </w:rPr>
        <w:t>sym_mvd_flag</w:t>
      </w:r>
      <w:proofErr w:type="spellEnd"/>
      <w:r w:rsidR="00E75152">
        <w:rPr>
          <w:rFonts w:hint="eastAsia"/>
          <w:szCs w:val="22"/>
          <w:lang w:val="en-CA" w:eastAsia="ko-KR"/>
        </w:rPr>
        <w:t>)</w:t>
      </w:r>
      <w:r>
        <w:rPr>
          <w:rFonts w:hint="eastAsia"/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E75152">
        <w:rPr>
          <w:rFonts w:hint="eastAsia"/>
          <w:szCs w:val="22"/>
          <w:lang w:val="en-CA" w:eastAsia="ko-KR"/>
        </w:rPr>
        <w:t>Specifically</w:t>
      </w:r>
      <w:r>
        <w:rPr>
          <w:szCs w:val="22"/>
          <w:lang w:val="en-CA" w:eastAsia="ko-KR"/>
        </w:rPr>
        <w:t xml:space="preserve">, the parsing condition for </w:t>
      </w:r>
      <w:proofErr w:type="spellStart"/>
      <w:r>
        <w:rPr>
          <w:szCs w:val="22"/>
          <w:lang w:val="en-CA" w:eastAsia="ko-KR"/>
        </w:rPr>
        <w:t>sym_mvd_flag</w:t>
      </w:r>
      <w:proofErr w:type="spellEnd"/>
      <w:r>
        <w:rPr>
          <w:szCs w:val="22"/>
          <w:lang w:val="en-CA" w:eastAsia="ko-KR"/>
        </w:rPr>
        <w:t xml:space="preserve"> and BDOF applying condition based on </w:t>
      </w:r>
      <w:proofErr w:type="spellStart"/>
      <w:r>
        <w:rPr>
          <w:szCs w:val="22"/>
          <w:lang w:val="en-CA" w:eastAsia="ko-KR"/>
        </w:rPr>
        <w:t>sym_mvd_flag</w:t>
      </w:r>
      <w:proofErr w:type="spellEnd"/>
      <w:r>
        <w:rPr>
          <w:szCs w:val="22"/>
          <w:lang w:val="en-CA" w:eastAsia="ko-KR"/>
        </w:rPr>
        <w:t xml:space="preserve"> are </w:t>
      </w:r>
      <w:r w:rsidR="00927AFD">
        <w:rPr>
          <w:rFonts w:hint="eastAsia"/>
          <w:szCs w:val="22"/>
          <w:lang w:val="en-CA" w:eastAsia="ko-KR"/>
        </w:rPr>
        <w:t>updated to match</w:t>
      </w:r>
      <w:r w:rsidR="00927AFD">
        <w:rPr>
          <w:szCs w:val="22"/>
          <w:lang w:val="en-CA" w:eastAsia="ko-KR"/>
        </w:rPr>
        <w:t xml:space="preserve"> </w:t>
      </w:r>
      <w:r w:rsidR="00927AFD">
        <w:rPr>
          <w:rFonts w:hint="eastAsia"/>
          <w:szCs w:val="22"/>
          <w:lang w:val="en-CA" w:eastAsia="ko-KR"/>
        </w:rPr>
        <w:t>VTM4</w:t>
      </w:r>
      <w:r>
        <w:rPr>
          <w:szCs w:val="22"/>
          <w:lang w:val="en-CA" w:eastAsia="ko-KR"/>
        </w:rPr>
        <w:t>.</w:t>
      </w:r>
    </w:p>
    <w:p w14:paraId="77514FCF" w14:textId="77777777" w:rsidR="00A93A09" w:rsidRPr="00D04325" w:rsidRDefault="00A93A09" w:rsidP="00FC2F0C">
      <w:pPr>
        <w:rPr>
          <w:lang w:val="en-CA"/>
        </w:rPr>
      </w:pPr>
    </w:p>
    <w:p w14:paraId="75416736" w14:textId="77777777" w:rsidR="00A93A09" w:rsidRDefault="00A93A09" w:rsidP="00A93A0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448626C" w14:textId="372400A4" w:rsidR="0043498D" w:rsidRDefault="00D04325" w:rsidP="00D04325">
      <w:pPr>
        <w:rPr>
          <w:ins w:id="5" w:author="Intra Editorial" w:date="2019-03-18T07:12:00Z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current VVC WD</w:t>
      </w:r>
      <w:r w:rsidR="006B34C7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>, mismatch</w:t>
      </w:r>
      <w:r w:rsidR="002B548A">
        <w:rPr>
          <w:szCs w:val="22"/>
          <w:lang w:val="en-CA" w:eastAsia="ko-KR"/>
        </w:rPr>
        <w:t>es</w:t>
      </w:r>
      <w:bookmarkStart w:id="6" w:name="_GoBack"/>
      <w:bookmarkEnd w:id="6"/>
      <w:r>
        <w:rPr>
          <w:rFonts w:hint="eastAsia"/>
          <w:szCs w:val="22"/>
          <w:lang w:val="en-CA" w:eastAsia="ko-KR"/>
        </w:rPr>
        <w:t xml:space="preserve"> between</w:t>
      </w:r>
      <w:r>
        <w:rPr>
          <w:szCs w:val="22"/>
          <w:lang w:val="en-CA" w:eastAsia="ko-KR"/>
        </w:rPr>
        <w:t xml:space="preserve"> specification and reference software are </w:t>
      </w:r>
      <w:r w:rsidR="00E75152">
        <w:rPr>
          <w:rFonts w:hint="eastAsia"/>
          <w:szCs w:val="22"/>
          <w:lang w:val="en-CA" w:eastAsia="ko-KR"/>
        </w:rPr>
        <w:t>found</w:t>
      </w:r>
      <w:ins w:id="7" w:author="Intra Editorial" w:date="2019-03-18T07:12:00Z">
        <w:r w:rsidR="0043498D">
          <w:rPr>
            <w:szCs w:val="22"/>
            <w:lang w:val="en-CA" w:eastAsia="ko-KR"/>
          </w:rPr>
          <w:t xml:space="preserve"> as bellow.</w:t>
        </w:r>
      </w:ins>
    </w:p>
    <w:p w14:paraId="615D9783" w14:textId="5642CE39" w:rsidR="00D04325" w:rsidRDefault="0043498D" w:rsidP="0043498D">
      <w:pPr>
        <w:pStyle w:val="aa"/>
        <w:numPr>
          <w:ilvl w:val="0"/>
          <w:numId w:val="17"/>
        </w:numPr>
        <w:ind w:leftChars="0"/>
        <w:rPr>
          <w:ins w:id="8" w:author="Intra Editorial" w:date="2019-03-18T07:13:00Z"/>
          <w:szCs w:val="22"/>
          <w:lang w:val="en-CA" w:eastAsia="ko-KR"/>
        </w:rPr>
      </w:pPr>
      <w:ins w:id="9" w:author="Intra Editorial" w:date="2019-03-18T07:12:00Z">
        <w:r>
          <w:rPr>
            <w:szCs w:val="22"/>
            <w:lang w:val="en-CA" w:eastAsia="ko-KR"/>
          </w:rPr>
          <w:t xml:space="preserve">Mismatch on </w:t>
        </w:r>
        <w:proofErr w:type="spellStart"/>
        <w:r>
          <w:rPr>
            <w:szCs w:val="22"/>
            <w:lang w:val="en-CA" w:eastAsia="ko-KR"/>
          </w:rPr>
          <w:t>sym_mvd_flag</w:t>
        </w:r>
        <w:proofErr w:type="spellEnd"/>
        <w:r>
          <w:rPr>
            <w:szCs w:val="22"/>
            <w:lang w:val="en-CA" w:eastAsia="ko-KR"/>
          </w:rPr>
          <w:t xml:space="preserve"> signaling condi</w:t>
        </w:r>
      </w:ins>
      <w:ins w:id="10" w:author="Intra Editorial" w:date="2019-03-18T07:13:00Z">
        <w:r>
          <w:rPr>
            <w:szCs w:val="22"/>
            <w:lang w:val="en-CA" w:eastAsia="ko-KR"/>
          </w:rPr>
          <w:t>tion</w:t>
        </w:r>
      </w:ins>
      <w:del w:id="11" w:author="Intra Editorial" w:date="2019-03-18T07:12:00Z">
        <w:r w:rsidR="00D04325" w:rsidRPr="0043498D" w:rsidDel="0043498D">
          <w:rPr>
            <w:szCs w:val="22"/>
            <w:lang w:val="en-CA" w:eastAsia="ko-KR"/>
          </w:rPr>
          <w:delText>.</w:delText>
        </w:r>
      </w:del>
      <w:ins w:id="12" w:author="Intra Editorial" w:date="2019-03-18T07:14:00Z">
        <w:r>
          <w:rPr>
            <w:szCs w:val="22"/>
            <w:lang w:val="en-CA" w:eastAsia="ko-KR"/>
          </w:rPr>
          <w:t xml:space="preserve"> T</w:t>
        </w:r>
      </w:ins>
      <w:ins w:id="13" w:author="Intra Editorial" w:date="2019-03-18T07:15:00Z">
        <w:r>
          <w:rPr>
            <w:szCs w:val="22"/>
            <w:lang w:val="en-CA" w:eastAsia="ko-KR"/>
          </w:rPr>
          <w:t xml:space="preserve">he </w:t>
        </w:r>
        <w:proofErr w:type="spellStart"/>
        <w:r>
          <w:rPr>
            <w:szCs w:val="22"/>
            <w:lang w:val="en-CA" w:eastAsia="ko-KR"/>
          </w:rPr>
          <w:t>sym_mvd_flag</w:t>
        </w:r>
        <w:proofErr w:type="spellEnd"/>
        <w:r>
          <w:rPr>
            <w:szCs w:val="22"/>
            <w:lang w:val="en-CA" w:eastAsia="ko-KR"/>
          </w:rPr>
          <w:t xml:space="preserve"> is only signaled when mvd_l1_zero_flag is </w:t>
        </w:r>
      </w:ins>
      <w:ins w:id="14" w:author="Intra Editorial" w:date="2019-03-18T07:17:00Z">
        <w:r>
          <w:rPr>
            <w:szCs w:val="22"/>
            <w:lang w:val="en-CA" w:eastAsia="ko-KR"/>
          </w:rPr>
          <w:t xml:space="preserve">equal to </w:t>
        </w:r>
      </w:ins>
      <w:ins w:id="15" w:author="Intra Editorial" w:date="2019-03-18T07:15:00Z">
        <w:r>
          <w:rPr>
            <w:szCs w:val="22"/>
            <w:lang w:val="en-CA" w:eastAsia="ko-KR"/>
          </w:rPr>
          <w:t>0 in the reference SW.</w:t>
        </w:r>
      </w:ins>
    </w:p>
    <w:p w14:paraId="4F326506" w14:textId="3CEE29E2" w:rsidR="0043498D" w:rsidRPr="0043498D" w:rsidRDefault="0043498D" w:rsidP="0043498D">
      <w:pPr>
        <w:pStyle w:val="aa"/>
        <w:numPr>
          <w:ilvl w:val="0"/>
          <w:numId w:val="17"/>
        </w:numPr>
        <w:ind w:leftChars="0"/>
        <w:rPr>
          <w:szCs w:val="22"/>
          <w:lang w:val="en-CA" w:eastAsia="ko-KR"/>
        </w:rPr>
        <w:pPrChange w:id="16" w:author="Intra Editorial" w:date="2019-03-18T07:13:00Z">
          <w:pPr/>
        </w:pPrChange>
      </w:pPr>
      <w:ins w:id="17" w:author="Intra Editorial" w:date="2019-03-18T07:13:00Z">
        <w:r>
          <w:rPr>
            <w:szCs w:val="22"/>
            <w:lang w:val="en-CA" w:eastAsia="ko-KR"/>
          </w:rPr>
          <w:t xml:space="preserve">Mismatch on BDOF applying condition, </w:t>
        </w:r>
      </w:ins>
      <w:ins w:id="18" w:author="Intra Editorial" w:date="2019-03-18T07:14:00Z">
        <w:r>
          <w:rPr>
            <w:szCs w:val="22"/>
            <w:lang w:val="en-CA" w:eastAsia="ko-KR"/>
          </w:rPr>
          <w:t xml:space="preserve">the reference </w:t>
        </w:r>
      </w:ins>
      <w:ins w:id="19" w:author="Intra Editorial" w:date="2019-03-18T07:15:00Z">
        <w:r>
          <w:rPr>
            <w:szCs w:val="22"/>
            <w:lang w:val="en-CA" w:eastAsia="ko-KR"/>
          </w:rPr>
          <w:t>SW</w:t>
        </w:r>
      </w:ins>
      <w:ins w:id="20" w:author="Intra Editorial" w:date="2019-03-18T07:14:00Z">
        <w:r>
          <w:rPr>
            <w:szCs w:val="22"/>
            <w:lang w:val="en-CA" w:eastAsia="ko-KR"/>
          </w:rPr>
          <w:t xml:space="preserve"> allows BDOF when </w:t>
        </w:r>
        <w:proofErr w:type="spellStart"/>
        <w:r>
          <w:rPr>
            <w:szCs w:val="22"/>
            <w:lang w:val="en-CA" w:eastAsia="ko-KR"/>
          </w:rPr>
          <w:t>sym_mvd_flag</w:t>
        </w:r>
        <w:proofErr w:type="spellEnd"/>
        <w:r>
          <w:rPr>
            <w:szCs w:val="22"/>
            <w:lang w:val="en-CA" w:eastAsia="ko-KR"/>
          </w:rPr>
          <w:t xml:space="preserve"> is equal to 0. This part is missing on current text specification.</w:t>
        </w:r>
      </w:ins>
    </w:p>
    <w:p w14:paraId="7A735FF8" w14:textId="77777777" w:rsidR="002B548A" w:rsidRDefault="002B548A" w:rsidP="00D04325">
      <w:pPr>
        <w:rPr>
          <w:szCs w:val="22"/>
          <w:lang w:val="en-CA" w:eastAsia="ko-KR"/>
        </w:rPr>
      </w:pPr>
    </w:p>
    <w:p w14:paraId="136BB145" w14:textId="50FB782D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Proposed </w:t>
      </w:r>
      <w:del w:id="21" w:author="Intra Editorial" w:date="2019-03-18T07:12:00Z">
        <w:r w:rsidDel="0043498D">
          <w:rPr>
            <w:lang w:val="en-CA" w:eastAsia="ko-KR"/>
          </w:rPr>
          <w:delText>method</w:delText>
        </w:r>
      </w:del>
      <w:ins w:id="22" w:author="Intra Editorial" w:date="2019-03-18T07:12:00Z">
        <w:r w:rsidR="0043498D">
          <w:rPr>
            <w:lang w:val="en-CA" w:eastAsia="ko-KR"/>
          </w:rPr>
          <w:t>draft</w:t>
        </w:r>
      </w:ins>
    </w:p>
    <w:p w14:paraId="257C5C6A" w14:textId="66AC162B" w:rsidR="00A93A09" w:rsidRDefault="00D04325" w:rsidP="00FC2F0C">
      <w:pPr>
        <w:rPr>
          <w:lang w:val="en-CA" w:eastAsia="ko-KR"/>
        </w:rPr>
      </w:pPr>
      <w:r w:rsidRPr="00E43D0F">
        <w:rPr>
          <w:rFonts w:hint="eastAsia"/>
          <w:b/>
          <w:lang w:val="en-CA" w:eastAsia="ko-KR"/>
        </w:rPr>
        <w:t>#</w:t>
      </w:r>
      <w:r w:rsidRPr="00E43D0F">
        <w:rPr>
          <w:b/>
          <w:lang w:val="en-CA" w:eastAsia="ko-KR"/>
        </w:rPr>
        <w:t xml:space="preserve">1. Mismatch on </w:t>
      </w:r>
      <w:proofErr w:type="spellStart"/>
      <w:r w:rsidRPr="00E43D0F">
        <w:rPr>
          <w:b/>
          <w:lang w:val="en-CA" w:eastAsia="ko-KR"/>
        </w:rPr>
        <w:t>sym_mvd_flag</w:t>
      </w:r>
      <w:proofErr w:type="spellEnd"/>
      <w:r w:rsidRPr="00E43D0F">
        <w:rPr>
          <w:b/>
          <w:lang w:val="en-CA" w:eastAsia="ko-KR"/>
        </w:rPr>
        <w:t xml:space="preserve"> signaling condition</w:t>
      </w:r>
      <w:r>
        <w:rPr>
          <w:lang w:val="en-CA" w:eastAsia="ko-KR"/>
        </w:rPr>
        <w:t xml:space="preserve">. </w:t>
      </w:r>
    </w:p>
    <w:p w14:paraId="7AA04BA4" w14:textId="024F311A" w:rsidR="00D85401" w:rsidRDefault="00D85401" w:rsidP="00D854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A</w:t>
      </w:r>
      <w:r w:rsidRPr="00A17ECD">
        <w:rPr>
          <w:rFonts w:eastAsia="SimSun" w:hint="eastAsia"/>
          <w:noProof/>
          <w:szCs w:val="22"/>
          <w:lang w:val="en-CA" w:eastAsia="ko-KR"/>
        </w:rPr>
        <w:t xml:space="preserve">ccording </w:t>
      </w:r>
      <w:r w:rsidRPr="00A17ECD">
        <w:rPr>
          <w:rFonts w:eastAsia="SimSun"/>
          <w:noProof/>
          <w:szCs w:val="22"/>
          <w:lang w:val="en-CA" w:eastAsia="ko-KR"/>
        </w:rPr>
        <w:t xml:space="preserve">to the </w:t>
      </w:r>
      <w:r>
        <w:rPr>
          <w:rFonts w:eastAsia="SimSun"/>
          <w:noProof/>
          <w:szCs w:val="22"/>
          <w:lang w:val="en-CA" w:eastAsia="ko-KR"/>
        </w:rPr>
        <w:t xml:space="preserve">VTM4.0 and JVET-M0444, sym_mvd_flag is added as follows in </w:t>
      </w:r>
      <w:r w:rsidR="002B548A">
        <w:rPr>
          <w:rFonts w:eastAsia="SimSun"/>
          <w:noProof/>
          <w:szCs w:val="22"/>
          <w:lang w:val="en-CA" w:eastAsia="ko-KR"/>
        </w:rPr>
        <w:t>7.3.6.5</w:t>
      </w:r>
      <w:r>
        <w:rPr>
          <w:rFonts w:eastAsia="SimSun"/>
          <w:noProof/>
          <w:szCs w:val="22"/>
          <w:lang w:val="en-CA" w:eastAsia="ko-KR"/>
        </w:rPr>
        <w:t>. Changes are highlighted by yellow color.</w:t>
      </w:r>
    </w:p>
    <w:p w14:paraId="54C091A5" w14:textId="77777777" w:rsidR="00D85401" w:rsidRDefault="00D85401" w:rsidP="00FC2F0C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85401" w:rsidRPr="00DE0F0E" w14:paraId="5CE69DFB" w14:textId="77777777" w:rsidTr="000050C7">
        <w:trPr>
          <w:cantSplit/>
          <w:trHeight w:val="198"/>
          <w:jc w:val="center"/>
        </w:trPr>
        <w:tc>
          <w:tcPr>
            <w:tcW w:w="7920" w:type="dxa"/>
          </w:tcPr>
          <w:p w14:paraId="1636FDE9" w14:textId="78B345AB" w:rsidR="00D85401" w:rsidRPr="00DE0F0E" w:rsidRDefault="00D85401" w:rsidP="00FD3E8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 xml:space="preserve">if( </w:t>
            </w:r>
            <w:r w:rsidRPr="00827F19">
              <w:rPr>
                <w:noProof/>
                <w:highlight w:val="yellow"/>
                <w:lang w:val="en-CA" w:eastAsia="ko-KR"/>
              </w:rPr>
              <w:t>!</w:t>
            </w:r>
            <w:r w:rsidRPr="00827F19">
              <w:rPr>
                <w:noProof/>
                <w:highlight w:val="yellow"/>
                <w:lang w:val="en-CA" w:eastAsia="ja-JP"/>
              </w:rPr>
              <w:t xml:space="preserve"> mvd_l1_zero_flag  &amp;&amp;</w:t>
            </w:r>
            <w:r w:rsidRPr="00DE0F0E">
              <w:rPr>
                <w:noProof/>
                <w:lang w:val="en-CA" w:eastAsia="ja-JP"/>
              </w:rPr>
              <w:t xml:space="preserve">  </w:t>
            </w:r>
            <w:r w:rsidRPr="00DE0F0E">
              <w:rPr>
                <w:noProof/>
                <w:lang w:val="en-CA" w:eastAsia="ko-KR"/>
              </w:rPr>
              <w:t>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6B79BF3" w14:textId="77777777" w:rsidR="00D85401" w:rsidRPr="00DE0F0E" w:rsidRDefault="00D85401" w:rsidP="000050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85401" w:rsidRPr="00DE0F0E" w14:paraId="5190F896" w14:textId="77777777" w:rsidTr="000050C7">
        <w:trPr>
          <w:cantSplit/>
          <w:trHeight w:val="198"/>
          <w:jc w:val="center"/>
        </w:trPr>
        <w:tc>
          <w:tcPr>
            <w:tcW w:w="7920" w:type="dxa"/>
          </w:tcPr>
          <w:p w14:paraId="164784D2" w14:textId="77777777" w:rsidR="00D85401" w:rsidRPr="00DE0F0E" w:rsidRDefault="00D85401" w:rsidP="000050C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0BF2F93" w14:textId="77777777" w:rsidR="00D85401" w:rsidRPr="00DE0F0E" w:rsidRDefault="00D85401" w:rsidP="000050C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</w:tbl>
    <w:p w14:paraId="72DB6781" w14:textId="77777777" w:rsidR="00D04325" w:rsidRDefault="00D04325" w:rsidP="00FC2F0C">
      <w:pPr>
        <w:rPr>
          <w:lang w:val="en-CA" w:eastAsia="ko-KR"/>
        </w:rPr>
      </w:pPr>
    </w:p>
    <w:p w14:paraId="661EB1AD" w14:textId="4C66B2E3" w:rsidR="00D04325" w:rsidRPr="00E43D0F" w:rsidRDefault="00D04325" w:rsidP="00FC2F0C">
      <w:pPr>
        <w:rPr>
          <w:b/>
          <w:lang w:val="en-CA" w:eastAsia="ko-KR"/>
        </w:rPr>
      </w:pPr>
      <w:r w:rsidRPr="00E43D0F">
        <w:rPr>
          <w:b/>
          <w:lang w:val="en-CA" w:eastAsia="ko-KR"/>
        </w:rPr>
        <w:t xml:space="preserve">#2. Mismatch on BDOF applying condition based on </w:t>
      </w:r>
      <w:proofErr w:type="spellStart"/>
      <w:r w:rsidRPr="00E43D0F">
        <w:rPr>
          <w:b/>
          <w:lang w:val="en-CA" w:eastAsia="ko-KR"/>
        </w:rPr>
        <w:t>sym_mvd_flag</w:t>
      </w:r>
      <w:proofErr w:type="spellEnd"/>
    </w:p>
    <w:p w14:paraId="4972EF38" w14:textId="77777777" w:rsidR="00D04325" w:rsidRDefault="00D04325" w:rsidP="00D043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A</w:t>
      </w:r>
      <w:r w:rsidRPr="00A17ECD">
        <w:rPr>
          <w:rFonts w:eastAsia="SimSun" w:hint="eastAsia"/>
          <w:noProof/>
          <w:szCs w:val="22"/>
          <w:lang w:val="en-CA" w:eastAsia="ko-KR"/>
        </w:rPr>
        <w:t xml:space="preserve">ccording </w:t>
      </w:r>
      <w:r w:rsidRPr="00A17ECD">
        <w:rPr>
          <w:rFonts w:eastAsia="SimSun"/>
          <w:noProof/>
          <w:szCs w:val="22"/>
          <w:lang w:val="en-CA" w:eastAsia="ko-KR"/>
        </w:rPr>
        <w:t xml:space="preserve">to the </w:t>
      </w:r>
      <w:r>
        <w:rPr>
          <w:rFonts w:eastAsia="SimSun"/>
          <w:noProof/>
          <w:szCs w:val="22"/>
          <w:lang w:val="en-CA" w:eastAsia="ko-KR"/>
        </w:rPr>
        <w:t>VTM4.0 and JVET-M0444, sym_mvd_flag is added as follows in 8.5.7.1. Changes are highlighted by yellow color.</w:t>
      </w:r>
    </w:p>
    <w:p w14:paraId="72BDE691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Cs w:val="22"/>
          <w:lang w:val="en-CA" w:eastAsia="ko-KR"/>
        </w:rPr>
      </w:pPr>
      <w:r w:rsidRPr="00A17ECD" w:rsidDel="003C51E6">
        <w:rPr>
          <w:rFonts w:eastAsia="SimSun"/>
          <w:noProof/>
          <w:szCs w:val="22"/>
          <w:lang w:val="en-CA" w:eastAsia="ko-KR"/>
        </w:rPr>
        <w:t xml:space="preserve">The </w:t>
      </w:r>
      <w:r w:rsidRPr="00A17ECD" w:rsidDel="003C51E6">
        <w:rPr>
          <w:rFonts w:eastAsia="SimSun"/>
          <w:noProof/>
          <w:szCs w:val="22"/>
          <w:lang w:val="en-CA"/>
        </w:rPr>
        <w:t>variable</w:t>
      </w:r>
      <w:r w:rsidRPr="00A17ECD" w:rsidDel="003C51E6">
        <w:rPr>
          <w:rFonts w:eastAsia="SimSun"/>
          <w:noProof/>
          <w:szCs w:val="22"/>
          <w:lang w:val="en-CA" w:eastAsia="ko-KR"/>
        </w:rPr>
        <w:t xml:space="preserve"> currPic specifies the current picture</w:t>
      </w:r>
      <w:r w:rsidRPr="00A17ECD">
        <w:rPr>
          <w:rFonts w:eastAsia="SimSun"/>
          <w:noProof/>
          <w:szCs w:val="22"/>
          <w:lang w:val="en-CA" w:eastAsia="ko-KR"/>
        </w:rPr>
        <w:t xml:space="preserve"> and the variable bdofFlag is derived as follows:</w:t>
      </w:r>
    </w:p>
    <w:p w14:paraId="7A434009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If</w:t>
      </w:r>
      <w:r w:rsidRPr="00A17ECD">
        <w:rPr>
          <w:rFonts w:eastAsia="SimSun"/>
          <w:noProof/>
          <w:szCs w:val="22"/>
          <w:lang w:val="en-CA"/>
        </w:rPr>
        <w:t xml:space="preserve"> all of </w:t>
      </w:r>
      <w:r w:rsidRPr="00A17ECD">
        <w:rPr>
          <w:rFonts w:eastAsia="SimSun"/>
          <w:noProof/>
          <w:szCs w:val="22"/>
          <w:lang w:val="en-CA" w:eastAsia="ko-KR"/>
        </w:rPr>
        <w:t>the</w:t>
      </w:r>
      <w:r w:rsidRPr="00A17ECD">
        <w:rPr>
          <w:rFonts w:eastAsia="SimSun"/>
          <w:noProof/>
          <w:szCs w:val="22"/>
          <w:lang w:val="en-CA"/>
        </w:rPr>
        <w:t xml:space="preserve"> following conditions are true, </w:t>
      </w:r>
      <w:r w:rsidRPr="00A17ECD">
        <w:rPr>
          <w:rFonts w:eastAsia="SimSun"/>
          <w:noProof/>
          <w:szCs w:val="22"/>
          <w:lang w:val="en-CA" w:eastAsia="ko-KR"/>
        </w:rPr>
        <w:t>bdofFlag is set equal to TRUE.</w:t>
      </w:r>
    </w:p>
    <w:p w14:paraId="00FC80C0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sps_bdof_enabled_flag is equal to 1.</w:t>
      </w:r>
    </w:p>
    <w:p w14:paraId="71E3F361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0[ xSbIdx ][ ySbIdx ]</w:t>
      </w:r>
      <w:r w:rsidRPr="00A17ECD">
        <w:rPr>
          <w:rFonts w:eastAsia="SimSun"/>
          <w:noProof/>
          <w:szCs w:val="22"/>
          <w:lang w:val="en-CA"/>
        </w:rPr>
        <w:t xml:space="preserve"> and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1[ xSbIdx ][ ySbIdx ]</w:t>
      </w:r>
      <w:r w:rsidRPr="00A17ECD">
        <w:rPr>
          <w:rFonts w:eastAsia="SimSun"/>
          <w:noProof/>
          <w:szCs w:val="22"/>
          <w:lang w:val="en-CA"/>
        </w:rPr>
        <w:t xml:space="preserve"> are both equal to 1.</w:t>
      </w:r>
    </w:p>
    <w:p w14:paraId="50FCC1D4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 w:rsidDel="003C51E6">
        <w:rPr>
          <w:rFonts w:eastAsia="SimSun"/>
          <w:noProof/>
          <w:szCs w:val="22"/>
          <w:lang w:val="en-CA"/>
        </w:rPr>
        <w:t>DiffP</w:t>
      </w:r>
      <w:r w:rsidRPr="00A17ECD">
        <w:rPr>
          <w:rFonts w:eastAsia="SimSun"/>
          <w:noProof/>
          <w:szCs w:val="22"/>
          <w:lang w:val="en-CA"/>
        </w:rPr>
        <w:t>icOrderCnt( currPic, RefPicList[ 0 ]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L0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*</w:t>
      </w:r>
      <w:r>
        <w:rPr>
          <w:rFonts w:eastAsia="SimSun"/>
          <w:noProof/>
          <w:szCs w:val="22"/>
          <w:lang w:val="en-CA"/>
        </w:rPr>
        <w:t xml:space="preserve"> D</w:t>
      </w:r>
      <w:r w:rsidRPr="00A17ECD" w:rsidDel="003C51E6">
        <w:rPr>
          <w:rFonts w:eastAsia="SimSun"/>
          <w:noProof/>
          <w:szCs w:val="22"/>
          <w:lang w:val="en-CA"/>
        </w:rPr>
        <w:t>ffP</w:t>
      </w:r>
      <w:r w:rsidRPr="00A17ECD">
        <w:rPr>
          <w:rFonts w:eastAsia="SimSun"/>
          <w:noProof/>
          <w:szCs w:val="22"/>
          <w:lang w:val="en-CA"/>
        </w:rPr>
        <w:t>icOrderCnt( currPic, RefPicList[ 1 ]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L1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is less </w:t>
      </w:r>
      <w:r w:rsidRPr="00A17ECD">
        <w:rPr>
          <w:rFonts w:eastAsia="SimSun"/>
          <w:noProof/>
          <w:szCs w:val="22"/>
          <w:lang w:val="en-CA" w:eastAsia="ko-KR"/>
        </w:rPr>
        <w:t>than</w:t>
      </w:r>
      <w:r w:rsidRPr="00A17ECD">
        <w:rPr>
          <w:rFonts w:eastAsia="SimSun"/>
          <w:noProof/>
          <w:szCs w:val="22"/>
          <w:lang w:val="en-CA"/>
        </w:rPr>
        <w:t xml:space="preserve"> 0.</w:t>
      </w:r>
    </w:p>
    <w:p w14:paraId="0BA4D57C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MotionModelIdc[ xCb ][ yCb ] is equal to 0.</w:t>
      </w:r>
    </w:p>
    <w:p w14:paraId="4D9EA600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merge_subblock_flag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5A53316E" w14:textId="77777777" w:rsidR="00D04325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GbiIdx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449C2439" w14:textId="77777777" w:rsidR="00D04325" w:rsidRPr="00A17ECD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noProof/>
          <w:szCs w:val="22"/>
          <w:highlight w:val="yellow"/>
          <w:lang w:val="en-CA" w:eastAsia="ko-KR"/>
        </w:rPr>
        <w:t xml:space="preserve"> </w:t>
      </w:r>
      <w:r w:rsidRPr="00A17ECD">
        <w:rPr>
          <w:noProof/>
          <w:szCs w:val="22"/>
          <w:highlight w:val="yellow"/>
          <w:lang w:val="en-CA" w:eastAsia="ko-KR"/>
        </w:rPr>
        <w:t>sym_mvd_flag</w:t>
      </w:r>
      <w:r w:rsidRPr="00A17ECD" w:rsidDel="003C51E6">
        <w:rPr>
          <w:rFonts w:eastAsia="SimSun"/>
          <w:noProof/>
          <w:szCs w:val="22"/>
          <w:highlight w:val="yellow"/>
          <w:lang w:val="en-CA"/>
        </w:rPr>
        <w:t>[ x</w:t>
      </w:r>
      <w:r w:rsidRPr="00A17ECD">
        <w:rPr>
          <w:rFonts w:eastAsia="SimSun"/>
          <w:noProof/>
          <w:szCs w:val="22"/>
          <w:highlight w:val="yellow"/>
          <w:lang w:val="en-CA"/>
        </w:rPr>
        <w:t>Cb</w:t>
      </w:r>
      <w:r w:rsidRPr="00A17ECD" w:rsidDel="003C51E6">
        <w:rPr>
          <w:rFonts w:eastAsia="SimSun"/>
          <w:noProof/>
          <w:szCs w:val="22"/>
          <w:highlight w:val="yellow"/>
          <w:lang w:val="en-CA"/>
        </w:rPr>
        <w:t> ][ y</w:t>
      </w:r>
      <w:r w:rsidRPr="00A17ECD">
        <w:rPr>
          <w:rFonts w:eastAsia="SimSun"/>
          <w:noProof/>
          <w:szCs w:val="22"/>
          <w:highlight w:val="yellow"/>
          <w:lang w:val="en-CA"/>
        </w:rPr>
        <w:t>Cb ] is equal to 0</w:t>
      </w:r>
    </w:p>
    <w:p w14:paraId="352681B0" w14:textId="77777777" w:rsidR="00D04325" w:rsidRPr="000050C7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cIdx</w:t>
      </w:r>
      <w:r w:rsidRPr="00A17ECD">
        <w:rPr>
          <w:rFonts w:eastAsia="SimSun"/>
          <w:noProof/>
          <w:szCs w:val="22"/>
          <w:lang w:val="en-CA"/>
        </w:rPr>
        <w:t>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214A14C1" w14:textId="77777777" w:rsidR="00D04325" w:rsidRDefault="00D04325" w:rsidP="00D04325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Otherwise, bdofFlag is set equal to FALSE.</w:t>
      </w:r>
    </w:p>
    <w:p w14:paraId="1AE9878F" w14:textId="77777777" w:rsidR="00D04325" w:rsidRPr="00D04325" w:rsidRDefault="00D04325" w:rsidP="00FC2F0C">
      <w:pPr>
        <w:rPr>
          <w:lang w:val="en-CA" w:eastAsia="ko-KR"/>
        </w:rPr>
      </w:pPr>
    </w:p>
    <w:p w14:paraId="5F0473B3" w14:textId="096C9389" w:rsidR="00A93A09" w:rsidRDefault="00D04325" w:rsidP="00A93A09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3D47A98E" w14:textId="12376F46" w:rsidR="00D04325" w:rsidRDefault="00D04325" w:rsidP="00CE3CE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In this contribution, mismatches between specification and software are fixed</w:t>
      </w:r>
      <w:ins w:id="23" w:author="Intra Editorial" w:date="2019-03-18T07:16:00Z">
        <w:r w:rsidR="0043498D">
          <w:rPr>
            <w:lang w:val="en-CA" w:eastAsia="ko-KR"/>
          </w:rPr>
          <w:t xml:space="preserve"> regarding SMVD</w:t>
        </w:r>
      </w:ins>
      <w:r>
        <w:rPr>
          <w:lang w:val="en-CA" w:eastAsia="ko-KR"/>
        </w:rPr>
        <w:t>. It is recommended to consider these changes in</w:t>
      </w:r>
      <w:r w:rsidR="00E75152">
        <w:rPr>
          <w:rFonts w:hint="eastAsia"/>
          <w:lang w:val="en-CA" w:eastAsia="ko-KR"/>
        </w:rPr>
        <w:t>to</w:t>
      </w:r>
      <w:r>
        <w:rPr>
          <w:lang w:val="en-CA" w:eastAsia="ko-KR"/>
        </w:rPr>
        <w:t xml:space="preserve"> the next WD.</w:t>
      </w:r>
    </w:p>
    <w:p w14:paraId="1B8EB21A" w14:textId="77777777" w:rsidR="002B548A" w:rsidRDefault="002B548A" w:rsidP="00D04325">
      <w:pPr>
        <w:rPr>
          <w:lang w:val="en-CA" w:eastAsia="ko-KR"/>
        </w:rPr>
      </w:pPr>
    </w:p>
    <w:p w14:paraId="7B0BD37B" w14:textId="556E7432" w:rsidR="00FC2F0C" w:rsidRPr="00D85401" w:rsidRDefault="00D04325" w:rsidP="00827F19">
      <w:pPr>
        <w:pStyle w:val="1"/>
        <w:rPr>
          <w:lang w:val="en-CA"/>
        </w:rPr>
      </w:pPr>
      <w:r w:rsidRPr="00D04325">
        <w:rPr>
          <w:lang w:val="en-CA" w:eastAsia="ko-KR"/>
        </w:rPr>
        <w:t>Refer</w:t>
      </w:r>
      <w:r w:rsidRPr="00D85401">
        <w:rPr>
          <w:lang w:val="en-CA" w:eastAsia="ko-KR"/>
        </w:rPr>
        <w:t>ence</w:t>
      </w:r>
    </w:p>
    <w:p w14:paraId="29FFDA55" w14:textId="77777777" w:rsidR="00D04325" w:rsidRPr="00557D7B" w:rsidRDefault="00D04325" w:rsidP="00D04325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noProof/>
          <w:szCs w:val="22"/>
        </w:rPr>
      </w:pPr>
      <w:r w:rsidRPr="00DE0F0E">
        <w:rPr>
          <w:noProof/>
          <w:szCs w:val="22"/>
        </w:rPr>
        <w:t>Benjamin Bross</w:t>
      </w:r>
      <w:r w:rsidRPr="00557D7B">
        <w:rPr>
          <w:noProof/>
          <w:szCs w:val="22"/>
        </w:rPr>
        <w:t>, et al., “</w:t>
      </w:r>
      <w:r w:rsidRPr="009F1296">
        <w:rPr>
          <w:noProof/>
          <w:szCs w:val="22"/>
        </w:rPr>
        <w:t>Versatile Video Coding (Draft 4)</w:t>
      </w:r>
      <w:r w:rsidRPr="00557D7B">
        <w:rPr>
          <w:noProof/>
          <w:szCs w:val="22"/>
        </w:rPr>
        <w:t>”, Joint Video Exploration Team (JVET) of ITU-T SG 16 WP 3 and ISO/IEC JTC1/SC 29/WG 11 JVET-M10</w:t>
      </w:r>
      <w:r>
        <w:rPr>
          <w:noProof/>
          <w:szCs w:val="22"/>
        </w:rPr>
        <w:t>01</w:t>
      </w:r>
      <w:r w:rsidRPr="00557D7B">
        <w:rPr>
          <w:noProof/>
          <w:szCs w:val="22"/>
        </w:rPr>
        <w:t>, 13th meeting, Marrakech, MA, 9-18 Jan. 2019.</w:t>
      </w:r>
    </w:p>
    <w:p w14:paraId="04E03FE5" w14:textId="77777777" w:rsidR="00D04325" w:rsidRPr="00D04325" w:rsidRDefault="00D04325" w:rsidP="00FC2F0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63A5A" w14:textId="77777777" w:rsidR="00200F3E" w:rsidRDefault="00200F3E">
      <w:r>
        <w:separator/>
      </w:r>
    </w:p>
  </w:endnote>
  <w:endnote w:type="continuationSeparator" w:id="0">
    <w:p w14:paraId="7D772F18" w14:textId="77777777" w:rsidR="00200F3E" w:rsidRDefault="0020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C9E393" w:rsidR="00A10530" w:rsidRPr="00C00DDE" w:rsidRDefault="00A105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E04F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3498D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CD035" w14:textId="77777777" w:rsidR="00200F3E" w:rsidRDefault="00200F3E">
      <w:r>
        <w:separator/>
      </w:r>
    </w:p>
  </w:footnote>
  <w:footnote w:type="continuationSeparator" w:id="0">
    <w:p w14:paraId="6C0A406E" w14:textId="77777777" w:rsidR="00200F3E" w:rsidRDefault="00200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2" w15:restartNumberingAfterBreak="0">
    <w:nsid w:val="61704329"/>
    <w:multiLevelType w:val="hybridMultilevel"/>
    <w:tmpl w:val="4D78856A"/>
    <w:lvl w:ilvl="0" w:tplc="8196F6E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5"/>
  </w:num>
  <w:num w:numId="14">
    <w:abstractNumId w:val="5"/>
  </w:num>
  <w:num w:numId="15">
    <w:abstractNumId w:val="11"/>
  </w:num>
  <w:num w:numId="16">
    <w:abstractNumId w:val="7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ra Editorial">
    <w15:presenceInfo w15:providerId="None" w15:userId="Intra 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25F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96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F8C"/>
    <w:rsid w:val="001F2594"/>
    <w:rsid w:val="00200F3E"/>
    <w:rsid w:val="002055A6"/>
    <w:rsid w:val="00206460"/>
    <w:rsid w:val="0020670B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48A"/>
    <w:rsid w:val="002D0AF6"/>
    <w:rsid w:val="002E4D7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84B"/>
    <w:rsid w:val="003A290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98D"/>
    <w:rsid w:val="00435A29"/>
    <w:rsid w:val="00437619"/>
    <w:rsid w:val="00465A1E"/>
    <w:rsid w:val="0049445A"/>
    <w:rsid w:val="004A109C"/>
    <w:rsid w:val="004A2A63"/>
    <w:rsid w:val="004B210C"/>
    <w:rsid w:val="004D405F"/>
    <w:rsid w:val="004E4F4F"/>
    <w:rsid w:val="004E6789"/>
    <w:rsid w:val="004F00D4"/>
    <w:rsid w:val="004F61E3"/>
    <w:rsid w:val="00502E10"/>
    <w:rsid w:val="0051015C"/>
    <w:rsid w:val="00516CF1"/>
    <w:rsid w:val="00525760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7DD"/>
    <w:rsid w:val="00693E86"/>
    <w:rsid w:val="006B34C7"/>
    <w:rsid w:val="006C5D39"/>
    <w:rsid w:val="006D0748"/>
    <w:rsid w:val="006D6D9B"/>
    <w:rsid w:val="006E04FF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F19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7AFD"/>
    <w:rsid w:val="00933453"/>
    <w:rsid w:val="009336F7"/>
    <w:rsid w:val="0093636C"/>
    <w:rsid w:val="009374A7"/>
    <w:rsid w:val="009441F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0530"/>
    <w:rsid w:val="00A13048"/>
    <w:rsid w:val="00A30A89"/>
    <w:rsid w:val="00A46843"/>
    <w:rsid w:val="00A54196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24E"/>
    <w:rsid w:val="00BE077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CE9"/>
    <w:rsid w:val="00CE5E02"/>
    <w:rsid w:val="00CF34DB"/>
    <w:rsid w:val="00CF3917"/>
    <w:rsid w:val="00CF558F"/>
    <w:rsid w:val="00D010C0"/>
    <w:rsid w:val="00D04325"/>
    <w:rsid w:val="00D073E2"/>
    <w:rsid w:val="00D446EC"/>
    <w:rsid w:val="00D51BF0"/>
    <w:rsid w:val="00D531DB"/>
    <w:rsid w:val="00D55942"/>
    <w:rsid w:val="00D807BF"/>
    <w:rsid w:val="00D82FCC"/>
    <w:rsid w:val="00D8540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D0F"/>
    <w:rsid w:val="00E47F2D"/>
    <w:rsid w:val="00E54511"/>
    <w:rsid w:val="00E60EDC"/>
    <w:rsid w:val="00E61DAC"/>
    <w:rsid w:val="00E72B80"/>
    <w:rsid w:val="00E75152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F0C"/>
    <w:rsid w:val="00FD01C2"/>
    <w:rsid w:val="00FD3D18"/>
    <w:rsid w:val="00FD3E8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8E0A64D-0BAD-46FF-90E7-FD4E7AC66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paragraph" w:customStyle="1" w:styleId="tablecell">
    <w:name w:val="table cell"/>
    <w:basedOn w:val="a"/>
    <w:rsid w:val="00D8540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D8540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D85401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Editorial</cp:lastModifiedBy>
  <cp:revision>3</cp:revision>
  <cp:lastPrinted>1901-01-01T07:00:00Z</cp:lastPrinted>
  <dcterms:created xsi:type="dcterms:W3CDTF">2019-03-17T22:19:00Z</dcterms:created>
  <dcterms:modified xsi:type="dcterms:W3CDTF">2019-03-17T22:20:00Z</dcterms:modified>
</cp:coreProperties>
</file>