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20B73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A996E0" w:rsidR="008A4B4C" w:rsidRPr="005B217D" w:rsidRDefault="00E61DAC" w:rsidP="0054025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40254">
              <w:rPr>
                <w:lang w:val="en-CA"/>
              </w:rPr>
              <w:t>N0467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F0C" w:rsidRPr="005B217D" w14:paraId="188D2B50" w14:textId="77777777" w:rsidTr="000962AC">
        <w:tc>
          <w:tcPr>
            <w:tcW w:w="1458" w:type="dxa"/>
          </w:tcPr>
          <w:p w14:paraId="7A6C85E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829037" w:rsidR="00FC2F0C" w:rsidRPr="005B217D" w:rsidRDefault="0078798E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 xml:space="preserve">Non-CE8 : </w:t>
            </w:r>
            <w:r w:rsidR="006E15DF">
              <w:rPr>
                <w:b/>
                <w:szCs w:val="22"/>
                <w:lang w:val="en-CA" w:eastAsia="ko-KR"/>
              </w:rPr>
              <w:t>E</w:t>
            </w:r>
            <w:r w:rsidR="002B124A">
              <w:rPr>
                <w:b/>
                <w:szCs w:val="22"/>
                <w:lang w:val="en-CA" w:eastAsia="ko-KR"/>
              </w:rPr>
              <w:t>xperimental result</w:t>
            </w:r>
            <w:r w:rsidR="006E15DF">
              <w:rPr>
                <w:b/>
                <w:szCs w:val="22"/>
                <w:lang w:val="en-CA" w:eastAsia="ko-KR"/>
              </w:rPr>
              <w:t xml:space="preserve"> for various size of IBC block </w:t>
            </w:r>
            <w:r w:rsidR="002B124A">
              <w:rPr>
                <w:b/>
                <w:szCs w:val="22"/>
                <w:lang w:val="en-CA" w:eastAsia="ko-KR"/>
              </w:rPr>
              <w:t>with optimized syntax signaling</w:t>
            </w:r>
          </w:p>
        </w:tc>
      </w:tr>
      <w:tr w:rsidR="00FC2F0C" w:rsidRPr="005B217D" w14:paraId="3D8B01B2" w14:textId="77777777" w:rsidTr="000962AC">
        <w:tc>
          <w:tcPr>
            <w:tcW w:w="1458" w:type="dxa"/>
          </w:tcPr>
          <w:p w14:paraId="7AC356CE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C1F78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49737B" w:rsidR="00E61DAC" w:rsidRPr="005B217D" w:rsidRDefault="0013458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</w:t>
            </w:r>
            <w:r w:rsidR="005E1AC6" w:rsidRPr="005B217D">
              <w:rPr>
                <w:szCs w:val="22"/>
                <w:lang w:val="en-CA"/>
              </w:rPr>
              <w:t>raft</w:t>
            </w:r>
          </w:p>
        </w:tc>
      </w:tr>
      <w:tr w:rsidR="00FC2F0C" w:rsidRPr="005B217D" w14:paraId="714CD808" w14:textId="77777777" w:rsidTr="000962AC">
        <w:tc>
          <w:tcPr>
            <w:tcW w:w="1458" w:type="dxa"/>
          </w:tcPr>
          <w:p w14:paraId="4DB59313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ABEC95" w14:textId="77777777" w:rsidR="00BE6C01" w:rsidRDefault="00A93A09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</w:p>
          <w:p w14:paraId="6E88DB68" w14:textId="4081F28C" w:rsidR="00BE6C01" w:rsidRDefault="00BE6C01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</w:t>
            </w:r>
            <w:r w:rsidR="006D0491">
              <w:rPr>
                <w:szCs w:val="22"/>
                <w:lang w:val="en-CA"/>
              </w:rPr>
              <w:t>m</w:t>
            </w:r>
          </w:p>
          <w:p w14:paraId="70AB4753" w14:textId="7A1EE1CA" w:rsidR="00EB16E4" w:rsidRDefault="00BE6C01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</w:p>
          <w:p w14:paraId="5B9FCEC6" w14:textId="75DC1D61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South Korea</w:t>
            </w:r>
          </w:p>
          <w:p w14:paraId="1860178A" w14:textId="77777777" w:rsidR="00EB16E4" w:rsidRDefault="00EB16E4" w:rsidP="00FC2F0C">
            <w:pPr>
              <w:spacing w:before="60" w:after="60"/>
              <w:rPr>
                <w:szCs w:val="22"/>
                <w:lang w:val="en-CA"/>
              </w:rPr>
            </w:pPr>
          </w:p>
          <w:p w14:paraId="28E67509" w14:textId="0DC90C67" w:rsidR="00EB16E4" w:rsidRDefault="00FC2F0C" w:rsidP="00EB16E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2C24977D" w:rsidR="00FC2F0C" w:rsidRPr="005B217D" w:rsidRDefault="00FC2F0C" w:rsidP="003840B5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595082" w14:textId="25F65DAE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A09">
              <w:rPr>
                <w:szCs w:val="22"/>
                <w:lang w:val="en-CA"/>
              </w:rPr>
              <w:t>hm.jang@lge.com</w:t>
            </w:r>
          </w:p>
          <w:p w14:paraId="32C2ABFD" w14:textId="4DA1C6ED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C2F0C" w:rsidRPr="005B217D" w14:paraId="49AFAA61" w14:textId="77777777" w:rsidTr="000962AC">
        <w:tc>
          <w:tcPr>
            <w:tcW w:w="1458" w:type="dxa"/>
          </w:tcPr>
          <w:p w14:paraId="2C08AF6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762F02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23883F2" w14:textId="7EB6EECD" w:rsidR="00263398" w:rsidRPr="005B217D" w:rsidRDefault="00E61DAC" w:rsidP="00FC2F0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F16234" w14:textId="77777777" w:rsidR="00A93A09" w:rsidRDefault="00A93A09" w:rsidP="00A93A0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8B24CBA" w14:textId="6D5DCF33" w:rsidR="00EB16E4" w:rsidRDefault="00664AF4" w:rsidP="003840B5">
      <w:pPr>
        <w:rPr>
          <w:lang w:val="en-CA" w:eastAsia="ko-KR"/>
        </w:rPr>
      </w:pPr>
      <w:r>
        <w:rPr>
          <w:rFonts w:hint="eastAsia"/>
          <w:lang w:val="en-CA" w:eastAsia="ko-KR"/>
        </w:rPr>
        <w:t>In VTM4</w:t>
      </w:r>
      <w:r w:rsidR="00EB16E4">
        <w:rPr>
          <w:lang w:val="en-CA" w:eastAsia="ko-KR"/>
        </w:rPr>
        <w:t>.0</w:t>
      </w:r>
      <w:r>
        <w:rPr>
          <w:rFonts w:hint="eastAsia"/>
          <w:lang w:val="en-CA" w:eastAsia="ko-KR"/>
        </w:rPr>
        <w:t>,</w:t>
      </w:r>
      <w:r w:rsidR="007127D7">
        <w:rPr>
          <w:lang w:val="en-CA" w:eastAsia="ko-KR"/>
        </w:rPr>
        <w:t xml:space="preserve"> IBC mode</w:t>
      </w:r>
      <w:r>
        <w:rPr>
          <w:rFonts w:hint="eastAsia"/>
          <w:lang w:val="en-CA" w:eastAsia="ko-KR"/>
        </w:rPr>
        <w:t xml:space="preserve"> is signalled</w:t>
      </w:r>
      <w:r w:rsidR="007127D7">
        <w:rPr>
          <w:lang w:val="en-CA" w:eastAsia="ko-KR"/>
        </w:rPr>
        <w:t xml:space="preserve"> from 4x4 to 128x128 </w:t>
      </w:r>
      <w:proofErr w:type="spellStart"/>
      <w:r w:rsidR="007127D7">
        <w:rPr>
          <w:lang w:val="en-CA" w:eastAsia="ko-KR"/>
        </w:rPr>
        <w:t>luma</w:t>
      </w:r>
      <w:proofErr w:type="spellEnd"/>
      <w:r w:rsidR="007127D7">
        <w:rPr>
          <w:lang w:val="en-CA" w:eastAsia="ko-KR"/>
        </w:rPr>
        <w:t xml:space="preserve"> block</w:t>
      </w:r>
      <w:r>
        <w:rPr>
          <w:rFonts w:hint="eastAsia"/>
          <w:lang w:val="en-CA" w:eastAsia="ko-KR"/>
        </w:rPr>
        <w:t xml:space="preserve"> while</w:t>
      </w:r>
      <w:r w:rsidR="007127D7">
        <w:rPr>
          <w:lang w:val="en-CA" w:eastAsia="ko-KR"/>
        </w:rPr>
        <w:t xml:space="preserve"> Rate-Distortion Optimization process is only applied on a block which is smaller and equal </w:t>
      </w:r>
      <w:r w:rsidR="00D91A39">
        <w:rPr>
          <w:lang w:val="en-CA" w:eastAsia="ko-KR"/>
        </w:rPr>
        <w:t>to</w:t>
      </w:r>
      <w:r w:rsidR="007127D7">
        <w:rPr>
          <w:lang w:val="en-CA" w:eastAsia="ko-KR"/>
        </w:rPr>
        <w:t xml:space="preserve"> 16x16. </w:t>
      </w:r>
      <w:r w:rsidR="00D91A39">
        <w:rPr>
          <w:lang w:val="en-CA" w:eastAsia="ko-KR"/>
        </w:rPr>
        <w:t>In this contribution</w:t>
      </w:r>
      <w:r>
        <w:rPr>
          <w:rFonts w:hint="eastAsia"/>
          <w:lang w:val="en-CA" w:eastAsia="ko-KR"/>
        </w:rPr>
        <w:t>,</w:t>
      </w:r>
      <w:r w:rsidR="00D91A39">
        <w:rPr>
          <w:lang w:val="en-CA" w:eastAsia="ko-KR"/>
        </w:rPr>
        <w:t xml:space="preserve"> IBC coding efficiency on the various block size restriction </w:t>
      </w:r>
      <w:r>
        <w:rPr>
          <w:rFonts w:hint="eastAsia"/>
          <w:lang w:val="en-CA" w:eastAsia="ko-KR"/>
        </w:rPr>
        <w:t>is investigated as follows:</w:t>
      </w:r>
    </w:p>
    <w:p w14:paraId="7FBF1A28" w14:textId="0F8FD6D2" w:rsidR="00D91A39" w:rsidRDefault="00D91A39" w:rsidP="003840B5">
      <w:pPr>
        <w:rPr>
          <w:lang w:val="en-CA" w:eastAsia="ko-KR"/>
        </w:rPr>
      </w:pPr>
      <w:r>
        <w:rPr>
          <w:lang w:val="en-CA" w:eastAsia="ko-KR"/>
        </w:rPr>
        <w:t xml:space="preserve"> #1. IBC mode for 4x4 ~ 8x8 and syntax signaling optimization</w:t>
      </w:r>
    </w:p>
    <w:p w14:paraId="4AB7DFC2" w14:textId="73436DE9" w:rsidR="00D91A39" w:rsidRDefault="00D91A39" w:rsidP="009072B3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#2. IBC mode for 4x4 ~ 16x16 and syntax Signaling optimization</w:t>
      </w:r>
    </w:p>
    <w:p w14:paraId="17B3F8C0" w14:textId="5CBE601F" w:rsidR="00D91A39" w:rsidRDefault="00D91A39" w:rsidP="00D91A39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#3. IBC mode for 4x4 ~ 32x32 and syntax Signaling optimization</w:t>
      </w:r>
    </w:p>
    <w:p w14:paraId="6E5A938C" w14:textId="4E72F1C7" w:rsidR="00D91A39" w:rsidRDefault="00D91A39" w:rsidP="00D91A39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#4. IBC mode for 4x4 ~ 64x64 and syntax Signaling optimization</w:t>
      </w:r>
    </w:p>
    <w:p w14:paraId="55E8E451" w14:textId="2E87A9D6" w:rsidR="00D91A39" w:rsidRDefault="00D91A39" w:rsidP="00D91A39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</w:t>
      </w:r>
      <w:r w:rsidR="00EB16E4">
        <w:rPr>
          <w:lang w:val="en-CA" w:eastAsia="ko-KR"/>
        </w:rPr>
        <w:t>5</w:t>
      </w:r>
      <w:r>
        <w:rPr>
          <w:lang w:val="en-CA" w:eastAsia="ko-KR"/>
        </w:rPr>
        <w:t xml:space="preserve">. IBC mode for </w:t>
      </w:r>
      <w:r w:rsidR="00A55548">
        <w:rPr>
          <w:lang w:val="en-CA" w:eastAsia="ko-KR"/>
        </w:rPr>
        <w:t>4x4</w:t>
      </w:r>
      <w:r>
        <w:rPr>
          <w:lang w:val="en-CA" w:eastAsia="ko-KR"/>
        </w:rPr>
        <w:t xml:space="preserve"> ~ </w:t>
      </w:r>
      <w:r w:rsidR="00A55548">
        <w:rPr>
          <w:lang w:val="en-CA" w:eastAsia="ko-KR"/>
        </w:rPr>
        <w:t>32</w:t>
      </w:r>
      <w:r>
        <w:rPr>
          <w:lang w:val="en-CA" w:eastAsia="ko-KR"/>
        </w:rPr>
        <w:t>x</w:t>
      </w:r>
      <w:r w:rsidR="00A55548">
        <w:rPr>
          <w:lang w:val="en-CA" w:eastAsia="ko-KR"/>
        </w:rPr>
        <w:t>32</w:t>
      </w:r>
      <w:r>
        <w:rPr>
          <w:lang w:val="en-CA" w:eastAsia="ko-KR"/>
        </w:rPr>
        <w:t xml:space="preserve"> </w:t>
      </w:r>
      <w:r w:rsidR="00A55548">
        <w:rPr>
          <w:lang w:val="en-CA" w:eastAsia="ko-KR"/>
        </w:rPr>
        <w:t>in decoder side / encoder RDO restriction (4x4~16x16)</w:t>
      </w:r>
    </w:p>
    <w:p w14:paraId="049B3B69" w14:textId="1B8664BE" w:rsidR="00A55548" w:rsidRDefault="00A55548" w:rsidP="00A55548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</w:t>
      </w:r>
      <w:r w:rsidR="001E36B7">
        <w:rPr>
          <w:lang w:val="en-CA" w:eastAsia="ko-KR"/>
        </w:rPr>
        <w:t>6</w:t>
      </w:r>
      <w:r>
        <w:rPr>
          <w:lang w:val="en-CA" w:eastAsia="ko-KR"/>
        </w:rPr>
        <w:t>. IBC mode for 4x4 ~ 64x64 in decoder side / encoder RDO restriction (4x4~16x16)</w:t>
      </w:r>
    </w:p>
    <w:p w14:paraId="0EFDC9EC" w14:textId="1075F2B7" w:rsidR="001E36B7" w:rsidRDefault="001E36B7" w:rsidP="001E36B7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#7. IBC mode for 4x4 ~ 64x64 in decoder side / encoder RDO restriction (4x4~32x32)</w:t>
      </w:r>
    </w:p>
    <w:p w14:paraId="1F5114E4" w14:textId="77777777" w:rsidR="00A55548" w:rsidRPr="001E36B7" w:rsidRDefault="00A55548" w:rsidP="00D91A39">
      <w:pPr>
        <w:ind w:firstLineChars="50" w:firstLine="110"/>
        <w:rPr>
          <w:lang w:val="en-CA" w:eastAsia="ko-KR"/>
        </w:rPr>
      </w:pPr>
    </w:p>
    <w:p w14:paraId="1218A119" w14:textId="77777777" w:rsidR="00D91A39" w:rsidRPr="00D91A39" w:rsidRDefault="00D91A39" w:rsidP="00D91A39">
      <w:pPr>
        <w:ind w:firstLineChars="50" w:firstLine="110"/>
        <w:rPr>
          <w:lang w:val="en-CA" w:eastAsia="ko-KR"/>
        </w:rPr>
      </w:pPr>
    </w:p>
    <w:p w14:paraId="59818AE1" w14:textId="3699C44B" w:rsidR="002F783E" w:rsidRDefault="00A93A09" w:rsidP="002F783E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257C5C6A" w14:textId="05652347" w:rsidR="00A93A09" w:rsidRDefault="002F783E" w:rsidP="00FC2F0C">
      <w:pPr>
        <w:rPr>
          <w:lang w:val="en-CA" w:eastAsia="ko-KR"/>
        </w:rPr>
      </w:pPr>
      <w:r>
        <w:rPr>
          <w:lang w:val="en-CA" w:eastAsia="ko-KR"/>
        </w:rPr>
        <w:t xml:space="preserve">This contribution reports </w:t>
      </w:r>
      <w:r w:rsidR="00BB54E3">
        <w:rPr>
          <w:lang w:val="en-CA" w:eastAsia="ko-KR"/>
        </w:rPr>
        <w:t xml:space="preserve">the </w:t>
      </w:r>
      <w:r>
        <w:rPr>
          <w:lang w:val="en-CA" w:eastAsia="ko-KR"/>
        </w:rPr>
        <w:t xml:space="preserve">experimental results </w:t>
      </w:r>
      <w:r w:rsidR="00BB54E3">
        <w:rPr>
          <w:lang w:val="en-CA" w:eastAsia="ko-KR"/>
        </w:rPr>
        <w:t xml:space="preserve">on </w:t>
      </w:r>
      <w:r>
        <w:rPr>
          <w:lang w:val="en-CA" w:eastAsia="ko-KR"/>
        </w:rPr>
        <w:t>various IBC block size allowing to show trade-off between encoder</w:t>
      </w:r>
      <w:r w:rsidR="00BB54E3">
        <w:rPr>
          <w:lang w:val="en-CA" w:eastAsia="ko-KR"/>
        </w:rPr>
        <w:t xml:space="preserve"> </w:t>
      </w:r>
      <w:r>
        <w:rPr>
          <w:lang w:val="en-CA" w:eastAsia="ko-KR"/>
        </w:rPr>
        <w:t xml:space="preserve">complexity and coding efficiency. </w:t>
      </w:r>
      <w:r w:rsidR="00BB54E3">
        <w:rPr>
          <w:lang w:val="en-CA" w:eastAsia="ko-KR"/>
        </w:rPr>
        <w:t>S</w:t>
      </w:r>
      <w:r>
        <w:rPr>
          <w:lang w:val="en-CA" w:eastAsia="ko-KR"/>
        </w:rPr>
        <w:t xml:space="preserve">yntax signaling </w:t>
      </w:r>
      <w:r w:rsidR="00BB54E3">
        <w:rPr>
          <w:lang w:val="en-CA" w:eastAsia="ko-KR"/>
        </w:rPr>
        <w:t xml:space="preserve">optimization </w:t>
      </w:r>
      <w:r>
        <w:rPr>
          <w:lang w:val="en-CA" w:eastAsia="ko-KR"/>
        </w:rPr>
        <w:t xml:space="preserve">is </w:t>
      </w:r>
      <w:r w:rsidR="00BB54E3">
        <w:rPr>
          <w:lang w:val="en-CA" w:eastAsia="ko-KR"/>
        </w:rPr>
        <w:t>also applied considering</w:t>
      </w:r>
      <w:r>
        <w:rPr>
          <w:lang w:val="en-CA" w:eastAsia="ko-KR"/>
        </w:rPr>
        <w:t xml:space="preserve"> the allowed maximum IBC coding size.</w:t>
      </w:r>
    </w:p>
    <w:p w14:paraId="6245CAD1" w14:textId="77777777" w:rsidR="00BB54E3" w:rsidRDefault="00BB54E3" w:rsidP="00FC2F0C">
      <w:pPr>
        <w:rPr>
          <w:lang w:val="en-CA" w:eastAsia="ko-KR"/>
        </w:rPr>
      </w:pPr>
    </w:p>
    <w:p w14:paraId="5F0473B3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>Experimental results</w:t>
      </w:r>
    </w:p>
    <w:p w14:paraId="280A3BF5" w14:textId="77777777" w:rsidR="009158FE" w:rsidRDefault="009158FE" w:rsidP="009158FE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#1. IBC mode for 4x4 ~ 8x8 and syntax signaling optimization</w:t>
      </w: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875254" w:rsidRPr="00EC2F64" w14:paraId="61EF5901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E7B3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DD4A5F3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875254" w:rsidRPr="00EC2F64" w14:paraId="7971D97D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73C6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448CC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99A17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5858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F08B3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DA7F8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75254" w:rsidRPr="00EC2F64" w14:paraId="789A97CC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8F1E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2B5E" w14:textId="0A3C3C6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9B34" w14:textId="491B31A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DCA6" w14:textId="16519180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C671" w14:textId="205B867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935F" w14:textId="4EC69C3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402DFAD9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E69B7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6E04" w14:textId="58D946C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75CD" w14:textId="45EA5204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3E79" w14:textId="00B0AAFD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6B51" w14:textId="4F6E5A58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E794" w14:textId="4BA2264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27E3F6D1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27D4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D76B" w14:textId="543131F0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F0D3" w14:textId="370C33A9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9709" w14:textId="6B41A36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F993" w14:textId="1C2879F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7D47" w14:textId="4C23B2D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145E6CFB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08AA9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7453" w14:textId="1CF4142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F629B" w14:textId="1F27C11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8E9A" w14:textId="1896DD2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8FED" w14:textId="57960F7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332BD" w14:textId="69551A16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58BD6AD6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79761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70E93" w14:textId="46153AD3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E8EF" w14:textId="0AEA740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CFE6" w14:textId="55A94B5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7170" w14:textId="65DCBCF4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2A914" w14:textId="0B654AC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00F08C75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87645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E2FCD" w14:textId="1D7FE4E9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C9355" w14:textId="3D98808C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CDEC7" w14:textId="6D3A9ED0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B22ED" w14:textId="7092289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C57F" w14:textId="44B0D57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114A5E57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90699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E7DC" w14:textId="4D1E441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C4D2" w14:textId="5F49FD5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58A6" w14:textId="278151A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A02A" w14:textId="7463D39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348A" w14:textId="33478EF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4358C732" w14:textId="77777777" w:rsidTr="00875254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1D8AA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1E046" w14:textId="792D02C9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5DAA3" w14:textId="3B052A1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66B2" w14:textId="4A012AFC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D9F72" w14:textId="4DACFFA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A97A7" w14:textId="00E891C6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5254" w:rsidRPr="00EC2F64" w14:paraId="12A20D27" w14:textId="77777777" w:rsidTr="00875254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A7B9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546E3" w14:textId="5B47BA34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3.43%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D54C6" w14:textId="684FEDD8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3.27%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EF65" w14:textId="6FAF316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3.40%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1C9C2" w14:textId="55A4A296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61009" w14:textId="5EF6510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6DDF4983" w14:textId="77777777" w:rsidR="00875254" w:rsidRDefault="00875254" w:rsidP="00875254">
      <w:pPr>
        <w:rPr>
          <w:lang w:val="en-CA"/>
        </w:rPr>
      </w:pPr>
    </w:p>
    <w:p w14:paraId="2A141735" w14:textId="77777777" w:rsidR="00875254" w:rsidRDefault="00875254" w:rsidP="00875254">
      <w:pPr>
        <w:rPr>
          <w:sz w:val="20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875254" w:rsidRPr="00EC2F64" w14:paraId="2476D548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2664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CB7E0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875254" w:rsidRPr="00EC2F64" w14:paraId="36091789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FAE0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56DC5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0E4EC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2113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0D2F5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E0FD" w14:textId="77777777" w:rsidR="00875254" w:rsidRPr="00EC2F64" w:rsidRDefault="00875254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75254" w:rsidRPr="00EC2F64" w14:paraId="6FBD41B0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8C381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F272" w14:textId="693DC38C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DD4C" w14:textId="378C139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9D4E" w14:textId="6F5104FD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7402" w14:textId="39B1E030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2CD2" w14:textId="29217EF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1CE9A3E1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EF21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97EF" w14:textId="461B4B6F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8896" w14:textId="7BC48E83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B763" w14:textId="0ADE6F7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2316" w14:textId="704642A6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ADFD3" w14:textId="5685D2E8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335DC69B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0BCE3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3B9D" w14:textId="7863429C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C622" w14:textId="6637989C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E6DC" w14:textId="0FCEDA38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5DF7" w14:textId="58E896F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909D" w14:textId="6763502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6BD922E6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9048C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3957" w14:textId="45B20FF6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8736" w14:textId="3BD8C8C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FCD5" w14:textId="396C108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4587" w14:textId="518B1CE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33730" w14:textId="00DAD21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730CA5FD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B224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C7CC" w14:textId="65B9921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CA34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18B6" w14:textId="1B276EBB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E690" w14:textId="52CFB51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F2A75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75254" w:rsidRPr="00EC2F64" w14:paraId="6809AD01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8D2CC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BA790" w14:textId="58A43B0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815C7" w14:textId="3CD5B2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64A9" w14:textId="5856853D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A7A6A" w14:textId="2CC0C5F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7183D" w14:textId="5335A49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20D37687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EFF31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CFFE" w14:textId="6CCA3AA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3144" w14:textId="3FBD87A8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F06C" w14:textId="4CE3DAA0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164F" w14:textId="2C15C26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9B96" w14:textId="050C07B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5236B5BB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6D2E3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530FF" w14:textId="7CC1F8C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57B15" w14:textId="7800D448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A34E" w14:textId="79D1A92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8B68A" w14:textId="55F001D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F7F62" w14:textId="71C598DF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1FCFB44C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6ACC4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E88EA" w14:textId="7C24C73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724D8" w14:textId="57BB8CE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2FE9" w14:textId="55D4127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3D563" w14:textId="4BF1451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E0557" w14:textId="3F78E2BD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74E827C" w14:textId="77777777" w:rsidR="009158FE" w:rsidRDefault="009158FE" w:rsidP="009158FE">
      <w:pPr>
        <w:ind w:firstLineChars="50" w:firstLine="110"/>
        <w:rPr>
          <w:lang w:val="en-CA" w:eastAsia="ko-KR"/>
        </w:rPr>
      </w:pPr>
    </w:p>
    <w:p w14:paraId="79F0C249" w14:textId="77777777" w:rsidR="009158FE" w:rsidRDefault="009158FE" w:rsidP="009158FE">
      <w:pPr>
        <w:ind w:firstLineChars="50" w:firstLine="110"/>
        <w:rPr>
          <w:lang w:val="en-CA" w:eastAsia="ko-KR"/>
        </w:rPr>
      </w:pPr>
    </w:p>
    <w:p w14:paraId="2BAAE791" w14:textId="77777777" w:rsidR="009158FE" w:rsidRDefault="009158FE" w:rsidP="009158FE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#2. IBC mode for 4x4 ~ 16x16 and syntax Signaling optimization</w:t>
      </w:r>
    </w:p>
    <w:p w14:paraId="0FF78F07" w14:textId="47235D16" w:rsidR="009158FE" w:rsidRDefault="009158FE" w:rsidP="009158FE">
      <w:pPr>
        <w:rPr>
          <w:sz w:val="20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9158FE" w:rsidRPr="00EC2F64" w14:paraId="6E0AAE77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CA8C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C052FE0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9158FE" w:rsidRPr="00EC2F64" w14:paraId="1F298676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027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8298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4B705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FE5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2A93E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3895D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58FE" w:rsidRPr="00EC2F64" w14:paraId="35AF9FE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80FE5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926B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DEA0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6C1B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025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E2509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01D5DDE7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9F16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1E8FC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C4CA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170E4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D03D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5A63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74B09068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EA590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3319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0FE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F212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7362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E3E16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288BC707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0CB6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5422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548D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618A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CD7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F2784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38474BFF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F0EE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99D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322B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7D4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F418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2E926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1BAC0E72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B37F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E3599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B23FE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B95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21D95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5D012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6BECCCA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DEF7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8260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4BC7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064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DA35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00FD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1B61487C" w14:textId="77777777" w:rsidTr="009072B3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47F07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A37AF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7366D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C53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CE197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709D6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4A5ACE25" w14:textId="77777777" w:rsidTr="009072B3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68CB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065BA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B5B20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AA3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53CA0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36E49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18A3434D" w14:textId="0581298B" w:rsidR="009158FE" w:rsidRDefault="009158FE" w:rsidP="009158FE">
      <w:pPr>
        <w:rPr>
          <w:lang w:val="en-CA"/>
        </w:rPr>
      </w:pPr>
    </w:p>
    <w:p w14:paraId="4A599CFD" w14:textId="733CFB4A" w:rsidR="009158FE" w:rsidRDefault="009158FE" w:rsidP="009158FE">
      <w:pPr>
        <w:rPr>
          <w:sz w:val="20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9158FE" w:rsidRPr="00EC2F64" w14:paraId="7CABB108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82B4" w14:textId="77777777" w:rsidR="009158FE" w:rsidRPr="00EC2F64" w:rsidRDefault="009158FE" w:rsidP="00907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B29B3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9158FE" w:rsidRPr="00EC2F64" w14:paraId="3FFAA9C4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8D98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BECA4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2230C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6A8A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EE82D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E0175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58FE" w:rsidRPr="00EC2F64" w14:paraId="4CEB7DC5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F89E4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A07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7DED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4A34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746B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70B5B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6AA1235F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D4FF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BF9BA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2C2B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1329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E5CF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70ED8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2CBFEDF3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6E87A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588D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F6F5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F7C3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B6C0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CC575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57A5130D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851F3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CCD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2DB8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CEF9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0C49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E209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5D20E019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BD99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9BA7" w14:textId="6113C0F2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4648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38A8" w14:textId="4DDDE818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72A7" w14:textId="551DB4F0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8408B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158FE" w:rsidRPr="00EC2F64" w14:paraId="6926A47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2037C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C952B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38CC1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A4F4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3DA23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46514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74CB5B4B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0D1F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8497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4D81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0DA0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BA311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AB67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759A8007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A340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A93AF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081AE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BD9A3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90B7F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AD35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323A156E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E7B10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3EBA7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45384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AD5E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BD4BF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DAF47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3813F71D" w14:textId="19552A1B" w:rsidR="009158FE" w:rsidRDefault="009158FE" w:rsidP="009072B3">
      <w:pPr>
        <w:rPr>
          <w:lang w:val="en-CA" w:eastAsia="ko-KR"/>
        </w:rPr>
      </w:pPr>
    </w:p>
    <w:p w14:paraId="56827D0B" w14:textId="77777777" w:rsidR="009158FE" w:rsidRDefault="009158FE" w:rsidP="009158FE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#3. IBC mode for 4x4 ~ 32x32 and syntax Signaling optimization</w:t>
      </w:r>
    </w:p>
    <w:p w14:paraId="486C3B6B" w14:textId="0821F232" w:rsidR="008B3901" w:rsidRDefault="008B3901" w:rsidP="008B3901">
      <w:pPr>
        <w:ind w:firstLineChars="50" w:firstLine="100"/>
        <w:rPr>
          <w:sz w:val="20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8B3901" w:rsidRPr="00EC2F64" w14:paraId="12EC723D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0445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5BBDBD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8B3901" w:rsidRPr="00EC2F64" w14:paraId="67B81DEB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401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17E9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2BD2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478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7CF0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EFE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B3901" w:rsidRPr="00EC2F64" w14:paraId="425C1F0F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AD65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BA2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6349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A29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4D4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1490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6E13622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06A39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FC7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94A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1ED5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C7B2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A3F2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0221E353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9E1B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F815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05E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868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C7A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0218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75F611BB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AA6F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2ED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294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327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1F75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6A5D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0BDE20B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33C3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67B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973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5BB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58C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BF04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5CC7B352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2AE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BD32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673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74B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1C4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78A7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2389B76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448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C76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0074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3EE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F8C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115A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32FC8C65" w14:textId="77777777" w:rsidTr="009072B3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E130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C01B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19D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C5D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2B14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81CF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8B3901" w:rsidRPr="00EC2F64" w14:paraId="668F2846" w14:textId="77777777" w:rsidTr="009072B3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2D5FC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7EF7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AE75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0F5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9333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D681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</w:tbl>
    <w:p w14:paraId="1D08F141" w14:textId="2BCA3A0E" w:rsidR="008B3901" w:rsidRDefault="008B3901" w:rsidP="008B3901">
      <w:pPr>
        <w:ind w:firstLineChars="50" w:firstLine="100"/>
        <w:rPr>
          <w:sz w:val="20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8B3901" w:rsidRPr="00EC2F64" w14:paraId="2F31B0B0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0CB2" w14:textId="77777777" w:rsidR="008B3901" w:rsidRPr="00EC2F64" w:rsidRDefault="008B3901" w:rsidP="00EB16E4">
            <w:pPr>
              <w:autoSpaceDE/>
              <w:autoSpaceDN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010C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8B3901" w:rsidRPr="00EC2F64" w14:paraId="1B753BB1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2189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7573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8C52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0E3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CF09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6068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B3901" w:rsidRPr="00EC2F64" w14:paraId="3F8520C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B62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34D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069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F3B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0B0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BB74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7EF002B1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7C27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B59D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8F0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D84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F1F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6608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7C21BEA9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2C92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EC90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481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5A14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671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BAA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31C75B18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5999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1454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BAE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ED7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253D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1B05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2285380E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7E1C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E29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D22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121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EA7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E4C5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3901" w:rsidRPr="00EC2F64" w14:paraId="5A27358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4266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356C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3E948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275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78A5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672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1A452CAC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DC334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741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53C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90D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C992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BFB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64F7FFD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F7DC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8229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3CDCC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0E3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DE8D8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602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8B3901" w:rsidRPr="00EC2F64" w14:paraId="331206E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F2AC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A0E28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-0.80%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DEEE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-1.02%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A348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-1.03%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EBDB2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04CD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</w:tbl>
    <w:p w14:paraId="55A01B3E" w14:textId="687FC3DD" w:rsidR="008B3901" w:rsidRDefault="008B3901" w:rsidP="008B3901">
      <w:pPr>
        <w:ind w:firstLineChars="50" w:firstLine="110"/>
        <w:rPr>
          <w:lang w:val="en-CA" w:eastAsia="ko-KR"/>
        </w:rPr>
      </w:pPr>
    </w:p>
    <w:p w14:paraId="6703E0E4" w14:textId="77777777" w:rsidR="009158FE" w:rsidRDefault="009158FE" w:rsidP="009158FE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#4. IBC mode for 4x4 ~ 64x64 and syntax Signaling optimization</w:t>
      </w:r>
    </w:p>
    <w:p w14:paraId="183F6EE2" w14:textId="77777777" w:rsidR="00145921" w:rsidRDefault="00145921" w:rsidP="009158FE">
      <w:pPr>
        <w:ind w:firstLineChars="50" w:firstLine="110"/>
        <w:rPr>
          <w:lang w:val="en-CA" w:eastAsia="ko-KR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145921" w:rsidRPr="00EC2F64" w14:paraId="514F594B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7A52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FBF849D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145921" w:rsidRPr="00EC2F64" w14:paraId="1D402CA2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7F6A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1F84C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F5FF1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5C59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373DD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9B3D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45921" w:rsidRPr="00EC2F64" w14:paraId="6D85AF9F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D028A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511C" w14:textId="691A9D8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6502" w14:textId="49257FCE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BC4A" w14:textId="55B48BB5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566C" w14:textId="34C810D2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64A86" w14:textId="1F7C08D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2F8E76DF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F68C3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E060" w14:textId="039C0A86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8D0D" w14:textId="54463E8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252F" w14:textId="42E22D34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407B" w14:textId="11F755D1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A8AA" w14:textId="264BA6BE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36ABC80B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31F2F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FD34" w14:textId="5D47F2E0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9765" w14:textId="47EF712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DFEC" w14:textId="61169CD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3F97" w14:textId="1D81314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48268" w14:textId="2685703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785AFB29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1600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ED32" w14:textId="74D7750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5FEB" w14:textId="07EEEF1E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A285" w14:textId="6F856909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9B4BE" w14:textId="752EC0F1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78A21" w14:textId="0CD7FA7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45F6C200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58AB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6CDE" w14:textId="74C3D5B9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D44D4" w14:textId="3066EB12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8476" w14:textId="0C028604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57B1" w14:textId="2B08A739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4FD50" w14:textId="63D84AE9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649D1E33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D4EF8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592F" w14:textId="5E8F577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38CA" w14:textId="248A29D9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799E" w14:textId="7DAE36A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933D" w14:textId="33CAC246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7A21" w14:textId="03B42C8F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79981B26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7F0A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8DC7" w14:textId="4A6F7858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01E8" w14:textId="16BDEC3E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E95D" w14:textId="5FD5989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6495" w14:textId="2B51311F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B9321" w14:textId="0C912ED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128ED6E9" w14:textId="77777777" w:rsidTr="00145921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6698E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C4408" w14:textId="18155EC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A9968" w14:textId="407E20F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14F4" w14:textId="2505BC01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BD3E" w14:textId="69E4490F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BCE1" w14:textId="53FBDC94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5921" w:rsidRPr="00EC2F64" w14:paraId="5B95E864" w14:textId="77777777" w:rsidTr="00145921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773F3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7F9CF" w14:textId="30698F1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74D72" w14:textId="0DA28A1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E0AF" w14:textId="0FDD91B4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28458" w14:textId="1725C8A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C1DF3" w14:textId="6D196346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A420A5D" w14:textId="77777777" w:rsidR="008B3901" w:rsidRDefault="008B3901" w:rsidP="009158FE">
      <w:pPr>
        <w:ind w:firstLineChars="50" w:firstLine="110"/>
        <w:rPr>
          <w:lang w:val="en-CA" w:eastAsia="ko-KR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145921" w:rsidRPr="00EC2F64" w14:paraId="52432CF7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E21F" w14:textId="77777777" w:rsidR="00145921" w:rsidRPr="00EC2F64" w:rsidRDefault="00145921" w:rsidP="00037771">
            <w:pPr>
              <w:autoSpaceDE/>
              <w:autoSpaceDN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B8611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145921" w:rsidRPr="00EC2F64" w14:paraId="2343ABDE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E40E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9F59A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01359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2795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24855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D079" w14:textId="77777777" w:rsidR="00145921" w:rsidRPr="00EC2F64" w:rsidRDefault="00145921" w:rsidP="00037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45921" w:rsidRPr="00EC2F64" w14:paraId="2F2A231F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2B80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D520" w14:textId="277791B6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D76A" w14:textId="5AF156D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2A61F" w14:textId="7E2715B5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B7F8" w14:textId="00FF383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D9496" w14:textId="75A5EC3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3CDB638C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233ED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F8DE" w14:textId="1DDA9B81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3A8A" w14:textId="34B40B9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6418" w14:textId="4C3B4B36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F41D" w14:textId="2566B36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5DF12" w14:textId="75B4B992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4BDFB759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6B991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C300" w14:textId="7F9FBCE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89E0" w14:textId="154A8E8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83D07" w14:textId="7A49B4A0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A098A" w14:textId="2BFC89FE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CBE5D" w14:textId="3D373784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148D7A31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9A8B2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9ACED" w14:textId="2C62181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C808" w14:textId="05AEDEB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9CC4" w14:textId="43F8366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FE72" w14:textId="0D6132C2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D1CFB" w14:textId="3DFE7381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6B7E43CE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55556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8C2D" w14:textId="0E64EE35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5C37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507F" w14:textId="66F4F295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D98D" w14:textId="6F9F9D58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DBFA7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45921" w:rsidRPr="00EC2F64" w14:paraId="722C0E93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C2361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62FA9" w14:textId="70E18D8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F1DB1" w14:textId="556DB9F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EB17" w14:textId="670F6DF9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19864" w14:textId="15BA8BE1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FEF4B" w14:textId="5EBE7110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68FF63AB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800AF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F06FA" w14:textId="7E84B9C5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70A6" w14:textId="20450A6C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6340" w14:textId="06A2FF6F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6B03" w14:textId="1D8078B5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726FC" w14:textId="6D2D1E6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2238F673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73F6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059DF" w14:textId="1620EAF6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467A6" w14:textId="1E78087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2884" w14:textId="1AD327AF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4284C" w14:textId="4E28E30C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A502" w14:textId="065A439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5921" w:rsidRPr="00EC2F64" w14:paraId="35F522A9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36082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A470C" w14:textId="61EAFEB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47FE3" w14:textId="417C8E6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E9D9" w14:textId="7617583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A277D" w14:textId="1F71B67E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B157" w14:textId="148FA1B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99FBEFB" w14:textId="77777777" w:rsidR="00A55548" w:rsidRDefault="00A55548" w:rsidP="00A55548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#5. IBC mode for 4x4 ~ 32x32 in decoder side / encoder RDO restriction (4x4~16x16)</w:t>
      </w: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F379D3" w:rsidRPr="00EC2F64" w14:paraId="6C7DFA8C" w14:textId="77777777" w:rsidTr="00F379D3">
        <w:trPr>
          <w:trHeight w:val="255"/>
          <w:jc w:val="center"/>
          <w:ins w:id="0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B3ED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" w:author="장형문/선임연구원/차세대표준(연)AMT팀(hm.jang@lge.com)" w:date="2019-03-21T02:08:00Z"/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39C4133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" w:author="장형문/선임연구원/차세대표준(연)AMT팀(hm.jang@lge.com)" w:date="2019-03-21T02:0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</w:tr>
      <w:tr w:rsidR="00F379D3" w:rsidRPr="00EC2F64" w14:paraId="7AE891CC" w14:textId="77777777" w:rsidTr="00F379D3">
        <w:trPr>
          <w:trHeight w:val="255"/>
          <w:jc w:val="center"/>
          <w:ins w:id="4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AF77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" w:author="장형문/선임연구원/차세대표준(연)AMT팀(hm.jang@lge.com)" w:date="2019-03-21T02:0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54392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DFBA0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FCD3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DA03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3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550C6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5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F379D3" w:rsidRPr="00EC2F64" w14:paraId="345FE410" w14:textId="77777777" w:rsidTr="00F379D3">
        <w:trPr>
          <w:trHeight w:val="255"/>
          <w:jc w:val="center"/>
          <w:ins w:id="16" w:author="장형문/선임연구원/차세대표준(연)AMT팀(hm.jang@lge.com)" w:date="2019-03-21T02:0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E3618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21A4" w14:textId="47715DD9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D7223" w14:textId="636EC116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6F39" w14:textId="2C876535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B4A0" w14:textId="49D12DBE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2C93" w14:textId="119E514A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76A5ED7E" w14:textId="77777777" w:rsidTr="00F379D3">
        <w:trPr>
          <w:trHeight w:val="255"/>
          <w:jc w:val="center"/>
          <w:ins w:id="29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CF96D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AC9B" w14:textId="20629B45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F8044" w14:textId="3E7AB3CA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6EE4" w14:textId="1009E61B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17E4" w14:textId="6C8B01A8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515B" w14:textId="36D41BF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23BDB34A" w14:textId="77777777" w:rsidTr="00F379D3">
        <w:trPr>
          <w:trHeight w:val="255"/>
          <w:jc w:val="center"/>
          <w:ins w:id="42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4E805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DB5D" w14:textId="29197628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D4690" w14:textId="56B2339C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02F8" w14:textId="08BB3624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392EE" w14:textId="7DC9A41D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55BA" w14:textId="01701A76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240D41A5" w14:textId="77777777" w:rsidTr="00F379D3">
        <w:trPr>
          <w:trHeight w:val="255"/>
          <w:jc w:val="center"/>
          <w:ins w:id="55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3D4F5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81E3" w14:textId="43365683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B4DD" w14:textId="53B59541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3C22" w14:textId="42F0AD8D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A085" w14:textId="527FC550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8E2B1" w14:textId="399C1081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0C333A9F" w14:textId="77777777" w:rsidTr="00F379D3">
        <w:trPr>
          <w:trHeight w:val="255"/>
          <w:jc w:val="center"/>
          <w:ins w:id="68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C2A44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3C96" w14:textId="1DC62AEE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FDB7" w14:textId="2FE12C90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2A4C" w14:textId="3C24AC5C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9721" w14:textId="046A454C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8795" w14:textId="6C5F73E3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69F3AD79" w14:textId="77777777" w:rsidTr="00F379D3">
        <w:trPr>
          <w:trHeight w:val="255"/>
          <w:jc w:val="center"/>
          <w:ins w:id="81" w:author="장형문/선임연구원/차세대표준(연)AMT팀(hm.jang@lge.com)" w:date="2019-03-21T02:0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A7ED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장형문/선임연구원/차세대표준(연)AMT팀(hm.jang@lge.com)" w:date="2019-03-21T02:0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3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F17D" w14:textId="508BBDCD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F957" w14:textId="5C57E38D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4989" w14:textId="46FBCB0A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D8D3" w14:textId="24C0DB4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D824" w14:textId="1142556F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55700143" w14:textId="77777777" w:rsidTr="00F379D3">
        <w:trPr>
          <w:trHeight w:val="255"/>
          <w:jc w:val="center"/>
          <w:ins w:id="94" w:author="장형문/선임연구원/차세대표준(연)AMT팀(hm.jang@lge.com)" w:date="2019-03-21T02:0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F757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8C2A" w14:textId="3EC8D958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ECA3" w14:textId="4D73CAA3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310F" w14:textId="01467A3D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F26D" w14:textId="3C9FF852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219B" w14:textId="6BAA1FEE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71711BD3" w14:textId="77777777" w:rsidTr="00F379D3">
        <w:trPr>
          <w:trHeight w:val="248"/>
          <w:jc w:val="center"/>
          <w:ins w:id="107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D4BE5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560E3" w14:textId="760435D5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D65B" w14:textId="7246FE95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3E7F" w14:textId="5AC45F63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85505" w14:textId="2FA57916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27436" w14:textId="2EAC9BDB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39F0B860" w14:textId="77777777" w:rsidTr="00F379D3">
        <w:trPr>
          <w:trHeight w:val="248"/>
          <w:jc w:val="center"/>
          <w:ins w:id="120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55030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 1080p</w:t>
              </w:r>
            </w:ins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1EF85" w14:textId="78E2058E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E8FFE" w14:textId="0D16A8BD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D279" w14:textId="6B35E949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54592" w14:textId="50C8580E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D52B" w14:textId="27C66124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62DE07F9" w14:textId="77777777" w:rsidR="00F379D3" w:rsidRDefault="00F379D3" w:rsidP="00F379D3">
      <w:pPr>
        <w:ind w:firstLineChars="50" w:firstLine="110"/>
        <w:rPr>
          <w:ins w:id="133" w:author="장형문/선임연구원/차세대표준(연)AMT팀(hm.jang@lge.com)" w:date="2019-03-21T02:08:00Z"/>
          <w:lang w:val="en-CA" w:eastAsia="ko-KR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F379D3" w:rsidRPr="00EC2F64" w14:paraId="3ADA58C8" w14:textId="77777777" w:rsidTr="00F379D3">
        <w:trPr>
          <w:trHeight w:val="255"/>
          <w:jc w:val="center"/>
          <w:ins w:id="134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D822" w14:textId="77777777" w:rsidR="00F379D3" w:rsidRPr="00EC2F64" w:rsidRDefault="00F379D3" w:rsidP="00F379D3">
            <w:pPr>
              <w:autoSpaceDE/>
              <w:autoSpaceDN/>
              <w:rPr>
                <w:ins w:id="135" w:author="장형문/선임연구원/차세대표준(연)AMT팀(hm.jang@lge.com)" w:date="2019-03-21T02:08:00Z"/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49A25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장형문/선임연구원/차세대표준(연)AMT팀(hm.jang@lge.com)" w:date="2019-03-21T02:0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7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</w:tr>
      <w:tr w:rsidR="00F379D3" w:rsidRPr="00EC2F64" w14:paraId="180210DA" w14:textId="77777777" w:rsidTr="00F379D3">
        <w:trPr>
          <w:trHeight w:val="255"/>
          <w:jc w:val="center"/>
          <w:ins w:id="138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B43D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장형문/선임연구원/차세대표준(연)AMT팀(hm.jang@lge.com)" w:date="2019-03-21T02:0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B8237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F7410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5BDC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4DCC9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47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7115E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49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F379D3" w:rsidRPr="00EC2F64" w14:paraId="7CA3339D" w14:textId="77777777" w:rsidTr="00F379D3">
        <w:trPr>
          <w:trHeight w:val="255"/>
          <w:jc w:val="center"/>
          <w:ins w:id="150" w:author="장형문/선임연구원/차세대표준(연)AMT팀(hm.jang@lge.com)" w:date="2019-03-21T02:0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3C89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163C" w14:textId="5E7B5733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B3B2" w14:textId="267218DF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7A79" w14:textId="275942CF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4062" w14:textId="00CE380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D3EF" w14:textId="200E092D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2BA82523" w14:textId="77777777" w:rsidTr="00F379D3">
        <w:trPr>
          <w:trHeight w:val="255"/>
          <w:jc w:val="center"/>
          <w:ins w:id="163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0C4B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4F45" w14:textId="1628FF2B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E27B" w14:textId="36158050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6F6A" w14:textId="778BE269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0EA2E" w14:textId="7504D569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4DB27" w14:textId="128AB305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21A6B08C" w14:textId="77777777" w:rsidTr="00F379D3">
        <w:trPr>
          <w:trHeight w:val="255"/>
          <w:jc w:val="center"/>
          <w:ins w:id="176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6B81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321F" w14:textId="717BF102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1854A" w14:textId="51429FF3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19F0" w14:textId="6C252006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CC8D" w14:textId="2BF08A8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21830" w14:textId="67B612A1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48123C74" w14:textId="77777777" w:rsidTr="00F379D3">
        <w:trPr>
          <w:trHeight w:val="255"/>
          <w:jc w:val="center"/>
          <w:ins w:id="189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FACCD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E1F4" w14:textId="3F5A943A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314B" w14:textId="2CB33FE6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5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FA69" w14:textId="6C5BE8DC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8B21" w14:textId="4FD88D7B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52391" w14:textId="5F0E5AAF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5F6F55B0" w14:textId="77777777" w:rsidTr="00F379D3">
        <w:trPr>
          <w:trHeight w:val="255"/>
          <w:jc w:val="center"/>
          <w:ins w:id="202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6129E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277E" w14:textId="2A6370CE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DC6C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F84C" w14:textId="3621C8CB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9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4604" w14:textId="0C256940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1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0C917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379D3" w:rsidRPr="00EC2F64" w14:paraId="3ACCCBE5" w14:textId="77777777" w:rsidTr="00F379D3">
        <w:trPr>
          <w:trHeight w:val="255"/>
          <w:jc w:val="center"/>
          <w:ins w:id="213" w:author="장형문/선임연구원/차세대표준(연)AMT팀(hm.jang@lge.com)" w:date="2019-03-21T02:0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3513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장형문/선임연구원/차세대표준(연)AMT팀(hm.jang@lge.com)" w:date="2019-03-21T02:0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5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0892" w14:textId="3FE5A6F5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7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1ADBE" w14:textId="69D325F9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9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30A8" w14:textId="05DF7F2B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1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E86AE" w14:textId="27A98E48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3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9F65" w14:textId="34D88C83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5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48F14FE0" w14:textId="77777777" w:rsidTr="00F379D3">
        <w:trPr>
          <w:trHeight w:val="255"/>
          <w:jc w:val="center"/>
          <w:ins w:id="226" w:author="장형문/선임연구원/차세대표준(연)AMT팀(hm.jang@lge.com)" w:date="2019-03-21T02:0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E0BD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8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969D" w14:textId="1AB03B93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0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EAB6" w14:textId="3424651A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2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349D" w14:textId="1267235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4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457A" w14:textId="793527B6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81602" w14:textId="765FD49E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8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9D3" w:rsidRPr="00EC2F64" w14:paraId="1286EDCB" w14:textId="77777777" w:rsidTr="00F379D3">
        <w:trPr>
          <w:trHeight w:val="255"/>
          <w:jc w:val="center"/>
          <w:ins w:id="239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215AB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1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64465" w14:textId="43C12B52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3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AB985" w14:textId="100B2CE2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5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C1390" w14:textId="11C98D73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7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732B0" w14:textId="5CF740B9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9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04654" w14:textId="4BC7CDF0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1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379D3" w:rsidRPr="00EC2F64" w14:paraId="1FD06630" w14:textId="77777777" w:rsidTr="00F379D3">
        <w:trPr>
          <w:trHeight w:val="255"/>
          <w:jc w:val="center"/>
          <w:ins w:id="252" w:author="장형문/선임연구원/차세대표준(연)AMT팀(hm.jang@lge.com)" w:date="2019-03-21T02:08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D402A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4" w:author="장형문/선임연구원/차세대표준(연)AMT팀(hm.jang@lge.com)" w:date="2019-03-21T02:08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 1080p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366AB" w14:textId="3156313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6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69F0A" w14:textId="7E617D41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8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1235" w14:textId="4939F2B5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0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75159" w14:textId="3BF60DD2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2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891DB" w14:textId="7EAD70CF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장형문/선임연구원/차세대표준(연)AMT팀(hm.jang@lge.com)" w:date="2019-03-21T02:0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4" w:author="장형문/선임연구원/차세대표준(연)AMT팀(hm.jang@lge.com)" w:date="2019-03-21T02:0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1596B03" w14:textId="77777777" w:rsidR="00CC6E86" w:rsidRDefault="00CC6E86" w:rsidP="00A55548">
      <w:pPr>
        <w:ind w:firstLineChars="50" w:firstLine="110"/>
        <w:rPr>
          <w:lang w:val="en-CA" w:eastAsia="ko-KR"/>
        </w:rPr>
      </w:pPr>
    </w:p>
    <w:p w14:paraId="006E9CF2" w14:textId="0DD39063" w:rsidR="00A55548" w:rsidRDefault="00A55548" w:rsidP="00A55548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</w:t>
      </w:r>
      <w:r w:rsidR="001E36B7">
        <w:rPr>
          <w:lang w:val="en-CA" w:eastAsia="ko-KR"/>
        </w:rPr>
        <w:t>6</w:t>
      </w:r>
      <w:r>
        <w:rPr>
          <w:lang w:val="en-CA" w:eastAsia="ko-KR"/>
        </w:rPr>
        <w:t>. IBC mode for 4x4 ~ 64x64 in decoder side / encoder RDO restriction (4x4~16x16)</w:t>
      </w: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F379D3" w:rsidRPr="00EC2F64" w14:paraId="2134B818" w14:textId="77777777" w:rsidTr="00F379D3">
        <w:trPr>
          <w:trHeight w:val="255"/>
          <w:jc w:val="center"/>
          <w:ins w:id="265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C5CA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6" w:author="장형문/선임연구원/차세대표준(연)AMT팀(hm.jang@lge.com)" w:date="2019-03-21T02:09:00Z"/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F0796E5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장형문/선임연구원/차세대표준(연)AMT팀(hm.jang@lge.com)" w:date="2019-03-21T02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8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</w:tr>
      <w:tr w:rsidR="00F379D3" w:rsidRPr="00EC2F64" w14:paraId="1BFBF759" w14:textId="77777777" w:rsidTr="00F379D3">
        <w:trPr>
          <w:trHeight w:val="255"/>
          <w:jc w:val="center"/>
          <w:ins w:id="269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2F95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장형문/선임연구원/차세대표준(연)AMT팀(hm.jang@lge.com)" w:date="2019-03-21T02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9502E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2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5C1A9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4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5F24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6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5AD62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78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9897B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280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5C2293" w:rsidRPr="00EC2F64" w14:paraId="5CA9B228" w14:textId="77777777" w:rsidTr="00F379D3">
        <w:trPr>
          <w:trHeight w:val="255"/>
          <w:jc w:val="center"/>
          <w:ins w:id="281" w:author="장형문/선임연구원/차세대표준(연)AMT팀(hm.jang@lge.com)" w:date="2019-03-21T02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CC5A2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3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A974" w14:textId="1DA19AA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5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F7332" w14:textId="0B80A766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7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3DE0" w14:textId="39916C1A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9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85C0" w14:textId="10C44D7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D0C9D" w14:textId="69EF41E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3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44A5E284" w14:textId="77777777" w:rsidTr="00F379D3">
        <w:trPr>
          <w:trHeight w:val="255"/>
          <w:jc w:val="center"/>
          <w:ins w:id="294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4A18A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6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1263" w14:textId="5B7DC7DF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8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1F22" w14:textId="0732E82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0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138C" w14:textId="1CD1891C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2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C489" w14:textId="7E88761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4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DC471" w14:textId="0FC99FAF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6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6350ED11" w14:textId="77777777" w:rsidTr="00F379D3">
        <w:trPr>
          <w:trHeight w:val="255"/>
          <w:jc w:val="center"/>
          <w:ins w:id="307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FB606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9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D660" w14:textId="2287381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04AD" w14:textId="79B5704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3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5EF4" w14:textId="68ACB9B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5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8518" w14:textId="18B3636A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7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0A404" w14:textId="69179DE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9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09E7807A" w14:textId="77777777" w:rsidTr="00F379D3">
        <w:trPr>
          <w:trHeight w:val="255"/>
          <w:jc w:val="center"/>
          <w:ins w:id="320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872F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2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5E007" w14:textId="763E3D0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4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05119" w14:textId="41CA4C2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6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FCC7" w14:textId="7639AC8C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8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502F" w14:textId="3B5DE476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0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F882" w14:textId="070582B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2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3D19D232" w14:textId="77777777" w:rsidTr="00F379D3">
        <w:trPr>
          <w:trHeight w:val="255"/>
          <w:jc w:val="center"/>
          <w:ins w:id="333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87581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5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09DA5" w14:textId="18EC9AD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7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9D3B" w14:textId="3618DD4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9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8B58D" w14:textId="2757419C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C940" w14:textId="24DA947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3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6CB8" w14:textId="44A5BF6D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5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1199FC51" w14:textId="77777777" w:rsidTr="00F379D3">
        <w:trPr>
          <w:trHeight w:val="255"/>
          <w:jc w:val="center"/>
          <w:ins w:id="346" w:author="장형문/선임연구원/차세대표준(연)AMT팀(hm.jang@lge.com)" w:date="2019-03-21T02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18BAD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장형문/선임연구원/차세대표준(연)AMT팀(hm.jang@lge.com)" w:date="2019-03-21T02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8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3893" w14:textId="0F1121C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0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393D" w14:textId="613EDBD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2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D133" w14:textId="56B400D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4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448F" w14:textId="0697430F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6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BC9D0" w14:textId="7ECD4ED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8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697D9F86" w14:textId="77777777" w:rsidTr="00F379D3">
        <w:trPr>
          <w:trHeight w:val="255"/>
          <w:jc w:val="center"/>
          <w:ins w:id="359" w:author="장형문/선임연구원/차세대표준(연)AMT팀(hm.jang@lge.com)" w:date="2019-03-21T02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17B67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1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FF4D" w14:textId="2D7D67B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3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017F" w14:textId="0283871C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5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146B" w14:textId="3C59E2F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7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17F3" w14:textId="33DDD76C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9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7AABB" w14:textId="2DE63E0F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135448F5" w14:textId="77777777" w:rsidTr="00F379D3">
        <w:trPr>
          <w:trHeight w:val="248"/>
          <w:jc w:val="center"/>
          <w:ins w:id="372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DBE7C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4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1569E" w14:textId="724D08C8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6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4AE62" w14:textId="6BC45A4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8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CE47" w14:textId="43101DB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0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04A1F" w14:textId="096F170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2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82FF2" w14:textId="73C4F741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4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2293" w:rsidRPr="00EC2F64" w14:paraId="62A0BAE9" w14:textId="77777777" w:rsidTr="00F379D3">
        <w:trPr>
          <w:trHeight w:val="248"/>
          <w:jc w:val="center"/>
          <w:ins w:id="385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FA42A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7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 1080p</w:t>
              </w:r>
            </w:ins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9ABD5" w14:textId="6C32D39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9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FCA5" w14:textId="30B0706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1FEE" w14:textId="1EC523F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3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3CD12" w14:textId="56C162B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5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EFCAF" w14:textId="59DFEBE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7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B2F67B7" w14:textId="77777777" w:rsidR="00F379D3" w:rsidRDefault="00F379D3" w:rsidP="00F379D3">
      <w:pPr>
        <w:ind w:firstLineChars="50" w:firstLine="110"/>
        <w:rPr>
          <w:ins w:id="398" w:author="장형문/선임연구원/차세대표준(연)AMT팀(hm.jang@lge.com)" w:date="2019-03-21T02:09:00Z"/>
          <w:lang w:val="en-CA" w:eastAsia="ko-KR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F379D3" w:rsidRPr="00EC2F64" w14:paraId="586EDABB" w14:textId="77777777" w:rsidTr="00F379D3">
        <w:trPr>
          <w:trHeight w:val="255"/>
          <w:jc w:val="center"/>
          <w:ins w:id="399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C6F9" w14:textId="77777777" w:rsidR="00F379D3" w:rsidRPr="00EC2F64" w:rsidRDefault="00F379D3" w:rsidP="00F379D3">
            <w:pPr>
              <w:autoSpaceDE/>
              <w:autoSpaceDN/>
              <w:rPr>
                <w:ins w:id="400" w:author="장형문/선임연구원/차세대표준(연)AMT팀(hm.jang@lge.com)" w:date="2019-03-21T02:09:00Z"/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02316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장형문/선임연구원/차세대표준(연)AMT팀(hm.jang@lge.com)" w:date="2019-03-21T02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02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</w:tr>
      <w:tr w:rsidR="00F379D3" w:rsidRPr="00EC2F64" w14:paraId="22F71C09" w14:textId="77777777" w:rsidTr="00F379D3">
        <w:trPr>
          <w:trHeight w:val="255"/>
          <w:jc w:val="center"/>
          <w:ins w:id="403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2CAC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장형문/선임연구원/차세대표준(연)AMT팀(hm.jang@lge.com)" w:date="2019-03-21T02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09C2C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6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42E15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8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BD43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0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180D0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412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A4B8" w14:textId="77777777" w:rsidR="00F379D3" w:rsidRPr="00EC2F64" w:rsidRDefault="00F379D3" w:rsidP="00F37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414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5C2293" w:rsidRPr="00EC2F64" w14:paraId="3F114C37" w14:textId="77777777" w:rsidTr="00F379D3">
        <w:trPr>
          <w:trHeight w:val="255"/>
          <w:jc w:val="center"/>
          <w:ins w:id="415" w:author="장형문/선임연구원/차세대표준(연)AMT팀(hm.jang@lge.com)" w:date="2019-03-21T02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B3C0A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7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435E" w14:textId="7EF05C7A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9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512D" w14:textId="5B5F7B2F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17FE" w14:textId="673BDBD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3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53CD" w14:textId="519E54BD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5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FA1DD" w14:textId="393C03D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7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0214D905" w14:textId="77777777" w:rsidTr="00F379D3">
        <w:trPr>
          <w:trHeight w:val="255"/>
          <w:jc w:val="center"/>
          <w:ins w:id="428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5A4E9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0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4AB3" w14:textId="16FE0F48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2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7684" w14:textId="4226A1BA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4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765A" w14:textId="17307B9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6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30B6" w14:textId="06501AE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8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FA409" w14:textId="15708DA1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0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063E94D9" w14:textId="77777777" w:rsidTr="00F379D3">
        <w:trPr>
          <w:trHeight w:val="255"/>
          <w:jc w:val="center"/>
          <w:ins w:id="441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64FEF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3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69BA" w14:textId="10A9A26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5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5F6B0" w14:textId="5445CBF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7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89E9" w14:textId="6CE3AAD1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9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B6E4" w14:textId="76B9D1D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D1D6C" w14:textId="67B4424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3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19ECE3FE" w14:textId="77777777" w:rsidTr="00F379D3">
        <w:trPr>
          <w:trHeight w:val="255"/>
          <w:jc w:val="center"/>
          <w:ins w:id="454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0FCA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6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92BF" w14:textId="1C890251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8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857A" w14:textId="335E2D8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0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55DC" w14:textId="61F8C69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2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D022" w14:textId="00C6E3A8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4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D81E3" w14:textId="6657C298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6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5991F1E5" w14:textId="77777777" w:rsidTr="00F379D3">
        <w:trPr>
          <w:trHeight w:val="255"/>
          <w:jc w:val="center"/>
          <w:ins w:id="467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34AEF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9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E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8D7D" w14:textId="291B25A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C602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0D27" w14:textId="1681168C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4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03D26" w14:textId="5991279A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6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6CC8D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C2293" w:rsidRPr="00EC2F64" w14:paraId="71AAF7DB" w14:textId="77777777" w:rsidTr="00F379D3">
        <w:trPr>
          <w:trHeight w:val="255"/>
          <w:jc w:val="center"/>
          <w:ins w:id="478" w:author="장형문/선임연구원/차세대표준(연)AMT팀(hm.jang@lge.com)" w:date="2019-03-21T02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9D2A1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장형문/선임연구원/차세대표준(연)AMT팀(hm.jang@lge.com)" w:date="2019-03-21T02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80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24EAA" w14:textId="63A4179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2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0CA58" w14:textId="71DC1A4A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4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4BBE" w14:textId="4E7402D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6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96D3A" w14:textId="3E50D0A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8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FFC32" w14:textId="43C00CF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0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7CB7DDE7" w14:textId="77777777" w:rsidTr="00F379D3">
        <w:trPr>
          <w:trHeight w:val="255"/>
          <w:jc w:val="center"/>
          <w:ins w:id="491" w:author="장형문/선임연구원/차세대표준(연)AMT팀(hm.jang@lge.com)" w:date="2019-03-21T02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389C4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3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EBC3" w14:textId="324B717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5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95D38" w14:textId="566C245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7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3531" w14:textId="32B177D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9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586A" w14:textId="5B0AA276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7BC83" w14:textId="327C133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3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27B9A62D" w14:textId="77777777" w:rsidTr="00F379D3">
        <w:trPr>
          <w:trHeight w:val="255"/>
          <w:jc w:val="center"/>
          <w:ins w:id="504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F1D6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6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26F98" w14:textId="255D270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8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FCD52" w14:textId="5968221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0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97FB" w14:textId="37F488E1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2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7662E" w14:textId="50DB586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4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7BF10" w14:textId="2949A32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6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2293" w:rsidRPr="00EC2F64" w14:paraId="43091DB2" w14:textId="77777777" w:rsidTr="00F379D3">
        <w:trPr>
          <w:trHeight w:val="255"/>
          <w:jc w:val="center"/>
          <w:ins w:id="517" w:author="장형문/선임연구원/차세대표준(연)AMT팀(hm.jang@lge.com)" w:date="2019-03-21T02:09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CC44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9" w:author="장형문/선임연구원/차세대표준(연)AMT팀(hm.jang@lge.com)" w:date="2019-03-21T02:09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 1080p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0FDDA" w14:textId="6F4E0B0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1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79A65" w14:textId="3A328A0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3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D475" w14:textId="4CA16FA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5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55616" w14:textId="58D7AAE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7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4BB3" w14:textId="61B8BC9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장형문/선임연구원/차세대표준(연)AMT팀(hm.jang@lge.com)" w:date="2019-03-21T02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9" w:author="장형문/선임연구원/차세대표준(연)AMT팀(hm.jang@lge.com)" w:date="2019-03-21T02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E945AE8" w14:textId="77777777" w:rsidR="00EB16E4" w:rsidRDefault="00EB16E4" w:rsidP="009158FE">
      <w:pPr>
        <w:ind w:firstLineChars="50" w:firstLine="110"/>
        <w:rPr>
          <w:lang w:val="en-CA" w:eastAsia="ko-KR"/>
        </w:rPr>
      </w:pPr>
    </w:p>
    <w:p w14:paraId="7BCDA6D6" w14:textId="77777777" w:rsidR="001E36B7" w:rsidRDefault="001E36B7" w:rsidP="001E36B7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#7. IBC mode for 4x4 ~ 64x64 in decoder side / encoder RDO restriction (4x4~32x32)</w:t>
      </w: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5C2293" w:rsidRPr="00EC2F64" w14:paraId="48BF6876" w14:textId="77777777" w:rsidTr="0054581B">
        <w:trPr>
          <w:trHeight w:val="255"/>
          <w:jc w:val="center"/>
          <w:ins w:id="530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24A2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1" w:author="장형문/선임연구원/차세대표준(연)AMT팀(hm.jang@lge.com)" w:date="2019-03-21T02:43:00Z"/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1B21AEB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장형문/선임연구원/차세대표준(연)AMT팀(hm.jang@lge.com)" w:date="2019-03-21T02:4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33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</w:tr>
      <w:tr w:rsidR="005C2293" w:rsidRPr="00EC2F64" w14:paraId="2BFEDB9D" w14:textId="77777777" w:rsidTr="0054581B">
        <w:trPr>
          <w:trHeight w:val="255"/>
          <w:jc w:val="center"/>
          <w:ins w:id="534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4E75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장형문/선임연구원/차세대표준(연)AMT팀(hm.jang@lge.com)" w:date="2019-03-21T02:4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9C54F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7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32344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9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D10D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1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CDF7A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43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6198B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45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5C2293" w:rsidRPr="00EC2F64" w14:paraId="109757A5" w14:textId="77777777" w:rsidTr="0054581B">
        <w:trPr>
          <w:trHeight w:val="255"/>
          <w:jc w:val="center"/>
          <w:ins w:id="546" w:author="장형문/선임연구원/차세대표준(연)AMT팀(hm.jang@lge.com)" w:date="2019-03-21T02:4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BE216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8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4DD7" w14:textId="5393A30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0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2804" w14:textId="1CD5409A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2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057C" w14:textId="1C4115C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4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2C54" w14:textId="4A83536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6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07AE3" w14:textId="6C78D4FD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8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75D74EBA" w14:textId="77777777" w:rsidTr="0054581B">
        <w:trPr>
          <w:trHeight w:val="255"/>
          <w:jc w:val="center"/>
          <w:ins w:id="559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A0E1D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1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38B7" w14:textId="13FF9F1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3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9794" w14:textId="0EAE899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5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CD1A" w14:textId="40028B6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7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2B19" w14:textId="127D7B1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9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A47F5" w14:textId="2AA1982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1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64E7D560" w14:textId="77777777" w:rsidTr="0054581B">
        <w:trPr>
          <w:trHeight w:val="255"/>
          <w:jc w:val="center"/>
          <w:ins w:id="572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35C5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4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FBEAD" w14:textId="4D3DB631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6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D334" w14:textId="6E066A18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8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D625D" w14:textId="1AFEADE6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0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2F9F" w14:textId="490778A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2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6DC8C" w14:textId="5F76F1D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4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16D0A7F2" w14:textId="77777777" w:rsidTr="0054581B">
        <w:trPr>
          <w:trHeight w:val="255"/>
          <w:jc w:val="center"/>
          <w:ins w:id="585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C102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7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2A3D" w14:textId="3E2A1E4D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9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4F10" w14:textId="5C5BB1F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1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D7AE" w14:textId="0215A63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3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F0E5" w14:textId="066EF8C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5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745B" w14:textId="56B4001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7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7375D90B" w14:textId="77777777" w:rsidTr="0054581B">
        <w:trPr>
          <w:trHeight w:val="255"/>
          <w:jc w:val="center"/>
          <w:ins w:id="598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79D12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0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912E" w14:textId="3EADB16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2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8327" w14:textId="150FB0A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4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4928" w14:textId="19ED505D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6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6325" w14:textId="2A4DE10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8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2D39" w14:textId="6ACC793C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0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226601C7" w14:textId="77777777" w:rsidTr="0054581B">
        <w:trPr>
          <w:trHeight w:val="255"/>
          <w:jc w:val="center"/>
          <w:ins w:id="611" w:author="장형문/선임연구원/차세대표준(연)AMT팀(hm.jang@lge.com)" w:date="2019-03-21T02:4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46639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장형문/선임연구원/차세대표준(연)AMT팀(hm.jang@lge.com)" w:date="2019-03-21T02:4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13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497D" w14:textId="49AFDA9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5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FD66" w14:textId="7B68097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7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2CB6" w14:textId="658A441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9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294A" w14:textId="7E9109E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1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00A8" w14:textId="0E0D699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3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4D0A09D1" w14:textId="77777777" w:rsidTr="0054581B">
        <w:trPr>
          <w:trHeight w:val="255"/>
          <w:jc w:val="center"/>
          <w:ins w:id="624" w:author="장형문/선임연구원/차세대표준(연)AMT팀(hm.jang@lge.com)" w:date="2019-03-21T02:4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F37A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6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7466" w14:textId="25A8BD6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8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482A" w14:textId="618EAC7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0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6EAA" w14:textId="3CF5220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2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4FE4" w14:textId="158F7E5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4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9B965" w14:textId="13727A4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6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493D70BF" w14:textId="77777777" w:rsidTr="0054581B">
        <w:trPr>
          <w:trHeight w:val="248"/>
          <w:jc w:val="center"/>
          <w:ins w:id="637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784A0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9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7B59C" w14:textId="1273234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1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EE017" w14:textId="5DC293FD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3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9198" w14:textId="77E42D6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5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959BE" w14:textId="4611345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7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D2F2" w14:textId="67BFAAD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9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2293" w:rsidRPr="00EC2F64" w14:paraId="47D74E03" w14:textId="77777777" w:rsidTr="0054581B">
        <w:trPr>
          <w:trHeight w:val="248"/>
          <w:jc w:val="center"/>
          <w:ins w:id="650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B1944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2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 1080p</w:t>
              </w:r>
            </w:ins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5234B" w14:textId="6FDC6FBD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4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7A2B3" w14:textId="7EBBFD18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6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9E8C" w14:textId="754C8AED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8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41B74" w14:textId="3F9B51AF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0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0CA1" w14:textId="4F535A8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2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29D8948B" w14:textId="77777777" w:rsidR="005C2293" w:rsidRDefault="005C2293" w:rsidP="005C2293">
      <w:pPr>
        <w:ind w:firstLineChars="50" w:firstLine="110"/>
        <w:rPr>
          <w:ins w:id="663" w:author="장형문/선임연구원/차세대표준(연)AMT팀(hm.jang@lge.com)" w:date="2019-03-21T02:43:00Z"/>
          <w:lang w:val="en-CA" w:eastAsia="ko-KR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5C2293" w:rsidRPr="00EC2F64" w14:paraId="5FA03364" w14:textId="77777777" w:rsidTr="0054581B">
        <w:trPr>
          <w:trHeight w:val="255"/>
          <w:jc w:val="center"/>
          <w:ins w:id="664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6EF6" w14:textId="77777777" w:rsidR="005C2293" w:rsidRPr="00EC2F64" w:rsidRDefault="005C2293" w:rsidP="0054581B">
            <w:pPr>
              <w:autoSpaceDE/>
              <w:autoSpaceDN/>
              <w:rPr>
                <w:ins w:id="665" w:author="장형문/선임연구원/차세대표준(연)AMT팀(hm.jang@lge.com)" w:date="2019-03-21T02:43:00Z"/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8C4BC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장형문/선임연구원/차세대표준(연)AMT팀(hm.jang@lge.com)" w:date="2019-03-21T02:4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67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VTM-4.0</w:t>
              </w:r>
            </w:ins>
          </w:p>
        </w:tc>
      </w:tr>
      <w:tr w:rsidR="005C2293" w:rsidRPr="00EC2F64" w14:paraId="73A15458" w14:textId="77777777" w:rsidTr="0054581B">
        <w:trPr>
          <w:trHeight w:val="255"/>
          <w:jc w:val="center"/>
          <w:ins w:id="668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06E07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장형문/선임연구원/차세대표준(연)AMT팀(hm.jang@lge.com)" w:date="2019-03-21T02:4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9CF31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1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E8409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3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2336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5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FB593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677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56BB1" w14:textId="77777777" w:rsidR="005C2293" w:rsidRPr="00EC2F64" w:rsidRDefault="005C2293" w:rsidP="00545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679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5C2293" w:rsidRPr="00EC2F64" w14:paraId="02DD1005" w14:textId="77777777" w:rsidTr="0054581B">
        <w:trPr>
          <w:trHeight w:val="255"/>
          <w:jc w:val="center"/>
          <w:ins w:id="680" w:author="장형문/선임연구원/차세대표준(연)AMT팀(hm.jang@lge.com)" w:date="2019-03-21T02:4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AC28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bookmarkStart w:id="682" w:name="_GoBack" w:colFirst="1" w:colLast="5"/>
            <w:ins w:id="683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3B7E" w14:textId="4394058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5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3D1F" w14:textId="5DC0DF5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7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29AC4" w14:textId="323D1C0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9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1623" w14:textId="18FAF54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1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1AC0" w14:textId="7109262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3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1A3A2610" w14:textId="77777777" w:rsidTr="0054581B">
        <w:trPr>
          <w:trHeight w:val="255"/>
          <w:jc w:val="center"/>
          <w:ins w:id="694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C423D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6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27BB" w14:textId="1601762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8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0E5E" w14:textId="724C74CA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0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1966" w14:textId="21C7510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2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0B16" w14:textId="256AAB9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4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42B33" w14:textId="04E92FBA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6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2FDEF346" w14:textId="77777777" w:rsidTr="0054581B">
        <w:trPr>
          <w:trHeight w:val="255"/>
          <w:jc w:val="center"/>
          <w:ins w:id="707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2E1D2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9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FD00" w14:textId="11F9B0F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1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95F5" w14:textId="0AB1FDA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3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B13F" w14:textId="08110DE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5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47E2C" w14:textId="0E0F888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7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95857" w14:textId="4AAD3E1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9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4569294E" w14:textId="77777777" w:rsidTr="0054581B">
        <w:trPr>
          <w:trHeight w:val="255"/>
          <w:jc w:val="center"/>
          <w:ins w:id="720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78CF7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2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8C9C" w14:textId="13B20D8C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4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354F" w14:textId="12A36A86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6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BDC1B" w14:textId="3010BFA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8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F1CA" w14:textId="3337594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0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C77F" w14:textId="016CCDC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2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2971EAAF" w14:textId="77777777" w:rsidTr="0054581B">
        <w:trPr>
          <w:trHeight w:val="255"/>
          <w:jc w:val="center"/>
          <w:ins w:id="733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26AD4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5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2A85" w14:textId="23421A6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7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1128D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63B7" w14:textId="2D59A562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0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620A" w14:textId="6FFB6EF8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2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C517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C2293" w:rsidRPr="00EC2F64" w14:paraId="4762DF52" w14:textId="77777777" w:rsidTr="0054581B">
        <w:trPr>
          <w:trHeight w:val="255"/>
          <w:jc w:val="center"/>
          <w:ins w:id="744" w:author="장형문/선임연구원/차세대표준(연)AMT팀(hm.jang@lge.com)" w:date="2019-03-21T02:4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01A3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장형문/선임연구원/차세대표준(연)AMT팀(hm.jang@lge.com)" w:date="2019-03-21T02:4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46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C7751" w14:textId="0C71FDD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8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A6BF8" w14:textId="578AB3AF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0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C137" w14:textId="77BD5D2E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2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D36B2" w14:textId="193CBFE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4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821BB" w14:textId="2405D493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6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48425B09" w14:textId="77777777" w:rsidTr="0054581B">
        <w:trPr>
          <w:trHeight w:val="255"/>
          <w:jc w:val="center"/>
          <w:ins w:id="757" w:author="장형문/선임연구원/차세대표준(연)AMT팀(hm.jang@lge.com)" w:date="2019-03-21T02:43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E2535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9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229F" w14:textId="63D54900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1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E25D" w14:textId="27E4CA38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3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D0E5" w14:textId="07238686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5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A322" w14:textId="20AEE30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7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AFCD5" w14:textId="1F17399C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9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2293" w:rsidRPr="00EC2F64" w14:paraId="0B06B996" w14:textId="77777777" w:rsidTr="0054581B">
        <w:trPr>
          <w:trHeight w:val="255"/>
          <w:jc w:val="center"/>
          <w:ins w:id="770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B4076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2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C0B1" w14:textId="6936F44D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4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10744" w14:textId="4D56B8F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6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81B0" w14:textId="7747DA96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8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C0970" w14:textId="135DC79B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0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2F8FC" w14:textId="36AD2049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2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2293" w:rsidRPr="00EC2F64" w14:paraId="4B6A2EF6" w14:textId="77777777" w:rsidTr="0054581B">
        <w:trPr>
          <w:trHeight w:val="255"/>
          <w:jc w:val="center"/>
          <w:ins w:id="783" w:author="장형문/선임연구원/차세대표준(연)AMT팀(hm.jang@lge.com)" w:date="2019-03-21T02:43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6166" w14:textId="77777777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5" w:author="장형문/선임연구원/차세대표준(연)AMT팀(hm.jang@lge.com)" w:date="2019-03-21T02:43:00Z">
              <w:r w:rsidRPr="00EC2F6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SCC 1080p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7387B" w14:textId="1951BCB5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7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EA9E4" w14:textId="62AC2001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9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8562F" w14:textId="4BA3A4C4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1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F386B" w14:textId="4EB2B04F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3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437B7" w14:textId="2701F6F1" w:rsidR="005C2293" w:rsidRPr="00EC2F64" w:rsidRDefault="005C2293" w:rsidP="005C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장형문/선임연구원/차세대표준(연)AMT팀(hm.jang@lge.com)" w:date="2019-03-21T02:4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5" w:author="장형문/선임연구원/차세대표준(연)AMT팀(hm.jang@lge.com)" w:date="2019-03-21T02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bookmarkEnd w:id="682"/>
    </w:tbl>
    <w:p w14:paraId="7C706506" w14:textId="77777777" w:rsidR="00EB16E4" w:rsidRPr="001E36B7" w:rsidRDefault="00EB16E4" w:rsidP="009158FE">
      <w:pPr>
        <w:ind w:firstLineChars="50" w:firstLine="110"/>
        <w:rPr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EA5D58" w:rsidR="00342FF4" w:rsidRPr="005B217D" w:rsidRDefault="00FC2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1BFB8" w14:textId="77777777" w:rsidR="00F32AAB" w:rsidRDefault="00F32AAB">
      <w:r>
        <w:separator/>
      </w:r>
    </w:p>
  </w:endnote>
  <w:endnote w:type="continuationSeparator" w:id="0">
    <w:p w14:paraId="4AB418C6" w14:textId="77777777" w:rsidR="00F32AAB" w:rsidRDefault="00F32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FC0A775" w:rsidR="00F379D3" w:rsidRPr="00C00DDE" w:rsidRDefault="00F379D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C2293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96" w:author="장형문/선임연구원/차세대표준(연)AMT팀(hm.jang@lge.com)" w:date="2019-03-21T02:06:00Z">
      <w:r>
        <w:rPr>
          <w:rStyle w:val="a5"/>
          <w:noProof/>
        </w:rPr>
        <w:t>2019-03-20</w:t>
      </w:r>
    </w:ins>
    <w:del w:id="797" w:author="장형문/선임연구원/차세대표준(연)AMT팀(hm.jang@lge.com)" w:date="2019-03-21T02:06:00Z">
      <w:r w:rsidDel="00F379D3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BD355" w14:textId="77777777" w:rsidR="00F32AAB" w:rsidRDefault="00F32AAB">
      <w:r>
        <w:separator/>
      </w:r>
    </w:p>
  </w:footnote>
  <w:footnote w:type="continuationSeparator" w:id="0">
    <w:p w14:paraId="1C8BFF62" w14:textId="77777777" w:rsidR="00F32AAB" w:rsidRDefault="00F32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2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장형문/선임연구원/차세대표준(연)AMT팀(hm.jang@lge.com)">
    <w15:presenceInfo w15:providerId="AD" w15:userId="S-1-5-21-2543426832-1914326140-3112152631-18296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7771"/>
    <w:rsid w:val="000458BC"/>
    <w:rsid w:val="00045C41"/>
    <w:rsid w:val="00046C03"/>
    <w:rsid w:val="00056252"/>
    <w:rsid w:val="00065039"/>
    <w:rsid w:val="0007614F"/>
    <w:rsid w:val="00081398"/>
    <w:rsid w:val="00081E46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5921"/>
    <w:rsid w:val="00146152"/>
    <w:rsid w:val="00155526"/>
    <w:rsid w:val="0016396A"/>
    <w:rsid w:val="00171371"/>
    <w:rsid w:val="00175A24"/>
    <w:rsid w:val="00187E58"/>
    <w:rsid w:val="0019726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6B7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24A"/>
    <w:rsid w:val="002B1595"/>
    <w:rsid w:val="002B191D"/>
    <w:rsid w:val="002B2E83"/>
    <w:rsid w:val="002B7DE3"/>
    <w:rsid w:val="002D0AF6"/>
    <w:rsid w:val="002E4D78"/>
    <w:rsid w:val="002F164D"/>
    <w:rsid w:val="002F783E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694"/>
    <w:rsid w:val="003601D7"/>
    <w:rsid w:val="00360D94"/>
    <w:rsid w:val="003669EA"/>
    <w:rsid w:val="003706CC"/>
    <w:rsid w:val="00377710"/>
    <w:rsid w:val="003840B5"/>
    <w:rsid w:val="003A290E"/>
    <w:rsid w:val="003A2D8E"/>
    <w:rsid w:val="003A7CE6"/>
    <w:rsid w:val="003C19AF"/>
    <w:rsid w:val="003C20E4"/>
    <w:rsid w:val="003D40B7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0254"/>
    <w:rsid w:val="00550A66"/>
    <w:rsid w:val="00567EC7"/>
    <w:rsid w:val="00570013"/>
    <w:rsid w:val="005753EC"/>
    <w:rsid w:val="005801A2"/>
    <w:rsid w:val="005952A5"/>
    <w:rsid w:val="005A33A1"/>
    <w:rsid w:val="005B217D"/>
    <w:rsid w:val="005C2293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AF4"/>
    <w:rsid w:val="00664DCF"/>
    <w:rsid w:val="0066561D"/>
    <w:rsid w:val="006747DD"/>
    <w:rsid w:val="006C5D39"/>
    <w:rsid w:val="006D0491"/>
    <w:rsid w:val="006D0748"/>
    <w:rsid w:val="006D6D9B"/>
    <w:rsid w:val="006E03B3"/>
    <w:rsid w:val="006E15DF"/>
    <w:rsid w:val="006E2810"/>
    <w:rsid w:val="006E5417"/>
    <w:rsid w:val="006F0794"/>
    <w:rsid w:val="006F7528"/>
    <w:rsid w:val="007023DE"/>
    <w:rsid w:val="007127D7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3893"/>
    <w:rsid w:val="0078798E"/>
    <w:rsid w:val="00790D50"/>
    <w:rsid w:val="00796EE3"/>
    <w:rsid w:val="007A7D29"/>
    <w:rsid w:val="007B4AB8"/>
    <w:rsid w:val="007D1181"/>
    <w:rsid w:val="007D1C72"/>
    <w:rsid w:val="007E01A3"/>
    <w:rsid w:val="007F1F8B"/>
    <w:rsid w:val="007F67A1"/>
    <w:rsid w:val="00811C05"/>
    <w:rsid w:val="008206C8"/>
    <w:rsid w:val="0086387C"/>
    <w:rsid w:val="00874A6C"/>
    <w:rsid w:val="00875254"/>
    <w:rsid w:val="00876C65"/>
    <w:rsid w:val="008A4934"/>
    <w:rsid w:val="008A4B4C"/>
    <w:rsid w:val="008B3901"/>
    <w:rsid w:val="008C239F"/>
    <w:rsid w:val="008E480C"/>
    <w:rsid w:val="009072B3"/>
    <w:rsid w:val="00907757"/>
    <w:rsid w:val="00911926"/>
    <w:rsid w:val="009158FE"/>
    <w:rsid w:val="009212B0"/>
    <w:rsid w:val="00921FA1"/>
    <w:rsid w:val="009234A5"/>
    <w:rsid w:val="00933453"/>
    <w:rsid w:val="009336F7"/>
    <w:rsid w:val="0093636C"/>
    <w:rsid w:val="009374A7"/>
    <w:rsid w:val="00955F6D"/>
    <w:rsid w:val="00967E4C"/>
    <w:rsid w:val="00977C16"/>
    <w:rsid w:val="0098551D"/>
    <w:rsid w:val="00985DCB"/>
    <w:rsid w:val="00993E7A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0530"/>
    <w:rsid w:val="00A10BB2"/>
    <w:rsid w:val="00A13048"/>
    <w:rsid w:val="00A46843"/>
    <w:rsid w:val="00A55548"/>
    <w:rsid w:val="00A56B97"/>
    <w:rsid w:val="00A6093D"/>
    <w:rsid w:val="00A734DD"/>
    <w:rsid w:val="00A767DC"/>
    <w:rsid w:val="00A76A6D"/>
    <w:rsid w:val="00A83253"/>
    <w:rsid w:val="00A93A09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550"/>
    <w:rsid w:val="00B73A2A"/>
    <w:rsid w:val="00B75A51"/>
    <w:rsid w:val="00B827C6"/>
    <w:rsid w:val="00B94B06"/>
    <w:rsid w:val="00B94C28"/>
    <w:rsid w:val="00BB54E3"/>
    <w:rsid w:val="00BC10BA"/>
    <w:rsid w:val="00BC5AFD"/>
    <w:rsid w:val="00BE6C01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6506"/>
    <w:rsid w:val="00CC2AAE"/>
    <w:rsid w:val="00CC5A42"/>
    <w:rsid w:val="00CC6E86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1A39"/>
    <w:rsid w:val="00DA17FC"/>
    <w:rsid w:val="00DA2A31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6E4"/>
    <w:rsid w:val="00EB56E1"/>
    <w:rsid w:val="00EB7AB1"/>
    <w:rsid w:val="00EE7CD8"/>
    <w:rsid w:val="00EF37F6"/>
    <w:rsid w:val="00EF48CC"/>
    <w:rsid w:val="00F00801"/>
    <w:rsid w:val="00F2488D"/>
    <w:rsid w:val="00F32AAB"/>
    <w:rsid w:val="00F379D3"/>
    <w:rsid w:val="00F450BA"/>
    <w:rsid w:val="00F601A0"/>
    <w:rsid w:val="00F712E9"/>
    <w:rsid w:val="00F73032"/>
    <w:rsid w:val="00F848FC"/>
    <w:rsid w:val="00F906F6"/>
    <w:rsid w:val="00F9282A"/>
    <w:rsid w:val="00F96BAD"/>
    <w:rsid w:val="00FA139D"/>
    <w:rsid w:val="00FA3225"/>
    <w:rsid w:val="00FA60F5"/>
    <w:rsid w:val="00FB0E84"/>
    <w:rsid w:val="00FC2405"/>
    <w:rsid w:val="00FC2F0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E793F51A-0BB6-4273-8838-699008506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3A29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List Paragraph"/>
    <w:basedOn w:val="a"/>
    <w:uiPriority w:val="34"/>
    <w:qFormat/>
    <w:rsid w:val="006D0748"/>
    <w:pPr>
      <w:ind w:leftChars="400" w:left="800"/>
    </w:pPr>
  </w:style>
  <w:style w:type="paragraph" w:styleId="ab">
    <w:name w:val="caption"/>
    <w:basedOn w:val="a"/>
    <w:next w:val="a"/>
    <w:unhideWhenUsed/>
    <w:qFormat/>
    <w:rsid w:val="002B7DE3"/>
    <w:rPr>
      <w:b/>
      <w:bCs/>
      <w:sz w:val="20"/>
    </w:rPr>
  </w:style>
  <w:style w:type="paragraph" w:customStyle="1" w:styleId="tableheading">
    <w:name w:val="table heading"/>
    <w:basedOn w:val="a"/>
    <w:rsid w:val="00993E7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993E7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93E7A"/>
    <w:rPr>
      <w:rFonts w:ascii="Times" w:hAnsi="Times"/>
      <w:lang w:val="en-GB"/>
    </w:rPr>
  </w:style>
  <w:style w:type="paragraph" w:customStyle="1" w:styleId="tablecell">
    <w:name w:val="table cell"/>
    <w:basedOn w:val="a"/>
    <w:rsid w:val="00993E7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character" w:styleId="ac">
    <w:name w:val="annotation reference"/>
    <w:basedOn w:val="a0"/>
    <w:rsid w:val="00664AF4"/>
    <w:rPr>
      <w:sz w:val="16"/>
      <w:szCs w:val="16"/>
    </w:rPr>
  </w:style>
  <w:style w:type="paragraph" w:styleId="ad">
    <w:name w:val="annotation text"/>
    <w:basedOn w:val="a"/>
    <w:link w:val="Char0"/>
    <w:rsid w:val="00664AF4"/>
    <w:rPr>
      <w:sz w:val="20"/>
    </w:rPr>
  </w:style>
  <w:style w:type="character" w:customStyle="1" w:styleId="Char0">
    <w:name w:val="메모 텍스트 Char"/>
    <w:basedOn w:val="a0"/>
    <w:link w:val="ad"/>
    <w:rsid w:val="00664AF4"/>
  </w:style>
  <w:style w:type="paragraph" w:styleId="ae">
    <w:name w:val="annotation subject"/>
    <w:basedOn w:val="ad"/>
    <w:next w:val="ad"/>
    <w:link w:val="Char1"/>
    <w:rsid w:val="00664AF4"/>
    <w:rPr>
      <w:b/>
      <w:bCs/>
    </w:rPr>
  </w:style>
  <w:style w:type="character" w:customStyle="1" w:styleId="Char1">
    <w:name w:val="메모 주제 Char"/>
    <w:basedOn w:val="Char0"/>
    <w:link w:val="ae"/>
    <w:rsid w:val="00664AF4"/>
    <w:rPr>
      <w:b/>
      <w:bCs/>
    </w:rPr>
  </w:style>
  <w:style w:type="paragraph" w:styleId="af">
    <w:name w:val="Revision"/>
    <w:hidden/>
    <w:uiPriority w:val="99"/>
    <w:semiHidden/>
    <w:rsid w:val="003840B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1188</Words>
  <Characters>6772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장형문/선임연구원/차세대표준(연)AMT팀(hm.jang@lge.com)</cp:lastModifiedBy>
  <cp:revision>4</cp:revision>
  <cp:lastPrinted>1901-01-01T07:00:00Z</cp:lastPrinted>
  <dcterms:created xsi:type="dcterms:W3CDTF">2019-03-19T16:41:00Z</dcterms:created>
  <dcterms:modified xsi:type="dcterms:W3CDTF">2019-03-20T17:44:00Z</dcterms:modified>
</cp:coreProperties>
</file>