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43086B58" w14:textId="67322F59" w:rsidR="00C63F86" w:rsidRDefault="00C63F86" w:rsidP="00C63F8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0F1C09BF" wp14:editId="0BF593C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29" name="Group 2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0" y="0"/>
                                <a:chExt cx="466" cy="492"/>
                              </a:xfrm>
                            </wpg:grpSpPr>
                            <wps:wsp>
                              <wps:cNvPr id="30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91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65" y="7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7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02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2" y="46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5" y="65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44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" y="65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38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41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8" y="38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68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97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" y="194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" y="0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4" y="179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7" y="182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179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82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179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" y="182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07E5E6" id="Group 29" o:spid="_x0000_s1026" style="position:absolute;margin-left:-4.15pt;margin-top:-27.5pt;width:23.3pt;height:24.6pt;z-index:251664896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8f9crA6iAACarAQADgAAAAAAAAAAAAAAAAAuAgAA&#10;ZHJzL2Uyb0RvYy54bWxQSwECLQAUAAYACAAAACEARX/AGN0AAAAIAQAADwAAAAAAAAAAAAAAAABo&#10;pAAAZHJzL2Rvd25yZXYueG1sUEsFBgAAAAAEAAQA8wAAAHKlAAAAAA==&#10;">
                      <v:line id="Line 3" o:spid="_x0000_s1027" style="position:absolute;visibility:visible;mso-wrap-style:square" from="0,7" to="1,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" strokecolor="white" strokeweight="36e-5mm"/>
                      <v:line id="Line 4" o:spid="_x0000_s1028" style="position:absolute;visibility:visible;mso-wrap-style:square" from="0,491" to="465,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65,7" to="466,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0,7" to="462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" strokecolor="white" strokeweight="36e-5mm"/>
                      <v:line id="Line 7" o:spid="_x0000_s1031" style="position:absolute;visibility:visible;mso-wrap-style:square" from="0,7" to="1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" strokecolor="white" strokeweight="36e-5mm"/>
                      <v:shape id="Freeform 8" o:spid="_x0000_s1032" style="position:absolute;left:65;top:102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62;top:46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45;top:65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37;top:44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81;top:65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12;top:38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12;top:41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8;top:38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12;top:68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59;top:97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18;top:194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55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64;top:179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67;top:182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59;top:179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65;top:182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37;top:179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41;top:182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yBO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yRheX+IPkMsnAAAA//8DAFBLAQItABQABgAIAAAAIQDb4fbL7gAAAIUBAAATAAAAAAAAAAAA&#10;AAAAAAAAAABbQ29udGVudF9UeXBlc10ueG1sUEsBAi0AFAAGAAgAAAAhAFr0LFu/AAAAFQEAAAsA&#10;AAAAAAAAAAAAAAAAHwEAAF9yZWxzLy5yZWxzUEsBAi0AFAAGAAgAAAAhANELIE7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66944" behindDoc="0" locked="0" layoutInCell="1" allowOverlap="1" wp14:anchorId="41AEAD24" wp14:editId="5B2A8C2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5920" behindDoc="0" locked="0" layoutInCell="1" allowOverlap="1" wp14:anchorId="6535263A" wp14:editId="7F6B80E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350AD481" w14:textId="77777777" w:rsidR="00C63F86" w:rsidRDefault="00C63F86" w:rsidP="00C63F8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7B8721EA" w:rsidR="00E61DAC" w:rsidRPr="005B217D" w:rsidRDefault="00C63F86" w:rsidP="00C63F8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14th Meeting: </w:t>
            </w:r>
            <w:r>
              <w:rPr>
                <w:lang w:val="en-CA"/>
              </w:rPr>
              <w:t>Geneva, CH, 19–27 March 2019</w:t>
            </w:r>
          </w:p>
        </w:tc>
        <w:tc>
          <w:tcPr>
            <w:tcW w:w="3168" w:type="dxa"/>
          </w:tcPr>
          <w:p w14:paraId="59B7E346" w14:textId="10F5A746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bookmarkStart w:id="0" w:name="_GoBack"/>
            <w:bookmarkEnd w:id="0"/>
            <w:r w:rsidRPr="005B217D">
              <w:rPr>
                <w:lang w:val="en-CA"/>
              </w:rPr>
              <w:t>-</w:t>
            </w:r>
            <w:proofErr w:type="spellStart"/>
            <w:r w:rsidR="00C63F86" w:rsidRPr="00D01431">
              <w:rPr>
                <w:lang w:val="en-CA"/>
              </w:rPr>
              <w:t>N</w:t>
            </w:r>
            <w:r w:rsidR="00D01431" w:rsidRPr="00D01431">
              <w:rPr>
                <w:lang w:val="en-CA"/>
              </w:rPr>
              <w:t>0440</w:t>
            </w:r>
            <w:ins w:id="1" w:author="Hongbin Liu" w:date="2019-03-19T19:36:00Z">
              <w:r w:rsidR="006107C0">
                <w:rPr>
                  <w:lang w:val="en-CA"/>
                </w:rPr>
                <w:t>_r1</w:t>
              </w:r>
            </w:ins>
            <w:proofErr w:type="spellEnd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975CE" w:rsidRPr="005B217D" w14:paraId="188D2B50" w14:textId="77777777" w:rsidTr="00A975CE">
        <w:tc>
          <w:tcPr>
            <w:tcW w:w="1458" w:type="dxa"/>
          </w:tcPr>
          <w:p w14:paraId="7A6C85E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6385ABD" w:rsidR="00A975CE" w:rsidRPr="005B217D" w:rsidRDefault="00A975CE" w:rsidP="00A975C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A200ED">
              <w:rPr>
                <w:b/>
                <w:szCs w:val="22"/>
                <w:lang w:val="en-CA" w:eastAsia="zh-CN"/>
              </w:rPr>
              <w:t>9</w:t>
            </w:r>
            <w:r w:rsidR="00C63F86">
              <w:rPr>
                <w:b/>
                <w:szCs w:val="22"/>
                <w:lang w:val="en-CA" w:eastAsia="zh-CN"/>
              </w:rPr>
              <w:t>-</w:t>
            </w:r>
            <w:r w:rsidR="00EF05BC">
              <w:rPr>
                <w:b/>
                <w:szCs w:val="22"/>
                <w:lang w:val="en-CA" w:eastAsia="zh-CN"/>
              </w:rPr>
              <w:t>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FA7E28">
              <w:rPr>
                <w:b/>
                <w:szCs w:val="22"/>
                <w:lang w:val="en-CA"/>
              </w:rPr>
              <w:t>Disabling</w:t>
            </w:r>
            <w:r w:rsidR="00EF05BC">
              <w:rPr>
                <w:b/>
                <w:szCs w:val="22"/>
                <w:lang w:val="en-CA"/>
              </w:rPr>
              <w:t xml:space="preserve"> DMVR</w:t>
            </w:r>
            <w:r w:rsidR="00FA7E28">
              <w:rPr>
                <w:b/>
                <w:szCs w:val="22"/>
                <w:lang w:val="en-CA"/>
              </w:rPr>
              <w:t xml:space="preserve"> and BDOF when underlying assumptions are </w:t>
            </w:r>
            <w:r w:rsidR="00AE017A">
              <w:rPr>
                <w:rFonts w:hint="eastAsia"/>
                <w:b/>
                <w:szCs w:val="22"/>
                <w:lang w:val="en-CA" w:eastAsia="zh-CN"/>
              </w:rPr>
              <w:t>f</w:t>
            </w:r>
            <w:r w:rsidR="00AE017A">
              <w:rPr>
                <w:b/>
                <w:szCs w:val="22"/>
                <w:lang w:val="en-CA"/>
              </w:rPr>
              <w:t>alse</w:t>
            </w:r>
          </w:p>
        </w:tc>
      </w:tr>
      <w:tr w:rsidR="00A975CE" w:rsidRPr="005B217D" w14:paraId="3D8B01B2" w14:textId="77777777" w:rsidTr="00A975CE">
        <w:tc>
          <w:tcPr>
            <w:tcW w:w="1458" w:type="dxa"/>
          </w:tcPr>
          <w:p w14:paraId="7AC356CE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E3BC6D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975CE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A584EF" w:rsidR="00E61DAC" w:rsidRPr="005B217D" w:rsidRDefault="00A975C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975C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C2F040B" w:rsidR="00E61DAC" w:rsidRPr="005B217D" w:rsidRDefault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  <w:lang w:val="en-CA"/>
              </w:rPr>
              <w:t xml:space="preserve">Hongbin Liu, </w:t>
            </w:r>
            <w:r w:rsidR="00355497">
              <w:rPr>
                <w:rFonts w:eastAsia="Times New Roman"/>
                <w:szCs w:val="22"/>
                <w:lang w:val="en-CA"/>
              </w:rPr>
              <w:t>Li Zhang</w:t>
            </w:r>
            <w:r w:rsidR="007C421C">
              <w:rPr>
                <w:rFonts w:eastAsia="Times New Roman"/>
                <w:szCs w:val="22"/>
                <w:lang w:val="en-CA"/>
              </w:rPr>
              <w:t xml:space="preserve">, </w:t>
            </w:r>
            <w:r w:rsidR="00D9402A">
              <w:rPr>
                <w:rFonts w:eastAsia="Times New Roman"/>
                <w:szCs w:val="22"/>
                <w:lang w:val="en-CA"/>
              </w:rPr>
              <w:t xml:space="preserve">Kai Zhang, </w:t>
            </w:r>
            <w:proofErr w:type="spellStart"/>
            <w:r w:rsidR="007C421C">
              <w:rPr>
                <w:rFonts w:eastAsia="Times New Roman"/>
                <w:szCs w:val="22"/>
                <w:lang w:val="en-CA"/>
              </w:rPr>
              <w:t>Jizheng</w:t>
            </w:r>
            <w:proofErr w:type="spellEnd"/>
            <w:r w:rsidR="007C421C">
              <w:rPr>
                <w:rFonts w:eastAsia="Times New Roman"/>
                <w:szCs w:val="22"/>
                <w:lang w:val="en-CA"/>
              </w:rPr>
              <w:t xml:space="preserve"> Xu,</w:t>
            </w:r>
            <w:r w:rsidR="00CC37FB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="00CC37FB">
              <w:rPr>
                <w:rFonts w:eastAsia="Times New Roman"/>
                <w:szCs w:val="22"/>
                <w:lang w:val="en-CA"/>
              </w:rPr>
              <w:t>Weijia</w:t>
            </w:r>
            <w:proofErr w:type="spellEnd"/>
            <w:r w:rsidR="00CC37FB">
              <w:rPr>
                <w:rFonts w:eastAsia="Times New Roman"/>
                <w:szCs w:val="22"/>
                <w:lang w:val="en-CA"/>
              </w:rPr>
              <w:t xml:space="preserve"> Zhu,</w:t>
            </w:r>
            <w:r w:rsidR="007C421C">
              <w:rPr>
                <w:rFonts w:eastAsia="Times New Roman"/>
                <w:szCs w:val="22"/>
                <w:lang w:val="en-CA"/>
              </w:rPr>
              <w:t xml:space="preserve"> </w:t>
            </w:r>
            <w:r>
              <w:rPr>
                <w:rFonts w:eastAsia="Times New Roman"/>
                <w:szCs w:val="22"/>
                <w:lang w:val="en-CA"/>
              </w:rPr>
              <w:t>Yue Wang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>
              <w:rPr>
                <w:rFonts w:eastAsia="Times New Roman"/>
                <w:szCs w:val="22"/>
                <w:lang w:val="en-CA"/>
              </w:rPr>
              <w:br/>
            </w:r>
            <w:proofErr w:type="spellStart"/>
            <w:r w:rsidR="00664C3E">
              <w:rPr>
                <w:rFonts w:eastAsia="Times New Roman"/>
                <w:szCs w:val="22"/>
                <w:lang w:val="en-CA"/>
              </w:rPr>
              <w:t>Zijinshumayuan</w:t>
            </w:r>
            <w:proofErr w:type="spellEnd"/>
            <w:r w:rsidR="00E2285F">
              <w:rPr>
                <w:rFonts w:eastAsia="Times New Roman"/>
                <w:szCs w:val="22"/>
                <w:lang w:val="en-CA"/>
              </w:rPr>
              <w:t xml:space="preserve"> 4</w:t>
            </w:r>
            <w:r w:rsidR="00E2285F" w:rsidRPr="00E2285F">
              <w:rPr>
                <w:rFonts w:eastAsia="Times New Roman"/>
                <w:szCs w:val="22"/>
                <w:vertAlign w:val="superscript"/>
                <w:lang w:val="en-CA"/>
              </w:rPr>
              <w:t>th</w:t>
            </w:r>
            <w:r w:rsidR="00E2285F">
              <w:rPr>
                <w:rFonts w:eastAsia="Times New Roman"/>
                <w:szCs w:val="22"/>
                <w:lang w:val="en-CA"/>
              </w:rPr>
              <w:t xml:space="preserve"> building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F</w:t>
            </w:r>
            <w:r w:rsidR="00664C3E">
              <w:rPr>
                <w:rFonts w:eastAsia="Times New Roman"/>
                <w:szCs w:val="22"/>
                <w:lang w:val="en-CA"/>
              </w:rPr>
              <w:t>9</w:t>
            </w:r>
            <w:proofErr w:type="spellEnd"/>
            <w:r w:rsidR="00DC2D85">
              <w:rPr>
                <w:rFonts w:eastAsia="Times New Roman"/>
                <w:szCs w:val="22"/>
                <w:lang w:val="en-CA"/>
              </w:rPr>
              <w:t>,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r w:rsidR="00DC2D85">
              <w:rPr>
                <w:rFonts w:eastAsia="Times New Roman"/>
                <w:szCs w:val="22"/>
                <w:lang w:val="en-CA"/>
              </w:rPr>
              <w:t>1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8 </w:t>
            </w:r>
            <w:proofErr w:type="spellStart"/>
            <w:r w:rsidR="00E2285F">
              <w:rPr>
                <w:rFonts w:eastAsia="Times New Roman"/>
                <w:szCs w:val="22"/>
                <w:lang w:val="en-CA"/>
              </w:rPr>
              <w:t>Zhongguancun</w:t>
            </w:r>
            <w:proofErr w:type="spellEnd"/>
            <w:r w:rsidR="00E2285F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="00E2285F">
              <w:rPr>
                <w:rFonts w:eastAsia="Times New Roman"/>
                <w:szCs w:val="22"/>
                <w:lang w:val="en-CA"/>
              </w:rPr>
              <w:t>Nansijie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,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Haidian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District, </w:t>
            </w:r>
            <w:r w:rsidR="00DC2D85" w:rsidRPr="00DC2D85">
              <w:rPr>
                <w:rFonts w:eastAsia="Times New Roman"/>
                <w:szCs w:val="22"/>
                <w:lang w:val="en-CA"/>
              </w:rPr>
              <w:t>100190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 w:rsidRPr="00F306C2">
              <w:rPr>
                <w:rFonts w:eastAsia="Times New Roman"/>
                <w:szCs w:val="22"/>
                <w:lang w:val="en-CA"/>
              </w:rPr>
              <w:t>Beijing</w:t>
            </w:r>
            <w:r>
              <w:rPr>
                <w:rFonts w:eastAsia="Times New Roman"/>
                <w:szCs w:val="22"/>
                <w:lang w:val="en-CA"/>
              </w:rPr>
              <w:t>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DE96EC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75CE">
              <w:rPr>
                <w:szCs w:val="22"/>
                <w:lang w:val="en-CA"/>
              </w:rPr>
              <w:t>+86 13911971613</w:t>
            </w:r>
            <w:r w:rsidR="00A975CE" w:rsidRPr="005B217D">
              <w:rPr>
                <w:szCs w:val="22"/>
                <w:lang w:val="en-CA"/>
              </w:rPr>
              <w:br/>
            </w:r>
            <w:hyperlink r:id="rId10" w:history="1">
              <w:r w:rsidR="00A975CE"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A975CE">
              <w:rPr>
                <w:rFonts w:eastAsia="Times New Roman"/>
                <w:szCs w:val="22"/>
                <w:lang w:val="en-CA"/>
              </w:rPr>
              <w:br/>
            </w:r>
            <w:hyperlink r:id="rId11" w:history="1">
              <w:r w:rsidR="00A975CE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A975CE" w:rsidRPr="005B217D" w14:paraId="49AFAA61" w14:textId="77777777" w:rsidTr="00A975CE">
        <w:tc>
          <w:tcPr>
            <w:tcW w:w="1458" w:type="dxa"/>
          </w:tcPr>
          <w:p w14:paraId="2C08AF6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DDF757B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F0DC745" w14:textId="77777777" w:rsidR="00F07C30" w:rsidRPr="005B217D" w:rsidRDefault="00F07C30" w:rsidP="00F07C3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253FB9" w14:textId="091D62C6" w:rsidR="00F07C30" w:rsidRPr="005B217D" w:rsidRDefault="0082531D" w:rsidP="00F07C30">
      <w:pPr>
        <w:rPr>
          <w:szCs w:val="22"/>
          <w:lang w:val="en-CA"/>
        </w:rPr>
      </w:pPr>
      <w:r>
        <w:rPr>
          <w:szCs w:val="22"/>
          <w:lang w:val="en-CA" w:eastAsia="zh-CN"/>
        </w:rPr>
        <w:t xml:space="preserve">In current </w:t>
      </w:r>
      <w:r w:rsidR="009C6347">
        <w:rPr>
          <w:szCs w:val="22"/>
          <w:lang w:val="en-CA" w:eastAsia="zh-CN"/>
        </w:rPr>
        <w:t xml:space="preserve">VTM </w:t>
      </w:r>
      <w:r w:rsidR="009C6347">
        <w:rPr>
          <w:lang w:val="en-CA"/>
        </w:rPr>
        <w:fldChar w:fldCharType="begin"/>
      </w:r>
      <w:r w:rsidR="009C6347">
        <w:rPr>
          <w:lang w:val="en-CA"/>
        </w:rPr>
        <w:instrText xml:space="preserve"> REF _Ref532904696 \r \h </w:instrText>
      </w:r>
      <w:r w:rsidR="009C6347">
        <w:rPr>
          <w:lang w:val="en-CA"/>
        </w:rPr>
      </w:r>
      <w:r w:rsidR="009C6347">
        <w:rPr>
          <w:lang w:val="en-CA"/>
        </w:rPr>
        <w:fldChar w:fldCharType="separate"/>
      </w:r>
      <w:r w:rsidR="009C6347">
        <w:rPr>
          <w:lang w:val="en-CA"/>
        </w:rPr>
        <w:t>[1]</w:t>
      </w:r>
      <w:r w:rsidR="009C6347">
        <w:rPr>
          <w:lang w:val="en-CA"/>
        </w:rPr>
        <w:fldChar w:fldCharType="end"/>
      </w:r>
      <w:r>
        <w:rPr>
          <w:szCs w:val="22"/>
          <w:lang w:val="en-CA" w:eastAsia="zh-CN"/>
        </w:rPr>
        <w:t>,</w:t>
      </w:r>
      <w:r w:rsidR="00784448">
        <w:rPr>
          <w:szCs w:val="22"/>
          <w:lang w:val="en-CA" w:eastAsia="zh-CN"/>
        </w:rPr>
        <w:t xml:space="preserve"> d</w:t>
      </w:r>
      <w:r w:rsidR="00784448">
        <w:rPr>
          <w:rFonts w:hint="eastAsia"/>
          <w:szCs w:val="22"/>
          <w:lang w:val="en-CA" w:eastAsia="zh-CN"/>
        </w:rPr>
        <w:t>e</w:t>
      </w:r>
      <w:r w:rsidR="00784448">
        <w:rPr>
          <w:szCs w:val="22"/>
          <w:lang w:val="en-CA" w:eastAsia="zh-CN"/>
        </w:rPr>
        <w:t>coder</w:t>
      </w:r>
      <w:r w:rsidR="001347A9">
        <w:rPr>
          <w:szCs w:val="22"/>
          <w:lang w:val="en-CA" w:eastAsia="zh-CN"/>
        </w:rPr>
        <w:t>-side</w:t>
      </w:r>
      <w:r w:rsidR="00784448">
        <w:rPr>
          <w:szCs w:val="22"/>
          <w:lang w:val="en-CA" w:eastAsia="zh-CN"/>
        </w:rPr>
        <w:t xml:space="preserve"> motion vector refinement (DMVR) and b</w:t>
      </w:r>
      <w:r w:rsidR="00F8730C">
        <w:rPr>
          <w:szCs w:val="22"/>
          <w:lang w:val="en-CA" w:eastAsia="zh-CN"/>
        </w:rPr>
        <w:t xml:space="preserve">i-directional </w:t>
      </w:r>
      <w:r w:rsidR="00784448">
        <w:rPr>
          <w:szCs w:val="22"/>
          <w:lang w:val="en-CA" w:eastAsia="zh-CN"/>
        </w:rPr>
        <w:t>o</w:t>
      </w:r>
      <w:r w:rsidR="00F8730C">
        <w:rPr>
          <w:szCs w:val="22"/>
          <w:lang w:val="en-CA" w:eastAsia="zh-CN"/>
        </w:rPr>
        <w:t xml:space="preserve">ptical </w:t>
      </w:r>
      <w:r w:rsidR="00784448">
        <w:rPr>
          <w:szCs w:val="22"/>
          <w:lang w:val="en-CA" w:eastAsia="zh-CN"/>
        </w:rPr>
        <w:t>f</w:t>
      </w:r>
      <w:r w:rsidR="00F8730C">
        <w:rPr>
          <w:szCs w:val="22"/>
          <w:lang w:val="en-CA" w:eastAsia="zh-CN"/>
        </w:rPr>
        <w:t>low (B</w:t>
      </w:r>
      <w:r w:rsidR="0074162A">
        <w:rPr>
          <w:szCs w:val="22"/>
          <w:lang w:val="en-CA" w:eastAsia="zh-CN"/>
        </w:rPr>
        <w:t>D</w:t>
      </w:r>
      <w:r w:rsidR="00F8730C">
        <w:rPr>
          <w:szCs w:val="22"/>
          <w:lang w:val="en-CA" w:eastAsia="zh-CN"/>
        </w:rPr>
        <w:t>O</w:t>
      </w:r>
      <w:r w:rsidR="0074162A">
        <w:rPr>
          <w:szCs w:val="22"/>
          <w:lang w:val="en-CA" w:eastAsia="zh-CN"/>
        </w:rPr>
        <w:t>F</w:t>
      </w:r>
      <w:r w:rsidR="00F8730C">
        <w:rPr>
          <w:szCs w:val="22"/>
          <w:lang w:val="en-CA" w:eastAsia="zh-CN"/>
        </w:rPr>
        <w:t xml:space="preserve">) </w:t>
      </w:r>
      <w:r w:rsidR="00784448">
        <w:rPr>
          <w:szCs w:val="22"/>
          <w:lang w:val="en-CA" w:eastAsia="zh-CN"/>
        </w:rPr>
        <w:t>are applied to bi-predicted CUs</w:t>
      </w:r>
      <w:r w:rsidR="004A50F8">
        <w:rPr>
          <w:szCs w:val="22"/>
          <w:lang w:val="en-CA"/>
        </w:rPr>
        <w:t>.</w:t>
      </w:r>
      <w:r w:rsidR="00F8730C">
        <w:rPr>
          <w:szCs w:val="22"/>
          <w:lang w:val="en-CA"/>
        </w:rPr>
        <w:t xml:space="preserve"> </w:t>
      </w:r>
      <w:r w:rsidR="00784448">
        <w:rPr>
          <w:szCs w:val="22"/>
          <w:lang w:val="en-CA"/>
        </w:rPr>
        <w:t xml:space="preserve">There are </w:t>
      </w:r>
      <w:r w:rsidR="008C2120">
        <w:rPr>
          <w:szCs w:val="22"/>
          <w:lang w:val="en-CA"/>
        </w:rPr>
        <w:t>two</w:t>
      </w:r>
      <w:r w:rsidR="00784448">
        <w:rPr>
          <w:szCs w:val="22"/>
          <w:lang w:val="en-CA"/>
        </w:rPr>
        <w:t xml:space="preserve"> common assumptions in DMVR and BDOF: first, prediction samples in </w:t>
      </w:r>
      <w:r w:rsidR="00A8239A">
        <w:rPr>
          <w:szCs w:val="22"/>
          <w:lang w:val="en-CA"/>
        </w:rPr>
        <w:t xml:space="preserve">the </w:t>
      </w:r>
      <w:r w:rsidR="00784448">
        <w:rPr>
          <w:szCs w:val="22"/>
          <w:lang w:val="en-CA"/>
        </w:rPr>
        <w:t>two reference blocks are similar, second, the derived motion vector offsets</w:t>
      </w:r>
      <w:r w:rsidR="00A8239A">
        <w:rPr>
          <w:szCs w:val="22"/>
          <w:lang w:val="en-CA"/>
        </w:rPr>
        <w:t xml:space="preserve"> (MVO)</w:t>
      </w:r>
      <w:r w:rsidR="00784448">
        <w:rPr>
          <w:szCs w:val="22"/>
          <w:lang w:val="en-CA"/>
        </w:rPr>
        <w:t xml:space="preserve"> are symmetric in </w:t>
      </w:r>
      <w:r w:rsidR="00A8239A">
        <w:rPr>
          <w:szCs w:val="22"/>
          <w:lang w:val="en-CA"/>
        </w:rPr>
        <w:t xml:space="preserve">the </w:t>
      </w:r>
      <w:r w:rsidR="00784448">
        <w:rPr>
          <w:szCs w:val="22"/>
          <w:lang w:val="en-CA"/>
        </w:rPr>
        <w:t>two prediction directions.</w:t>
      </w:r>
      <w:r w:rsidR="00222590">
        <w:rPr>
          <w:szCs w:val="22"/>
          <w:lang w:val="en-CA"/>
        </w:rPr>
        <w:t xml:space="preserve"> However, </w:t>
      </w:r>
      <w:r w:rsidR="00A8239A">
        <w:rPr>
          <w:szCs w:val="22"/>
          <w:lang w:val="en-CA"/>
        </w:rPr>
        <w:t xml:space="preserve">in some cases, </w:t>
      </w:r>
      <w:r w:rsidR="00222590">
        <w:rPr>
          <w:szCs w:val="22"/>
          <w:lang w:val="en-CA"/>
        </w:rPr>
        <w:t>such assumptions may be not true</w:t>
      </w:r>
      <w:r w:rsidR="00A8239A">
        <w:rPr>
          <w:szCs w:val="22"/>
          <w:lang w:val="en-CA"/>
        </w:rPr>
        <w:t>, therefore DMVR and BDOF cannot achieve coding gain there.</w:t>
      </w:r>
      <w:r w:rsidR="00222590">
        <w:rPr>
          <w:szCs w:val="22"/>
          <w:lang w:val="en-CA"/>
        </w:rPr>
        <w:t xml:space="preserve"> </w:t>
      </w:r>
      <w:r w:rsidR="00A8239A">
        <w:rPr>
          <w:szCs w:val="22"/>
          <w:lang w:val="en-CA"/>
        </w:rPr>
        <w:t>First, when unequal weighted prediction is applied,</w:t>
      </w:r>
      <w:r w:rsidR="00784448">
        <w:rPr>
          <w:szCs w:val="22"/>
          <w:lang w:val="en-CA"/>
        </w:rPr>
        <w:t xml:space="preserve"> </w:t>
      </w:r>
      <w:r w:rsidR="00A8239A">
        <w:rPr>
          <w:szCs w:val="22"/>
          <w:lang w:val="en-CA"/>
        </w:rPr>
        <w:t>prediction samples in the two reference blocks may be not similar. Second, when the two reference pictures are with different picture order count (POC) distance</w:t>
      </w:r>
      <w:r w:rsidR="00FA7E28">
        <w:rPr>
          <w:szCs w:val="22"/>
          <w:lang w:val="en-CA"/>
        </w:rPr>
        <w:t>s</w:t>
      </w:r>
      <w:r w:rsidR="00A8239A">
        <w:rPr>
          <w:szCs w:val="22"/>
          <w:lang w:val="en-CA"/>
        </w:rPr>
        <w:t xml:space="preserve"> from the current picture, the derived MVO may be asymmetric. This contribution tested disabling DMVR and BDOF in </w:t>
      </w:r>
      <w:r w:rsidR="006A5B54">
        <w:rPr>
          <w:szCs w:val="22"/>
          <w:lang w:val="en-CA"/>
        </w:rPr>
        <w:t>both</w:t>
      </w:r>
      <w:r w:rsidR="00A8239A">
        <w:rPr>
          <w:szCs w:val="22"/>
          <w:lang w:val="en-CA"/>
        </w:rPr>
        <w:t xml:space="preserve"> cases</w:t>
      </w:r>
      <w:r w:rsidR="00F8730C">
        <w:rPr>
          <w:szCs w:val="22"/>
          <w:lang w:val="en-CA"/>
        </w:rPr>
        <w:t>.</w:t>
      </w:r>
      <w:r w:rsidR="00FC5456">
        <w:rPr>
          <w:szCs w:val="22"/>
          <w:lang w:val="en-CA"/>
        </w:rPr>
        <w:t xml:space="preserve"> </w:t>
      </w:r>
      <w:r w:rsidR="0054767F">
        <w:rPr>
          <w:szCs w:val="22"/>
          <w:lang w:val="en-CA"/>
        </w:rPr>
        <w:t>S</w:t>
      </w:r>
      <w:r w:rsidR="00F07C30" w:rsidRPr="00380F06">
        <w:rPr>
          <w:lang w:val="en-CA"/>
        </w:rPr>
        <w:t xml:space="preserve">imulation results reportedly show </w:t>
      </w:r>
      <w:r w:rsidR="008642B1">
        <w:rPr>
          <w:lang w:val="en-CA"/>
        </w:rPr>
        <w:t>0.01% loss under RA Main10 configurations with minor coding time saving</w:t>
      </w:r>
      <w:r w:rsidR="00BE3156">
        <w:rPr>
          <w:lang w:val="en-CA"/>
        </w:rPr>
        <w:t>.</w:t>
      </w:r>
      <w:r w:rsidR="008642B1">
        <w:rPr>
          <w:lang w:val="en-CA"/>
        </w:rPr>
        <w:t xml:space="preserve"> In addition, it is asserted that there is 0.10% coding gains for class F.</w:t>
      </w:r>
    </w:p>
    <w:p w14:paraId="780A7EBC" w14:textId="77777777" w:rsidR="00F07C30" w:rsidRDefault="00F07C30" w:rsidP="00F07C30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C28DFF0" w14:textId="7EBF1FDA" w:rsidR="00CA4709" w:rsidRDefault="0092106E" w:rsidP="00F07C30">
      <w:pPr>
        <w:rPr>
          <w:szCs w:val="22"/>
          <w:lang w:val="en-CA"/>
        </w:rPr>
      </w:pPr>
      <w:r>
        <w:rPr>
          <w:szCs w:val="22"/>
          <w:lang w:val="en-CA"/>
        </w:rPr>
        <w:t xml:space="preserve">In current VTM, when </w:t>
      </w:r>
      <w:r w:rsidR="001347A9">
        <w:rPr>
          <w:szCs w:val="22"/>
          <w:lang w:val="en-CA"/>
        </w:rPr>
        <w:t>unequal weighted prediction (</w:t>
      </w:r>
      <w:r>
        <w:rPr>
          <w:szCs w:val="22"/>
          <w:lang w:val="en-CA"/>
        </w:rPr>
        <w:t>UWP</w:t>
      </w:r>
      <w:r w:rsidR="001347A9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is applied, </w:t>
      </w:r>
      <w:r w:rsidR="004D73D4">
        <w:rPr>
          <w:szCs w:val="22"/>
          <w:lang w:val="en-CA"/>
        </w:rPr>
        <w:t>BDOF is disallowed and</w:t>
      </w:r>
      <w:r>
        <w:rPr>
          <w:szCs w:val="22"/>
          <w:lang w:val="en-CA"/>
        </w:rPr>
        <w:t xml:space="preserve"> DMVR is allowed. On the other hand, when </w:t>
      </w:r>
      <w:bookmarkStart w:id="2" w:name="_Hlk3214688"/>
      <w:r>
        <w:rPr>
          <w:szCs w:val="22"/>
          <w:lang w:val="en-CA"/>
        </w:rPr>
        <w:t>the two reference pictures are with different POC distance</w:t>
      </w:r>
      <w:r w:rsidR="006A5B54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from the current picture</w:t>
      </w:r>
      <w:bookmarkEnd w:id="2"/>
      <w:r w:rsidR="004D73D4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="004D73D4">
        <w:rPr>
          <w:szCs w:val="22"/>
          <w:lang w:val="en-CA"/>
        </w:rPr>
        <w:t>DMVR is disallowed and</w:t>
      </w:r>
      <w:r>
        <w:rPr>
          <w:szCs w:val="22"/>
          <w:lang w:val="en-CA"/>
        </w:rPr>
        <w:t xml:space="preserve"> BDOF is allowed.</w:t>
      </w:r>
      <w:r w:rsidR="004D73D4">
        <w:rPr>
          <w:szCs w:val="22"/>
          <w:lang w:val="en-CA"/>
        </w:rPr>
        <w:t xml:space="preserve"> Such design is inconsistent with the underlying assumptions in DMVR and BDOF.</w:t>
      </w:r>
    </w:p>
    <w:p w14:paraId="799F2042" w14:textId="77777777" w:rsidR="00F07C30" w:rsidRDefault="00F07C30" w:rsidP="00F07C30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7A492F98" w14:textId="18381551" w:rsidR="00F07C30" w:rsidRDefault="003A5D12" w:rsidP="00956C32">
      <w:pPr>
        <w:rPr>
          <w:lang w:val="en-CA"/>
        </w:rPr>
      </w:pPr>
      <w:r>
        <w:rPr>
          <w:lang w:val="en-CA"/>
        </w:rPr>
        <w:t xml:space="preserve">To address the </w:t>
      </w:r>
      <w:r w:rsidR="00FA7E28">
        <w:rPr>
          <w:lang w:val="en-CA"/>
        </w:rPr>
        <w:t>issues</w:t>
      </w:r>
      <w:r>
        <w:rPr>
          <w:lang w:val="en-CA"/>
        </w:rPr>
        <w:t xml:space="preserve"> mentioned above, </w:t>
      </w:r>
      <w:r w:rsidR="004D73D4">
        <w:rPr>
          <w:lang w:val="en-CA"/>
        </w:rPr>
        <w:t>this contribution proposes to disable both DMVR and BDOF in the following cases</w:t>
      </w:r>
      <w:r w:rsidR="009D1A27">
        <w:rPr>
          <w:lang w:val="en-CA"/>
        </w:rPr>
        <w:t>:</w:t>
      </w:r>
    </w:p>
    <w:p w14:paraId="4DDEA98B" w14:textId="59092106" w:rsidR="009D1A27" w:rsidRPr="009D1A27" w:rsidRDefault="004D73D4" w:rsidP="00A914E2">
      <w:pPr>
        <w:pStyle w:val="ListParagraph"/>
        <w:numPr>
          <w:ilvl w:val="0"/>
          <w:numId w:val="18"/>
        </w:numPr>
        <w:spacing w:before="240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UWP is applied</w:t>
      </w:r>
      <w:r w:rsidR="009D1A27">
        <w:rPr>
          <w:sz w:val="22"/>
          <w:szCs w:val="22"/>
          <w:lang w:val="en-CA"/>
        </w:rPr>
        <w:t>.</w:t>
      </w:r>
    </w:p>
    <w:p w14:paraId="76436BC7" w14:textId="12866869" w:rsidR="003D7D3A" w:rsidRDefault="004D73D4" w:rsidP="00F07C30">
      <w:pPr>
        <w:pStyle w:val="ListParagraph"/>
        <w:numPr>
          <w:ilvl w:val="0"/>
          <w:numId w:val="18"/>
        </w:numPr>
        <w:spacing w:before="240"/>
        <w:rPr>
          <w:ins w:id="3" w:author="Hongbin Liu" w:date="2019-03-19T19:28:00Z"/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T</w:t>
      </w:r>
      <w:r w:rsidRPr="004D73D4">
        <w:rPr>
          <w:sz w:val="22"/>
          <w:szCs w:val="22"/>
          <w:lang w:val="en-CA"/>
        </w:rPr>
        <w:t>he two reference pictures are with different POC distance</w:t>
      </w:r>
      <w:r w:rsidR="00FA7E28">
        <w:rPr>
          <w:sz w:val="22"/>
          <w:szCs w:val="22"/>
          <w:lang w:val="en-CA"/>
        </w:rPr>
        <w:t>s</w:t>
      </w:r>
      <w:r w:rsidRPr="004D73D4">
        <w:rPr>
          <w:sz w:val="22"/>
          <w:szCs w:val="22"/>
          <w:lang w:val="en-CA"/>
        </w:rPr>
        <w:t xml:space="preserve"> from the current picture</w:t>
      </w:r>
      <w:r w:rsidR="0002178D">
        <w:rPr>
          <w:sz w:val="22"/>
          <w:szCs w:val="22"/>
          <w:lang w:val="en-CA"/>
        </w:rPr>
        <w:t>.</w:t>
      </w:r>
    </w:p>
    <w:p w14:paraId="61FDA8A0" w14:textId="77777777" w:rsidR="007A6EBB" w:rsidRDefault="007A6EBB" w:rsidP="007A6EBB">
      <w:pPr>
        <w:pStyle w:val="Heading1"/>
        <w:rPr>
          <w:ins w:id="4" w:author="Hongbin Liu" w:date="2019-03-19T19:28:00Z"/>
          <w:lang w:val="en-CA"/>
        </w:rPr>
      </w:pPr>
      <w:ins w:id="5" w:author="Hongbin Liu" w:date="2019-03-19T19:28:00Z">
        <w:r>
          <w:rPr>
            <w:lang w:val="en-CA" w:eastAsia="zh-CN"/>
          </w:rPr>
          <w:t>Working draft</w:t>
        </w:r>
      </w:ins>
    </w:p>
    <w:p w14:paraId="5B3AE986" w14:textId="77777777" w:rsidR="007A6EBB" w:rsidRDefault="007A6EBB" w:rsidP="007A6EBB">
      <w:pPr>
        <w:spacing w:before="240"/>
        <w:rPr>
          <w:ins w:id="6" w:author="Hongbin Liu" w:date="2019-03-19T19:28:00Z"/>
          <w:lang w:val="en-CA" w:eastAsia="zh-CN"/>
        </w:rPr>
      </w:pPr>
      <w:bookmarkStart w:id="7" w:name="_Hlk3904816"/>
      <w:bookmarkStart w:id="8" w:name="_Hlk3907739"/>
      <w:ins w:id="9" w:author="Hongbin Liu" w:date="2019-03-19T19:28:00Z">
        <w:r>
          <w:rPr>
            <w:szCs w:val="22"/>
            <w:lang w:val="en-CA"/>
          </w:rPr>
          <w:t>The working draft is on top of JVET-M1001-</w:t>
        </w:r>
        <w:proofErr w:type="spellStart"/>
        <w:r>
          <w:rPr>
            <w:szCs w:val="22"/>
            <w:lang w:val="en-CA"/>
          </w:rPr>
          <w:t>v6</w:t>
        </w:r>
        <w:proofErr w:type="spellEnd"/>
        <w:r>
          <w:rPr>
            <w:szCs w:val="22"/>
            <w:lang w:val="en-CA"/>
          </w:rPr>
          <w:t xml:space="preserve"> </w:t>
        </w:r>
        <w:r>
          <w:rPr>
            <w:szCs w:val="22"/>
            <w:lang w:val="en-CA"/>
          </w:rPr>
          <w:fldChar w:fldCharType="begin"/>
        </w:r>
        <w:r>
          <w:rPr>
            <w:szCs w:val="22"/>
            <w:lang w:val="en-CA"/>
          </w:rPr>
          <w:instrText xml:space="preserve"> REF _Ref3904128 \r \h </w:instrText>
        </w:r>
      </w:ins>
      <w:r>
        <w:rPr>
          <w:szCs w:val="22"/>
          <w:lang w:val="en-CA"/>
        </w:rPr>
      </w:r>
      <w:ins w:id="10" w:author="Hongbin Liu" w:date="2019-03-19T19:28:00Z">
        <w:r>
          <w:rPr>
            <w:szCs w:val="22"/>
            <w:lang w:val="en-CA"/>
          </w:rPr>
          <w:fldChar w:fldCharType="separate"/>
        </w:r>
        <w:r>
          <w:rPr>
            <w:szCs w:val="22"/>
            <w:lang w:val="en-CA"/>
          </w:rPr>
          <w:t>[2]</w:t>
        </w:r>
        <w:r>
          <w:rPr>
            <w:szCs w:val="22"/>
            <w:lang w:val="en-CA"/>
          </w:rPr>
          <w:fldChar w:fldCharType="end"/>
        </w:r>
        <w:r>
          <w:rPr>
            <w:szCs w:val="22"/>
            <w:lang w:val="en-CA"/>
          </w:rPr>
          <w:t xml:space="preserve">. </w:t>
        </w:r>
        <w:bookmarkEnd w:id="7"/>
        <w:r>
          <w:rPr>
            <w:lang w:val="en-CA" w:eastAsia="zh-CN"/>
          </w:rPr>
          <w:t xml:space="preserve">The newly added parts are highlighted in </w:t>
        </w:r>
        <w:r w:rsidRPr="00A621BB">
          <w:rPr>
            <w:highlight w:val="yellow"/>
            <w:lang w:val="en-CA" w:eastAsia="zh-CN"/>
          </w:rPr>
          <w:t>yellow</w:t>
        </w:r>
        <w:r>
          <w:rPr>
            <w:lang w:val="en-CA" w:eastAsia="zh-CN"/>
          </w:rPr>
          <w:t xml:space="preserve">, and the deleted part are highlighted in red </w:t>
        </w:r>
        <w:r w:rsidRPr="00A621BB">
          <w:rPr>
            <w:strike/>
            <w:highlight w:val="red"/>
            <w:lang w:val="en-CA" w:eastAsia="zh-CN"/>
          </w:rPr>
          <w:t>strikethrough</w:t>
        </w:r>
        <w:r>
          <w:rPr>
            <w:lang w:val="en-CA" w:eastAsia="zh-CN"/>
          </w:rPr>
          <w:t>.</w:t>
        </w:r>
      </w:ins>
    </w:p>
    <w:p w14:paraId="7E1DACFE" w14:textId="77777777" w:rsidR="007A6EBB" w:rsidRPr="004F1FDD" w:rsidDel="003C51E6" w:rsidRDefault="007A6EBB" w:rsidP="007A6EBB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2"/>
        <w:rPr>
          <w:ins w:id="11" w:author="Hongbin Liu" w:date="2019-03-19T19:28:00Z"/>
          <w:b/>
          <w:noProof/>
          <w:sz w:val="20"/>
          <w:lang w:val="en-CA"/>
        </w:rPr>
      </w:pPr>
      <w:bookmarkStart w:id="12" w:name="_Toc2812969"/>
      <w:bookmarkEnd w:id="8"/>
      <w:ins w:id="13" w:author="Hongbin Liu" w:date="2019-03-19T19:28:00Z">
        <w:r>
          <w:rPr>
            <w:rFonts w:hint="eastAsia"/>
            <w:b/>
            <w:noProof/>
            <w:sz w:val="20"/>
            <w:lang w:val="en-CA" w:eastAsia="zh-CN"/>
          </w:rPr>
          <w:t>8.5.1</w:t>
        </w:r>
        <w:r>
          <w:rPr>
            <w:b/>
            <w:noProof/>
            <w:sz w:val="20"/>
            <w:lang w:val="en-CA"/>
          </w:rPr>
          <w:tab/>
        </w:r>
        <w:r w:rsidRPr="004F1FDD" w:rsidDel="003C51E6">
          <w:rPr>
            <w:b/>
            <w:noProof/>
            <w:sz w:val="20"/>
            <w:lang w:val="en-CA"/>
          </w:rPr>
          <w:t>General decoding process for coding units coded in inter prediction mode</w:t>
        </w:r>
        <w:bookmarkEnd w:id="12"/>
      </w:ins>
    </w:p>
    <w:p w14:paraId="53827B04" w14:textId="77777777" w:rsidR="007A6EBB" w:rsidRPr="004F1FDD" w:rsidRDefault="007A6EBB" w:rsidP="007A6E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4" w:author="Hongbin Liu" w:date="2019-03-19T19:28:00Z"/>
          <w:noProof/>
          <w:sz w:val="20"/>
          <w:lang w:val="en-CA"/>
        </w:rPr>
      </w:pPr>
      <w:ins w:id="15" w:author="Hongbin Liu" w:date="2019-03-19T19:28:00Z">
        <w:r w:rsidRPr="004F1FDD">
          <w:rPr>
            <w:noProof/>
            <w:sz w:val="20"/>
            <w:lang w:val="en-CA"/>
          </w:rPr>
          <w:t>Inputs to this process are:</w:t>
        </w:r>
      </w:ins>
    </w:p>
    <w:p w14:paraId="4FB63446" w14:textId="77777777" w:rsidR="007A6EBB" w:rsidRPr="004F1FDD" w:rsidRDefault="007A6EBB" w:rsidP="007A6EB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6" w:author="Hongbin Liu" w:date="2019-03-19T19:28:00Z"/>
          <w:noProof/>
          <w:sz w:val="20"/>
          <w:lang w:val="en-CA"/>
        </w:rPr>
      </w:pPr>
      <w:ins w:id="17" w:author="Hongbin Liu" w:date="2019-03-19T19:28:00Z">
        <w:r w:rsidRPr="004F1FDD">
          <w:rPr>
            <w:noProof/>
            <w:sz w:val="20"/>
            <w:lang w:val="en-CA"/>
          </w:rPr>
          <w:lastRenderedPageBreak/>
          <w:t>a luma location ( xCb, yCb ) specifying the top-left sample of the current coding block relative to the top</w:t>
        </w:r>
        <w:r w:rsidRPr="004F1FDD">
          <w:rPr>
            <w:noProof/>
            <w:sz w:val="20"/>
            <w:lang w:val="en-CA"/>
          </w:rPr>
          <w:noBreakHyphen/>
          <w:t>left luma sample of the current picture,</w:t>
        </w:r>
      </w:ins>
    </w:p>
    <w:p w14:paraId="1C0049E2" w14:textId="77777777" w:rsidR="007A6EBB" w:rsidRPr="004F1FDD" w:rsidRDefault="007A6EBB" w:rsidP="007A6EB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8" w:author="Hongbin Liu" w:date="2019-03-19T19:28:00Z"/>
          <w:noProof/>
          <w:sz w:val="20"/>
          <w:lang w:val="en-CA"/>
        </w:rPr>
      </w:pPr>
      <w:ins w:id="19" w:author="Hongbin Liu" w:date="2019-03-19T19:28:00Z">
        <w:r w:rsidRPr="004F1FDD">
          <w:rPr>
            <w:noProof/>
            <w:sz w:val="20"/>
            <w:lang w:val="en-CA"/>
          </w:rPr>
          <w:t>a variable cbWidth specifying the width of the current coding block in luma samples,</w:t>
        </w:r>
      </w:ins>
    </w:p>
    <w:p w14:paraId="521F1E85" w14:textId="77777777" w:rsidR="007A6EBB" w:rsidRPr="004F1FDD" w:rsidRDefault="007A6EBB" w:rsidP="007A6EB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0" w:author="Hongbin Liu" w:date="2019-03-19T19:28:00Z"/>
          <w:noProof/>
          <w:sz w:val="20"/>
          <w:lang w:val="en-CA"/>
        </w:rPr>
      </w:pPr>
      <w:ins w:id="21" w:author="Hongbin Liu" w:date="2019-03-19T19:28:00Z">
        <w:r w:rsidRPr="004F1FDD">
          <w:rPr>
            <w:noProof/>
            <w:sz w:val="20"/>
            <w:lang w:val="en-CA"/>
          </w:rPr>
          <w:t>a variable cbHeight specifying the height of the current coding block in luma samples,</w:t>
        </w:r>
      </w:ins>
    </w:p>
    <w:p w14:paraId="0EE2AFBB" w14:textId="77777777" w:rsidR="007A6EBB" w:rsidRPr="004F1FDD" w:rsidRDefault="007A6EBB" w:rsidP="007A6EB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2" w:author="Hongbin Liu" w:date="2019-03-19T19:28:00Z"/>
          <w:noProof/>
          <w:sz w:val="20"/>
          <w:lang w:val="en-CA"/>
        </w:rPr>
      </w:pPr>
      <w:ins w:id="23" w:author="Hongbin Liu" w:date="2019-03-19T19:28:00Z">
        <w:r w:rsidRPr="004F1FDD">
          <w:rPr>
            <w:noProof/>
            <w:sz w:val="20"/>
            <w:lang w:val="en-CA"/>
          </w:rPr>
          <w:t>a variable treeType specifying whether a single or a dual tree is used and if a dual tree is used, it specifies whether the current tree corresponds to the luma or chroma components.</w:t>
        </w:r>
      </w:ins>
    </w:p>
    <w:p w14:paraId="297C637D" w14:textId="77777777" w:rsidR="007A6EBB" w:rsidRPr="004F1FDD" w:rsidRDefault="007A6EBB" w:rsidP="007A6E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4" w:author="Hongbin Liu" w:date="2019-03-19T19:28:00Z"/>
          <w:noProof/>
          <w:sz w:val="20"/>
          <w:lang w:val="en-CA"/>
        </w:rPr>
      </w:pPr>
      <w:ins w:id="25" w:author="Hongbin Liu" w:date="2019-03-19T19:28:00Z">
        <w:r w:rsidRPr="004F1FDD">
          <w:rPr>
            <w:noProof/>
            <w:sz w:val="20"/>
            <w:lang w:val="en-CA"/>
          </w:rPr>
          <w:t>Output of this process is a modified reconstructed picture before in-loop filtering.</w:t>
        </w:r>
      </w:ins>
    </w:p>
    <w:p w14:paraId="240181FC" w14:textId="77777777" w:rsidR="007A6EBB" w:rsidRPr="004F1FDD" w:rsidRDefault="007A6EBB" w:rsidP="007A6E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6" w:author="Hongbin Liu" w:date="2019-03-19T19:28:00Z"/>
          <w:noProof/>
          <w:sz w:val="20"/>
          <w:lang w:val="en-CA"/>
        </w:rPr>
      </w:pPr>
      <w:ins w:id="27" w:author="Hongbin Liu" w:date="2019-03-19T19:28:00Z">
        <w:r w:rsidRPr="004F1FDD">
          <w:rPr>
            <w:noProof/>
            <w:sz w:val="20"/>
            <w:lang w:val="en-CA"/>
          </w:rPr>
          <w:t xml:space="preserve">The derivation process for quantization parameters as specified in clause </w:t>
        </w:r>
        <w:r w:rsidRPr="004F1FDD">
          <w:rPr>
            <w:noProof/>
            <w:sz w:val="20"/>
            <w:lang w:val="en-CA"/>
          </w:rPr>
          <w:fldChar w:fldCharType="begin" w:fldLock="1"/>
        </w:r>
        <w:r w:rsidRPr="004F1FDD">
          <w:rPr>
            <w:noProof/>
            <w:sz w:val="20"/>
            <w:lang w:val="en-CA"/>
          </w:rPr>
          <w:instrText xml:space="preserve"> REF _Ref529267130 \r \h </w:instrText>
        </w:r>
      </w:ins>
      <w:r w:rsidRPr="004F1FDD">
        <w:rPr>
          <w:noProof/>
          <w:sz w:val="20"/>
          <w:lang w:val="en-CA"/>
        </w:rPr>
      </w:r>
      <w:ins w:id="28" w:author="Hongbin Liu" w:date="2019-03-19T19:28:00Z">
        <w:r w:rsidRPr="004F1FDD">
          <w:rPr>
            <w:noProof/>
            <w:sz w:val="20"/>
            <w:lang w:val="en-CA"/>
          </w:rPr>
          <w:fldChar w:fldCharType="separate"/>
        </w:r>
        <w:r w:rsidRPr="004F1FDD">
          <w:rPr>
            <w:noProof/>
            <w:sz w:val="20"/>
            <w:lang w:val="en-CA"/>
          </w:rPr>
          <w:t>8.7.1</w:t>
        </w:r>
        <w:r w:rsidRPr="004F1FDD">
          <w:rPr>
            <w:noProof/>
            <w:sz w:val="20"/>
            <w:lang w:val="en-CA"/>
          </w:rPr>
          <w:fldChar w:fldCharType="end"/>
        </w:r>
        <w:r w:rsidRPr="004F1FDD">
          <w:rPr>
            <w:noProof/>
            <w:sz w:val="20"/>
            <w:lang w:val="en-CA"/>
          </w:rPr>
          <w:t xml:space="preserve"> is invoked with the luma location ( xCb, yCb ), the width of the current coding block in luma samples </w:t>
        </w:r>
        <w:r w:rsidRPr="004F1FDD">
          <w:rPr>
            <w:noProof/>
            <w:sz w:val="20"/>
            <w:lang w:val="en-CA" w:eastAsia="ko-KR"/>
          </w:rPr>
          <w:t xml:space="preserve">cbWidth and </w:t>
        </w:r>
        <w:r w:rsidRPr="004F1FDD">
          <w:rPr>
            <w:noProof/>
            <w:sz w:val="20"/>
            <w:lang w:val="en-CA"/>
          </w:rPr>
          <w:t>the height of the current coding block in luma samples cbHeight, and the variable treeType as inputs.</w:t>
        </w:r>
      </w:ins>
    </w:p>
    <w:p w14:paraId="68E476A3" w14:textId="77777777" w:rsidR="007A6EBB" w:rsidRPr="004F1FDD" w:rsidDel="003C51E6" w:rsidRDefault="007A6EBB" w:rsidP="007A6E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9" w:author="Hongbin Liu" w:date="2019-03-19T19:28:00Z"/>
          <w:noProof/>
          <w:sz w:val="20"/>
          <w:lang w:val="en-CA" w:eastAsia="ko-KR"/>
        </w:rPr>
      </w:pPr>
      <w:ins w:id="30" w:author="Hongbin Liu" w:date="2019-03-19T19:28:00Z">
        <w:r w:rsidRPr="004F1FDD" w:rsidDel="003C51E6">
          <w:rPr>
            <w:noProof/>
            <w:sz w:val="20"/>
            <w:lang w:val="en-CA" w:eastAsia="ko-KR"/>
          </w:rPr>
          <w:t>The decoding process for coding units coded in inter prediction mode consists of the following ordered steps:</w:t>
        </w:r>
      </w:ins>
    </w:p>
    <w:p w14:paraId="1FA8401B" w14:textId="77777777" w:rsidR="007A6EBB" w:rsidRPr="004F1FDD" w:rsidRDefault="007A6EBB" w:rsidP="007A6EBB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709"/>
        <w:rPr>
          <w:ins w:id="31" w:author="Hongbin Liu" w:date="2019-03-19T19:28:00Z"/>
          <w:noProof/>
          <w:sz w:val="20"/>
          <w:szCs w:val="22"/>
          <w:lang w:val="en-CA" w:eastAsia="zh-CN"/>
        </w:rPr>
      </w:pPr>
      <w:ins w:id="32" w:author="Hongbin Liu" w:date="2019-03-19T19:28:00Z">
        <w:r w:rsidRPr="004F1FDD">
          <w:rPr>
            <w:noProof/>
            <w:sz w:val="20"/>
            <w:lang w:val="en-CA" w:eastAsia="ko-KR"/>
          </w:rPr>
          <w:t>The variable dmvrFlag is set equal to 0.</w:t>
        </w:r>
      </w:ins>
    </w:p>
    <w:p w14:paraId="14B00D13" w14:textId="77777777" w:rsidR="007A6EBB" w:rsidRPr="004F1FDD" w:rsidRDefault="007A6EBB" w:rsidP="007A6EBB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709"/>
        <w:rPr>
          <w:ins w:id="33" w:author="Hongbin Liu" w:date="2019-03-19T19:28:00Z"/>
          <w:noProof/>
          <w:sz w:val="20"/>
          <w:lang w:val="en-CA" w:eastAsia="ko-KR"/>
        </w:rPr>
      </w:pPr>
      <w:ins w:id="34" w:author="Hongbin Liu" w:date="2019-03-19T19:28:00Z">
        <w:r w:rsidRPr="004F1FDD" w:rsidDel="003C51E6">
          <w:rPr>
            <w:noProof/>
            <w:sz w:val="20"/>
            <w:lang w:val="en-CA"/>
          </w:rPr>
          <w:t xml:space="preserve">The </w:t>
        </w:r>
        <w:r w:rsidRPr="004F1FDD">
          <w:rPr>
            <w:noProof/>
            <w:sz w:val="20"/>
            <w:lang w:val="en-CA"/>
          </w:rPr>
          <w:t xml:space="preserve">motion vector components and reference indices </w:t>
        </w:r>
        <w:r w:rsidRPr="004F1FDD" w:rsidDel="003C51E6">
          <w:rPr>
            <w:noProof/>
            <w:sz w:val="20"/>
            <w:lang w:val="en-CA"/>
          </w:rPr>
          <w:t>of the current coding unit are derived as follows:</w:t>
        </w:r>
      </w:ins>
    </w:p>
    <w:p w14:paraId="40F24D65" w14:textId="77777777" w:rsidR="007A6EBB" w:rsidRPr="004F1FDD" w:rsidRDefault="007A6EBB" w:rsidP="007A6EB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993" w:hanging="284"/>
        <w:rPr>
          <w:ins w:id="35" w:author="Hongbin Liu" w:date="2019-03-19T19:28:00Z"/>
          <w:noProof/>
          <w:sz w:val="20"/>
          <w:szCs w:val="22"/>
          <w:lang w:val="en-CA" w:eastAsia="zh-CN"/>
        </w:rPr>
      </w:pPr>
      <w:ins w:id="36" w:author="Hongbin Liu" w:date="2019-03-19T19:28:00Z">
        <w:r w:rsidRPr="004F1FDD">
          <w:rPr>
            <w:noProof/>
            <w:sz w:val="20"/>
            <w:lang w:val="en-CA"/>
          </w:rPr>
          <w:t xml:space="preserve">If </w:t>
        </w:r>
        <w:r w:rsidRPr="004F1FDD">
          <w:rPr>
            <w:noProof/>
            <w:color w:val="000000" w:themeColor="text1"/>
            <w:sz w:val="20"/>
            <w:lang w:val="en-CA" w:eastAsia="ko-KR"/>
          </w:rPr>
          <w:t xml:space="preserve">merge_triangle_flag[ xCb ][ yCb ], </w:t>
        </w:r>
        <w:r w:rsidRPr="004F1FDD">
          <w:rPr>
            <w:noProof/>
            <w:sz w:val="20"/>
            <w:szCs w:val="22"/>
            <w:lang w:val="en-CA" w:eastAsia="zh-CN"/>
          </w:rPr>
          <w:t>inter_affine_flag[ xCb ][ yCb ] and merge_subblock_flag[ xCb ][ yCb ] are all equal to 0, the following applies:</w:t>
        </w:r>
      </w:ins>
    </w:p>
    <w:p w14:paraId="2A8FFE13" w14:textId="77777777" w:rsidR="007A6EBB" w:rsidRPr="004F1FDD" w:rsidRDefault="007A6EBB" w:rsidP="007A6EB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276" w:hanging="284"/>
        <w:rPr>
          <w:ins w:id="37" w:author="Hongbin Liu" w:date="2019-03-19T19:28:00Z"/>
          <w:noProof/>
          <w:sz w:val="20"/>
          <w:lang w:val="en-CA" w:eastAsia="ko-KR"/>
        </w:rPr>
      </w:pPr>
      <w:ins w:id="38" w:author="Hongbin Liu" w:date="2019-03-19T19:28:00Z">
        <w:r w:rsidRPr="004F1FDD">
          <w:rPr>
            <w:noProof/>
            <w:sz w:val="20"/>
            <w:lang w:val="en-CA" w:eastAsia="ko-KR"/>
          </w:rPr>
          <w:t xml:space="preserve">The </w:t>
        </w:r>
        <w:r w:rsidRPr="004F1FDD" w:rsidDel="003C51E6">
          <w:rPr>
            <w:noProof/>
            <w:sz w:val="20"/>
            <w:lang w:val="en-CA" w:eastAsia="ko-KR"/>
          </w:rPr>
          <w:t xml:space="preserve">derivation process for motion vector components and reference indices as specified in clause </w:t>
        </w:r>
        <w:r w:rsidRPr="004F1FDD">
          <w:rPr>
            <w:noProof/>
            <w:sz w:val="20"/>
            <w:lang w:val="en-CA"/>
          </w:rPr>
          <w:fldChar w:fldCharType="begin" w:fldLock="1"/>
        </w:r>
        <w:r w:rsidRPr="004F1FDD">
          <w:rPr>
            <w:noProof/>
            <w:sz w:val="20"/>
            <w:lang w:val="en-CA" w:eastAsia="ko-KR"/>
          </w:rPr>
          <w:instrText xml:space="preserve"> REF _Ref522363521 \r \h </w:instrText>
        </w:r>
      </w:ins>
      <w:r w:rsidRPr="004F1FDD">
        <w:rPr>
          <w:noProof/>
          <w:sz w:val="20"/>
          <w:lang w:val="en-CA"/>
        </w:rPr>
      </w:r>
      <w:ins w:id="39" w:author="Hongbin Liu" w:date="2019-03-19T19:28:00Z">
        <w:r w:rsidRPr="004F1FDD">
          <w:rPr>
            <w:noProof/>
            <w:sz w:val="20"/>
            <w:lang w:val="en-CA"/>
          </w:rPr>
          <w:fldChar w:fldCharType="separate"/>
        </w:r>
        <w:r w:rsidRPr="004F1FDD">
          <w:rPr>
            <w:noProof/>
            <w:sz w:val="20"/>
            <w:lang w:val="en-CA" w:eastAsia="ko-KR"/>
          </w:rPr>
          <w:t>8.5.2.1</w:t>
        </w:r>
        <w:r w:rsidRPr="004F1FDD">
          <w:rPr>
            <w:noProof/>
            <w:sz w:val="20"/>
            <w:lang w:val="en-CA"/>
          </w:rPr>
          <w:fldChar w:fldCharType="end"/>
        </w:r>
        <w:r w:rsidRPr="004F1FDD" w:rsidDel="003C51E6">
          <w:rPr>
            <w:noProof/>
            <w:sz w:val="20"/>
            <w:lang w:val="en-CA" w:eastAsia="ko-KR"/>
          </w:rPr>
          <w:t xml:space="preserve"> is invoked with the luma coding block location ( xCb, yCb ), the luma </w:t>
        </w:r>
        <w:r w:rsidRPr="004F1FDD">
          <w:rPr>
            <w:noProof/>
            <w:sz w:val="20"/>
            <w:lang w:val="en-CA" w:eastAsia="ko-KR"/>
          </w:rPr>
          <w:t>coding</w:t>
        </w:r>
        <w:r w:rsidRPr="004F1FDD" w:rsidDel="003C51E6">
          <w:rPr>
            <w:noProof/>
            <w:sz w:val="20"/>
            <w:lang w:val="en-CA" w:eastAsia="ko-KR"/>
          </w:rPr>
          <w:t xml:space="preserve"> block width </w:t>
        </w:r>
        <w:r w:rsidRPr="004F1FDD">
          <w:rPr>
            <w:noProof/>
            <w:sz w:val="20"/>
            <w:lang w:val="en-CA" w:eastAsia="ko-KR"/>
          </w:rPr>
          <w:t>cb</w:t>
        </w:r>
        <w:r w:rsidRPr="004F1FDD" w:rsidDel="003C51E6">
          <w:rPr>
            <w:noProof/>
            <w:sz w:val="20"/>
            <w:lang w:val="en-CA" w:eastAsia="ko-KR"/>
          </w:rPr>
          <w:t>W</w:t>
        </w:r>
        <w:r w:rsidRPr="004F1FDD">
          <w:rPr>
            <w:noProof/>
            <w:sz w:val="20"/>
            <w:lang w:val="en-CA" w:eastAsia="ko-KR"/>
          </w:rPr>
          <w:t>idth and</w:t>
        </w:r>
        <w:r w:rsidRPr="004F1FDD" w:rsidDel="003C51E6">
          <w:rPr>
            <w:noProof/>
            <w:sz w:val="20"/>
            <w:lang w:val="en-CA" w:eastAsia="ko-KR"/>
          </w:rPr>
          <w:t xml:space="preserve"> the luma </w:t>
        </w:r>
        <w:r w:rsidRPr="004F1FDD">
          <w:rPr>
            <w:noProof/>
            <w:sz w:val="20"/>
            <w:lang w:val="en-CA" w:eastAsia="ko-KR"/>
          </w:rPr>
          <w:t>coding</w:t>
        </w:r>
        <w:r w:rsidRPr="004F1FDD" w:rsidDel="003C51E6">
          <w:rPr>
            <w:noProof/>
            <w:sz w:val="20"/>
            <w:lang w:val="en-CA" w:eastAsia="ko-KR"/>
          </w:rPr>
          <w:t xml:space="preserve"> block height </w:t>
        </w:r>
        <w:r w:rsidRPr="004F1FDD">
          <w:rPr>
            <w:noProof/>
            <w:sz w:val="20"/>
            <w:lang w:val="en-CA" w:eastAsia="ko-KR"/>
          </w:rPr>
          <w:t>cbHeight</w:t>
        </w:r>
        <w:r w:rsidRPr="004F1FDD" w:rsidDel="003C51E6">
          <w:rPr>
            <w:noProof/>
            <w:sz w:val="20"/>
            <w:lang w:val="en-CA" w:eastAsia="ko-KR"/>
          </w:rPr>
          <w:t xml:space="preserve"> as inputs, and the luma motion vectors mvL0</w:t>
        </w:r>
        <w:r w:rsidRPr="004F1FDD">
          <w:rPr>
            <w:noProof/>
            <w:sz w:val="20"/>
            <w:lang w:val="en-CA" w:eastAsia="ko-KR"/>
          </w:rPr>
          <w:t>[ 0 ][ 0 ]</w:t>
        </w:r>
        <w:r w:rsidRPr="004F1FDD" w:rsidDel="003C51E6">
          <w:rPr>
            <w:noProof/>
            <w:sz w:val="20"/>
            <w:lang w:val="en-CA" w:eastAsia="ko-KR"/>
          </w:rPr>
          <w:t xml:space="preserve"> and mvL1</w:t>
        </w:r>
        <w:r w:rsidRPr="004F1FDD">
          <w:rPr>
            <w:noProof/>
            <w:sz w:val="20"/>
            <w:lang w:val="en-CA" w:eastAsia="ko-KR"/>
          </w:rPr>
          <w:t>[ 0 ][ 0 ]</w:t>
        </w:r>
        <w:r w:rsidRPr="004F1FDD" w:rsidDel="003C51E6">
          <w:rPr>
            <w:noProof/>
            <w:sz w:val="20"/>
            <w:lang w:val="en-CA" w:eastAsia="ko-KR"/>
          </w:rPr>
          <w:t>, the reference indices refIdxL0 and refIdxL1</w:t>
        </w:r>
        <w:r w:rsidRPr="004F1FDD" w:rsidDel="003C51E6">
          <w:rPr>
            <w:noProof/>
            <w:sz w:val="20"/>
            <w:lang w:val="en-CA"/>
          </w:rPr>
          <w:t xml:space="preserve"> and the </w:t>
        </w:r>
        <w:r w:rsidRPr="004F1FDD" w:rsidDel="003C51E6">
          <w:rPr>
            <w:noProof/>
            <w:sz w:val="20"/>
            <w:lang w:val="en-CA" w:eastAsia="ko-KR"/>
          </w:rPr>
          <w:t>prediction list utilization flags predFlagL0</w:t>
        </w:r>
        <w:r w:rsidRPr="004F1FDD">
          <w:rPr>
            <w:noProof/>
            <w:sz w:val="20"/>
            <w:lang w:val="en-CA" w:eastAsia="ko-KR"/>
          </w:rPr>
          <w:t>[ 0 ][ 0 ]</w:t>
        </w:r>
        <w:r w:rsidRPr="004F1FDD" w:rsidDel="003C51E6">
          <w:rPr>
            <w:noProof/>
            <w:sz w:val="20"/>
            <w:lang w:val="en-CA" w:eastAsia="ko-KR"/>
          </w:rPr>
          <w:t xml:space="preserve"> and predFlagL1</w:t>
        </w:r>
        <w:r w:rsidRPr="004F1FDD">
          <w:rPr>
            <w:noProof/>
            <w:sz w:val="20"/>
            <w:lang w:val="en-CA" w:eastAsia="ko-KR"/>
          </w:rPr>
          <w:t xml:space="preserve">[ 0 ][ 0 ], and the bi-prediction weight index gbiIdx </w:t>
        </w:r>
        <w:r w:rsidRPr="004F1FDD" w:rsidDel="003C51E6">
          <w:rPr>
            <w:noProof/>
            <w:sz w:val="20"/>
            <w:lang w:val="en-CA" w:eastAsia="ko-KR"/>
          </w:rPr>
          <w:t>as outputs.</w:t>
        </w:r>
      </w:ins>
    </w:p>
    <w:p w14:paraId="7112E555" w14:textId="77777777" w:rsidR="007A6EBB" w:rsidRPr="004F1FDD" w:rsidRDefault="007A6EBB" w:rsidP="007A6EB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276" w:hanging="284"/>
        <w:rPr>
          <w:ins w:id="40" w:author="Hongbin Liu" w:date="2019-03-19T19:28:00Z"/>
          <w:rFonts w:eastAsia="Malgun Gothic"/>
          <w:noProof/>
          <w:sz w:val="20"/>
          <w:lang w:val="en-CA" w:eastAsia="ko-KR"/>
        </w:rPr>
      </w:pPr>
      <w:ins w:id="41" w:author="Hongbin Liu" w:date="2019-03-19T19:28:00Z">
        <w:r w:rsidRPr="004F1FDD">
          <w:rPr>
            <w:noProof/>
            <w:sz w:val="20"/>
            <w:lang w:val="en-CA" w:eastAsia="ko-KR"/>
          </w:rPr>
          <w:t>When all of the following conditions are true, dmvrFlag is set equal to 1</w:t>
        </w:r>
        <w:r w:rsidRPr="004F1FDD">
          <w:rPr>
            <w:rFonts w:eastAsia="Malgun Gothic"/>
            <w:noProof/>
            <w:sz w:val="20"/>
            <w:lang w:val="en-CA" w:eastAsia="ko-KR"/>
          </w:rPr>
          <w:t>:</w:t>
        </w:r>
      </w:ins>
    </w:p>
    <w:p w14:paraId="7CF4E430" w14:textId="77777777" w:rsidR="007A6EBB" w:rsidRPr="004F1FDD" w:rsidRDefault="007A6EBB" w:rsidP="007A6EB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rPr>
          <w:ins w:id="42" w:author="Hongbin Liu" w:date="2019-03-19T19:28:00Z"/>
          <w:noProof/>
          <w:sz w:val="20"/>
          <w:lang w:val="en-CA" w:eastAsia="ko-KR"/>
        </w:rPr>
      </w:pPr>
      <w:ins w:id="43" w:author="Hongbin Liu" w:date="2019-03-19T19:28:00Z">
        <w:r w:rsidRPr="004F1FDD">
          <w:rPr>
            <w:noProof/>
            <w:sz w:val="20"/>
            <w:lang w:val="en-CA" w:eastAsia="ko-KR"/>
          </w:rPr>
          <w:t>sps_dmvr_enabled_flag is equal to 1</w:t>
        </w:r>
      </w:ins>
    </w:p>
    <w:p w14:paraId="59E2FE72" w14:textId="77777777" w:rsidR="007A6EBB" w:rsidRPr="004F1FDD" w:rsidRDefault="007A6EBB" w:rsidP="007A6EB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rPr>
          <w:ins w:id="44" w:author="Hongbin Liu" w:date="2019-03-19T19:28:00Z"/>
          <w:noProof/>
          <w:sz w:val="20"/>
          <w:lang w:val="en-CA" w:eastAsia="ko-KR"/>
        </w:rPr>
      </w:pPr>
      <w:ins w:id="45" w:author="Hongbin Liu" w:date="2019-03-19T19:28:00Z">
        <w:r w:rsidRPr="004F1FDD">
          <w:rPr>
            <w:noProof/>
            <w:sz w:val="20"/>
            <w:lang w:val="en-CA" w:eastAsia="ko-KR"/>
          </w:rPr>
          <w:t>merge_flag[ xCb ][ yCb ] is equal to 1</w:t>
        </w:r>
      </w:ins>
    </w:p>
    <w:p w14:paraId="744842BD" w14:textId="77777777" w:rsidR="007A6EBB" w:rsidRPr="004F1FDD" w:rsidRDefault="007A6EBB" w:rsidP="007A6EB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rPr>
          <w:ins w:id="46" w:author="Hongbin Liu" w:date="2019-03-19T19:28:00Z"/>
          <w:noProof/>
          <w:sz w:val="20"/>
          <w:lang w:val="en-CA" w:eastAsia="ko-KR"/>
        </w:rPr>
      </w:pPr>
      <w:ins w:id="47" w:author="Hongbin Liu" w:date="2019-03-19T19:28:00Z">
        <w:r w:rsidRPr="004F1FDD">
          <w:rPr>
            <w:noProof/>
            <w:sz w:val="20"/>
            <w:lang w:val="en-CA" w:eastAsia="ko-KR"/>
          </w:rPr>
          <w:t>both predFlagL0[ 0 ][ 0 ] and predFlagL1[ 0 ][ 0 ] are equal to 1</w:t>
        </w:r>
      </w:ins>
    </w:p>
    <w:p w14:paraId="13353902" w14:textId="77777777" w:rsidR="007A6EBB" w:rsidRPr="004F1FDD" w:rsidRDefault="007A6EBB" w:rsidP="007A6EB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rPr>
          <w:ins w:id="48" w:author="Hongbin Liu" w:date="2019-03-19T19:28:00Z"/>
          <w:noProof/>
          <w:sz w:val="20"/>
          <w:lang w:val="en-CA" w:eastAsia="ko-KR"/>
        </w:rPr>
      </w:pPr>
      <w:ins w:id="49" w:author="Hongbin Liu" w:date="2019-03-19T19:28:00Z">
        <w:r w:rsidRPr="004F1FDD">
          <w:rPr>
            <w:noProof/>
            <w:sz w:val="20"/>
            <w:lang w:val="en-CA" w:eastAsia="ko-KR"/>
          </w:rPr>
          <w:t>mmvd_flag</w:t>
        </w:r>
        <w:r w:rsidRPr="004F1FDD" w:rsidDel="003C51E6">
          <w:rPr>
            <w:noProof/>
            <w:sz w:val="20"/>
            <w:lang w:val="en-CA" w:eastAsia="ko-KR"/>
          </w:rPr>
          <w:t>[ x</w:t>
        </w:r>
        <w:r w:rsidRPr="004F1FDD">
          <w:rPr>
            <w:noProof/>
            <w:sz w:val="20"/>
            <w:lang w:val="en-CA" w:eastAsia="ko-KR"/>
          </w:rPr>
          <w:t>Cb</w:t>
        </w:r>
        <w:r w:rsidRPr="004F1FDD" w:rsidDel="003C51E6">
          <w:rPr>
            <w:noProof/>
            <w:sz w:val="20"/>
            <w:lang w:val="en-CA" w:eastAsia="ko-KR"/>
          </w:rPr>
          <w:t> ][ y</w:t>
        </w:r>
        <w:r w:rsidRPr="004F1FDD">
          <w:rPr>
            <w:noProof/>
            <w:sz w:val="20"/>
            <w:lang w:val="en-CA" w:eastAsia="ko-KR"/>
          </w:rPr>
          <w:t>Cb</w:t>
        </w:r>
        <w:r w:rsidRPr="004F1FDD" w:rsidDel="003C51E6">
          <w:rPr>
            <w:noProof/>
            <w:sz w:val="20"/>
            <w:lang w:val="en-CA" w:eastAsia="ko-KR"/>
          </w:rPr>
          <w:t> ]</w:t>
        </w:r>
        <w:r w:rsidRPr="004F1FDD">
          <w:rPr>
            <w:noProof/>
            <w:sz w:val="20"/>
            <w:lang w:val="en-CA" w:eastAsia="ko-KR"/>
          </w:rPr>
          <w:t xml:space="preserve"> is equal to 0</w:t>
        </w:r>
      </w:ins>
    </w:p>
    <w:p w14:paraId="7BD8CE60" w14:textId="77777777" w:rsidR="007A6EBB" w:rsidRPr="004F1FDD" w:rsidRDefault="007A6EBB" w:rsidP="007A6EB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rPr>
          <w:ins w:id="50" w:author="Hongbin Liu" w:date="2019-03-19T19:28:00Z"/>
          <w:noProof/>
          <w:sz w:val="20"/>
          <w:lang w:val="en-CA" w:eastAsia="ko-KR"/>
        </w:rPr>
      </w:pPr>
      <w:ins w:id="51" w:author="Hongbin Liu" w:date="2019-03-19T19:28:00Z">
        <w:r w:rsidRPr="004F1FDD">
          <w:rPr>
            <w:noProof/>
            <w:sz w:val="20"/>
            <w:lang w:val="en-CA" w:eastAsia="ko-KR"/>
          </w:rPr>
          <w:t>DiffPicOrderCnt( currPic, RefPicList[ 0 ][ refIdxL0 ]) is equal to DiffPicOrderCnt( RefPicList[ 1 ][ refIdxL1 ], currPic )</w:t>
        </w:r>
      </w:ins>
    </w:p>
    <w:p w14:paraId="4772321C" w14:textId="77777777" w:rsidR="007A6EBB" w:rsidRPr="004F1FDD" w:rsidRDefault="007A6EBB" w:rsidP="007A6EB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rPr>
          <w:ins w:id="52" w:author="Hongbin Liu" w:date="2019-03-19T19:28:00Z"/>
          <w:noProof/>
          <w:sz w:val="20"/>
          <w:lang w:val="en-CA" w:eastAsia="ko-KR"/>
        </w:rPr>
      </w:pPr>
      <w:ins w:id="53" w:author="Hongbin Liu" w:date="2019-03-19T19:28:00Z">
        <w:r w:rsidRPr="004F1FDD">
          <w:rPr>
            <w:noProof/>
            <w:sz w:val="20"/>
            <w:lang w:val="en-CA" w:eastAsia="ko-KR"/>
          </w:rPr>
          <w:t>cbHeight is greater than or equal to 8</w:t>
        </w:r>
      </w:ins>
    </w:p>
    <w:p w14:paraId="02F9321E" w14:textId="77777777" w:rsidR="007A6EBB" w:rsidRDefault="007A6EBB" w:rsidP="007A6EB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rPr>
          <w:ins w:id="54" w:author="Hongbin Liu" w:date="2019-03-19T19:28:00Z"/>
          <w:noProof/>
          <w:sz w:val="20"/>
          <w:lang w:val="en-CA" w:eastAsia="ko-KR"/>
        </w:rPr>
      </w:pPr>
      <w:ins w:id="55" w:author="Hongbin Liu" w:date="2019-03-19T19:28:00Z">
        <w:r w:rsidRPr="004F1FDD">
          <w:rPr>
            <w:noProof/>
            <w:sz w:val="20"/>
            <w:lang w:val="en-CA" w:eastAsia="ko-KR"/>
          </w:rPr>
          <w:t>cbHeight*cbWidth is greater than or equal to 64</w:t>
        </w:r>
      </w:ins>
    </w:p>
    <w:p w14:paraId="2D04697D" w14:textId="77777777" w:rsidR="007A6EBB" w:rsidRPr="00A621BB" w:rsidRDefault="007A6EBB" w:rsidP="007A6EB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rPr>
          <w:ins w:id="56" w:author="Hongbin Liu" w:date="2019-03-19T19:28:00Z"/>
          <w:noProof/>
          <w:sz w:val="20"/>
          <w:highlight w:val="yellow"/>
          <w:lang w:val="en-CA" w:eastAsia="ko-KR"/>
        </w:rPr>
      </w:pPr>
      <w:ins w:id="57" w:author="Hongbin Liu" w:date="2019-03-19T19:28:00Z">
        <w:r w:rsidRPr="00A621BB">
          <w:rPr>
            <w:noProof/>
            <w:sz w:val="20"/>
            <w:highlight w:val="yellow"/>
            <w:lang w:val="en-CA" w:eastAsia="ko-KR"/>
          </w:rPr>
          <w:t>cIdx</w:t>
        </w:r>
        <w:r w:rsidRPr="00A621BB">
          <w:rPr>
            <w:noProof/>
            <w:sz w:val="20"/>
            <w:highlight w:val="yellow"/>
            <w:lang w:val="en-CA"/>
          </w:rPr>
          <w:t> is equal to</w:t>
        </w:r>
        <w:r w:rsidRPr="00A621BB" w:rsidDel="003C51E6">
          <w:rPr>
            <w:noProof/>
            <w:sz w:val="20"/>
            <w:highlight w:val="yellow"/>
            <w:lang w:val="en-CA"/>
          </w:rPr>
          <w:t xml:space="preserve"> </w:t>
        </w:r>
        <w:r w:rsidRPr="00A621BB">
          <w:rPr>
            <w:noProof/>
            <w:sz w:val="20"/>
            <w:highlight w:val="yellow"/>
            <w:lang w:val="en-CA"/>
          </w:rPr>
          <w:t>0.</w:t>
        </w:r>
      </w:ins>
    </w:p>
    <w:p w14:paraId="1D4FA9EB" w14:textId="77777777" w:rsidR="007A6EBB" w:rsidRPr="004F1FDD" w:rsidRDefault="007A6EBB" w:rsidP="007A6EBB">
      <w:pPr>
        <w:spacing w:before="240"/>
        <w:rPr>
          <w:ins w:id="58" w:author="Hongbin Liu" w:date="2019-03-19T19:28:00Z"/>
          <w:b/>
          <w:sz w:val="20"/>
          <w:lang w:val="en-CA"/>
        </w:rPr>
      </w:pPr>
      <w:ins w:id="59" w:author="Hongbin Liu" w:date="2019-03-19T19:28:00Z">
        <w:r w:rsidRPr="004F1FDD">
          <w:rPr>
            <w:rFonts w:hint="eastAsia"/>
            <w:b/>
            <w:sz w:val="20"/>
            <w:lang w:val="en-CA" w:eastAsia="zh-CN"/>
          </w:rPr>
          <w:t>8.5.7.1</w:t>
        </w:r>
        <w:r>
          <w:rPr>
            <w:b/>
            <w:sz w:val="20"/>
            <w:lang w:val="en-CA"/>
          </w:rPr>
          <w:tab/>
        </w:r>
        <w:r w:rsidRPr="004F1FDD">
          <w:rPr>
            <w:rFonts w:hint="eastAsia"/>
            <w:b/>
            <w:sz w:val="20"/>
            <w:lang w:val="en-CA" w:eastAsia="zh-CN"/>
          </w:rPr>
          <w:t>Gen</w:t>
        </w:r>
        <w:r w:rsidRPr="004F1FDD">
          <w:rPr>
            <w:b/>
            <w:sz w:val="20"/>
            <w:lang w:val="en-CA"/>
          </w:rPr>
          <w:t>eral</w:t>
        </w:r>
      </w:ins>
    </w:p>
    <w:p w14:paraId="14366E1F" w14:textId="77777777" w:rsidR="007A6EBB" w:rsidRPr="004F1FDD" w:rsidDel="003C51E6" w:rsidRDefault="007A6EBB" w:rsidP="007A6EBB">
      <w:pPr>
        <w:rPr>
          <w:ins w:id="60" w:author="Hongbin Liu" w:date="2019-03-19T19:28:00Z"/>
          <w:noProof/>
          <w:sz w:val="20"/>
          <w:lang w:val="en-CA" w:eastAsia="ko-KR"/>
        </w:rPr>
      </w:pPr>
      <w:ins w:id="61" w:author="Hongbin Liu" w:date="2019-03-19T19:28:00Z">
        <w:r w:rsidRPr="004F1FDD" w:rsidDel="003C51E6">
          <w:rPr>
            <w:noProof/>
            <w:sz w:val="20"/>
            <w:lang w:val="en-CA" w:eastAsia="ko-KR"/>
          </w:rPr>
          <w:t xml:space="preserve">This process is invoked when decoding </w:t>
        </w:r>
        <w:r w:rsidRPr="004F1FDD">
          <w:rPr>
            <w:noProof/>
            <w:sz w:val="20"/>
            <w:lang w:val="en-CA" w:eastAsia="ko-KR"/>
          </w:rPr>
          <w:t xml:space="preserve">a </w:t>
        </w:r>
        <w:r w:rsidRPr="004F1FDD" w:rsidDel="003C51E6">
          <w:rPr>
            <w:noProof/>
            <w:sz w:val="20"/>
            <w:lang w:val="en-CA" w:eastAsia="ko-KR"/>
          </w:rPr>
          <w:t xml:space="preserve">coding unit </w:t>
        </w:r>
        <w:r w:rsidRPr="004F1FDD">
          <w:rPr>
            <w:noProof/>
            <w:sz w:val="20"/>
            <w:lang w:val="en-CA" w:eastAsia="ko-KR"/>
          </w:rPr>
          <w:t>coded in inter prediction mode</w:t>
        </w:r>
        <w:r w:rsidRPr="004F1FDD" w:rsidDel="003C51E6">
          <w:rPr>
            <w:noProof/>
            <w:sz w:val="20"/>
            <w:lang w:val="en-CA" w:eastAsia="ko-KR"/>
          </w:rPr>
          <w:t>.</w:t>
        </w:r>
      </w:ins>
    </w:p>
    <w:p w14:paraId="072B5543" w14:textId="77777777" w:rsidR="007A6EBB" w:rsidRPr="004F1FDD" w:rsidDel="003C51E6" w:rsidRDefault="007A6EBB" w:rsidP="007A6EBB">
      <w:pPr>
        <w:rPr>
          <w:ins w:id="62" w:author="Hongbin Liu" w:date="2019-03-19T19:28:00Z"/>
          <w:noProof/>
          <w:sz w:val="20"/>
          <w:lang w:val="en-CA" w:eastAsia="ko-KR"/>
        </w:rPr>
      </w:pPr>
      <w:ins w:id="63" w:author="Hongbin Liu" w:date="2019-03-19T19:28:00Z">
        <w:r w:rsidRPr="004F1FDD" w:rsidDel="003C51E6">
          <w:rPr>
            <w:noProof/>
            <w:sz w:val="20"/>
            <w:lang w:val="en-CA" w:eastAsia="ko-KR"/>
          </w:rPr>
          <w:t>Inputs to this process are:</w:t>
        </w:r>
      </w:ins>
    </w:p>
    <w:p w14:paraId="24728F15" w14:textId="77777777" w:rsidR="007A6EBB" w:rsidRPr="004F1FDD" w:rsidRDefault="007A6EBB" w:rsidP="007A6EB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64" w:author="Hongbin Liu" w:date="2019-03-19T19:28:00Z"/>
          <w:noProof/>
          <w:sz w:val="20"/>
          <w:lang w:val="en-CA"/>
        </w:rPr>
      </w:pPr>
      <w:ins w:id="65" w:author="Hongbin Liu" w:date="2019-03-19T19:28:00Z">
        <w:r w:rsidRPr="004F1FDD">
          <w:rPr>
            <w:noProof/>
            <w:sz w:val="20"/>
            <w:lang w:val="en-CA"/>
          </w:rPr>
          <w:t>a luma location ( xCb, yCb ) specifying the top-left sample of the current coding block relative to the top</w:t>
        </w:r>
        <w:r w:rsidRPr="004F1FDD">
          <w:rPr>
            <w:noProof/>
            <w:sz w:val="20"/>
            <w:lang w:val="en-CA"/>
          </w:rPr>
          <w:noBreakHyphen/>
          <w:t>left luma sample of the current picture,</w:t>
        </w:r>
      </w:ins>
    </w:p>
    <w:p w14:paraId="59E7E4C1" w14:textId="77777777" w:rsidR="007A6EBB" w:rsidRPr="004F1FDD" w:rsidRDefault="007A6EBB" w:rsidP="007A6EB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66" w:author="Hongbin Liu" w:date="2019-03-19T19:28:00Z"/>
          <w:noProof/>
          <w:sz w:val="20"/>
          <w:lang w:val="en-CA"/>
        </w:rPr>
      </w:pPr>
      <w:ins w:id="67" w:author="Hongbin Liu" w:date="2019-03-19T19:28:00Z">
        <w:r w:rsidRPr="004F1FDD">
          <w:rPr>
            <w:noProof/>
            <w:sz w:val="20"/>
            <w:lang w:val="en-CA"/>
          </w:rPr>
          <w:t>a variable cbWidth specifying the width of the current coding block in luma samples,</w:t>
        </w:r>
      </w:ins>
    </w:p>
    <w:p w14:paraId="303FAEEF" w14:textId="77777777" w:rsidR="007A6EBB" w:rsidRPr="004F1FDD" w:rsidRDefault="007A6EBB" w:rsidP="007A6EB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68" w:author="Hongbin Liu" w:date="2019-03-19T19:28:00Z"/>
          <w:noProof/>
          <w:sz w:val="20"/>
          <w:lang w:val="en-CA"/>
        </w:rPr>
      </w:pPr>
      <w:ins w:id="69" w:author="Hongbin Liu" w:date="2019-03-19T19:28:00Z">
        <w:r w:rsidRPr="004F1FDD">
          <w:rPr>
            <w:noProof/>
            <w:sz w:val="20"/>
            <w:lang w:val="en-CA"/>
          </w:rPr>
          <w:t>a variable cbHeight specifying the height of the current coding block in luma samples,</w:t>
        </w:r>
      </w:ins>
    </w:p>
    <w:p w14:paraId="1626D31B" w14:textId="77777777" w:rsidR="007A6EBB" w:rsidRPr="004F1FDD" w:rsidRDefault="007A6EBB" w:rsidP="007A6EB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70" w:author="Hongbin Liu" w:date="2019-03-19T19:28:00Z"/>
          <w:noProof/>
          <w:sz w:val="20"/>
          <w:lang w:val="en-CA" w:eastAsia="ko-KR"/>
        </w:rPr>
      </w:pPr>
      <w:ins w:id="71" w:author="Hongbin Liu" w:date="2019-03-19T19:28:00Z">
        <w:r w:rsidRPr="004F1FDD">
          <w:rPr>
            <w:noProof/>
            <w:sz w:val="20"/>
            <w:lang w:val="en-CA" w:eastAsia="ko-KR"/>
          </w:rPr>
          <w:t>variables numSbX and numSbY specifying the number of luma coding subblocks in horizontal and vertical direction,</w:t>
        </w:r>
      </w:ins>
    </w:p>
    <w:p w14:paraId="6A7D62D6" w14:textId="77777777" w:rsidR="007A6EBB" w:rsidRPr="004F1FDD" w:rsidDel="003C51E6" w:rsidRDefault="007A6EBB" w:rsidP="007A6EB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72" w:author="Hongbin Liu" w:date="2019-03-19T19:28:00Z"/>
          <w:noProof/>
          <w:sz w:val="20"/>
          <w:lang w:val="en-CA" w:eastAsia="ko-KR"/>
        </w:rPr>
      </w:pPr>
      <w:ins w:id="73" w:author="Hongbin Liu" w:date="2019-03-19T19:28:00Z">
        <w:r w:rsidRPr="004F1FDD" w:rsidDel="003C51E6">
          <w:rPr>
            <w:noProof/>
            <w:sz w:val="20"/>
            <w:lang w:val="en-CA"/>
          </w:rPr>
          <w:t xml:space="preserve">the </w:t>
        </w:r>
        <w:r w:rsidRPr="004F1FDD" w:rsidDel="003C51E6">
          <w:rPr>
            <w:noProof/>
            <w:sz w:val="20"/>
            <w:lang w:val="en-CA" w:eastAsia="ko-KR"/>
          </w:rPr>
          <w:t>motion vectors</w:t>
        </w:r>
        <w:r w:rsidRPr="004F1FDD">
          <w:rPr>
            <w:noProof/>
            <w:sz w:val="20"/>
            <w:lang w:val="en-CA" w:eastAsia="ko-KR"/>
          </w:rPr>
          <w:t xml:space="preserve"> </w:t>
        </w:r>
        <w:r w:rsidRPr="004F1FDD" w:rsidDel="003C51E6">
          <w:rPr>
            <w:noProof/>
            <w:sz w:val="20"/>
            <w:lang w:val="en-CA" w:eastAsia="ko-KR"/>
          </w:rPr>
          <w:t>mv</w:t>
        </w:r>
        <w:r w:rsidRPr="004F1FDD">
          <w:rPr>
            <w:noProof/>
            <w:sz w:val="20"/>
            <w:lang w:val="en-CA" w:eastAsia="ko-KR"/>
          </w:rPr>
          <w:t>L</w:t>
        </w:r>
        <w:r w:rsidRPr="004F1FDD" w:rsidDel="003C51E6">
          <w:rPr>
            <w:noProof/>
            <w:sz w:val="20"/>
            <w:lang w:val="en-CA" w:eastAsia="ko-KR"/>
          </w:rPr>
          <w:t>0</w:t>
        </w:r>
        <w:r w:rsidRPr="004F1FDD">
          <w:rPr>
            <w:noProof/>
            <w:sz w:val="20"/>
            <w:lang w:val="en-CA" w:eastAsia="ko-KR"/>
          </w:rPr>
          <w:t>[ xSbIdx ][ ySbIdx ]</w:t>
        </w:r>
        <w:r w:rsidRPr="004F1FDD" w:rsidDel="003C51E6">
          <w:rPr>
            <w:noProof/>
            <w:sz w:val="20"/>
            <w:lang w:val="en-CA" w:eastAsia="ko-KR"/>
          </w:rPr>
          <w:t xml:space="preserve"> and mv</w:t>
        </w:r>
        <w:r w:rsidRPr="004F1FDD">
          <w:rPr>
            <w:noProof/>
            <w:sz w:val="20"/>
            <w:lang w:val="en-CA" w:eastAsia="ko-KR"/>
          </w:rPr>
          <w:t>L</w:t>
        </w:r>
        <w:r w:rsidRPr="004F1FDD" w:rsidDel="003C51E6">
          <w:rPr>
            <w:noProof/>
            <w:sz w:val="20"/>
            <w:lang w:val="en-CA" w:eastAsia="ko-KR"/>
          </w:rPr>
          <w:t>1</w:t>
        </w:r>
        <w:r w:rsidRPr="004F1FDD">
          <w:rPr>
            <w:noProof/>
            <w:sz w:val="20"/>
            <w:lang w:val="en-CA" w:eastAsia="ko-KR"/>
          </w:rPr>
          <w:t>[ xSbIdx ][ ySbIdx ] with xSbIdx = 0 .. numSbX </w:t>
        </w:r>
        <w:r w:rsidRPr="004F1FDD">
          <w:rPr>
            <w:noProof/>
            <w:sz w:val="20"/>
            <w:lang w:val="en-CA"/>
          </w:rPr>
          <w:t>−</w:t>
        </w:r>
        <w:r w:rsidRPr="004F1FDD">
          <w:rPr>
            <w:noProof/>
            <w:sz w:val="20"/>
            <w:lang w:val="en-CA" w:eastAsia="ko-KR"/>
          </w:rPr>
          <w:t> 1, and ySbIdx = 0 .. numSbY − 1</w:t>
        </w:r>
        <w:r w:rsidRPr="004F1FDD" w:rsidDel="003C51E6">
          <w:rPr>
            <w:noProof/>
            <w:sz w:val="20"/>
            <w:lang w:val="en-CA" w:eastAsia="ko-KR"/>
          </w:rPr>
          <w:t>,</w:t>
        </w:r>
      </w:ins>
    </w:p>
    <w:p w14:paraId="67459623" w14:textId="77777777" w:rsidR="007A6EBB" w:rsidRPr="004F1FDD" w:rsidDel="003C51E6" w:rsidRDefault="007A6EBB" w:rsidP="007A6EB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74" w:author="Hongbin Liu" w:date="2019-03-19T19:28:00Z"/>
          <w:noProof/>
          <w:sz w:val="20"/>
          <w:lang w:val="en-CA" w:eastAsia="ko-KR"/>
        </w:rPr>
      </w:pPr>
      <w:ins w:id="75" w:author="Hongbin Liu" w:date="2019-03-19T19:28:00Z">
        <w:r w:rsidRPr="004F1FDD" w:rsidDel="003C51E6">
          <w:rPr>
            <w:noProof/>
            <w:sz w:val="20"/>
            <w:lang w:val="en-CA"/>
          </w:rPr>
          <w:t xml:space="preserve">the </w:t>
        </w:r>
        <w:r w:rsidRPr="004F1FDD">
          <w:rPr>
            <w:noProof/>
            <w:sz w:val="20"/>
            <w:lang w:val="en-CA"/>
          </w:rPr>
          <w:t xml:space="preserve">refined </w:t>
        </w:r>
        <w:r w:rsidRPr="004F1FDD" w:rsidDel="003C51E6">
          <w:rPr>
            <w:noProof/>
            <w:sz w:val="20"/>
            <w:lang w:val="en-CA" w:eastAsia="ko-KR"/>
          </w:rPr>
          <w:t>motion vectors</w:t>
        </w:r>
        <w:r w:rsidRPr="004F1FDD">
          <w:rPr>
            <w:noProof/>
            <w:sz w:val="20"/>
            <w:lang w:val="en-CA" w:eastAsia="ko-KR"/>
          </w:rPr>
          <w:t xml:space="preserve"> refM</w:t>
        </w:r>
        <w:r w:rsidRPr="004F1FDD" w:rsidDel="003C51E6">
          <w:rPr>
            <w:noProof/>
            <w:sz w:val="20"/>
            <w:lang w:val="en-CA" w:eastAsia="ko-KR"/>
          </w:rPr>
          <w:t>v</w:t>
        </w:r>
        <w:r w:rsidRPr="004F1FDD">
          <w:rPr>
            <w:noProof/>
            <w:sz w:val="20"/>
            <w:lang w:val="en-CA" w:eastAsia="ko-KR"/>
          </w:rPr>
          <w:t>L</w:t>
        </w:r>
        <w:r w:rsidRPr="004F1FDD" w:rsidDel="003C51E6">
          <w:rPr>
            <w:noProof/>
            <w:sz w:val="20"/>
            <w:lang w:val="en-CA" w:eastAsia="ko-KR"/>
          </w:rPr>
          <w:t>0</w:t>
        </w:r>
        <w:r w:rsidRPr="004F1FDD">
          <w:rPr>
            <w:noProof/>
            <w:sz w:val="20"/>
            <w:lang w:val="en-CA" w:eastAsia="ko-KR"/>
          </w:rPr>
          <w:t>[ xSbIdx ][ ySbIdx ]</w:t>
        </w:r>
        <w:r w:rsidRPr="004F1FDD" w:rsidDel="003C51E6">
          <w:rPr>
            <w:noProof/>
            <w:sz w:val="20"/>
            <w:lang w:val="en-CA" w:eastAsia="ko-KR"/>
          </w:rPr>
          <w:t xml:space="preserve"> and </w:t>
        </w:r>
        <w:r w:rsidRPr="004F1FDD">
          <w:rPr>
            <w:noProof/>
            <w:sz w:val="20"/>
            <w:lang w:val="en-CA" w:eastAsia="ko-KR"/>
          </w:rPr>
          <w:t>refM</w:t>
        </w:r>
        <w:r w:rsidRPr="004F1FDD" w:rsidDel="003C51E6">
          <w:rPr>
            <w:noProof/>
            <w:sz w:val="20"/>
            <w:lang w:val="en-CA" w:eastAsia="ko-KR"/>
          </w:rPr>
          <w:t>v</w:t>
        </w:r>
        <w:r w:rsidRPr="004F1FDD">
          <w:rPr>
            <w:noProof/>
            <w:sz w:val="20"/>
            <w:lang w:val="en-CA" w:eastAsia="ko-KR"/>
          </w:rPr>
          <w:t>L</w:t>
        </w:r>
        <w:r w:rsidRPr="004F1FDD" w:rsidDel="003C51E6">
          <w:rPr>
            <w:noProof/>
            <w:sz w:val="20"/>
            <w:lang w:val="en-CA" w:eastAsia="ko-KR"/>
          </w:rPr>
          <w:t>1</w:t>
        </w:r>
        <w:r w:rsidRPr="004F1FDD">
          <w:rPr>
            <w:noProof/>
            <w:sz w:val="20"/>
            <w:lang w:val="en-CA" w:eastAsia="ko-KR"/>
          </w:rPr>
          <w:t>[ xSbIdx ][ ySbIdx ] with xSbIdx = 0 .. numSbX </w:t>
        </w:r>
        <w:r w:rsidRPr="004F1FDD">
          <w:rPr>
            <w:noProof/>
            <w:sz w:val="20"/>
            <w:lang w:val="en-CA"/>
          </w:rPr>
          <w:t>−</w:t>
        </w:r>
        <w:r w:rsidRPr="004F1FDD">
          <w:rPr>
            <w:noProof/>
            <w:sz w:val="20"/>
            <w:lang w:val="en-CA" w:eastAsia="ko-KR"/>
          </w:rPr>
          <w:t> 1, and ySbIdx = 0 .. numSbY − 1</w:t>
        </w:r>
        <w:r w:rsidRPr="004F1FDD" w:rsidDel="003C51E6">
          <w:rPr>
            <w:noProof/>
            <w:sz w:val="20"/>
            <w:lang w:val="en-CA" w:eastAsia="ko-KR"/>
          </w:rPr>
          <w:t>,</w:t>
        </w:r>
      </w:ins>
    </w:p>
    <w:p w14:paraId="739DBA38" w14:textId="77777777" w:rsidR="007A6EBB" w:rsidRPr="004F1FDD" w:rsidDel="003C51E6" w:rsidRDefault="007A6EBB" w:rsidP="007A6EB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76" w:author="Hongbin Liu" w:date="2019-03-19T19:28:00Z"/>
          <w:noProof/>
          <w:sz w:val="20"/>
          <w:lang w:val="en-CA" w:eastAsia="ko-KR"/>
        </w:rPr>
      </w:pPr>
      <w:ins w:id="77" w:author="Hongbin Liu" w:date="2019-03-19T19:28:00Z">
        <w:r w:rsidRPr="004F1FDD" w:rsidDel="003C51E6">
          <w:rPr>
            <w:noProof/>
            <w:sz w:val="20"/>
            <w:lang w:val="en-CA" w:eastAsia="ko-KR"/>
          </w:rPr>
          <w:lastRenderedPageBreak/>
          <w:t>the reference indices refIdxL0 and refIdxL1,</w:t>
        </w:r>
      </w:ins>
    </w:p>
    <w:p w14:paraId="04FDD9B4" w14:textId="77777777" w:rsidR="007A6EBB" w:rsidRPr="004F1FDD" w:rsidDel="003C51E6" w:rsidRDefault="007A6EBB" w:rsidP="007A6EB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78" w:author="Hongbin Liu" w:date="2019-03-19T19:28:00Z"/>
          <w:noProof/>
          <w:sz w:val="20"/>
          <w:lang w:val="en-CA" w:eastAsia="ko-KR"/>
        </w:rPr>
      </w:pPr>
      <w:ins w:id="79" w:author="Hongbin Liu" w:date="2019-03-19T19:28:00Z">
        <w:r w:rsidRPr="004F1FDD" w:rsidDel="003C51E6">
          <w:rPr>
            <w:noProof/>
            <w:sz w:val="20"/>
            <w:lang w:val="en-CA" w:eastAsia="ko-KR"/>
          </w:rPr>
          <w:t>the prediction list utilization flags predFlagL0</w:t>
        </w:r>
        <w:r w:rsidRPr="004F1FDD">
          <w:rPr>
            <w:noProof/>
            <w:sz w:val="20"/>
            <w:lang w:val="en-CA" w:eastAsia="ko-KR"/>
          </w:rPr>
          <w:t>[ xSbIdx ][ ySbIdx ]</w:t>
        </w:r>
        <w:r w:rsidRPr="004F1FDD" w:rsidDel="003C51E6">
          <w:rPr>
            <w:noProof/>
            <w:sz w:val="20"/>
            <w:lang w:val="en-CA" w:eastAsia="ko-KR"/>
          </w:rPr>
          <w:t xml:space="preserve"> and predFlagL1</w:t>
        </w:r>
        <w:r w:rsidRPr="004F1FDD">
          <w:rPr>
            <w:noProof/>
            <w:sz w:val="20"/>
            <w:lang w:val="en-CA" w:eastAsia="ko-KR"/>
          </w:rPr>
          <w:t>[ xSbIdx ][ ySbIdx ] with xSbIdx = 0 .. numSbX </w:t>
        </w:r>
        <w:r w:rsidRPr="004F1FDD">
          <w:rPr>
            <w:noProof/>
            <w:sz w:val="20"/>
            <w:lang w:val="en-CA"/>
          </w:rPr>
          <w:t>−</w:t>
        </w:r>
        <w:r w:rsidRPr="004F1FDD">
          <w:rPr>
            <w:noProof/>
            <w:sz w:val="20"/>
            <w:lang w:val="en-CA" w:eastAsia="ko-KR"/>
          </w:rPr>
          <w:t> 1, and ySbIdx = 0 .. numSbY − 1,</w:t>
        </w:r>
      </w:ins>
    </w:p>
    <w:p w14:paraId="19957C79" w14:textId="77777777" w:rsidR="007A6EBB" w:rsidRPr="004F1FDD" w:rsidRDefault="007A6EBB" w:rsidP="007A6EB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80" w:author="Hongbin Liu" w:date="2019-03-19T19:28:00Z"/>
          <w:noProof/>
          <w:sz w:val="20"/>
          <w:lang w:val="en-CA" w:eastAsia="ko-KR"/>
        </w:rPr>
      </w:pPr>
      <w:ins w:id="81" w:author="Hongbin Liu" w:date="2019-03-19T19:28:00Z">
        <w:r w:rsidRPr="004F1FDD">
          <w:rPr>
            <w:noProof/>
            <w:sz w:val="20"/>
            <w:lang w:val="en-CA" w:eastAsia="ko-KR"/>
          </w:rPr>
          <w:t>the bi-prediction weight index gbiIdx,</w:t>
        </w:r>
      </w:ins>
    </w:p>
    <w:p w14:paraId="16D4FCA2" w14:textId="77777777" w:rsidR="007A6EBB" w:rsidRPr="004F1FDD" w:rsidDel="003C51E6" w:rsidRDefault="007A6EBB" w:rsidP="007A6EB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82" w:author="Hongbin Liu" w:date="2019-03-19T19:28:00Z"/>
          <w:noProof/>
          <w:sz w:val="20"/>
          <w:lang w:val="en-CA" w:eastAsia="ko-KR"/>
        </w:rPr>
      </w:pPr>
      <w:ins w:id="83" w:author="Hongbin Liu" w:date="2019-03-19T19:28:00Z">
        <w:r w:rsidRPr="004F1FDD" w:rsidDel="003C51E6">
          <w:rPr>
            <w:noProof/>
            <w:sz w:val="20"/>
            <w:lang w:val="en-CA"/>
          </w:rPr>
          <w:t xml:space="preserve">a variable cIdx specifying </w:t>
        </w:r>
        <w:r w:rsidRPr="004F1FDD">
          <w:rPr>
            <w:noProof/>
            <w:sz w:val="20"/>
            <w:lang w:val="en-CA"/>
          </w:rPr>
          <w:t xml:space="preserve">the </w:t>
        </w:r>
        <w:r w:rsidRPr="004F1FDD" w:rsidDel="003C51E6">
          <w:rPr>
            <w:noProof/>
            <w:sz w:val="20"/>
            <w:lang w:val="en-CA"/>
          </w:rPr>
          <w:t>colour component index</w:t>
        </w:r>
        <w:r w:rsidRPr="004F1FDD">
          <w:rPr>
            <w:noProof/>
            <w:sz w:val="20"/>
            <w:lang w:val="en-CA"/>
          </w:rPr>
          <w:t xml:space="preserve"> of the current block</w:t>
        </w:r>
        <w:r w:rsidRPr="004F1FDD" w:rsidDel="003C51E6">
          <w:rPr>
            <w:noProof/>
            <w:sz w:val="20"/>
            <w:lang w:val="en-CA" w:eastAsia="ko-KR"/>
          </w:rPr>
          <w:t>.</w:t>
        </w:r>
      </w:ins>
    </w:p>
    <w:p w14:paraId="03ECA20E" w14:textId="77777777" w:rsidR="007A6EBB" w:rsidRPr="004F1FDD" w:rsidDel="003C51E6" w:rsidRDefault="007A6EBB" w:rsidP="007A6EBB">
      <w:pPr>
        <w:tabs>
          <w:tab w:val="left" w:pos="284"/>
        </w:tabs>
        <w:ind w:left="284" w:hanging="284"/>
        <w:rPr>
          <w:ins w:id="84" w:author="Hongbin Liu" w:date="2019-03-19T19:28:00Z"/>
          <w:noProof/>
          <w:sz w:val="20"/>
          <w:lang w:val="en-CA" w:eastAsia="ko-KR"/>
        </w:rPr>
      </w:pPr>
      <w:ins w:id="85" w:author="Hongbin Liu" w:date="2019-03-19T19:28:00Z">
        <w:r w:rsidRPr="004F1FDD" w:rsidDel="003C51E6">
          <w:rPr>
            <w:noProof/>
            <w:sz w:val="20"/>
            <w:lang w:val="en-CA" w:eastAsia="ko-KR"/>
          </w:rPr>
          <w:t>Outputs of this process are:</w:t>
        </w:r>
      </w:ins>
    </w:p>
    <w:p w14:paraId="2811A657" w14:textId="77777777" w:rsidR="007A6EBB" w:rsidRPr="004F1FDD" w:rsidDel="003C51E6" w:rsidRDefault="007A6EBB" w:rsidP="007A6EB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86" w:author="Hongbin Liu" w:date="2019-03-19T19:28:00Z"/>
          <w:noProof/>
          <w:sz w:val="20"/>
          <w:lang w:val="en-CA" w:eastAsia="ko-KR"/>
        </w:rPr>
      </w:pPr>
      <w:ins w:id="87" w:author="Hongbin Liu" w:date="2019-03-19T19:28:00Z">
        <w:r w:rsidRPr="004F1FDD" w:rsidDel="003C51E6">
          <w:rPr>
            <w:noProof/>
            <w:sz w:val="20"/>
            <w:lang w:val="en-CA"/>
          </w:rPr>
          <w:t>an array predSample</w:t>
        </w:r>
        <w:r w:rsidRPr="004F1FDD">
          <w:rPr>
            <w:noProof/>
            <w:sz w:val="20"/>
            <w:lang w:val="en-CA"/>
          </w:rPr>
          <w:t xml:space="preserve">s </w:t>
        </w:r>
        <w:r w:rsidRPr="004F1FDD" w:rsidDel="003C51E6">
          <w:rPr>
            <w:noProof/>
            <w:sz w:val="20"/>
            <w:lang w:val="en-CA"/>
          </w:rPr>
          <w:t>of prediction samples</w:t>
        </w:r>
        <w:r w:rsidRPr="004F1FDD">
          <w:rPr>
            <w:noProof/>
            <w:sz w:val="20"/>
            <w:lang w:val="en-CA"/>
          </w:rPr>
          <w:t>.</w:t>
        </w:r>
      </w:ins>
    </w:p>
    <w:p w14:paraId="4827145F" w14:textId="77777777" w:rsidR="007A6EBB" w:rsidRPr="004F1FDD" w:rsidDel="003C51E6" w:rsidRDefault="007A6EBB" w:rsidP="007A6EBB">
      <w:pPr>
        <w:rPr>
          <w:ins w:id="88" w:author="Hongbin Liu" w:date="2019-03-19T19:28:00Z"/>
          <w:noProof/>
          <w:sz w:val="20"/>
          <w:lang w:val="en-CA" w:eastAsia="ko-KR"/>
        </w:rPr>
      </w:pPr>
      <w:ins w:id="89" w:author="Hongbin Liu" w:date="2019-03-19T19:28:00Z">
        <w:r w:rsidRPr="004F1FDD" w:rsidDel="003C51E6">
          <w:rPr>
            <w:noProof/>
            <w:sz w:val="20"/>
            <w:lang w:val="en-CA" w:eastAsia="ko-KR"/>
          </w:rPr>
          <w:t>Let predSamplesL0</w:t>
        </w:r>
        <w:r w:rsidRPr="004F1FDD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4F1FDD">
          <w:rPr>
            <w:noProof/>
            <w:sz w:val="20"/>
            <w:lang w:val="en-CA" w:eastAsia="ko-KR"/>
          </w:rPr>
          <w:t>,</w:t>
        </w:r>
        <w:r w:rsidRPr="004F1FDD" w:rsidDel="003C51E6">
          <w:rPr>
            <w:noProof/>
            <w:sz w:val="20"/>
            <w:lang w:val="en-CA" w:eastAsia="ko-KR"/>
          </w:rPr>
          <w:t xml:space="preserve"> predSamplesL1</w:t>
        </w:r>
        <w:r w:rsidRPr="004F1FDD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4F1FDD" w:rsidDel="003C51E6">
          <w:rPr>
            <w:noProof/>
            <w:sz w:val="20"/>
            <w:lang w:val="en-CA" w:eastAsia="ko-KR"/>
          </w:rPr>
          <w:t xml:space="preserve"> </w:t>
        </w:r>
        <w:r w:rsidRPr="004F1FDD">
          <w:rPr>
            <w:rFonts w:eastAsia="PMingLiU"/>
            <w:noProof/>
            <w:sz w:val="20"/>
            <w:lang w:val="en-CA" w:eastAsia="zh-TW"/>
          </w:rPr>
          <w:t xml:space="preserve">and </w:t>
        </w:r>
        <w:r w:rsidRPr="004F1FDD">
          <w:rPr>
            <w:noProof/>
            <w:sz w:val="20"/>
            <w:lang w:val="en-CA" w:eastAsia="ko-KR"/>
          </w:rPr>
          <w:t>predSamplesIntra</w:t>
        </w:r>
        <w:r w:rsidRPr="004F1FDD">
          <w:rPr>
            <w:noProof/>
            <w:sz w:val="20"/>
            <w:vertAlign w:val="subscript"/>
            <w:lang w:val="en-CA" w:eastAsia="ko-KR"/>
          </w:rPr>
          <w:t>L</w:t>
        </w:r>
        <w:r w:rsidRPr="004F1FDD" w:rsidDel="003C51E6">
          <w:rPr>
            <w:noProof/>
            <w:sz w:val="20"/>
            <w:lang w:val="en-CA" w:eastAsia="ko-KR"/>
          </w:rPr>
          <w:t xml:space="preserve"> be </w:t>
        </w:r>
        <w:r w:rsidRPr="004F1FDD" w:rsidDel="003C51E6">
          <w:rPr>
            <w:noProof/>
            <w:sz w:val="20"/>
            <w:lang w:val="en-CA"/>
          </w:rPr>
          <w:t>(</w:t>
        </w:r>
        <w:r w:rsidRPr="004F1FDD">
          <w:rPr>
            <w:noProof/>
            <w:sz w:val="20"/>
            <w:lang w:val="en-CA"/>
          </w:rPr>
          <w:t>cbWidth</w:t>
        </w:r>
        <w:r w:rsidRPr="004F1FDD" w:rsidDel="003C51E6">
          <w:rPr>
            <w:noProof/>
            <w:sz w:val="20"/>
            <w:lang w:val="en-CA"/>
          </w:rPr>
          <w:t>)x(</w:t>
        </w:r>
        <w:r w:rsidRPr="004F1FDD">
          <w:rPr>
            <w:noProof/>
            <w:sz w:val="20"/>
            <w:lang w:val="en-CA"/>
          </w:rPr>
          <w:t>cbHeight</w:t>
        </w:r>
        <w:r w:rsidRPr="004F1FDD" w:rsidDel="003C51E6">
          <w:rPr>
            <w:noProof/>
            <w:sz w:val="20"/>
            <w:lang w:val="en-CA"/>
          </w:rPr>
          <w:t>)</w:t>
        </w:r>
        <w:r w:rsidRPr="004F1FDD" w:rsidDel="003C51E6">
          <w:rPr>
            <w:noProof/>
            <w:sz w:val="20"/>
            <w:lang w:val="en-CA" w:eastAsia="ko-KR"/>
          </w:rPr>
          <w:t xml:space="preserve"> arrays of predicted luma sample values and,</w:t>
        </w:r>
        <w:r w:rsidRPr="004F1FDD" w:rsidDel="003C51E6">
          <w:rPr>
            <w:noProof/>
            <w:sz w:val="20"/>
            <w:lang w:val="en-CA"/>
          </w:rPr>
          <w:t xml:space="preserve"> </w:t>
        </w:r>
        <w:r w:rsidRPr="004F1FDD" w:rsidDel="003C51E6">
          <w:rPr>
            <w:noProof/>
            <w:sz w:val="20"/>
            <w:lang w:val="en-CA" w:eastAsia="ko-KR"/>
          </w:rPr>
          <w:t>predSamplesL0</w:t>
        </w:r>
        <w:r w:rsidRPr="004F1FDD" w:rsidDel="003C51E6">
          <w:rPr>
            <w:noProof/>
            <w:sz w:val="20"/>
            <w:vertAlign w:val="subscript"/>
            <w:lang w:val="en-CA" w:eastAsia="ko-KR"/>
          </w:rPr>
          <w:t>Cb</w:t>
        </w:r>
        <w:r w:rsidRPr="004F1FDD" w:rsidDel="003C51E6">
          <w:rPr>
            <w:noProof/>
            <w:sz w:val="20"/>
            <w:lang w:val="en-CA" w:eastAsia="ko-KR"/>
          </w:rPr>
          <w:t>, predSamplesL1</w:t>
        </w:r>
        <w:r w:rsidRPr="004F1FDD" w:rsidDel="003C51E6">
          <w:rPr>
            <w:noProof/>
            <w:sz w:val="20"/>
            <w:vertAlign w:val="subscript"/>
            <w:lang w:val="en-CA" w:eastAsia="ko-KR"/>
          </w:rPr>
          <w:t>Cb</w:t>
        </w:r>
        <w:r w:rsidRPr="004F1FDD" w:rsidDel="003C51E6">
          <w:rPr>
            <w:noProof/>
            <w:sz w:val="20"/>
            <w:lang w:val="en-CA" w:eastAsia="ko-KR"/>
          </w:rPr>
          <w:t>, predSamplesL0</w:t>
        </w:r>
        <w:r w:rsidRPr="004F1FDD" w:rsidDel="003C51E6">
          <w:rPr>
            <w:noProof/>
            <w:sz w:val="20"/>
            <w:vertAlign w:val="subscript"/>
            <w:lang w:val="en-CA" w:eastAsia="ko-KR"/>
          </w:rPr>
          <w:t>Cr</w:t>
        </w:r>
        <w:r w:rsidRPr="004F1FDD" w:rsidDel="003C51E6">
          <w:rPr>
            <w:noProof/>
            <w:sz w:val="20"/>
            <w:lang w:val="en-CA" w:eastAsia="ko-KR"/>
          </w:rPr>
          <w:t xml:space="preserve"> and predSamplesL1</w:t>
        </w:r>
        <w:r w:rsidRPr="004F1FDD" w:rsidDel="003C51E6">
          <w:rPr>
            <w:noProof/>
            <w:sz w:val="20"/>
            <w:vertAlign w:val="subscript"/>
            <w:lang w:val="en-CA" w:eastAsia="ko-KR"/>
          </w:rPr>
          <w:t>Cr</w:t>
        </w:r>
        <w:r w:rsidRPr="004F1FDD">
          <w:rPr>
            <w:rFonts w:eastAsia="PMingLiU"/>
            <w:noProof/>
            <w:sz w:val="20"/>
            <w:lang w:val="en-CA" w:eastAsia="zh-TW"/>
          </w:rPr>
          <w:t xml:space="preserve">, </w:t>
        </w:r>
        <w:r w:rsidRPr="004F1FDD">
          <w:rPr>
            <w:noProof/>
            <w:sz w:val="20"/>
            <w:lang w:val="en-CA" w:eastAsia="ko-KR"/>
          </w:rPr>
          <w:t>predSamplesIntra</w:t>
        </w:r>
        <w:r w:rsidRPr="004F1FDD">
          <w:rPr>
            <w:noProof/>
            <w:sz w:val="20"/>
            <w:vertAlign w:val="subscript"/>
            <w:lang w:val="en-CA" w:eastAsia="ko-KR"/>
          </w:rPr>
          <w:t>Cb,</w:t>
        </w:r>
        <w:r w:rsidRPr="004F1FDD">
          <w:rPr>
            <w:noProof/>
            <w:sz w:val="20"/>
            <w:lang w:val="en-CA" w:eastAsia="ko-KR"/>
          </w:rPr>
          <w:t xml:space="preserve"> and predSamplesIntra</w:t>
        </w:r>
        <w:r w:rsidRPr="004F1FDD">
          <w:rPr>
            <w:noProof/>
            <w:sz w:val="20"/>
            <w:vertAlign w:val="subscript"/>
            <w:lang w:val="en-CA" w:eastAsia="ko-KR"/>
          </w:rPr>
          <w:t>Cr</w:t>
        </w:r>
        <w:r w:rsidRPr="004F1FDD">
          <w:rPr>
            <w:noProof/>
            <w:sz w:val="20"/>
            <w:lang w:val="en-CA" w:eastAsia="ko-KR"/>
          </w:rPr>
          <w:t xml:space="preserve"> </w:t>
        </w:r>
        <w:r w:rsidRPr="004F1FDD" w:rsidDel="003C51E6">
          <w:rPr>
            <w:noProof/>
            <w:sz w:val="20"/>
            <w:lang w:val="en-CA" w:eastAsia="ko-KR"/>
          </w:rPr>
          <w:t xml:space="preserve">be </w:t>
        </w:r>
        <w:r w:rsidRPr="004F1FDD" w:rsidDel="003C51E6">
          <w:rPr>
            <w:noProof/>
            <w:sz w:val="20"/>
            <w:lang w:val="en-CA"/>
          </w:rPr>
          <w:t>(</w:t>
        </w:r>
        <w:r w:rsidRPr="004F1FDD">
          <w:rPr>
            <w:noProof/>
            <w:sz w:val="20"/>
            <w:lang w:val="en-CA"/>
          </w:rPr>
          <w:t>cbWidth</w:t>
        </w:r>
        <w:r w:rsidRPr="004F1FDD" w:rsidDel="003C51E6">
          <w:rPr>
            <w:noProof/>
            <w:sz w:val="20"/>
            <w:lang w:val="en-CA" w:eastAsia="ko-KR"/>
          </w:rPr>
          <w:t> / </w:t>
        </w:r>
        <w:r w:rsidRPr="004F1FDD">
          <w:rPr>
            <w:noProof/>
            <w:sz w:val="20"/>
            <w:lang w:val="en-CA" w:eastAsia="ko-KR"/>
          </w:rPr>
          <w:t>2</w:t>
        </w:r>
        <w:r w:rsidRPr="004F1FDD" w:rsidDel="003C51E6">
          <w:rPr>
            <w:noProof/>
            <w:sz w:val="20"/>
            <w:lang w:val="en-CA"/>
          </w:rPr>
          <w:t>)x(</w:t>
        </w:r>
        <w:r w:rsidRPr="004F1FDD">
          <w:rPr>
            <w:noProof/>
            <w:sz w:val="20"/>
            <w:lang w:val="en-CA"/>
          </w:rPr>
          <w:t>cbHeight</w:t>
        </w:r>
        <w:r w:rsidRPr="004F1FDD" w:rsidDel="003C51E6">
          <w:rPr>
            <w:noProof/>
            <w:sz w:val="20"/>
            <w:lang w:val="en-CA" w:eastAsia="ko-KR"/>
          </w:rPr>
          <w:t> / </w:t>
        </w:r>
        <w:r w:rsidRPr="004F1FDD">
          <w:rPr>
            <w:noProof/>
            <w:sz w:val="20"/>
            <w:lang w:val="en-CA" w:eastAsia="ko-KR"/>
          </w:rPr>
          <w:t>2</w:t>
        </w:r>
        <w:r w:rsidRPr="004F1FDD" w:rsidDel="003C51E6">
          <w:rPr>
            <w:noProof/>
            <w:sz w:val="20"/>
            <w:lang w:val="en-CA"/>
          </w:rPr>
          <w:t>)</w:t>
        </w:r>
        <w:r w:rsidRPr="004F1FDD" w:rsidDel="003C51E6">
          <w:rPr>
            <w:noProof/>
            <w:sz w:val="20"/>
            <w:lang w:val="en-CA" w:eastAsia="ko-KR"/>
          </w:rPr>
          <w:t xml:space="preserve"> arrays of predicted chroma sample values.</w:t>
        </w:r>
      </w:ins>
    </w:p>
    <w:p w14:paraId="1E456644" w14:textId="77777777" w:rsidR="007A6EBB" w:rsidRPr="004F1FDD" w:rsidRDefault="007A6EBB" w:rsidP="007A6EBB">
      <w:pPr>
        <w:rPr>
          <w:ins w:id="90" w:author="Hongbin Liu" w:date="2019-03-19T19:28:00Z"/>
          <w:noProof/>
          <w:sz w:val="20"/>
          <w:lang w:val="en-CA" w:eastAsia="ko-KR"/>
        </w:rPr>
      </w:pPr>
      <w:ins w:id="91" w:author="Hongbin Liu" w:date="2019-03-19T19:28:00Z">
        <w:r w:rsidRPr="004F1FDD">
          <w:rPr>
            <w:noProof/>
            <w:sz w:val="20"/>
            <w:lang w:val="en-CA" w:eastAsia="ko-KR"/>
          </w:rPr>
          <w:t>The width and the height of the current coding sublock subCbWidth, subCbHeight in luma samples are derived as follows:</w:t>
        </w:r>
      </w:ins>
    </w:p>
    <w:p w14:paraId="67710BCD" w14:textId="77777777" w:rsidR="007A6EBB" w:rsidRPr="006C0D8B" w:rsidRDefault="007A6EBB" w:rsidP="007A6EBB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ins w:id="92" w:author="Hongbin Liu" w:date="2019-03-19T19:28:00Z"/>
          <w:noProof/>
          <w:lang w:val="en-CA" w:eastAsia="ko-KR"/>
        </w:rPr>
      </w:pPr>
      <w:ins w:id="93" w:author="Hongbin Liu" w:date="2019-03-19T19:28:00Z">
        <w:r w:rsidRPr="006C0D8B">
          <w:rPr>
            <w:noProof/>
            <w:lang w:val="en-CA" w:eastAsia="ko-KR"/>
          </w:rPr>
          <w:t>sbWidth  =  cbWidth / numSbX</w:t>
        </w:r>
        <w:r w:rsidRPr="006C0D8B">
          <w:rPr>
            <w:noProof/>
            <w:lang w:val="en-CA" w:eastAsia="ko-KR"/>
          </w:rPr>
          <w:tab/>
        </w:r>
        <w:r w:rsidRPr="006C0D8B" w:rsidDel="003C51E6">
          <w:rPr>
            <w:noProof/>
            <w:lang w:val="en-CA" w:eastAsia="ko-KR"/>
          </w:rPr>
          <w:tab/>
        </w:r>
        <w:r w:rsidRPr="006C0D8B" w:rsidDel="003C51E6">
          <w:rPr>
            <w:noProof/>
            <w:lang w:val="en-CA"/>
          </w:rPr>
          <w:t>(</w:t>
        </w:r>
        <w:r w:rsidRPr="006C0D8B" w:rsidDel="003C51E6">
          <w:rPr>
            <w:noProof/>
            <w:lang w:val="en-CA"/>
          </w:rPr>
          <w:fldChar w:fldCharType="begin" w:fldLock="1"/>
        </w:r>
        <w:r w:rsidRPr="006C0D8B" w:rsidDel="003C51E6">
          <w:rPr>
            <w:noProof/>
            <w:lang w:val="en-CA"/>
          </w:rPr>
          <w:instrText xml:space="preserve"> STYLEREF 1 \s </w:instrText>
        </w:r>
        <w:r w:rsidRPr="006C0D8B" w:rsidDel="003C51E6">
          <w:rPr>
            <w:noProof/>
            <w:lang w:val="en-CA"/>
          </w:rPr>
          <w:fldChar w:fldCharType="separate"/>
        </w:r>
        <w:r w:rsidRPr="006C0D8B">
          <w:rPr>
            <w:noProof/>
            <w:lang w:val="en-CA"/>
          </w:rPr>
          <w:t>8</w:t>
        </w:r>
        <w:r w:rsidRPr="006C0D8B" w:rsidDel="003C51E6">
          <w:rPr>
            <w:noProof/>
            <w:lang w:val="en-CA"/>
          </w:rPr>
          <w:fldChar w:fldCharType="end"/>
        </w:r>
        <w:r w:rsidRPr="006C0D8B" w:rsidDel="003C51E6">
          <w:rPr>
            <w:noProof/>
            <w:lang w:val="en-CA"/>
          </w:rPr>
          <w:noBreakHyphen/>
        </w:r>
        <w:r w:rsidRPr="006C0D8B" w:rsidDel="003C51E6">
          <w:rPr>
            <w:noProof/>
            <w:lang w:val="en-CA"/>
          </w:rPr>
          <w:fldChar w:fldCharType="begin" w:fldLock="1"/>
        </w:r>
        <w:r w:rsidRPr="006C0D8B" w:rsidDel="003C51E6">
          <w:rPr>
            <w:noProof/>
            <w:lang w:val="en-CA"/>
          </w:rPr>
          <w:instrText xml:space="preserve"> SEQ Equation \* ARABIC \s 1 </w:instrText>
        </w:r>
        <w:r w:rsidRPr="006C0D8B" w:rsidDel="003C51E6">
          <w:rPr>
            <w:noProof/>
            <w:lang w:val="en-CA"/>
          </w:rPr>
          <w:fldChar w:fldCharType="separate"/>
        </w:r>
        <w:r w:rsidRPr="006C0D8B">
          <w:rPr>
            <w:noProof/>
            <w:lang w:val="en-CA"/>
          </w:rPr>
          <w:t>793</w:t>
        </w:r>
        <w:r w:rsidRPr="006C0D8B" w:rsidDel="003C51E6">
          <w:rPr>
            <w:noProof/>
            <w:lang w:val="en-CA"/>
          </w:rPr>
          <w:fldChar w:fldCharType="end"/>
        </w:r>
        <w:r w:rsidRPr="006C0D8B" w:rsidDel="003C51E6">
          <w:rPr>
            <w:noProof/>
            <w:lang w:val="en-CA"/>
          </w:rPr>
          <w:t>)</w:t>
        </w:r>
      </w:ins>
    </w:p>
    <w:p w14:paraId="76DEB426" w14:textId="77777777" w:rsidR="007A6EBB" w:rsidRPr="006C0D8B" w:rsidRDefault="007A6EBB" w:rsidP="007A6EBB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ins w:id="94" w:author="Hongbin Liu" w:date="2019-03-19T19:28:00Z"/>
          <w:noProof/>
          <w:lang w:val="en-CA" w:eastAsia="ko-KR"/>
        </w:rPr>
      </w:pPr>
      <w:ins w:id="95" w:author="Hongbin Liu" w:date="2019-03-19T19:28:00Z">
        <w:r w:rsidRPr="006C0D8B">
          <w:rPr>
            <w:noProof/>
            <w:lang w:val="en-CA" w:eastAsia="ko-KR"/>
          </w:rPr>
          <w:t>sbHeight  =  cbHeight / numSbY</w:t>
        </w:r>
        <w:r w:rsidRPr="006C0D8B">
          <w:rPr>
            <w:noProof/>
            <w:lang w:val="en-CA" w:eastAsia="ko-KR"/>
          </w:rPr>
          <w:tab/>
        </w:r>
        <w:r w:rsidRPr="006C0D8B" w:rsidDel="003C51E6">
          <w:rPr>
            <w:noProof/>
            <w:lang w:val="en-CA" w:eastAsia="ko-KR"/>
          </w:rPr>
          <w:tab/>
        </w:r>
        <w:r w:rsidRPr="006C0D8B" w:rsidDel="003C51E6">
          <w:rPr>
            <w:noProof/>
            <w:lang w:val="en-CA"/>
          </w:rPr>
          <w:t>(</w:t>
        </w:r>
        <w:r w:rsidRPr="006C0D8B" w:rsidDel="003C51E6">
          <w:rPr>
            <w:noProof/>
            <w:lang w:val="en-CA"/>
          </w:rPr>
          <w:fldChar w:fldCharType="begin" w:fldLock="1"/>
        </w:r>
        <w:r w:rsidRPr="006C0D8B" w:rsidDel="003C51E6">
          <w:rPr>
            <w:noProof/>
            <w:lang w:val="en-CA"/>
          </w:rPr>
          <w:instrText xml:space="preserve"> STYLEREF 1 \s </w:instrText>
        </w:r>
        <w:r w:rsidRPr="006C0D8B" w:rsidDel="003C51E6">
          <w:rPr>
            <w:noProof/>
            <w:lang w:val="en-CA"/>
          </w:rPr>
          <w:fldChar w:fldCharType="separate"/>
        </w:r>
        <w:r w:rsidRPr="006C0D8B">
          <w:rPr>
            <w:noProof/>
            <w:lang w:val="en-CA"/>
          </w:rPr>
          <w:t>8</w:t>
        </w:r>
        <w:r w:rsidRPr="006C0D8B" w:rsidDel="003C51E6">
          <w:rPr>
            <w:noProof/>
            <w:lang w:val="en-CA"/>
          </w:rPr>
          <w:fldChar w:fldCharType="end"/>
        </w:r>
        <w:r w:rsidRPr="006C0D8B" w:rsidDel="003C51E6">
          <w:rPr>
            <w:noProof/>
            <w:lang w:val="en-CA"/>
          </w:rPr>
          <w:noBreakHyphen/>
        </w:r>
        <w:r w:rsidRPr="006C0D8B" w:rsidDel="003C51E6">
          <w:rPr>
            <w:noProof/>
            <w:lang w:val="en-CA"/>
          </w:rPr>
          <w:fldChar w:fldCharType="begin" w:fldLock="1"/>
        </w:r>
        <w:r w:rsidRPr="006C0D8B" w:rsidDel="003C51E6">
          <w:rPr>
            <w:noProof/>
            <w:lang w:val="en-CA"/>
          </w:rPr>
          <w:instrText xml:space="preserve"> SEQ Equation \* ARABIC \s 1 </w:instrText>
        </w:r>
        <w:r w:rsidRPr="006C0D8B" w:rsidDel="003C51E6">
          <w:rPr>
            <w:noProof/>
            <w:lang w:val="en-CA"/>
          </w:rPr>
          <w:fldChar w:fldCharType="separate"/>
        </w:r>
        <w:r w:rsidRPr="006C0D8B">
          <w:rPr>
            <w:noProof/>
            <w:lang w:val="en-CA"/>
          </w:rPr>
          <w:t>794</w:t>
        </w:r>
        <w:r w:rsidRPr="006C0D8B" w:rsidDel="003C51E6">
          <w:rPr>
            <w:noProof/>
            <w:lang w:val="en-CA"/>
          </w:rPr>
          <w:fldChar w:fldCharType="end"/>
        </w:r>
        <w:r w:rsidRPr="006C0D8B" w:rsidDel="003C51E6">
          <w:rPr>
            <w:noProof/>
            <w:lang w:val="en-CA"/>
          </w:rPr>
          <w:t>)</w:t>
        </w:r>
      </w:ins>
    </w:p>
    <w:p w14:paraId="58B21F99" w14:textId="77777777" w:rsidR="007A6EBB" w:rsidRPr="006C0D8B" w:rsidRDefault="007A6EBB" w:rsidP="007A6EBB">
      <w:pPr>
        <w:rPr>
          <w:ins w:id="96" w:author="Hongbin Liu" w:date="2019-03-19T19:28:00Z"/>
          <w:noProof/>
          <w:sz w:val="20"/>
          <w:lang w:val="en-CA" w:eastAsia="ko-KR"/>
        </w:rPr>
      </w:pPr>
      <w:ins w:id="97" w:author="Hongbin Liu" w:date="2019-03-19T19:28:00Z">
        <w:r w:rsidRPr="006C0D8B">
          <w:rPr>
            <w:noProof/>
            <w:sz w:val="20"/>
            <w:lang w:val="en-CA" w:eastAsia="ko-KR"/>
          </w:rPr>
          <w:t>For each coding subblock at subblock index ( xSbIdx, ySbIdx ) with xSbIdx = 0 .. numSbX </w:t>
        </w:r>
        <w:r w:rsidRPr="006C0D8B">
          <w:rPr>
            <w:noProof/>
            <w:sz w:val="20"/>
            <w:lang w:val="en-CA"/>
          </w:rPr>
          <w:t>−</w:t>
        </w:r>
        <w:r w:rsidRPr="006C0D8B">
          <w:rPr>
            <w:noProof/>
            <w:sz w:val="20"/>
            <w:lang w:val="en-CA" w:eastAsia="ko-KR"/>
          </w:rPr>
          <w:t> 1, and ySbIdx = 0 .. numSbY − 1, the following applies:</w:t>
        </w:r>
      </w:ins>
    </w:p>
    <w:p w14:paraId="44730BEB" w14:textId="77777777" w:rsidR="007A6EBB" w:rsidRPr="006C0D8B" w:rsidRDefault="007A6EBB" w:rsidP="007A6EBB">
      <w:pPr>
        <w:numPr>
          <w:ilvl w:val="0"/>
          <w:numId w:val="20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98" w:author="Hongbin Liu" w:date="2019-03-19T19:28:00Z"/>
          <w:noProof/>
          <w:sz w:val="20"/>
          <w:lang w:val="en-CA" w:eastAsia="ko-KR"/>
        </w:rPr>
      </w:pPr>
      <w:ins w:id="99" w:author="Hongbin Liu" w:date="2019-03-19T19:28:00Z">
        <w:r w:rsidRPr="006C0D8B">
          <w:rPr>
            <w:noProof/>
            <w:sz w:val="20"/>
            <w:lang w:val="en-CA" w:eastAsia="ko-KR"/>
          </w:rPr>
          <w:t xml:space="preserve">The </w:t>
        </w:r>
        <w:r w:rsidRPr="006C0D8B">
          <w:rPr>
            <w:noProof/>
            <w:sz w:val="20"/>
            <w:lang w:val="en-CA"/>
          </w:rPr>
          <w:t xml:space="preserve">luma location </w:t>
        </w:r>
        <w:r w:rsidRPr="006C0D8B">
          <w:rPr>
            <w:noProof/>
            <w:sz w:val="20"/>
            <w:lang w:val="en-CA" w:eastAsia="ko-KR"/>
          </w:rPr>
          <w:t>( xSb, ySb )</w:t>
        </w:r>
        <w:r w:rsidRPr="006C0D8B">
          <w:rPr>
            <w:noProof/>
            <w:sz w:val="20"/>
            <w:lang w:val="en-CA"/>
          </w:rPr>
          <w:t xml:space="preserve"> specifying the top-left sample of the current coding subblock relative to the top</w:t>
        </w:r>
        <w:r w:rsidRPr="006C0D8B">
          <w:rPr>
            <w:noProof/>
            <w:sz w:val="20"/>
            <w:lang w:val="en-CA"/>
          </w:rPr>
          <w:noBreakHyphen/>
          <w:t>left luma sample of the current picture</w:t>
        </w:r>
        <w:r w:rsidRPr="006C0D8B">
          <w:rPr>
            <w:noProof/>
            <w:sz w:val="20"/>
            <w:lang w:val="en-CA" w:eastAsia="ko-KR"/>
          </w:rPr>
          <w:t xml:space="preserve"> is derived as follows:</w:t>
        </w:r>
      </w:ins>
    </w:p>
    <w:p w14:paraId="0C9D2053" w14:textId="77777777" w:rsidR="007A6EBB" w:rsidRPr="006C0D8B" w:rsidRDefault="007A6EBB" w:rsidP="007A6EBB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ins w:id="100" w:author="Hongbin Liu" w:date="2019-03-19T19:28:00Z"/>
          <w:noProof/>
          <w:lang w:val="en-CA" w:eastAsia="ko-KR"/>
        </w:rPr>
      </w:pPr>
      <w:ins w:id="101" w:author="Hongbin Liu" w:date="2019-03-19T19:28:00Z">
        <w:r w:rsidRPr="006C0D8B">
          <w:rPr>
            <w:noProof/>
            <w:lang w:val="en-CA" w:eastAsia="ko-KR"/>
          </w:rPr>
          <w:t>( xSb, ySb )  =  ( xCb + xSbIdx * sbWidth, yCb + ySbIdx * sbHeight )</w:t>
        </w:r>
        <w:r w:rsidRPr="006C0D8B" w:rsidDel="003C51E6">
          <w:rPr>
            <w:noProof/>
            <w:lang w:val="en-CA" w:eastAsia="ko-KR"/>
          </w:rPr>
          <w:tab/>
        </w:r>
        <w:r w:rsidRPr="006C0D8B" w:rsidDel="003C51E6">
          <w:rPr>
            <w:noProof/>
            <w:lang w:val="en-CA"/>
          </w:rPr>
          <w:t>(</w:t>
        </w:r>
        <w:r w:rsidRPr="006C0D8B" w:rsidDel="003C51E6">
          <w:rPr>
            <w:noProof/>
            <w:lang w:val="en-CA"/>
          </w:rPr>
          <w:fldChar w:fldCharType="begin" w:fldLock="1"/>
        </w:r>
        <w:r w:rsidRPr="006C0D8B" w:rsidDel="003C51E6">
          <w:rPr>
            <w:noProof/>
            <w:lang w:val="en-CA"/>
          </w:rPr>
          <w:instrText xml:space="preserve"> STYLEREF 1 \s </w:instrText>
        </w:r>
        <w:r w:rsidRPr="006C0D8B" w:rsidDel="003C51E6">
          <w:rPr>
            <w:noProof/>
            <w:lang w:val="en-CA"/>
          </w:rPr>
          <w:fldChar w:fldCharType="separate"/>
        </w:r>
        <w:r w:rsidRPr="006C0D8B">
          <w:rPr>
            <w:noProof/>
            <w:lang w:val="en-CA"/>
          </w:rPr>
          <w:t>8</w:t>
        </w:r>
        <w:r w:rsidRPr="006C0D8B" w:rsidDel="003C51E6">
          <w:rPr>
            <w:noProof/>
            <w:lang w:val="en-CA"/>
          </w:rPr>
          <w:fldChar w:fldCharType="end"/>
        </w:r>
        <w:r w:rsidRPr="006C0D8B" w:rsidDel="003C51E6">
          <w:rPr>
            <w:noProof/>
            <w:lang w:val="en-CA"/>
          </w:rPr>
          <w:noBreakHyphen/>
        </w:r>
        <w:r w:rsidRPr="006C0D8B" w:rsidDel="003C51E6">
          <w:rPr>
            <w:noProof/>
            <w:lang w:val="en-CA"/>
          </w:rPr>
          <w:fldChar w:fldCharType="begin" w:fldLock="1"/>
        </w:r>
        <w:r w:rsidRPr="006C0D8B" w:rsidDel="003C51E6">
          <w:rPr>
            <w:noProof/>
            <w:lang w:val="en-CA"/>
          </w:rPr>
          <w:instrText xml:space="preserve"> SEQ Equation \* ARABIC \s 1 </w:instrText>
        </w:r>
        <w:r w:rsidRPr="006C0D8B" w:rsidDel="003C51E6">
          <w:rPr>
            <w:noProof/>
            <w:lang w:val="en-CA"/>
          </w:rPr>
          <w:fldChar w:fldCharType="separate"/>
        </w:r>
        <w:r w:rsidRPr="006C0D8B">
          <w:rPr>
            <w:noProof/>
            <w:lang w:val="en-CA"/>
          </w:rPr>
          <w:t>795</w:t>
        </w:r>
        <w:r w:rsidRPr="006C0D8B" w:rsidDel="003C51E6">
          <w:rPr>
            <w:noProof/>
            <w:lang w:val="en-CA"/>
          </w:rPr>
          <w:fldChar w:fldCharType="end"/>
        </w:r>
        <w:r w:rsidRPr="006C0D8B" w:rsidDel="003C51E6">
          <w:rPr>
            <w:noProof/>
            <w:lang w:val="en-CA"/>
          </w:rPr>
          <w:t>)</w:t>
        </w:r>
      </w:ins>
    </w:p>
    <w:p w14:paraId="02EDBD7D" w14:textId="77777777" w:rsidR="007A6EBB" w:rsidRPr="006C0D8B" w:rsidRDefault="007A6EBB" w:rsidP="007A6EBB">
      <w:pPr>
        <w:numPr>
          <w:ilvl w:val="0"/>
          <w:numId w:val="20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102" w:author="Hongbin Liu" w:date="2019-03-19T19:28:00Z"/>
          <w:noProof/>
          <w:sz w:val="20"/>
          <w:lang w:val="en-CA" w:eastAsia="ko-KR"/>
        </w:rPr>
      </w:pPr>
      <w:ins w:id="103" w:author="Hongbin Liu" w:date="2019-03-19T19:28:00Z">
        <w:r w:rsidRPr="006C0D8B" w:rsidDel="003C51E6">
          <w:rPr>
            <w:noProof/>
            <w:sz w:val="20"/>
            <w:lang w:val="en-CA" w:eastAsia="ko-KR"/>
          </w:rPr>
          <w:t xml:space="preserve">The </w:t>
        </w:r>
        <w:r w:rsidRPr="006C0D8B" w:rsidDel="003C51E6">
          <w:rPr>
            <w:noProof/>
            <w:sz w:val="20"/>
            <w:lang w:val="en-CA"/>
          </w:rPr>
          <w:t>variable</w:t>
        </w:r>
        <w:r w:rsidRPr="006C0D8B" w:rsidDel="003C51E6">
          <w:rPr>
            <w:noProof/>
            <w:sz w:val="20"/>
            <w:lang w:val="en-CA" w:eastAsia="ko-KR"/>
          </w:rPr>
          <w:t xml:space="preserve"> currPic specifies the current picture</w:t>
        </w:r>
        <w:r w:rsidRPr="006C0D8B">
          <w:rPr>
            <w:noProof/>
            <w:sz w:val="20"/>
            <w:lang w:val="en-CA" w:eastAsia="ko-KR"/>
          </w:rPr>
          <w:t xml:space="preserve"> and the variable bdofFlag is derived as follows:</w:t>
        </w:r>
      </w:ins>
    </w:p>
    <w:p w14:paraId="758B13C3" w14:textId="77777777" w:rsidR="007A6EBB" w:rsidRPr="006C0D8B" w:rsidRDefault="007A6EBB" w:rsidP="007A6EBB">
      <w:pPr>
        <w:numPr>
          <w:ilvl w:val="0"/>
          <w:numId w:val="20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ins w:id="104" w:author="Hongbin Liu" w:date="2019-03-19T19:28:00Z"/>
          <w:noProof/>
          <w:sz w:val="20"/>
          <w:lang w:val="en-CA" w:eastAsia="ko-KR"/>
        </w:rPr>
      </w:pPr>
      <w:ins w:id="105" w:author="Hongbin Liu" w:date="2019-03-19T19:28:00Z">
        <w:r w:rsidRPr="006C0D8B">
          <w:rPr>
            <w:noProof/>
            <w:sz w:val="20"/>
            <w:lang w:val="en-CA" w:eastAsia="ko-KR"/>
          </w:rPr>
          <w:t>If</w:t>
        </w:r>
        <w:r w:rsidRPr="006C0D8B">
          <w:rPr>
            <w:noProof/>
            <w:sz w:val="20"/>
            <w:lang w:val="en-CA"/>
          </w:rPr>
          <w:t xml:space="preserve"> all of </w:t>
        </w:r>
        <w:r w:rsidRPr="006C0D8B">
          <w:rPr>
            <w:noProof/>
            <w:sz w:val="20"/>
            <w:lang w:val="en-CA" w:eastAsia="ko-KR"/>
          </w:rPr>
          <w:t>the</w:t>
        </w:r>
        <w:r w:rsidRPr="006C0D8B">
          <w:rPr>
            <w:noProof/>
            <w:sz w:val="20"/>
            <w:lang w:val="en-CA"/>
          </w:rPr>
          <w:t xml:space="preserve"> following conditions are true, </w:t>
        </w:r>
        <w:r w:rsidRPr="006C0D8B">
          <w:rPr>
            <w:noProof/>
            <w:sz w:val="20"/>
            <w:lang w:val="en-CA" w:eastAsia="ko-KR"/>
          </w:rPr>
          <w:t>bdofFlag is set equal to TRUE.</w:t>
        </w:r>
      </w:ins>
    </w:p>
    <w:p w14:paraId="73821840" w14:textId="77777777" w:rsidR="007A6EBB" w:rsidRPr="006C0D8B" w:rsidRDefault="007A6EBB" w:rsidP="007A6EBB">
      <w:pPr>
        <w:numPr>
          <w:ilvl w:val="0"/>
          <w:numId w:val="20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ins w:id="106" w:author="Hongbin Liu" w:date="2019-03-19T19:28:00Z"/>
          <w:noProof/>
          <w:sz w:val="20"/>
          <w:lang w:val="en-CA" w:eastAsia="ko-KR"/>
        </w:rPr>
      </w:pPr>
      <w:ins w:id="107" w:author="Hongbin Liu" w:date="2019-03-19T19:28:00Z">
        <w:r w:rsidRPr="006C0D8B">
          <w:rPr>
            <w:noProof/>
            <w:sz w:val="20"/>
            <w:lang w:val="en-CA" w:eastAsia="ko-KR"/>
          </w:rPr>
          <w:t>sps_bdof_enabled_flag is equal to 1.</w:t>
        </w:r>
      </w:ins>
    </w:p>
    <w:p w14:paraId="60E93C1E" w14:textId="77777777" w:rsidR="007A6EBB" w:rsidRDefault="007A6EBB" w:rsidP="007A6EBB">
      <w:pPr>
        <w:numPr>
          <w:ilvl w:val="0"/>
          <w:numId w:val="20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ins w:id="108" w:author="Hongbin Liu" w:date="2019-03-19T19:28:00Z"/>
          <w:noProof/>
          <w:sz w:val="20"/>
          <w:lang w:val="en-CA" w:eastAsia="ko-KR"/>
        </w:rPr>
      </w:pPr>
      <w:ins w:id="109" w:author="Hongbin Liu" w:date="2019-03-19T19:28:00Z">
        <w:r w:rsidRPr="006C0D8B" w:rsidDel="003C51E6">
          <w:rPr>
            <w:noProof/>
            <w:sz w:val="20"/>
            <w:lang w:val="en-CA" w:eastAsia="ko-KR"/>
          </w:rPr>
          <w:t>predFlagL</w:t>
        </w:r>
        <w:r w:rsidRPr="006C0D8B">
          <w:rPr>
            <w:noProof/>
            <w:sz w:val="20"/>
            <w:lang w:val="en-CA" w:eastAsia="ko-KR"/>
          </w:rPr>
          <w:t>0[ xSbIdx ][ ySbIdx ]</w:t>
        </w:r>
        <w:r w:rsidRPr="006C0D8B">
          <w:rPr>
            <w:noProof/>
            <w:sz w:val="20"/>
            <w:lang w:val="en-CA"/>
          </w:rPr>
          <w:t xml:space="preserve"> and </w:t>
        </w:r>
        <w:r w:rsidRPr="006C0D8B" w:rsidDel="003C51E6">
          <w:rPr>
            <w:noProof/>
            <w:sz w:val="20"/>
            <w:lang w:val="en-CA" w:eastAsia="ko-KR"/>
          </w:rPr>
          <w:t>predFlagL</w:t>
        </w:r>
        <w:r w:rsidRPr="006C0D8B">
          <w:rPr>
            <w:noProof/>
            <w:sz w:val="20"/>
            <w:lang w:val="en-CA" w:eastAsia="ko-KR"/>
          </w:rPr>
          <w:t>1[ xSbIdx ][ ySbIdx ]</w:t>
        </w:r>
        <w:r w:rsidRPr="006C0D8B">
          <w:rPr>
            <w:noProof/>
            <w:sz w:val="20"/>
            <w:lang w:val="en-CA"/>
          </w:rPr>
          <w:t xml:space="preserve"> are both equal to 1.</w:t>
        </w:r>
      </w:ins>
    </w:p>
    <w:p w14:paraId="6EB44840" w14:textId="77777777" w:rsidR="007A6EBB" w:rsidRPr="00A621BB" w:rsidRDefault="007A6EBB" w:rsidP="007A6EBB">
      <w:pPr>
        <w:numPr>
          <w:ilvl w:val="0"/>
          <w:numId w:val="20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ins w:id="110" w:author="Hongbin Liu" w:date="2019-03-19T19:28:00Z"/>
          <w:noProof/>
          <w:sz w:val="20"/>
          <w:highlight w:val="yellow"/>
          <w:lang w:val="en-CA" w:eastAsia="ko-KR"/>
        </w:rPr>
      </w:pPr>
      <w:ins w:id="111" w:author="Hongbin Liu" w:date="2019-03-19T19:28:00Z">
        <w:r w:rsidRPr="00A621BB">
          <w:rPr>
            <w:noProof/>
            <w:sz w:val="20"/>
            <w:highlight w:val="yellow"/>
            <w:lang w:val="en-CA" w:eastAsia="ko-KR"/>
          </w:rPr>
          <w:t>DiffPicOrderCnt( currPic, RefPicList[ 0 ][ refIdxL0 ]) is equal to DiffPicOrderCnt( RefPicList[ 1 ][ refIdxL1 ], currPic ).</w:t>
        </w:r>
      </w:ins>
    </w:p>
    <w:p w14:paraId="1544BB09" w14:textId="77777777" w:rsidR="007A6EBB" w:rsidRPr="00A621BB" w:rsidRDefault="007A6EBB" w:rsidP="007A6EBB">
      <w:pPr>
        <w:numPr>
          <w:ilvl w:val="0"/>
          <w:numId w:val="20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jc w:val="left"/>
        <w:rPr>
          <w:ins w:id="112" w:author="Hongbin Liu" w:date="2019-03-19T19:28:00Z"/>
          <w:strike/>
          <w:noProof/>
          <w:sz w:val="20"/>
          <w:highlight w:val="red"/>
          <w:lang w:val="en-CA" w:eastAsia="ko-KR"/>
        </w:rPr>
      </w:pPr>
      <w:ins w:id="113" w:author="Hongbin Liu" w:date="2019-03-19T19:28:00Z">
        <w:r w:rsidRPr="00A621BB" w:rsidDel="003C51E6">
          <w:rPr>
            <w:strike/>
            <w:noProof/>
            <w:sz w:val="20"/>
            <w:highlight w:val="red"/>
            <w:lang w:val="en-CA"/>
          </w:rPr>
          <w:t>DiffP</w:t>
        </w:r>
        <w:r w:rsidRPr="00A621BB">
          <w:rPr>
            <w:strike/>
            <w:noProof/>
            <w:sz w:val="20"/>
            <w:highlight w:val="red"/>
            <w:lang w:val="en-CA"/>
          </w:rPr>
          <w:t>icOrderCnt( currPic, RefPicList[ 0 ]</w:t>
        </w:r>
        <w:r w:rsidRPr="00A621BB" w:rsidDel="003C51E6">
          <w:rPr>
            <w:strike/>
            <w:noProof/>
            <w:sz w:val="20"/>
            <w:highlight w:val="red"/>
            <w:lang w:val="en-CA"/>
          </w:rPr>
          <w:t>[ refIdx</w:t>
        </w:r>
        <w:r w:rsidRPr="00A621BB">
          <w:rPr>
            <w:strike/>
            <w:noProof/>
            <w:sz w:val="20"/>
            <w:highlight w:val="red"/>
            <w:lang w:val="en-CA"/>
          </w:rPr>
          <w:t>L0</w:t>
        </w:r>
        <w:r w:rsidRPr="00A621BB" w:rsidDel="003C51E6">
          <w:rPr>
            <w:strike/>
            <w:noProof/>
            <w:sz w:val="20"/>
            <w:highlight w:val="red"/>
            <w:lang w:val="en-CA"/>
          </w:rPr>
          <w:t> ] )</w:t>
        </w:r>
        <w:r w:rsidRPr="00A621BB">
          <w:rPr>
            <w:strike/>
            <w:noProof/>
            <w:sz w:val="20"/>
            <w:highlight w:val="red"/>
            <w:lang w:val="en-CA"/>
          </w:rPr>
          <w:t xml:space="preserve"> * </w:t>
        </w:r>
        <w:r w:rsidRPr="00A621BB" w:rsidDel="003C51E6">
          <w:rPr>
            <w:strike/>
            <w:noProof/>
            <w:sz w:val="20"/>
            <w:highlight w:val="red"/>
            <w:lang w:val="en-CA"/>
          </w:rPr>
          <w:t>DiffP</w:t>
        </w:r>
        <w:r w:rsidRPr="00A621BB">
          <w:rPr>
            <w:strike/>
            <w:noProof/>
            <w:sz w:val="20"/>
            <w:highlight w:val="red"/>
            <w:lang w:val="en-CA"/>
          </w:rPr>
          <w:t>icOrderCnt( currPic, RefPicList[ 1 ]</w:t>
        </w:r>
        <w:r w:rsidRPr="00A621BB" w:rsidDel="003C51E6">
          <w:rPr>
            <w:strike/>
            <w:noProof/>
            <w:sz w:val="20"/>
            <w:highlight w:val="red"/>
            <w:lang w:val="en-CA"/>
          </w:rPr>
          <w:t>[ refIdx</w:t>
        </w:r>
        <w:r w:rsidRPr="00A621BB">
          <w:rPr>
            <w:strike/>
            <w:noProof/>
            <w:sz w:val="20"/>
            <w:highlight w:val="red"/>
            <w:lang w:val="en-CA"/>
          </w:rPr>
          <w:t>L1</w:t>
        </w:r>
        <w:r w:rsidRPr="00A621BB" w:rsidDel="003C51E6">
          <w:rPr>
            <w:strike/>
            <w:noProof/>
            <w:sz w:val="20"/>
            <w:highlight w:val="red"/>
            <w:lang w:val="en-CA"/>
          </w:rPr>
          <w:t> ] )</w:t>
        </w:r>
        <w:r w:rsidRPr="00A621BB">
          <w:rPr>
            <w:strike/>
            <w:noProof/>
            <w:sz w:val="20"/>
            <w:highlight w:val="red"/>
            <w:lang w:val="en-CA"/>
          </w:rPr>
          <w:t xml:space="preserve"> is less </w:t>
        </w:r>
        <w:r w:rsidRPr="00A621BB">
          <w:rPr>
            <w:strike/>
            <w:noProof/>
            <w:sz w:val="20"/>
            <w:highlight w:val="red"/>
            <w:lang w:val="en-CA" w:eastAsia="ko-KR"/>
          </w:rPr>
          <w:t>than</w:t>
        </w:r>
        <w:r w:rsidRPr="00A621BB">
          <w:rPr>
            <w:strike/>
            <w:noProof/>
            <w:sz w:val="20"/>
            <w:highlight w:val="red"/>
            <w:lang w:val="en-CA"/>
          </w:rPr>
          <w:t xml:space="preserve"> 0.</w:t>
        </w:r>
      </w:ins>
    </w:p>
    <w:p w14:paraId="08C7FE72" w14:textId="77777777" w:rsidR="007A6EBB" w:rsidRPr="006C0D8B" w:rsidRDefault="007A6EBB" w:rsidP="007A6EBB">
      <w:pPr>
        <w:numPr>
          <w:ilvl w:val="0"/>
          <w:numId w:val="21"/>
        </w:numPr>
        <w:tabs>
          <w:tab w:val="clear" w:pos="360"/>
          <w:tab w:val="clear" w:pos="40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 w:hanging="360"/>
        <w:rPr>
          <w:ins w:id="114" w:author="Hongbin Liu" w:date="2019-03-19T19:28:00Z"/>
          <w:noProof/>
          <w:sz w:val="20"/>
          <w:lang w:val="en-CA" w:eastAsia="ko-KR"/>
        </w:rPr>
      </w:pPr>
      <w:ins w:id="115" w:author="Hongbin Liu" w:date="2019-03-19T19:28:00Z">
        <w:r w:rsidRPr="006C0D8B">
          <w:rPr>
            <w:noProof/>
            <w:sz w:val="20"/>
            <w:lang w:val="en-CA"/>
          </w:rPr>
          <w:t>MotionModelIdc[ xCb ][ yCb ] is equal to 0.</w:t>
        </w:r>
      </w:ins>
    </w:p>
    <w:p w14:paraId="7B791B66" w14:textId="77777777" w:rsidR="007A6EBB" w:rsidRPr="006C0D8B" w:rsidRDefault="007A6EBB" w:rsidP="007A6EBB">
      <w:pPr>
        <w:numPr>
          <w:ilvl w:val="0"/>
          <w:numId w:val="20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ins w:id="116" w:author="Hongbin Liu" w:date="2019-03-19T19:28:00Z"/>
          <w:noProof/>
          <w:sz w:val="20"/>
          <w:lang w:val="en-CA" w:eastAsia="ko-KR"/>
        </w:rPr>
      </w:pPr>
      <w:ins w:id="117" w:author="Hongbin Liu" w:date="2019-03-19T19:28:00Z">
        <w:r w:rsidRPr="006C0D8B">
          <w:rPr>
            <w:noProof/>
            <w:sz w:val="20"/>
            <w:lang w:val="en-CA"/>
          </w:rPr>
          <w:t>merge_subblock_flag</w:t>
        </w:r>
        <w:r w:rsidRPr="006C0D8B" w:rsidDel="003C51E6">
          <w:rPr>
            <w:noProof/>
            <w:sz w:val="20"/>
            <w:lang w:val="en-CA"/>
          </w:rPr>
          <w:t>[ x</w:t>
        </w:r>
        <w:r w:rsidRPr="006C0D8B">
          <w:rPr>
            <w:noProof/>
            <w:sz w:val="20"/>
            <w:lang w:val="en-CA"/>
          </w:rPr>
          <w:t>Cb</w:t>
        </w:r>
        <w:r w:rsidRPr="006C0D8B" w:rsidDel="003C51E6">
          <w:rPr>
            <w:noProof/>
            <w:sz w:val="20"/>
            <w:lang w:val="en-CA"/>
          </w:rPr>
          <w:t> ][ y</w:t>
        </w:r>
        <w:r w:rsidRPr="006C0D8B">
          <w:rPr>
            <w:noProof/>
            <w:sz w:val="20"/>
            <w:lang w:val="en-CA"/>
          </w:rPr>
          <w:t>Cb ] is equal to</w:t>
        </w:r>
        <w:r w:rsidRPr="006C0D8B" w:rsidDel="003C51E6">
          <w:rPr>
            <w:noProof/>
            <w:sz w:val="20"/>
            <w:lang w:val="en-CA"/>
          </w:rPr>
          <w:t xml:space="preserve"> </w:t>
        </w:r>
        <w:r w:rsidRPr="006C0D8B">
          <w:rPr>
            <w:noProof/>
            <w:sz w:val="20"/>
            <w:lang w:val="en-CA"/>
          </w:rPr>
          <w:t>0.</w:t>
        </w:r>
      </w:ins>
    </w:p>
    <w:p w14:paraId="701D1CE6" w14:textId="77777777" w:rsidR="007A6EBB" w:rsidRPr="006C0D8B" w:rsidRDefault="007A6EBB" w:rsidP="007A6EBB">
      <w:pPr>
        <w:numPr>
          <w:ilvl w:val="0"/>
          <w:numId w:val="20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ins w:id="118" w:author="Hongbin Liu" w:date="2019-03-19T19:28:00Z"/>
          <w:noProof/>
          <w:sz w:val="20"/>
          <w:lang w:val="en-CA" w:eastAsia="ko-KR"/>
        </w:rPr>
      </w:pPr>
      <w:ins w:id="119" w:author="Hongbin Liu" w:date="2019-03-19T19:28:00Z">
        <w:r w:rsidRPr="006C0D8B">
          <w:rPr>
            <w:noProof/>
            <w:sz w:val="20"/>
            <w:lang w:val="en-CA" w:eastAsia="ko-KR"/>
          </w:rPr>
          <w:t>GbiIdx</w:t>
        </w:r>
        <w:r w:rsidRPr="006C0D8B" w:rsidDel="003C51E6">
          <w:rPr>
            <w:noProof/>
            <w:sz w:val="20"/>
            <w:lang w:val="en-CA"/>
          </w:rPr>
          <w:t>[ x</w:t>
        </w:r>
        <w:r w:rsidRPr="006C0D8B">
          <w:rPr>
            <w:noProof/>
            <w:sz w:val="20"/>
            <w:lang w:val="en-CA"/>
          </w:rPr>
          <w:t>Cb</w:t>
        </w:r>
        <w:r w:rsidRPr="006C0D8B" w:rsidDel="003C51E6">
          <w:rPr>
            <w:noProof/>
            <w:sz w:val="20"/>
            <w:lang w:val="en-CA"/>
          </w:rPr>
          <w:t> ][ y</w:t>
        </w:r>
        <w:r w:rsidRPr="006C0D8B">
          <w:rPr>
            <w:noProof/>
            <w:sz w:val="20"/>
            <w:lang w:val="en-CA"/>
          </w:rPr>
          <w:t>Cb ] is equal to</w:t>
        </w:r>
        <w:r w:rsidRPr="006C0D8B" w:rsidDel="003C51E6">
          <w:rPr>
            <w:noProof/>
            <w:sz w:val="20"/>
            <w:lang w:val="en-CA"/>
          </w:rPr>
          <w:t xml:space="preserve"> </w:t>
        </w:r>
        <w:r w:rsidRPr="006C0D8B">
          <w:rPr>
            <w:noProof/>
            <w:sz w:val="20"/>
            <w:lang w:val="en-CA"/>
          </w:rPr>
          <w:t>0.</w:t>
        </w:r>
      </w:ins>
    </w:p>
    <w:p w14:paraId="27EAA5B5" w14:textId="77777777" w:rsidR="007A6EBB" w:rsidRPr="006C0D8B" w:rsidRDefault="007A6EBB" w:rsidP="007A6EBB">
      <w:pPr>
        <w:numPr>
          <w:ilvl w:val="0"/>
          <w:numId w:val="20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ins w:id="120" w:author="Hongbin Liu" w:date="2019-03-19T19:28:00Z"/>
          <w:noProof/>
          <w:sz w:val="20"/>
          <w:lang w:val="en-CA" w:eastAsia="ko-KR"/>
        </w:rPr>
      </w:pPr>
      <w:bookmarkStart w:id="121" w:name="_Hlk3904757"/>
      <w:ins w:id="122" w:author="Hongbin Liu" w:date="2019-03-19T19:28:00Z">
        <w:r w:rsidRPr="006C0D8B">
          <w:rPr>
            <w:noProof/>
            <w:sz w:val="20"/>
            <w:lang w:val="en-CA" w:eastAsia="ko-KR"/>
          </w:rPr>
          <w:t>cIdx</w:t>
        </w:r>
        <w:r w:rsidRPr="006C0D8B">
          <w:rPr>
            <w:noProof/>
            <w:sz w:val="20"/>
            <w:lang w:val="en-CA"/>
          </w:rPr>
          <w:t> is equal to</w:t>
        </w:r>
        <w:r w:rsidRPr="006C0D8B" w:rsidDel="003C51E6">
          <w:rPr>
            <w:noProof/>
            <w:sz w:val="20"/>
            <w:lang w:val="en-CA"/>
          </w:rPr>
          <w:t xml:space="preserve"> </w:t>
        </w:r>
        <w:r w:rsidRPr="006C0D8B">
          <w:rPr>
            <w:noProof/>
            <w:sz w:val="20"/>
            <w:lang w:val="en-CA"/>
          </w:rPr>
          <w:t>0.</w:t>
        </w:r>
      </w:ins>
    </w:p>
    <w:bookmarkEnd w:id="121"/>
    <w:p w14:paraId="49603885" w14:textId="1664CA7A" w:rsidR="007A6EBB" w:rsidRPr="007A6EBB" w:rsidRDefault="007A6EBB" w:rsidP="007A6EBB">
      <w:pPr>
        <w:numPr>
          <w:ilvl w:val="0"/>
          <w:numId w:val="20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ins w:id="123" w:author="Hongbin Liu" w:date="2019-03-19T19:28:00Z">
        <w:r w:rsidRPr="006C0D8B">
          <w:rPr>
            <w:noProof/>
            <w:sz w:val="20"/>
            <w:lang w:val="en-CA" w:eastAsia="ko-KR"/>
          </w:rPr>
          <w:t>Otherwise, bdofFlag is set equal to FALSE.</w:t>
        </w:r>
      </w:ins>
    </w:p>
    <w:p w14:paraId="51590244" w14:textId="77777777" w:rsidR="00F07C30" w:rsidRDefault="00F07C30" w:rsidP="00F07C30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095849A" w14:textId="1B44A0B7" w:rsidR="00F07C30" w:rsidRDefault="00F07C30" w:rsidP="00F07C30">
      <w:pPr>
        <w:rPr>
          <w:lang w:val="en-CA"/>
        </w:rPr>
      </w:pPr>
      <w:r>
        <w:rPr>
          <w:lang w:val="en-CA"/>
        </w:rPr>
        <w:t>The proposed method</w:t>
      </w:r>
      <w:r w:rsidR="00EE4FE1">
        <w:rPr>
          <w:lang w:val="en-CA"/>
        </w:rPr>
        <w:t>s</w:t>
      </w:r>
      <w:r>
        <w:rPr>
          <w:lang w:val="en-CA"/>
        </w:rPr>
        <w:t xml:space="preserve"> </w:t>
      </w:r>
      <w:r w:rsidR="00EE4FE1">
        <w:rPr>
          <w:lang w:val="en-CA"/>
        </w:rPr>
        <w:t>were</w:t>
      </w:r>
      <w:r>
        <w:rPr>
          <w:lang w:val="en-CA"/>
        </w:rPr>
        <w:t xml:space="preserve"> </w:t>
      </w:r>
      <w:r w:rsidR="00F22D93">
        <w:rPr>
          <w:lang w:val="en-CA"/>
        </w:rPr>
        <w:t xml:space="preserve">implemented </w:t>
      </w:r>
      <w:r>
        <w:rPr>
          <w:lang w:val="en-CA"/>
        </w:rPr>
        <w:t xml:space="preserve">on top of reference software </w:t>
      </w:r>
      <w:r w:rsidR="00B40B11">
        <w:rPr>
          <w:rFonts w:hint="eastAsia"/>
          <w:lang w:val="en-CA" w:eastAsia="zh-CN"/>
        </w:rPr>
        <w:t>VTM</w:t>
      </w:r>
      <w:r w:rsidR="00B40B11">
        <w:rPr>
          <w:lang w:val="en-CA"/>
        </w:rPr>
        <w:t>-</w:t>
      </w:r>
      <w:r w:rsidR="006A7FE7">
        <w:rPr>
          <w:lang w:val="en-CA"/>
        </w:rPr>
        <w:t>4</w:t>
      </w:r>
      <w:r w:rsidR="00B40B11">
        <w:rPr>
          <w:lang w:val="en-CA"/>
        </w:rPr>
        <w:t>.0</w:t>
      </w:r>
      <w:r w:rsidR="002B644C">
        <w:rPr>
          <w:lang w:val="en-CA"/>
        </w:rPr>
        <w:t xml:space="preserve"> </w:t>
      </w:r>
      <w:r w:rsidR="002B644C">
        <w:rPr>
          <w:lang w:val="en-CA"/>
        </w:rPr>
        <w:fldChar w:fldCharType="begin"/>
      </w:r>
      <w:r w:rsidR="002B644C">
        <w:rPr>
          <w:lang w:val="en-CA"/>
        </w:rPr>
        <w:instrText xml:space="preserve"> REF _Ref532904696 \r \h </w:instrText>
      </w:r>
      <w:r w:rsidR="002B644C">
        <w:rPr>
          <w:lang w:val="en-CA"/>
        </w:rPr>
      </w:r>
      <w:r w:rsidR="002B644C">
        <w:rPr>
          <w:lang w:val="en-CA"/>
        </w:rPr>
        <w:fldChar w:fldCharType="separate"/>
      </w:r>
      <w:r w:rsidR="00AC49C3">
        <w:rPr>
          <w:lang w:val="en-CA"/>
        </w:rPr>
        <w:t>[1]</w:t>
      </w:r>
      <w:r w:rsidR="002B644C">
        <w:rPr>
          <w:lang w:val="en-CA"/>
        </w:rPr>
        <w:fldChar w:fldCharType="end"/>
      </w:r>
      <w:r>
        <w:rPr>
          <w:lang w:val="en-CA"/>
        </w:rPr>
        <w:t xml:space="preserve">, and </w:t>
      </w:r>
      <w:r>
        <w:t>simulations were performed following the common test conditions</w:t>
      </w:r>
      <w:r w:rsidR="002B644C">
        <w:t xml:space="preserve"> </w:t>
      </w:r>
      <w:r w:rsidR="002B644C">
        <w:fldChar w:fldCharType="begin"/>
      </w:r>
      <w:r w:rsidR="002B644C">
        <w:instrText xml:space="preserve"> REF _Ref532904695 \r \h </w:instrText>
      </w:r>
      <w:r w:rsidR="002B644C">
        <w:fldChar w:fldCharType="separate"/>
      </w:r>
      <w:r w:rsidR="00AC49C3">
        <w:t>[2]</w:t>
      </w:r>
      <w:r w:rsidR="002B644C">
        <w:fldChar w:fldCharType="end"/>
      </w:r>
      <w:r>
        <w:rPr>
          <w:rFonts w:hint="eastAsia"/>
          <w:lang w:eastAsia="zh-CN"/>
        </w:rPr>
        <w:t>.</w:t>
      </w:r>
      <w:r w:rsidR="00FE00DB">
        <w:rPr>
          <w:lang w:eastAsia="zh-CN"/>
        </w:rPr>
        <w:t xml:space="preserve"> </w:t>
      </w:r>
      <w:r>
        <w:rPr>
          <w:lang w:val="en-CA"/>
        </w:rPr>
        <w:t xml:space="preserve">The results 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_Ref518375567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AC49C3">
        <w:t xml:space="preserve">Table </w:t>
      </w:r>
      <w:r w:rsidR="00AC49C3"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32D65CBB" w14:textId="32139EEB" w:rsidR="00BE349B" w:rsidRDefault="00BE349B" w:rsidP="00F07C30">
      <w:pPr>
        <w:rPr>
          <w:lang w:eastAsia="zh-CN"/>
        </w:rPr>
      </w:pPr>
    </w:p>
    <w:p w14:paraId="35C46621" w14:textId="77777777" w:rsidR="00BE349B" w:rsidRPr="00032093" w:rsidRDefault="00BE349B" w:rsidP="00F07C30">
      <w:pPr>
        <w:rPr>
          <w:lang w:eastAsia="zh-CN"/>
        </w:rPr>
      </w:pPr>
    </w:p>
    <w:p w14:paraId="230CD7D2" w14:textId="210E436F" w:rsidR="00F07C30" w:rsidRPr="000E70C3" w:rsidRDefault="00F07C30" w:rsidP="00F07C30">
      <w:pPr>
        <w:pStyle w:val="Caption"/>
        <w:jc w:val="center"/>
        <w:rPr>
          <w:sz w:val="22"/>
          <w:szCs w:val="22"/>
          <w:lang w:eastAsia="zh-CN"/>
        </w:rPr>
      </w:pPr>
      <w:bookmarkStart w:id="124" w:name="_Ref518375567"/>
      <w:r w:rsidRPr="000E70C3">
        <w:rPr>
          <w:sz w:val="22"/>
          <w:szCs w:val="22"/>
        </w:rPr>
        <w:t xml:space="preserve">Table </w:t>
      </w:r>
      <w:r w:rsidR="0093450D" w:rsidRPr="000E70C3">
        <w:rPr>
          <w:noProof/>
          <w:sz w:val="22"/>
          <w:szCs w:val="22"/>
        </w:rPr>
        <w:fldChar w:fldCharType="begin"/>
      </w:r>
      <w:r w:rsidR="0093450D" w:rsidRPr="000E70C3">
        <w:rPr>
          <w:noProof/>
          <w:sz w:val="22"/>
          <w:szCs w:val="22"/>
        </w:rPr>
        <w:instrText xml:space="preserve"> SEQ Table \* ARABIC </w:instrText>
      </w:r>
      <w:r w:rsidR="0093450D" w:rsidRPr="000E70C3">
        <w:rPr>
          <w:noProof/>
          <w:sz w:val="22"/>
          <w:szCs w:val="22"/>
        </w:rPr>
        <w:fldChar w:fldCharType="separate"/>
      </w:r>
      <w:r w:rsidR="00AC49C3" w:rsidRPr="000E70C3">
        <w:rPr>
          <w:noProof/>
          <w:sz w:val="22"/>
          <w:szCs w:val="22"/>
        </w:rPr>
        <w:t>1</w:t>
      </w:r>
      <w:r w:rsidR="0093450D" w:rsidRPr="000E70C3">
        <w:rPr>
          <w:noProof/>
          <w:sz w:val="22"/>
          <w:szCs w:val="22"/>
        </w:rPr>
        <w:fldChar w:fldCharType="end"/>
      </w:r>
      <w:bookmarkEnd w:id="124"/>
      <w:r w:rsidRPr="000E70C3">
        <w:rPr>
          <w:sz w:val="22"/>
          <w:szCs w:val="22"/>
        </w:rPr>
        <w:t xml:space="preserve">: </w:t>
      </w:r>
      <w:r w:rsidRPr="000E70C3">
        <w:rPr>
          <w:sz w:val="22"/>
          <w:szCs w:val="22"/>
          <w:lang w:eastAsia="zh-CN"/>
        </w:rPr>
        <w:t xml:space="preserve">Coding </w:t>
      </w:r>
      <w:r w:rsidRPr="000E70C3">
        <w:rPr>
          <w:rFonts w:hint="eastAsia"/>
          <w:sz w:val="22"/>
          <w:szCs w:val="22"/>
          <w:lang w:eastAsia="zh-CN"/>
        </w:rPr>
        <w:t>performance</w:t>
      </w:r>
      <w:r w:rsidR="00FE00DB" w:rsidRPr="000E70C3">
        <w:rPr>
          <w:sz w:val="22"/>
          <w:szCs w:val="22"/>
          <w:lang w:eastAsia="zh-CN"/>
        </w:rPr>
        <w:t xml:space="preserve"> of </w:t>
      </w:r>
      <w:r w:rsidR="007371DA">
        <w:rPr>
          <w:sz w:val="22"/>
          <w:szCs w:val="22"/>
          <w:lang w:eastAsia="zh-CN"/>
        </w:rPr>
        <w:t>proposed method.</w:t>
      </w:r>
    </w:p>
    <w:tbl>
      <w:tblPr>
        <w:tblW w:w="3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"/>
        <w:gridCol w:w="629"/>
        <w:gridCol w:w="647"/>
        <w:gridCol w:w="647"/>
        <w:gridCol w:w="532"/>
        <w:gridCol w:w="565"/>
      </w:tblGrid>
      <w:tr w:rsidR="009E2A95" w:rsidRPr="00C36FC8" w14:paraId="490C7098" w14:textId="77777777" w:rsidTr="009E2A95">
        <w:trPr>
          <w:trHeight w:val="207"/>
          <w:jc w:val="center"/>
        </w:trPr>
        <w:tc>
          <w:tcPr>
            <w:tcW w:w="948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4E6BBA" w14:textId="77777777" w:rsidR="009E2A95" w:rsidRPr="00C36FC8" w:rsidRDefault="009E2A95" w:rsidP="00457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3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87B243" w14:textId="77777777" w:rsidR="009E2A95" w:rsidRPr="00C36FC8" w:rsidRDefault="009E2A95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9E2A95" w:rsidRPr="00C36FC8" w14:paraId="08A68E01" w14:textId="77777777" w:rsidTr="009E2A95">
        <w:trPr>
          <w:trHeight w:val="207"/>
          <w:jc w:val="center"/>
        </w:trPr>
        <w:tc>
          <w:tcPr>
            <w:tcW w:w="948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48539A" w14:textId="77777777" w:rsidR="009E2A95" w:rsidRPr="00C36FC8" w:rsidRDefault="009E2A95" w:rsidP="0045705D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BC39B9" w14:textId="77777777" w:rsidR="009E2A95" w:rsidRPr="00C36FC8" w:rsidRDefault="009E2A95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FF54F0" w14:textId="77777777" w:rsidR="009E2A95" w:rsidRPr="00C36FC8" w:rsidRDefault="009E2A95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6A2FCA" w14:textId="77777777" w:rsidR="009E2A95" w:rsidRPr="00C36FC8" w:rsidRDefault="009E2A95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B81F7D" w14:textId="77777777" w:rsidR="009E2A95" w:rsidRPr="00C36FC8" w:rsidRDefault="009E2A95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9CFDB6" w14:textId="77777777" w:rsidR="009E2A95" w:rsidRPr="00C36FC8" w:rsidRDefault="009E2A95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E2A95" w:rsidRPr="00C36FC8" w14:paraId="46D86E4A" w14:textId="77777777" w:rsidTr="009E2A95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A26B44" w14:textId="77777777" w:rsidR="009E2A95" w:rsidRPr="00C36FC8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A04AB" w14:textId="1C8652CB" w:rsidR="009E2A95" w:rsidRPr="009E2A95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1DC6D" w14:textId="1E5FC11F" w:rsidR="009E2A95" w:rsidRPr="009E2A95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2264E" w14:textId="11A3F21F" w:rsidR="009E2A95" w:rsidRPr="009E2A95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44369B" w14:textId="777E4096" w:rsidR="009E2A95" w:rsidRPr="002C22EE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EFC1F5" w14:textId="7E654000" w:rsidR="009E2A95" w:rsidRPr="002C22EE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9E2A95" w:rsidRPr="00C36FC8" w14:paraId="6B02BD19" w14:textId="77777777" w:rsidTr="009E2A95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0BDF13" w14:textId="77777777" w:rsidR="009E2A95" w:rsidRPr="00C36FC8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9E611" w14:textId="18D51080" w:rsidR="009E2A95" w:rsidRPr="009E2A95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C1848" w14:textId="71CD015F" w:rsidR="009E2A95" w:rsidRPr="009E2A95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C509C" w14:textId="6FEA4732" w:rsidR="009E2A95" w:rsidRPr="009E2A95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6D2AF7" w14:textId="4889A4E5" w:rsidR="009E2A95" w:rsidRPr="002C22EE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162BB6" w14:textId="6B02F8B4" w:rsidR="009E2A95" w:rsidRPr="002C22EE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9E2A95" w:rsidRPr="00C36FC8" w14:paraId="6A609346" w14:textId="77777777" w:rsidTr="009E2A95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1D67C2" w14:textId="77777777" w:rsidR="009E2A95" w:rsidRPr="00C36FC8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26B18" w14:textId="23F23E14" w:rsidR="009E2A95" w:rsidRPr="009E2A95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36DF5" w14:textId="17B49D86" w:rsidR="009E2A95" w:rsidRPr="009E2A95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E1BC3" w14:textId="6F5D4F6B" w:rsidR="009E2A95" w:rsidRPr="009E2A95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8BAD74" w14:textId="084E793D" w:rsidR="009E2A95" w:rsidRPr="002C22EE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8A1C07" w14:textId="6DC4E5CE" w:rsidR="009E2A95" w:rsidRPr="002C22EE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9E2A95" w:rsidRPr="00C36FC8" w14:paraId="642B9009" w14:textId="77777777" w:rsidTr="009E2A95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FED9C5" w14:textId="77777777" w:rsidR="009E2A95" w:rsidRPr="00C36FC8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51F46" w14:textId="61C1A3D5" w:rsidR="009E2A95" w:rsidRPr="009E2A95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DAFED" w14:textId="76D0B5A7" w:rsidR="009E2A95" w:rsidRPr="009E2A95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2D55E" w14:textId="08335E3F" w:rsidR="009E2A95" w:rsidRPr="009E2A95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902873" w14:textId="3B1039C2" w:rsidR="009E2A95" w:rsidRPr="009E2A95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6CB18B" w14:textId="12C8D6A1" w:rsidR="009E2A95" w:rsidRPr="009E2A95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92%</w:t>
            </w:r>
          </w:p>
        </w:tc>
      </w:tr>
      <w:tr w:rsidR="009E2A95" w:rsidRPr="00C36FC8" w14:paraId="6A4F35E0" w14:textId="77777777" w:rsidTr="009E2A95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418DF8" w14:textId="77777777" w:rsidR="009E2A95" w:rsidRPr="00C36FC8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06817" w14:textId="3DDE8860" w:rsidR="009E2A95" w:rsidRPr="002C22EE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62414" w14:textId="77777777" w:rsidR="009E2A95" w:rsidRPr="002C22EE" w:rsidRDefault="009E2A95" w:rsidP="009E2A95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2F86C" w14:textId="1D2292F5" w:rsidR="009E2A95" w:rsidRPr="002C22EE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7102F4" w14:textId="526C90CD" w:rsidR="009E2A95" w:rsidRPr="002C22EE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B1B90" w14:textId="29FBF379" w:rsidR="009E2A95" w:rsidRPr="002C22EE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E2A95" w:rsidRPr="00C36FC8" w14:paraId="008B0B2C" w14:textId="77777777" w:rsidTr="009E2A95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D2BEA5" w14:textId="77777777" w:rsidR="009E2A95" w:rsidRPr="00C36FC8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8ABD6" w14:textId="515B06A6" w:rsidR="009E2A95" w:rsidRPr="005C39DF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5C39DF">
              <w:rPr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5202A" w14:textId="1EE6E983" w:rsidR="009E2A95" w:rsidRPr="005C39DF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5C39DF">
              <w:rPr>
                <w:b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FA28F" w14:textId="5A6D056D" w:rsidR="009E2A95" w:rsidRPr="005C39DF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5C39DF">
              <w:rPr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8BFD60" w14:textId="05512872" w:rsidR="009E2A95" w:rsidRPr="005C39DF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5C39DF">
              <w:rPr>
                <w:b/>
                <w:color w:val="000000"/>
                <w:sz w:val="18"/>
                <w:szCs w:val="18"/>
              </w:rPr>
              <w:t>97%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8412E8" w14:textId="4D33AC0E" w:rsidR="009E2A95" w:rsidRPr="005C39DF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5C39DF">
              <w:rPr>
                <w:b/>
                <w:color w:val="000000"/>
                <w:sz w:val="18"/>
                <w:szCs w:val="18"/>
              </w:rPr>
              <w:t>97%</w:t>
            </w:r>
          </w:p>
        </w:tc>
      </w:tr>
      <w:tr w:rsidR="009E2A95" w:rsidRPr="00C36FC8" w14:paraId="46C92D42" w14:textId="77777777" w:rsidTr="009E2A95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84822" w14:textId="77777777" w:rsidR="009E2A95" w:rsidRPr="00C36FC8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4468D" w14:textId="403D7E94" w:rsidR="009E2A95" w:rsidRPr="009E2A95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35A86" w14:textId="026382EA" w:rsidR="009E2A95" w:rsidRPr="009E2A95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4B594" w14:textId="69395ADF" w:rsidR="009E2A95" w:rsidRPr="009E2A95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269BA6" w14:textId="78F1C84C" w:rsidR="009E2A95" w:rsidRPr="009E2A95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2E0193" w14:textId="4023DD24" w:rsidR="009E2A95" w:rsidRPr="009E2A95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90%</w:t>
            </w:r>
          </w:p>
        </w:tc>
      </w:tr>
      <w:tr w:rsidR="009E2A95" w:rsidRPr="00C36FC8" w14:paraId="3EF42C40" w14:textId="77777777" w:rsidTr="009E2A95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A1F35" w14:textId="77777777" w:rsidR="009E2A95" w:rsidRPr="00C36FC8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C131E" w14:textId="5DDAA51D" w:rsidR="009E2A95" w:rsidRPr="009E2A95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617B9" w14:textId="363A206D" w:rsidR="009E2A95" w:rsidRPr="009E2A95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90C65" w14:textId="2584DDEA" w:rsidR="009E2A95" w:rsidRPr="009E2A95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8D4B31" w14:textId="06506E94" w:rsidR="009E2A95" w:rsidRPr="009E2A95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8A821A" w14:textId="0D812BD1" w:rsidR="009E2A95" w:rsidRPr="009E2A95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93%</w:t>
            </w:r>
          </w:p>
        </w:tc>
      </w:tr>
    </w:tbl>
    <w:p w14:paraId="6E08B89E" w14:textId="77777777" w:rsidR="00FE00DB" w:rsidRPr="00DC36CE" w:rsidRDefault="00FE00DB" w:rsidP="00DC36CE">
      <w:pPr>
        <w:rPr>
          <w:lang w:val="en-CA" w:eastAsia="zh-CN"/>
        </w:rPr>
      </w:pPr>
    </w:p>
    <w:p w14:paraId="1D3394AB" w14:textId="32663E43" w:rsidR="0073761D" w:rsidRDefault="0073761D" w:rsidP="0073761D">
      <w:pPr>
        <w:pStyle w:val="Heading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7EFDE4B9" w14:textId="4C8F9728" w:rsidR="0073761D" w:rsidRPr="007A1160" w:rsidRDefault="00AC49C3" w:rsidP="007A1160">
      <w:pPr>
        <w:rPr>
          <w:lang w:val="en-CA" w:eastAsia="zh-CN"/>
        </w:rPr>
      </w:pPr>
      <w:r>
        <w:rPr>
          <w:lang w:eastAsia="ja-JP"/>
        </w:rPr>
        <w:t xml:space="preserve">This </w:t>
      </w:r>
      <w:r w:rsidR="00BE6D19">
        <w:rPr>
          <w:lang w:eastAsia="ja-JP"/>
        </w:rPr>
        <w:t>contribution</w:t>
      </w:r>
      <w:r>
        <w:rPr>
          <w:lang w:eastAsia="ja-JP"/>
        </w:rPr>
        <w:t xml:space="preserve"> </w:t>
      </w:r>
      <w:r w:rsidR="00195256">
        <w:rPr>
          <w:lang w:eastAsia="ja-JP"/>
        </w:rPr>
        <w:t>proposes to disable DMVR and BDOF when the underlying assumptions are not true</w:t>
      </w:r>
      <w:r w:rsidR="00502213">
        <w:rPr>
          <w:lang w:eastAsia="ja-JP"/>
        </w:rPr>
        <w:t xml:space="preserve">. </w:t>
      </w:r>
      <w:r w:rsidR="00195256">
        <w:rPr>
          <w:lang w:eastAsia="ja-JP"/>
        </w:rPr>
        <w:t>I</w:t>
      </w:r>
      <w:r w:rsidR="00502213">
        <w:rPr>
          <w:lang w:eastAsia="ja-JP"/>
        </w:rPr>
        <w:t>t has no impact on compression performance. It is recommended to adopt this proposal into VVC.</w:t>
      </w:r>
    </w:p>
    <w:p w14:paraId="7B883D25" w14:textId="77777777" w:rsidR="00245F36" w:rsidRPr="000C6506" w:rsidRDefault="00245F36" w:rsidP="00245F36"/>
    <w:p w14:paraId="1395B112" w14:textId="77777777" w:rsidR="00F07C30" w:rsidRDefault="00F07C30" w:rsidP="00F07C30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5C0A672D" w14:textId="46712490" w:rsidR="00F07C30" w:rsidRPr="00DF705E" w:rsidRDefault="007D3D7B" w:rsidP="009F381A">
      <w:pPr>
        <w:numPr>
          <w:ilvl w:val="0"/>
          <w:numId w:val="17"/>
        </w:numPr>
        <w:rPr>
          <w:ins w:id="125" w:author="Hongbin Liu" w:date="2019-03-19T19:29:00Z"/>
          <w:szCs w:val="22"/>
          <w:lang w:val="en-CA"/>
        </w:rPr>
      </w:pPr>
      <w:bookmarkStart w:id="126" w:name="_Ref518292329"/>
      <w:bookmarkStart w:id="127" w:name="_Ref532904696"/>
      <w:r w:rsidRPr="007D3D7B">
        <w:rPr>
          <w:lang w:val="de-DE" w:eastAsia="zh-CN"/>
        </w:rPr>
        <w:t>VTM-</w:t>
      </w:r>
      <w:r w:rsidR="00FD17F0">
        <w:rPr>
          <w:lang w:val="de-DE" w:eastAsia="zh-CN"/>
        </w:rPr>
        <w:t>4</w:t>
      </w:r>
      <w:r w:rsidRPr="007D3D7B">
        <w:rPr>
          <w:lang w:val="de-DE" w:eastAsia="zh-CN"/>
        </w:rPr>
        <w:t xml:space="preserve">.0, </w:t>
      </w:r>
      <w:bookmarkEnd w:id="126"/>
      <w:r w:rsidR="00EA4667">
        <w:fldChar w:fldCharType="begin"/>
      </w:r>
      <w:r w:rsidR="00EA4667">
        <w:instrText xml:space="preserve"> HYPERLINK "</w:instrText>
      </w:r>
      <w:r w:rsidR="00EA4667" w:rsidRPr="00EA4667">
        <w:instrText>https://vcgit.hhi.fraunhofer.de/jvet/VVCSoftware_VTM/tags/VTM-4.0</w:instrText>
      </w:r>
      <w:r w:rsidR="00EA4667">
        <w:instrText xml:space="preserve">" </w:instrText>
      </w:r>
      <w:r w:rsidR="00EA4667">
        <w:fldChar w:fldCharType="separate"/>
      </w:r>
      <w:r w:rsidR="00EA4667" w:rsidRPr="00A17F18">
        <w:rPr>
          <w:rStyle w:val="Hyperlink"/>
        </w:rPr>
        <w:t>https://vcgit.hhi.fraunhofer.de/jvet/VVCSoftware_VTM/tags/VTM-4.0</w:t>
      </w:r>
      <w:r w:rsidR="00EA4667">
        <w:fldChar w:fldCharType="end"/>
      </w:r>
      <w:bookmarkEnd w:id="127"/>
    </w:p>
    <w:p w14:paraId="7D94720A" w14:textId="3E52BC2C" w:rsidR="007A6EBB" w:rsidRPr="007A6EBB" w:rsidRDefault="007A6EBB" w:rsidP="007A6EBB">
      <w:pPr>
        <w:numPr>
          <w:ilvl w:val="0"/>
          <w:numId w:val="17"/>
        </w:numPr>
        <w:rPr>
          <w:szCs w:val="22"/>
          <w:lang w:val="en-CA"/>
        </w:rPr>
      </w:pPr>
      <w:bookmarkStart w:id="128" w:name="_Ref3904128"/>
      <w:bookmarkStart w:id="129" w:name="_Hlk3907790"/>
      <w:ins w:id="130" w:author="Hongbin Liu" w:date="2019-03-19T19:29:00Z">
        <w:r w:rsidRPr="007A6EBB">
          <w:rPr>
            <w:szCs w:val="22"/>
            <w:lang w:val="en-CA"/>
          </w:rPr>
          <w:t xml:space="preserve">“Versatile Video Coding (Draft 4)”, B. </w:t>
        </w:r>
        <w:proofErr w:type="spellStart"/>
        <w:r w:rsidRPr="007A6EBB">
          <w:rPr>
            <w:szCs w:val="22"/>
            <w:lang w:val="en-CA"/>
          </w:rPr>
          <w:t>Bross</w:t>
        </w:r>
        <w:proofErr w:type="spellEnd"/>
        <w:r w:rsidRPr="007A6EBB">
          <w:rPr>
            <w:szCs w:val="22"/>
            <w:lang w:val="en-CA"/>
          </w:rPr>
          <w:t>, J. Chen, S. Liu, Doc. JVET-M1001, Jan. 2019.</w:t>
        </w:r>
      </w:ins>
      <w:bookmarkEnd w:id="128"/>
      <w:bookmarkEnd w:id="129"/>
    </w:p>
    <w:p w14:paraId="6EA00FBF" w14:textId="41962CDF" w:rsidR="00EA4667" w:rsidRPr="00BC68C0" w:rsidRDefault="00EA4667" w:rsidP="00EA4667">
      <w:pPr>
        <w:numPr>
          <w:ilvl w:val="0"/>
          <w:numId w:val="17"/>
        </w:numPr>
        <w:rPr>
          <w:szCs w:val="22"/>
          <w:lang w:val="en-CA"/>
        </w:rPr>
      </w:pPr>
      <w:bookmarkStart w:id="131" w:name="_Ref532904695"/>
      <w:r>
        <w:rPr>
          <w:lang w:eastAsia="zh-CN"/>
        </w:rPr>
        <w:t>“</w:t>
      </w:r>
      <w:r w:rsidRPr="00840838">
        <w:rPr>
          <w:lang w:eastAsia="zh-CN"/>
        </w:rPr>
        <w:t>JVET common test conditions and software reference configurations for SDR video</w:t>
      </w:r>
      <w:r w:rsidRPr="007D3D7B">
        <w:rPr>
          <w:lang w:val="de-DE" w:eastAsia="zh-CN"/>
        </w:rPr>
        <w:t xml:space="preserve">”, </w:t>
      </w:r>
      <w:r>
        <w:rPr>
          <w:lang w:val="de-DE" w:eastAsia="zh-CN"/>
        </w:rPr>
        <w:t xml:space="preserve">F. Bossen, </w:t>
      </w:r>
      <w:r w:rsidRPr="007D3D7B">
        <w:rPr>
          <w:lang w:val="de-DE" w:eastAsia="zh-CN"/>
        </w:rPr>
        <w:t>J. Boyce, X. Li, V. Seregin</w:t>
      </w:r>
      <w:r>
        <w:rPr>
          <w:lang w:val="de-DE" w:eastAsia="zh-CN"/>
        </w:rPr>
        <w:t>,</w:t>
      </w:r>
      <w:r w:rsidRPr="00840838">
        <w:rPr>
          <w:lang w:val="de-DE" w:eastAsia="zh-CN"/>
        </w:rPr>
        <w:t xml:space="preserve"> </w:t>
      </w:r>
      <w:r w:rsidRPr="007D3D7B">
        <w:rPr>
          <w:lang w:val="de-DE" w:eastAsia="zh-CN"/>
        </w:rPr>
        <w:t>K. Suehring, Doc. JVET-</w:t>
      </w:r>
      <w:r>
        <w:rPr>
          <w:lang w:val="de-DE" w:eastAsia="zh-CN"/>
        </w:rPr>
        <w:t>M</w:t>
      </w:r>
      <w:r w:rsidRPr="007D3D7B">
        <w:rPr>
          <w:lang w:val="de-DE" w:eastAsia="zh-CN"/>
        </w:rPr>
        <w:t xml:space="preserve">1010, </w:t>
      </w:r>
      <w:r w:rsidR="00957F8D">
        <w:rPr>
          <w:lang w:val="de-DE" w:eastAsia="zh-CN"/>
        </w:rPr>
        <w:t>Jan</w:t>
      </w:r>
      <w:r>
        <w:rPr>
          <w:lang w:val="de-DE" w:eastAsia="zh-CN"/>
        </w:rPr>
        <w:t>.</w:t>
      </w:r>
      <w:r w:rsidRPr="007D3D7B">
        <w:rPr>
          <w:lang w:val="de-DE" w:eastAsia="zh-CN"/>
        </w:rPr>
        <w:t xml:space="preserve"> 201</w:t>
      </w:r>
      <w:r>
        <w:rPr>
          <w:lang w:val="de-DE" w:eastAsia="zh-CN"/>
        </w:rPr>
        <w:t>9</w:t>
      </w:r>
      <w:r w:rsidRPr="007D3D7B">
        <w:rPr>
          <w:lang w:val="de-DE" w:eastAsia="zh-CN"/>
        </w:rPr>
        <w:t>.</w:t>
      </w:r>
      <w:bookmarkEnd w:id="131"/>
    </w:p>
    <w:p w14:paraId="16250630" w14:textId="77777777" w:rsidR="00F07C30" w:rsidRPr="00643DE5" w:rsidRDefault="00F07C30" w:rsidP="00F07C30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56B14F0" w14:textId="77777777" w:rsidR="00F07C30" w:rsidRPr="005B217D" w:rsidRDefault="00F07C30" w:rsidP="00F07C30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7B4BE6" w14:textId="77777777" w:rsidR="00B96821" w:rsidRDefault="00B96821">
      <w:r>
        <w:separator/>
      </w:r>
    </w:p>
  </w:endnote>
  <w:endnote w:type="continuationSeparator" w:id="0">
    <w:p w14:paraId="413F0239" w14:textId="77777777" w:rsidR="00B96821" w:rsidRDefault="00B96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98AE16C" w:rsidR="002B4C2D" w:rsidRPr="00C00DDE" w:rsidRDefault="002B4C2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32" w:author="Hongbin Liu" w:date="2019-03-19T19:36:00Z">
      <w:r w:rsidR="006107C0">
        <w:rPr>
          <w:rStyle w:val="PageNumber"/>
          <w:noProof/>
        </w:rPr>
        <w:t>2019-03-19</w:t>
      </w:r>
    </w:ins>
    <w:del w:id="133" w:author="Hongbin Liu" w:date="2019-03-19T19:36:00Z">
      <w:r w:rsidR="007A6EBB" w:rsidDel="006107C0">
        <w:rPr>
          <w:rStyle w:val="PageNumber"/>
          <w:noProof/>
        </w:rPr>
        <w:delText>2019-03-13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653AF5" w14:textId="77777777" w:rsidR="00B96821" w:rsidRDefault="00B96821">
      <w:r>
        <w:separator/>
      </w:r>
    </w:p>
  </w:footnote>
  <w:footnote w:type="continuationSeparator" w:id="0">
    <w:p w14:paraId="69526C6D" w14:textId="77777777" w:rsidR="00B96821" w:rsidRDefault="00B968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9D84240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D35DC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B0DB4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3241E7"/>
    <w:multiLevelType w:val="hybridMultilevel"/>
    <w:tmpl w:val="1D826E64"/>
    <w:lvl w:ilvl="0" w:tplc="0409000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744AA2"/>
    <w:multiLevelType w:val="hybridMultilevel"/>
    <w:tmpl w:val="6E44A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AE0B14"/>
    <w:multiLevelType w:val="hybridMultilevel"/>
    <w:tmpl w:val="6E44A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64F55DF1"/>
    <w:multiLevelType w:val="hybridMultilevel"/>
    <w:tmpl w:val="1EA290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6"/>
  </w:num>
  <w:num w:numId="4">
    <w:abstractNumId w:val="14"/>
  </w:num>
  <w:num w:numId="5">
    <w:abstractNumId w:val="15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5"/>
  </w:num>
  <w:num w:numId="13">
    <w:abstractNumId w:val="6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3"/>
  </w:num>
  <w:num w:numId="17">
    <w:abstractNumId w:val="20"/>
  </w:num>
  <w:num w:numId="18">
    <w:abstractNumId w:val="12"/>
  </w:num>
  <w:num w:numId="19">
    <w:abstractNumId w:val="13"/>
  </w:num>
  <w:num w:numId="20">
    <w:abstractNumId w:val="17"/>
  </w:num>
  <w:num w:numId="21">
    <w:abstractNumId w:val="2"/>
  </w:num>
  <w:num w:numId="2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bin Liu">
    <w15:presenceInfo w15:providerId="None" w15:userId="Hongbin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662"/>
    <w:rsid w:val="0002178D"/>
    <w:rsid w:val="00021EAC"/>
    <w:rsid w:val="000308A3"/>
    <w:rsid w:val="00032093"/>
    <w:rsid w:val="000354DD"/>
    <w:rsid w:val="000374E5"/>
    <w:rsid w:val="000458BC"/>
    <w:rsid w:val="00045C41"/>
    <w:rsid w:val="00046C03"/>
    <w:rsid w:val="00050016"/>
    <w:rsid w:val="00065039"/>
    <w:rsid w:val="000709A3"/>
    <w:rsid w:val="0007614F"/>
    <w:rsid w:val="00081398"/>
    <w:rsid w:val="00094479"/>
    <w:rsid w:val="000A016B"/>
    <w:rsid w:val="000B0C0F"/>
    <w:rsid w:val="000B1C6B"/>
    <w:rsid w:val="000B4FF9"/>
    <w:rsid w:val="000B532F"/>
    <w:rsid w:val="000C09AC"/>
    <w:rsid w:val="000C6506"/>
    <w:rsid w:val="000E00F3"/>
    <w:rsid w:val="000E07F6"/>
    <w:rsid w:val="000E3775"/>
    <w:rsid w:val="000E70C3"/>
    <w:rsid w:val="000F158C"/>
    <w:rsid w:val="00102F3D"/>
    <w:rsid w:val="00116AB1"/>
    <w:rsid w:val="00122C21"/>
    <w:rsid w:val="00124E38"/>
    <w:rsid w:val="0012580B"/>
    <w:rsid w:val="00131F90"/>
    <w:rsid w:val="0013458C"/>
    <w:rsid w:val="001347A9"/>
    <w:rsid w:val="0013526E"/>
    <w:rsid w:val="00146152"/>
    <w:rsid w:val="00154A98"/>
    <w:rsid w:val="00155526"/>
    <w:rsid w:val="00171371"/>
    <w:rsid w:val="00175A24"/>
    <w:rsid w:val="00176C0E"/>
    <w:rsid w:val="00187E58"/>
    <w:rsid w:val="00193B06"/>
    <w:rsid w:val="00195256"/>
    <w:rsid w:val="001A297E"/>
    <w:rsid w:val="001A368E"/>
    <w:rsid w:val="001A7329"/>
    <w:rsid w:val="001A792F"/>
    <w:rsid w:val="001B0EC2"/>
    <w:rsid w:val="001B4E28"/>
    <w:rsid w:val="001C3525"/>
    <w:rsid w:val="001C3AFB"/>
    <w:rsid w:val="001D1BD2"/>
    <w:rsid w:val="001D1EEF"/>
    <w:rsid w:val="001D58B8"/>
    <w:rsid w:val="001D7747"/>
    <w:rsid w:val="001E0248"/>
    <w:rsid w:val="001E02BE"/>
    <w:rsid w:val="001E3B37"/>
    <w:rsid w:val="001F2594"/>
    <w:rsid w:val="0020488A"/>
    <w:rsid w:val="002055A6"/>
    <w:rsid w:val="00206460"/>
    <w:rsid w:val="002069B4"/>
    <w:rsid w:val="00211E84"/>
    <w:rsid w:val="00215DFC"/>
    <w:rsid w:val="00216F83"/>
    <w:rsid w:val="00220AFA"/>
    <w:rsid w:val="002212DF"/>
    <w:rsid w:val="00222590"/>
    <w:rsid w:val="00222760"/>
    <w:rsid w:val="00222CD4"/>
    <w:rsid w:val="00225016"/>
    <w:rsid w:val="00225605"/>
    <w:rsid w:val="002264A6"/>
    <w:rsid w:val="00227BA7"/>
    <w:rsid w:val="0023011C"/>
    <w:rsid w:val="002375C1"/>
    <w:rsid w:val="00245F36"/>
    <w:rsid w:val="00263398"/>
    <w:rsid w:val="00263B99"/>
    <w:rsid w:val="00266B45"/>
    <w:rsid w:val="00266F06"/>
    <w:rsid w:val="00267019"/>
    <w:rsid w:val="002745CB"/>
    <w:rsid w:val="00275BCF"/>
    <w:rsid w:val="00291E36"/>
    <w:rsid w:val="00292257"/>
    <w:rsid w:val="002A12AE"/>
    <w:rsid w:val="002A54E0"/>
    <w:rsid w:val="002B1595"/>
    <w:rsid w:val="002B191D"/>
    <w:rsid w:val="002B2E83"/>
    <w:rsid w:val="002B4C2D"/>
    <w:rsid w:val="002B5E86"/>
    <w:rsid w:val="002B644C"/>
    <w:rsid w:val="002B6531"/>
    <w:rsid w:val="002B75BC"/>
    <w:rsid w:val="002C6EC5"/>
    <w:rsid w:val="002D0AF6"/>
    <w:rsid w:val="002D0FC6"/>
    <w:rsid w:val="002F0584"/>
    <w:rsid w:val="002F164D"/>
    <w:rsid w:val="003021BC"/>
    <w:rsid w:val="00306206"/>
    <w:rsid w:val="003126E0"/>
    <w:rsid w:val="003128FC"/>
    <w:rsid w:val="00317D85"/>
    <w:rsid w:val="00323071"/>
    <w:rsid w:val="00326FB7"/>
    <w:rsid w:val="00327C56"/>
    <w:rsid w:val="003315A1"/>
    <w:rsid w:val="003327A1"/>
    <w:rsid w:val="003335C8"/>
    <w:rsid w:val="003373EC"/>
    <w:rsid w:val="00342FF4"/>
    <w:rsid w:val="00344E5A"/>
    <w:rsid w:val="00346148"/>
    <w:rsid w:val="00353942"/>
    <w:rsid w:val="00355497"/>
    <w:rsid w:val="00364664"/>
    <w:rsid w:val="00365137"/>
    <w:rsid w:val="003669EA"/>
    <w:rsid w:val="003706CC"/>
    <w:rsid w:val="00377710"/>
    <w:rsid w:val="0039115C"/>
    <w:rsid w:val="003952CF"/>
    <w:rsid w:val="003A1AFD"/>
    <w:rsid w:val="003A2D8E"/>
    <w:rsid w:val="003A5D12"/>
    <w:rsid w:val="003A7CE6"/>
    <w:rsid w:val="003B7445"/>
    <w:rsid w:val="003C20E4"/>
    <w:rsid w:val="003D6342"/>
    <w:rsid w:val="003D7D3A"/>
    <w:rsid w:val="003E11C3"/>
    <w:rsid w:val="003E6F90"/>
    <w:rsid w:val="003E73ED"/>
    <w:rsid w:val="003E78A9"/>
    <w:rsid w:val="003F1CC5"/>
    <w:rsid w:val="003F5D0F"/>
    <w:rsid w:val="00414101"/>
    <w:rsid w:val="004219CF"/>
    <w:rsid w:val="004234F0"/>
    <w:rsid w:val="00433DDB"/>
    <w:rsid w:val="00435A29"/>
    <w:rsid w:val="00437619"/>
    <w:rsid w:val="004465B1"/>
    <w:rsid w:val="004546E5"/>
    <w:rsid w:val="00464771"/>
    <w:rsid w:val="00465A1E"/>
    <w:rsid w:val="00484F58"/>
    <w:rsid w:val="0049445A"/>
    <w:rsid w:val="00496DE4"/>
    <w:rsid w:val="004974CD"/>
    <w:rsid w:val="004A2A63"/>
    <w:rsid w:val="004A50F8"/>
    <w:rsid w:val="004B210C"/>
    <w:rsid w:val="004C3B7E"/>
    <w:rsid w:val="004C4462"/>
    <w:rsid w:val="004D405F"/>
    <w:rsid w:val="004D73D4"/>
    <w:rsid w:val="004E4F4F"/>
    <w:rsid w:val="004E6789"/>
    <w:rsid w:val="004F17F3"/>
    <w:rsid w:val="004F1AE5"/>
    <w:rsid w:val="004F3012"/>
    <w:rsid w:val="004F4B1E"/>
    <w:rsid w:val="004F5F01"/>
    <w:rsid w:val="004F61E3"/>
    <w:rsid w:val="00502213"/>
    <w:rsid w:val="00502E10"/>
    <w:rsid w:val="005062D6"/>
    <w:rsid w:val="0051015C"/>
    <w:rsid w:val="0051023B"/>
    <w:rsid w:val="00515D17"/>
    <w:rsid w:val="00516CF1"/>
    <w:rsid w:val="0051797C"/>
    <w:rsid w:val="00524981"/>
    <w:rsid w:val="00524A26"/>
    <w:rsid w:val="00531AE9"/>
    <w:rsid w:val="00532DD4"/>
    <w:rsid w:val="0054767F"/>
    <w:rsid w:val="00550A66"/>
    <w:rsid w:val="00567EC7"/>
    <w:rsid w:val="00570013"/>
    <w:rsid w:val="005770A9"/>
    <w:rsid w:val="005801A2"/>
    <w:rsid w:val="00585EC3"/>
    <w:rsid w:val="00591171"/>
    <w:rsid w:val="005952A5"/>
    <w:rsid w:val="005A0319"/>
    <w:rsid w:val="005A33A1"/>
    <w:rsid w:val="005B217D"/>
    <w:rsid w:val="005C385F"/>
    <w:rsid w:val="005C39DF"/>
    <w:rsid w:val="005C721C"/>
    <w:rsid w:val="005E1AC6"/>
    <w:rsid w:val="005F6AAA"/>
    <w:rsid w:val="005F6F1B"/>
    <w:rsid w:val="006107C0"/>
    <w:rsid w:val="00615995"/>
    <w:rsid w:val="006159D8"/>
    <w:rsid w:val="00616155"/>
    <w:rsid w:val="00624B33"/>
    <w:rsid w:val="0063041A"/>
    <w:rsid w:val="00630AA2"/>
    <w:rsid w:val="00646707"/>
    <w:rsid w:val="006518DC"/>
    <w:rsid w:val="00651FBB"/>
    <w:rsid w:val="00657F7E"/>
    <w:rsid w:val="00662E58"/>
    <w:rsid w:val="006637F2"/>
    <w:rsid w:val="006642A5"/>
    <w:rsid w:val="00664C3E"/>
    <w:rsid w:val="00664DCF"/>
    <w:rsid w:val="006656CE"/>
    <w:rsid w:val="0066767D"/>
    <w:rsid w:val="00682D6D"/>
    <w:rsid w:val="0068308D"/>
    <w:rsid w:val="00685214"/>
    <w:rsid w:val="00685964"/>
    <w:rsid w:val="00685D37"/>
    <w:rsid w:val="006A5B54"/>
    <w:rsid w:val="006A7FE7"/>
    <w:rsid w:val="006B6108"/>
    <w:rsid w:val="006C1B87"/>
    <w:rsid w:val="006C3F15"/>
    <w:rsid w:val="006C5D39"/>
    <w:rsid w:val="006C6FB7"/>
    <w:rsid w:val="006D6D9B"/>
    <w:rsid w:val="006D7B1E"/>
    <w:rsid w:val="006E1449"/>
    <w:rsid w:val="006E2810"/>
    <w:rsid w:val="006E5417"/>
    <w:rsid w:val="006F0794"/>
    <w:rsid w:val="00701BF0"/>
    <w:rsid w:val="007023DE"/>
    <w:rsid w:val="00704880"/>
    <w:rsid w:val="00712F60"/>
    <w:rsid w:val="00720E3B"/>
    <w:rsid w:val="00736462"/>
    <w:rsid w:val="007371DA"/>
    <w:rsid w:val="0073761D"/>
    <w:rsid w:val="0074162A"/>
    <w:rsid w:val="0074393F"/>
    <w:rsid w:val="00745F6B"/>
    <w:rsid w:val="00746A2B"/>
    <w:rsid w:val="007501F5"/>
    <w:rsid w:val="00754497"/>
    <w:rsid w:val="0075585E"/>
    <w:rsid w:val="00765BBF"/>
    <w:rsid w:val="00770571"/>
    <w:rsid w:val="0077063B"/>
    <w:rsid w:val="007768FF"/>
    <w:rsid w:val="00776F15"/>
    <w:rsid w:val="007824D3"/>
    <w:rsid w:val="00784448"/>
    <w:rsid w:val="00796EE3"/>
    <w:rsid w:val="007A1160"/>
    <w:rsid w:val="007A6EBB"/>
    <w:rsid w:val="007A7D29"/>
    <w:rsid w:val="007B3C01"/>
    <w:rsid w:val="007B4AB8"/>
    <w:rsid w:val="007C421C"/>
    <w:rsid w:val="007C59AD"/>
    <w:rsid w:val="007D1181"/>
    <w:rsid w:val="007D3D7B"/>
    <w:rsid w:val="007E01A3"/>
    <w:rsid w:val="007F1F8B"/>
    <w:rsid w:val="007F67A1"/>
    <w:rsid w:val="007F7815"/>
    <w:rsid w:val="008071C5"/>
    <w:rsid w:val="00811C05"/>
    <w:rsid w:val="008206C8"/>
    <w:rsid w:val="00821F72"/>
    <w:rsid w:val="0082531D"/>
    <w:rsid w:val="00830535"/>
    <w:rsid w:val="00834F77"/>
    <w:rsid w:val="0086387C"/>
    <w:rsid w:val="008642B1"/>
    <w:rsid w:val="00874A6C"/>
    <w:rsid w:val="00876C65"/>
    <w:rsid w:val="00890101"/>
    <w:rsid w:val="00892C82"/>
    <w:rsid w:val="008A266A"/>
    <w:rsid w:val="008A4B4C"/>
    <w:rsid w:val="008C2120"/>
    <w:rsid w:val="008C239F"/>
    <w:rsid w:val="008D2ED1"/>
    <w:rsid w:val="008E480C"/>
    <w:rsid w:val="00907757"/>
    <w:rsid w:val="0092106E"/>
    <w:rsid w:val="009212B0"/>
    <w:rsid w:val="00921FA1"/>
    <w:rsid w:val="00922149"/>
    <w:rsid w:val="009234A5"/>
    <w:rsid w:val="00925800"/>
    <w:rsid w:val="00932872"/>
    <w:rsid w:val="00933453"/>
    <w:rsid w:val="009336F7"/>
    <w:rsid w:val="0093450D"/>
    <w:rsid w:val="0093636C"/>
    <w:rsid w:val="009374A7"/>
    <w:rsid w:val="00955F6D"/>
    <w:rsid w:val="00956C32"/>
    <w:rsid w:val="00957F8D"/>
    <w:rsid w:val="00977C16"/>
    <w:rsid w:val="00980B5A"/>
    <w:rsid w:val="0098551D"/>
    <w:rsid w:val="0099518F"/>
    <w:rsid w:val="009A523D"/>
    <w:rsid w:val="009B02A1"/>
    <w:rsid w:val="009B1673"/>
    <w:rsid w:val="009B4EA9"/>
    <w:rsid w:val="009C6347"/>
    <w:rsid w:val="009C77F5"/>
    <w:rsid w:val="009D1A27"/>
    <w:rsid w:val="009D7CE6"/>
    <w:rsid w:val="009E2A95"/>
    <w:rsid w:val="009E41BE"/>
    <w:rsid w:val="009E4539"/>
    <w:rsid w:val="009E5D3C"/>
    <w:rsid w:val="009F496B"/>
    <w:rsid w:val="00A01439"/>
    <w:rsid w:val="00A02E61"/>
    <w:rsid w:val="00A05CFF"/>
    <w:rsid w:val="00A13048"/>
    <w:rsid w:val="00A200ED"/>
    <w:rsid w:val="00A22F83"/>
    <w:rsid w:val="00A30628"/>
    <w:rsid w:val="00A46843"/>
    <w:rsid w:val="00A56B97"/>
    <w:rsid w:val="00A6093D"/>
    <w:rsid w:val="00A64134"/>
    <w:rsid w:val="00A75C12"/>
    <w:rsid w:val="00A767DC"/>
    <w:rsid w:val="00A76A6D"/>
    <w:rsid w:val="00A81E6F"/>
    <w:rsid w:val="00A8239A"/>
    <w:rsid w:val="00A83253"/>
    <w:rsid w:val="00A914E2"/>
    <w:rsid w:val="00A975CE"/>
    <w:rsid w:val="00AA6E84"/>
    <w:rsid w:val="00AB1A1C"/>
    <w:rsid w:val="00AC49C3"/>
    <w:rsid w:val="00AD05A8"/>
    <w:rsid w:val="00AD327C"/>
    <w:rsid w:val="00AE017A"/>
    <w:rsid w:val="00AE341B"/>
    <w:rsid w:val="00AF614F"/>
    <w:rsid w:val="00B01905"/>
    <w:rsid w:val="00B07CA7"/>
    <w:rsid w:val="00B1279A"/>
    <w:rsid w:val="00B153B5"/>
    <w:rsid w:val="00B15718"/>
    <w:rsid w:val="00B17AE3"/>
    <w:rsid w:val="00B3111D"/>
    <w:rsid w:val="00B40B11"/>
    <w:rsid w:val="00B40EF3"/>
    <w:rsid w:val="00B4194A"/>
    <w:rsid w:val="00B437E8"/>
    <w:rsid w:val="00B5222E"/>
    <w:rsid w:val="00B53179"/>
    <w:rsid w:val="00B57A23"/>
    <w:rsid w:val="00B600CD"/>
    <w:rsid w:val="00B61C96"/>
    <w:rsid w:val="00B667D4"/>
    <w:rsid w:val="00B72263"/>
    <w:rsid w:val="00B73A2A"/>
    <w:rsid w:val="00B75A51"/>
    <w:rsid w:val="00B827C6"/>
    <w:rsid w:val="00B848F6"/>
    <w:rsid w:val="00B94B06"/>
    <w:rsid w:val="00B94C28"/>
    <w:rsid w:val="00B96821"/>
    <w:rsid w:val="00BA6194"/>
    <w:rsid w:val="00BB1906"/>
    <w:rsid w:val="00BB2069"/>
    <w:rsid w:val="00BB375E"/>
    <w:rsid w:val="00BC10BA"/>
    <w:rsid w:val="00BC5AFD"/>
    <w:rsid w:val="00BD2489"/>
    <w:rsid w:val="00BE3156"/>
    <w:rsid w:val="00BE349B"/>
    <w:rsid w:val="00BE6D19"/>
    <w:rsid w:val="00C00DDE"/>
    <w:rsid w:val="00C04F43"/>
    <w:rsid w:val="00C0609D"/>
    <w:rsid w:val="00C115AB"/>
    <w:rsid w:val="00C116EA"/>
    <w:rsid w:val="00C26CCB"/>
    <w:rsid w:val="00C30249"/>
    <w:rsid w:val="00C3723B"/>
    <w:rsid w:val="00C42466"/>
    <w:rsid w:val="00C44DBD"/>
    <w:rsid w:val="00C606C9"/>
    <w:rsid w:val="00C61EED"/>
    <w:rsid w:val="00C63F86"/>
    <w:rsid w:val="00C80288"/>
    <w:rsid w:val="00C84003"/>
    <w:rsid w:val="00C90650"/>
    <w:rsid w:val="00C97D78"/>
    <w:rsid w:val="00CA302F"/>
    <w:rsid w:val="00CA4709"/>
    <w:rsid w:val="00CC2AAE"/>
    <w:rsid w:val="00CC37FB"/>
    <w:rsid w:val="00CC5A42"/>
    <w:rsid w:val="00CD0EAB"/>
    <w:rsid w:val="00CD46BD"/>
    <w:rsid w:val="00CD68C1"/>
    <w:rsid w:val="00CD6F11"/>
    <w:rsid w:val="00CE5E02"/>
    <w:rsid w:val="00CF34DB"/>
    <w:rsid w:val="00CF558F"/>
    <w:rsid w:val="00D010C0"/>
    <w:rsid w:val="00D01431"/>
    <w:rsid w:val="00D05EF3"/>
    <w:rsid w:val="00D073E2"/>
    <w:rsid w:val="00D107B7"/>
    <w:rsid w:val="00D15C8D"/>
    <w:rsid w:val="00D446EC"/>
    <w:rsid w:val="00D51BF0"/>
    <w:rsid w:val="00D531DB"/>
    <w:rsid w:val="00D55942"/>
    <w:rsid w:val="00D807BF"/>
    <w:rsid w:val="00D82FCC"/>
    <w:rsid w:val="00D9402A"/>
    <w:rsid w:val="00D95F94"/>
    <w:rsid w:val="00D97F6E"/>
    <w:rsid w:val="00DA0152"/>
    <w:rsid w:val="00DA0931"/>
    <w:rsid w:val="00DA17FC"/>
    <w:rsid w:val="00DA7887"/>
    <w:rsid w:val="00DB2C26"/>
    <w:rsid w:val="00DC2D85"/>
    <w:rsid w:val="00DC36CE"/>
    <w:rsid w:val="00DD02F4"/>
    <w:rsid w:val="00DD6622"/>
    <w:rsid w:val="00DE1C7C"/>
    <w:rsid w:val="00DE2926"/>
    <w:rsid w:val="00DE6B43"/>
    <w:rsid w:val="00DF0B26"/>
    <w:rsid w:val="00DF705E"/>
    <w:rsid w:val="00E00C50"/>
    <w:rsid w:val="00E10127"/>
    <w:rsid w:val="00E11923"/>
    <w:rsid w:val="00E15C72"/>
    <w:rsid w:val="00E2285F"/>
    <w:rsid w:val="00E262D4"/>
    <w:rsid w:val="00E340D8"/>
    <w:rsid w:val="00E36250"/>
    <w:rsid w:val="00E3749C"/>
    <w:rsid w:val="00E43F64"/>
    <w:rsid w:val="00E47F2D"/>
    <w:rsid w:val="00E51C9C"/>
    <w:rsid w:val="00E52858"/>
    <w:rsid w:val="00E531A4"/>
    <w:rsid w:val="00E54511"/>
    <w:rsid w:val="00E61DAC"/>
    <w:rsid w:val="00E650AC"/>
    <w:rsid w:val="00E72B80"/>
    <w:rsid w:val="00E73809"/>
    <w:rsid w:val="00E75FE3"/>
    <w:rsid w:val="00E8047A"/>
    <w:rsid w:val="00E86C4C"/>
    <w:rsid w:val="00E907A3"/>
    <w:rsid w:val="00E92A93"/>
    <w:rsid w:val="00EA335F"/>
    <w:rsid w:val="00EA4667"/>
    <w:rsid w:val="00EA5AE0"/>
    <w:rsid w:val="00EB56E1"/>
    <w:rsid w:val="00EB7AB1"/>
    <w:rsid w:val="00EC6B9F"/>
    <w:rsid w:val="00EE4FE1"/>
    <w:rsid w:val="00EE7CD8"/>
    <w:rsid w:val="00EF05BC"/>
    <w:rsid w:val="00EF37F6"/>
    <w:rsid w:val="00EF48CC"/>
    <w:rsid w:val="00EF55A0"/>
    <w:rsid w:val="00F00801"/>
    <w:rsid w:val="00F0584A"/>
    <w:rsid w:val="00F07C30"/>
    <w:rsid w:val="00F12187"/>
    <w:rsid w:val="00F22D93"/>
    <w:rsid w:val="00F2488D"/>
    <w:rsid w:val="00F310BC"/>
    <w:rsid w:val="00F36B37"/>
    <w:rsid w:val="00F40017"/>
    <w:rsid w:val="00F51A84"/>
    <w:rsid w:val="00F601A0"/>
    <w:rsid w:val="00F60E0A"/>
    <w:rsid w:val="00F65387"/>
    <w:rsid w:val="00F6646E"/>
    <w:rsid w:val="00F712E9"/>
    <w:rsid w:val="00F73032"/>
    <w:rsid w:val="00F848FC"/>
    <w:rsid w:val="00F8730C"/>
    <w:rsid w:val="00F906F6"/>
    <w:rsid w:val="00F9282A"/>
    <w:rsid w:val="00F96BAD"/>
    <w:rsid w:val="00FA139D"/>
    <w:rsid w:val="00FA4C33"/>
    <w:rsid w:val="00FA7E28"/>
    <w:rsid w:val="00FB0E84"/>
    <w:rsid w:val="00FC2405"/>
    <w:rsid w:val="00FC467E"/>
    <w:rsid w:val="00FC5456"/>
    <w:rsid w:val="00FD01C2"/>
    <w:rsid w:val="00FD17F0"/>
    <w:rsid w:val="00FE00DB"/>
    <w:rsid w:val="00FE304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07C30"/>
    <w:rPr>
      <w:b/>
      <w:bCs/>
      <w:sz w:val="20"/>
    </w:rPr>
  </w:style>
  <w:style w:type="character" w:styleId="UnresolvedMention">
    <w:name w:val="Unresolved Mention"/>
    <w:uiPriority w:val="99"/>
    <w:semiHidden/>
    <w:unhideWhenUsed/>
    <w:rsid w:val="00F07C3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F07C3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basedOn w:val="DefaultParagraphFont"/>
    <w:rsid w:val="00F22D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2D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22D93"/>
  </w:style>
  <w:style w:type="paragraph" w:styleId="CommentSubject">
    <w:name w:val="annotation subject"/>
    <w:basedOn w:val="CommentText"/>
    <w:next w:val="CommentText"/>
    <w:link w:val="CommentSubjectChar"/>
    <w:rsid w:val="00F22D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22D93"/>
    <w:rPr>
      <w:b/>
      <w:bCs/>
    </w:rPr>
  </w:style>
  <w:style w:type="paragraph" w:styleId="Revision">
    <w:name w:val="Revision"/>
    <w:hidden/>
    <w:uiPriority w:val="99"/>
    <w:semiHidden/>
    <w:rsid w:val="00F22D93"/>
    <w:rPr>
      <w:sz w:val="22"/>
    </w:rPr>
  </w:style>
  <w:style w:type="paragraph" w:customStyle="1" w:styleId="Equation">
    <w:name w:val="Equation"/>
    <w:basedOn w:val="Normal"/>
    <w:qFormat/>
    <w:rsid w:val="007A6EB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6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liuhongbin.01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85152D-757D-4142-AC86-3B53098C0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4</Pages>
  <Words>1455</Words>
  <Characters>8299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9735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Hongbin Liu</cp:lastModifiedBy>
  <cp:revision>47</cp:revision>
  <cp:lastPrinted>1900-01-01T08:00:00Z</cp:lastPrinted>
  <dcterms:created xsi:type="dcterms:W3CDTF">2019-01-02T09:54:00Z</dcterms:created>
  <dcterms:modified xsi:type="dcterms:W3CDTF">2019-03-19T11:36:00Z</dcterms:modified>
</cp:coreProperties>
</file>